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B649" w14:textId="19FC9767"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SP-221123rm</w:t>
      </w:r>
      <w:ins w:id="0" w:author="Meeting Dates Correction _rev1" w:date="2022-12-13T07:25:00Z">
        <w:r>
          <w:rPr>
            <w:rFonts w:ascii="Arial" w:hAnsi="Arial" w:cs="Arial"/>
            <w:b/>
            <w:sz w:val="24"/>
          </w:rPr>
          <w:t>_rev1</w:t>
        </w:r>
      </w:ins>
    </w:p>
    <w:p w14:paraId="4CA3F326" w14:textId="0EF61D16"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25:00Z">
        <w:r>
          <w:rPr>
            <w:rFonts w:ascii="Arial" w:hAnsi="Arial" w:cs="Arial"/>
            <w:b/>
            <w:sz w:val="24"/>
          </w:rPr>
          <w:t>19</w:t>
        </w:r>
      </w:ins>
      <w:del w:id="2" w:author="Meeting Dates Correction _rev1" w:date="2022-12-13T07:25:00Z">
        <w:r w:rsidDel="005C2AF3">
          <w:rPr>
            <w:rFonts w:ascii="Arial" w:hAnsi="Arial" w:cs="Arial"/>
            <w:b/>
            <w:sz w:val="24"/>
          </w:rPr>
          <w:delText>20</w:delText>
        </w:r>
      </w:del>
      <w:r>
        <w:rPr>
          <w:rFonts w:ascii="Arial" w:hAnsi="Arial" w:cs="Arial"/>
          <w:b/>
          <w:sz w:val="24"/>
        </w:rPr>
        <w:t xml:space="preserve"> December 2021,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 xml:space="preserve">Revised WID on Enhancement to the 5GC </w:t>
      </w:r>
      <w:proofErr w:type="spellStart"/>
      <w:r>
        <w:rPr>
          <w:rFonts w:ascii="Arial" w:eastAsia="Batang" w:hAnsi="Arial"/>
          <w:b/>
          <w:sz w:val="24"/>
          <w:szCs w:val="24"/>
          <w:lang w:val="en-US"/>
        </w:rPr>
        <w:t>LoCation</w:t>
      </w:r>
      <w:proofErr w:type="spellEnd"/>
      <w:r>
        <w:rPr>
          <w:rFonts w:ascii="Arial" w:eastAsia="Batang" w:hAnsi="Arial"/>
          <w:b/>
          <w:sz w:val="24"/>
          <w:szCs w:val="24"/>
          <w:lang w:val="en-US"/>
        </w:rPr>
        <w:t xml:space="preserve">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SimSun"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SimSun" w:hAnsi="Arial" w:cs="Arial" w:hint="eastAsia"/>
          <w:b/>
          <w:lang w:eastAsia="zh-CN"/>
        </w:rPr>
        <w:t>0</w:t>
      </w:r>
      <w:r w:rsidRPr="009D7009">
        <w:rPr>
          <w:rFonts w:ascii="Arial" w:eastAsia="SimSun"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SimSun"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w:t>
      </w:r>
      <w:proofErr w:type="spellStart"/>
      <w:r w:rsidRPr="009D7009">
        <w:rPr>
          <w:rFonts w:ascii="Arial" w:eastAsia="SimSun" w:hAnsi="Arial" w:cs="Arial" w:hint="eastAsia"/>
          <w:b/>
          <w:lang w:eastAsia="zh-CN"/>
        </w:rPr>
        <w:t>LoCation</w:t>
      </w:r>
      <w:proofErr w:type="spellEnd"/>
      <w:r w:rsidRPr="009D7009">
        <w:rPr>
          <w:rFonts w:ascii="Arial" w:eastAsia="SimSun"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hint="eastAsia"/>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 xml:space="preserve">3GPP </w:t>
        </w:r>
        <w:r w:rsidRPr="00BC642A">
          <w:rPr>
            <w:rStyle w:val="Hyperlink"/>
          </w:rPr>
          <w:t>T</w:t>
        </w:r>
        <w:r w:rsidRPr="00BC642A">
          <w:rPr>
            <w:rStyle w:val="Hyperlink"/>
          </w:rPr>
          <w: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Heading2"/>
        <w:ind w:left="2835" w:hanging="2835"/>
      </w:pPr>
      <w:r>
        <w:t>Acronym:</w:t>
      </w:r>
      <w:r>
        <w:tab/>
      </w:r>
      <w:bookmarkStart w:id="3" w:name="OLE_LINK13"/>
      <w:bookmarkStart w:id="4" w:name="OLE_LINK14"/>
      <w:r w:rsidRPr="009D74A6">
        <w:rPr>
          <w:rFonts w:hint="eastAsia"/>
          <w:lang w:val="fr-FR"/>
        </w:rPr>
        <w:t>5G_</w:t>
      </w:r>
      <w:r>
        <w:rPr>
          <w:rFonts w:hint="eastAsia"/>
          <w:lang w:val="fr-FR"/>
        </w:rPr>
        <w:t>eLCS_</w:t>
      </w:r>
      <w:r>
        <w:rPr>
          <w:lang w:val="fr-FR"/>
        </w:rPr>
        <w:t>P</w:t>
      </w:r>
      <w:r>
        <w:rPr>
          <w:rFonts w:hint="eastAsia"/>
          <w:lang w:val="fr-FR"/>
        </w:rPr>
        <w:t>h3</w:t>
      </w:r>
      <w:bookmarkEnd w:id="3"/>
      <w:bookmarkEnd w:id="4"/>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C2AF3" w14:paraId="0471B1DE" w14:textId="77777777" w:rsidTr="004966F5">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blPrEx>
          <w:tblCellMar>
            <w:top w:w="0" w:type="dxa"/>
            <w:bottom w:w="0" w:type="dxa"/>
          </w:tblCellMar>
        </w:tblPrEx>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blPrEx>
          <w:tblCellMar>
            <w:top w:w="0" w:type="dxa"/>
            <w:bottom w:w="0" w:type="dxa"/>
          </w:tblCellMar>
        </w:tblPrEx>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blPrEx>
          <w:tblCellMar>
            <w:top w:w="0" w:type="dxa"/>
            <w:bottom w:w="0" w:type="dxa"/>
          </w:tblCellMar>
        </w:tblPrEx>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lastRenderedPageBreak/>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blPrEx>
          <w:tblCellMar>
            <w:top w:w="0" w:type="dxa"/>
            <w:bottom w:w="0" w:type="dxa"/>
          </w:tblCellMar>
        </w:tblPrEx>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blPrEx>
          <w:tblCellMar>
            <w:top w:w="0" w:type="dxa"/>
            <w:bottom w:w="0" w:type="dxa"/>
          </w:tblCellMar>
        </w:tblPrEx>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blPrEx>
          <w:tblCellMar>
            <w:top w:w="0" w:type="dxa"/>
            <w:bottom w:w="0" w:type="dxa"/>
          </w:tblCellMar>
        </w:tblPrEx>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blPrEx>
          <w:tblCellMar>
            <w:top w:w="0" w:type="dxa"/>
            <w:bottom w:w="0" w:type="dxa"/>
          </w:tblCellMar>
        </w:tblPrEx>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blPrEx>
          <w:tblCellMar>
            <w:top w:w="0" w:type="dxa"/>
            <w:bottom w:w="0" w:type="dxa"/>
          </w:tblCellMar>
        </w:tblPrEx>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blPrEx>
          <w:tblCellMar>
            <w:top w:w="0" w:type="dxa"/>
            <w:bottom w:w="0" w:type="dxa"/>
          </w:tblCellMar>
        </w:tblPrEx>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blPrEx>
          <w:tblCellMar>
            <w:top w:w="0" w:type="dxa"/>
            <w:bottom w:w="0" w:type="dxa"/>
          </w:tblCellMar>
        </w:tblPrEx>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proofErr w:type="spellStart"/>
            <w:r w:rsidRPr="00D71A90">
              <w:rPr>
                <w:rFonts w:ascii="Arial" w:eastAsia="SimSun" w:hAnsi="Arial"/>
                <w:sz w:val="18"/>
                <w:szCs w:val="20"/>
                <w:lang w:val="fr-FR"/>
              </w:rPr>
              <w:t>Study</w:t>
            </w:r>
            <w:proofErr w:type="spellEnd"/>
            <w:r w:rsidRPr="00D71A90">
              <w:rPr>
                <w:rFonts w:ascii="Arial" w:eastAsia="SimSun" w:hAnsi="Arial"/>
                <w:sz w:val="18"/>
                <w:szCs w:val="20"/>
                <w:lang w:val="fr-FR"/>
              </w:rPr>
              <w:t xml:space="preserve"> on </w:t>
            </w:r>
            <w:proofErr w:type="spellStart"/>
            <w:r>
              <w:rPr>
                <w:rFonts w:ascii="Arial" w:eastAsia="SimSun" w:hAnsi="Arial" w:hint="eastAsia"/>
                <w:sz w:val="18"/>
                <w:szCs w:val="20"/>
                <w:lang w:val="fr-FR"/>
              </w:rPr>
              <w:t>Enhancement</w:t>
            </w:r>
            <w:proofErr w:type="spellEnd"/>
            <w:r>
              <w:rPr>
                <w:rFonts w:ascii="Arial" w:eastAsia="SimSun" w:hAnsi="Arial" w:hint="eastAsia"/>
                <w:sz w:val="18"/>
                <w:szCs w:val="20"/>
                <w:lang w:val="fr-FR"/>
              </w:rPr>
              <w:t xml:space="preserve"> to the 5GC </w:t>
            </w:r>
            <w:proofErr w:type="spellStart"/>
            <w:r>
              <w:rPr>
                <w:rFonts w:ascii="Arial" w:eastAsia="SimSun" w:hAnsi="Arial" w:hint="eastAsia"/>
                <w:sz w:val="18"/>
                <w:szCs w:val="20"/>
                <w:lang w:val="fr-FR"/>
              </w:rPr>
              <w:t>LoCation</w:t>
            </w:r>
            <w:proofErr w:type="spellEnd"/>
            <w:r>
              <w:rPr>
                <w:rFonts w:ascii="Arial" w:eastAsia="SimSun" w:hAnsi="Arial" w:hint="eastAsia"/>
                <w:sz w:val="18"/>
                <w:szCs w:val="20"/>
                <w:lang w:val="fr-FR"/>
              </w:rPr>
              <w:t xml:space="preserve">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 xml:space="preserve">New Services and </w:t>
            </w:r>
            <w:proofErr w:type="spellStart"/>
            <w:r w:rsidRPr="00E50853">
              <w:rPr>
                <w:lang w:val="fr-FR"/>
              </w:rPr>
              <w:t>Markets</w:t>
            </w:r>
            <w:proofErr w:type="spellEnd"/>
            <w:r w:rsidRPr="00E50853">
              <w:rPr>
                <w:lang w:val="fr-FR"/>
              </w:rPr>
              <w:t xml:space="preserve"> </w:t>
            </w:r>
            <w:proofErr w:type="spellStart"/>
            <w:r w:rsidRPr="00E50853">
              <w:rPr>
                <w:lang w:val="fr-FR"/>
              </w:rPr>
              <w:t>Technology</w:t>
            </w:r>
            <w:proofErr w:type="spellEnd"/>
            <w:r w:rsidRPr="00E50853">
              <w:rPr>
                <w:lang w:val="fr-FR"/>
              </w:rPr>
              <w:t xml:space="preserve"> </w:t>
            </w:r>
            <w:proofErr w:type="spellStart"/>
            <w:r w:rsidRPr="00E50853">
              <w:rPr>
                <w:lang w:val="fr-FR"/>
              </w:rPr>
              <w:t>Enablers</w:t>
            </w:r>
            <w:proofErr w:type="spellEnd"/>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stage-1 normative </w:t>
            </w:r>
            <w:proofErr w:type="spellStart"/>
            <w:r w:rsidRPr="00E50853">
              <w:rPr>
                <w:lang w:val="fr-FR"/>
              </w:rPr>
              <w:t>work</w:t>
            </w:r>
            <w:proofErr w:type="spellEnd"/>
            <w:r w:rsidRPr="00E50853">
              <w:rPr>
                <w:lang w:val="fr-FR"/>
              </w:rPr>
              <w:t xml:space="preserve"> </w:t>
            </w:r>
            <w:proofErr w:type="spellStart"/>
            <w:r w:rsidRPr="00E50853">
              <w:rPr>
                <w:lang w:val="fr-FR"/>
              </w:rPr>
              <w:t>related</w:t>
            </w:r>
            <w:proofErr w:type="spellEnd"/>
            <w:r w:rsidRPr="00E50853">
              <w:rPr>
                <w:lang w:val="fr-FR"/>
              </w:rPr>
              <w:t xml:space="preserve"> to Next </w:t>
            </w:r>
            <w:proofErr w:type="spellStart"/>
            <w:r w:rsidRPr="00E50853">
              <w:rPr>
                <w:lang w:val="fr-FR"/>
              </w:rPr>
              <w:t>Generation</w:t>
            </w:r>
            <w:proofErr w:type="spellEnd"/>
            <w:r w:rsidRPr="00E50853">
              <w:rPr>
                <w:lang w:val="fr-FR"/>
              </w:rPr>
              <w:t xml:space="preserve">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rPr>
                <w:rFonts w:hint="eastAsia"/>
              </w:rPr>
            </w:pPr>
            <w:r w:rsidRPr="00114A30">
              <w:rPr>
                <w:rFonts w:hint="eastAsia"/>
              </w:rPr>
              <w:t>910036</w:t>
            </w:r>
          </w:p>
        </w:tc>
        <w:tc>
          <w:tcPr>
            <w:tcW w:w="3969" w:type="dxa"/>
          </w:tcPr>
          <w:p w14:paraId="4A380D8B" w14:textId="77777777" w:rsidR="005C2AF3" w:rsidRPr="00114A30" w:rsidRDefault="005C2AF3" w:rsidP="004966F5">
            <w:pPr>
              <w:pStyle w:val="TAL"/>
              <w:rPr>
                <w:rFonts w:hint="eastAsia"/>
              </w:rPr>
            </w:pPr>
            <w:r w:rsidRPr="00114A30">
              <w:t>Low Power High Accuracy Positioning for industrial IoT scenarios</w:t>
            </w:r>
          </w:p>
        </w:tc>
        <w:tc>
          <w:tcPr>
            <w:tcW w:w="4536" w:type="dxa"/>
          </w:tcPr>
          <w:p w14:paraId="636C5E6B" w14:textId="77777777" w:rsidR="005C2AF3" w:rsidRDefault="005C2AF3" w:rsidP="004966F5">
            <w:pPr>
              <w:pStyle w:val="TAL"/>
              <w:rPr>
                <w:rFonts w:cs="Arial" w:hint="eastAsia"/>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proofErr w:type="spellStart"/>
            <w:r w:rsidRPr="00E50853">
              <w:rPr>
                <w:lang w:val="fr-FR"/>
              </w:rPr>
              <w:t>Enhancement</w:t>
            </w:r>
            <w:proofErr w:type="spellEnd"/>
            <w:r w:rsidRPr="00E50853">
              <w:rPr>
                <w:lang w:val="fr-FR"/>
              </w:rPr>
              <w:t xml:space="preserve"> to the 5GC </w:t>
            </w:r>
            <w:proofErr w:type="spellStart"/>
            <w:r w:rsidRPr="00E50853">
              <w:rPr>
                <w:lang w:val="fr-FR"/>
              </w:rPr>
              <w:t>LoCation</w:t>
            </w:r>
            <w:proofErr w:type="spellEnd"/>
            <w:r w:rsidRPr="00E50853">
              <w:rPr>
                <w:lang w:val="fr-FR"/>
              </w:rPr>
              <w:t xml:space="preserve"> Services</w:t>
            </w:r>
          </w:p>
        </w:tc>
        <w:tc>
          <w:tcPr>
            <w:tcW w:w="4536" w:type="dxa"/>
          </w:tcPr>
          <w:p w14:paraId="76C336CE"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proofErr w:type="spellStart"/>
            <w:r>
              <w:rPr>
                <w:rFonts w:hint="eastAsia"/>
                <w:lang w:val="fr-FR"/>
              </w:rPr>
              <w:t>Enhancement</w:t>
            </w:r>
            <w:proofErr w:type="spellEnd"/>
            <w:r>
              <w:rPr>
                <w:rFonts w:hint="eastAsia"/>
                <w:lang w:val="fr-FR"/>
              </w:rPr>
              <w:t xml:space="preserve"> to the 5GC </w:t>
            </w:r>
            <w:proofErr w:type="spellStart"/>
            <w:r>
              <w:rPr>
                <w:rFonts w:hint="eastAsia"/>
                <w:lang w:val="fr-FR"/>
              </w:rPr>
              <w:t>LoCation</w:t>
            </w:r>
            <w:proofErr w:type="spellEnd"/>
            <w:r>
              <w:rPr>
                <w:rFonts w:hint="eastAsia"/>
                <w:lang w:val="fr-FR"/>
              </w:rPr>
              <w:t xml:space="preserve">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expanded</w:t>
            </w:r>
            <w:proofErr w:type="spellEnd"/>
            <w:r>
              <w:rPr>
                <w:rFonts w:hint="eastAsia"/>
                <w:lang w:val="fr-FR"/>
              </w:rPr>
              <w:t xml:space="preserve"> and </w:t>
            </w:r>
            <w:proofErr w:type="spellStart"/>
            <w:r>
              <w:rPr>
                <w:rFonts w:hint="eastAsia"/>
                <w:lang w:val="fr-FR"/>
              </w:rPr>
              <w:t>improved</w:t>
            </w:r>
            <w:proofErr w:type="spellEnd"/>
            <w:r>
              <w:rPr>
                <w:rFonts w:hint="eastAsia"/>
                <w:lang w:val="fr-FR"/>
              </w:rPr>
              <w:t xml:space="preserve"> NR </w:t>
            </w:r>
            <w:proofErr w:type="spellStart"/>
            <w:r>
              <w:rPr>
                <w:rFonts w:hint="eastAsia"/>
                <w:lang w:val="fr-FR"/>
              </w:rPr>
              <w:t>p</w:t>
            </w:r>
            <w:r w:rsidRPr="00E50853">
              <w:rPr>
                <w:lang w:val="fr-FR"/>
              </w:rPr>
              <w:t>ositioning</w:t>
            </w:r>
            <w:proofErr w:type="spellEnd"/>
          </w:p>
        </w:tc>
        <w:tc>
          <w:tcPr>
            <w:tcW w:w="4536" w:type="dxa"/>
          </w:tcPr>
          <w:p w14:paraId="1434E69D"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w:t>
            </w:r>
            <w:proofErr w:type="spellStart"/>
            <w:r w:rsidRPr="00E50853">
              <w:rPr>
                <w:lang w:val="fr-FR"/>
              </w:rPr>
              <w:t>study</w:t>
            </w:r>
            <w:proofErr w:type="spellEnd"/>
            <w:r w:rsidRPr="00E50853">
              <w:rPr>
                <w:lang w:val="fr-FR"/>
              </w:rPr>
              <w:t xml:space="preserve"> of </w:t>
            </w:r>
            <w:r w:rsidRPr="00E50853">
              <w:rPr>
                <w:rFonts w:hint="eastAsia"/>
                <w:lang w:val="fr-FR"/>
              </w:rPr>
              <w:t xml:space="preserve">NR </w:t>
            </w:r>
            <w:proofErr w:type="spellStart"/>
            <w:r w:rsidRPr="00E50853">
              <w:rPr>
                <w:lang w:val="fr-FR"/>
              </w:rPr>
              <w:t>positioning</w:t>
            </w:r>
            <w:proofErr w:type="spellEnd"/>
            <w:r w:rsidRPr="00E50853">
              <w:rPr>
                <w:lang w:val="fr-FR"/>
              </w:rPr>
              <w:t xml:space="preserve"> </w:t>
            </w:r>
            <w:proofErr w:type="spellStart"/>
            <w:r w:rsidRPr="00E50853">
              <w:rPr>
                <w:lang w:val="fr-FR"/>
              </w:rPr>
              <w:t>Enhancements</w:t>
            </w:r>
            <w:proofErr w:type="spellEnd"/>
            <w:r w:rsidRPr="00E50853">
              <w:rPr>
                <w:lang w:val="fr-FR"/>
              </w:rPr>
              <w:t xml:space="preserve">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rFonts w:hint="eastAsia"/>
                <w:lang w:val="fr-FR"/>
              </w:rPr>
            </w:pPr>
            <w:r>
              <w:rPr>
                <w:rFonts w:hint="eastAsia"/>
                <w:lang w:val="fr-FR"/>
              </w:rPr>
              <w:t>941006</w:t>
            </w:r>
          </w:p>
        </w:tc>
        <w:tc>
          <w:tcPr>
            <w:tcW w:w="3969" w:type="dxa"/>
          </w:tcPr>
          <w:p w14:paraId="6F904427" w14:textId="77777777" w:rsidR="005C2AF3" w:rsidRDefault="005C2AF3" w:rsidP="004966F5">
            <w:pPr>
              <w:pStyle w:val="TAL"/>
              <w:rPr>
                <w:rFonts w:hint="eastAsia"/>
                <w:lang w:val="fr-FR"/>
              </w:rPr>
            </w:pPr>
            <w:r>
              <w:rPr>
                <w:rFonts w:hint="eastAsia"/>
                <w:lang w:val="fr-FR"/>
              </w:rPr>
              <w:t>NR NTN (Non-</w:t>
            </w:r>
            <w:proofErr w:type="spellStart"/>
            <w:r>
              <w:rPr>
                <w:rFonts w:hint="eastAsia"/>
                <w:lang w:val="fr-FR"/>
              </w:rPr>
              <w:t>Terrestrial</w:t>
            </w:r>
            <w:proofErr w:type="spellEnd"/>
            <w:r>
              <w:rPr>
                <w:rFonts w:hint="eastAsia"/>
                <w:lang w:val="fr-FR"/>
              </w:rPr>
              <w:t xml:space="preserve"> Networks) </w:t>
            </w:r>
            <w:proofErr w:type="spellStart"/>
            <w:r>
              <w:rPr>
                <w:rFonts w:hint="eastAsia"/>
                <w:lang w:val="fr-FR"/>
              </w:rPr>
              <w:t>enhancements</w:t>
            </w:r>
            <w:proofErr w:type="spellEnd"/>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Enablers</w:t>
            </w:r>
            <w:proofErr w:type="spellEnd"/>
            <w:r>
              <w:rPr>
                <w:rFonts w:hint="eastAsia"/>
                <w:lang w:val="fr-FR"/>
              </w:rPr>
              <w:t xml:space="preserve">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 xml:space="preserve">SA2 </w:t>
            </w:r>
            <w:proofErr w:type="spellStart"/>
            <w:r>
              <w:rPr>
                <w:rFonts w:hint="eastAsia"/>
                <w:lang w:val="fr-FR"/>
              </w:rPr>
              <w:t>study</w:t>
            </w:r>
            <w:proofErr w:type="spellEnd"/>
            <w:r>
              <w:rPr>
                <w:rFonts w:hint="eastAsia"/>
                <w:lang w:val="fr-FR"/>
              </w:rPr>
              <w:t xml:space="preserve"> item, </w:t>
            </w:r>
            <w:proofErr w:type="spellStart"/>
            <w:r>
              <w:rPr>
                <w:rFonts w:hint="eastAsia"/>
                <w:lang w:val="fr-FR"/>
              </w:rPr>
              <w:t>which</w:t>
            </w:r>
            <w:proofErr w:type="spellEnd"/>
            <w:r>
              <w:rPr>
                <w:rFonts w:hint="eastAsia"/>
                <w:lang w:val="fr-FR"/>
              </w:rPr>
              <w:t xml:space="preserve"> </w:t>
            </w:r>
            <w:proofErr w:type="spellStart"/>
            <w:r>
              <w:rPr>
                <w:rFonts w:hint="eastAsia"/>
                <w:lang w:val="fr-FR"/>
              </w:rPr>
              <w:t>studies</w:t>
            </w:r>
            <w:proofErr w:type="spellEnd"/>
            <w:r>
              <w:rPr>
                <w:rFonts w:hint="eastAsia"/>
                <w:lang w:val="fr-FR"/>
              </w:rPr>
              <w:t xml:space="preserve"> NWDAF </w:t>
            </w:r>
            <w:proofErr w:type="spellStart"/>
            <w:r>
              <w:rPr>
                <w:rFonts w:hint="eastAsia"/>
                <w:lang w:val="fr-FR"/>
              </w:rPr>
              <w:t>enhancement</w:t>
            </w:r>
            <w:proofErr w:type="spellEnd"/>
            <w:r>
              <w:rPr>
                <w:rFonts w:hint="eastAsia"/>
                <w:lang w:val="fr-FR"/>
              </w:rPr>
              <w:t xml:space="preserve"> </w:t>
            </w:r>
            <w:proofErr w:type="spellStart"/>
            <w:r>
              <w:rPr>
                <w:rFonts w:hint="eastAsia"/>
                <w:lang w:val="fr-FR"/>
              </w:rPr>
              <w:t>with</w:t>
            </w:r>
            <w:proofErr w:type="spellEnd"/>
            <w:r>
              <w:rPr>
                <w:rFonts w:hint="eastAsia"/>
                <w:lang w:val="fr-FR"/>
              </w:rPr>
              <w:t xml:space="preserve"> </w:t>
            </w:r>
            <w:proofErr w:type="spellStart"/>
            <w:r>
              <w:rPr>
                <w:rFonts w:hint="eastAsia"/>
                <w:lang w:val="fr-FR"/>
              </w:rPr>
              <w:t>finer</w:t>
            </w:r>
            <w:proofErr w:type="spellEnd"/>
            <w:r>
              <w:rPr>
                <w:rFonts w:hint="eastAsia"/>
                <w:lang w:val="fr-FR"/>
              </w:rPr>
              <w:t xml:space="preserve"> </w:t>
            </w:r>
            <w:proofErr w:type="spellStart"/>
            <w:r>
              <w:rPr>
                <w:rFonts w:hint="eastAsia"/>
                <w:lang w:val="fr-FR"/>
              </w:rPr>
              <w:t>granularity</w:t>
            </w:r>
            <w:proofErr w:type="spellEnd"/>
            <w:r>
              <w:rPr>
                <w:rFonts w:hint="eastAsia"/>
                <w:lang w:val="fr-FR"/>
              </w:rPr>
              <w:t xml:space="preserve">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pPr>
        <w:rPr>
          <w:rFonts w:hint="eastAsia"/>
        </w:rPr>
      </w:pPr>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pPr>
        <w:rPr>
          <w:rFonts w:hint="eastAsia"/>
        </w:rPr>
      </w:pPr>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lastRenderedPageBreak/>
        <w:t>4</w:t>
      </w:r>
      <w:r>
        <w:tab/>
        <w:t>Objective</w:t>
      </w:r>
    </w:p>
    <w:p w14:paraId="796A7F55" w14:textId="77777777" w:rsidR="005C2AF3" w:rsidRDefault="005C2AF3" w:rsidP="005C2AF3">
      <w:pPr>
        <w:rPr>
          <w:rFonts w:hint="eastAsia"/>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rFonts w:hint="eastAsia"/>
          <w:lang w:val="en-US"/>
        </w:rPr>
      </w:pPr>
      <w:r>
        <w:rPr>
          <w:rFonts w:hint="eastAsia"/>
          <w:lang w:val="en-US"/>
        </w:rPr>
        <w:t>The detailed objectives include:</w:t>
      </w:r>
    </w:p>
    <w:p w14:paraId="7B373308" w14:textId="77777777" w:rsidR="005C2AF3" w:rsidRPr="007650A9" w:rsidRDefault="005C2AF3" w:rsidP="005C2AF3">
      <w:pPr>
        <w:pStyle w:val="B1"/>
        <w:rPr>
          <w:ins w:id="5" w:author="catt-v3" w:date="2022-09-28T12:31:00Z"/>
          <w:rFonts w:eastAsia="SimSun" w:hint="eastAsia"/>
          <w:lang w:eastAsia="zh-CN"/>
        </w:rPr>
      </w:pPr>
      <w:ins w:id="6" w:author="catt-v3" w:date="2022-09-28T12:31:00Z">
        <w:r w:rsidRPr="007978D8">
          <w:t xml:space="preserve">- </w:t>
        </w:r>
        <w:r w:rsidRPr="007978D8">
          <w:tab/>
        </w:r>
        <w:r>
          <w:rPr>
            <w:rFonts w:hint="eastAsia"/>
          </w:rPr>
          <w:t>#</w:t>
        </w:r>
      </w:ins>
      <w:ins w:id="7" w:author="catt-v3" w:date="2022-09-28T12:32:00Z">
        <w:r w:rsidRPr="0090392E">
          <w:rPr>
            <w:rFonts w:eastAsia="SimSun" w:hint="eastAsia"/>
            <w:lang w:eastAsia="zh-CN"/>
          </w:rPr>
          <w:t>1</w:t>
        </w:r>
      </w:ins>
      <w:ins w:id="8" w:author="catt-v3" w:date="2022-09-28T12:31:00Z">
        <w:r>
          <w:rPr>
            <w:rFonts w:hint="eastAsia"/>
          </w:rPr>
          <w:t>: Support of U</w:t>
        </w:r>
      </w:ins>
      <w:ins w:id="9" w:author="catt-v3" w:date="2022-09-28T12:33:00Z">
        <w:r w:rsidRPr="0090392E">
          <w:rPr>
            <w:rFonts w:eastAsia="SimSun" w:hint="eastAsia"/>
            <w:lang w:eastAsia="zh-CN"/>
          </w:rPr>
          <w:t>ser Plane Positioning</w:t>
        </w:r>
      </w:ins>
      <w:ins w:id="10" w:author="catt-v3" w:date="2022-09-28T12:31:00Z">
        <w:r>
          <w:rPr>
            <w:rFonts w:hint="eastAsia"/>
          </w:rPr>
          <w:t>;</w:t>
        </w:r>
      </w:ins>
    </w:p>
    <w:p w14:paraId="0FADA4C2" w14:textId="77777777" w:rsidR="005C2AF3" w:rsidRPr="007650A9" w:rsidRDefault="005C2AF3" w:rsidP="005C2AF3">
      <w:pPr>
        <w:pStyle w:val="B1"/>
        <w:rPr>
          <w:ins w:id="11" w:author="catt-v3" w:date="2022-09-28T12:31:00Z"/>
          <w:rFonts w:eastAsia="SimSun" w:hint="eastAsia"/>
          <w:lang w:eastAsia="zh-CN"/>
        </w:rPr>
      </w:pPr>
      <w:ins w:id="12" w:author="catt-v3" w:date="2022-09-28T12:32:00Z">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ins>
      <w:ins w:id="13" w:author="catt-v3" w:date="2022-09-28T12:34:00Z">
        <w:r w:rsidRPr="0090392E">
          <w:rPr>
            <w:rFonts w:eastAsia="SimSun" w:hint="eastAsia"/>
            <w:lang w:eastAsia="zh-CN"/>
          </w:rPr>
          <w:t>enhanced positioning architecture for NPN deployment</w:t>
        </w:r>
      </w:ins>
      <w:ins w:id="14" w:author="catt-v3" w:date="2022-09-28T12:32:00Z">
        <w:r>
          <w:rPr>
            <w:rFonts w:hint="eastAsia"/>
          </w:rPr>
          <w:t>;</w:t>
        </w:r>
      </w:ins>
    </w:p>
    <w:p w14:paraId="13965ADB" w14:textId="77777777" w:rsidR="005C2AF3" w:rsidRPr="0090392E" w:rsidRDefault="005C2AF3" w:rsidP="005C2AF3">
      <w:pPr>
        <w:pStyle w:val="B1"/>
        <w:rPr>
          <w:ins w:id="15" w:author="catt-v3" w:date="2022-09-28T12:32:00Z"/>
          <w:rFonts w:eastAsia="SimSun" w:hint="eastAsia"/>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hint="eastAsia"/>
          <w:lang w:eastAsia="zh-CN"/>
        </w:rPr>
      </w:pPr>
      <w:ins w:id="16" w:author="catt-v3" w:date="2022-09-28T12:32:00Z">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ins>
      <w:ins w:id="17" w:author="catt-v3" w:date="2022-09-28T12:34:00Z">
        <w:r w:rsidRPr="0090392E">
          <w:rPr>
            <w:rFonts w:eastAsia="SimSun" w:hint="eastAsia"/>
            <w:lang w:eastAsia="zh-CN"/>
          </w:rPr>
          <w:t>interaction between location service and NWDAF</w:t>
        </w:r>
      </w:ins>
      <w:ins w:id="18" w:author="catt-v3" w:date="2022-09-28T12:32:00Z">
        <w:r>
          <w:rPr>
            <w:rFonts w:hint="eastAsia"/>
          </w:rPr>
          <w:t>;</w:t>
        </w:r>
      </w:ins>
    </w:p>
    <w:p w14:paraId="43A34824" w14:textId="77777777" w:rsidR="005C2AF3" w:rsidRDefault="005C2AF3" w:rsidP="005C2AF3">
      <w:pPr>
        <w:pStyle w:val="B1"/>
        <w:rPr>
          <w:rFonts w:hint="eastAsia"/>
        </w:rPr>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ins w:id="19" w:author="catt-v3" w:date="2022-09-28T12:31:00Z"/>
          <w:rFonts w:eastAsia="SimSun" w:hint="eastAsia"/>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ins w:id="20" w:author="catt-v3" w:date="2022-09-28T12:32:00Z"/>
          <w:rFonts w:eastAsia="SimSun" w:hint="eastAsia"/>
          <w:lang w:eastAsia="zh-CN"/>
        </w:rPr>
      </w:pPr>
      <w:ins w:id="21" w:author="catt-v3" w:date="2022-09-28T12:32:00Z">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ins>
      <w:ins w:id="22" w:author="catt-v3" w:date="2022-09-28T12:35:00Z">
        <w:r w:rsidRPr="0090392E">
          <w:rPr>
            <w:rFonts w:eastAsia="SimSun" w:hint="eastAsia"/>
            <w:lang w:eastAsia="zh-CN"/>
          </w:rPr>
          <w:t>Positioning Reference Units and Reference UEs</w:t>
        </w:r>
      </w:ins>
      <w:ins w:id="23" w:author="catt-v3" w:date="2022-09-28T12:32:00Z">
        <w:r>
          <w:rPr>
            <w:rFonts w:hint="eastAsia"/>
          </w:rPr>
          <w:t>;</w:t>
        </w:r>
      </w:ins>
    </w:p>
    <w:p w14:paraId="663F8EC5" w14:textId="77777777" w:rsidR="005C2AF3" w:rsidRPr="007650A9" w:rsidRDefault="005C2AF3" w:rsidP="005C2AF3">
      <w:pPr>
        <w:pStyle w:val="B1"/>
        <w:rPr>
          <w:ins w:id="24" w:author="catt-v3" w:date="2022-09-28T12:32:00Z"/>
          <w:rFonts w:eastAsia="SimSun" w:hint="eastAsia"/>
          <w:lang w:eastAsia="zh-CN"/>
        </w:rPr>
      </w:pPr>
      <w:ins w:id="25" w:author="catt-v3" w:date="2022-09-28T12:32:00Z">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ins>
      <w:ins w:id="26" w:author="catt-v3" w:date="2022-09-28T12:35:00Z">
        <w:r w:rsidRPr="0090392E">
          <w:rPr>
            <w:rFonts w:eastAsia="SimSun" w:hint="eastAsia"/>
            <w:lang w:eastAsia="zh-CN"/>
          </w:rPr>
          <w:t>location service continuity in case of UE</w:t>
        </w:r>
      </w:ins>
      <w:ins w:id="27" w:author="catt-v3" w:date="2022-09-28T12:36:00Z">
        <w:r w:rsidRPr="0090392E">
          <w:rPr>
            <w:rFonts w:eastAsia="SimSun" w:hint="eastAsia"/>
            <w:lang w:eastAsia="zh-CN"/>
          </w:rPr>
          <w:t xml:space="preserve"> mobility</w:t>
        </w:r>
      </w:ins>
      <w:ins w:id="28" w:author="catt-v3" w:date="2022-09-28T12:32:00Z">
        <w:r>
          <w:rPr>
            <w:rFonts w:hint="eastAsia"/>
          </w:rPr>
          <w:t>;</w:t>
        </w:r>
      </w:ins>
    </w:p>
    <w:p w14:paraId="2F5512EE" w14:textId="77777777" w:rsidR="005C2AF3" w:rsidRPr="007650A9" w:rsidRDefault="005C2AF3" w:rsidP="005C2AF3">
      <w:pPr>
        <w:pStyle w:val="B1"/>
        <w:rPr>
          <w:ins w:id="29" w:author="catt-v3" w:date="2022-09-28T12:32:00Z"/>
          <w:rFonts w:eastAsia="SimSun" w:hint="eastAsia"/>
          <w:lang w:eastAsia="zh-CN"/>
        </w:rPr>
      </w:pPr>
      <w:ins w:id="30" w:author="catt-v3" w:date="2022-09-28T12:32:00Z">
        <w:r w:rsidRPr="007978D8">
          <w:t xml:space="preserve">- </w:t>
        </w:r>
        <w:r w:rsidRPr="007978D8">
          <w:tab/>
        </w:r>
        <w:r>
          <w:rPr>
            <w:rFonts w:hint="eastAsia"/>
          </w:rPr>
          <w:t>#</w:t>
        </w:r>
        <w:r>
          <w:rPr>
            <w:rFonts w:eastAsia="SimSun" w:hint="eastAsia"/>
            <w:lang w:eastAsia="zh-CN"/>
          </w:rPr>
          <w:t>9</w:t>
        </w:r>
        <w:r>
          <w:rPr>
            <w:rFonts w:hint="eastAsia"/>
          </w:rPr>
          <w:t xml:space="preserve">: Support of </w:t>
        </w:r>
      </w:ins>
      <w:ins w:id="31" w:author="catt-v3" w:date="2022-09-28T12:36:00Z">
        <w:r w:rsidRPr="0090392E">
          <w:rPr>
            <w:rFonts w:eastAsia="SimSun" w:hint="eastAsia"/>
            <w:lang w:eastAsia="zh-CN"/>
          </w:rPr>
          <w:t>p</w:t>
        </w:r>
      </w:ins>
      <w:ins w:id="32" w:author="catt-v3" w:date="2022-09-28T12:32:00Z">
        <w:r>
          <w:rPr>
            <w:rFonts w:hint="eastAsia"/>
          </w:rPr>
          <w:t>ositioning</w:t>
        </w:r>
      </w:ins>
      <w:ins w:id="33" w:author="catt-v3" w:date="2022-09-28T12:36:00Z">
        <w:r w:rsidRPr="0090392E">
          <w:rPr>
            <w:rFonts w:eastAsia="SimSun" w:hint="eastAsia"/>
            <w:lang w:eastAsia="zh-CN"/>
          </w:rPr>
          <w:t xml:space="preserve"> requirements related to satellite access</w:t>
        </w:r>
      </w:ins>
      <w:ins w:id="34" w:author="catt-v3" w:date="2022-09-28T12:32:00Z">
        <w:r>
          <w:rPr>
            <w:rFonts w:hint="eastAsia"/>
          </w:rPr>
          <w:t>;</w:t>
        </w:r>
      </w:ins>
    </w:p>
    <w:p w14:paraId="6DC3F57F" w14:textId="77777777" w:rsidR="005C2AF3" w:rsidRPr="007650A9" w:rsidRDefault="005C2AF3" w:rsidP="005C2AF3">
      <w:pPr>
        <w:pStyle w:val="B1"/>
        <w:rPr>
          <w:ins w:id="35" w:author="catt-v3" w:date="2022-09-28T12:32:00Z"/>
          <w:rFonts w:eastAsia="SimSun" w:hint="eastAsia"/>
          <w:lang w:eastAsia="zh-CN"/>
        </w:rPr>
      </w:pPr>
      <w:ins w:id="36" w:author="catt-v3" w:date="2022-09-28T12:32:00Z">
        <w:r w:rsidRPr="007978D8">
          <w:t xml:space="preserve">- </w:t>
        </w:r>
        <w:r w:rsidRPr="007978D8">
          <w:tab/>
        </w:r>
        <w:r>
          <w:rPr>
            <w:rFonts w:hint="eastAsia"/>
          </w:rPr>
          <w:t>#</w:t>
        </w:r>
        <w:r>
          <w:rPr>
            <w:rFonts w:eastAsia="SimSun" w:hint="eastAsia"/>
            <w:lang w:eastAsia="zh-CN"/>
          </w:rPr>
          <w:t>10</w:t>
        </w:r>
        <w:r>
          <w:rPr>
            <w:rFonts w:hint="eastAsia"/>
          </w:rPr>
          <w:t>: Support of</w:t>
        </w:r>
      </w:ins>
      <w:ins w:id="37" w:author="catt-v3" w:date="2022-09-28T12:36:00Z">
        <w:r w:rsidRPr="0090392E">
          <w:rPr>
            <w:rFonts w:eastAsia="SimSun" w:hint="eastAsia"/>
            <w:lang w:eastAsia="zh-CN"/>
          </w:rPr>
          <w:t xml:space="preserve"> reduced latency</w:t>
        </w:r>
      </w:ins>
      <w:ins w:id="38" w:author="catt-v3" w:date="2022-09-28T12:32:00Z">
        <w:r>
          <w:rPr>
            <w:rFonts w:hint="eastAsia"/>
          </w:rPr>
          <w:t>;</w:t>
        </w:r>
      </w:ins>
    </w:p>
    <w:p w14:paraId="11ADFC74" w14:textId="77777777" w:rsidR="005C2AF3" w:rsidRPr="007650A9" w:rsidRDefault="005C2AF3" w:rsidP="005C2AF3">
      <w:pPr>
        <w:pStyle w:val="B1"/>
        <w:rPr>
          <w:ins w:id="39" w:author="catt-v3" w:date="2022-09-28T12:32:00Z"/>
          <w:rFonts w:eastAsia="SimSun" w:hint="eastAsia"/>
          <w:lang w:eastAsia="zh-CN"/>
        </w:rPr>
      </w:pPr>
      <w:ins w:id="40" w:author="catt-v3" w:date="2022-09-28T12:32:00Z">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ins>
      <w:ins w:id="41" w:author="catt-v3" w:date="2022-09-28T12:37:00Z">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ins>
      <w:ins w:id="42" w:author="catt-v3" w:date="2022-09-28T12:32:00Z">
        <w:r>
          <w:rPr>
            <w:rFonts w:hint="eastAsia"/>
          </w:rPr>
          <w:t>;</w:t>
        </w:r>
      </w:ins>
    </w:p>
    <w:p w14:paraId="5ABAB698" w14:textId="77777777" w:rsidR="005C2AF3" w:rsidRPr="0090392E" w:rsidRDefault="005C2AF3" w:rsidP="005C2AF3">
      <w:pPr>
        <w:pStyle w:val="B1"/>
        <w:rPr>
          <w:rFonts w:eastAsia="SimSun" w:hint="eastAsia"/>
          <w:lang w:eastAsia="zh-CN"/>
        </w:rPr>
      </w:pPr>
      <w:ins w:id="43" w:author="catt-v3" w:date="2022-09-28T12:33:00Z">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ins>
      <w:ins w:id="44" w:author="catt-v3" w:date="2022-09-28T12:37:00Z">
        <w:r w:rsidRPr="0090392E">
          <w:rPr>
            <w:rFonts w:eastAsia="SimSun" w:hint="eastAsia"/>
            <w:lang w:eastAsia="zh-CN"/>
          </w:rPr>
          <w:t>low power and</w:t>
        </w:r>
      </w:ins>
      <w:ins w:id="45" w:author="catt-v3" w:date="2022-09-28T12:38:00Z">
        <w:r w:rsidRPr="0090392E">
          <w:rPr>
            <w:rFonts w:eastAsia="SimSun" w:hint="eastAsia"/>
            <w:lang w:eastAsia="zh-CN"/>
          </w:rPr>
          <w:t xml:space="preserve"> </w:t>
        </w:r>
      </w:ins>
      <w:ins w:id="46" w:author="catt-v3" w:date="2022-09-28T12:37:00Z">
        <w:r w:rsidRPr="0090392E">
          <w:rPr>
            <w:rFonts w:eastAsia="SimSun" w:hint="eastAsia"/>
            <w:lang w:eastAsia="zh-CN"/>
          </w:rPr>
          <w:t>/or high accuracy positioning</w:t>
        </w:r>
      </w:ins>
      <w:ins w:id="47" w:author="catt-v3" w:date="2022-09-28T12:33:00Z">
        <w:r w:rsidRPr="0090392E">
          <w:rPr>
            <w:rFonts w:eastAsia="SimSun" w:hint="eastAsia"/>
            <w:lang w:eastAsia="zh-CN"/>
          </w:rPr>
          <w:t>.</w:t>
        </w:r>
      </w:ins>
    </w:p>
    <w:p w14:paraId="47FBD7DC" w14:textId="77777777" w:rsidR="005C2AF3" w:rsidDel="007650A9" w:rsidRDefault="005C2AF3" w:rsidP="005C2AF3">
      <w:pPr>
        <w:pStyle w:val="EditorsNote0"/>
        <w:rPr>
          <w:del w:id="48" w:author="catt-v3" w:date="2022-09-28T12:33:00Z"/>
          <w:lang w:eastAsia="ko-KR"/>
        </w:rPr>
      </w:pPr>
      <w:del w:id="49" w:author="catt-v3" w:date="2022-09-28T12:33:00Z">
        <w:r w:rsidRPr="00CE2B80" w:rsidDel="007650A9">
          <w:rPr>
            <w:lang w:eastAsia="ko-KR"/>
          </w:rPr>
          <w:delText>Editor's note:</w:delText>
        </w:r>
        <w:r w:rsidRPr="00CE2B80" w:rsidDel="007650A9">
          <w:rPr>
            <w:lang w:eastAsia="ko-KR"/>
          </w:rPr>
          <w:tab/>
        </w:r>
        <w:r w:rsidDel="007650A9">
          <w:rPr>
            <w:rFonts w:hint="eastAsia"/>
          </w:rPr>
          <w:delText>T</w:delText>
        </w:r>
        <w:r w:rsidRPr="00CE2B80" w:rsidDel="007650A9">
          <w:rPr>
            <w:lang w:eastAsia="ko-KR"/>
          </w:rPr>
          <w:delText xml:space="preserve">he </w:delText>
        </w:r>
        <w:r w:rsidRPr="00CE2B80" w:rsidDel="007650A9">
          <w:rPr>
            <w:rFonts w:hint="eastAsia"/>
          </w:rPr>
          <w:delText xml:space="preserve">objectives will be </w:delText>
        </w:r>
        <w:r w:rsidDel="007650A9">
          <w:rPr>
            <w:rFonts w:hint="eastAsia"/>
          </w:rPr>
          <w:delText>updated</w:delText>
        </w:r>
        <w:r w:rsidRPr="00CE2B80" w:rsidDel="007650A9">
          <w:rPr>
            <w:rFonts w:hint="eastAsia"/>
          </w:rPr>
          <w:delText xml:space="preserve"> based on the conclusion </w:delText>
        </w:r>
        <w:r w:rsidDel="007650A9">
          <w:rPr>
            <w:rFonts w:hint="eastAsia"/>
            <w:lang w:val="en-US"/>
          </w:rPr>
          <w:delText>made in next SA2 meetings</w:delText>
        </w:r>
        <w:r w:rsidRPr="00CE2B80" w:rsidDel="007650A9">
          <w:rPr>
            <w:rFonts w:hint="eastAsia"/>
            <w:lang w:val="en-US"/>
          </w:rPr>
          <w:delText>.</w:delText>
        </w:r>
      </w:del>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08"/>
        <w:gridCol w:w="4184"/>
        <w:gridCol w:w="1389"/>
        <w:gridCol w:w="2035"/>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7777777" w:rsidR="005C2AF3" w:rsidRPr="00AF548A" w:rsidRDefault="005C2AF3" w:rsidP="004966F5">
            <w:pPr>
              <w:spacing w:after="0"/>
              <w:rPr>
                <w:color w:val="000000"/>
                <w:lang w:eastAsia="ja-JP"/>
              </w:rPr>
            </w:pPr>
            <w:r w:rsidRPr="00AF548A">
              <w:rPr>
                <w:color w:val="000000"/>
                <w:lang w:eastAsia="ja-JP"/>
              </w:rPr>
              <w:t>SA#</w:t>
            </w:r>
            <w:r w:rsidRPr="00AF548A">
              <w:rPr>
                <w:rFonts w:hint="eastAsia"/>
                <w:color w:val="000000"/>
                <w:lang w:eastAsia="ja-JP"/>
              </w:rPr>
              <w:t>99</w:t>
            </w:r>
            <w:r w:rsidRPr="00AF548A">
              <w:rPr>
                <w:color w:val="000000"/>
                <w:lang w:eastAsia="ja-JP"/>
              </w:rPr>
              <w:t xml:space="preserve"> (</w:t>
            </w:r>
            <w:r w:rsidRPr="00AF548A">
              <w:rPr>
                <w:rFonts w:hint="eastAsia"/>
                <w:color w:val="000000"/>
                <w:lang w:eastAsia="ja-JP"/>
              </w:rPr>
              <w:t>March,</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rFonts w:hint="eastAsia"/>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8" w:history="1">
        <w:r w:rsidRPr="00AF548A">
          <w:rPr>
            <w:rFonts w:hint="eastAsia"/>
          </w:rPr>
          <w:t>aiming</w:t>
        </w:r>
        <w:r w:rsidRPr="00AF548A">
          <w:t>@catt.cn</w:t>
        </w:r>
      </w:hyperlink>
      <w:r>
        <w:rPr>
          <w:rFonts w:hint="eastAsia"/>
        </w:rPr>
        <w:t>, Primary Rapporteur.</w:t>
      </w:r>
      <w:r w:rsidRPr="00084587">
        <w:t xml:space="preserve"> </w:t>
      </w:r>
    </w:p>
    <w:p w14:paraId="44F7EB9A" w14:textId="77777777" w:rsidR="005C2AF3" w:rsidRPr="00526DE5" w:rsidRDefault="005C2AF3" w:rsidP="005C2AF3">
      <w:pPr>
        <w:ind w:right="-99"/>
        <w:rPr>
          <w:rFonts w:hint="eastAsia"/>
        </w:rPr>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del w:id="50" w:author="catt-v1" w:date="2022-10-17T18:57:00Z">
        <w:r w:rsidRPr="00444208" w:rsidDel="009E19B9">
          <w:rPr>
            <w:rFonts w:hint="eastAsia"/>
          </w:rPr>
          <w:delText xml:space="preserve"> is responsible for </w:delText>
        </w:r>
        <w:r w:rsidDel="009E19B9">
          <w:rPr>
            <w:rFonts w:hint="eastAsia"/>
          </w:rPr>
          <w:delText>#3</w:delText>
        </w:r>
      </w:del>
      <w:r w:rsidRPr="00444208">
        <w:rPr>
          <w:rFonts w:hint="eastAsia"/>
        </w:rPr>
        <w:t>.</w:t>
      </w:r>
    </w:p>
    <w:p w14:paraId="76163DDF" w14:textId="77777777" w:rsidR="005C2AF3" w:rsidRPr="008F5E72" w:rsidRDefault="005C2AF3" w:rsidP="005C2AF3">
      <w:pPr>
        <w:ind w:right="-99"/>
        <w:rPr>
          <w:rFonts w:hint="eastAsia"/>
          <w:i/>
        </w:rPr>
      </w:pPr>
    </w:p>
    <w:p w14:paraId="4E50866D" w14:textId="77777777" w:rsidR="005C2AF3" w:rsidRDefault="005C2AF3" w:rsidP="005C2AF3">
      <w:pPr>
        <w:pStyle w:val="Heading2"/>
        <w:spacing w:before="0"/>
      </w:pPr>
      <w:r>
        <w:lastRenderedPageBreak/>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t>8</w:t>
      </w:r>
      <w:r>
        <w:tab/>
        <w:t>A</w:t>
      </w:r>
      <w:r w:rsidRPr="00A97A52">
        <w:t xml:space="preserve">spects that involve </w:t>
      </w:r>
      <w:r>
        <w:t>other</w:t>
      </w:r>
      <w:r w:rsidRPr="00A97A52">
        <w:t xml:space="preserve"> WGs</w:t>
      </w:r>
    </w:p>
    <w:p w14:paraId="05D10BEA" w14:textId="77777777" w:rsidR="005C2AF3" w:rsidRDefault="005C2AF3" w:rsidP="005C2AF3">
      <w:pPr>
        <w:rPr>
          <w:rFonts w:hint="eastAsia"/>
        </w:rPr>
      </w:pPr>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rFonts w:hint="eastAsia"/>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rPr>
                <w:rFonts w:hint="eastAsia"/>
              </w:rPr>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rPr>
                <w:rFonts w:hint="eastAsia"/>
              </w:rPr>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rPr>
                <w:rFonts w:hint="eastAsia"/>
              </w:rPr>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rPr>
                <w:rFonts w:hint="eastAsia"/>
              </w:rPr>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rPr>
                <w:rFonts w:hint="eastAsia"/>
              </w:rPr>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rPr>
                <w:rFonts w:hint="eastAsia"/>
              </w:rPr>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rPr>
                <w:rFonts w:hint="eastAsia"/>
              </w:rPr>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rPr>
                <w:rFonts w:hint="eastAsia"/>
              </w:rPr>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rPr>
                <w:rFonts w:hint="eastAsia"/>
              </w:rPr>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rPr>
                <w:rFonts w:hint="eastAsia"/>
              </w:rPr>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rPr>
                <w:rFonts w:hint="eastAsia"/>
              </w:rPr>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rPr>
                <w:rFonts w:hint="eastAsia"/>
              </w:rPr>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rPr>
                <w:rFonts w:hint="eastAsia"/>
              </w:rPr>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rPr>
                <w:rFonts w:hint="eastAsia"/>
              </w:rPr>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rPr>
                <w:rFonts w:hint="eastAsia"/>
              </w:rPr>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rPr>
                <w:rFonts w:hint="eastAsia"/>
              </w:rPr>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rPr>
                <w:rFonts w:hint="eastAsia"/>
              </w:rPr>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rPr>
                <w:rFonts w:hint="eastAsia"/>
              </w:rPr>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rPr>
                <w:rFonts w:hint="eastAsia"/>
              </w:rPr>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rPr>
                <w:rFonts w:hint="eastAsia"/>
              </w:rPr>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rPr>
                <w:rFonts w:hint="eastAsia"/>
              </w:rPr>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rPr>
                <w:rFonts w:hint="eastAsia"/>
              </w:rPr>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ins w:id="51" w:author="catt-v1" w:date="2022-10-17T10:44:00Z"/>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ins w:id="52" w:author="catt-v1" w:date="2022-10-17T10:44:00Z"/>
                <w:rFonts w:hint="eastAsia"/>
                <w:lang w:eastAsia="zh-CN"/>
              </w:rPr>
            </w:pPr>
            <w:ins w:id="53" w:author="catt-v1" w:date="2022-10-17T10:44:00Z">
              <w:r w:rsidRPr="00843385">
                <w:rPr>
                  <w:rFonts w:hint="eastAsia"/>
                </w:rPr>
                <w:t>MATRIXX Software</w:t>
              </w:r>
            </w:ins>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522068"/>
    <w:rsid w:val="005C2AF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ming@catt.c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983</Words>
  <Characters>5606</Characters>
  <Application>Microsoft Office Word</Application>
  <DocSecurity>0</DocSecurity>
  <Lines>46</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2022-12-13T07:25:00Z</dcterms:created>
  <dcterms:modified xsi:type="dcterms:W3CDTF">2022-12-13T07:25:00Z</dcterms:modified>
</cp:coreProperties>
</file>