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364F1" w14:textId="688B08D9" w:rsidR="00522068" w:rsidRDefault="00522068" w:rsidP="00522068">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SP-221122rm</w:t>
      </w:r>
      <w:ins w:id="0" w:author="Meeting Dates Correction _rev1" w:date="2022-12-13T07:24:00Z">
        <w:r>
          <w:rPr>
            <w:rFonts w:ascii="Arial" w:hAnsi="Arial" w:cs="Arial"/>
            <w:b/>
            <w:sz w:val="24"/>
          </w:rPr>
          <w:t>_rev</w:t>
        </w:r>
      </w:ins>
      <w:ins w:id="1" w:author="Meeting Dates Correction _rev1" w:date="2022-12-13T10:03:00Z">
        <w:r w:rsidR="00A0718D">
          <w:rPr>
            <w:rFonts w:ascii="Arial" w:hAnsi="Arial" w:cs="Arial"/>
            <w:b/>
            <w:sz w:val="24"/>
          </w:rPr>
          <w:t>2</w:t>
        </w:r>
      </w:ins>
    </w:p>
    <w:p w14:paraId="3B34641E" w14:textId="33AEBF91" w:rsidR="00522068" w:rsidRDefault="00522068" w:rsidP="00522068">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24:00Z">
        <w:r>
          <w:rPr>
            <w:rFonts w:ascii="Arial" w:hAnsi="Arial" w:cs="Arial"/>
            <w:b/>
            <w:sz w:val="24"/>
          </w:rPr>
          <w:t>19</w:t>
        </w:r>
      </w:ins>
      <w:del w:id="3" w:author="Meeting Dates Correction _rev1" w:date="2022-12-13T07:24:00Z">
        <w:r w:rsidDel="00522068">
          <w:rPr>
            <w:rFonts w:ascii="Arial" w:hAnsi="Arial" w:cs="Arial"/>
            <w:b/>
            <w:sz w:val="24"/>
          </w:rPr>
          <w:delText>20</w:delText>
        </w:r>
      </w:del>
      <w:r>
        <w:rPr>
          <w:rFonts w:ascii="Arial" w:hAnsi="Arial" w:cs="Arial"/>
          <w:b/>
          <w:sz w:val="24"/>
        </w:rPr>
        <w:t xml:space="preserve"> December 202</w:t>
      </w:r>
      <w:ins w:id="4" w:author="Meeting Dates Correction _rev1" w:date="2022-12-13T10:03:00Z">
        <w:r w:rsidR="00A0718D">
          <w:rPr>
            <w:rFonts w:ascii="Arial" w:hAnsi="Arial" w:cs="Arial"/>
            <w:b/>
            <w:sz w:val="24"/>
          </w:rPr>
          <w:t>2</w:t>
        </w:r>
      </w:ins>
      <w:del w:id="5" w:author="Meeting Dates Correction _rev1" w:date="2022-12-13T10:03:00Z">
        <w:r w:rsidDel="00A0718D">
          <w:rPr>
            <w:rFonts w:ascii="Arial" w:hAnsi="Arial" w:cs="Arial"/>
            <w:b/>
            <w:sz w:val="24"/>
          </w:rPr>
          <w:delText>1</w:delText>
        </w:r>
      </w:del>
      <w:r>
        <w:rPr>
          <w:rFonts w:ascii="Arial" w:hAnsi="Arial" w:cs="Arial"/>
          <w:b/>
          <w:sz w:val="24"/>
        </w:rPr>
        <w:t>, Electronic meeting</w:t>
      </w:r>
      <w:r>
        <w:rPr>
          <w:rFonts w:ascii="Arial" w:hAnsi="Arial" w:cs="Arial"/>
          <w:b/>
          <w:sz w:val="24"/>
        </w:rPr>
        <w:tab/>
        <w:t>(Revision of SP-220987)</w:t>
      </w:r>
    </w:p>
    <w:p w14:paraId="63F1A252" w14:textId="77777777" w:rsidR="00522068" w:rsidRPr="005C3120" w:rsidRDefault="00522068" w:rsidP="00522068">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47ED124F" w14:textId="77777777" w:rsidR="00522068" w:rsidRPr="005C3120" w:rsidRDefault="00522068" w:rsidP="00522068">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lang w:val="en-US"/>
        </w:rPr>
        <w:t>Revised</w:t>
      </w:r>
      <w:r w:rsidRPr="00B7101A">
        <w:rPr>
          <w:rFonts w:ascii="Arial" w:eastAsia="Batang" w:hAnsi="Arial"/>
          <w:b/>
          <w:lang w:val="en-US"/>
        </w:rPr>
        <w:t xml:space="preserve"> WID: </w:t>
      </w:r>
      <w:r>
        <w:rPr>
          <w:rFonts w:ascii="Arial" w:eastAsia="Batang" w:hAnsi="Arial"/>
          <w:b/>
          <w:lang w:val="en-US"/>
        </w:rPr>
        <w:t>Edge Computing Phase 2</w:t>
      </w:r>
    </w:p>
    <w:p w14:paraId="6CE43777"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0A30B71C"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p>
    <w:p w14:paraId="09ED6FC9" w14:textId="77777777" w:rsidR="00522068" w:rsidRPr="009F6359" w:rsidRDefault="00522068" w:rsidP="00522068">
      <w:pPr>
        <w:tabs>
          <w:tab w:val="right" w:pos="9639"/>
        </w:tabs>
        <w:spacing w:after="0"/>
        <w:rPr>
          <w:rFonts w:ascii="Arial" w:hAnsi="Arial" w:cs="Arial"/>
          <w:b/>
          <w:bCs/>
        </w:rPr>
      </w:pPr>
      <w:r w:rsidRPr="009F6359">
        <w:rPr>
          <w:rFonts w:ascii="Arial" w:hAnsi="Arial" w:cs="Arial"/>
          <w:b/>
          <w:bCs/>
        </w:rPr>
        <w:t>SA WG2 Meeting SA2#153E</w:t>
      </w:r>
      <w:r w:rsidRPr="009F6359">
        <w:rPr>
          <w:rFonts w:ascii="Arial" w:hAnsi="Arial" w:cs="Arial"/>
          <w:b/>
          <w:bCs/>
        </w:rPr>
        <w:tab/>
        <w:t>S2-2209986</w:t>
      </w:r>
    </w:p>
    <w:p w14:paraId="74E637DA" w14:textId="77777777" w:rsidR="00522068" w:rsidRPr="009F6359" w:rsidRDefault="00522068" w:rsidP="00522068">
      <w:pPr>
        <w:pBdr>
          <w:bottom w:val="single" w:sz="4" w:space="1" w:color="auto"/>
        </w:pBdr>
        <w:tabs>
          <w:tab w:val="right" w:pos="9639"/>
        </w:tabs>
        <w:spacing w:after="0"/>
        <w:rPr>
          <w:rFonts w:ascii="Arial" w:hAnsi="Arial" w:cs="Arial"/>
          <w:b/>
          <w:bCs/>
        </w:rPr>
      </w:pPr>
      <w:r w:rsidRPr="009F6359">
        <w:rPr>
          <w:rFonts w:ascii="Arial" w:hAnsi="Arial" w:cs="Arial"/>
          <w:b/>
          <w:bCs/>
        </w:rPr>
        <w:t>10 - 17 October 2022, Electronic meeting</w:t>
      </w:r>
      <w:r w:rsidRPr="009F6359">
        <w:rPr>
          <w:rFonts w:ascii="Arial" w:hAnsi="Arial" w:cs="Arial"/>
          <w:b/>
          <w:bCs/>
          <w:color w:val="0000FF"/>
        </w:rPr>
        <w:tab/>
        <w:t>(Revision of S2-2208798r01)</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Huawei, HiSilicon</w:t>
      </w:r>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ins w:id="6" w:author="Patrice Hédé" w:date="2022-09-30T08:48:00Z">
              <w:r w:rsidRPr="00CD3BD3">
                <w:t>X</w:t>
              </w:r>
            </w:ins>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7777777" w:rsidR="00522068" w:rsidRDefault="00522068" w:rsidP="004966F5">
            <w:pPr>
              <w:pStyle w:val="TAC"/>
            </w:pPr>
            <w:del w:id="7" w:author="Patrice Hédé" w:date="2022-09-30T08:48:00Z">
              <w:r w:rsidDel="00E037EE">
                <w:delText>X</w:delText>
              </w:r>
            </w:del>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FS_enh_EC study, further </w:t>
      </w:r>
      <w:r w:rsidRPr="00EC0722">
        <w:t xml:space="preserve">enhancements for supporting Edge Computing </w:t>
      </w:r>
      <w:r>
        <w:t>have been</w:t>
      </w:r>
      <w:r w:rsidRPr="00EC0722">
        <w:t xml:space="preserve"> studied, including discovery and re-discovery of EAS, edge relocation etc. 4 key issues from </w:t>
      </w:r>
      <w:r w:rsidRPr="00EC0722">
        <w:lastRenderedPageBreak/>
        <w:t>FS_enh_EC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Investigate the potential need and solutions to avoid the UE to switch the EC traffic away from the EC PDU Session and 5GS altogether, due to conflicting connectivity preferences in the device (e.g. via means outside of 3GPP connectivity, e.g. non-integrated Wifi).</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rPr>
          <w:ins w:id="8" w:author="Patrice Hédé" w:date="2022-09-30T08:44:00Z"/>
        </w:rPr>
      </w:pPr>
      <w:ins w:id="9" w:author="Patrice Hédé" w:date="2022-09-30T08:44:00Z">
        <w:r>
          <w:t>-</w:t>
        </w:r>
        <w:r>
          <w:tab/>
          <w:t>(KI#1) accessing an EHE in a VPLMN when roaming, including the scenario using a PDU Session with a PSA in the HPLMN and the scenario using a LBO PDU Session;</w:t>
        </w:r>
      </w:ins>
    </w:p>
    <w:p w14:paraId="6E9DD7CE" w14:textId="77777777" w:rsidR="00522068" w:rsidRDefault="00522068" w:rsidP="00522068">
      <w:pPr>
        <w:pStyle w:val="B1"/>
        <w:rPr>
          <w:ins w:id="10" w:author="Patrice Hédé" w:date="2022-09-30T08:45:00Z"/>
        </w:rPr>
      </w:pPr>
      <w:ins w:id="11" w:author="Patrice Hédé" w:date="2022-09-30T08:45:00Z">
        <w:r>
          <w:t>-</w:t>
        </w:r>
        <w:r>
          <w:tab/>
          <w:t>(KI#3) supporting policies for finer granular sets of UEs;</w:t>
        </w:r>
      </w:ins>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59F5413E" w14:textId="77777777" w:rsidR="00522068" w:rsidDel="00E037EE" w:rsidRDefault="00522068" w:rsidP="00522068">
      <w:pPr>
        <w:rPr>
          <w:del w:id="12" w:author="Patrice Hédé" w:date="2022-09-30T08:45:00Z"/>
          <w:lang w:val="en-IE"/>
        </w:rPr>
      </w:pPr>
      <w:del w:id="13" w:author="Patrice Hédé" w:date="2022-09-30T08:45:00Z">
        <w:r w:rsidDel="00E037EE">
          <w:rPr>
            <w:lang w:val="en-IE"/>
          </w:rPr>
          <w:delText xml:space="preserve"> NOTE: KI#4 and KI#5 have interim conclusions in TR23.700-48: some aspects of the objectives still need further refinements as part of the study work.</w:delText>
        </w:r>
      </w:del>
    </w:p>
    <w:p w14:paraId="30D4C423" w14:textId="77777777" w:rsidR="00522068" w:rsidRDefault="00522068" w:rsidP="00522068">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77777777" w:rsidR="00522068" w:rsidRPr="006C2E80" w:rsidRDefault="00522068" w:rsidP="004966F5">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32343605" w14:textId="77777777" w:rsidR="00522068" w:rsidRPr="006C2E80" w:rsidRDefault="00522068" w:rsidP="004966F5">
            <w:pPr>
              <w:pStyle w:val="TAL"/>
            </w:pPr>
            <w:r>
              <w:t xml:space="preserve">impacts </w:t>
            </w:r>
            <w:del w:id="14" w:author="Patrice Hédé" w:date="2022-09-30T08:48:00Z">
              <w:r w:rsidDel="00E037EE">
                <w:delText xml:space="preserve">tbc </w:delText>
              </w:r>
            </w:del>
            <w:r>
              <w:t>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77777777" w:rsidR="00522068" w:rsidRDefault="00522068" w:rsidP="004966F5">
            <w:pPr>
              <w:pStyle w:val="TAL"/>
            </w:pPr>
            <w:r>
              <w:t>TSG#99</w:t>
            </w:r>
          </w:p>
          <w:p w14:paraId="002B65D4" w14:textId="77777777" w:rsidR="00522068" w:rsidRPr="006C2E80"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1BEE223A" w14:textId="77777777" w:rsidR="00522068" w:rsidRPr="006C2E80" w:rsidRDefault="00522068" w:rsidP="004966F5">
            <w:pPr>
              <w:pStyle w:val="TAL"/>
            </w:pPr>
            <w:r>
              <w:t xml:space="preserve">impacts </w:t>
            </w:r>
            <w:del w:id="15" w:author="Patrice Hédé" w:date="2022-09-30T08:48:00Z">
              <w:r w:rsidDel="00E037EE">
                <w:delText xml:space="preserve">tbc </w:delText>
              </w:r>
            </w:del>
            <w:r>
              <w:t>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77777777" w:rsidR="00522068" w:rsidRDefault="00522068" w:rsidP="004966F5">
            <w:pPr>
              <w:pStyle w:val="TAL"/>
            </w:pPr>
            <w:r>
              <w:t>TSG#99</w:t>
            </w:r>
          </w:p>
          <w:p w14:paraId="5B71B3A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34062D6B" w14:textId="77777777" w:rsidR="00522068" w:rsidRDefault="00522068" w:rsidP="004966F5">
            <w:pPr>
              <w:pStyle w:val="TAL"/>
            </w:pPr>
            <w:r>
              <w:t xml:space="preserve">impacts </w:t>
            </w:r>
            <w:del w:id="16" w:author="Patrice Hédé" w:date="2022-09-30T08:48:00Z">
              <w:r w:rsidDel="00E037EE">
                <w:delText xml:space="preserve">tbc </w:delText>
              </w:r>
            </w:del>
            <w:r>
              <w:t>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77777777" w:rsidR="00522068" w:rsidRDefault="00522068" w:rsidP="004966F5">
            <w:pPr>
              <w:pStyle w:val="TAL"/>
            </w:pPr>
            <w:r>
              <w:t>TSG#99</w:t>
            </w:r>
          </w:p>
          <w:p w14:paraId="72716BD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04433476" w14:textId="77777777" w:rsidR="00522068" w:rsidRDefault="00522068" w:rsidP="004966F5">
            <w:pPr>
              <w:pStyle w:val="TAL"/>
            </w:pPr>
            <w:r>
              <w:t xml:space="preserve">impacts </w:t>
            </w:r>
            <w:del w:id="17" w:author="Patrice Hédé" w:date="2022-09-30T08:49:00Z">
              <w:r w:rsidDel="00E037EE">
                <w:delText xml:space="preserve">tbc </w:delText>
              </w:r>
            </w:del>
            <w:r>
              <w:t>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Patrice Hédé, Huawei Technologies, patrice dot hede at huawei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4ABA0B2" w14:textId="77777777" w:rsidR="00522068" w:rsidDel="00E037EE" w:rsidRDefault="00522068" w:rsidP="00522068">
      <w:pPr>
        <w:rPr>
          <w:del w:id="18" w:author="Patrice Hédé" w:date="2022-09-30T08:49:00Z"/>
        </w:rPr>
      </w:pPr>
      <w:del w:id="19" w:author="Patrice Hédé" w:date="2022-09-30T08:49:00Z">
        <w:r w:rsidDel="00E037EE">
          <w:delText>Media layer aspects are considered by SA4 (tbc).</w:delText>
        </w:r>
      </w:del>
    </w:p>
    <w:p w14:paraId="5740B975" w14:textId="77777777" w:rsidR="00522068" w:rsidRDefault="00522068" w:rsidP="00522068">
      <w:r>
        <w:t>Management and charging aspects are considered by SA5</w:t>
      </w:r>
      <w:del w:id="20" w:author="Patrice Hédé" w:date="2022-09-30T08:49:00Z">
        <w:r w:rsidDel="00E037EE">
          <w:delText xml:space="preserve"> (tbc)</w:delText>
        </w:r>
      </w:del>
      <w:r>
        <w:t>.</w:t>
      </w:r>
    </w:p>
    <w:p w14:paraId="6917B3D0" w14:textId="77777777" w:rsidR="00522068" w:rsidRPr="009C4A56" w:rsidRDefault="00522068" w:rsidP="00522068">
      <w:r>
        <w:t>Application layer aspects are considered by SA6</w:t>
      </w:r>
      <w:del w:id="21" w:author="Patrice Hédé 2" w:date="2022-10-14T11:44:00Z">
        <w:r w:rsidDel="00CD3BD3">
          <w:delText xml:space="preserve"> </w:delText>
        </w:r>
        <w:r w:rsidRPr="009C4A56" w:rsidDel="00CD3BD3">
          <w:delText>(tbc)</w:delText>
        </w:r>
      </w:del>
      <w:r w:rsidRPr="009C4A56">
        <w:t>.</w:t>
      </w:r>
    </w:p>
    <w:p w14:paraId="4D5A2B7F" w14:textId="77777777" w:rsidR="00522068" w:rsidRPr="00557B2E" w:rsidDel="00CD3BD3" w:rsidRDefault="00522068" w:rsidP="00522068">
      <w:pPr>
        <w:rPr>
          <w:del w:id="22" w:author="Patrice Hédé 2" w:date="2022-10-14T11:43:00Z"/>
        </w:rPr>
      </w:pPr>
      <w:del w:id="23" w:author="Patrice Hédé 2" w:date="2022-10-14T11:43:00Z">
        <w:r w:rsidRPr="009C4A56" w:rsidDel="00CD3BD3">
          <w:delText>Radio network impacts are considered by RAN WGs (tbc).</w:delText>
        </w:r>
      </w:del>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r w:rsidRPr="00D401CF">
              <w:t>HiSilicon</w:t>
            </w:r>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r w:rsidRPr="00D401CF">
              <w:t>Futurewei</w:t>
            </w:r>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r w:rsidRPr="00D401CF">
              <w:t>InterDigital</w:t>
            </w:r>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ins w:id="24" w:author="Patrice Hédé 2" w:date="2022-10-14T11:44:00Z"/>
        </w:trPr>
        <w:tc>
          <w:tcPr>
            <w:tcW w:w="5029" w:type="dxa"/>
            <w:shd w:val="clear" w:color="auto" w:fill="auto"/>
          </w:tcPr>
          <w:p w14:paraId="1E51517F" w14:textId="77777777" w:rsidR="00522068" w:rsidRPr="00D401CF" w:rsidRDefault="00522068" w:rsidP="004966F5">
            <w:pPr>
              <w:pStyle w:val="TAL"/>
              <w:rPr>
                <w:ins w:id="25" w:author="Patrice Hédé 2" w:date="2022-10-14T11:44:00Z"/>
              </w:rPr>
            </w:pPr>
            <w:ins w:id="26" w:author="Patrice Hédé 2" w:date="2022-10-14T11:44:00Z">
              <w:r>
                <w:t>Matrixx Software</w:t>
              </w:r>
            </w:ins>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Patrice Hédé">
    <w15:presenceInfo w15:providerId="None" w15:userId="Patrice Hédé"/>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trackRevisions/>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522068"/>
    <w:rsid w:val="0061149C"/>
    <w:rsid w:val="00676A20"/>
    <w:rsid w:val="00742BF4"/>
    <w:rsid w:val="007F13AB"/>
    <w:rsid w:val="008D02D4"/>
    <w:rsid w:val="008E040E"/>
    <w:rsid w:val="008E0689"/>
    <w:rsid w:val="00980B8A"/>
    <w:rsid w:val="00A0718D"/>
    <w:rsid w:val="00A547EC"/>
    <w:rsid w:val="00AF3A5C"/>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1070</Words>
  <Characters>6099</Characters>
  <Application>Microsoft Office Word</Application>
  <DocSecurity>0</DocSecurity>
  <Lines>50</Lines>
  <Paragraphs>14</Paragraphs>
  <ScaleCrop>false</ScaleCrop>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2022-12-13T07:24:00Z</dcterms:created>
  <dcterms:modified xsi:type="dcterms:W3CDTF">2022-12-13T10:03:00Z</dcterms:modified>
</cp:coreProperties>
</file>