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7A28F" w14:textId="4E07298F" w:rsidR="004A1733" w:rsidRDefault="004A1733" w:rsidP="004A173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SP-221118rm</w:t>
      </w:r>
      <w:ins w:id="0" w:author="Meeting Dates Correction _rev1" w:date="2022-12-13T07:18:00Z">
        <w:r>
          <w:rPr>
            <w:rFonts w:ascii="Arial" w:hAnsi="Arial" w:cs="Arial"/>
            <w:b/>
            <w:sz w:val="24"/>
          </w:rPr>
          <w:t>_rev1</w:t>
        </w:r>
      </w:ins>
    </w:p>
    <w:p w14:paraId="19A4107C" w14:textId="3841A193" w:rsidR="004A1733" w:rsidRDefault="004A1733" w:rsidP="004A1733">
      <w:pPr>
        <w:pBdr>
          <w:bottom w:val="single" w:sz="6" w:space="0" w:color="auto"/>
        </w:pBdr>
        <w:tabs>
          <w:tab w:val="right" w:pos="9638"/>
        </w:tabs>
        <w:rPr>
          <w:rFonts w:ascii="Arial" w:hAnsi="Arial" w:cs="Arial"/>
          <w:b/>
          <w:sz w:val="24"/>
        </w:rPr>
      </w:pPr>
      <w:r>
        <w:rPr>
          <w:rFonts w:ascii="Arial" w:hAnsi="Arial" w:cs="Arial"/>
          <w:b/>
          <w:sz w:val="24"/>
        </w:rPr>
        <w:t xml:space="preserve">13 - </w:t>
      </w:r>
      <w:ins w:id="1" w:author="Meeting Dates Correction _rev1" w:date="2022-12-13T07:18:00Z">
        <w:r>
          <w:rPr>
            <w:rFonts w:ascii="Arial" w:hAnsi="Arial" w:cs="Arial"/>
            <w:b/>
            <w:sz w:val="24"/>
          </w:rPr>
          <w:t>19</w:t>
        </w:r>
      </w:ins>
      <w:del w:id="2" w:author="Meeting Dates Correction _rev1" w:date="2022-12-13T07:18:00Z">
        <w:r w:rsidDel="004A1733">
          <w:rPr>
            <w:rFonts w:ascii="Arial" w:hAnsi="Arial" w:cs="Arial"/>
            <w:b/>
            <w:sz w:val="24"/>
          </w:rPr>
          <w:delText>20</w:delText>
        </w:r>
      </w:del>
      <w:r>
        <w:rPr>
          <w:rFonts w:ascii="Arial" w:hAnsi="Arial" w:cs="Arial"/>
          <w:b/>
          <w:sz w:val="24"/>
        </w:rPr>
        <w:t xml:space="preserve"> December 2021, Electronic meeting</w:t>
      </w:r>
      <w:r w:rsidRPr="00414AB9">
        <w:rPr>
          <w:rFonts w:ascii="Arial" w:hAnsi="Arial" w:cs="Arial"/>
          <w:b/>
          <w:bCs/>
          <w:szCs w:val="24"/>
        </w:rPr>
        <w:t xml:space="preserve"> </w:t>
      </w:r>
      <w:r w:rsidRPr="005A5C02">
        <w:rPr>
          <w:rFonts w:ascii="Arial" w:hAnsi="Arial" w:cs="Arial"/>
          <w:b/>
          <w:bCs/>
          <w:szCs w:val="24"/>
        </w:rPr>
        <w:tab/>
      </w:r>
      <w:r>
        <w:rPr>
          <w:rFonts w:ascii="Arial" w:hAnsi="Arial" w:cs="Arial"/>
          <w:b/>
          <w:bCs/>
          <w:szCs w:val="24"/>
        </w:rPr>
        <w:t xml:space="preserve">Revision of </w:t>
      </w:r>
      <w:r w:rsidRPr="005A5C02">
        <w:rPr>
          <w:rFonts w:ascii="Arial" w:hAnsi="Arial" w:cs="Arial"/>
          <w:b/>
          <w:bCs/>
          <w:szCs w:val="24"/>
        </w:rPr>
        <w:t>SP-220806</w:t>
      </w:r>
      <w:r>
        <w:rPr>
          <w:rFonts w:ascii="Arial" w:hAnsi="Arial" w:cs="Arial"/>
          <w:b/>
          <w:bCs/>
          <w:szCs w:val="24"/>
        </w:rPr>
        <w:t>)</w:t>
      </w:r>
    </w:p>
    <w:p w14:paraId="461911EE"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AD1A9BB"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Revised WID on Proximity-based Services in 5GS Phase 2</w:t>
      </w:r>
    </w:p>
    <w:p w14:paraId="686955B4"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p>
    <w:p w14:paraId="2C09D460" w14:textId="77777777" w:rsidR="004A1733" w:rsidRDefault="004A1733" w:rsidP="004A1733">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3</w:t>
      </w:r>
    </w:p>
    <w:p w14:paraId="102535A1" w14:textId="77777777" w:rsidR="004A1733" w:rsidRPr="00414AB9" w:rsidRDefault="004A1733" w:rsidP="004A1733">
      <w:pPr>
        <w:tabs>
          <w:tab w:val="left" w:pos="2127"/>
        </w:tabs>
        <w:spacing w:after="0"/>
        <w:ind w:left="2126" w:hanging="2126"/>
        <w:jc w:val="both"/>
        <w:outlineLvl w:val="0"/>
        <w:rPr>
          <w:rFonts w:ascii="Arial" w:eastAsia="Batang" w:hAnsi="Arial" w:cs="Arial"/>
          <w:b/>
          <w:sz w:val="24"/>
          <w:lang w:eastAsia="zh-CN"/>
        </w:rPr>
      </w:pPr>
    </w:p>
    <w:p w14:paraId="7E87114A" w14:textId="77777777" w:rsidR="004A1733" w:rsidRPr="00414AB9" w:rsidRDefault="004A1733" w:rsidP="004A1733">
      <w:pPr>
        <w:tabs>
          <w:tab w:val="right" w:pos="9638"/>
        </w:tabs>
        <w:rPr>
          <w:rFonts w:ascii="Arial" w:hAnsi="Arial" w:cs="Arial"/>
          <w:b/>
          <w:lang w:eastAsia="zh-CN"/>
        </w:rPr>
      </w:pPr>
      <w:r w:rsidRPr="00414AB9">
        <w:rPr>
          <w:rFonts w:ascii="Arial" w:hAnsi="Arial" w:cs="Arial"/>
          <w:b/>
        </w:rPr>
        <w:t>TSG SA</w:t>
      </w:r>
      <w:r w:rsidRPr="00414AB9">
        <w:rPr>
          <w:rFonts w:ascii="Arial" w:hAnsi="Arial" w:cs="Arial" w:hint="eastAsia"/>
          <w:b/>
          <w:lang w:eastAsia="zh-CN"/>
        </w:rPr>
        <w:t>2</w:t>
      </w:r>
      <w:r w:rsidRPr="00414AB9">
        <w:rPr>
          <w:rFonts w:ascii="Arial" w:hAnsi="Arial" w:cs="Arial"/>
          <w:b/>
        </w:rPr>
        <w:t xml:space="preserve"> Meeting #</w:t>
      </w:r>
      <w:r w:rsidRPr="00414AB9">
        <w:rPr>
          <w:rFonts w:ascii="Arial" w:hAnsi="Arial" w:cs="Arial" w:hint="eastAsia"/>
          <w:b/>
          <w:lang w:eastAsia="zh-CN"/>
        </w:rPr>
        <w:t>153</w:t>
      </w:r>
      <w:r w:rsidRPr="00414AB9">
        <w:rPr>
          <w:rFonts w:ascii="Arial" w:hAnsi="Arial" w:cs="Arial"/>
          <w:b/>
        </w:rPr>
        <w:t>E</w:t>
      </w:r>
      <w:r w:rsidRPr="00414AB9">
        <w:rPr>
          <w:rFonts w:ascii="Arial" w:hAnsi="Arial" w:cs="Arial"/>
          <w:b/>
        </w:rPr>
        <w:tab/>
        <w:t>S</w:t>
      </w:r>
      <w:r w:rsidRPr="00414AB9">
        <w:rPr>
          <w:rFonts w:ascii="Arial" w:hAnsi="Arial" w:cs="Arial" w:hint="eastAsia"/>
          <w:b/>
          <w:lang w:eastAsia="zh-CN"/>
        </w:rPr>
        <w:t>2</w:t>
      </w:r>
      <w:r w:rsidRPr="00414AB9">
        <w:rPr>
          <w:rFonts w:ascii="Arial" w:hAnsi="Arial" w:cs="Arial"/>
          <w:b/>
        </w:rPr>
        <w:t>-2</w:t>
      </w:r>
      <w:r w:rsidRPr="00414AB9">
        <w:rPr>
          <w:rFonts w:ascii="Arial" w:hAnsi="Arial" w:cs="Arial" w:hint="eastAsia"/>
          <w:b/>
          <w:lang w:eastAsia="zh-CN"/>
        </w:rPr>
        <w:t>208493</w:t>
      </w:r>
    </w:p>
    <w:p w14:paraId="1EAF3FBE" w14:textId="77777777" w:rsidR="004A1733" w:rsidRPr="00414AB9" w:rsidRDefault="004A1733" w:rsidP="004A1733">
      <w:pPr>
        <w:pBdr>
          <w:bottom w:val="single" w:sz="6" w:space="0" w:color="auto"/>
        </w:pBdr>
        <w:tabs>
          <w:tab w:val="right" w:pos="9638"/>
        </w:tabs>
        <w:rPr>
          <w:rFonts w:ascii="Arial" w:hAnsi="Arial" w:cs="Arial"/>
          <w:b/>
          <w:lang w:eastAsia="zh-CN"/>
        </w:rPr>
      </w:pPr>
      <w:r w:rsidRPr="00414AB9">
        <w:rPr>
          <w:rFonts w:ascii="Arial" w:hAnsi="Arial" w:cs="Arial"/>
          <w:b/>
        </w:rPr>
        <w:t>1</w:t>
      </w:r>
      <w:r w:rsidRPr="00414AB9">
        <w:rPr>
          <w:rFonts w:ascii="Arial" w:hAnsi="Arial" w:cs="Arial" w:hint="eastAsia"/>
          <w:b/>
          <w:lang w:eastAsia="zh-CN"/>
        </w:rPr>
        <w:t>0</w:t>
      </w:r>
      <w:r w:rsidRPr="00414AB9">
        <w:rPr>
          <w:rFonts w:ascii="Arial" w:hAnsi="Arial" w:cs="Arial"/>
          <w:b/>
        </w:rPr>
        <w:t xml:space="preserve"> - </w:t>
      </w:r>
      <w:r w:rsidRPr="00414AB9">
        <w:rPr>
          <w:rFonts w:ascii="Arial" w:hAnsi="Arial" w:cs="Arial" w:hint="eastAsia"/>
          <w:b/>
          <w:lang w:eastAsia="zh-CN"/>
        </w:rPr>
        <w:t>17</w:t>
      </w:r>
      <w:r w:rsidRPr="00414AB9">
        <w:rPr>
          <w:rFonts w:ascii="Arial" w:hAnsi="Arial" w:cs="Arial"/>
          <w:b/>
        </w:rPr>
        <w:t xml:space="preserve"> </w:t>
      </w:r>
      <w:r w:rsidRPr="00414AB9">
        <w:rPr>
          <w:rFonts w:ascii="Arial" w:hAnsi="Arial" w:cs="Arial" w:hint="eastAsia"/>
          <w:b/>
          <w:lang w:eastAsia="zh-CN"/>
        </w:rPr>
        <w:t>October</w:t>
      </w:r>
      <w:r w:rsidRPr="00414AB9">
        <w:rPr>
          <w:rFonts w:ascii="Arial" w:hAnsi="Arial" w:cs="Arial"/>
          <w:b/>
        </w:rPr>
        <w:t xml:space="preserve"> </w:t>
      </w:r>
      <w:r w:rsidRPr="00414AB9">
        <w:rPr>
          <w:rFonts w:ascii="Arial" w:hAnsi="Arial" w:cs="Arial" w:hint="eastAsia"/>
          <w:b/>
          <w:lang w:eastAsia="zh-CN"/>
        </w:rPr>
        <w:t xml:space="preserve">2022, </w:t>
      </w:r>
      <w:r w:rsidRPr="00414AB9">
        <w:rPr>
          <w:rFonts w:ascii="Arial" w:hAnsi="Arial" w:cs="Arial"/>
          <w:b/>
        </w:rPr>
        <w:t>Electronic meeting</w:t>
      </w:r>
      <w:r w:rsidRPr="00414AB9">
        <w:rPr>
          <w:rFonts w:ascii="Arial" w:hAnsi="Arial" w:cs="Arial"/>
          <w:b/>
          <w:lang w:eastAsia="zh-CN"/>
        </w:rPr>
        <w:tab/>
      </w:r>
      <w:r w:rsidRPr="00414AB9">
        <w:rPr>
          <w:rFonts w:ascii="Arial" w:hAnsi="Arial" w:cs="Arial" w:hint="eastAsia"/>
          <w:b/>
          <w:lang w:eastAsia="zh-CN"/>
        </w:rPr>
        <w:t>(revision of S2-22xxxxx)</w:t>
      </w:r>
    </w:p>
    <w:p w14:paraId="442D193D"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Source:</w:t>
      </w:r>
      <w:r w:rsidRPr="00414AB9">
        <w:rPr>
          <w:rFonts w:ascii="Arial" w:eastAsia="Batang" w:hAnsi="Arial" w:cs="Arial"/>
          <w:b/>
          <w:lang w:eastAsia="zh-CN"/>
        </w:rPr>
        <w:tab/>
        <w:t>CATT, OPPO</w:t>
      </w:r>
    </w:p>
    <w:p w14:paraId="112E225D"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Title:</w:t>
      </w:r>
      <w:r w:rsidRPr="00414AB9">
        <w:rPr>
          <w:rFonts w:ascii="Arial" w:eastAsia="Batang" w:hAnsi="Arial" w:cs="Arial"/>
          <w:b/>
          <w:lang w:eastAsia="zh-CN"/>
        </w:rPr>
        <w:tab/>
      </w:r>
      <w:r w:rsidRPr="00414AB9">
        <w:rPr>
          <w:rFonts w:ascii="Arial" w:eastAsia="Batang" w:hAnsi="Arial" w:cs="Arial" w:hint="eastAsia"/>
          <w:b/>
          <w:lang w:eastAsia="zh-CN"/>
        </w:rPr>
        <w:t>Revised</w:t>
      </w:r>
      <w:r w:rsidRPr="00414AB9">
        <w:rPr>
          <w:rFonts w:ascii="Arial" w:eastAsia="Batang" w:hAnsi="Arial" w:cs="Arial"/>
          <w:b/>
          <w:lang w:eastAsia="zh-CN"/>
        </w:rPr>
        <w:t xml:space="preserve"> </w:t>
      </w:r>
      <w:r w:rsidRPr="00414AB9">
        <w:rPr>
          <w:rFonts w:ascii="Arial" w:eastAsia="Batang" w:hAnsi="Arial" w:cs="Arial" w:hint="eastAsia"/>
          <w:b/>
          <w:lang w:eastAsia="zh-CN"/>
        </w:rPr>
        <w:t>WID</w:t>
      </w:r>
      <w:r w:rsidRPr="00414AB9">
        <w:rPr>
          <w:rFonts w:ascii="Arial" w:eastAsia="Batang" w:hAnsi="Arial" w:cs="Arial"/>
          <w:b/>
          <w:lang w:eastAsia="zh-CN"/>
        </w:rPr>
        <w:t xml:space="preserve"> on Proximity</w:t>
      </w:r>
      <w:r w:rsidRPr="00414AB9">
        <w:rPr>
          <w:rFonts w:ascii="Arial" w:eastAsia="Batang" w:hAnsi="Arial" w:cs="Arial" w:hint="eastAsia"/>
          <w:b/>
          <w:lang w:eastAsia="zh-CN"/>
        </w:rPr>
        <w:t>-</w:t>
      </w:r>
      <w:r w:rsidRPr="00414AB9">
        <w:rPr>
          <w:rFonts w:ascii="Arial" w:eastAsia="Batang" w:hAnsi="Arial" w:cs="Arial"/>
          <w:b/>
          <w:lang w:eastAsia="zh-CN"/>
        </w:rPr>
        <w:t xml:space="preserve">based Services in 5GS Phase 2 </w:t>
      </w:r>
    </w:p>
    <w:p w14:paraId="31E8FE29"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Document for:</w:t>
      </w:r>
      <w:r w:rsidRPr="00414AB9">
        <w:rPr>
          <w:rFonts w:ascii="Arial" w:eastAsia="Batang" w:hAnsi="Arial" w:cs="Arial"/>
          <w:b/>
          <w:lang w:eastAsia="zh-CN"/>
        </w:rPr>
        <w:tab/>
        <w:t>Approval</w:t>
      </w:r>
    </w:p>
    <w:p w14:paraId="526B4375" w14:textId="77777777" w:rsidR="004A1733" w:rsidRPr="00414AB9" w:rsidRDefault="004A1733" w:rsidP="004A1733">
      <w:pPr>
        <w:tabs>
          <w:tab w:val="left" w:pos="2127"/>
        </w:tabs>
        <w:spacing w:after="0"/>
        <w:ind w:left="2126" w:hanging="2126"/>
        <w:jc w:val="both"/>
        <w:outlineLvl w:val="0"/>
        <w:rPr>
          <w:rFonts w:ascii="Arial" w:eastAsia="Batang" w:hAnsi="Arial" w:cs="Arial"/>
          <w:b/>
          <w:lang w:eastAsia="zh-CN"/>
        </w:rPr>
      </w:pPr>
      <w:r w:rsidRPr="00414AB9">
        <w:rPr>
          <w:rFonts w:ascii="Arial" w:eastAsia="Batang" w:hAnsi="Arial" w:cs="Arial"/>
          <w:b/>
          <w:lang w:eastAsia="zh-CN"/>
        </w:rPr>
        <w:t>Agenda Item:</w:t>
      </w:r>
      <w:r w:rsidRPr="00414AB9">
        <w:rPr>
          <w:rFonts w:ascii="Arial" w:eastAsia="Batang" w:hAnsi="Arial" w:cs="Arial"/>
          <w:b/>
          <w:lang w:eastAsia="zh-CN"/>
        </w:rPr>
        <w:tab/>
      </w:r>
      <w:r w:rsidRPr="00414AB9">
        <w:rPr>
          <w:rFonts w:ascii="Arial" w:eastAsia="Batang" w:hAnsi="Arial" w:cs="Arial" w:hint="eastAsia"/>
          <w:b/>
          <w:lang w:eastAsia="zh-CN"/>
        </w:rPr>
        <w:t>10.3</w:t>
      </w:r>
    </w:p>
    <w:p w14:paraId="7807D42A" w14:textId="77777777" w:rsidR="004A1733" w:rsidRPr="00414AB9" w:rsidRDefault="004A1733" w:rsidP="004A1733">
      <w:pPr>
        <w:pBdr>
          <w:bottom w:val="single" w:sz="4" w:space="1" w:color="auto"/>
        </w:pBdr>
        <w:tabs>
          <w:tab w:val="left" w:pos="2127"/>
        </w:tabs>
        <w:spacing w:after="0"/>
        <w:ind w:left="2126" w:hanging="2126"/>
        <w:jc w:val="both"/>
        <w:rPr>
          <w:rFonts w:ascii="Arial" w:hAnsi="Arial"/>
          <w:b/>
          <w:lang w:eastAsia="zh-CN"/>
        </w:rPr>
      </w:pPr>
    </w:p>
    <w:p w14:paraId="5F634857" w14:textId="77777777" w:rsidR="004A1733" w:rsidRPr="00BC642A" w:rsidRDefault="004A1733" w:rsidP="004A1733">
      <w:pPr>
        <w:pStyle w:val="Heading8"/>
        <w:jc w:val="center"/>
      </w:pPr>
      <w:r w:rsidRPr="00BC642A">
        <w:t>3GPP™ Work Item Description</w:t>
      </w:r>
    </w:p>
    <w:p w14:paraId="7EDB1FD2" w14:textId="77777777" w:rsidR="004A1733" w:rsidRDefault="004A1733" w:rsidP="004A173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3760C2E9" w14:textId="77777777" w:rsidR="004A1733" w:rsidRPr="006C2E80" w:rsidRDefault="004A1733" w:rsidP="004A1733">
      <w:pPr>
        <w:pStyle w:val="Heading8"/>
        <w:ind w:left="851" w:hanging="851"/>
      </w:pPr>
      <w:r w:rsidRPr="006C2E80">
        <w:t>Title:</w:t>
      </w:r>
      <w:r>
        <w:rPr>
          <w:lang w:eastAsia="zh-CN"/>
        </w:rPr>
        <w:tab/>
        <w:t>Proximity-based Services in 5GS Phase 2</w:t>
      </w:r>
    </w:p>
    <w:p w14:paraId="162235CB" w14:textId="77777777" w:rsidR="004A1733" w:rsidRDefault="004A1733" w:rsidP="004A1733">
      <w:pPr>
        <w:pStyle w:val="Heading8"/>
        <w:rPr>
          <w:lang w:eastAsia="zh-CN"/>
        </w:rPr>
      </w:pPr>
      <w:r>
        <w:t>Acronym:</w:t>
      </w:r>
      <w:r>
        <w:rPr>
          <w:lang w:eastAsia="zh-CN"/>
        </w:rPr>
        <w:tab/>
      </w:r>
      <w:r w:rsidRPr="004226A9">
        <w:rPr>
          <w:lang w:eastAsia="zh-CN"/>
        </w:rPr>
        <w:t>5G_ProSe_Ph2</w:t>
      </w:r>
    </w:p>
    <w:p w14:paraId="39767BB9" w14:textId="77777777" w:rsidR="004A1733" w:rsidRDefault="004A1733" w:rsidP="004A1733">
      <w:pPr>
        <w:pStyle w:val="Heading8"/>
        <w:rPr>
          <w:lang w:eastAsia="zh-CN"/>
        </w:rPr>
      </w:pPr>
      <w:r>
        <w:t>Unique identifier:</w:t>
      </w:r>
      <w:r>
        <w:tab/>
        <w:t>970016</w:t>
      </w:r>
    </w:p>
    <w:p w14:paraId="11752CEB" w14:textId="77777777" w:rsidR="004A1733" w:rsidRDefault="004A1733" w:rsidP="004A1733">
      <w:pPr>
        <w:pStyle w:val="Heading8"/>
        <w:rPr>
          <w:lang w:eastAsia="zh-CN"/>
        </w:rPr>
      </w:pPr>
      <w:r w:rsidRPr="003F7142">
        <w:t>Potential target Release:</w:t>
      </w:r>
      <w:r>
        <w:rPr>
          <w:lang w:eastAsia="zh-CN"/>
        </w:rPr>
        <w:tab/>
      </w:r>
      <w:r w:rsidRPr="0079326D">
        <w:rPr>
          <w:iCs/>
        </w:rPr>
        <w:t>Rel-</w:t>
      </w:r>
      <w:r w:rsidRPr="0079326D">
        <w:rPr>
          <w:rFonts w:hint="eastAsia"/>
          <w:iCs/>
          <w:lang w:eastAsia="zh-CN"/>
        </w:rPr>
        <w:t>18</w:t>
      </w:r>
    </w:p>
    <w:p w14:paraId="5748FC80" w14:textId="77777777" w:rsidR="004A1733" w:rsidRPr="006C2E80" w:rsidRDefault="004A1733" w:rsidP="004A1733">
      <w:pPr>
        <w:pStyle w:val="Guidance"/>
      </w:pPr>
    </w:p>
    <w:p w14:paraId="260B9F21" w14:textId="77777777" w:rsidR="004A1733" w:rsidRDefault="004A1733" w:rsidP="004A1733">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A1733" w14:paraId="5F013636" w14:textId="77777777" w:rsidTr="004966F5">
        <w:trPr>
          <w:cantSplit/>
          <w:jc w:val="center"/>
        </w:trPr>
        <w:tc>
          <w:tcPr>
            <w:tcW w:w="1515" w:type="dxa"/>
            <w:tcBorders>
              <w:bottom w:val="single" w:sz="12" w:space="0" w:color="auto"/>
              <w:right w:val="single" w:sz="12" w:space="0" w:color="auto"/>
            </w:tcBorders>
            <w:shd w:val="clear" w:color="auto" w:fill="E0E0E0"/>
          </w:tcPr>
          <w:p w14:paraId="26E48CA8" w14:textId="77777777" w:rsidR="004A1733" w:rsidRDefault="004A1733" w:rsidP="004966F5">
            <w:pPr>
              <w:pStyle w:val="TAH"/>
            </w:pPr>
            <w:r>
              <w:t>Affects:</w:t>
            </w:r>
          </w:p>
        </w:tc>
        <w:tc>
          <w:tcPr>
            <w:tcW w:w="1275" w:type="dxa"/>
            <w:tcBorders>
              <w:left w:val="nil"/>
              <w:bottom w:val="single" w:sz="12" w:space="0" w:color="auto"/>
            </w:tcBorders>
            <w:shd w:val="clear" w:color="auto" w:fill="E0E0E0"/>
          </w:tcPr>
          <w:p w14:paraId="28F4D071" w14:textId="77777777" w:rsidR="004A1733" w:rsidRDefault="004A1733" w:rsidP="004966F5">
            <w:pPr>
              <w:pStyle w:val="TAH"/>
            </w:pPr>
            <w:r>
              <w:t>UICC apps</w:t>
            </w:r>
          </w:p>
        </w:tc>
        <w:tc>
          <w:tcPr>
            <w:tcW w:w="1037" w:type="dxa"/>
            <w:tcBorders>
              <w:bottom w:val="single" w:sz="12" w:space="0" w:color="auto"/>
            </w:tcBorders>
            <w:shd w:val="clear" w:color="auto" w:fill="E0E0E0"/>
          </w:tcPr>
          <w:p w14:paraId="52ED367F" w14:textId="77777777" w:rsidR="004A1733" w:rsidRDefault="004A1733" w:rsidP="004966F5">
            <w:pPr>
              <w:pStyle w:val="TAH"/>
            </w:pPr>
            <w:r>
              <w:t>ME</w:t>
            </w:r>
          </w:p>
        </w:tc>
        <w:tc>
          <w:tcPr>
            <w:tcW w:w="850" w:type="dxa"/>
            <w:tcBorders>
              <w:bottom w:val="single" w:sz="12" w:space="0" w:color="auto"/>
            </w:tcBorders>
            <w:shd w:val="clear" w:color="auto" w:fill="E0E0E0"/>
          </w:tcPr>
          <w:p w14:paraId="71508FDC" w14:textId="77777777" w:rsidR="004A1733" w:rsidRDefault="004A1733" w:rsidP="004966F5">
            <w:pPr>
              <w:pStyle w:val="TAH"/>
            </w:pPr>
            <w:r>
              <w:t>AN</w:t>
            </w:r>
          </w:p>
        </w:tc>
        <w:tc>
          <w:tcPr>
            <w:tcW w:w="851" w:type="dxa"/>
            <w:tcBorders>
              <w:bottom w:val="single" w:sz="12" w:space="0" w:color="auto"/>
            </w:tcBorders>
            <w:shd w:val="clear" w:color="auto" w:fill="E0E0E0"/>
          </w:tcPr>
          <w:p w14:paraId="3AABD013" w14:textId="77777777" w:rsidR="004A1733" w:rsidRDefault="004A1733" w:rsidP="004966F5">
            <w:pPr>
              <w:pStyle w:val="TAH"/>
            </w:pPr>
            <w:r>
              <w:t>CN</w:t>
            </w:r>
          </w:p>
        </w:tc>
        <w:tc>
          <w:tcPr>
            <w:tcW w:w="1752" w:type="dxa"/>
            <w:tcBorders>
              <w:bottom w:val="single" w:sz="12" w:space="0" w:color="auto"/>
            </w:tcBorders>
            <w:shd w:val="clear" w:color="auto" w:fill="E0E0E0"/>
          </w:tcPr>
          <w:p w14:paraId="6C5A4B22" w14:textId="77777777" w:rsidR="004A1733" w:rsidRDefault="004A1733" w:rsidP="004966F5">
            <w:pPr>
              <w:pStyle w:val="TAH"/>
            </w:pPr>
            <w:r>
              <w:t>Others (specify)</w:t>
            </w:r>
          </w:p>
        </w:tc>
      </w:tr>
      <w:tr w:rsidR="004A1733" w14:paraId="0FFB1796" w14:textId="77777777" w:rsidTr="004966F5">
        <w:trPr>
          <w:cantSplit/>
          <w:jc w:val="center"/>
        </w:trPr>
        <w:tc>
          <w:tcPr>
            <w:tcW w:w="1515" w:type="dxa"/>
            <w:tcBorders>
              <w:top w:val="nil"/>
              <w:right w:val="single" w:sz="12" w:space="0" w:color="auto"/>
            </w:tcBorders>
          </w:tcPr>
          <w:p w14:paraId="4C898DF5" w14:textId="77777777" w:rsidR="004A1733" w:rsidRDefault="004A1733" w:rsidP="004966F5">
            <w:pPr>
              <w:pStyle w:val="TAH"/>
            </w:pPr>
            <w:r>
              <w:t>Yes</w:t>
            </w:r>
          </w:p>
        </w:tc>
        <w:tc>
          <w:tcPr>
            <w:tcW w:w="1275" w:type="dxa"/>
            <w:tcBorders>
              <w:top w:val="nil"/>
              <w:left w:val="nil"/>
            </w:tcBorders>
          </w:tcPr>
          <w:p w14:paraId="5417CFC3" w14:textId="77777777" w:rsidR="004A1733" w:rsidRDefault="004A1733" w:rsidP="004966F5">
            <w:pPr>
              <w:pStyle w:val="TAC"/>
              <w:rPr>
                <w:lang w:eastAsia="zh-CN"/>
              </w:rPr>
            </w:pPr>
            <w:r>
              <w:rPr>
                <w:rFonts w:hint="eastAsia"/>
                <w:lang w:eastAsia="zh-CN"/>
              </w:rPr>
              <w:t>X</w:t>
            </w:r>
          </w:p>
        </w:tc>
        <w:tc>
          <w:tcPr>
            <w:tcW w:w="1037" w:type="dxa"/>
            <w:tcBorders>
              <w:top w:val="nil"/>
            </w:tcBorders>
          </w:tcPr>
          <w:p w14:paraId="308A4AED" w14:textId="77777777" w:rsidR="004A1733" w:rsidRDefault="004A1733" w:rsidP="004966F5">
            <w:pPr>
              <w:pStyle w:val="TAC"/>
              <w:rPr>
                <w:lang w:eastAsia="zh-CN"/>
              </w:rPr>
            </w:pPr>
            <w:r>
              <w:rPr>
                <w:rFonts w:hint="eastAsia"/>
                <w:lang w:eastAsia="zh-CN"/>
              </w:rPr>
              <w:t>X</w:t>
            </w:r>
          </w:p>
        </w:tc>
        <w:tc>
          <w:tcPr>
            <w:tcW w:w="850" w:type="dxa"/>
            <w:tcBorders>
              <w:top w:val="nil"/>
            </w:tcBorders>
          </w:tcPr>
          <w:p w14:paraId="44692CD4" w14:textId="77777777" w:rsidR="004A1733" w:rsidRDefault="004A1733" w:rsidP="004966F5">
            <w:pPr>
              <w:pStyle w:val="TAC"/>
              <w:rPr>
                <w:lang w:eastAsia="zh-CN"/>
              </w:rPr>
            </w:pPr>
            <w:r>
              <w:rPr>
                <w:rFonts w:hint="eastAsia"/>
                <w:lang w:eastAsia="zh-CN"/>
              </w:rPr>
              <w:t>X</w:t>
            </w:r>
          </w:p>
        </w:tc>
        <w:tc>
          <w:tcPr>
            <w:tcW w:w="851" w:type="dxa"/>
            <w:tcBorders>
              <w:top w:val="nil"/>
            </w:tcBorders>
          </w:tcPr>
          <w:p w14:paraId="11E9ACD7" w14:textId="77777777" w:rsidR="004A1733" w:rsidRDefault="004A1733" w:rsidP="004966F5">
            <w:pPr>
              <w:pStyle w:val="TAC"/>
              <w:rPr>
                <w:lang w:eastAsia="zh-CN"/>
              </w:rPr>
            </w:pPr>
            <w:r>
              <w:rPr>
                <w:rFonts w:hint="eastAsia"/>
                <w:lang w:eastAsia="zh-CN"/>
              </w:rPr>
              <w:t>X</w:t>
            </w:r>
          </w:p>
        </w:tc>
        <w:tc>
          <w:tcPr>
            <w:tcW w:w="1752" w:type="dxa"/>
            <w:tcBorders>
              <w:top w:val="nil"/>
            </w:tcBorders>
          </w:tcPr>
          <w:p w14:paraId="4C987631" w14:textId="77777777" w:rsidR="004A1733" w:rsidRDefault="004A1733" w:rsidP="004966F5">
            <w:pPr>
              <w:pStyle w:val="TAC"/>
            </w:pPr>
          </w:p>
        </w:tc>
      </w:tr>
      <w:tr w:rsidR="004A1733" w14:paraId="4DD9ABB5" w14:textId="77777777" w:rsidTr="004966F5">
        <w:trPr>
          <w:cantSplit/>
          <w:jc w:val="center"/>
        </w:trPr>
        <w:tc>
          <w:tcPr>
            <w:tcW w:w="1515" w:type="dxa"/>
            <w:tcBorders>
              <w:right w:val="single" w:sz="12" w:space="0" w:color="auto"/>
            </w:tcBorders>
          </w:tcPr>
          <w:p w14:paraId="2EC48A8B" w14:textId="77777777" w:rsidR="004A1733" w:rsidRDefault="004A1733" w:rsidP="004966F5">
            <w:pPr>
              <w:pStyle w:val="TAH"/>
            </w:pPr>
            <w:r>
              <w:t>No</w:t>
            </w:r>
          </w:p>
        </w:tc>
        <w:tc>
          <w:tcPr>
            <w:tcW w:w="1275" w:type="dxa"/>
            <w:tcBorders>
              <w:left w:val="nil"/>
            </w:tcBorders>
          </w:tcPr>
          <w:p w14:paraId="4503C10D" w14:textId="77777777" w:rsidR="004A1733" w:rsidRDefault="004A1733" w:rsidP="004966F5">
            <w:pPr>
              <w:pStyle w:val="TAC"/>
            </w:pPr>
          </w:p>
        </w:tc>
        <w:tc>
          <w:tcPr>
            <w:tcW w:w="1037" w:type="dxa"/>
          </w:tcPr>
          <w:p w14:paraId="3C11DF4C" w14:textId="77777777" w:rsidR="004A1733" w:rsidRDefault="004A1733" w:rsidP="004966F5">
            <w:pPr>
              <w:pStyle w:val="TAC"/>
            </w:pPr>
          </w:p>
        </w:tc>
        <w:tc>
          <w:tcPr>
            <w:tcW w:w="850" w:type="dxa"/>
          </w:tcPr>
          <w:p w14:paraId="14B03CB4" w14:textId="77777777" w:rsidR="004A1733" w:rsidRDefault="004A1733" w:rsidP="004966F5">
            <w:pPr>
              <w:pStyle w:val="TAC"/>
            </w:pPr>
          </w:p>
        </w:tc>
        <w:tc>
          <w:tcPr>
            <w:tcW w:w="851" w:type="dxa"/>
          </w:tcPr>
          <w:p w14:paraId="481593EA" w14:textId="77777777" w:rsidR="004A1733" w:rsidRDefault="004A1733" w:rsidP="004966F5">
            <w:pPr>
              <w:pStyle w:val="TAC"/>
            </w:pPr>
          </w:p>
        </w:tc>
        <w:tc>
          <w:tcPr>
            <w:tcW w:w="1752" w:type="dxa"/>
          </w:tcPr>
          <w:p w14:paraId="7ED85FA1" w14:textId="77777777" w:rsidR="004A1733" w:rsidRDefault="004A1733" w:rsidP="004966F5">
            <w:pPr>
              <w:pStyle w:val="TAC"/>
            </w:pPr>
            <w:r>
              <w:rPr>
                <w:rFonts w:hint="eastAsia"/>
                <w:lang w:eastAsia="zh-CN"/>
              </w:rPr>
              <w:t>X</w:t>
            </w:r>
          </w:p>
        </w:tc>
      </w:tr>
      <w:tr w:rsidR="004A1733" w14:paraId="6D87E0E0" w14:textId="77777777" w:rsidTr="004966F5">
        <w:trPr>
          <w:cantSplit/>
          <w:jc w:val="center"/>
        </w:trPr>
        <w:tc>
          <w:tcPr>
            <w:tcW w:w="1515" w:type="dxa"/>
            <w:tcBorders>
              <w:right w:val="single" w:sz="12" w:space="0" w:color="auto"/>
            </w:tcBorders>
          </w:tcPr>
          <w:p w14:paraId="329D2149" w14:textId="77777777" w:rsidR="004A1733" w:rsidRDefault="004A1733" w:rsidP="004966F5">
            <w:pPr>
              <w:pStyle w:val="TAH"/>
            </w:pPr>
            <w:r>
              <w:t>Don't know</w:t>
            </w:r>
          </w:p>
        </w:tc>
        <w:tc>
          <w:tcPr>
            <w:tcW w:w="1275" w:type="dxa"/>
            <w:tcBorders>
              <w:left w:val="nil"/>
            </w:tcBorders>
          </w:tcPr>
          <w:p w14:paraId="5112C1E3" w14:textId="77777777" w:rsidR="004A1733" w:rsidRDefault="004A1733" w:rsidP="004966F5">
            <w:pPr>
              <w:pStyle w:val="TAC"/>
            </w:pPr>
          </w:p>
        </w:tc>
        <w:tc>
          <w:tcPr>
            <w:tcW w:w="1037" w:type="dxa"/>
          </w:tcPr>
          <w:p w14:paraId="57A50F89" w14:textId="77777777" w:rsidR="004A1733" w:rsidRDefault="004A1733" w:rsidP="004966F5">
            <w:pPr>
              <w:pStyle w:val="TAC"/>
            </w:pPr>
          </w:p>
        </w:tc>
        <w:tc>
          <w:tcPr>
            <w:tcW w:w="850" w:type="dxa"/>
          </w:tcPr>
          <w:p w14:paraId="7251CE16" w14:textId="77777777" w:rsidR="004A1733" w:rsidRDefault="004A1733" w:rsidP="004966F5">
            <w:pPr>
              <w:pStyle w:val="TAC"/>
            </w:pPr>
          </w:p>
        </w:tc>
        <w:tc>
          <w:tcPr>
            <w:tcW w:w="851" w:type="dxa"/>
          </w:tcPr>
          <w:p w14:paraId="475C2198" w14:textId="77777777" w:rsidR="004A1733" w:rsidRDefault="004A1733" w:rsidP="004966F5">
            <w:pPr>
              <w:pStyle w:val="TAC"/>
            </w:pPr>
          </w:p>
        </w:tc>
        <w:tc>
          <w:tcPr>
            <w:tcW w:w="1752" w:type="dxa"/>
          </w:tcPr>
          <w:p w14:paraId="3481AAF2" w14:textId="77777777" w:rsidR="004A1733" w:rsidRDefault="004A1733" w:rsidP="004966F5">
            <w:pPr>
              <w:pStyle w:val="TAC"/>
              <w:rPr>
                <w:lang w:eastAsia="zh-CN"/>
              </w:rPr>
            </w:pPr>
          </w:p>
        </w:tc>
      </w:tr>
    </w:tbl>
    <w:p w14:paraId="10CADED9" w14:textId="77777777" w:rsidR="004A1733" w:rsidRPr="006C2E80" w:rsidRDefault="004A1733" w:rsidP="004A1733"/>
    <w:p w14:paraId="51D3ECD8" w14:textId="77777777" w:rsidR="004A1733" w:rsidRDefault="004A1733" w:rsidP="004A1733">
      <w:pPr>
        <w:pStyle w:val="Heading1"/>
      </w:pPr>
      <w:r>
        <w:lastRenderedPageBreak/>
        <w:t>2</w:t>
      </w:r>
      <w:r>
        <w:tab/>
        <w:t>Classification of the Work Item and linked work items</w:t>
      </w:r>
    </w:p>
    <w:p w14:paraId="4A31F548" w14:textId="77777777" w:rsidR="004A1733" w:rsidRDefault="004A1733" w:rsidP="004A1733">
      <w:pPr>
        <w:pStyle w:val="Heading2"/>
      </w:pPr>
      <w:r>
        <w:t>2.1</w:t>
      </w:r>
      <w:r>
        <w:tab/>
        <w:t>Primary classification</w:t>
      </w:r>
    </w:p>
    <w:p w14:paraId="799BAAB0" w14:textId="77777777" w:rsidR="004A1733" w:rsidRPr="005E21FB" w:rsidRDefault="004A1733" w:rsidP="004A1733">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A1733" w14:paraId="3BF93BBC" w14:textId="77777777" w:rsidTr="004966F5">
        <w:trPr>
          <w:cantSplit/>
          <w:jc w:val="center"/>
        </w:trPr>
        <w:tc>
          <w:tcPr>
            <w:tcW w:w="452" w:type="dxa"/>
          </w:tcPr>
          <w:p w14:paraId="63F0127A" w14:textId="77777777" w:rsidR="004A1733" w:rsidRDefault="004A1733" w:rsidP="004966F5">
            <w:pPr>
              <w:pStyle w:val="TAC"/>
            </w:pPr>
            <w:r>
              <w:rPr>
                <w:rFonts w:hint="eastAsia"/>
                <w:lang w:eastAsia="zh-CN"/>
              </w:rPr>
              <w:t>X</w:t>
            </w:r>
          </w:p>
        </w:tc>
        <w:tc>
          <w:tcPr>
            <w:tcW w:w="2917" w:type="dxa"/>
            <w:shd w:val="clear" w:color="auto" w:fill="E0E0E0"/>
          </w:tcPr>
          <w:p w14:paraId="0C01CBEF" w14:textId="77777777" w:rsidR="004A1733" w:rsidRPr="006C2E80" w:rsidRDefault="004A1733" w:rsidP="004966F5">
            <w:pPr>
              <w:pStyle w:val="TAH"/>
              <w:ind w:right="-99"/>
              <w:jc w:val="left"/>
              <w:rPr>
                <w:color w:val="0000FF"/>
              </w:rPr>
            </w:pPr>
            <w:r w:rsidRPr="006C2E80">
              <w:rPr>
                <w:color w:val="0000FF"/>
                <w:sz w:val="20"/>
              </w:rPr>
              <w:t>Feature</w:t>
            </w:r>
          </w:p>
        </w:tc>
      </w:tr>
      <w:tr w:rsidR="004A1733" w:rsidRPr="00662741" w14:paraId="05FB0FA1" w14:textId="77777777" w:rsidTr="004966F5">
        <w:trPr>
          <w:cantSplit/>
          <w:jc w:val="center"/>
        </w:trPr>
        <w:tc>
          <w:tcPr>
            <w:tcW w:w="452" w:type="dxa"/>
          </w:tcPr>
          <w:p w14:paraId="63755FB4" w14:textId="77777777" w:rsidR="004A1733" w:rsidRPr="00662741" w:rsidRDefault="004A1733" w:rsidP="004966F5">
            <w:pPr>
              <w:pStyle w:val="TAC"/>
            </w:pPr>
          </w:p>
        </w:tc>
        <w:tc>
          <w:tcPr>
            <w:tcW w:w="2917" w:type="dxa"/>
            <w:shd w:val="clear" w:color="auto" w:fill="E0E0E0"/>
            <w:tcMar>
              <w:left w:w="227" w:type="dxa"/>
            </w:tcMar>
          </w:tcPr>
          <w:p w14:paraId="28E57660" w14:textId="77777777" w:rsidR="004A1733" w:rsidRPr="00662741" w:rsidRDefault="004A1733" w:rsidP="004966F5">
            <w:pPr>
              <w:pStyle w:val="TAH"/>
              <w:ind w:right="-99"/>
              <w:jc w:val="left"/>
            </w:pPr>
            <w:r w:rsidRPr="00662741">
              <w:t>Building Block</w:t>
            </w:r>
          </w:p>
        </w:tc>
      </w:tr>
      <w:tr w:rsidR="004A1733" w:rsidRPr="00662741" w14:paraId="51AA5B2A" w14:textId="77777777" w:rsidTr="004966F5">
        <w:trPr>
          <w:cantSplit/>
          <w:jc w:val="center"/>
        </w:trPr>
        <w:tc>
          <w:tcPr>
            <w:tcW w:w="452" w:type="dxa"/>
          </w:tcPr>
          <w:p w14:paraId="0B93434C" w14:textId="77777777" w:rsidR="004A1733" w:rsidRPr="00662741" w:rsidRDefault="004A1733" w:rsidP="004966F5">
            <w:pPr>
              <w:pStyle w:val="TAC"/>
            </w:pPr>
          </w:p>
        </w:tc>
        <w:tc>
          <w:tcPr>
            <w:tcW w:w="2917" w:type="dxa"/>
            <w:shd w:val="clear" w:color="auto" w:fill="E0E0E0"/>
            <w:tcMar>
              <w:left w:w="397" w:type="dxa"/>
            </w:tcMar>
          </w:tcPr>
          <w:p w14:paraId="2B8969BE" w14:textId="77777777" w:rsidR="004A1733" w:rsidRPr="00662741" w:rsidRDefault="004A1733" w:rsidP="004966F5">
            <w:pPr>
              <w:pStyle w:val="TAH"/>
              <w:ind w:right="-99"/>
              <w:jc w:val="left"/>
              <w:rPr>
                <w:b w:val="0"/>
                <w:i/>
              </w:rPr>
            </w:pPr>
            <w:r w:rsidRPr="00662741">
              <w:rPr>
                <w:b w:val="0"/>
                <w:i/>
                <w:sz w:val="16"/>
              </w:rPr>
              <w:t>Work Task</w:t>
            </w:r>
          </w:p>
        </w:tc>
      </w:tr>
      <w:tr w:rsidR="004A1733" w:rsidRPr="00662741" w14:paraId="54213D42" w14:textId="77777777" w:rsidTr="004966F5">
        <w:trPr>
          <w:cantSplit/>
          <w:jc w:val="center"/>
        </w:trPr>
        <w:tc>
          <w:tcPr>
            <w:tcW w:w="452" w:type="dxa"/>
          </w:tcPr>
          <w:p w14:paraId="0F783C7E" w14:textId="77777777" w:rsidR="004A1733" w:rsidRPr="00662741" w:rsidRDefault="004A1733" w:rsidP="004966F5">
            <w:pPr>
              <w:pStyle w:val="TAC"/>
              <w:rPr>
                <w:lang w:eastAsia="zh-CN"/>
              </w:rPr>
            </w:pPr>
          </w:p>
        </w:tc>
        <w:tc>
          <w:tcPr>
            <w:tcW w:w="2917" w:type="dxa"/>
            <w:shd w:val="clear" w:color="auto" w:fill="E0E0E0"/>
          </w:tcPr>
          <w:p w14:paraId="12B56646" w14:textId="77777777" w:rsidR="004A1733" w:rsidRPr="006C2E80" w:rsidRDefault="004A1733" w:rsidP="004966F5">
            <w:pPr>
              <w:pStyle w:val="TAH"/>
              <w:ind w:right="-99"/>
              <w:jc w:val="left"/>
              <w:rPr>
                <w:color w:val="0000FF"/>
              </w:rPr>
            </w:pPr>
            <w:r w:rsidRPr="006C2E80">
              <w:rPr>
                <w:color w:val="0000FF"/>
                <w:sz w:val="20"/>
              </w:rPr>
              <w:t>Study Item</w:t>
            </w:r>
          </w:p>
        </w:tc>
      </w:tr>
    </w:tbl>
    <w:p w14:paraId="1A37DECD" w14:textId="77777777" w:rsidR="004A1733" w:rsidRDefault="004A1733" w:rsidP="004A1733">
      <w:pPr>
        <w:ind w:right="-99"/>
        <w:rPr>
          <w:b/>
        </w:rPr>
      </w:pPr>
    </w:p>
    <w:p w14:paraId="6C6B1F6F" w14:textId="77777777" w:rsidR="004A1733" w:rsidRDefault="004A1733" w:rsidP="004A1733">
      <w:pPr>
        <w:pStyle w:val="Heading2"/>
      </w:pPr>
      <w:r>
        <w:t>2.2</w:t>
      </w:r>
      <w:r>
        <w:tab/>
        <w:t>Parent Work Item</w:t>
      </w:r>
    </w:p>
    <w:p w14:paraId="64A1D1AB" w14:textId="77777777" w:rsidR="004A1733" w:rsidRPr="009A6092" w:rsidRDefault="004A1733" w:rsidP="004A1733">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A1733" w14:paraId="1B419197" w14:textId="77777777" w:rsidTr="004966F5">
        <w:trPr>
          <w:cantSplit/>
          <w:jc w:val="center"/>
        </w:trPr>
        <w:tc>
          <w:tcPr>
            <w:tcW w:w="9313" w:type="dxa"/>
            <w:gridSpan w:val="4"/>
            <w:shd w:val="clear" w:color="auto" w:fill="E0E0E0"/>
          </w:tcPr>
          <w:p w14:paraId="2EF58023" w14:textId="77777777" w:rsidR="004A1733" w:rsidRDefault="004A1733" w:rsidP="004966F5">
            <w:pPr>
              <w:pStyle w:val="TAH"/>
              <w:ind w:right="-99"/>
              <w:jc w:val="left"/>
            </w:pPr>
            <w:r w:rsidRPr="00E92452">
              <w:t xml:space="preserve">Parent Work </w:t>
            </w:r>
            <w:r>
              <w:t xml:space="preserve">/ Study </w:t>
            </w:r>
            <w:r w:rsidRPr="00E92452">
              <w:t xml:space="preserve">Items </w:t>
            </w:r>
          </w:p>
        </w:tc>
      </w:tr>
      <w:tr w:rsidR="004A1733" w14:paraId="367C2A2B" w14:textId="77777777" w:rsidTr="004966F5">
        <w:trPr>
          <w:cantSplit/>
          <w:jc w:val="center"/>
        </w:trPr>
        <w:tc>
          <w:tcPr>
            <w:tcW w:w="1101" w:type="dxa"/>
            <w:shd w:val="clear" w:color="auto" w:fill="E0E0E0"/>
          </w:tcPr>
          <w:p w14:paraId="3D7AFD49" w14:textId="77777777" w:rsidR="004A1733" w:rsidDel="00C02DF6" w:rsidRDefault="004A1733" w:rsidP="004966F5">
            <w:pPr>
              <w:pStyle w:val="TAH"/>
              <w:ind w:right="-99"/>
              <w:jc w:val="left"/>
            </w:pPr>
            <w:r>
              <w:t>Acronym</w:t>
            </w:r>
          </w:p>
        </w:tc>
        <w:tc>
          <w:tcPr>
            <w:tcW w:w="1101" w:type="dxa"/>
            <w:shd w:val="clear" w:color="auto" w:fill="E0E0E0"/>
          </w:tcPr>
          <w:p w14:paraId="3253B289" w14:textId="77777777" w:rsidR="004A1733" w:rsidDel="00C02DF6" w:rsidRDefault="004A1733" w:rsidP="004966F5">
            <w:pPr>
              <w:pStyle w:val="TAH"/>
              <w:ind w:right="-99"/>
              <w:jc w:val="left"/>
            </w:pPr>
            <w:r>
              <w:t>Working Group</w:t>
            </w:r>
          </w:p>
        </w:tc>
        <w:tc>
          <w:tcPr>
            <w:tcW w:w="1101" w:type="dxa"/>
            <w:shd w:val="clear" w:color="auto" w:fill="E0E0E0"/>
          </w:tcPr>
          <w:p w14:paraId="4FF50384" w14:textId="77777777" w:rsidR="004A1733" w:rsidRDefault="004A1733" w:rsidP="004966F5">
            <w:pPr>
              <w:pStyle w:val="TAH"/>
              <w:ind w:right="-99"/>
              <w:jc w:val="left"/>
            </w:pPr>
            <w:r>
              <w:t>Unique ID</w:t>
            </w:r>
          </w:p>
        </w:tc>
        <w:tc>
          <w:tcPr>
            <w:tcW w:w="6010" w:type="dxa"/>
            <w:shd w:val="clear" w:color="auto" w:fill="E0E0E0"/>
          </w:tcPr>
          <w:p w14:paraId="0594BF51" w14:textId="77777777" w:rsidR="004A1733" w:rsidRDefault="004A1733" w:rsidP="004966F5">
            <w:pPr>
              <w:pStyle w:val="TAH"/>
              <w:ind w:right="-99"/>
              <w:jc w:val="left"/>
            </w:pPr>
            <w:r>
              <w:t>Title (as in 3GPP Work Plan)</w:t>
            </w:r>
          </w:p>
        </w:tc>
      </w:tr>
      <w:tr w:rsidR="004A1733" w14:paraId="27025182" w14:textId="77777777" w:rsidTr="004966F5">
        <w:trPr>
          <w:cantSplit/>
          <w:jc w:val="center"/>
        </w:trPr>
        <w:tc>
          <w:tcPr>
            <w:tcW w:w="1101" w:type="dxa"/>
          </w:tcPr>
          <w:p w14:paraId="546A7FBF" w14:textId="77777777" w:rsidR="004A1733" w:rsidRDefault="004A1733" w:rsidP="004966F5">
            <w:pPr>
              <w:pStyle w:val="TAL"/>
              <w:rPr>
                <w:lang w:eastAsia="zh-CN"/>
              </w:rPr>
            </w:pPr>
            <w:r>
              <w:rPr>
                <w:rFonts w:hint="eastAsia"/>
                <w:lang w:eastAsia="zh-CN"/>
              </w:rPr>
              <w:t>FS_5G_ProSe_Ph2</w:t>
            </w:r>
          </w:p>
        </w:tc>
        <w:tc>
          <w:tcPr>
            <w:tcW w:w="1101" w:type="dxa"/>
          </w:tcPr>
          <w:p w14:paraId="14B3B135" w14:textId="77777777" w:rsidR="004A1733" w:rsidRDefault="004A1733" w:rsidP="004966F5">
            <w:pPr>
              <w:pStyle w:val="TAL"/>
              <w:rPr>
                <w:lang w:eastAsia="zh-CN"/>
              </w:rPr>
            </w:pPr>
            <w:r>
              <w:rPr>
                <w:rFonts w:hint="eastAsia"/>
                <w:lang w:eastAsia="zh-CN"/>
              </w:rPr>
              <w:t>SA2</w:t>
            </w:r>
          </w:p>
        </w:tc>
        <w:tc>
          <w:tcPr>
            <w:tcW w:w="1101" w:type="dxa"/>
          </w:tcPr>
          <w:p w14:paraId="4CA20A88" w14:textId="77777777" w:rsidR="004A1733" w:rsidRDefault="004A1733" w:rsidP="004966F5">
            <w:pPr>
              <w:pStyle w:val="TAL"/>
            </w:pPr>
            <w:r w:rsidRPr="00582BBE">
              <w:rPr>
                <w:lang w:eastAsia="zh-CN"/>
              </w:rPr>
              <w:t>940077</w:t>
            </w:r>
          </w:p>
        </w:tc>
        <w:tc>
          <w:tcPr>
            <w:tcW w:w="6010" w:type="dxa"/>
          </w:tcPr>
          <w:p w14:paraId="7F7AD9CC" w14:textId="77777777" w:rsidR="004A1733" w:rsidRPr="00251D80" w:rsidRDefault="004A1733" w:rsidP="004966F5">
            <w:pPr>
              <w:pStyle w:val="TAL"/>
              <w:rPr>
                <w:lang w:eastAsia="zh-CN"/>
              </w:rPr>
            </w:pPr>
            <w:proofErr w:type="spellStart"/>
            <w:r w:rsidRPr="00D71A90">
              <w:rPr>
                <w:lang w:val="fr-FR"/>
              </w:rPr>
              <w:t>Study</w:t>
            </w:r>
            <w:proofErr w:type="spellEnd"/>
            <w:r w:rsidRPr="00D71A90">
              <w:rPr>
                <w:lang w:val="fr-FR"/>
              </w:rPr>
              <w:t xml:space="preserve"> on S</w:t>
            </w:r>
            <w:r>
              <w:rPr>
                <w:lang w:val="fr-FR"/>
              </w:rPr>
              <w:t xml:space="preserve">ystem </w:t>
            </w:r>
            <w:proofErr w:type="spellStart"/>
            <w:r>
              <w:rPr>
                <w:lang w:val="fr-FR"/>
              </w:rPr>
              <w:t>enhancement</w:t>
            </w:r>
            <w:proofErr w:type="spellEnd"/>
            <w:r>
              <w:rPr>
                <w:lang w:val="fr-FR"/>
              </w:rPr>
              <w:t xml:space="preserve"> for </w:t>
            </w:r>
            <w:proofErr w:type="spellStart"/>
            <w:r>
              <w:rPr>
                <w:lang w:val="fr-FR"/>
              </w:rPr>
              <w:t>Proximity</w:t>
            </w:r>
            <w:r>
              <w:rPr>
                <w:rFonts w:hint="eastAsia"/>
                <w:lang w:val="fr-FR" w:eastAsia="zh-CN"/>
              </w:rPr>
              <w:t>-</w:t>
            </w:r>
            <w:r w:rsidRPr="00D71A90">
              <w:rPr>
                <w:lang w:val="fr-FR"/>
              </w:rPr>
              <w:t>based</w:t>
            </w:r>
            <w:proofErr w:type="spellEnd"/>
            <w:r w:rsidRPr="00D71A90">
              <w:rPr>
                <w:lang w:val="fr-FR"/>
              </w:rPr>
              <w:t xml:space="preserve"> Services in 5GS</w:t>
            </w:r>
            <w:r>
              <w:rPr>
                <w:rFonts w:hint="eastAsia"/>
                <w:lang w:val="fr-FR" w:eastAsia="zh-CN"/>
              </w:rPr>
              <w:t xml:space="preserve"> Ph2</w:t>
            </w:r>
          </w:p>
        </w:tc>
      </w:tr>
      <w:tr w:rsidR="004A1733" w14:paraId="7A964C4A" w14:textId="77777777" w:rsidTr="004966F5">
        <w:trPr>
          <w:cantSplit/>
          <w:jc w:val="center"/>
        </w:trPr>
        <w:tc>
          <w:tcPr>
            <w:tcW w:w="1101" w:type="dxa"/>
          </w:tcPr>
          <w:p w14:paraId="1EFDBF5F" w14:textId="77777777" w:rsidR="004A1733" w:rsidRPr="006612FE" w:rsidRDefault="004A1733" w:rsidP="004966F5">
            <w:pPr>
              <w:pStyle w:val="TAL"/>
            </w:pPr>
          </w:p>
        </w:tc>
        <w:tc>
          <w:tcPr>
            <w:tcW w:w="1101" w:type="dxa"/>
          </w:tcPr>
          <w:p w14:paraId="07A35C82" w14:textId="77777777" w:rsidR="004A1733" w:rsidRDefault="004A1733" w:rsidP="004966F5">
            <w:pPr>
              <w:pStyle w:val="TAL"/>
              <w:rPr>
                <w:lang w:eastAsia="zh-CN"/>
              </w:rPr>
            </w:pPr>
          </w:p>
        </w:tc>
        <w:tc>
          <w:tcPr>
            <w:tcW w:w="1101" w:type="dxa"/>
          </w:tcPr>
          <w:p w14:paraId="21209529" w14:textId="77777777" w:rsidR="004A1733" w:rsidRPr="006612FE" w:rsidRDefault="004A1733" w:rsidP="004966F5">
            <w:pPr>
              <w:pStyle w:val="TAL"/>
            </w:pPr>
          </w:p>
        </w:tc>
        <w:tc>
          <w:tcPr>
            <w:tcW w:w="6010" w:type="dxa"/>
          </w:tcPr>
          <w:p w14:paraId="7A0706A1" w14:textId="77777777" w:rsidR="004A1733" w:rsidRPr="006612FE" w:rsidRDefault="004A1733" w:rsidP="004966F5">
            <w:pPr>
              <w:pStyle w:val="TAL"/>
            </w:pPr>
          </w:p>
        </w:tc>
      </w:tr>
    </w:tbl>
    <w:p w14:paraId="72F9B22F" w14:textId="77777777" w:rsidR="004A1733" w:rsidRDefault="004A1733" w:rsidP="004A1733"/>
    <w:p w14:paraId="7035A64A" w14:textId="77777777" w:rsidR="004A1733" w:rsidRPr="006C2E80" w:rsidRDefault="004A1733" w:rsidP="004A1733">
      <w:pPr>
        <w:pStyle w:val="Heading3"/>
        <w:rPr>
          <w:lang w:eastAsia="zh-CN"/>
        </w:rPr>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A1733" w14:paraId="12CE7270" w14:textId="77777777" w:rsidTr="004966F5">
        <w:trPr>
          <w:cantSplit/>
          <w:jc w:val="center"/>
        </w:trPr>
        <w:tc>
          <w:tcPr>
            <w:tcW w:w="9526" w:type="dxa"/>
            <w:gridSpan w:val="3"/>
            <w:shd w:val="clear" w:color="auto" w:fill="E0E0E0"/>
          </w:tcPr>
          <w:p w14:paraId="55395067" w14:textId="77777777" w:rsidR="004A1733" w:rsidRDefault="004A1733" w:rsidP="004966F5">
            <w:pPr>
              <w:pStyle w:val="TAH"/>
            </w:pPr>
            <w:r w:rsidRPr="00E92452">
              <w:t>Other related Work</w:t>
            </w:r>
            <w:r>
              <w:t xml:space="preserve"> /Study</w:t>
            </w:r>
            <w:r w:rsidRPr="00E92452">
              <w:t xml:space="preserve"> Items</w:t>
            </w:r>
            <w:r>
              <w:t xml:space="preserve"> (if any)</w:t>
            </w:r>
          </w:p>
        </w:tc>
      </w:tr>
      <w:tr w:rsidR="004A1733" w14:paraId="2D0F6791" w14:textId="77777777" w:rsidTr="004966F5">
        <w:trPr>
          <w:cantSplit/>
          <w:jc w:val="center"/>
        </w:trPr>
        <w:tc>
          <w:tcPr>
            <w:tcW w:w="1101" w:type="dxa"/>
            <w:shd w:val="clear" w:color="auto" w:fill="E0E0E0"/>
          </w:tcPr>
          <w:p w14:paraId="1508DF33" w14:textId="77777777" w:rsidR="004A1733" w:rsidRDefault="004A1733" w:rsidP="004966F5">
            <w:pPr>
              <w:pStyle w:val="TAH"/>
            </w:pPr>
            <w:r>
              <w:t>Unique ID</w:t>
            </w:r>
          </w:p>
        </w:tc>
        <w:tc>
          <w:tcPr>
            <w:tcW w:w="3326" w:type="dxa"/>
            <w:shd w:val="clear" w:color="auto" w:fill="E0E0E0"/>
          </w:tcPr>
          <w:p w14:paraId="106756F6" w14:textId="77777777" w:rsidR="004A1733" w:rsidRDefault="004A1733" w:rsidP="004966F5">
            <w:pPr>
              <w:pStyle w:val="TAH"/>
            </w:pPr>
            <w:r>
              <w:t>Title</w:t>
            </w:r>
          </w:p>
        </w:tc>
        <w:tc>
          <w:tcPr>
            <w:tcW w:w="5099" w:type="dxa"/>
            <w:shd w:val="clear" w:color="auto" w:fill="E0E0E0"/>
          </w:tcPr>
          <w:p w14:paraId="677FCE04" w14:textId="77777777" w:rsidR="004A1733" w:rsidRDefault="004A1733" w:rsidP="004966F5">
            <w:pPr>
              <w:pStyle w:val="TAH"/>
            </w:pPr>
            <w:r>
              <w:t>Nature of relationship</w:t>
            </w:r>
          </w:p>
        </w:tc>
      </w:tr>
      <w:tr w:rsidR="004A1733" w14:paraId="5D003300" w14:textId="77777777" w:rsidTr="004966F5">
        <w:trPr>
          <w:cantSplit/>
          <w:jc w:val="center"/>
        </w:trPr>
        <w:tc>
          <w:tcPr>
            <w:tcW w:w="1101" w:type="dxa"/>
          </w:tcPr>
          <w:p w14:paraId="4304DFAC" w14:textId="77777777" w:rsidR="004A1733" w:rsidRDefault="004A1733" w:rsidP="004966F5">
            <w:pPr>
              <w:pStyle w:val="TAL"/>
            </w:pPr>
            <w:r w:rsidRPr="0021235E">
              <w:t>900007</w:t>
            </w:r>
          </w:p>
        </w:tc>
        <w:tc>
          <w:tcPr>
            <w:tcW w:w="3326" w:type="dxa"/>
          </w:tcPr>
          <w:p w14:paraId="2D059397" w14:textId="77777777" w:rsidR="004A1733" w:rsidRDefault="004A1733" w:rsidP="004966F5">
            <w:pPr>
              <w:pStyle w:val="TAL"/>
            </w:pPr>
            <w:r w:rsidRPr="0021235E">
              <w:t>Proximity based Services in 5GS</w:t>
            </w:r>
          </w:p>
        </w:tc>
        <w:tc>
          <w:tcPr>
            <w:tcW w:w="5099" w:type="dxa"/>
          </w:tcPr>
          <w:p w14:paraId="49FBD3FB" w14:textId="77777777" w:rsidR="004A1733" w:rsidRPr="00A03023" w:rsidRDefault="004A1733" w:rsidP="004966F5">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Pr>
                <w:rFonts w:ascii="Arial" w:hAnsi="Arial" w:hint="eastAsia"/>
                <w:i w:val="0"/>
                <w:sz w:val="18"/>
                <w:lang w:eastAsia="zh-CN"/>
              </w:rPr>
              <w:t>.</w:t>
            </w:r>
          </w:p>
        </w:tc>
      </w:tr>
      <w:tr w:rsidR="004A1733" w:rsidRPr="00415A40" w14:paraId="2D2FAACA"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BB179A3" w14:textId="77777777" w:rsidR="004A1733" w:rsidRPr="00415A40" w:rsidRDefault="004A1733" w:rsidP="004966F5">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12945EF9" w14:textId="77777777" w:rsidR="004A1733" w:rsidRPr="00595A66" w:rsidRDefault="004A1733" w:rsidP="004966F5">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610C3A91" w14:textId="77777777" w:rsidR="004A1733" w:rsidRPr="00595A66" w:rsidRDefault="004A1733" w:rsidP="004966F5">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4A1733" w:rsidRPr="00415A40" w14:paraId="1C8A5080"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8B7C042" w14:textId="77777777" w:rsidR="004A1733" w:rsidRPr="00415A40" w:rsidRDefault="004A1733" w:rsidP="004966F5">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5C575248" w14:textId="77777777" w:rsidR="004A1733" w:rsidRPr="00415A40" w:rsidRDefault="004A1733" w:rsidP="004966F5">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1CFC77BD" w14:textId="77777777" w:rsidR="004A1733" w:rsidRPr="00595A66" w:rsidRDefault="004A1733" w:rsidP="004966F5">
            <w:pPr>
              <w:pStyle w:val="Guidance"/>
              <w:rPr>
                <w:rFonts w:ascii="Arial" w:hAnsi="Arial"/>
                <w:i w:val="0"/>
                <w:sz w:val="18"/>
              </w:rPr>
            </w:pPr>
            <w:r w:rsidRPr="00595A66">
              <w:rPr>
                <w:rFonts w:ascii="Arial" w:hAnsi="Arial"/>
                <w:i w:val="0"/>
                <w:sz w:val="18"/>
              </w:rPr>
              <w:t>SA1 work item, which specifies the requirements for interactive service.</w:t>
            </w:r>
          </w:p>
        </w:tc>
      </w:tr>
      <w:tr w:rsidR="004A1733" w:rsidRPr="00415A40" w14:paraId="5A151361"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3EF2E1" w14:textId="77777777" w:rsidR="004A1733" w:rsidRPr="00415A40" w:rsidRDefault="004A1733" w:rsidP="004966F5">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66F853F0" w14:textId="77777777" w:rsidR="004A1733" w:rsidRPr="00415A40" w:rsidRDefault="004A1733" w:rsidP="004966F5">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5FB912DA" w14:textId="77777777" w:rsidR="004A1733" w:rsidRPr="00595A66" w:rsidRDefault="004A1733" w:rsidP="004966F5">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4A1733" w:rsidRPr="00415A40" w14:paraId="62A5DF64"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955670" w14:textId="77777777" w:rsidR="004A1733" w:rsidRPr="00415A40" w:rsidRDefault="004A1733" w:rsidP="004966F5">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7D21FD98" w14:textId="77777777" w:rsidR="004A1733" w:rsidRPr="00415A40" w:rsidRDefault="004A1733" w:rsidP="004966F5">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1C0ABA9D" w14:textId="77777777" w:rsidR="004A1733" w:rsidRPr="00595A66" w:rsidRDefault="004A1733" w:rsidP="004966F5">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r w:rsidR="004A1733" w:rsidRPr="00415A40" w14:paraId="7F2CFBA1"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077EEAD" w14:textId="77777777" w:rsidR="004A1733" w:rsidRPr="00415A40" w:rsidRDefault="004A1733" w:rsidP="004966F5">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640C132D" w14:textId="77777777" w:rsidR="004A1733" w:rsidRPr="00415A40" w:rsidRDefault="004A1733" w:rsidP="004966F5">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E488542" w14:textId="77777777" w:rsidR="004A1733" w:rsidRPr="00595A66" w:rsidRDefault="004A1733" w:rsidP="004966F5">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Pr>
                <w:rFonts w:ascii="Arial" w:hAnsi="Arial" w:hint="eastAsia"/>
                <w:i w:val="0"/>
                <w:sz w:val="18"/>
                <w:lang w:eastAsia="zh-CN"/>
              </w:rPr>
              <w:t>.</w:t>
            </w:r>
          </w:p>
        </w:tc>
      </w:tr>
      <w:tr w:rsidR="004A1733" w:rsidRPr="00415A40" w14:paraId="2B6BD384"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BBE5AB4" w14:textId="77777777" w:rsidR="004A1733" w:rsidRPr="00415A40" w:rsidRDefault="004A1733" w:rsidP="004966F5">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50AA981C" w14:textId="77777777" w:rsidR="004A1733" w:rsidRPr="00415A40" w:rsidRDefault="004A1733" w:rsidP="004966F5">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B9A5997" w14:textId="77777777" w:rsidR="004A1733" w:rsidRPr="00595A66" w:rsidRDefault="004A1733" w:rsidP="004966F5">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w:t>
            </w:r>
          </w:p>
        </w:tc>
      </w:tr>
      <w:tr w:rsidR="004A1733" w:rsidRPr="00415A40" w14:paraId="453464E9"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9E4ABD" w14:textId="77777777" w:rsidR="004A1733" w:rsidRPr="00415A40" w:rsidRDefault="004A1733" w:rsidP="004966F5">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6DA6220E" w14:textId="77777777" w:rsidR="004A1733" w:rsidRPr="00415A40" w:rsidRDefault="004A1733" w:rsidP="004966F5">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1975546C" w14:textId="77777777" w:rsidR="004A1733" w:rsidRPr="00595A66" w:rsidRDefault="004A1733" w:rsidP="004966F5">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4A1733" w:rsidRPr="00415A40" w14:paraId="581B326D" w14:textId="77777777" w:rsidTr="004966F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61028E6" w14:textId="77777777" w:rsidR="004A1733" w:rsidRPr="00415A40" w:rsidRDefault="004A1733" w:rsidP="004966F5">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34FDA266" w14:textId="77777777" w:rsidR="004A1733" w:rsidRPr="00415A40" w:rsidRDefault="004A1733" w:rsidP="004966F5">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014BE84B" w14:textId="77777777" w:rsidR="004A1733" w:rsidRPr="00595A66" w:rsidRDefault="004A1733" w:rsidP="004966F5">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266A6DBF" w14:textId="77777777" w:rsidR="004A1733" w:rsidRPr="00595A66" w:rsidRDefault="004A1733" w:rsidP="004A1733">
      <w:pPr>
        <w:pStyle w:val="Guidance"/>
      </w:pPr>
    </w:p>
    <w:p w14:paraId="5C00F7C6" w14:textId="77777777" w:rsidR="004A1733" w:rsidRDefault="004A1733" w:rsidP="004A1733">
      <w:pPr>
        <w:pStyle w:val="Heading1"/>
      </w:pPr>
      <w:r>
        <w:lastRenderedPageBreak/>
        <w:t>3</w:t>
      </w:r>
      <w:r>
        <w:tab/>
        <w:t>Justification</w:t>
      </w:r>
    </w:p>
    <w:p w14:paraId="2C2E5A65" w14:textId="77777777" w:rsidR="004A1733" w:rsidRPr="007A1FBC" w:rsidRDefault="004A1733" w:rsidP="004A1733">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094EAB03" w14:textId="77777777" w:rsidR="004A1733" w:rsidRPr="0021235E" w:rsidRDefault="004A1733" w:rsidP="004A1733">
      <w:pPr>
        <w:pStyle w:val="B1"/>
        <w:rPr>
          <w:lang w:eastAsia="zh-CN"/>
        </w:rPr>
      </w:pPr>
      <w:r w:rsidRPr="0021235E">
        <w:rPr>
          <w:lang w:eastAsia="zh-CN"/>
        </w:rPr>
        <w:t>-</w:t>
      </w:r>
      <w:r w:rsidRPr="0021235E">
        <w:rPr>
          <w:lang w:eastAsia="zh-CN"/>
        </w:rPr>
        <w:tab/>
        <w:t>5G System architecture reference models for Proximity Services.</w:t>
      </w:r>
    </w:p>
    <w:p w14:paraId="2A034F28" w14:textId="77777777" w:rsidR="004A1733" w:rsidRPr="0021235E" w:rsidRDefault="004A1733" w:rsidP="004A1733">
      <w:pPr>
        <w:pStyle w:val="B1"/>
        <w:rPr>
          <w:lang w:eastAsia="zh-CN"/>
        </w:rPr>
      </w:pPr>
      <w:r w:rsidRPr="0021235E">
        <w:rPr>
          <w:lang w:eastAsia="zh-CN"/>
        </w:rPr>
        <w:t>-</w:t>
      </w:r>
      <w:r w:rsidRPr="0021235E">
        <w:rPr>
          <w:lang w:eastAsia="zh-CN"/>
        </w:rPr>
        <w:tab/>
        <w:t>Support of PC5 Direct Discovery (including in-coverage and out-of-coverage cases).</w:t>
      </w:r>
    </w:p>
    <w:p w14:paraId="5C008CCB" w14:textId="77777777" w:rsidR="004A1733" w:rsidRPr="0021235E" w:rsidRDefault="004A1733" w:rsidP="004A1733">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C262ABB" w14:textId="77777777" w:rsidR="004A1733" w:rsidRPr="0021235E" w:rsidRDefault="004A1733" w:rsidP="004A1733">
      <w:pPr>
        <w:pStyle w:val="B1"/>
        <w:rPr>
          <w:lang w:eastAsia="zh-CN"/>
        </w:rPr>
      </w:pPr>
      <w:r w:rsidRPr="0021235E">
        <w:rPr>
          <w:lang w:eastAsia="zh-CN"/>
        </w:rPr>
        <w:t>-</w:t>
      </w:r>
      <w:r w:rsidRPr="0021235E">
        <w:rPr>
          <w:lang w:eastAsia="zh-CN"/>
        </w:rPr>
        <w:tab/>
        <w:t>Support of PC5 Service Authorization and Policy/Parameter Provisioning.</w:t>
      </w:r>
    </w:p>
    <w:p w14:paraId="7F41F962" w14:textId="77777777" w:rsidR="004A1733" w:rsidRPr="0021235E" w:rsidRDefault="004A1733" w:rsidP="004A1733">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2109204F" w14:textId="77777777" w:rsidR="004A1733" w:rsidRPr="0021235E" w:rsidRDefault="004A1733" w:rsidP="004A1733">
      <w:pPr>
        <w:pStyle w:val="B1"/>
        <w:rPr>
          <w:lang w:eastAsia="zh-CN"/>
        </w:rPr>
      </w:pPr>
      <w:r w:rsidRPr="0021235E">
        <w:rPr>
          <w:lang w:eastAsia="zh-CN"/>
        </w:rPr>
        <w:t>-</w:t>
      </w:r>
      <w:r w:rsidRPr="0021235E">
        <w:rPr>
          <w:lang w:eastAsia="zh-CN"/>
        </w:rPr>
        <w:tab/>
        <w:t>Support of Charging for PC5.</w:t>
      </w:r>
    </w:p>
    <w:p w14:paraId="76294C57" w14:textId="77777777" w:rsidR="004A1733" w:rsidRPr="0021235E" w:rsidRDefault="004A1733" w:rsidP="004A1733">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962970C" w14:textId="77777777" w:rsidR="004A1733" w:rsidRPr="00B22411" w:rsidRDefault="004A1733" w:rsidP="004A1733">
      <w:pPr>
        <w:pStyle w:val="Guidance"/>
        <w:rPr>
          <w:i w:val="0"/>
        </w:rPr>
      </w:pPr>
      <w:r w:rsidRPr="00B22411">
        <w:rPr>
          <w:i w:val="0"/>
        </w:rPr>
        <w:t>However, due to lack of time the following objectives were de-prioritized from Rel-17 FS_5G_ProSe study item at the SA#86 meeting:</w:t>
      </w:r>
    </w:p>
    <w:p w14:paraId="46498180" w14:textId="77777777" w:rsidR="004A1733" w:rsidRPr="0021235E" w:rsidRDefault="004A1733" w:rsidP="004A1733">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0CF9D2AF" w14:textId="77777777" w:rsidR="004A1733" w:rsidRPr="00FF7E11" w:rsidRDefault="004A1733" w:rsidP="004A1733">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67144C7A" w14:textId="77777777" w:rsidR="004A1733" w:rsidRPr="00FF7E11" w:rsidRDefault="004A1733" w:rsidP="004A1733">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10C6DA69" w14:textId="77777777" w:rsidR="004A1733" w:rsidRPr="00AD4CE8" w:rsidRDefault="004A1733" w:rsidP="004A1733">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37B5ABD0" w14:textId="77777777" w:rsidR="004A1733" w:rsidRPr="006C2E80" w:rsidRDefault="004A1733" w:rsidP="004A1733">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Pr>
          <w:rFonts w:hint="eastAsia"/>
        </w:rPr>
        <w:t>TS 22.278</w:t>
      </w:r>
      <w:r>
        <w:rPr>
          <w:rFonts w:hint="eastAsia"/>
          <w:lang w:eastAsia="zh-CN"/>
        </w:rPr>
        <w:t>,</w:t>
      </w:r>
      <w:r>
        <w:rPr>
          <w:rFonts w:hint="eastAsia"/>
        </w:rPr>
        <w:t xml:space="preserve"> TS 22.261</w:t>
      </w:r>
      <w:r>
        <w:rPr>
          <w:rFonts w:hint="eastAsia"/>
          <w:lang w:eastAsia="zh-CN"/>
        </w:rPr>
        <w:t xml:space="preserve"> and TS 22.115 </w:t>
      </w:r>
      <w:r w:rsidRPr="00C35759">
        <w:t>and determine which of the solutions can proceed to normative specifications.</w:t>
      </w:r>
    </w:p>
    <w:p w14:paraId="4F8D10D8" w14:textId="77777777" w:rsidR="004A1733" w:rsidRDefault="004A1733" w:rsidP="004A1733">
      <w:pPr>
        <w:pStyle w:val="Heading1"/>
      </w:pPr>
      <w:r>
        <w:t>4</w:t>
      </w:r>
      <w:r>
        <w:tab/>
        <w:t>Objective</w:t>
      </w:r>
    </w:p>
    <w:p w14:paraId="71CC16D7" w14:textId="77777777" w:rsidR="004A1733" w:rsidRDefault="004A1733" w:rsidP="004A1733">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Pr>
          <w:rFonts w:hint="eastAsia"/>
          <w:lang w:eastAsia="zh-CN"/>
        </w:rPr>
        <w:t>00-33</w:t>
      </w:r>
      <w:r>
        <w:t xml:space="preserve"> (clause </w:t>
      </w:r>
      <w:r>
        <w:rPr>
          <w:rFonts w:hint="eastAsia"/>
        </w:rPr>
        <w:t>8</w:t>
      </w:r>
      <w:r>
        <w:t>).</w:t>
      </w:r>
    </w:p>
    <w:p w14:paraId="3D953748" w14:textId="77777777" w:rsidR="004A1733" w:rsidRPr="00C35759" w:rsidRDefault="004A1733" w:rsidP="004A1733">
      <w:r w:rsidRPr="00C35759">
        <w:t>The detailed objectives are as follows:</w:t>
      </w:r>
    </w:p>
    <w:p w14:paraId="2076A4B1" w14:textId="77777777" w:rsidR="004A1733" w:rsidRPr="00A7799E" w:rsidRDefault="004A1733" w:rsidP="004A1733">
      <w:pPr>
        <w:pStyle w:val="B1"/>
        <w:rPr>
          <w:lang w:eastAsia="zh-CN"/>
        </w:rPr>
      </w:pPr>
      <w:r>
        <w:rPr>
          <w:rFonts w:hint="eastAsia"/>
          <w:lang w:eastAsia="zh-CN"/>
        </w:rPr>
        <w:t>WT#1</w:t>
      </w:r>
      <w:r w:rsidRPr="00A7799E">
        <w:rPr>
          <w:lang w:eastAsia="zh-CN"/>
        </w:rPr>
        <w:tab/>
      </w:r>
      <w:r>
        <w:rPr>
          <w:rFonts w:eastAsia="SimSun"/>
          <w:lang w:eastAsia="ko-KR"/>
        </w:rPr>
        <w:t>s</w:t>
      </w:r>
      <w:r w:rsidRPr="00630F42">
        <w:rPr>
          <w:rFonts w:eastAsia="SimSun" w:hint="eastAsia"/>
          <w:lang w:eastAsia="ko-KR"/>
        </w:rPr>
        <w:t xml:space="preserve">upport </w:t>
      </w:r>
      <w:r>
        <w:rPr>
          <w:rFonts w:eastAsia="SimSun" w:hint="eastAsia"/>
          <w:lang w:eastAsia="zh-CN"/>
        </w:rPr>
        <w:t>single</w:t>
      </w:r>
      <w:r w:rsidRPr="00630F42">
        <w:rPr>
          <w:rFonts w:eastAsia="SimSun" w:hint="eastAsia"/>
          <w:lang w:eastAsia="ko-KR"/>
        </w:rPr>
        <w:t xml:space="preserve"> NR PC5 hop UE-to-UE Relay</w:t>
      </w:r>
      <w:r>
        <w:rPr>
          <w:rFonts w:eastAsia="SimSun" w:hint="eastAsia"/>
          <w:lang w:eastAsia="zh-CN"/>
        </w:rPr>
        <w:t xml:space="preserve"> for unicast</w:t>
      </w:r>
      <w:r w:rsidRPr="00A7799E">
        <w:rPr>
          <w:lang w:eastAsia="zh-CN"/>
        </w:rPr>
        <w:t>.</w:t>
      </w:r>
    </w:p>
    <w:p w14:paraId="0298E47C" w14:textId="77777777" w:rsidR="004A1733" w:rsidRDefault="004A1733" w:rsidP="004A1733">
      <w:pPr>
        <w:pStyle w:val="B1"/>
        <w:rPr>
          <w:lang w:eastAsia="zh-CN"/>
        </w:rPr>
      </w:pPr>
      <w:r>
        <w:rPr>
          <w:rFonts w:hint="eastAsia"/>
          <w:lang w:eastAsia="zh-CN"/>
        </w:rPr>
        <w:t>WT#2</w:t>
      </w:r>
      <w:r w:rsidRPr="00A7799E">
        <w:rPr>
          <w:lang w:eastAsia="ko-KR"/>
        </w:rPr>
        <w:tab/>
        <w:t>en</w:t>
      </w:r>
      <w:r>
        <w:rPr>
          <w:lang w:eastAsia="ko-KR"/>
        </w:rPr>
        <w:t>hance</w:t>
      </w:r>
      <w:r w:rsidRPr="00A7799E">
        <w:rPr>
          <w:lang w:eastAsia="ko-KR"/>
        </w:rPr>
        <w:t xml:space="preserve"> UE-to-Network </w:t>
      </w:r>
      <w:r>
        <w:rPr>
          <w:rFonts w:hint="eastAsia"/>
          <w:lang w:eastAsia="zh-CN"/>
        </w:rPr>
        <w:t>R</w:t>
      </w:r>
      <w:r w:rsidRPr="00A7799E">
        <w:rPr>
          <w:lang w:eastAsia="ko-KR"/>
        </w:rPr>
        <w:t>elay functionality</w:t>
      </w:r>
      <w:r>
        <w:rPr>
          <w:lang w:eastAsia="ko-KR"/>
        </w:rPr>
        <w:t xml:space="preserve"> to support</w:t>
      </w:r>
      <w:r>
        <w:rPr>
          <w:lang w:eastAsia="zh-CN"/>
        </w:rPr>
        <w:t>:</w:t>
      </w:r>
    </w:p>
    <w:p w14:paraId="3E8215C8" w14:textId="77777777" w:rsidR="004A1733" w:rsidRDefault="004A1733" w:rsidP="004A1733">
      <w:pPr>
        <w:pStyle w:val="B2"/>
        <w:rPr>
          <w:lang w:eastAsia="zh-CN"/>
        </w:rPr>
      </w:pPr>
      <w:r>
        <w:rPr>
          <w:rFonts w:hint="eastAsia"/>
          <w:lang w:eastAsia="zh-CN"/>
        </w:rPr>
        <w:t>WT#2.1</w:t>
      </w:r>
      <w:r w:rsidRPr="00A7799E">
        <w:tab/>
      </w:r>
      <w:r w:rsidRPr="001B067E">
        <w:rPr>
          <w:rFonts w:hint="eastAsia"/>
          <w:lang w:eastAsia="ko-KR"/>
        </w:rPr>
        <w:t xml:space="preserve">service continuity when </w:t>
      </w:r>
      <w:r w:rsidRPr="001B067E">
        <w:rPr>
          <w:lang w:eastAsia="ko-KR"/>
        </w:rPr>
        <w:t>switching between two indirect network communication paths</w:t>
      </w:r>
      <w:r w:rsidRPr="001B067E">
        <w:rPr>
          <w:rFonts w:hint="eastAsia"/>
          <w:lang w:eastAsia="ko-KR"/>
        </w:rPr>
        <w:t xml:space="preserve"> for UE-to-Network Relay</w:t>
      </w:r>
      <w:r>
        <w:rPr>
          <w:lang w:eastAsia="ko-KR"/>
        </w:rPr>
        <w:t>;</w:t>
      </w:r>
    </w:p>
    <w:p w14:paraId="1F8A5DFF" w14:textId="77777777" w:rsidR="004A1733" w:rsidRDefault="004A1733" w:rsidP="004A1733">
      <w:pPr>
        <w:pStyle w:val="B2"/>
        <w:rPr>
          <w:lang w:eastAsia="ko-KR"/>
        </w:rPr>
      </w:pPr>
      <w:r>
        <w:rPr>
          <w:rFonts w:hint="eastAsia"/>
          <w:lang w:eastAsia="zh-CN"/>
        </w:rPr>
        <w:t>WT#2.2</w:t>
      </w:r>
      <w:r w:rsidRPr="00A7799E">
        <w:tab/>
      </w:r>
      <w:r>
        <w:rPr>
          <w:rFonts w:hint="eastAsia"/>
          <w:lang w:eastAsia="zh-CN"/>
        </w:rPr>
        <w:t>service continuity when switching between direct network communication path and indirect network communication path</w:t>
      </w:r>
      <w:r w:rsidRPr="00D92FCD">
        <w:rPr>
          <w:lang w:eastAsia="ko-KR"/>
        </w:rPr>
        <w:t xml:space="preserve"> for </w:t>
      </w:r>
      <w:r>
        <w:rPr>
          <w:lang w:eastAsia="ko-KR"/>
        </w:rPr>
        <w:t xml:space="preserve">5G </w:t>
      </w:r>
      <w:proofErr w:type="spellStart"/>
      <w:r>
        <w:rPr>
          <w:lang w:eastAsia="ko-KR"/>
        </w:rPr>
        <w:t>ProSe</w:t>
      </w:r>
      <w:proofErr w:type="spellEnd"/>
      <w:r>
        <w:rPr>
          <w:lang w:eastAsia="ko-KR"/>
        </w:rPr>
        <w:t xml:space="preserve"> </w:t>
      </w:r>
      <w:r w:rsidRPr="00D92FCD">
        <w:rPr>
          <w:rFonts w:hint="eastAsia"/>
          <w:lang w:eastAsia="ko-KR"/>
        </w:rPr>
        <w:t>Layer-2 UE-to-Network Relay</w:t>
      </w:r>
      <w:r>
        <w:rPr>
          <w:rFonts w:eastAsia="SimSun" w:hint="eastAsia"/>
          <w:lang w:eastAsia="zh-CN"/>
        </w:rPr>
        <w:t>, including inter-</w:t>
      </w:r>
      <w:proofErr w:type="spellStart"/>
      <w:r>
        <w:rPr>
          <w:rFonts w:eastAsia="SimSun" w:hint="eastAsia"/>
          <w:lang w:eastAsia="zh-CN"/>
        </w:rPr>
        <w:t>gNB</w:t>
      </w:r>
      <w:proofErr w:type="spellEnd"/>
      <w:r>
        <w:rPr>
          <w:rFonts w:eastAsia="SimSun" w:hint="eastAsia"/>
          <w:lang w:eastAsia="zh-CN"/>
        </w:rPr>
        <w:t xml:space="preserve"> </w:t>
      </w:r>
      <w:r w:rsidRPr="00A52779">
        <w:rPr>
          <w:lang w:eastAsia="ko-KR"/>
        </w:rPr>
        <w:t>indirect-to-direct</w:t>
      </w:r>
      <w:r>
        <w:rPr>
          <w:rFonts w:hint="eastAsia"/>
          <w:lang w:eastAsia="zh-CN"/>
        </w:rPr>
        <w:t xml:space="preserve"> and inter-</w:t>
      </w:r>
      <w:proofErr w:type="spellStart"/>
      <w:r>
        <w:rPr>
          <w:rFonts w:hint="eastAsia"/>
          <w:lang w:eastAsia="zh-CN"/>
        </w:rPr>
        <w:t>gNB</w:t>
      </w:r>
      <w:proofErr w:type="spellEnd"/>
      <w:r>
        <w:rPr>
          <w:rFonts w:hint="eastAsia"/>
          <w:lang w:eastAsia="zh-CN"/>
        </w:rPr>
        <w:t xml:space="preserve"> </w:t>
      </w:r>
      <w:r w:rsidRPr="00A52779">
        <w:rPr>
          <w:lang w:eastAsia="ko-KR"/>
        </w:rPr>
        <w:t>direct-to-</w:t>
      </w:r>
      <w:r>
        <w:rPr>
          <w:lang w:eastAsia="ko-KR"/>
        </w:rPr>
        <w:t>in</w:t>
      </w:r>
      <w:r w:rsidRPr="00A52779">
        <w:rPr>
          <w:lang w:eastAsia="ko-KR"/>
        </w:rPr>
        <w:t>direct</w:t>
      </w:r>
      <w:r>
        <w:rPr>
          <w:rFonts w:hint="eastAsia"/>
          <w:lang w:eastAsia="zh-CN"/>
        </w:rPr>
        <w:t xml:space="preserve"> </w:t>
      </w:r>
      <w:r w:rsidRPr="00A52779">
        <w:rPr>
          <w:lang w:eastAsia="ko-KR"/>
        </w:rPr>
        <w:t>path switching</w:t>
      </w:r>
      <w:r>
        <w:rPr>
          <w:lang w:eastAsia="ko-KR"/>
        </w:rPr>
        <w:t>;</w:t>
      </w:r>
    </w:p>
    <w:p w14:paraId="1A44BCEE" w14:textId="77777777" w:rsidR="004A1733" w:rsidRDefault="004A1733" w:rsidP="004A1733">
      <w:pPr>
        <w:pStyle w:val="B2"/>
        <w:rPr>
          <w:ins w:id="3" w:author="CATT" w:date="2022-09-27T14:52:00Z"/>
          <w:lang w:eastAsia="zh-CN"/>
        </w:rPr>
      </w:pPr>
      <w:r>
        <w:rPr>
          <w:rFonts w:hint="eastAsia"/>
          <w:lang w:eastAsia="zh-CN"/>
        </w:rPr>
        <w:lastRenderedPageBreak/>
        <w:t>WT#2.3</w:t>
      </w:r>
      <w:r w:rsidRPr="00A7799E">
        <w:tab/>
      </w:r>
      <w:r w:rsidRPr="00D92FCD">
        <w:rPr>
          <w:lang w:eastAsia="ko-KR"/>
        </w:rPr>
        <w:t>multi-path transmission</w:t>
      </w:r>
      <w:r w:rsidRPr="00265108">
        <w:rPr>
          <w:rFonts w:eastAsia="SimSun" w:hint="eastAsia"/>
          <w:lang w:eastAsia="zh-CN"/>
        </w:rPr>
        <w:t xml:space="preserve"> </w:t>
      </w:r>
      <w:r>
        <w:rPr>
          <w:rFonts w:eastAsia="SimSun" w:hint="eastAsia"/>
          <w:lang w:eastAsia="zh-CN"/>
        </w:rPr>
        <w:t>using only one</w:t>
      </w:r>
      <w:r w:rsidRPr="00D92FCD">
        <w:rPr>
          <w:rFonts w:eastAsia="SimSun"/>
          <w:lang w:eastAsia="ko-KR"/>
        </w:rPr>
        <w:t xml:space="preserve"> direct network communication path and </w:t>
      </w:r>
      <w:r>
        <w:rPr>
          <w:rFonts w:eastAsia="SimSun" w:hint="eastAsia"/>
          <w:lang w:eastAsia="zh-CN"/>
        </w:rPr>
        <w:t xml:space="preserve">only one </w:t>
      </w:r>
      <w:r w:rsidRPr="00D92FCD">
        <w:rPr>
          <w:rFonts w:eastAsia="SimSun"/>
          <w:lang w:eastAsia="ko-KR"/>
        </w:rPr>
        <w:t xml:space="preserve">indirect </w:t>
      </w:r>
      <w:r w:rsidRPr="00D92FCD">
        <w:rPr>
          <w:rFonts w:eastAsia="SimSun" w:hint="eastAsia"/>
          <w:lang w:eastAsia="ko-KR"/>
        </w:rPr>
        <w:t xml:space="preserve">network </w:t>
      </w:r>
      <w:r w:rsidRPr="00D92FCD">
        <w:rPr>
          <w:rFonts w:eastAsia="SimSun"/>
          <w:lang w:eastAsia="ko-KR"/>
        </w:rPr>
        <w:t>communication path</w:t>
      </w:r>
      <w:r w:rsidRPr="00222529">
        <w:rPr>
          <w:rFonts w:eastAsia="SimSun"/>
          <w:lang w:eastAsia="ko-KR"/>
        </w:rPr>
        <w:t xml:space="preserve"> </w:t>
      </w:r>
      <w:r>
        <w:rPr>
          <w:rFonts w:eastAsia="SimSun"/>
          <w:lang w:val="en-US" w:eastAsia="ko-KR"/>
        </w:rPr>
        <w:t xml:space="preserve">e.g. </w:t>
      </w:r>
      <w:r w:rsidRPr="00D92FCD">
        <w:rPr>
          <w:rFonts w:eastAsia="SimSun"/>
          <w:lang w:eastAsia="ko-KR"/>
        </w:rPr>
        <w:t>for improved reliability</w:t>
      </w:r>
      <w:r>
        <w:rPr>
          <w:rFonts w:eastAsia="SimSun"/>
          <w:lang w:eastAsia="ko-KR"/>
        </w:rPr>
        <w:t xml:space="preserve"> or data rates</w:t>
      </w:r>
      <w:r>
        <w:rPr>
          <w:lang w:eastAsia="ko-KR"/>
        </w:rPr>
        <w:t>;</w:t>
      </w:r>
    </w:p>
    <w:p w14:paraId="5A10C044" w14:textId="77777777" w:rsidR="004A1733" w:rsidRDefault="004A1733" w:rsidP="004A1733">
      <w:pPr>
        <w:pStyle w:val="B2"/>
        <w:rPr>
          <w:lang w:eastAsia="zh-CN"/>
        </w:rPr>
      </w:pPr>
      <w:ins w:id="4" w:author="CATT" w:date="2022-09-27T14:52:00Z">
        <w:r>
          <w:rPr>
            <w:rFonts w:hint="eastAsia"/>
            <w:lang w:eastAsia="zh-CN"/>
          </w:rPr>
          <w:t>WT#2.4</w:t>
        </w:r>
        <w:r>
          <w:rPr>
            <w:rFonts w:hint="eastAsia"/>
            <w:lang w:eastAsia="zh-CN"/>
          </w:rPr>
          <w:tab/>
        </w:r>
        <w:r w:rsidRPr="001B067E">
          <w:rPr>
            <w:rFonts w:hint="eastAsia"/>
            <w:lang w:eastAsia="zh-CN"/>
          </w:rPr>
          <w:t>Emergency Services</w:t>
        </w:r>
        <w:r w:rsidRPr="00D7218F">
          <w:rPr>
            <w:rFonts w:eastAsia="SimSun" w:hint="eastAsia"/>
            <w:lang w:eastAsia="zh-CN"/>
          </w:rPr>
          <w:t xml:space="preserve"> </w:t>
        </w:r>
        <w:r w:rsidRPr="00D92FCD">
          <w:rPr>
            <w:rFonts w:eastAsia="SimSun" w:hint="eastAsia"/>
            <w:lang w:eastAsia="zh-CN"/>
          </w:rPr>
          <w:t>for Remote UE over UE-to-Network Relay</w:t>
        </w:r>
        <w:r>
          <w:rPr>
            <w:lang w:eastAsia="zh-CN"/>
          </w:rPr>
          <w:t>.</w:t>
        </w:r>
      </w:ins>
    </w:p>
    <w:p w14:paraId="4FACC752" w14:textId="77777777" w:rsidR="004A1733" w:rsidRDefault="004A1733" w:rsidP="004A1733">
      <w:pPr>
        <w:pStyle w:val="B1"/>
        <w:rPr>
          <w:lang w:eastAsia="zh-CN"/>
        </w:rPr>
      </w:pPr>
      <w:r>
        <w:rPr>
          <w:rFonts w:hint="eastAsia"/>
          <w:lang w:eastAsia="zh-CN"/>
        </w:rPr>
        <w:t>WT#3</w:t>
      </w:r>
      <w:r w:rsidRPr="00A7799E">
        <w:rPr>
          <w:lang w:eastAsia="ko-KR"/>
        </w:rPr>
        <w:tab/>
      </w:r>
      <w:r>
        <w:rPr>
          <w:lang w:eastAsia="ko-KR"/>
        </w:rPr>
        <w:t>support</w:t>
      </w:r>
      <w:r w:rsidRPr="00A7799E">
        <w:rPr>
          <w:lang w:eastAsia="ko-KR"/>
        </w:rPr>
        <w:t xml:space="preserve"> </w:t>
      </w:r>
      <w:r w:rsidRPr="00114423">
        <w:rPr>
          <w:rFonts w:hint="eastAsia"/>
        </w:rPr>
        <w:t xml:space="preserve">path </w:t>
      </w:r>
      <w:r w:rsidRPr="00114423">
        <w:t>switching</w:t>
      </w:r>
      <w:r w:rsidRPr="00114423">
        <w:rPr>
          <w:rFonts w:hint="eastAsia"/>
        </w:rPr>
        <w:t xml:space="preserve"> </w:t>
      </w:r>
      <w:r w:rsidRPr="00114423">
        <w:t>between</w:t>
      </w:r>
      <w:r w:rsidRPr="00114423">
        <w:rPr>
          <w:rFonts w:hint="eastAsia"/>
        </w:rPr>
        <w:t xml:space="preserve"> direct NR </w:t>
      </w:r>
      <w:proofErr w:type="spellStart"/>
      <w:r w:rsidRPr="00114423">
        <w:t>Uu</w:t>
      </w:r>
      <w:proofErr w:type="spellEnd"/>
      <w:r w:rsidRPr="00114423">
        <w:t xml:space="preserve"> </w:t>
      </w:r>
      <w:r w:rsidRPr="00114423">
        <w:rPr>
          <w:rFonts w:hint="eastAsia"/>
        </w:rPr>
        <w:t xml:space="preserve">communication </w:t>
      </w:r>
      <w:r w:rsidRPr="00114423">
        <w:t xml:space="preserve">path and </w:t>
      </w:r>
      <w:r w:rsidRPr="00114423">
        <w:rPr>
          <w:rFonts w:hint="eastAsia"/>
        </w:rPr>
        <w:t xml:space="preserve">direct NR </w:t>
      </w:r>
      <w:r w:rsidRPr="00114423">
        <w:t xml:space="preserve">PC5 </w:t>
      </w:r>
      <w:r w:rsidRPr="00114423">
        <w:rPr>
          <w:rFonts w:hint="eastAsia"/>
        </w:rPr>
        <w:t>communication path</w:t>
      </w:r>
      <w:r>
        <w:rPr>
          <w:rFonts w:hint="eastAsia"/>
          <w:lang w:eastAsia="zh-CN"/>
        </w:rPr>
        <w:t>.</w:t>
      </w:r>
    </w:p>
    <w:p w14:paraId="32676DBB" w14:textId="77777777" w:rsidR="004A1733" w:rsidRPr="0042667F" w:rsidRDefault="004A1733" w:rsidP="004A1733">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44E969B6" w14:textId="77777777" w:rsidR="004A1733" w:rsidRDefault="004A1733" w:rsidP="004A1733">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Pr>
          <w:rFonts w:hint="eastAsia"/>
          <w:lang w:eastAsia="zh-CN"/>
        </w:rPr>
        <w:t>will</w:t>
      </w:r>
      <w:r w:rsidRPr="0042667F">
        <w:rPr>
          <w:rFonts w:hint="eastAsia"/>
          <w:lang w:eastAsia="zh-CN"/>
        </w:rPr>
        <w:t xml:space="preserve"> be done in alignment with other WGs.</w:t>
      </w:r>
    </w:p>
    <w:p w14:paraId="49894F99" w14:textId="77777777" w:rsidR="004A1733" w:rsidRPr="0007279A" w:rsidRDefault="004A1733" w:rsidP="004A1733">
      <w:r>
        <w:t>Work will be done in collaboration with RAN2, RAN3, SA3</w:t>
      </w:r>
      <w:r>
        <w:rPr>
          <w:rFonts w:hint="eastAsia"/>
          <w:lang w:eastAsia="zh-CN"/>
        </w:rPr>
        <w:t>,</w:t>
      </w:r>
      <w:r>
        <w:t xml:space="preserve"> SA5</w:t>
      </w:r>
      <w:r>
        <w:rPr>
          <w:rFonts w:hint="eastAsia"/>
          <w:lang w:eastAsia="zh-CN"/>
        </w:rPr>
        <w:t xml:space="preserve"> and CT</w:t>
      </w:r>
      <w:r>
        <w:rPr>
          <w:rFonts w:hint="eastAsia"/>
        </w:rPr>
        <w:t xml:space="preserve"> WGs.</w:t>
      </w:r>
    </w:p>
    <w:p w14:paraId="33BF6A50" w14:textId="77777777" w:rsidR="004A1733" w:rsidRPr="00FB7C60" w:rsidRDefault="004A1733" w:rsidP="004A1733">
      <w:pPr>
        <w:rPr>
          <w:lang w:eastAsia="zh-CN"/>
        </w:rPr>
      </w:pPr>
    </w:p>
    <w:p w14:paraId="515E4EB6" w14:textId="77777777" w:rsidR="004A1733" w:rsidRDefault="004A1733" w:rsidP="004A173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A1733" w:rsidRPr="00E10367" w14:paraId="227BA41E" w14:textId="77777777" w:rsidTr="004966F5">
        <w:trPr>
          <w:cantSplit/>
          <w:jc w:val="center"/>
        </w:trPr>
        <w:tc>
          <w:tcPr>
            <w:tcW w:w="9413" w:type="dxa"/>
            <w:gridSpan w:val="6"/>
            <w:shd w:val="clear" w:color="auto" w:fill="D9D9D9"/>
            <w:tcMar>
              <w:left w:w="57" w:type="dxa"/>
              <w:right w:w="57" w:type="dxa"/>
            </w:tcMar>
          </w:tcPr>
          <w:p w14:paraId="29FE792E" w14:textId="77777777" w:rsidR="004A1733" w:rsidRPr="00E10367" w:rsidRDefault="004A1733" w:rsidP="004966F5">
            <w:pPr>
              <w:pStyle w:val="TAH"/>
            </w:pPr>
            <w:r w:rsidRPr="009C6095">
              <w:t>New specifications</w:t>
            </w:r>
            <w:r>
              <w:t xml:space="preserve"> </w:t>
            </w:r>
            <w:r w:rsidRPr="00CD3153">
              <w:t>{</w:t>
            </w:r>
            <w:r>
              <w:t>One line per specification. C</w:t>
            </w:r>
            <w:r w:rsidRPr="00CD3153">
              <w:t>reate/delete lines as needed}</w:t>
            </w:r>
          </w:p>
        </w:tc>
      </w:tr>
      <w:tr w:rsidR="004A1733" w14:paraId="56021C2E" w14:textId="77777777" w:rsidTr="004966F5">
        <w:trPr>
          <w:cantSplit/>
          <w:jc w:val="center"/>
        </w:trPr>
        <w:tc>
          <w:tcPr>
            <w:tcW w:w="1617" w:type="dxa"/>
            <w:shd w:val="clear" w:color="auto" w:fill="D9D9D9"/>
            <w:tcMar>
              <w:left w:w="57" w:type="dxa"/>
              <w:right w:w="57" w:type="dxa"/>
            </w:tcMar>
          </w:tcPr>
          <w:p w14:paraId="7C53D488" w14:textId="77777777" w:rsidR="004A1733" w:rsidRPr="00FF3F0C" w:rsidRDefault="004A1733" w:rsidP="004966F5">
            <w:pPr>
              <w:pStyle w:val="TAH"/>
            </w:pPr>
            <w:r w:rsidRPr="00FF3F0C">
              <w:t xml:space="preserve">Type </w:t>
            </w:r>
          </w:p>
        </w:tc>
        <w:tc>
          <w:tcPr>
            <w:tcW w:w="1134" w:type="dxa"/>
            <w:shd w:val="clear" w:color="auto" w:fill="D9D9D9"/>
            <w:tcMar>
              <w:left w:w="57" w:type="dxa"/>
              <w:right w:w="57" w:type="dxa"/>
            </w:tcMar>
          </w:tcPr>
          <w:p w14:paraId="370D6A1B" w14:textId="77777777" w:rsidR="004A1733" w:rsidRPr="000C5FE3" w:rsidRDefault="004A1733" w:rsidP="004966F5">
            <w:pPr>
              <w:pStyle w:val="TAH"/>
            </w:pPr>
            <w:r>
              <w:t>TS/TR number</w:t>
            </w:r>
          </w:p>
        </w:tc>
        <w:tc>
          <w:tcPr>
            <w:tcW w:w="2409" w:type="dxa"/>
            <w:shd w:val="clear" w:color="auto" w:fill="D9D9D9"/>
            <w:tcMar>
              <w:left w:w="57" w:type="dxa"/>
              <w:right w:w="57" w:type="dxa"/>
            </w:tcMar>
          </w:tcPr>
          <w:p w14:paraId="18AC5BA9" w14:textId="77777777" w:rsidR="004A1733" w:rsidRPr="00E10367" w:rsidRDefault="004A1733" w:rsidP="004966F5">
            <w:pPr>
              <w:pStyle w:val="TAH"/>
            </w:pPr>
            <w:r>
              <w:t>Title</w:t>
            </w:r>
          </w:p>
        </w:tc>
        <w:tc>
          <w:tcPr>
            <w:tcW w:w="993" w:type="dxa"/>
            <w:shd w:val="clear" w:color="auto" w:fill="D9D9D9"/>
            <w:tcMar>
              <w:left w:w="57" w:type="dxa"/>
              <w:right w:w="57" w:type="dxa"/>
            </w:tcMar>
          </w:tcPr>
          <w:p w14:paraId="274531AC" w14:textId="77777777" w:rsidR="004A1733" w:rsidRPr="00E10367" w:rsidRDefault="004A173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48F4DB5" w14:textId="77777777" w:rsidR="004A1733" w:rsidRPr="00E10367" w:rsidRDefault="004A1733" w:rsidP="004966F5">
            <w:pPr>
              <w:pStyle w:val="TAH"/>
            </w:pPr>
            <w:r w:rsidRPr="00E10367">
              <w:t>For approval at TSG#</w:t>
            </w:r>
          </w:p>
        </w:tc>
        <w:tc>
          <w:tcPr>
            <w:tcW w:w="2186" w:type="dxa"/>
            <w:shd w:val="clear" w:color="auto" w:fill="D9D9D9"/>
            <w:tcMar>
              <w:left w:w="57" w:type="dxa"/>
              <w:right w:w="57" w:type="dxa"/>
            </w:tcMar>
          </w:tcPr>
          <w:p w14:paraId="28A4D167" w14:textId="77777777" w:rsidR="004A1733" w:rsidRPr="00E10367" w:rsidRDefault="004A1733" w:rsidP="004966F5">
            <w:pPr>
              <w:pStyle w:val="TAH"/>
            </w:pPr>
            <w:r w:rsidRPr="00E10367">
              <w:t>R</w:t>
            </w:r>
            <w:r>
              <w:t>apporteur</w:t>
            </w:r>
          </w:p>
        </w:tc>
      </w:tr>
      <w:tr w:rsidR="004A1733" w:rsidRPr="00251D80" w14:paraId="408DED95" w14:textId="77777777" w:rsidTr="004966F5">
        <w:trPr>
          <w:cantSplit/>
          <w:jc w:val="center"/>
        </w:trPr>
        <w:tc>
          <w:tcPr>
            <w:tcW w:w="1617" w:type="dxa"/>
          </w:tcPr>
          <w:p w14:paraId="2A0000A8" w14:textId="77777777" w:rsidR="004A1733" w:rsidRPr="00FF3F0C" w:rsidRDefault="004A1733" w:rsidP="004966F5">
            <w:pPr>
              <w:pStyle w:val="TAL"/>
            </w:pPr>
          </w:p>
        </w:tc>
        <w:tc>
          <w:tcPr>
            <w:tcW w:w="1134" w:type="dxa"/>
          </w:tcPr>
          <w:p w14:paraId="5D25EEBE" w14:textId="77777777" w:rsidR="004A1733" w:rsidRPr="00251D80" w:rsidRDefault="004A1733" w:rsidP="004966F5">
            <w:pPr>
              <w:pStyle w:val="TAL"/>
            </w:pPr>
          </w:p>
        </w:tc>
        <w:tc>
          <w:tcPr>
            <w:tcW w:w="2409" w:type="dxa"/>
          </w:tcPr>
          <w:p w14:paraId="1344D454" w14:textId="77777777" w:rsidR="004A1733" w:rsidRPr="00251D80" w:rsidRDefault="004A1733" w:rsidP="004966F5">
            <w:pPr>
              <w:pStyle w:val="TAL"/>
            </w:pPr>
          </w:p>
        </w:tc>
        <w:tc>
          <w:tcPr>
            <w:tcW w:w="993" w:type="dxa"/>
          </w:tcPr>
          <w:p w14:paraId="5292642B" w14:textId="77777777" w:rsidR="004A1733" w:rsidRPr="00251D80" w:rsidRDefault="004A1733" w:rsidP="004966F5">
            <w:pPr>
              <w:pStyle w:val="TAL"/>
            </w:pPr>
          </w:p>
        </w:tc>
        <w:tc>
          <w:tcPr>
            <w:tcW w:w="1074" w:type="dxa"/>
          </w:tcPr>
          <w:p w14:paraId="5519B4AA" w14:textId="77777777" w:rsidR="004A1733" w:rsidRPr="00251D80" w:rsidRDefault="004A1733" w:rsidP="004966F5">
            <w:pPr>
              <w:pStyle w:val="TAL"/>
            </w:pPr>
          </w:p>
        </w:tc>
        <w:tc>
          <w:tcPr>
            <w:tcW w:w="2186" w:type="dxa"/>
          </w:tcPr>
          <w:p w14:paraId="5634BEF0" w14:textId="77777777" w:rsidR="004A1733" w:rsidRPr="00251D80" w:rsidRDefault="004A1733" w:rsidP="004966F5">
            <w:pPr>
              <w:pStyle w:val="TAL"/>
            </w:pPr>
          </w:p>
        </w:tc>
      </w:tr>
    </w:tbl>
    <w:p w14:paraId="1FE0324A" w14:textId="77777777" w:rsidR="004A1733" w:rsidRDefault="004A1733" w:rsidP="004A1733">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A1733" w:rsidRPr="00C50F7C" w14:paraId="586F33C5"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6F60D75" w14:textId="77777777" w:rsidR="004A1733" w:rsidRPr="00C50F7C" w:rsidRDefault="004A173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A1733" w:rsidRPr="00C50F7C" w14:paraId="7AF6F05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D21E68E" w14:textId="77777777" w:rsidR="004A1733" w:rsidRPr="00C50F7C" w:rsidRDefault="004A173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96B531" w14:textId="77777777" w:rsidR="004A1733" w:rsidRPr="00C50F7C" w:rsidRDefault="004A173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B21050" w14:textId="77777777" w:rsidR="004A1733" w:rsidRPr="00C50F7C" w:rsidRDefault="004A173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289C09" w14:textId="77777777" w:rsidR="004A1733" w:rsidRDefault="004A1733" w:rsidP="004966F5">
            <w:pPr>
              <w:pStyle w:val="TAH"/>
            </w:pPr>
            <w:r>
              <w:t>Remarks</w:t>
            </w:r>
          </w:p>
        </w:tc>
      </w:tr>
      <w:tr w:rsidR="004A1733" w:rsidRPr="006C2E80" w14:paraId="14B285B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E6F2919" w14:textId="77777777" w:rsidR="004A1733" w:rsidRPr="0030572D" w:rsidRDefault="004A1733" w:rsidP="004966F5">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398888B6" w14:textId="77777777" w:rsidR="004A1733" w:rsidRPr="0030572D" w:rsidRDefault="004A1733" w:rsidP="004966F5">
            <w:pPr>
              <w:pStyle w:val="Guidance"/>
              <w:spacing w:after="0"/>
              <w:rPr>
                <w:rFonts w:eastAsia="Yu Mincho"/>
                <w:i w:val="0"/>
              </w:rPr>
            </w:pPr>
            <w:r w:rsidRPr="0030572D">
              <w:rPr>
                <w:rFonts w:eastAsia="Yu Mincho"/>
                <w:i w:val="0"/>
              </w:rPr>
              <w:t xml:space="preserve">Add updates to support </w:t>
            </w:r>
            <w:r>
              <w:rPr>
                <w:rFonts w:eastAsia="Yu Mincho" w:hint="eastAsia"/>
                <w:i w:val="0"/>
                <w:lang w:eastAsia="zh-CN"/>
              </w:rPr>
              <w:t>5G_</w:t>
            </w:r>
            <w:r>
              <w:rPr>
                <w:rFonts w:eastAsia="Yu Mincho"/>
                <w:i w:val="0"/>
              </w:rPr>
              <w:t>ProSe</w:t>
            </w:r>
            <w:r>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45F185DC" w14:textId="77777777" w:rsidR="004A1733" w:rsidRDefault="004A1733" w:rsidP="004966F5">
            <w:pPr>
              <w:pStyle w:val="Guidance"/>
              <w:spacing w:after="0"/>
              <w:rPr>
                <w:i w:val="0"/>
                <w:lang w:eastAsia="zh-CN"/>
              </w:rPr>
            </w:pPr>
            <w:r w:rsidRPr="0030572D">
              <w:rPr>
                <w:rFonts w:eastAsia="Yu Mincho"/>
                <w:i w:val="0"/>
              </w:rPr>
              <w:t>TSG#99</w:t>
            </w:r>
          </w:p>
          <w:p w14:paraId="5DA9174C" w14:textId="77777777" w:rsidR="004A1733" w:rsidRPr="0030572D" w:rsidRDefault="004A1733" w:rsidP="004966F5">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3AEF984D" w14:textId="77777777" w:rsidR="004A1733" w:rsidRPr="0030572D" w:rsidRDefault="004A1733" w:rsidP="004966F5">
            <w:pPr>
              <w:pStyle w:val="Guidance"/>
              <w:spacing w:after="0"/>
              <w:rPr>
                <w:i w:val="0"/>
              </w:rPr>
            </w:pPr>
          </w:p>
        </w:tc>
      </w:tr>
      <w:tr w:rsidR="004A1733" w:rsidRPr="006C2E80" w14:paraId="2E03D1F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FC05263"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30256D71"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26E45AD9"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217E05A9" w14:textId="77777777" w:rsidR="004A1733" w:rsidRPr="0030572D" w:rsidRDefault="004A1733" w:rsidP="004966F5">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7AABDB2A" w14:textId="77777777" w:rsidR="004A1733" w:rsidRPr="0030572D" w:rsidRDefault="004A1733" w:rsidP="004966F5">
            <w:pPr>
              <w:pStyle w:val="TAL"/>
              <w:rPr>
                <w:rFonts w:ascii="Times New Roman" w:hAnsi="Times New Roman"/>
                <w:sz w:val="20"/>
              </w:rPr>
            </w:pPr>
          </w:p>
        </w:tc>
      </w:tr>
      <w:tr w:rsidR="004A1733" w:rsidRPr="006C2E80" w14:paraId="7DEB5C0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39BE14D" w14:textId="77777777" w:rsidR="004A1733" w:rsidRPr="0030572D" w:rsidRDefault="004A1733" w:rsidP="004966F5">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6E1F339E"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3E0C1CC6"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71B8B2D1" w14:textId="77777777" w:rsidR="004A1733" w:rsidRPr="00BE41F3" w:rsidRDefault="004A1733" w:rsidP="004966F5">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5B0E26D" w14:textId="77777777" w:rsidR="004A1733" w:rsidRPr="0030572D" w:rsidRDefault="004A1733" w:rsidP="004966F5">
            <w:pPr>
              <w:pStyle w:val="TAL"/>
              <w:rPr>
                <w:rFonts w:ascii="Times New Roman" w:hAnsi="Times New Roman"/>
                <w:sz w:val="20"/>
              </w:rPr>
            </w:pPr>
          </w:p>
        </w:tc>
      </w:tr>
      <w:tr w:rsidR="004A1733" w:rsidRPr="006C2E80" w14:paraId="5404093A"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4935FF49" w14:textId="77777777" w:rsidR="004A1733" w:rsidRPr="0030572D" w:rsidRDefault="004A1733" w:rsidP="004966F5">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378F7AD9" w14:textId="77777777" w:rsidR="004A1733" w:rsidRPr="0030572D" w:rsidRDefault="004A1733" w:rsidP="004966F5">
            <w:pPr>
              <w:pStyle w:val="TAL"/>
              <w:rPr>
                <w:rFonts w:ascii="Times New Roman" w:hAnsi="Times New Roman"/>
                <w:sz w:val="20"/>
              </w:rPr>
            </w:pPr>
            <w:r w:rsidRPr="0030572D">
              <w:rPr>
                <w:rFonts w:ascii="Times New Roman" w:eastAsia="Yu Mincho" w:hAnsi="Times New Roman"/>
                <w:sz w:val="20"/>
              </w:rPr>
              <w:t xml:space="preserve">Add policy updates to support </w:t>
            </w:r>
            <w:r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6689CD1" w14:textId="77777777" w:rsidR="004A1733" w:rsidRDefault="004A1733" w:rsidP="004966F5">
            <w:pPr>
              <w:pStyle w:val="TAL"/>
              <w:rPr>
                <w:rFonts w:ascii="Times New Roman" w:hAnsi="Times New Roman"/>
                <w:sz w:val="20"/>
                <w:lang w:eastAsia="zh-CN"/>
              </w:rPr>
            </w:pPr>
            <w:r w:rsidRPr="0030572D">
              <w:rPr>
                <w:rFonts w:ascii="Times New Roman" w:eastAsia="Yu Mincho" w:hAnsi="Times New Roman"/>
                <w:sz w:val="20"/>
              </w:rPr>
              <w:t>TSG#99</w:t>
            </w:r>
          </w:p>
          <w:p w14:paraId="4654CA6D" w14:textId="77777777" w:rsidR="004A1733" w:rsidRPr="00BE41F3" w:rsidRDefault="004A1733" w:rsidP="004966F5">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3DE6A2E5" w14:textId="77777777" w:rsidR="004A1733" w:rsidRPr="0030572D" w:rsidRDefault="004A1733" w:rsidP="004966F5">
            <w:pPr>
              <w:pStyle w:val="TAL"/>
              <w:rPr>
                <w:rFonts w:ascii="Times New Roman" w:eastAsia="Yu Mincho" w:hAnsi="Times New Roman"/>
                <w:sz w:val="20"/>
              </w:rPr>
            </w:pPr>
          </w:p>
        </w:tc>
      </w:tr>
    </w:tbl>
    <w:p w14:paraId="39E2CE56" w14:textId="77777777" w:rsidR="004A1733" w:rsidRDefault="004A1733" w:rsidP="004A1733"/>
    <w:p w14:paraId="4D129208" w14:textId="77777777" w:rsidR="004A1733" w:rsidRDefault="004A1733" w:rsidP="004A1733">
      <w:pPr>
        <w:pStyle w:val="Heading1"/>
      </w:pPr>
      <w:r>
        <w:t>6</w:t>
      </w:r>
      <w:r>
        <w:tab/>
        <w:t>Work item Rapporteur(s)</w:t>
      </w:r>
    </w:p>
    <w:p w14:paraId="5C79201C" w14:textId="77777777" w:rsidR="004A1733" w:rsidRPr="00444208" w:rsidRDefault="004A1733" w:rsidP="004A1733">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2DD1BEE5" w14:textId="77777777" w:rsidR="004A1733" w:rsidRPr="00AB6DBB" w:rsidRDefault="004A1733" w:rsidP="004A1733">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Pr>
          <w:rFonts w:hint="eastAsia"/>
          <w:i w:val="0"/>
          <w:lang w:eastAsia="zh-CN"/>
        </w:rPr>
        <w:t>WT#2.</w:t>
      </w:r>
    </w:p>
    <w:p w14:paraId="6295202B" w14:textId="77777777" w:rsidR="004A1733" w:rsidRPr="002D58CF" w:rsidRDefault="004A1733" w:rsidP="004A1733"/>
    <w:p w14:paraId="0E000EAE" w14:textId="77777777" w:rsidR="004A1733" w:rsidRDefault="004A1733" w:rsidP="004A1733">
      <w:pPr>
        <w:pStyle w:val="Heading1"/>
      </w:pPr>
      <w:r>
        <w:t>7</w:t>
      </w:r>
      <w:r>
        <w:tab/>
        <w:t>Work item leadership</w:t>
      </w:r>
    </w:p>
    <w:p w14:paraId="333FE2C2" w14:textId="77777777" w:rsidR="004A1733" w:rsidRPr="002F5437" w:rsidRDefault="004A1733" w:rsidP="004A1733">
      <w:pPr>
        <w:pStyle w:val="Guidance"/>
        <w:rPr>
          <w:i w:val="0"/>
          <w:lang w:eastAsia="zh-CN"/>
        </w:rPr>
      </w:pPr>
      <w:r w:rsidRPr="002F5437">
        <w:rPr>
          <w:rFonts w:hint="eastAsia"/>
          <w:i w:val="0"/>
          <w:lang w:eastAsia="zh-CN"/>
        </w:rPr>
        <w:t>SA2</w:t>
      </w:r>
      <w:r>
        <w:rPr>
          <w:rFonts w:hint="eastAsia"/>
          <w:i w:val="0"/>
          <w:lang w:eastAsia="zh-CN"/>
        </w:rPr>
        <w:t>.</w:t>
      </w:r>
    </w:p>
    <w:p w14:paraId="34EAF323" w14:textId="77777777" w:rsidR="004A1733" w:rsidRPr="00557B2E" w:rsidRDefault="004A1733" w:rsidP="004A1733"/>
    <w:p w14:paraId="347E4435" w14:textId="77777777" w:rsidR="004A1733" w:rsidRDefault="004A1733" w:rsidP="004A1733">
      <w:pPr>
        <w:pStyle w:val="Heading1"/>
      </w:pPr>
      <w:r>
        <w:lastRenderedPageBreak/>
        <w:t>8</w:t>
      </w:r>
      <w:r>
        <w:tab/>
        <w:t>A</w:t>
      </w:r>
      <w:r w:rsidRPr="00A97A52">
        <w:t xml:space="preserve">spects that involve </w:t>
      </w:r>
      <w:r>
        <w:t>other</w:t>
      </w:r>
      <w:r w:rsidRPr="00A97A52">
        <w:t xml:space="preserve"> WGs</w:t>
      </w:r>
    </w:p>
    <w:p w14:paraId="6B0B6B76" w14:textId="77777777" w:rsidR="004A1733" w:rsidRPr="002F5437" w:rsidRDefault="004A1733" w:rsidP="004A1733">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30266F46" w14:textId="77777777" w:rsidR="004A1733" w:rsidRPr="00557B2E" w:rsidRDefault="004A1733" w:rsidP="004A1733"/>
    <w:p w14:paraId="4D87AF5D" w14:textId="77777777" w:rsidR="004A1733" w:rsidRDefault="004A1733" w:rsidP="004A1733">
      <w:pPr>
        <w:pStyle w:val="Heading1"/>
      </w:pPr>
      <w:r>
        <w:t>9</w:t>
      </w:r>
      <w:r>
        <w:tab/>
        <w:t>Supporting Individual Members</w:t>
      </w:r>
    </w:p>
    <w:p w14:paraId="695F61F1" w14:textId="77777777" w:rsidR="004A1733" w:rsidRPr="006C2E80" w:rsidRDefault="004A1733" w:rsidP="004A173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A1733" w14:paraId="49FDC4BC" w14:textId="77777777" w:rsidTr="004966F5">
        <w:trPr>
          <w:cantSplit/>
          <w:jc w:val="center"/>
        </w:trPr>
        <w:tc>
          <w:tcPr>
            <w:tcW w:w="5029" w:type="dxa"/>
            <w:shd w:val="clear" w:color="auto" w:fill="E0E0E0"/>
          </w:tcPr>
          <w:p w14:paraId="0B3D4E9E" w14:textId="77777777" w:rsidR="004A1733" w:rsidRDefault="004A1733" w:rsidP="004966F5">
            <w:pPr>
              <w:pStyle w:val="TAH"/>
            </w:pPr>
            <w:r>
              <w:t>Supporting IM name</w:t>
            </w:r>
          </w:p>
        </w:tc>
      </w:tr>
      <w:tr w:rsidR="004A1733" w14:paraId="400F0886" w14:textId="77777777" w:rsidTr="004966F5">
        <w:trPr>
          <w:cantSplit/>
          <w:jc w:val="center"/>
        </w:trPr>
        <w:tc>
          <w:tcPr>
            <w:tcW w:w="5029" w:type="dxa"/>
            <w:shd w:val="clear" w:color="auto" w:fill="auto"/>
          </w:tcPr>
          <w:p w14:paraId="27714920" w14:textId="77777777" w:rsidR="004A1733" w:rsidRDefault="004A1733" w:rsidP="004966F5">
            <w:pPr>
              <w:pStyle w:val="TAL"/>
            </w:pPr>
            <w:r w:rsidRPr="009D74A6">
              <w:rPr>
                <w:rFonts w:hint="eastAsia"/>
              </w:rPr>
              <w:t>CATT</w:t>
            </w:r>
          </w:p>
        </w:tc>
      </w:tr>
      <w:tr w:rsidR="004A1733" w14:paraId="33465ED7" w14:textId="77777777" w:rsidTr="004966F5">
        <w:trPr>
          <w:cantSplit/>
          <w:jc w:val="center"/>
        </w:trPr>
        <w:tc>
          <w:tcPr>
            <w:tcW w:w="5029" w:type="dxa"/>
            <w:shd w:val="clear" w:color="auto" w:fill="auto"/>
          </w:tcPr>
          <w:p w14:paraId="1BC6C37D" w14:textId="77777777" w:rsidR="004A1733" w:rsidRDefault="004A1733" w:rsidP="004966F5">
            <w:pPr>
              <w:pStyle w:val="TAL"/>
              <w:rPr>
                <w:lang w:eastAsia="zh-CN"/>
              </w:rPr>
            </w:pPr>
            <w:r>
              <w:rPr>
                <w:rFonts w:hint="eastAsia"/>
                <w:lang w:eastAsia="zh-CN"/>
              </w:rPr>
              <w:t>OPPO</w:t>
            </w:r>
          </w:p>
        </w:tc>
      </w:tr>
      <w:tr w:rsidR="004A1733" w14:paraId="7E8EC0B1" w14:textId="77777777" w:rsidTr="004966F5">
        <w:trPr>
          <w:cantSplit/>
          <w:jc w:val="center"/>
        </w:trPr>
        <w:tc>
          <w:tcPr>
            <w:tcW w:w="5029" w:type="dxa"/>
            <w:shd w:val="clear" w:color="auto" w:fill="auto"/>
          </w:tcPr>
          <w:p w14:paraId="2DB11C13" w14:textId="77777777" w:rsidR="004A1733" w:rsidRDefault="004A1733" w:rsidP="004966F5">
            <w:pPr>
              <w:pStyle w:val="TAL"/>
            </w:pPr>
            <w:r w:rsidRPr="009D74A6">
              <w:rPr>
                <w:rFonts w:hint="eastAsia"/>
              </w:rPr>
              <w:t>China Telecom</w:t>
            </w:r>
          </w:p>
        </w:tc>
      </w:tr>
      <w:tr w:rsidR="004A1733" w14:paraId="57E9D7F9" w14:textId="77777777" w:rsidTr="004966F5">
        <w:trPr>
          <w:cantSplit/>
          <w:jc w:val="center"/>
        </w:trPr>
        <w:tc>
          <w:tcPr>
            <w:tcW w:w="5029" w:type="dxa"/>
            <w:shd w:val="clear" w:color="auto" w:fill="auto"/>
          </w:tcPr>
          <w:p w14:paraId="4583448E" w14:textId="77777777" w:rsidR="004A1733" w:rsidRDefault="004A1733" w:rsidP="004966F5">
            <w:pPr>
              <w:pStyle w:val="TAL"/>
            </w:pPr>
            <w:r w:rsidRPr="009D74A6">
              <w:rPr>
                <w:rFonts w:hint="eastAsia"/>
              </w:rPr>
              <w:t>CAICT</w:t>
            </w:r>
          </w:p>
        </w:tc>
      </w:tr>
      <w:tr w:rsidR="004A1733" w14:paraId="01ABA8BE" w14:textId="77777777" w:rsidTr="004966F5">
        <w:trPr>
          <w:cantSplit/>
          <w:jc w:val="center"/>
        </w:trPr>
        <w:tc>
          <w:tcPr>
            <w:tcW w:w="5029" w:type="dxa"/>
            <w:shd w:val="clear" w:color="auto" w:fill="auto"/>
          </w:tcPr>
          <w:p w14:paraId="410F43DF" w14:textId="77777777" w:rsidR="004A1733" w:rsidRDefault="004A1733" w:rsidP="004966F5">
            <w:pPr>
              <w:pStyle w:val="TAL"/>
            </w:pPr>
            <w:r>
              <w:rPr>
                <w:rFonts w:hint="eastAsia"/>
              </w:rPr>
              <w:t>China Mobile</w:t>
            </w:r>
          </w:p>
        </w:tc>
      </w:tr>
      <w:tr w:rsidR="004A1733" w14:paraId="7897023B" w14:textId="77777777" w:rsidTr="004966F5">
        <w:trPr>
          <w:cantSplit/>
          <w:jc w:val="center"/>
        </w:trPr>
        <w:tc>
          <w:tcPr>
            <w:tcW w:w="5029" w:type="dxa"/>
            <w:shd w:val="clear" w:color="auto" w:fill="auto"/>
          </w:tcPr>
          <w:p w14:paraId="317535A0" w14:textId="77777777" w:rsidR="004A1733" w:rsidRDefault="004A1733" w:rsidP="004966F5">
            <w:pPr>
              <w:pStyle w:val="TAL"/>
            </w:pPr>
            <w:r w:rsidRPr="009D74A6">
              <w:rPr>
                <w:rFonts w:hint="eastAsia"/>
              </w:rPr>
              <w:t>Tencent</w:t>
            </w:r>
          </w:p>
        </w:tc>
      </w:tr>
      <w:tr w:rsidR="004A1733" w14:paraId="58E66D83" w14:textId="77777777" w:rsidTr="004966F5">
        <w:trPr>
          <w:cantSplit/>
          <w:jc w:val="center"/>
        </w:trPr>
        <w:tc>
          <w:tcPr>
            <w:tcW w:w="5029" w:type="dxa"/>
            <w:shd w:val="clear" w:color="auto" w:fill="auto"/>
          </w:tcPr>
          <w:p w14:paraId="543D90BC" w14:textId="77777777" w:rsidR="004A1733" w:rsidRPr="009D74A6" w:rsidRDefault="004A1733" w:rsidP="004966F5">
            <w:pPr>
              <w:pStyle w:val="TAL"/>
            </w:pPr>
            <w:r w:rsidRPr="009D74A6">
              <w:rPr>
                <w:rFonts w:hint="eastAsia"/>
              </w:rPr>
              <w:t>ZTE</w:t>
            </w:r>
          </w:p>
        </w:tc>
      </w:tr>
      <w:tr w:rsidR="004A1733" w14:paraId="0934133F" w14:textId="77777777" w:rsidTr="004966F5">
        <w:trPr>
          <w:cantSplit/>
          <w:jc w:val="center"/>
        </w:trPr>
        <w:tc>
          <w:tcPr>
            <w:tcW w:w="5029" w:type="dxa"/>
            <w:shd w:val="clear" w:color="auto" w:fill="auto"/>
          </w:tcPr>
          <w:p w14:paraId="1B04260A" w14:textId="77777777" w:rsidR="004A1733" w:rsidRPr="009D74A6" w:rsidRDefault="004A1733" w:rsidP="004966F5">
            <w:pPr>
              <w:pStyle w:val="TAL"/>
            </w:pPr>
            <w:r w:rsidRPr="009D74A6">
              <w:rPr>
                <w:rFonts w:hint="eastAsia"/>
              </w:rPr>
              <w:t>KPN</w:t>
            </w:r>
          </w:p>
        </w:tc>
      </w:tr>
      <w:tr w:rsidR="004A1733" w14:paraId="12EF3167" w14:textId="77777777" w:rsidTr="004966F5">
        <w:trPr>
          <w:cantSplit/>
          <w:jc w:val="center"/>
        </w:trPr>
        <w:tc>
          <w:tcPr>
            <w:tcW w:w="5029" w:type="dxa"/>
            <w:shd w:val="clear" w:color="auto" w:fill="auto"/>
          </w:tcPr>
          <w:p w14:paraId="2DD3018C" w14:textId="77777777" w:rsidR="004A1733" w:rsidRPr="009D74A6" w:rsidRDefault="004A1733" w:rsidP="004966F5">
            <w:pPr>
              <w:pStyle w:val="TAL"/>
            </w:pPr>
            <w:proofErr w:type="spellStart"/>
            <w:r w:rsidRPr="009D74A6">
              <w:t>Convida</w:t>
            </w:r>
            <w:proofErr w:type="spellEnd"/>
            <w:r w:rsidRPr="009D74A6">
              <w:t xml:space="preserve"> Wireless</w:t>
            </w:r>
          </w:p>
        </w:tc>
      </w:tr>
      <w:tr w:rsidR="004A1733" w14:paraId="25C711DB" w14:textId="77777777" w:rsidTr="004966F5">
        <w:trPr>
          <w:cantSplit/>
          <w:jc w:val="center"/>
        </w:trPr>
        <w:tc>
          <w:tcPr>
            <w:tcW w:w="5029" w:type="dxa"/>
            <w:shd w:val="clear" w:color="auto" w:fill="auto"/>
          </w:tcPr>
          <w:p w14:paraId="7D46F237" w14:textId="77777777" w:rsidR="004A1733" w:rsidRPr="009D74A6" w:rsidRDefault="004A1733" w:rsidP="004966F5">
            <w:pPr>
              <w:pStyle w:val="TAL"/>
            </w:pPr>
            <w:r w:rsidRPr="009D74A6">
              <w:t>Xiaomi</w:t>
            </w:r>
          </w:p>
        </w:tc>
      </w:tr>
      <w:tr w:rsidR="004A1733" w14:paraId="0FFA693C" w14:textId="77777777" w:rsidTr="004966F5">
        <w:trPr>
          <w:cantSplit/>
          <w:jc w:val="center"/>
        </w:trPr>
        <w:tc>
          <w:tcPr>
            <w:tcW w:w="5029" w:type="dxa"/>
            <w:shd w:val="clear" w:color="auto" w:fill="auto"/>
          </w:tcPr>
          <w:p w14:paraId="6104CB5C" w14:textId="77777777" w:rsidR="004A1733" w:rsidRPr="009D74A6" w:rsidRDefault="004A1733" w:rsidP="004966F5">
            <w:pPr>
              <w:pStyle w:val="TAL"/>
            </w:pPr>
            <w:r w:rsidRPr="009D74A6">
              <w:t>Qualcomm Incorporated</w:t>
            </w:r>
          </w:p>
        </w:tc>
      </w:tr>
      <w:tr w:rsidR="004A1733" w14:paraId="6A88A24F" w14:textId="77777777" w:rsidTr="004966F5">
        <w:trPr>
          <w:cantSplit/>
          <w:jc w:val="center"/>
        </w:trPr>
        <w:tc>
          <w:tcPr>
            <w:tcW w:w="5029" w:type="dxa"/>
            <w:shd w:val="clear" w:color="auto" w:fill="auto"/>
          </w:tcPr>
          <w:p w14:paraId="14A3C9FD" w14:textId="77777777" w:rsidR="004A1733" w:rsidRPr="009D74A6" w:rsidRDefault="004A1733" w:rsidP="004966F5">
            <w:pPr>
              <w:pStyle w:val="TAL"/>
            </w:pPr>
            <w:r w:rsidRPr="009D74A6">
              <w:rPr>
                <w:rFonts w:hint="eastAsia"/>
              </w:rPr>
              <w:t>V</w:t>
            </w:r>
            <w:r w:rsidRPr="009D74A6">
              <w:t>ivo</w:t>
            </w:r>
          </w:p>
        </w:tc>
      </w:tr>
      <w:tr w:rsidR="004A1733" w14:paraId="0395B9B8" w14:textId="77777777" w:rsidTr="004966F5">
        <w:trPr>
          <w:cantSplit/>
          <w:jc w:val="center"/>
        </w:trPr>
        <w:tc>
          <w:tcPr>
            <w:tcW w:w="5029" w:type="dxa"/>
            <w:shd w:val="clear" w:color="auto" w:fill="auto"/>
          </w:tcPr>
          <w:p w14:paraId="16C7A1C5" w14:textId="77777777" w:rsidR="004A1733" w:rsidRPr="009D74A6" w:rsidRDefault="004A1733" w:rsidP="004966F5">
            <w:pPr>
              <w:pStyle w:val="TAL"/>
            </w:pPr>
            <w:r w:rsidRPr="009D74A6">
              <w:t>Interdigital</w:t>
            </w:r>
          </w:p>
        </w:tc>
      </w:tr>
      <w:tr w:rsidR="004A1733" w14:paraId="5275DF27" w14:textId="77777777" w:rsidTr="004966F5">
        <w:trPr>
          <w:cantSplit/>
          <w:jc w:val="center"/>
        </w:trPr>
        <w:tc>
          <w:tcPr>
            <w:tcW w:w="5029" w:type="dxa"/>
            <w:shd w:val="clear" w:color="auto" w:fill="auto"/>
          </w:tcPr>
          <w:p w14:paraId="22026F55" w14:textId="77777777" w:rsidR="004A1733" w:rsidRPr="009D74A6" w:rsidRDefault="004A1733" w:rsidP="004966F5">
            <w:pPr>
              <w:pStyle w:val="TAL"/>
            </w:pPr>
            <w:r w:rsidRPr="009D74A6">
              <w:rPr>
                <w:rFonts w:hint="eastAsia"/>
              </w:rPr>
              <w:t>I</w:t>
            </w:r>
            <w:r w:rsidRPr="009D74A6">
              <w:t>ntel</w:t>
            </w:r>
          </w:p>
        </w:tc>
      </w:tr>
      <w:tr w:rsidR="004A1733" w14:paraId="5D7593C2" w14:textId="77777777" w:rsidTr="004966F5">
        <w:trPr>
          <w:cantSplit/>
          <w:jc w:val="center"/>
        </w:trPr>
        <w:tc>
          <w:tcPr>
            <w:tcW w:w="5029" w:type="dxa"/>
            <w:shd w:val="clear" w:color="auto" w:fill="auto"/>
          </w:tcPr>
          <w:p w14:paraId="0EFEBBC1" w14:textId="77777777" w:rsidR="004A1733" w:rsidRPr="009D74A6" w:rsidRDefault="004A1733" w:rsidP="004966F5">
            <w:pPr>
              <w:pStyle w:val="TAL"/>
            </w:pPr>
            <w:r w:rsidRPr="008944F9">
              <w:t>MediaTek Inc.</w:t>
            </w:r>
          </w:p>
        </w:tc>
      </w:tr>
      <w:tr w:rsidR="004A1733" w14:paraId="100A86E4" w14:textId="77777777" w:rsidTr="004966F5">
        <w:trPr>
          <w:cantSplit/>
          <w:jc w:val="center"/>
        </w:trPr>
        <w:tc>
          <w:tcPr>
            <w:tcW w:w="5029" w:type="dxa"/>
            <w:shd w:val="clear" w:color="auto" w:fill="auto"/>
          </w:tcPr>
          <w:p w14:paraId="02B25F9C" w14:textId="77777777" w:rsidR="004A1733" w:rsidRPr="009D74A6" w:rsidRDefault="004A1733" w:rsidP="004966F5">
            <w:pPr>
              <w:pStyle w:val="TAL"/>
            </w:pPr>
            <w:proofErr w:type="spellStart"/>
            <w:r>
              <w:rPr>
                <w:rFonts w:hint="eastAsia"/>
              </w:rPr>
              <w:t>Spreadtrum</w:t>
            </w:r>
            <w:proofErr w:type="spellEnd"/>
          </w:p>
        </w:tc>
      </w:tr>
      <w:tr w:rsidR="004A1733" w14:paraId="49669C70" w14:textId="77777777" w:rsidTr="004966F5">
        <w:trPr>
          <w:cantSplit/>
          <w:jc w:val="center"/>
        </w:trPr>
        <w:tc>
          <w:tcPr>
            <w:tcW w:w="5029" w:type="dxa"/>
            <w:shd w:val="clear" w:color="auto" w:fill="auto"/>
          </w:tcPr>
          <w:p w14:paraId="7EE59A8A" w14:textId="77777777" w:rsidR="004A1733" w:rsidRPr="009D74A6" w:rsidRDefault="004A1733" w:rsidP="004966F5">
            <w:pPr>
              <w:pStyle w:val="TAL"/>
            </w:pPr>
            <w:r>
              <w:rPr>
                <w:rFonts w:hint="eastAsia"/>
              </w:rPr>
              <w:t>Apple</w:t>
            </w:r>
          </w:p>
        </w:tc>
      </w:tr>
      <w:tr w:rsidR="004A1733" w14:paraId="23A74BF5" w14:textId="77777777" w:rsidTr="004966F5">
        <w:trPr>
          <w:cantSplit/>
          <w:jc w:val="center"/>
        </w:trPr>
        <w:tc>
          <w:tcPr>
            <w:tcW w:w="5029" w:type="dxa"/>
            <w:shd w:val="clear" w:color="auto" w:fill="auto"/>
          </w:tcPr>
          <w:p w14:paraId="008C5BB8" w14:textId="77777777" w:rsidR="004A1733" w:rsidRDefault="004A1733" w:rsidP="004966F5">
            <w:pPr>
              <w:pStyle w:val="TAL"/>
            </w:pPr>
            <w:r>
              <w:t>Philips</w:t>
            </w:r>
          </w:p>
        </w:tc>
      </w:tr>
      <w:tr w:rsidR="004A1733" w14:paraId="48006B6D" w14:textId="77777777" w:rsidTr="004966F5">
        <w:trPr>
          <w:cantSplit/>
          <w:jc w:val="center"/>
        </w:trPr>
        <w:tc>
          <w:tcPr>
            <w:tcW w:w="5029" w:type="dxa"/>
            <w:shd w:val="clear" w:color="auto" w:fill="auto"/>
          </w:tcPr>
          <w:p w14:paraId="6419ACA0" w14:textId="77777777" w:rsidR="004A1733" w:rsidRDefault="004A1733" w:rsidP="004966F5">
            <w:pPr>
              <w:pStyle w:val="TAL"/>
            </w:pPr>
            <w:proofErr w:type="spellStart"/>
            <w:r w:rsidRPr="004E61E0">
              <w:t>Matrixx</w:t>
            </w:r>
            <w:proofErr w:type="spellEnd"/>
          </w:p>
        </w:tc>
      </w:tr>
      <w:tr w:rsidR="004A1733" w14:paraId="7532D9CC" w14:textId="77777777" w:rsidTr="004966F5">
        <w:trPr>
          <w:cantSplit/>
          <w:jc w:val="center"/>
        </w:trPr>
        <w:tc>
          <w:tcPr>
            <w:tcW w:w="5029" w:type="dxa"/>
            <w:shd w:val="clear" w:color="auto" w:fill="auto"/>
          </w:tcPr>
          <w:p w14:paraId="532608F7" w14:textId="77777777" w:rsidR="004A1733" w:rsidRDefault="004A1733" w:rsidP="004966F5">
            <w:pPr>
              <w:pStyle w:val="TAL"/>
            </w:pPr>
            <w:r>
              <w:rPr>
                <w:rFonts w:hint="eastAsia"/>
              </w:rPr>
              <w:t>China Unicom</w:t>
            </w:r>
          </w:p>
        </w:tc>
      </w:tr>
      <w:tr w:rsidR="004A1733" w14:paraId="66C024FC" w14:textId="77777777" w:rsidTr="004966F5">
        <w:trPr>
          <w:cantSplit/>
          <w:jc w:val="center"/>
        </w:trPr>
        <w:tc>
          <w:tcPr>
            <w:tcW w:w="5029" w:type="dxa"/>
            <w:shd w:val="clear" w:color="auto" w:fill="auto"/>
          </w:tcPr>
          <w:p w14:paraId="3ADA60CB" w14:textId="77777777" w:rsidR="004A1733" w:rsidRDefault="004A1733" w:rsidP="004966F5">
            <w:pPr>
              <w:pStyle w:val="TAL"/>
            </w:pPr>
            <w:r>
              <w:rPr>
                <w:lang w:val="en-US"/>
              </w:rPr>
              <w:t>one2many</w:t>
            </w:r>
          </w:p>
        </w:tc>
      </w:tr>
      <w:tr w:rsidR="004A1733" w14:paraId="65287E85" w14:textId="77777777" w:rsidTr="004966F5">
        <w:trPr>
          <w:cantSplit/>
          <w:jc w:val="center"/>
        </w:trPr>
        <w:tc>
          <w:tcPr>
            <w:tcW w:w="5029" w:type="dxa"/>
            <w:shd w:val="clear" w:color="auto" w:fill="auto"/>
          </w:tcPr>
          <w:p w14:paraId="7457BE32" w14:textId="77777777" w:rsidR="004A1733" w:rsidRDefault="004A1733" w:rsidP="004966F5">
            <w:pPr>
              <w:pStyle w:val="TAL"/>
            </w:pPr>
            <w:proofErr w:type="spellStart"/>
            <w:r w:rsidRPr="002F12B1">
              <w:rPr>
                <w:lang w:val="en-US"/>
              </w:rPr>
              <w:t>SyncTechno</w:t>
            </w:r>
            <w:proofErr w:type="spellEnd"/>
            <w:r w:rsidRPr="002F12B1">
              <w:rPr>
                <w:lang w:val="en-US"/>
              </w:rPr>
              <w:t xml:space="preserve"> Inc.</w:t>
            </w:r>
          </w:p>
        </w:tc>
      </w:tr>
      <w:tr w:rsidR="004A1733" w14:paraId="2B0E7D14" w14:textId="77777777" w:rsidTr="004966F5">
        <w:trPr>
          <w:cantSplit/>
          <w:jc w:val="center"/>
        </w:trPr>
        <w:tc>
          <w:tcPr>
            <w:tcW w:w="5029" w:type="dxa"/>
            <w:shd w:val="clear" w:color="auto" w:fill="auto"/>
          </w:tcPr>
          <w:p w14:paraId="5D8AA5FB" w14:textId="77777777" w:rsidR="004A1733" w:rsidRDefault="004A1733" w:rsidP="004966F5">
            <w:pPr>
              <w:pStyle w:val="TAL"/>
            </w:pPr>
            <w:r w:rsidRPr="00543503">
              <w:rPr>
                <w:rFonts w:eastAsia="Malgun Gothic" w:hint="eastAsia"/>
                <w:lang w:val="en-US" w:eastAsia="ko-KR"/>
              </w:rPr>
              <w:t>LG Electronics</w:t>
            </w:r>
          </w:p>
        </w:tc>
      </w:tr>
      <w:tr w:rsidR="004A1733" w14:paraId="0CB4E2DD" w14:textId="77777777" w:rsidTr="004966F5">
        <w:trPr>
          <w:cantSplit/>
          <w:jc w:val="center"/>
        </w:trPr>
        <w:tc>
          <w:tcPr>
            <w:tcW w:w="5029" w:type="dxa"/>
            <w:shd w:val="clear" w:color="auto" w:fill="auto"/>
          </w:tcPr>
          <w:p w14:paraId="65E13B82" w14:textId="77777777" w:rsidR="004A1733" w:rsidRDefault="004A1733" w:rsidP="004966F5">
            <w:pPr>
              <w:pStyle w:val="TAL"/>
            </w:pPr>
            <w:r>
              <w:t>FirstNet</w:t>
            </w:r>
          </w:p>
        </w:tc>
      </w:tr>
      <w:tr w:rsidR="004A1733" w14:paraId="6D3E0C48" w14:textId="77777777" w:rsidTr="004966F5">
        <w:trPr>
          <w:cantSplit/>
          <w:jc w:val="center"/>
        </w:trPr>
        <w:tc>
          <w:tcPr>
            <w:tcW w:w="5029" w:type="dxa"/>
            <w:shd w:val="clear" w:color="auto" w:fill="auto"/>
          </w:tcPr>
          <w:p w14:paraId="126FFCB3" w14:textId="77777777" w:rsidR="004A1733" w:rsidRDefault="004A1733" w:rsidP="004966F5">
            <w:pPr>
              <w:pStyle w:val="TAL"/>
            </w:pPr>
            <w:r>
              <w:t>AT&amp;T</w:t>
            </w:r>
          </w:p>
        </w:tc>
      </w:tr>
      <w:tr w:rsidR="004A1733" w14:paraId="01A4FC50" w14:textId="77777777" w:rsidTr="004966F5">
        <w:trPr>
          <w:cantSplit/>
          <w:jc w:val="center"/>
        </w:trPr>
        <w:tc>
          <w:tcPr>
            <w:tcW w:w="5029" w:type="dxa"/>
            <w:shd w:val="clear" w:color="auto" w:fill="auto"/>
          </w:tcPr>
          <w:p w14:paraId="006A1B46" w14:textId="77777777" w:rsidR="004A1733" w:rsidRDefault="004A1733" w:rsidP="004966F5">
            <w:pPr>
              <w:pStyle w:val="TAL"/>
            </w:pPr>
            <w:r>
              <w:t>Samsung</w:t>
            </w:r>
          </w:p>
        </w:tc>
      </w:tr>
      <w:tr w:rsidR="004A1733" w14:paraId="3A33F2C7" w14:textId="77777777" w:rsidTr="004966F5">
        <w:trPr>
          <w:cantSplit/>
          <w:jc w:val="center"/>
        </w:trPr>
        <w:tc>
          <w:tcPr>
            <w:tcW w:w="5029" w:type="dxa"/>
            <w:shd w:val="clear" w:color="auto" w:fill="auto"/>
          </w:tcPr>
          <w:p w14:paraId="31703F2A" w14:textId="77777777" w:rsidR="004A1733" w:rsidRDefault="004A1733" w:rsidP="004966F5">
            <w:pPr>
              <w:pStyle w:val="TAL"/>
            </w:pPr>
            <w:r w:rsidRPr="00493180">
              <w:t>Panasonic</w:t>
            </w:r>
          </w:p>
        </w:tc>
      </w:tr>
      <w:tr w:rsidR="004A1733" w14:paraId="699D3759" w14:textId="77777777" w:rsidTr="004966F5">
        <w:trPr>
          <w:cantSplit/>
          <w:jc w:val="center"/>
        </w:trPr>
        <w:tc>
          <w:tcPr>
            <w:tcW w:w="5029" w:type="dxa"/>
            <w:shd w:val="clear" w:color="auto" w:fill="auto"/>
          </w:tcPr>
          <w:p w14:paraId="75F5968B" w14:textId="77777777" w:rsidR="004A1733" w:rsidRDefault="004A1733" w:rsidP="004966F5">
            <w:pPr>
              <w:pStyle w:val="TAL"/>
            </w:pPr>
            <w:r>
              <w:rPr>
                <w:rFonts w:hint="eastAsia"/>
              </w:rPr>
              <w:t>Ericsson</w:t>
            </w:r>
          </w:p>
        </w:tc>
      </w:tr>
      <w:tr w:rsidR="004A1733" w14:paraId="60966810" w14:textId="77777777" w:rsidTr="004966F5">
        <w:trPr>
          <w:cantSplit/>
          <w:jc w:val="center"/>
        </w:trPr>
        <w:tc>
          <w:tcPr>
            <w:tcW w:w="5029" w:type="dxa"/>
            <w:shd w:val="clear" w:color="auto" w:fill="auto"/>
          </w:tcPr>
          <w:p w14:paraId="4F613E0D" w14:textId="77777777" w:rsidR="004A1733" w:rsidRDefault="004A1733" w:rsidP="004966F5">
            <w:pPr>
              <w:pStyle w:val="TAL"/>
            </w:pPr>
            <w:r w:rsidRPr="00E15CFC">
              <w:t>Verizon UK Ltd</w:t>
            </w:r>
          </w:p>
        </w:tc>
      </w:tr>
      <w:tr w:rsidR="004A1733" w14:paraId="3130668F" w14:textId="77777777" w:rsidTr="004966F5">
        <w:trPr>
          <w:cantSplit/>
          <w:jc w:val="center"/>
        </w:trPr>
        <w:tc>
          <w:tcPr>
            <w:tcW w:w="5029" w:type="dxa"/>
            <w:shd w:val="clear" w:color="auto" w:fill="auto"/>
          </w:tcPr>
          <w:p w14:paraId="05232ADF" w14:textId="77777777" w:rsidR="004A1733" w:rsidRPr="00E15CFC" w:rsidRDefault="004A1733" w:rsidP="004966F5">
            <w:pPr>
              <w:pStyle w:val="TAL"/>
            </w:pPr>
            <w:r w:rsidRPr="00E15CFC">
              <w:t>Lenovo</w:t>
            </w:r>
          </w:p>
        </w:tc>
      </w:tr>
      <w:tr w:rsidR="004A1733" w14:paraId="7E971929" w14:textId="77777777" w:rsidTr="004966F5">
        <w:trPr>
          <w:cantSplit/>
          <w:jc w:val="center"/>
        </w:trPr>
        <w:tc>
          <w:tcPr>
            <w:tcW w:w="5029" w:type="dxa"/>
            <w:shd w:val="clear" w:color="auto" w:fill="auto"/>
          </w:tcPr>
          <w:p w14:paraId="28DB429C" w14:textId="77777777" w:rsidR="004A1733" w:rsidRPr="00E15CFC" w:rsidRDefault="004A1733" w:rsidP="004966F5">
            <w:pPr>
              <w:pStyle w:val="TAL"/>
            </w:pPr>
            <w:r w:rsidRPr="00E15CFC">
              <w:t>Motorola Mobility</w:t>
            </w:r>
          </w:p>
        </w:tc>
      </w:tr>
      <w:tr w:rsidR="004A1733" w14:paraId="5EA984B6" w14:textId="77777777" w:rsidTr="004966F5">
        <w:trPr>
          <w:cantSplit/>
          <w:jc w:val="center"/>
        </w:trPr>
        <w:tc>
          <w:tcPr>
            <w:tcW w:w="5029" w:type="dxa"/>
            <w:shd w:val="clear" w:color="auto" w:fill="auto"/>
          </w:tcPr>
          <w:p w14:paraId="05AD2678" w14:textId="77777777" w:rsidR="004A1733" w:rsidRPr="00E15CFC" w:rsidRDefault="004A1733" w:rsidP="004966F5">
            <w:pPr>
              <w:pStyle w:val="TAL"/>
              <w:rPr>
                <w:lang w:eastAsia="zh-CN"/>
              </w:rPr>
            </w:pPr>
            <w:r>
              <w:rPr>
                <w:rFonts w:hint="eastAsia"/>
                <w:lang w:eastAsia="zh-CN"/>
              </w:rPr>
              <w:t>Huawei</w:t>
            </w:r>
          </w:p>
        </w:tc>
      </w:tr>
      <w:tr w:rsidR="004A1733" w14:paraId="64BA3ADA" w14:textId="77777777" w:rsidTr="004966F5">
        <w:trPr>
          <w:cantSplit/>
          <w:jc w:val="center"/>
        </w:trPr>
        <w:tc>
          <w:tcPr>
            <w:tcW w:w="5029" w:type="dxa"/>
            <w:shd w:val="clear" w:color="auto" w:fill="auto"/>
          </w:tcPr>
          <w:p w14:paraId="28552005" w14:textId="77777777" w:rsidR="004A1733" w:rsidRDefault="004A1733" w:rsidP="004966F5">
            <w:pPr>
              <w:pStyle w:val="TAL"/>
              <w:rPr>
                <w:lang w:eastAsia="zh-CN"/>
              </w:rPr>
            </w:pPr>
            <w:proofErr w:type="spellStart"/>
            <w:r>
              <w:rPr>
                <w:rFonts w:hint="eastAsia"/>
                <w:lang w:eastAsia="zh-CN"/>
              </w:rPr>
              <w:t>HiSilicon</w:t>
            </w:r>
            <w:proofErr w:type="spellEnd"/>
          </w:p>
        </w:tc>
      </w:tr>
      <w:tr w:rsidR="004A1733" w14:paraId="195B7809" w14:textId="77777777" w:rsidTr="004966F5">
        <w:trPr>
          <w:cantSplit/>
          <w:jc w:val="center"/>
        </w:trPr>
        <w:tc>
          <w:tcPr>
            <w:tcW w:w="5029" w:type="dxa"/>
            <w:shd w:val="clear" w:color="auto" w:fill="auto"/>
          </w:tcPr>
          <w:p w14:paraId="5770B1A2" w14:textId="77777777" w:rsidR="004A1733" w:rsidRDefault="004A1733" w:rsidP="004966F5">
            <w:pPr>
              <w:pStyle w:val="TAL"/>
              <w:rPr>
                <w:lang w:eastAsia="zh-CN"/>
              </w:rPr>
            </w:pPr>
            <w:r>
              <w:rPr>
                <w:rFonts w:hint="eastAsia"/>
                <w:lang w:eastAsia="zh-CN"/>
              </w:rPr>
              <w:t>Orange</w:t>
            </w:r>
          </w:p>
        </w:tc>
      </w:tr>
      <w:tr w:rsidR="004A1733" w14:paraId="7C9D6EC1" w14:textId="77777777" w:rsidTr="004966F5">
        <w:trPr>
          <w:cantSplit/>
          <w:jc w:val="center"/>
        </w:trPr>
        <w:tc>
          <w:tcPr>
            <w:tcW w:w="5029" w:type="dxa"/>
            <w:shd w:val="clear" w:color="auto" w:fill="auto"/>
          </w:tcPr>
          <w:p w14:paraId="65189F20" w14:textId="77777777" w:rsidR="004A1733" w:rsidRDefault="004A1733" w:rsidP="004966F5">
            <w:pPr>
              <w:pStyle w:val="TAL"/>
              <w:rPr>
                <w:lang w:eastAsia="zh-CN"/>
              </w:rPr>
            </w:pPr>
            <w:r w:rsidRPr="00F20AA5">
              <w:rPr>
                <w:lang w:eastAsia="zh-CN"/>
              </w:rPr>
              <w:t>Sennheiser</w:t>
            </w:r>
          </w:p>
        </w:tc>
      </w:tr>
      <w:tr w:rsidR="004A1733" w14:paraId="566F2C46" w14:textId="77777777" w:rsidTr="004966F5">
        <w:trPr>
          <w:cantSplit/>
          <w:jc w:val="center"/>
        </w:trPr>
        <w:tc>
          <w:tcPr>
            <w:tcW w:w="5029" w:type="dxa"/>
            <w:shd w:val="clear" w:color="auto" w:fill="auto"/>
          </w:tcPr>
          <w:p w14:paraId="3EAEE40A" w14:textId="77777777" w:rsidR="004A1733" w:rsidRPr="00F20AA5" w:rsidRDefault="004A1733" w:rsidP="004966F5">
            <w:pPr>
              <w:pStyle w:val="TAL"/>
              <w:rPr>
                <w:lang w:eastAsia="zh-CN"/>
              </w:rPr>
            </w:pPr>
            <w:r>
              <w:rPr>
                <w:rFonts w:eastAsia="FangSong" w:cstheme="minorBidi"/>
                <w:lang w:eastAsia="zh-CN"/>
              </w:rPr>
              <w:t>Siemens</w:t>
            </w:r>
          </w:p>
        </w:tc>
      </w:tr>
    </w:tbl>
    <w:p w14:paraId="7C304BDD" w14:textId="77777777" w:rsidR="00E00DA6" w:rsidRDefault="00E00DA6"/>
    <w:sectPr w:rsidR="00E0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27651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trackRevisions/>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2F2E05"/>
    <w:rsid w:val="003C4AAF"/>
    <w:rsid w:val="003C7EC4"/>
    <w:rsid w:val="00452591"/>
    <w:rsid w:val="00464FD0"/>
    <w:rsid w:val="00486A52"/>
    <w:rsid w:val="00491B23"/>
    <w:rsid w:val="004A1733"/>
    <w:rsid w:val="0061149C"/>
    <w:rsid w:val="00676A20"/>
    <w:rsid w:val="00742BF4"/>
    <w:rsid w:val="007F13AB"/>
    <w:rsid w:val="008D02D4"/>
    <w:rsid w:val="008E040E"/>
    <w:rsid w:val="008E0689"/>
    <w:rsid w:val="00980B8A"/>
    <w:rsid w:val="00A547EC"/>
    <w:rsid w:val="00AF3A5C"/>
    <w:rsid w:val="00BA7648"/>
    <w:rsid w:val="00BB6597"/>
    <w:rsid w:val="00C45431"/>
    <w:rsid w:val="00CF3CAF"/>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customStyle="1" w:styleId="B2">
    <w:name w:val="B2"/>
    <w:basedOn w:val="Normal"/>
    <w:link w:val="B2Char"/>
    <w:rsid w:val="004A1733"/>
    <w:pPr>
      <w:overflowPunct w:val="0"/>
      <w:autoSpaceDE w:val="0"/>
      <w:autoSpaceDN w:val="0"/>
      <w:adjustRightInd w:val="0"/>
      <w:spacing w:after="180" w:line="240" w:lineRule="auto"/>
      <w:ind w:left="851" w:hanging="284"/>
      <w:textAlignment w:val="baseline"/>
    </w:pPr>
    <w:rPr>
      <w:rFonts w:ascii="Times New Roman" w:eastAsiaTheme="minorEastAsia" w:hAnsi="Times New Roman" w:cs="Times New Roman"/>
      <w:color w:val="000000"/>
      <w:sz w:val="20"/>
      <w:szCs w:val="20"/>
      <w:lang w:eastAsia="ja-JP"/>
    </w:rPr>
  </w:style>
  <w:style w:type="character" w:customStyle="1" w:styleId="B2Char">
    <w:name w:val="B2 Char"/>
    <w:link w:val="B2"/>
    <w:qFormat/>
    <w:rsid w:val="004A1733"/>
    <w:rPr>
      <w:rFonts w:ascii="Times New Roman" w:eastAsiaTheme="minorEastAsia"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1105</Words>
  <Characters>6304</Characters>
  <Application>Microsoft Office Word</Application>
  <DocSecurity>0</DocSecurity>
  <Lines>52</Lines>
  <Paragraphs>14</Paragraphs>
  <ScaleCrop>false</ScaleCrop>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2022-12-13T07:19:00Z</dcterms:created>
  <dcterms:modified xsi:type="dcterms:W3CDTF">2022-12-13T07:19:00Z</dcterms:modified>
</cp:coreProperties>
</file>