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4BED40FE"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5F5755">
        <w:rPr>
          <w:b/>
          <w:i/>
          <w:noProof/>
          <w:sz w:val="28"/>
        </w:rPr>
        <w:tab/>
        <w:t>S1-</w:t>
      </w:r>
      <w:r w:rsidR="005F5755" w:rsidRPr="005F5755">
        <w:rPr>
          <w:b/>
          <w:i/>
          <w:noProof/>
          <w:sz w:val="28"/>
        </w:rPr>
        <w:t>214254</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635D69BA" w:rsidR="001C1613" w:rsidRPr="00410371" w:rsidRDefault="0098373E" w:rsidP="00395C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A77FD">
              <w:rPr>
                <w:b/>
                <w:noProof/>
                <w:sz w:val="28"/>
              </w:rPr>
              <w:t>22.125</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4B9C40D0" w:rsidR="001C1613" w:rsidRPr="00410371" w:rsidRDefault="00F25887" w:rsidP="00FC5DEC">
            <w:pPr>
              <w:pStyle w:val="CRCoverPage"/>
              <w:spacing w:after="0"/>
              <w:rPr>
                <w:noProof/>
              </w:rPr>
            </w:pPr>
            <w:r>
              <w:rPr>
                <w:b/>
                <w:noProof/>
                <w:sz w:val="28"/>
              </w:rPr>
              <w:t>0040</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0F4C7DCC" w:rsidR="001C1613" w:rsidRPr="00410371" w:rsidRDefault="005F5755" w:rsidP="0045235E">
            <w:pPr>
              <w:pStyle w:val="CRCoverPage"/>
              <w:spacing w:after="0"/>
              <w:rPr>
                <w:b/>
                <w:noProof/>
              </w:rPr>
            </w:pPr>
            <w:r>
              <w:rPr>
                <w:b/>
                <w:noProof/>
                <w:sz w:val="28"/>
              </w:rPr>
              <w:t>1</w:t>
            </w:r>
            <w:bookmarkStart w:id="0" w:name="_GoBack"/>
            <w:bookmarkEnd w:id="0"/>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6C43D8FA" w:rsidR="001C1613" w:rsidRPr="00410371" w:rsidRDefault="0098373E" w:rsidP="004523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A77FD">
              <w:rPr>
                <w:b/>
                <w:noProof/>
                <w:sz w:val="28"/>
              </w:rPr>
              <w:t>17.4</w:t>
            </w:r>
            <w:r w:rsidR="0045235E">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A1CB08D" w:rsidR="001C1613" w:rsidRDefault="003B050B" w:rsidP="00F25887">
            <w:pPr>
              <w:pStyle w:val="CRCoverPage"/>
              <w:spacing w:after="0"/>
              <w:rPr>
                <w:noProof/>
              </w:rPr>
            </w:pPr>
            <w:r>
              <w:rPr>
                <w:rFonts w:cs="Arial"/>
                <w:color w:val="312E25"/>
                <w:sz w:val="18"/>
                <w:szCs w:val="18"/>
              </w:rPr>
              <w:t xml:space="preserve"> </w:t>
            </w:r>
            <w:r w:rsidRPr="00BA5C91">
              <w:t>CR</w:t>
            </w:r>
            <w:r w:rsidR="00F25887">
              <w:t xml:space="preserve"> to T22.125 for</w:t>
            </w:r>
            <w:r w:rsidRPr="00BA5C91">
              <w:t xml:space="preserve"> </w:t>
            </w:r>
            <w:r w:rsidR="00F25887">
              <w:t>correction and readability improvement</w:t>
            </w:r>
            <w:r w:rsidR="009A77FD">
              <w:t xml:space="preserve"> </w:t>
            </w:r>
            <w:r w:rsidR="00F45F48">
              <w:t xml:space="preserve">clause </w:t>
            </w:r>
            <w:r w:rsidR="00F25887">
              <w:t xml:space="preserve">4.2 and clause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542958A5" w:rsidR="001C1613" w:rsidRDefault="003B050B" w:rsidP="003B050B">
            <w:pPr>
              <w:pStyle w:val="CRCoverPage"/>
              <w:spacing w:after="0"/>
              <w:rPr>
                <w:noProof/>
              </w:rPr>
            </w:pPr>
            <w:r>
              <w:rPr>
                <w:noProof/>
              </w:rPr>
              <w:t xml:space="preserve"> </w:t>
            </w:r>
            <w:r w:rsidR="009A77FD">
              <w:t>Huawei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7FDFFB70" w:rsidR="001C1613" w:rsidRDefault="003B050B"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78C56C13" w:rsidR="001C1613" w:rsidRDefault="003B050B" w:rsidP="003B050B">
            <w:pPr>
              <w:pStyle w:val="CRCoverPage"/>
              <w:spacing w:after="0"/>
              <w:rPr>
                <w:noProof/>
              </w:rPr>
            </w:pPr>
            <w:r>
              <w:rPr>
                <w:noProof/>
              </w:rPr>
              <w:t xml:space="preserve"> </w:t>
            </w:r>
            <w:r w:rsidR="00B6631A">
              <w:t>ID_UAS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0412C17B" w:rsidR="001C1613" w:rsidRDefault="003B050B" w:rsidP="00FC5DEC">
            <w:pPr>
              <w:pStyle w:val="CRCoverPage"/>
              <w:spacing w:after="0"/>
              <w:ind w:left="100"/>
              <w:rPr>
                <w:noProof/>
              </w:rPr>
            </w:pPr>
            <w:r>
              <w:rPr>
                <w:noProof/>
              </w:rPr>
              <w:t>2021-10-20</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4A3485A" w:rsidR="001C1613" w:rsidRDefault="009A77FD" w:rsidP="00FC5DEC">
            <w:pPr>
              <w:pStyle w:val="CRCoverPage"/>
              <w:spacing w:after="0"/>
              <w:ind w:left="100" w:right="-609"/>
              <w:rPr>
                <w:b/>
                <w:noProof/>
              </w:rPr>
            </w:pPr>
            <w:r>
              <w:rPr>
                <w:b/>
                <w:noProof/>
              </w:rP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504313F2" w:rsidR="001C1613" w:rsidRDefault="003B050B" w:rsidP="00FC5DEC">
            <w:pPr>
              <w:pStyle w:val="CRCoverPage"/>
              <w:spacing w:after="0"/>
              <w:ind w:left="100"/>
              <w:rPr>
                <w:noProof/>
              </w:rPr>
            </w:pPr>
            <w:r>
              <w:t>R</w:t>
            </w:r>
            <w:r>
              <w:rPr>
                <w:rFonts w:hint="eastAsia"/>
                <w:lang w:eastAsia="zh-CN"/>
              </w:rPr>
              <w:t>el-</w:t>
            </w:r>
            <w:r>
              <w:t>1</w:t>
            </w:r>
            <w:r w:rsidR="009A77FD">
              <w:t>7</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5DE1F87D" w:rsidR="001C1613" w:rsidRDefault="00B6631A" w:rsidP="00B6631A">
            <w:pPr>
              <w:pStyle w:val="CRCoverPage"/>
              <w:spacing w:after="0"/>
              <w:ind w:left="100"/>
              <w:rPr>
                <w:noProof/>
              </w:rPr>
            </w:pPr>
            <w:r>
              <w:t>Remove the terms that can be seen as "non-inclusive" in this specification.</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82C7C" w14:textId="05B552B2" w:rsidR="001C1613" w:rsidRDefault="00F25887" w:rsidP="00F25887">
            <w:pPr>
              <w:pStyle w:val="CRCoverPage"/>
              <w:numPr>
                <w:ilvl w:val="0"/>
                <w:numId w:val="47"/>
              </w:numPr>
              <w:spacing w:after="0"/>
              <w:rPr>
                <w:noProof/>
              </w:rPr>
            </w:pPr>
            <w:r>
              <w:rPr>
                <w:noProof/>
              </w:rPr>
              <w:t>Remove space in Clause 4.2</w:t>
            </w:r>
          </w:p>
          <w:p w14:paraId="2F4F0666" w14:textId="18322FC3" w:rsidR="00F25887" w:rsidRDefault="00F25887" w:rsidP="00F25887">
            <w:pPr>
              <w:pStyle w:val="CRCoverPage"/>
              <w:numPr>
                <w:ilvl w:val="0"/>
                <w:numId w:val="47"/>
              </w:numPr>
              <w:spacing w:after="0"/>
              <w:rPr>
                <w:noProof/>
              </w:rPr>
            </w:pPr>
            <w:r>
              <w:rPr>
                <w:noProof/>
              </w:rPr>
              <w:t>Replace “impossible” with “possible” in Clause 4.2</w:t>
            </w:r>
          </w:p>
          <w:p w14:paraId="69B7C63D" w14:textId="37960FC8" w:rsidR="00F25887" w:rsidRDefault="00F25887" w:rsidP="00F25887">
            <w:pPr>
              <w:pStyle w:val="CRCoverPage"/>
              <w:numPr>
                <w:ilvl w:val="0"/>
                <w:numId w:val="47"/>
              </w:numPr>
              <w:spacing w:after="0"/>
              <w:rPr>
                <w:noProof/>
              </w:rPr>
            </w:pPr>
            <w:r>
              <w:t xml:space="preserve">For </w:t>
            </w:r>
            <w:r w:rsidRPr="006D7CE7">
              <w:t>[R-5.1-001]</w:t>
            </w:r>
            <w:r>
              <w:t>, specify the actor of the verb identify.</w:t>
            </w:r>
          </w:p>
        </w:tc>
      </w:tr>
      <w:tr w:rsidR="001C1613" w14:paraId="5C791EE6" w14:textId="77777777" w:rsidTr="00FC5DEC">
        <w:tc>
          <w:tcPr>
            <w:tcW w:w="2694" w:type="dxa"/>
            <w:gridSpan w:val="2"/>
            <w:tcBorders>
              <w:left w:val="single" w:sz="4" w:space="0" w:color="auto"/>
            </w:tcBorders>
          </w:tcPr>
          <w:p w14:paraId="1E9E0905" w14:textId="502F5694"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A94B344" w:rsidR="001C1613" w:rsidRDefault="00B6631A" w:rsidP="00FC5DEC">
            <w:pPr>
              <w:pStyle w:val="CRCoverPage"/>
              <w:spacing w:after="0"/>
              <w:ind w:left="100"/>
              <w:rPr>
                <w:noProof/>
              </w:rPr>
            </w:pPr>
            <w:r>
              <w:t>Use of "non-inclusive" language will persist in the specification.</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631BAD82" w:rsidR="001C1613" w:rsidRDefault="00F25887" w:rsidP="00FC5DEC">
            <w:pPr>
              <w:pStyle w:val="CRCoverPage"/>
              <w:spacing w:after="0"/>
              <w:ind w:left="100"/>
              <w:rPr>
                <w:noProof/>
              </w:rPr>
            </w:pPr>
            <w:r>
              <w:rPr>
                <w:noProof/>
              </w:rPr>
              <w:t>4.2, 5.1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AD864C6" w:rsidR="001C1613" w:rsidRDefault="003B050B"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1A9EC039" w:rsidR="001C1613" w:rsidRDefault="003B050B"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5740F856" w:rsidR="001C1613" w:rsidRDefault="003B050B"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F56DD92" w14:textId="4EEF2593"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xml:space="preserve">--------------------- </w:t>
      </w:r>
      <w:r w:rsidR="002166C2">
        <w:rPr>
          <w:rFonts w:ascii="Arial" w:hAnsi="Arial"/>
          <w:color w:val="FF0000"/>
          <w:sz w:val="24"/>
        </w:rPr>
        <w:t xml:space="preserve">Start of </w:t>
      </w:r>
      <w:r>
        <w:rPr>
          <w:rFonts w:ascii="Arial" w:hAnsi="Arial"/>
          <w:color w:val="FF0000"/>
          <w:sz w:val="24"/>
        </w:rPr>
        <w:t xml:space="preserve">Change </w:t>
      </w:r>
      <w:r w:rsidR="002166C2">
        <w:rPr>
          <w:rFonts w:ascii="Arial" w:hAnsi="Arial"/>
          <w:color w:val="FF0000"/>
          <w:sz w:val="24"/>
        </w:rPr>
        <w:t>#1 --------------------</w:t>
      </w:r>
    </w:p>
    <w:p w14:paraId="4D0BABFF" w14:textId="77777777" w:rsidR="00F25887" w:rsidRPr="0088159A" w:rsidRDefault="00F25887" w:rsidP="00F25887">
      <w:pPr>
        <w:pStyle w:val="Heading2"/>
      </w:pPr>
      <w:bookmarkStart w:id="2" w:name="_Toc27762795"/>
      <w:bookmarkStart w:id="3" w:name="_Toc52642192"/>
      <w:bookmarkStart w:id="4" w:name="_Toc83393072"/>
      <w:r>
        <w:t>4.2</w:t>
      </w:r>
      <w:r w:rsidRPr="0088159A">
        <w:tab/>
      </w:r>
      <w:r>
        <w:t>C2 Communication</w:t>
      </w:r>
      <w:bookmarkEnd w:id="2"/>
      <w:bookmarkEnd w:id="3"/>
      <w:bookmarkEnd w:id="4"/>
    </w:p>
    <w:p w14:paraId="53D23B50" w14:textId="77777777" w:rsidR="00F25887" w:rsidRPr="000D2F94" w:rsidRDefault="00F25887" w:rsidP="00F25887">
      <w:r>
        <w:t>When using 3GPP</w:t>
      </w:r>
      <w:r w:rsidRPr="000D2F94">
        <w:t xml:space="preserve"> network as the transport network</w:t>
      </w:r>
      <w:r>
        <w:t xml:space="preserve"> for supporting UAS services</w:t>
      </w:r>
      <w:r w:rsidRPr="000D2F94">
        <w:t xml:space="preserve">, </w:t>
      </w:r>
      <w:r>
        <w:t xml:space="preserve">the following C2 communication are considered </w:t>
      </w:r>
      <w:r w:rsidRPr="000D2F94">
        <w:t xml:space="preserve">to provision UAS services by guaranteeing </w:t>
      </w:r>
      <w:proofErr w:type="spellStart"/>
      <w:r w:rsidRPr="000D2F94">
        <w:t>QoS</w:t>
      </w:r>
      <w:proofErr w:type="spellEnd"/>
      <w:r w:rsidRPr="000D2F94">
        <w:t xml:space="preserve"> for the C2 communication</w:t>
      </w:r>
      <w:r>
        <w:t>:</w:t>
      </w:r>
    </w:p>
    <w:p w14:paraId="433A588F" w14:textId="77777777" w:rsidR="00F25887" w:rsidRPr="000D2F94" w:rsidRDefault="00F25887" w:rsidP="00F25887">
      <w:pPr>
        <w:rPr>
          <w:lang w:eastAsia="zh-CN"/>
        </w:rPr>
      </w:pPr>
      <w:r w:rsidRPr="00140491">
        <w:rPr>
          <w:b/>
          <w:lang w:eastAsia="zh-CN"/>
        </w:rPr>
        <w:t xml:space="preserve">Direct C2 </w:t>
      </w:r>
      <w:r w:rsidRPr="004446A2">
        <w:rPr>
          <w:b/>
          <w:lang w:eastAsia="zh-CN"/>
        </w:rPr>
        <w:t>communication</w:t>
      </w:r>
      <w:r>
        <w:rPr>
          <w:lang w:eastAsia="zh-CN"/>
        </w:rPr>
        <w:t xml:space="preserve">: </w:t>
      </w:r>
      <w:r w:rsidRPr="000D2F94">
        <w:rPr>
          <w:lang w:eastAsia="zh-CN"/>
        </w:rPr>
        <w:t xml:space="preserve">the UAV controller and UAV establish a direct C2 link to communicate with each other and both are registered to the 5G network using the radio resource configured and scheduled provided by the 5G network for direct C2 communication. </w:t>
      </w:r>
    </w:p>
    <w:p w14:paraId="30644064" w14:textId="77777777" w:rsidR="00F25887" w:rsidRPr="000D2F94" w:rsidRDefault="00F25887" w:rsidP="00F25887">
      <w:pPr>
        <w:rPr>
          <w:lang w:eastAsia="zh-CN"/>
        </w:rPr>
      </w:pPr>
      <w:r w:rsidRPr="00140491">
        <w:rPr>
          <w:b/>
          <w:lang w:eastAsia="zh-CN"/>
        </w:rPr>
        <w:t xml:space="preserve">Network-Assisted C2 </w:t>
      </w:r>
      <w:r w:rsidRPr="004446A2">
        <w:rPr>
          <w:b/>
          <w:lang w:eastAsia="zh-CN"/>
        </w:rPr>
        <w:t>communication</w:t>
      </w:r>
      <w:r>
        <w:rPr>
          <w:lang w:eastAsia="zh-CN"/>
        </w:rPr>
        <w:t xml:space="preserve">: </w:t>
      </w:r>
      <w:r w:rsidRPr="000D2F94">
        <w:rPr>
          <w:lang w:eastAsia="zh-CN"/>
        </w:rPr>
        <w:t xml:space="preserve">the UAV controller and UAV register and establish respective unicast C2 communication links to the 5G network and communicate with each other via 5G network. Also, both the UAV controller and UAV may be registered to the 5G network via different NG-RAN nodes. The 5G network needs to support mechanism to handle the reliable routing of C2 communication.  </w:t>
      </w:r>
    </w:p>
    <w:p w14:paraId="1106F906" w14:textId="77777777" w:rsidR="00F25887" w:rsidRDefault="00F25887" w:rsidP="00F25887">
      <w:pPr>
        <w:rPr>
          <w:lang w:eastAsia="zh-CN"/>
        </w:rPr>
      </w:pPr>
      <w:r w:rsidRPr="00140491">
        <w:rPr>
          <w:b/>
          <w:lang w:eastAsia="zh-CN"/>
        </w:rPr>
        <w:t xml:space="preserve">UTM-Navigated C2 </w:t>
      </w:r>
      <w:r w:rsidRPr="004446A2">
        <w:rPr>
          <w:b/>
          <w:lang w:eastAsia="zh-CN"/>
        </w:rPr>
        <w:t>communication</w:t>
      </w:r>
      <w:r>
        <w:rPr>
          <w:lang w:eastAsia="zh-CN"/>
        </w:rPr>
        <w:t>:</w:t>
      </w:r>
      <w:r w:rsidRPr="000D2F94">
        <w:rPr>
          <w:lang w:eastAsia="zh-CN"/>
        </w:rPr>
        <w:t xml:space="preserve"> the UAV has </w:t>
      </w:r>
      <w:r w:rsidRPr="004446A2">
        <w:rPr>
          <w:lang w:eastAsia="zh-CN"/>
        </w:rPr>
        <w:t xml:space="preserve">been </w:t>
      </w:r>
      <w:r w:rsidRPr="000D2F94">
        <w:rPr>
          <w:lang w:eastAsia="zh-CN"/>
        </w:rPr>
        <w:t xml:space="preserve">provided </w:t>
      </w:r>
      <w:r w:rsidRPr="00F25887">
        <w:rPr>
          <w:lang w:eastAsia="zh-CN"/>
        </w:rPr>
        <w:t>a pre-scheduled flight plan, e.g. array of 4D polygons</w:t>
      </w:r>
      <w:r w:rsidRPr="004446A2">
        <w:rPr>
          <w:lang w:eastAsia="zh-CN"/>
        </w:rPr>
        <w:t>,</w:t>
      </w:r>
      <w:r w:rsidRPr="000D2F94">
        <w:rPr>
          <w:lang w:eastAsia="zh-CN"/>
        </w:rPr>
        <w:t xml:space="preserve"> for autonomous flying, however </w:t>
      </w:r>
      <w:del w:id="5" w:author="ZHANG Shuang" w:date="2021-10-20T16:50:00Z">
        <w:r w:rsidRPr="000D2F94" w:rsidDel="00F25887">
          <w:rPr>
            <w:lang w:eastAsia="zh-CN"/>
          </w:rPr>
          <w:delText xml:space="preserve"> </w:delText>
        </w:r>
      </w:del>
      <w:r w:rsidRPr="000D2F94">
        <w:rPr>
          <w:lang w:eastAsia="zh-CN"/>
        </w:rPr>
        <w:t>UTM still maintain</w:t>
      </w:r>
      <w:r w:rsidRPr="004446A2">
        <w:rPr>
          <w:lang w:eastAsia="zh-CN"/>
        </w:rPr>
        <w:t>s</w:t>
      </w:r>
      <w:r w:rsidRPr="000D2F94">
        <w:rPr>
          <w:lang w:eastAsia="zh-CN"/>
        </w:rPr>
        <w:t xml:space="preserve"> a C2 communication link with the UAV in order to</w:t>
      </w:r>
      <w:r>
        <w:rPr>
          <w:lang w:eastAsia="zh-CN"/>
        </w:rPr>
        <w:t xml:space="preserve"> regularly</w:t>
      </w:r>
      <w:r w:rsidRPr="000D2F94">
        <w:rPr>
          <w:lang w:eastAsia="zh-CN"/>
        </w:rPr>
        <w:t xml:space="preserve"> monitor the </w:t>
      </w:r>
      <w:r>
        <w:rPr>
          <w:lang w:eastAsia="zh-CN"/>
        </w:rPr>
        <w:t xml:space="preserve">flight status of the </w:t>
      </w:r>
      <w:r w:rsidRPr="000D2F94">
        <w:rPr>
          <w:lang w:eastAsia="zh-CN"/>
        </w:rPr>
        <w:t>UAV</w:t>
      </w:r>
      <w:r>
        <w:rPr>
          <w:lang w:eastAsia="zh-CN"/>
        </w:rPr>
        <w:t xml:space="preserve">, </w:t>
      </w:r>
      <w:r w:rsidRPr="004446A2">
        <w:rPr>
          <w:lang w:eastAsia="zh-CN"/>
        </w:rPr>
        <w:t xml:space="preserve">verify the flight status with up-to-date dynamic restrictions, </w:t>
      </w:r>
      <w:r>
        <w:rPr>
          <w:lang w:eastAsia="zh-CN"/>
        </w:rPr>
        <w:t>provide route updates,</w:t>
      </w:r>
      <w:r w:rsidRPr="000D2F94">
        <w:rPr>
          <w:lang w:eastAsia="zh-CN"/>
        </w:rPr>
        <w:t xml:space="preserve"> and navigate the UAV whenever necessary.</w:t>
      </w:r>
    </w:p>
    <w:p w14:paraId="538C139A" w14:textId="77777777" w:rsidR="00F25887" w:rsidRPr="000D2F94" w:rsidRDefault="00F25887" w:rsidP="00F25887">
      <w:pPr>
        <w:rPr>
          <w:lang w:eastAsia="zh-CN"/>
        </w:rPr>
      </w:pPr>
      <w:r w:rsidRPr="000D2F94">
        <w:rPr>
          <w:lang w:eastAsia="zh-CN"/>
        </w:rPr>
        <w:t xml:space="preserve">In general, </w:t>
      </w:r>
      <w:r w:rsidRPr="00F81435">
        <w:rPr>
          <w:lang w:eastAsia="zh-CN"/>
        </w:rPr>
        <w:t xml:space="preserve">Direct C2 </w:t>
      </w:r>
      <w:r w:rsidRPr="004446A2">
        <w:rPr>
          <w:lang w:eastAsia="zh-CN"/>
        </w:rPr>
        <w:t>communication</w:t>
      </w:r>
      <w:r w:rsidRPr="000D2F94">
        <w:rPr>
          <w:lang w:eastAsia="zh-CN"/>
        </w:rPr>
        <w:t xml:space="preserve"> </w:t>
      </w:r>
      <w:r>
        <w:rPr>
          <w:lang w:eastAsia="zh-CN"/>
        </w:rPr>
        <w:t xml:space="preserve">and </w:t>
      </w:r>
      <w:r w:rsidRPr="00F81435">
        <w:rPr>
          <w:lang w:eastAsia="zh-CN"/>
        </w:rPr>
        <w:t xml:space="preserve">Network-Assisted C2 </w:t>
      </w:r>
      <w:r w:rsidRPr="004446A2">
        <w:rPr>
          <w:lang w:eastAsia="zh-CN"/>
        </w:rPr>
        <w:t>communication</w:t>
      </w:r>
      <w:r w:rsidRPr="000D2F94">
        <w:rPr>
          <w:lang w:eastAsia="zh-CN"/>
        </w:rPr>
        <w:t xml:space="preserve"> are </w:t>
      </w:r>
      <w:r>
        <w:rPr>
          <w:lang w:eastAsia="zh-CN"/>
        </w:rPr>
        <w:t xml:space="preserve">used </w:t>
      </w:r>
      <w:r w:rsidRPr="000D2F94">
        <w:rPr>
          <w:lang w:eastAsia="zh-CN"/>
        </w:rPr>
        <w:t xml:space="preserve">by </w:t>
      </w:r>
      <w:r w:rsidRPr="004446A2">
        <w:rPr>
          <w:lang w:eastAsia="zh-CN"/>
        </w:rPr>
        <w:t>a</w:t>
      </w:r>
      <w:r w:rsidRPr="000D2F94">
        <w:rPr>
          <w:lang w:eastAsia="zh-CN"/>
        </w:rPr>
        <w:t xml:space="preserve"> human-operator using a </w:t>
      </w:r>
      <w:r>
        <w:rPr>
          <w:lang w:eastAsia="zh-CN"/>
        </w:rPr>
        <w:t>UAV controller</w:t>
      </w:r>
      <w:r w:rsidRPr="004446A2">
        <w:rPr>
          <w:lang w:eastAsia="zh-CN"/>
        </w:rPr>
        <w:t xml:space="preserve">. </w:t>
      </w:r>
      <w:r w:rsidRPr="00F81435">
        <w:rPr>
          <w:lang w:eastAsia="zh-CN"/>
        </w:rPr>
        <w:t xml:space="preserve">UTM-Navigated C2 </w:t>
      </w:r>
      <w:r w:rsidRPr="004446A2">
        <w:rPr>
          <w:lang w:eastAsia="zh-CN"/>
        </w:rPr>
        <w:t>communication</w:t>
      </w:r>
      <w:r w:rsidRPr="000D2F94">
        <w:rPr>
          <w:lang w:eastAsia="zh-CN"/>
        </w:rPr>
        <w:t xml:space="preserve"> </w:t>
      </w:r>
      <w:r>
        <w:rPr>
          <w:lang w:eastAsia="zh-CN"/>
        </w:rPr>
        <w:t xml:space="preserve">is used by the UTM </w:t>
      </w:r>
      <w:r w:rsidRPr="004446A2">
        <w:rPr>
          <w:lang w:eastAsia="zh-CN"/>
        </w:rPr>
        <w:t>to provide cleared</w:t>
      </w:r>
      <w:r w:rsidRPr="000D2F94">
        <w:rPr>
          <w:lang w:eastAsia="zh-CN"/>
        </w:rPr>
        <w:t xml:space="preserve"> flying route</w:t>
      </w:r>
      <w:r>
        <w:rPr>
          <w:lang w:eastAsia="zh-CN"/>
        </w:rPr>
        <w:t>s</w:t>
      </w:r>
      <w:r w:rsidRPr="004446A2">
        <w:rPr>
          <w:lang w:eastAsia="zh-CN"/>
        </w:rPr>
        <w:t xml:space="preserve"> and</w:t>
      </w:r>
      <w:r w:rsidRPr="002D6C23">
        <w:rPr>
          <w:lang w:eastAsia="zh-CN"/>
        </w:rPr>
        <w:t xml:space="preserve"> </w:t>
      </w:r>
      <w:r w:rsidRPr="004446A2">
        <w:rPr>
          <w:lang w:eastAsia="zh-CN"/>
        </w:rPr>
        <w:t>routes updates</w:t>
      </w:r>
      <w:r w:rsidRPr="000D2F94">
        <w:rPr>
          <w:lang w:eastAsia="zh-CN"/>
        </w:rPr>
        <w:t>.</w:t>
      </w:r>
      <w:r>
        <w:rPr>
          <w:lang w:eastAsia="zh-CN"/>
        </w:rPr>
        <w:t xml:space="preserve"> In order to</w:t>
      </w:r>
      <w:r w:rsidRPr="000D2F94">
        <w:rPr>
          <w:lang w:eastAsia="zh-CN"/>
        </w:rPr>
        <w:t xml:space="preserve"> ensure the service availability and reliability of the C2 communication for UAS operation, especially when the UAV is flying beyond line of sight (BLOS) of the operator, red</w:t>
      </w:r>
      <w:r>
        <w:rPr>
          <w:lang w:eastAsia="zh-CN"/>
        </w:rPr>
        <w:t>undant C2 communication link</w:t>
      </w:r>
      <w:r w:rsidRPr="004446A2">
        <w:rPr>
          <w:lang w:eastAsia="zh-CN"/>
        </w:rPr>
        <w:t>s</w:t>
      </w:r>
      <w:r>
        <w:rPr>
          <w:lang w:eastAsia="zh-CN"/>
        </w:rPr>
        <w:t xml:space="preserve"> can be established for any C2 communication links from UAV controller or UTM to a UAV</w:t>
      </w:r>
      <w:r w:rsidRPr="000D2F94">
        <w:rPr>
          <w:lang w:eastAsia="zh-CN"/>
        </w:rPr>
        <w:t>.</w:t>
      </w:r>
    </w:p>
    <w:p w14:paraId="3FD8CC2B" w14:textId="4BABA539" w:rsidR="00F25887" w:rsidRPr="000D2F94" w:rsidRDefault="00F25887" w:rsidP="00F25887">
      <w:pPr>
        <w:rPr>
          <w:lang w:eastAsia="zh-CN"/>
        </w:rPr>
      </w:pPr>
      <w:r w:rsidRPr="000D2F94">
        <w:rPr>
          <w:lang w:eastAsia="zh-CN"/>
        </w:rPr>
        <w:t>For reliability and service availability consideration</w:t>
      </w:r>
      <w:r w:rsidRPr="00F25887">
        <w:rPr>
          <w:lang w:eastAsia="zh-CN"/>
        </w:rPr>
        <w:t xml:space="preserve">, it is </w:t>
      </w:r>
      <w:del w:id="6" w:author="ZHANG Shuang" w:date="2021-10-20T16:51:00Z">
        <w:r w:rsidRPr="00F25887" w:rsidDel="00F25887">
          <w:rPr>
            <w:lang w:eastAsia="zh-CN"/>
          </w:rPr>
          <w:delText xml:space="preserve">impossible </w:delText>
        </w:r>
      </w:del>
      <w:ins w:id="7" w:author="ZHANG Shuang" w:date="2021-10-20T16:51:00Z">
        <w:r>
          <w:rPr>
            <w:lang w:eastAsia="zh-CN"/>
          </w:rPr>
          <w:t>possible</w:t>
        </w:r>
        <w:r w:rsidRPr="00F25887">
          <w:rPr>
            <w:lang w:eastAsia="zh-CN"/>
          </w:rPr>
          <w:t xml:space="preserve"> </w:t>
        </w:r>
      </w:ins>
      <w:r w:rsidRPr="00F25887">
        <w:rPr>
          <w:lang w:eastAsia="zh-CN"/>
        </w:rPr>
        <w:t>to activate</w:t>
      </w:r>
      <w:r>
        <w:rPr>
          <w:lang w:eastAsia="zh-CN"/>
        </w:rPr>
        <w:t xml:space="preserve"> more than one C2 communication </w:t>
      </w:r>
      <w:r w:rsidRPr="000D2F94">
        <w:rPr>
          <w:lang w:eastAsia="zh-CN"/>
        </w:rPr>
        <w:t>with one as a backup</w:t>
      </w:r>
      <w:r>
        <w:rPr>
          <w:lang w:eastAsia="zh-CN"/>
        </w:rPr>
        <w:t xml:space="preserve"> </w:t>
      </w:r>
      <w:r w:rsidRPr="00BE688A">
        <w:rPr>
          <w:lang w:eastAsia="zh-CN"/>
        </w:rPr>
        <w:t xml:space="preserve">link for </w:t>
      </w:r>
      <w:r>
        <w:rPr>
          <w:lang w:eastAsia="zh-CN"/>
        </w:rPr>
        <w:t xml:space="preserve">C2 communication or switch among the applicable </w:t>
      </w:r>
      <w:r w:rsidRPr="00BE688A">
        <w:rPr>
          <w:lang w:eastAsia="zh-CN"/>
        </w:rPr>
        <w:t xml:space="preserve">links for </w:t>
      </w:r>
      <w:r>
        <w:rPr>
          <w:lang w:eastAsia="zh-CN"/>
        </w:rPr>
        <w:t>C2 communication.</w:t>
      </w:r>
    </w:p>
    <w:p w14:paraId="7B1D6390" w14:textId="77777777" w:rsidR="00F25887" w:rsidRPr="000D2F94" w:rsidRDefault="00F25887" w:rsidP="00F25887">
      <w:pPr>
        <w:pStyle w:val="B1"/>
        <w:rPr>
          <w:lang w:eastAsia="zh-CN"/>
        </w:rPr>
      </w:pPr>
      <w:r w:rsidRPr="000D2F94">
        <w:rPr>
          <w:lang w:eastAsia="zh-CN"/>
        </w:rPr>
        <w:t>-</w:t>
      </w:r>
      <w:r w:rsidRPr="000D2F94">
        <w:rPr>
          <w:lang w:eastAsia="zh-CN"/>
        </w:rPr>
        <w:tab/>
        <w:t xml:space="preserve">For example, </w:t>
      </w:r>
      <w:proofErr w:type="gramStart"/>
      <w:r>
        <w:rPr>
          <w:lang w:eastAsia="zh-CN"/>
        </w:rPr>
        <w:t>D</w:t>
      </w:r>
      <w:r w:rsidRPr="000D2F94">
        <w:rPr>
          <w:lang w:eastAsia="zh-CN"/>
        </w:rPr>
        <w:t>irect</w:t>
      </w:r>
      <w:proofErr w:type="gramEnd"/>
      <w:r w:rsidRPr="000D2F94">
        <w:rPr>
          <w:lang w:eastAsia="zh-CN"/>
        </w:rPr>
        <w:t xml:space="preserve"> C2 </w:t>
      </w:r>
      <w:r w:rsidRPr="00BE688A">
        <w:rPr>
          <w:lang w:eastAsia="zh-CN"/>
        </w:rPr>
        <w:t>comm</w:t>
      </w:r>
      <w:r w:rsidRPr="00524711">
        <w:rPr>
          <w:lang w:eastAsia="zh-CN"/>
        </w:rPr>
        <w:t>unication</w:t>
      </w:r>
      <w:r>
        <w:rPr>
          <w:lang w:eastAsia="zh-CN"/>
        </w:rPr>
        <w:t xml:space="preserve"> </w:t>
      </w:r>
      <w:r w:rsidRPr="000D2F94">
        <w:rPr>
          <w:lang w:eastAsia="zh-CN"/>
        </w:rPr>
        <w:t xml:space="preserve">can be used at </w:t>
      </w:r>
      <w:r>
        <w:rPr>
          <w:lang w:eastAsia="zh-CN"/>
        </w:rPr>
        <w:t xml:space="preserve">first and then switch to the </w:t>
      </w:r>
      <w:r w:rsidRPr="00F81435">
        <w:rPr>
          <w:lang w:eastAsia="zh-CN"/>
        </w:rPr>
        <w:t>Network-Assisted C2</w:t>
      </w:r>
      <w:r w:rsidRPr="000D2F94">
        <w:rPr>
          <w:lang w:eastAsia="zh-CN"/>
        </w:rPr>
        <w:t xml:space="preserve"> </w:t>
      </w:r>
      <w:r w:rsidRPr="004446A2">
        <w:rPr>
          <w:lang w:eastAsia="zh-CN"/>
        </w:rPr>
        <w:t>communication</w:t>
      </w:r>
      <w:r>
        <w:rPr>
          <w:lang w:eastAsia="zh-CN"/>
        </w:rPr>
        <w:t xml:space="preserve"> </w:t>
      </w:r>
      <w:r w:rsidRPr="000D2F94">
        <w:rPr>
          <w:lang w:eastAsia="zh-CN"/>
        </w:rPr>
        <w:t xml:space="preserve">when the UAV is flying BLOS. </w:t>
      </w:r>
    </w:p>
    <w:p w14:paraId="31817244" w14:textId="77777777" w:rsidR="00F25887" w:rsidRDefault="00F25887" w:rsidP="00F25887">
      <w:pPr>
        <w:pStyle w:val="B1"/>
        <w:rPr>
          <w:lang w:eastAsia="zh-CN"/>
        </w:rPr>
      </w:pPr>
      <w:r w:rsidRPr="000D2F94">
        <w:rPr>
          <w:lang w:eastAsia="zh-CN"/>
        </w:rPr>
        <w:t>-</w:t>
      </w:r>
      <w:r w:rsidRPr="000D2F94">
        <w:rPr>
          <w:lang w:eastAsia="zh-CN"/>
        </w:rPr>
        <w:tab/>
        <w:t xml:space="preserve">For example, UTM-navigated C2 </w:t>
      </w:r>
      <w:r w:rsidRPr="004446A2">
        <w:rPr>
          <w:lang w:eastAsia="zh-CN"/>
        </w:rPr>
        <w:t xml:space="preserve">communication </w:t>
      </w:r>
      <w:r w:rsidRPr="000D2F94">
        <w:rPr>
          <w:lang w:eastAsia="zh-CN"/>
        </w:rPr>
        <w:t xml:space="preserve">can be utilized whenever needed, e.g. for air traffic control, the UAV is approaching a No Drone Zone, and detected potential security threats, etc. </w:t>
      </w:r>
    </w:p>
    <w:p w14:paraId="4E09645B" w14:textId="77777777" w:rsidR="00F25887" w:rsidRPr="00BE688A" w:rsidRDefault="00F25887" w:rsidP="00F25887">
      <w:r w:rsidRPr="004446A2">
        <w:t xml:space="preserve">There are four control modes considered in the C2 communication for the UAV operation that are with different requirements, </w:t>
      </w:r>
      <w:r w:rsidRPr="00BE688A">
        <w:t>e.g. on message intervals, sizes, and end to end latencies, etc., including steer to waypoints, direct stick steering, automatic flight by UTM</w:t>
      </w:r>
      <w:r w:rsidRPr="00524711">
        <w:t xml:space="preserve"> and a</w:t>
      </w:r>
      <w:r w:rsidRPr="00BE688A">
        <w:rPr>
          <w:lang w:eastAsia="zh-CN"/>
        </w:rPr>
        <w:t>pproaching autonomous navigation infrastructure</w:t>
      </w:r>
      <w:r w:rsidRPr="00BE688A">
        <w:t xml:space="preserve">. </w:t>
      </w:r>
    </w:p>
    <w:p w14:paraId="595BE61A" w14:textId="77777777" w:rsidR="00F25887" w:rsidRPr="004446A2" w:rsidRDefault="00F25887" w:rsidP="00F25887">
      <w:pPr>
        <w:numPr>
          <w:ilvl w:val="0"/>
          <w:numId w:val="46"/>
        </w:numPr>
        <w:ind w:left="540" w:hanging="180"/>
        <w:rPr>
          <w:lang w:eastAsia="zh-CN"/>
        </w:rPr>
      </w:pPr>
      <w:r w:rsidRPr="00BE688A">
        <w:rPr>
          <w:lang w:eastAsia="zh-CN"/>
        </w:rPr>
        <w:t>Steer to waypoints: the control message contains flight declaration, e.g. waypoints, sent from the UAV controller or UTM to the UAV. The control mode is used in both of direct C2 communication</w:t>
      </w:r>
      <w:r w:rsidRPr="00524711">
        <w:rPr>
          <w:lang w:eastAsia="zh-CN"/>
        </w:rPr>
        <w:t xml:space="preserve"> and network-assisted C2 </w:t>
      </w:r>
      <w:r w:rsidRPr="004446A2">
        <w:rPr>
          <w:lang w:eastAsia="zh-CN"/>
        </w:rPr>
        <w:t>communication.</w:t>
      </w:r>
    </w:p>
    <w:p w14:paraId="359754A1" w14:textId="77777777" w:rsidR="00F25887" w:rsidRPr="004446A2" w:rsidRDefault="00F25887" w:rsidP="00F25887">
      <w:pPr>
        <w:numPr>
          <w:ilvl w:val="0"/>
          <w:numId w:val="46"/>
        </w:numPr>
        <w:ind w:left="540" w:hanging="180"/>
        <w:rPr>
          <w:lang w:eastAsia="zh-CN"/>
        </w:rPr>
      </w:pPr>
      <w:r w:rsidRPr="004446A2">
        <w:rPr>
          <w:lang w:eastAsia="zh-CN"/>
        </w:rPr>
        <w:t xml:space="preserve">Direct stick steering: the control message contains direction instructions sending from the UAV controller to the UAV while </w:t>
      </w:r>
      <w:r w:rsidRPr="00BE688A">
        <w:rPr>
          <w:lang w:eastAsia="zh-CN"/>
        </w:rPr>
        <w:t xml:space="preserve">optionally video traffic is provided as feedback from the UAV to the UAV controller. The control mode is used in both of direct C2 </w:t>
      </w:r>
      <w:r w:rsidRPr="00524711">
        <w:rPr>
          <w:lang w:eastAsia="zh-CN"/>
        </w:rPr>
        <w:t>communication and network-assisted C2 communication</w:t>
      </w:r>
      <w:r w:rsidRPr="004446A2">
        <w:rPr>
          <w:lang w:eastAsia="zh-CN"/>
        </w:rPr>
        <w:t>.</w:t>
      </w:r>
    </w:p>
    <w:p w14:paraId="09966E85" w14:textId="77777777" w:rsidR="00F25887" w:rsidRPr="00BE688A" w:rsidRDefault="00F25887" w:rsidP="00F25887">
      <w:pPr>
        <w:numPr>
          <w:ilvl w:val="0"/>
          <w:numId w:val="46"/>
        </w:numPr>
        <w:ind w:left="540" w:hanging="180"/>
        <w:rPr>
          <w:lang w:eastAsia="zh-CN"/>
        </w:rPr>
      </w:pPr>
      <w:r w:rsidRPr="004446A2">
        <w:rPr>
          <w:lang w:eastAsia="zh-CN"/>
        </w:rPr>
        <w:t xml:space="preserve">Automatic flight by UTM: the control message contains </w:t>
      </w:r>
      <w:r w:rsidRPr="00BE688A">
        <w:rPr>
          <w:lang w:eastAsia="zh-CN"/>
        </w:rPr>
        <w:t>a pre-scheduled flight plan, e.g. array of 4D polygons,</w:t>
      </w:r>
      <w:r w:rsidRPr="00BE688A" w:rsidDel="001E6F7D">
        <w:rPr>
          <w:lang w:eastAsia="zh-CN"/>
        </w:rPr>
        <w:t xml:space="preserve"> </w:t>
      </w:r>
      <w:r w:rsidRPr="00BE688A">
        <w:rPr>
          <w:lang w:eastAsia="zh-CN"/>
        </w:rPr>
        <w:t>sent from the UTM to the UAV, which thereafter flies autonomously with periodic position reporting. The control mode is used in UTM-Navigated C2 communication.</w:t>
      </w:r>
    </w:p>
    <w:p w14:paraId="6B1AA979" w14:textId="77777777" w:rsidR="00F25887" w:rsidRDefault="00F25887" w:rsidP="00F25887">
      <w:pPr>
        <w:numPr>
          <w:ilvl w:val="0"/>
          <w:numId w:val="46"/>
        </w:numPr>
        <w:ind w:left="540" w:hanging="180"/>
        <w:rPr>
          <w:lang w:eastAsia="zh-CN"/>
        </w:rPr>
      </w:pPr>
      <w:r w:rsidRPr="00BE688A">
        <w:rPr>
          <w:lang w:eastAsia="zh-CN"/>
        </w:rPr>
        <w:t xml:space="preserve">Approaching autonomous navigation infrastructure: the control message contains direction instructions, e.g. waypoints, altitudes and speeds from the UTM to the UAV. When the UAV is landing/departing, the UTM coordinates more closely with autonomous navigation infrastructure, e.g. </w:t>
      </w:r>
      <w:proofErr w:type="spellStart"/>
      <w:r w:rsidRPr="00BE688A">
        <w:rPr>
          <w:lang w:eastAsia="zh-CN"/>
        </w:rPr>
        <w:t>vertiport</w:t>
      </w:r>
      <w:proofErr w:type="spellEnd"/>
      <w:r w:rsidRPr="00BE688A">
        <w:rPr>
          <w:lang w:eastAsia="zh-CN"/>
        </w:rPr>
        <w:t xml:space="preserve"> or package distribution </w:t>
      </w:r>
      <w:proofErr w:type="spellStart"/>
      <w:r w:rsidRPr="00BE688A">
        <w:rPr>
          <w:lang w:eastAsia="zh-CN"/>
        </w:rPr>
        <w:t>center</w:t>
      </w:r>
      <w:proofErr w:type="spellEnd"/>
      <w:r w:rsidRPr="00BE688A">
        <w:rPr>
          <w:lang w:eastAsia="zh-CN"/>
        </w:rPr>
        <w:t xml:space="preserve">. The control mode is used in UTM-Navigated C2 communication. </w:t>
      </w:r>
    </w:p>
    <w:p w14:paraId="2014785B" w14:textId="77777777" w:rsidR="00B6631A" w:rsidRDefault="00B6631A" w:rsidP="00A66DC8">
      <w:pPr>
        <w:keepNext/>
        <w:keepLines/>
        <w:widowControl w:val="0"/>
        <w:spacing w:before="180"/>
        <w:ind w:left="1134" w:hanging="1134"/>
        <w:outlineLvl w:val="1"/>
        <w:rPr>
          <w:rFonts w:ascii="Arial" w:hAnsi="Arial"/>
          <w:color w:val="FF0000"/>
          <w:sz w:val="24"/>
        </w:rPr>
      </w:pPr>
    </w:p>
    <w:p w14:paraId="44F9A167" w14:textId="37B1C52B" w:rsidR="001B011A" w:rsidRDefault="002166C2" w:rsidP="001B011A">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#1 ----------------------</w:t>
      </w:r>
    </w:p>
    <w:p w14:paraId="20D2186E" w14:textId="77777777" w:rsidR="001C1613" w:rsidRDefault="001C1613" w:rsidP="001C1613"/>
    <w:p w14:paraId="51C107AC" w14:textId="29EF0FDB" w:rsidR="00F25887" w:rsidRDefault="00F25887" w:rsidP="00F25887">
      <w:pPr>
        <w:keepNext/>
        <w:keepLines/>
        <w:widowControl w:val="0"/>
        <w:spacing w:before="180"/>
        <w:ind w:left="1134" w:hanging="1134"/>
        <w:outlineLvl w:val="1"/>
        <w:rPr>
          <w:rFonts w:ascii="Arial" w:hAnsi="Arial"/>
          <w:color w:val="FF0000"/>
          <w:sz w:val="24"/>
        </w:rPr>
      </w:pPr>
      <w:r>
        <w:rPr>
          <w:rFonts w:ascii="Arial" w:hAnsi="Arial"/>
          <w:color w:val="FF0000"/>
          <w:sz w:val="24"/>
        </w:rPr>
        <w:t>--------------------- Start of Change #2 --------------------</w:t>
      </w:r>
    </w:p>
    <w:p w14:paraId="59FDDEAE" w14:textId="77777777" w:rsidR="00F25887" w:rsidRDefault="00F25887" w:rsidP="00F25887">
      <w:pPr>
        <w:pStyle w:val="Heading1"/>
      </w:pPr>
      <w:bookmarkStart w:id="8" w:name="_Toc27762796"/>
      <w:bookmarkStart w:id="9" w:name="_Toc52642193"/>
      <w:bookmarkStart w:id="10" w:name="_Toc83393073"/>
      <w:r>
        <w:t>5</w:t>
      </w:r>
      <w:r>
        <w:tab/>
        <w:t>Requirements for Remote Identification of UAS</w:t>
      </w:r>
      <w:bookmarkEnd w:id="8"/>
      <w:bookmarkEnd w:id="9"/>
      <w:bookmarkEnd w:id="10"/>
    </w:p>
    <w:p w14:paraId="7B5497FE" w14:textId="77777777" w:rsidR="00F25887" w:rsidRDefault="00F25887" w:rsidP="00F25887">
      <w:pPr>
        <w:pStyle w:val="Heading2"/>
      </w:pPr>
      <w:bookmarkStart w:id="11" w:name="_Toc27762797"/>
      <w:bookmarkStart w:id="12" w:name="_Toc52642194"/>
      <w:bookmarkStart w:id="13" w:name="_Toc83393074"/>
      <w:r>
        <w:t>5.1</w:t>
      </w:r>
      <w:r>
        <w:tab/>
        <w:t>General</w:t>
      </w:r>
      <w:bookmarkEnd w:id="11"/>
      <w:bookmarkEnd w:id="12"/>
      <w:bookmarkEnd w:id="13"/>
    </w:p>
    <w:p w14:paraId="7757E2DB" w14:textId="61D030EB" w:rsidR="00F25887" w:rsidRDefault="00F25887" w:rsidP="00F25887">
      <w:r w:rsidRPr="006D7CE7">
        <w:t xml:space="preserve">[R-5.1-001] </w:t>
      </w:r>
      <w:proofErr w:type="gramStart"/>
      <w:r w:rsidRPr="00965239">
        <w:t>The</w:t>
      </w:r>
      <w:proofErr w:type="gramEnd"/>
      <w:r w:rsidRPr="00965239">
        <w:t xml:space="preserve"> 3GPP system should enable UTM to associate the UAV and UAV controller, </w:t>
      </w:r>
      <w:ins w:id="14" w:author="ZHANG Shuang" w:date="2021-10-20T16:54:00Z">
        <w:r w:rsidR="005E2C21">
          <w:t xml:space="preserve">and the UTM to </w:t>
        </w:r>
      </w:ins>
      <w:r w:rsidRPr="00965239">
        <w:t>identify them as a UAS.</w:t>
      </w:r>
    </w:p>
    <w:p w14:paraId="01A6E7DE" w14:textId="77777777" w:rsidR="00F25887" w:rsidRDefault="00F25887" w:rsidP="00F25887">
      <w:r w:rsidRPr="006D7CE7">
        <w:t>[R-5.1</w:t>
      </w:r>
      <w:r>
        <w:t>-002</w:t>
      </w:r>
      <w:r w:rsidRPr="006D7CE7">
        <w:t>]</w:t>
      </w:r>
      <w:r>
        <w:t xml:space="preserve"> </w:t>
      </w:r>
      <w:proofErr w:type="gramStart"/>
      <w:r>
        <w:t>The</w:t>
      </w:r>
      <w:proofErr w:type="gramEnd"/>
      <w:r>
        <w:t xml:space="preserve"> 3GPP system shall be able to provide UTM with the identity/identities of a UAS.</w:t>
      </w:r>
    </w:p>
    <w:p w14:paraId="7B19F04F" w14:textId="77777777" w:rsidR="00F25887" w:rsidRDefault="00F25887" w:rsidP="00F25887">
      <w:r w:rsidRPr="006D7CE7">
        <w:t>[R-5.1</w:t>
      </w:r>
      <w:r>
        <w:t>-003</w:t>
      </w:r>
      <w:r w:rsidRPr="006D7CE7">
        <w:t>]</w:t>
      </w:r>
      <w:r>
        <w:t xml:space="preserve"> </w:t>
      </w:r>
      <w:r w:rsidRPr="00D126D9">
        <w:t xml:space="preserve">The 3GPP system shall enable a UAS to send </w:t>
      </w:r>
      <w:r>
        <w:t xml:space="preserve">UTM </w:t>
      </w:r>
      <w:r w:rsidRPr="00D126D9">
        <w:t>the UAV data</w:t>
      </w:r>
      <w:r>
        <w:t xml:space="preserve"> which can contain</w:t>
      </w:r>
      <w:r w:rsidRPr="00D126D9">
        <w:t xml:space="preserve">: unique identity (this may be </w:t>
      </w:r>
      <w:r>
        <w:t xml:space="preserve">a </w:t>
      </w:r>
      <w:r w:rsidRPr="00D126D9">
        <w:t>3GPP identity), UE capability of the UAV, make &amp; model, serial number, take-off weight, position, owner identity, owner address, owner contact details, owner certification, take-off location, mission type, route data, operating status.</w:t>
      </w:r>
    </w:p>
    <w:p w14:paraId="2D24FD8A" w14:textId="77777777" w:rsidR="00F25887" w:rsidRPr="00D126D9" w:rsidRDefault="00F25887" w:rsidP="00F25887">
      <w:r w:rsidRPr="006D7CE7">
        <w:t>[R-5.1</w:t>
      </w:r>
      <w:r>
        <w:t>-004</w:t>
      </w:r>
      <w:r w:rsidRPr="006D7CE7">
        <w:t>]</w:t>
      </w:r>
      <w:r>
        <w:t xml:space="preserve"> </w:t>
      </w:r>
      <w:r w:rsidRPr="00D126D9">
        <w:t xml:space="preserve">The 3GPP system shall enable a UAS to send </w:t>
      </w:r>
      <w:r>
        <w:t xml:space="preserve">UTM </w:t>
      </w:r>
      <w:r w:rsidRPr="00D126D9">
        <w:t>the UAV controller data</w:t>
      </w:r>
      <w:r>
        <w:t xml:space="preserve"> which can contain</w:t>
      </w:r>
      <w:r w:rsidRPr="00D126D9">
        <w:t>: unique identity</w:t>
      </w:r>
      <w:r w:rsidRPr="0096524F">
        <w:t xml:space="preserve"> (this may be </w:t>
      </w:r>
      <w:r>
        <w:t>a</w:t>
      </w:r>
      <w:r w:rsidRPr="0096524F">
        <w:t xml:space="preserve"> 3GPP identity</w:t>
      </w:r>
      <w:r w:rsidRPr="00D126D9">
        <w:t xml:space="preserve">), UE capability of the UAV controller, position, owner identity, owner address, owner contact details, owner certification, </w:t>
      </w:r>
      <w:r w:rsidRPr="005A4E5B">
        <w:t>UAV operator identity, UAV operator license, UAV operator certification</w:t>
      </w:r>
      <w:r>
        <w:t>,</w:t>
      </w:r>
      <w:r w:rsidRPr="00D126D9">
        <w:t xml:space="preserve"> UAV </w:t>
      </w:r>
      <w:r>
        <w:t xml:space="preserve">pilot identity, </w:t>
      </w:r>
      <w:r w:rsidRPr="00D126D9">
        <w:t xml:space="preserve">UAV </w:t>
      </w:r>
      <w:r>
        <w:t xml:space="preserve">pilot </w:t>
      </w:r>
      <w:r w:rsidRPr="00D126D9">
        <w:t>license</w:t>
      </w:r>
      <w:r>
        <w:t>,</w:t>
      </w:r>
      <w:r w:rsidRPr="00D126D9">
        <w:t xml:space="preserve"> </w:t>
      </w:r>
      <w:r>
        <w:t xml:space="preserve">UAV pilot </w:t>
      </w:r>
      <w:r w:rsidRPr="00D126D9">
        <w:t>certification</w:t>
      </w:r>
      <w:r>
        <w:t xml:space="preserve"> </w:t>
      </w:r>
      <w:r w:rsidRPr="00EB24E1">
        <w:t>and flight plan</w:t>
      </w:r>
      <w:r>
        <w:t>.</w:t>
      </w:r>
    </w:p>
    <w:p w14:paraId="7F1F594A" w14:textId="77777777" w:rsidR="00F25887" w:rsidRPr="00D126D9" w:rsidRDefault="00F25887" w:rsidP="00F25887">
      <w:r w:rsidRPr="006D7CE7">
        <w:t>[R-5.1</w:t>
      </w:r>
      <w:r>
        <w:t>-005</w:t>
      </w:r>
      <w:r w:rsidRPr="006D7CE7">
        <w:t>]</w:t>
      </w:r>
      <w:r>
        <w:t xml:space="preserve"> </w:t>
      </w:r>
      <w:proofErr w:type="gramStart"/>
      <w:r w:rsidRPr="00D126D9">
        <w:t>The</w:t>
      </w:r>
      <w:proofErr w:type="gramEnd"/>
      <w:r w:rsidRPr="00D126D9">
        <w:t xml:space="preserve"> 3GPP system shall enable a UAS to send different UAS data to UTM based on the </w:t>
      </w:r>
      <w:r w:rsidRPr="00EB24E1">
        <w:t>different authentication and authorizations</w:t>
      </w:r>
      <w:r w:rsidRPr="00D126D9">
        <w:t xml:space="preserve"> level which are applied to the UAS.</w:t>
      </w:r>
    </w:p>
    <w:p w14:paraId="70B17AFE" w14:textId="77777777" w:rsidR="00F25887" w:rsidRDefault="00F25887" w:rsidP="00F25887">
      <w:pPr>
        <w:pStyle w:val="NO"/>
      </w:pPr>
      <w:r w:rsidRPr="00F25887">
        <w:rPr>
          <w:rFonts w:eastAsia="MS Mincho"/>
          <w:lang w:eastAsia="ja-JP"/>
        </w:rPr>
        <w:t>NOTE</w:t>
      </w:r>
      <w:r w:rsidRPr="00F25887">
        <w:rPr>
          <w:rFonts w:eastAsia="MS Mincho"/>
        </w:rPr>
        <w:t> 0</w:t>
      </w:r>
      <w:r w:rsidRPr="00EB24E1">
        <w:rPr>
          <w:rFonts w:eastAsia="MS Mincho"/>
          <w:lang w:eastAsia="ja-JP"/>
        </w:rPr>
        <w:t xml:space="preserve">: </w:t>
      </w:r>
      <w:r>
        <w:rPr>
          <w:rFonts w:eastAsia="MS Mincho"/>
          <w:lang w:eastAsia="ja-JP"/>
        </w:rPr>
        <w:tab/>
      </w:r>
      <w:r w:rsidRPr="00EB24E1">
        <w:rPr>
          <w:rFonts w:eastAsia="MS Mincho"/>
          <w:lang w:eastAsia="ja-JP"/>
        </w:rPr>
        <w:t xml:space="preserve">Subject to the regional regulation, the different authentication and authorization levels can be: the initial network access authentication and authorization, UAS identity authentication, UAV flight plan authorization, additional </w:t>
      </w:r>
      <w:r>
        <w:rPr>
          <w:rFonts w:eastAsia="MS Mincho"/>
          <w:lang w:eastAsia="ja-JP"/>
        </w:rPr>
        <w:t>UTM</w:t>
      </w:r>
      <w:r w:rsidRPr="00EB24E1">
        <w:rPr>
          <w:rFonts w:eastAsia="MS Mincho"/>
          <w:lang w:eastAsia="ja-JP"/>
        </w:rPr>
        <w:t xml:space="preserve"> service authentications, such as flight monitoring, collision avoidance services, </w:t>
      </w:r>
      <w:proofErr w:type="gramStart"/>
      <w:r w:rsidRPr="00EB24E1">
        <w:rPr>
          <w:rFonts w:eastAsia="MS Mincho"/>
          <w:lang w:eastAsia="ja-JP"/>
        </w:rPr>
        <w:t>so</w:t>
      </w:r>
      <w:proofErr w:type="gramEnd"/>
      <w:r w:rsidRPr="00EB24E1">
        <w:rPr>
          <w:rFonts w:eastAsia="MS Mincho"/>
          <w:lang w:eastAsia="ja-JP"/>
        </w:rPr>
        <w:t xml:space="preserve"> on.</w:t>
      </w:r>
    </w:p>
    <w:p w14:paraId="63C86014" w14:textId="77777777" w:rsidR="00F25887" w:rsidRDefault="00F25887" w:rsidP="00F25887">
      <w:r w:rsidRPr="006D7CE7">
        <w:t>[R-5.1</w:t>
      </w:r>
      <w:r>
        <w:t>-006</w:t>
      </w:r>
      <w:r w:rsidRPr="006D7CE7">
        <w:t>]</w:t>
      </w:r>
      <w:r>
        <w:t xml:space="preserve"> </w:t>
      </w:r>
      <w:proofErr w:type="gramStart"/>
      <w:r w:rsidRPr="00D126D9">
        <w:t>The</w:t>
      </w:r>
      <w:proofErr w:type="gramEnd"/>
      <w:r w:rsidRPr="00D126D9">
        <w:t xml:space="preserve"> 3GPP system shall support capability to extend UAS data being sent to UTM with the evolution of UTM and its support applications in future. </w:t>
      </w:r>
    </w:p>
    <w:p w14:paraId="191AB835" w14:textId="77777777" w:rsidR="00F25887" w:rsidRPr="00F25887" w:rsidRDefault="00F25887" w:rsidP="00F25887">
      <w:r w:rsidRPr="006D7CE7">
        <w:t>[R-5.1</w:t>
      </w:r>
      <w:r>
        <w:t>-007</w:t>
      </w:r>
      <w:r w:rsidRPr="00F25887">
        <w:t xml:space="preserve">] </w:t>
      </w:r>
      <w:r w:rsidRPr="00F25887">
        <w:rPr>
          <w:lang w:val="en-US"/>
        </w:rPr>
        <w:t>Based on regulations and security protection, t</w:t>
      </w:r>
      <w:r w:rsidRPr="00F25887">
        <w:t xml:space="preserve">he 3GPP system shall enable a UAS to send UTM the identifiers </w:t>
      </w:r>
      <w:r w:rsidRPr="00F25887">
        <w:rPr>
          <w:lang w:val="en-US"/>
        </w:rPr>
        <w:t>which can be:</w:t>
      </w:r>
      <w:r w:rsidRPr="00F25887">
        <w:t xml:space="preserve"> IMEI, MSISDN, or IMSI, or IP address.</w:t>
      </w:r>
    </w:p>
    <w:p w14:paraId="31199409" w14:textId="77777777" w:rsidR="00F25887" w:rsidRDefault="00F25887" w:rsidP="00F25887">
      <w:r w:rsidRPr="00F25887">
        <w:t xml:space="preserve">[R-5.1-008] </w:t>
      </w:r>
      <w:proofErr w:type="gramStart"/>
      <w:r w:rsidRPr="00F25887">
        <w:t>The</w:t>
      </w:r>
      <w:proofErr w:type="gramEnd"/>
      <w:r w:rsidRPr="00F25887">
        <w:t xml:space="preserve"> 3GPP system shall enable a UE in a UAS to send the following identifiers to a UTM: IMEI</w:t>
      </w:r>
      <w:r w:rsidRPr="00D126D9">
        <w:t>, MSISDN</w:t>
      </w:r>
      <w:r w:rsidRPr="00EB24E1">
        <w:t>, or IMSI, or IP address</w:t>
      </w:r>
    </w:p>
    <w:p w14:paraId="3D50DB63" w14:textId="77777777" w:rsidR="00F25887" w:rsidRPr="0026248F" w:rsidRDefault="00F25887" w:rsidP="00F25887">
      <w:r w:rsidRPr="006D7CE7">
        <w:t>[R-5.1</w:t>
      </w:r>
      <w:r>
        <w:t>-009</w:t>
      </w:r>
      <w:r w:rsidRPr="006D7CE7">
        <w:t>]</w:t>
      </w:r>
      <w:r>
        <w:t xml:space="preserve"> </w:t>
      </w:r>
      <w:proofErr w:type="gramStart"/>
      <w:r>
        <w:t>The</w:t>
      </w:r>
      <w:proofErr w:type="gramEnd"/>
      <w:r>
        <w:t xml:space="preserve"> 3GPP system</w:t>
      </w:r>
      <w:r>
        <w:rPr>
          <w:rStyle w:val="CommentReference"/>
        </w:rPr>
        <w:t xml:space="preserve"> </w:t>
      </w:r>
      <w:r w:rsidRPr="00EB24E1">
        <w:t>should</w:t>
      </w:r>
      <w:r w:rsidRPr="00965239">
        <w:t xml:space="preserve"> enable</w:t>
      </w:r>
      <w:r w:rsidRPr="0026248F">
        <w:t xml:space="preserve"> an MNO to augment the data sent to a UTM with the following: network-based positioning information of UAV and UAV controller.</w:t>
      </w:r>
    </w:p>
    <w:p w14:paraId="61FD2EB1" w14:textId="77777777" w:rsidR="00F25887" w:rsidRPr="00D126D9" w:rsidRDefault="00F25887" w:rsidP="00F25887">
      <w:pPr>
        <w:pStyle w:val="NO"/>
      </w:pPr>
      <w:r w:rsidRPr="00D126D9">
        <w:t>NOTE</w:t>
      </w:r>
      <w:r>
        <w:t xml:space="preserve"> 1</w:t>
      </w:r>
      <w:r w:rsidRPr="00D126D9">
        <w:t xml:space="preserve">: </w:t>
      </w:r>
      <w:r w:rsidRPr="00D126D9">
        <w:tab/>
      </w:r>
      <w:r>
        <w:t>T</w:t>
      </w:r>
      <w:r w:rsidRPr="00D126D9">
        <w:t>his augmentation may be trust-based (i.e. the MNO informs the UTM that the UAV position information is trusted) or it may be additional location information based on network information</w:t>
      </w:r>
      <w:r>
        <w:t xml:space="preserve">, </w:t>
      </w:r>
      <w:r w:rsidRPr="007E3F81">
        <w:t>such as OTDOA, cell coordinates, synchronization source, etc</w:t>
      </w:r>
      <w:r w:rsidRPr="00D126D9">
        <w:t>.</w:t>
      </w:r>
    </w:p>
    <w:p w14:paraId="48F53250" w14:textId="77777777" w:rsidR="00F25887" w:rsidRDefault="00F25887" w:rsidP="00F25887">
      <w:pPr>
        <w:pStyle w:val="NO"/>
      </w:pPr>
      <w:r>
        <w:t xml:space="preserve">NOTE 2: </w:t>
      </w:r>
      <w:r>
        <w:tab/>
        <w:t xml:space="preserve">This requirement will not be applied to the case which the UAS and UTM has direct control communication connection without going through MNO, </w:t>
      </w:r>
      <w:r w:rsidRPr="007E3F81">
        <w:t>such as OTDOA, cell coordinates, synchronization source, etc</w:t>
      </w:r>
      <w:r>
        <w:t>.</w:t>
      </w:r>
    </w:p>
    <w:p w14:paraId="01980421" w14:textId="77777777" w:rsidR="00F25887" w:rsidRPr="00E50DF1" w:rsidRDefault="00F25887" w:rsidP="00F25887">
      <w:r w:rsidRPr="006D7CE7">
        <w:t>[R-5.1</w:t>
      </w:r>
      <w:r>
        <w:t>-010</w:t>
      </w:r>
      <w:r w:rsidRPr="006D7CE7">
        <w:t>]</w:t>
      </w:r>
      <w:r>
        <w:t xml:space="preserve"> </w:t>
      </w:r>
      <w:proofErr w:type="gramStart"/>
      <w:r w:rsidRPr="00E50DF1">
        <w:t>The</w:t>
      </w:r>
      <w:proofErr w:type="gramEnd"/>
      <w:r w:rsidRPr="00E50DF1">
        <w:t xml:space="preserve"> </w:t>
      </w:r>
      <w:r>
        <w:t xml:space="preserve">3GPP system shall enable </w:t>
      </w:r>
      <w:r w:rsidRPr="00E50DF1">
        <w:t>UTM to inform an MNO of the outcome of an authorisation to operate.</w:t>
      </w:r>
    </w:p>
    <w:p w14:paraId="3FE30A07" w14:textId="77777777" w:rsidR="00F25887" w:rsidRPr="00D126D9" w:rsidRDefault="00F25887" w:rsidP="00F25887">
      <w:r w:rsidRPr="006D7CE7">
        <w:t>[R-5.1</w:t>
      </w:r>
      <w:r>
        <w:t>-011</w:t>
      </w:r>
      <w:r w:rsidRPr="006D7CE7">
        <w:t>]</w:t>
      </w:r>
      <w:r>
        <w:t xml:space="preserve"> </w:t>
      </w:r>
      <w:proofErr w:type="gramStart"/>
      <w:r w:rsidRPr="00D126D9">
        <w:t>The</w:t>
      </w:r>
      <w:proofErr w:type="gramEnd"/>
      <w:r w:rsidRPr="00D126D9">
        <w:t xml:space="preserve"> 3GPP system shall enable an MNO to allow a UAS authorisation request only if appropriate subscription information is present.</w:t>
      </w:r>
    </w:p>
    <w:p w14:paraId="0404968C" w14:textId="77777777" w:rsidR="00F25887" w:rsidRDefault="00F25887" w:rsidP="00F25887">
      <w:r w:rsidRPr="006D7CE7">
        <w:lastRenderedPageBreak/>
        <w:t>[R-5.1</w:t>
      </w:r>
      <w:r>
        <w:t>-012</w:t>
      </w:r>
      <w:r w:rsidRPr="006D7CE7">
        <w:t>]</w:t>
      </w:r>
      <w:r>
        <w:t xml:space="preserve"> </w:t>
      </w:r>
      <w:proofErr w:type="gramStart"/>
      <w:r w:rsidRPr="00D126D9">
        <w:t>The</w:t>
      </w:r>
      <w:proofErr w:type="gramEnd"/>
      <w:r w:rsidRPr="00D126D9">
        <w:t xml:space="preserve"> 3GPP system shall enable a UAS to update a UTM with the live location information of a UAV and its UAV controller</w:t>
      </w:r>
      <w:r>
        <w:t>.</w:t>
      </w:r>
    </w:p>
    <w:p w14:paraId="3F103C4C" w14:textId="77777777" w:rsidR="00F25887" w:rsidRDefault="00F25887" w:rsidP="00F25887">
      <w:r w:rsidRPr="006D7CE7">
        <w:t>[R-5.1</w:t>
      </w:r>
      <w:r>
        <w:t>-013</w:t>
      </w:r>
      <w:r w:rsidRPr="006D7CE7">
        <w:t>]</w:t>
      </w:r>
      <w:r>
        <w:t xml:space="preserve"> </w:t>
      </w:r>
      <w:proofErr w:type="gramStart"/>
      <w:r w:rsidRPr="00EB24E1">
        <w:t>The</w:t>
      </w:r>
      <w:proofErr w:type="gramEnd"/>
      <w:r w:rsidRPr="00EB24E1">
        <w:t xml:space="preserve"> 3GPP network should be able to provide supplement location information o</w:t>
      </w:r>
      <w:r>
        <w:t xml:space="preserve">f UAV and its controller </w:t>
      </w:r>
      <w:r w:rsidRPr="00D126D9">
        <w:t>to a UTM</w:t>
      </w:r>
      <w:r>
        <w:t>.</w:t>
      </w:r>
    </w:p>
    <w:p w14:paraId="6CE5F55D" w14:textId="77777777" w:rsidR="00F25887" w:rsidRDefault="00F25887" w:rsidP="00F25887">
      <w:pPr>
        <w:pStyle w:val="NO"/>
      </w:pPr>
      <w:r w:rsidRPr="00D126D9">
        <w:t>NOTE</w:t>
      </w:r>
      <w:r>
        <w:t xml:space="preserve"> </w:t>
      </w:r>
      <w:r w:rsidRPr="008C0B5D">
        <w:t>3</w:t>
      </w:r>
      <w:r w:rsidRPr="00D126D9">
        <w:t xml:space="preserve">: </w:t>
      </w:r>
      <w:r w:rsidRPr="00D126D9">
        <w:tab/>
      </w:r>
      <w:r>
        <w:t>T</w:t>
      </w:r>
      <w:r w:rsidRPr="00D126D9">
        <w:t>his supplement may be trust-based (i.e. the MNO informs the UTM that the UAV position information is trusted) or it may be additional location information based on network information.</w:t>
      </w:r>
    </w:p>
    <w:p w14:paraId="4D02F51C" w14:textId="77777777" w:rsidR="00F25887" w:rsidRDefault="00F25887" w:rsidP="00F25887">
      <w:r w:rsidRPr="006D7CE7">
        <w:t>[R-5.1</w:t>
      </w:r>
      <w:r>
        <w:t>-014</w:t>
      </w:r>
      <w:r w:rsidRPr="006D7CE7">
        <w:t>]</w:t>
      </w:r>
      <w:r>
        <w:t xml:space="preserve"> </w:t>
      </w:r>
      <w:proofErr w:type="gramStart"/>
      <w:r w:rsidRPr="00F36AF9">
        <w:t>The</w:t>
      </w:r>
      <w:proofErr w:type="gramEnd"/>
      <w:r w:rsidRPr="00F36AF9">
        <w:t xml:space="preserve"> 3GPP network shall suppo</w:t>
      </w:r>
      <w:r>
        <w:t>rt UAVs and the corresponding UAV controller are connecting to different PLMNs at the same time.</w:t>
      </w:r>
    </w:p>
    <w:p w14:paraId="0582049F" w14:textId="77777777" w:rsidR="00F25887" w:rsidRDefault="00F25887" w:rsidP="00F25887">
      <w:r w:rsidRPr="006D7CE7">
        <w:t>[R-5.1</w:t>
      </w:r>
      <w:r>
        <w:t>-014a</w:t>
      </w:r>
      <w:r w:rsidRPr="006D7CE7">
        <w:t>]</w:t>
      </w:r>
      <w:r>
        <w:t xml:space="preserve"> </w:t>
      </w:r>
      <w:proofErr w:type="gramStart"/>
      <w:r w:rsidRPr="00F36AF9">
        <w:t>The</w:t>
      </w:r>
      <w:proofErr w:type="gramEnd"/>
      <w:r w:rsidRPr="00F36AF9">
        <w:t xml:space="preserve"> 3GPP </w:t>
      </w:r>
      <w:r w:rsidRPr="000D2F94">
        <w:rPr>
          <w:lang w:eastAsia="zh-CN"/>
        </w:rPr>
        <w:t>system</w:t>
      </w:r>
      <w:r w:rsidRPr="00F36AF9">
        <w:t xml:space="preserve"> shall suppo</w:t>
      </w:r>
      <w:r>
        <w:t>rt UAVs and the corresponding UAV controller are connecting to different PLMNs at the same time.</w:t>
      </w:r>
    </w:p>
    <w:p w14:paraId="67F80C3E" w14:textId="77777777" w:rsidR="00F25887" w:rsidRDefault="00F25887" w:rsidP="00F25887">
      <w:r w:rsidRPr="006D7CE7">
        <w:t>[R-5.1</w:t>
      </w:r>
      <w:r>
        <w:t>-015</w:t>
      </w:r>
      <w:r w:rsidRPr="006D7CE7">
        <w:t>]</w:t>
      </w:r>
      <w:r>
        <w:t xml:space="preserve"> </w:t>
      </w:r>
      <w:proofErr w:type="gramStart"/>
      <w:r w:rsidRPr="00155411">
        <w:t>The</w:t>
      </w:r>
      <w:proofErr w:type="gramEnd"/>
      <w:r w:rsidRPr="00155411">
        <w:t xml:space="preserve"> 3GPP system shall provide the </w:t>
      </w:r>
      <w:r w:rsidRPr="00EB24E1">
        <w:t>capability for network to obtain the</w:t>
      </w:r>
      <w:r w:rsidRPr="00155411">
        <w:t xml:space="preserve"> UAS information regarding </w:t>
      </w:r>
      <w:r w:rsidRPr="00EB24E1">
        <w:t>its support of 3GPP communication capabilities designed for UAS operation.</w:t>
      </w:r>
      <w:r w:rsidRPr="00D126D9">
        <w:t xml:space="preserve"> </w:t>
      </w:r>
    </w:p>
    <w:p w14:paraId="31FAA77A" w14:textId="77777777" w:rsidR="00F25887" w:rsidRPr="00D126D9" w:rsidRDefault="00F25887" w:rsidP="00F25887">
      <w:r w:rsidRPr="006D7CE7">
        <w:t>[R-5.1</w:t>
      </w:r>
      <w:r>
        <w:t>-016</w:t>
      </w:r>
      <w:r w:rsidRPr="006D7CE7">
        <w:t>]</w:t>
      </w:r>
      <w:r>
        <w:t xml:space="preserve"> </w:t>
      </w:r>
      <w:proofErr w:type="gramStart"/>
      <w:r w:rsidRPr="00D126D9">
        <w:t>The</w:t>
      </w:r>
      <w:proofErr w:type="gramEnd"/>
      <w:r w:rsidRPr="00D126D9">
        <w:t xml:space="preserve"> 3GPP system shall support the UAS </w:t>
      </w:r>
      <w:r w:rsidRPr="00F16266">
        <w:t xml:space="preserve">identification </w:t>
      </w:r>
      <w:r w:rsidRPr="00EB24E1">
        <w:rPr>
          <w:lang w:val="en-AU"/>
        </w:rPr>
        <w:t>and subscription</w:t>
      </w:r>
      <w:r>
        <w:rPr>
          <w:lang w:val="en-AU"/>
        </w:rPr>
        <w:t xml:space="preserve"> </w:t>
      </w:r>
      <w:r w:rsidRPr="00D126D9">
        <w:t xml:space="preserve">data which can differentiate the UAS with UAS-capable UE and the UAS with non-UAS-capable UE. </w:t>
      </w:r>
    </w:p>
    <w:p w14:paraId="77F7BDF2" w14:textId="77777777" w:rsidR="00F25887" w:rsidRDefault="00F25887" w:rsidP="00F25887">
      <w:pPr>
        <w:pStyle w:val="NO"/>
      </w:pPr>
      <w:r w:rsidRPr="00D126D9">
        <w:t>NOTE</w:t>
      </w:r>
      <w:r>
        <w:t xml:space="preserve"> 4</w:t>
      </w:r>
      <w:r w:rsidRPr="00D126D9">
        <w:t xml:space="preserve">: </w:t>
      </w:r>
      <w:r w:rsidRPr="00D126D9">
        <w:tab/>
        <w:t>UAS-capable UE refers to the UE which support interaction capability with UTM and certain 3GPP communication features which 3GPP provides for UAS</w:t>
      </w:r>
      <w:r>
        <w:t>.</w:t>
      </w:r>
    </w:p>
    <w:p w14:paraId="75504459" w14:textId="458E3A2A" w:rsidR="00F25887" w:rsidRPr="00F25887" w:rsidRDefault="00F25887" w:rsidP="00F25887">
      <w:r w:rsidRPr="006D7CE7">
        <w:t>[R-5.1</w:t>
      </w:r>
      <w:r>
        <w:t>-017</w:t>
      </w:r>
      <w:r w:rsidRPr="006D7CE7">
        <w:t>]</w:t>
      </w:r>
      <w:r>
        <w:t xml:space="preserve"> </w:t>
      </w:r>
      <w:proofErr w:type="gramStart"/>
      <w:r w:rsidRPr="00EB24E1">
        <w:t>The</w:t>
      </w:r>
      <w:proofErr w:type="gramEnd"/>
      <w:r w:rsidRPr="00EB24E1">
        <w:t xml:space="preserve"> 3GPP system shall support</w:t>
      </w:r>
      <w:r>
        <w:t xml:space="preserve"> the UTM in detection of</w:t>
      </w:r>
      <w:r w:rsidRPr="00EB24E1">
        <w:t xml:space="preserve"> </w:t>
      </w:r>
      <w:r>
        <w:t xml:space="preserve">UAV operating without authorization. </w:t>
      </w:r>
      <w:r w:rsidRPr="00EB24E1">
        <w:t xml:space="preserve"> </w:t>
      </w:r>
    </w:p>
    <w:p w14:paraId="235AF5A2" w14:textId="5B993AB8" w:rsidR="00F25887" w:rsidRDefault="00F25887" w:rsidP="00F25887">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#2 ----------------------</w:t>
      </w:r>
    </w:p>
    <w:p w14:paraId="738DFF85" w14:textId="77777777" w:rsidR="00F25887" w:rsidRDefault="00F25887" w:rsidP="00F25887"/>
    <w:p w14:paraId="522CA34C" w14:textId="77777777" w:rsidR="001C1613" w:rsidRPr="0093004C" w:rsidRDefault="001C1613" w:rsidP="008C47BE"/>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5AC3F" w14:textId="77777777" w:rsidR="00434CBD" w:rsidRDefault="00434CBD">
      <w:r>
        <w:separator/>
      </w:r>
    </w:p>
  </w:endnote>
  <w:endnote w:type="continuationSeparator" w:id="0">
    <w:p w14:paraId="6E84AA82" w14:textId="77777777" w:rsidR="00434CBD" w:rsidRDefault="00434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BA429" w14:textId="77777777" w:rsidR="00434CBD" w:rsidRDefault="00434CBD">
      <w:r>
        <w:separator/>
      </w:r>
    </w:p>
  </w:footnote>
  <w:footnote w:type="continuationSeparator" w:id="0">
    <w:p w14:paraId="02B9CEE6" w14:textId="77777777" w:rsidR="00434CBD" w:rsidRDefault="00434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1ABAA0B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57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F5755">
      <w:rPr>
        <w:rFonts w:ascii="Arial" w:hAnsi="Arial" w:cs="Arial"/>
        <w:b/>
        <w:noProof/>
        <w:sz w:val="18"/>
        <w:szCs w:val="18"/>
      </w:rPr>
      <w:t>2</w:t>
    </w:r>
    <w:r>
      <w:rPr>
        <w:rFonts w:ascii="Arial" w:hAnsi="Arial" w:cs="Arial"/>
        <w:b/>
        <w:sz w:val="18"/>
        <w:szCs w:val="18"/>
      </w:rPr>
      <w:fldChar w:fldCharType="end"/>
    </w:r>
  </w:p>
  <w:p w14:paraId="729D67F0" w14:textId="4F917EB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57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168B0"/>
    <w:multiLevelType w:val="hybridMultilevel"/>
    <w:tmpl w:val="31EA6332"/>
    <w:lvl w:ilvl="0" w:tplc="94B68A68">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2C1FCA"/>
    <w:multiLevelType w:val="hybridMultilevel"/>
    <w:tmpl w:val="BE48708E"/>
    <w:lvl w:ilvl="0" w:tplc="4E48B65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10"/>
  </w:num>
  <w:num w:numId="7">
    <w:abstractNumId w:val="11"/>
  </w:num>
  <w:num w:numId="8">
    <w:abstractNumId w:val="33"/>
  </w:num>
  <w:num w:numId="9">
    <w:abstractNumId w:val="32"/>
  </w:num>
  <w:num w:numId="10">
    <w:abstractNumId w:val="17"/>
  </w:num>
  <w:num w:numId="11">
    <w:abstractNumId w:val="3"/>
  </w:num>
  <w:num w:numId="12">
    <w:abstractNumId w:val="9"/>
  </w:num>
  <w:num w:numId="13">
    <w:abstractNumId w:val="26"/>
  </w:num>
  <w:num w:numId="14">
    <w:abstractNumId w:val="43"/>
  </w:num>
  <w:num w:numId="15">
    <w:abstractNumId w:val="19"/>
  </w:num>
  <w:num w:numId="16">
    <w:abstractNumId w:val="25"/>
  </w:num>
  <w:num w:numId="17">
    <w:abstractNumId w:val="34"/>
  </w:num>
  <w:num w:numId="18">
    <w:abstractNumId w:val="44"/>
  </w:num>
  <w:num w:numId="19">
    <w:abstractNumId w:val="20"/>
  </w:num>
  <w:num w:numId="20">
    <w:abstractNumId w:val="1"/>
  </w:num>
  <w:num w:numId="21">
    <w:abstractNumId w:val="8"/>
  </w:num>
  <w:num w:numId="22">
    <w:abstractNumId w:val="22"/>
  </w:num>
  <w:num w:numId="23">
    <w:abstractNumId w:val="42"/>
  </w:num>
  <w:num w:numId="24">
    <w:abstractNumId w:val="12"/>
  </w:num>
  <w:num w:numId="25">
    <w:abstractNumId w:val="6"/>
  </w:num>
  <w:num w:numId="26">
    <w:abstractNumId w:val="31"/>
  </w:num>
  <w:num w:numId="27">
    <w:abstractNumId w:val="41"/>
  </w:num>
  <w:num w:numId="28">
    <w:abstractNumId w:val="35"/>
  </w:num>
  <w:num w:numId="29">
    <w:abstractNumId w:val="21"/>
  </w:num>
  <w:num w:numId="30">
    <w:abstractNumId w:val="13"/>
  </w:num>
  <w:num w:numId="31">
    <w:abstractNumId w:val="40"/>
  </w:num>
  <w:num w:numId="32">
    <w:abstractNumId w:val="30"/>
  </w:num>
  <w:num w:numId="33">
    <w:abstractNumId w:val="18"/>
  </w:num>
  <w:num w:numId="34">
    <w:abstractNumId w:val="4"/>
  </w:num>
  <w:num w:numId="35">
    <w:abstractNumId w:val="39"/>
  </w:num>
  <w:num w:numId="36">
    <w:abstractNumId w:val="5"/>
  </w:num>
  <w:num w:numId="37">
    <w:abstractNumId w:val="36"/>
  </w:num>
  <w:num w:numId="38">
    <w:abstractNumId w:val="23"/>
  </w:num>
  <w:num w:numId="39">
    <w:abstractNumId w:val="24"/>
  </w:num>
  <w:num w:numId="40">
    <w:abstractNumId w:val="37"/>
  </w:num>
  <w:num w:numId="41">
    <w:abstractNumId w:val="28"/>
  </w:num>
  <w:num w:numId="42">
    <w:abstractNumId w:val="45"/>
  </w:num>
  <w:num w:numId="43">
    <w:abstractNumId w:val="29"/>
  </w:num>
  <w:num w:numId="44">
    <w:abstractNumId w:val="27"/>
  </w:num>
  <w:num w:numId="45">
    <w:abstractNumId w:val="15"/>
  </w:num>
  <w:num w:numId="46">
    <w:abstractNumId w:val="16"/>
  </w:num>
  <w:num w:numId="4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187"/>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2545"/>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11A"/>
    <w:rsid w:val="001B05A0"/>
    <w:rsid w:val="001B256B"/>
    <w:rsid w:val="001B35ED"/>
    <w:rsid w:val="001B388C"/>
    <w:rsid w:val="001B38B2"/>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6C2"/>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2F6C"/>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5CCA"/>
    <w:rsid w:val="0039712A"/>
    <w:rsid w:val="0039799D"/>
    <w:rsid w:val="003A44BD"/>
    <w:rsid w:val="003A4BCA"/>
    <w:rsid w:val="003A520B"/>
    <w:rsid w:val="003B0346"/>
    <w:rsid w:val="003B050B"/>
    <w:rsid w:val="003B0A7A"/>
    <w:rsid w:val="003B1367"/>
    <w:rsid w:val="003B194B"/>
    <w:rsid w:val="003B2912"/>
    <w:rsid w:val="003B457E"/>
    <w:rsid w:val="003B4E46"/>
    <w:rsid w:val="003B67D8"/>
    <w:rsid w:val="003C039E"/>
    <w:rsid w:val="003C0D5F"/>
    <w:rsid w:val="003C254C"/>
    <w:rsid w:val="003C2750"/>
    <w:rsid w:val="003C318E"/>
    <w:rsid w:val="003C31F5"/>
    <w:rsid w:val="003C3971"/>
    <w:rsid w:val="003C4243"/>
    <w:rsid w:val="003C4F52"/>
    <w:rsid w:val="003C561A"/>
    <w:rsid w:val="003C7099"/>
    <w:rsid w:val="003C790E"/>
    <w:rsid w:val="003D2F5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CBD"/>
    <w:rsid w:val="00434EB0"/>
    <w:rsid w:val="00444C24"/>
    <w:rsid w:val="004450EF"/>
    <w:rsid w:val="00446CE8"/>
    <w:rsid w:val="00451445"/>
    <w:rsid w:val="0045235E"/>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96C"/>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2C21"/>
    <w:rsid w:val="005E4BB2"/>
    <w:rsid w:val="005E733F"/>
    <w:rsid w:val="005E7DB9"/>
    <w:rsid w:val="005F0194"/>
    <w:rsid w:val="005F0B72"/>
    <w:rsid w:val="005F4644"/>
    <w:rsid w:val="005F5755"/>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0C2C"/>
    <w:rsid w:val="00687D51"/>
    <w:rsid w:val="006912B4"/>
    <w:rsid w:val="006929B6"/>
    <w:rsid w:val="00694289"/>
    <w:rsid w:val="006949F3"/>
    <w:rsid w:val="00694D94"/>
    <w:rsid w:val="00697C6C"/>
    <w:rsid w:val="006A09A5"/>
    <w:rsid w:val="006A2648"/>
    <w:rsid w:val="006A323F"/>
    <w:rsid w:val="006A4F5A"/>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2DCA"/>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666D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649"/>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3E"/>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A77FD"/>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DC8"/>
    <w:rsid w:val="00A73129"/>
    <w:rsid w:val="00A74423"/>
    <w:rsid w:val="00A765B9"/>
    <w:rsid w:val="00A769EA"/>
    <w:rsid w:val="00A76F0E"/>
    <w:rsid w:val="00A77B07"/>
    <w:rsid w:val="00A82346"/>
    <w:rsid w:val="00A833AD"/>
    <w:rsid w:val="00A838AD"/>
    <w:rsid w:val="00A8438E"/>
    <w:rsid w:val="00A84D41"/>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6A"/>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31A"/>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5C91"/>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3FF8"/>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325F"/>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15CF"/>
    <w:rsid w:val="00D6289D"/>
    <w:rsid w:val="00D643DF"/>
    <w:rsid w:val="00D675A9"/>
    <w:rsid w:val="00D701FF"/>
    <w:rsid w:val="00D710ED"/>
    <w:rsid w:val="00D72A62"/>
    <w:rsid w:val="00D734EB"/>
    <w:rsid w:val="00D738D6"/>
    <w:rsid w:val="00D755EB"/>
    <w:rsid w:val="00D76048"/>
    <w:rsid w:val="00D76F35"/>
    <w:rsid w:val="00D777DA"/>
    <w:rsid w:val="00D77894"/>
    <w:rsid w:val="00D77E20"/>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25887"/>
    <w:rsid w:val="00F325C8"/>
    <w:rsid w:val="00F378EC"/>
    <w:rsid w:val="00F4185B"/>
    <w:rsid w:val="00F43FE0"/>
    <w:rsid w:val="00F449BB"/>
    <w:rsid w:val="00F45F48"/>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qFormat/>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6A4F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A4F5A"/>
    <w:rPr>
      <w:rFonts w:ascii="Segoe UI" w:hAnsi="Segoe UI" w:cs="Segoe UI"/>
      <w:sz w:val="18"/>
      <w:szCs w:val="18"/>
      <w:lang w:eastAsia="en-US"/>
    </w:rPr>
  </w:style>
  <w:style w:type="character" w:styleId="CommentReference">
    <w:name w:val="annotation reference"/>
    <w:rsid w:val="00F25887"/>
    <w:rPr>
      <w:sz w:val="16"/>
      <w:szCs w:val="16"/>
    </w:rPr>
  </w:style>
  <w:style w:type="paragraph" w:styleId="CommentText">
    <w:name w:val="annotation text"/>
    <w:basedOn w:val="Normal"/>
    <w:link w:val="CommentTextChar"/>
    <w:rsid w:val="00F25887"/>
    <w:pPr>
      <w:overflowPunct w:val="0"/>
      <w:autoSpaceDE w:val="0"/>
      <w:autoSpaceDN w:val="0"/>
      <w:adjustRightInd w:val="0"/>
      <w:textAlignment w:val="baseline"/>
    </w:pPr>
    <w:rPr>
      <w:rFonts w:eastAsia="SimSun"/>
      <w:lang w:eastAsia="en-GB"/>
    </w:rPr>
  </w:style>
  <w:style w:type="character" w:customStyle="1" w:styleId="CommentTextChar">
    <w:name w:val="Comment Text Char"/>
    <w:basedOn w:val="DefaultParagraphFont"/>
    <w:link w:val="CommentText"/>
    <w:rsid w:val="00F25887"/>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8D87F-6C4B-4128-97C7-6FE5485CC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Pages>
  <Words>1551</Words>
  <Characters>8841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10372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ZHANG Shuang</cp:lastModifiedBy>
  <cp:revision>30</cp:revision>
  <cp:lastPrinted>2019-02-25T14:05:00Z</cp:lastPrinted>
  <dcterms:created xsi:type="dcterms:W3CDTF">2021-08-11T08:59:00Z</dcterms:created>
  <dcterms:modified xsi:type="dcterms:W3CDTF">2021-11-19T09:08:00Z</dcterms:modified>
</cp:coreProperties>
</file>