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C5DD8" w14:textId="4F5F497C" w:rsidR="001E41F3" w:rsidRDefault="00555462" w:rsidP="0070388D">
      <w:pPr>
        <w:pStyle w:val="CRCoverPage"/>
        <w:tabs>
          <w:tab w:val="right" w:pos="9639"/>
        </w:tabs>
        <w:spacing w:after="0"/>
        <w:ind w:left="9639" w:hanging="9639"/>
        <w:rPr>
          <w:b/>
          <w:i/>
          <w:noProof/>
          <w:sz w:val="28"/>
        </w:rPr>
      </w:pPr>
      <w:r w:rsidRPr="00555462">
        <w:rPr>
          <w:rFonts w:cs="Arial"/>
          <w:b/>
          <w:sz w:val="24"/>
        </w:rPr>
        <w:t>TSG SA Meeting #SP-94E</w:t>
      </w:r>
      <w:r w:rsidRPr="00555462">
        <w:rPr>
          <w:b/>
          <w:noProof/>
          <w:sz w:val="32"/>
        </w:rPr>
        <w:t xml:space="preserve"> </w:t>
      </w:r>
      <w:r w:rsidR="00B51DB3" w:rsidRPr="00555462">
        <w:rPr>
          <w:b/>
          <w:noProof/>
          <w:sz w:val="32"/>
        </w:rPr>
        <w:fldChar w:fldCharType="begin"/>
      </w:r>
      <w:r w:rsidR="00B51DB3" w:rsidRPr="00555462">
        <w:rPr>
          <w:b/>
          <w:noProof/>
          <w:sz w:val="32"/>
        </w:rPr>
        <w:instrText xml:space="preserve"> DOCPROPERTY  MtgTitle  \* MERGEFORMAT </w:instrText>
      </w:r>
      <w:r w:rsidR="00B51DB3" w:rsidRPr="00555462">
        <w:rPr>
          <w:b/>
          <w:noProof/>
          <w:sz w:val="32"/>
        </w:rPr>
        <w:fldChar w:fldCharType="separate"/>
      </w:r>
      <w:r w:rsidR="00514818" w:rsidRPr="00555462">
        <w:rPr>
          <w:b/>
          <w:noProof/>
          <w:sz w:val="32"/>
        </w:rPr>
        <w:t xml:space="preserve"> </w:t>
      </w:r>
      <w:r w:rsidR="00B51DB3" w:rsidRPr="00555462">
        <w:rPr>
          <w:b/>
          <w:noProof/>
          <w:sz w:val="32"/>
        </w:rPr>
        <w:fldChar w:fldCharType="end"/>
      </w:r>
      <w:r w:rsidR="001E41F3">
        <w:rPr>
          <w:b/>
          <w:i/>
          <w:noProof/>
          <w:sz w:val="28"/>
        </w:rPr>
        <w:tab/>
      </w:r>
      <w:r w:rsidR="00CF3398" w:rsidRPr="00CF3398">
        <w:rPr>
          <w:b/>
          <w:i/>
          <w:noProof/>
          <w:sz w:val="28"/>
        </w:rPr>
        <w:t>S</w:t>
      </w:r>
      <w:r w:rsidR="00B7256A">
        <w:rPr>
          <w:b/>
          <w:i/>
          <w:noProof/>
          <w:sz w:val="28"/>
        </w:rPr>
        <w:t>P</w:t>
      </w:r>
      <w:r w:rsidR="00CF3398" w:rsidRPr="00CF3398">
        <w:rPr>
          <w:b/>
          <w:i/>
          <w:noProof/>
          <w:sz w:val="28"/>
        </w:rPr>
        <w:t>-21</w:t>
      </w:r>
      <w:r>
        <w:rPr>
          <w:b/>
          <w:i/>
          <w:noProof/>
          <w:sz w:val="28"/>
        </w:rPr>
        <w:t>1</w:t>
      </w:r>
      <w:r w:rsidR="002F064D">
        <w:rPr>
          <w:b/>
          <w:i/>
          <w:noProof/>
          <w:sz w:val="28"/>
        </w:rPr>
        <w:t>624</w:t>
      </w:r>
    </w:p>
    <w:p w14:paraId="0C09056F" w14:textId="77777777" w:rsidR="001E41F3" w:rsidRDefault="00555462" w:rsidP="00B068A1">
      <w:pPr>
        <w:pStyle w:val="CRCoverPage"/>
        <w:tabs>
          <w:tab w:val="right" w:pos="9639"/>
        </w:tabs>
        <w:outlineLvl w:val="0"/>
        <w:rPr>
          <w:b/>
          <w:noProof/>
          <w:sz w:val="24"/>
        </w:rPr>
      </w:pPr>
      <w:r w:rsidRPr="00555462">
        <w:rPr>
          <w:rFonts w:cs="Arial"/>
          <w:b/>
          <w:sz w:val="24"/>
        </w:rPr>
        <w:t>14 - 20 December 2021, Electronic meeting</w:t>
      </w:r>
      <w:r w:rsidR="00B068A1">
        <w:rPr>
          <w:b/>
          <w:noProof/>
          <w:sz w:val="24"/>
        </w:rPr>
        <w:tab/>
      </w:r>
      <w:r w:rsidR="00B068A1" w:rsidRPr="00F76B76">
        <w:rPr>
          <w:rFonts w:cs="Arial"/>
          <w:b/>
          <w:bCs/>
        </w:rPr>
        <w:t>(</w:t>
      </w:r>
      <w:r w:rsidR="00B7256A">
        <w:rPr>
          <w:rFonts w:cs="Arial"/>
          <w:b/>
          <w:bCs/>
          <w:color w:val="0000FF"/>
        </w:rPr>
        <w:t>revision of S2</w:t>
      </w:r>
      <w:r w:rsidR="00C33231">
        <w:rPr>
          <w:rFonts w:cs="Arial"/>
          <w:b/>
          <w:bCs/>
          <w:color w:val="0000FF"/>
        </w:rPr>
        <w:t>-2</w:t>
      </w:r>
      <w:r w:rsidR="00C60B82">
        <w:rPr>
          <w:rFonts w:cs="Arial"/>
          <w:b/>
          <w:bCs/>
          <w:color w:val="0000FF"/>
        </w:rPr>
        <w:t>1</w:t>
      </w:r>
      <w:r w:rsidR="00C33231">
        <w:rPr>
          <w:rFonts w:cs="Arial"/>
          <w:b/>
          <w:bCs/>
          <w:color w:val="0000FF"/>
        </w:rPr>
        <w:t>0</w:t>
      </w:r>
      <w:r w:rsidR="00B7256A">
        <w:rPr>
          <w:rFonts w:cs="Arial"/>
          <w:b/>
          <w:bCs/>
          <w:color w:val="0000FF"/>
        </w:rPr>
        <w:t>7448</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EFA6E4" w14:textId="77777777" w:rsidTr="00547111">
        <w:tc>
          <w:tcPr>
            <w:tcW w:w="9641" w:type="dxa"/>
            <w:gridSpan w:val="9"/>
            <w:tcBorders>
              <w:top w:val="single" w:sz="4" w:space="0" w:color="auto"/>
              <w:left w:val="single" w:sz="4" w:space="0" w:color="auto"/>
              <w:right w:val="single" w:sz="4" w:space="0" w:color="auto"/>
            </w:tcBorders>
          </w:tcPr>
          <w:p w14:paraId="51221E42"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9236E7D" w14:textId="77777777" w:rsidTr="00547111">
        <w:tc>
          <w:tcPr>
            <w:tcW w:w="9641" w:type="dxa"/>
            <w:gridSpan w:val="9"/>
            <w:tcBorders>
              <w:left w:val="single" w:sz="4" w:space="0" w:color="auto"/>
              <w:right w:val="single" w:sz="4" w:space="0" w:color="auto"/>
            </w:tcBorders>
          </w:tcPr>
          <w:p w14:paraId="18E2354C" w14:textId="77777777" w:rsidR="001E41F3" w:rsidRDefault="001E41F3">
            <w:pPr>
              <w:pStyle w:val="CRCoverPage"/>
              <w:spacing w:after="0"/>
              <w:jc w:val="center"/>
              <w:rPr>
                <w:noProof/>
              </w:rPr>
            </w:pPr>
            <w:r>
              <w:rPr>
                <w:b/>
                <w:noProof/>
                <w:sz w:val="32"/>
              </w:rPr>
              <w:t>CHANGE REQUEST</w:t>
            </w:r>
          </w:p>
        </w:tc>
      </w:tr>
      <w:tr w:rsidR="001E41F3" w14:paraId="3D44A175" w14:textId="77777777" w:rsidTr="00547111">
        <w:tc>
          <w:tcPr>
            <w:tcW w:w="9641" w:type="dxa"/>
            <w:gridSpan w:val="9"/>
            <w:tcBorders>
              <w:left w:val="single" w:sz="4" w:space="0" w:color="auto"/>
              <w:right w:val="single" w:sz="4" w:space="0" w:color="auto"/>
            </w:tcBorders>
          </w:tcPr>
          <w:p w14:paraId="1F528EFF" w14:textId="77777777" w:rsidR="001E41F3" w:rsidRDefault="001E41F3">
            <w:pPr>
              <w:pStyle w:val="CRCoverPage"/>
              <w:spacing w:after="0"/>
              <w:rPr>
                <w:noProof/>
                <w:sz w:val="8"/>
                <w:szCs w:val="8"/>
              </w:rPr>
            </w:pPr>
          </w:p>
        </w:tc>
      </w:tr>
      <w:tr w:rsidR="001E41F3" w14:paraId="62177F5A" w14:textId="77777777" w:rsidTr="00547111">
        <w:tc>
          <w:tcPr>
            <w:tcW w:w="142" w:type="dxa"/>
            <w:tcBorders>
              <w:left w:val="single" w:sz="4" w:space="0" w:color="auto"/>
            </w:tcBorders>
          </w:tcPr>
          <w:p w14:paraId="0CF2D0A9" w14:textId="77777777" w:rsidR="001E41F3" w:rsidRDefault="001E41F3">
            <w:pPr>
              <w:pStyle w:val="CRCoverPage"/>
              <w:spacing w:after="0"/>
              <w:jc w:val="right"/>
              <w:rPr>
                <w:noProof/>
              </w:rPr>
            </w:pPr>
          </w:p>
        </w:tc>
        <w:tc>
          <w:tcPr>
            <w:tcW w:w="1559" w:type="dxa"/>
            <w:shd w:val="pct30" w:color="FFFF00" w:fill="auto"/>
          </w:tcPr>
          <w:p w14:paraId="5A3B9DFD" w14:textId="77777777" w:rsidR="001E41F3" w:rsidRPr="00410371" w:rsidRDefault="00514818" w:rsidP="009867CD">
            <w:pPr>
              <w:pStyle w:val="CRCoverPage"/>
              <w:spacing w:after="0"/>
              <w:jc w:val="right"/>
              <w:rPr>
                <w:b/>
                <w:noProof/>
                <w:sz w:val="28"/>
              </w:rPr>
            </w:pPr>
            <w:r>
              <w:rPr>
                <w:b/>
                <w:noProof/>
                <w:sz w:val="28"/>
              </w:rPr>
              <w:t>23.</w:t>
            </w:r>
            <w:r w:rsidR="009867CD">
              <w:rPr>
                <w:b/>
                <w:noProof/>
                <w:sz w:val="28"/>
              </w:rPr>
              <w:t>501</w:t>
            </w:r>
          </w:p>
        </w:tc>
        <w:tc>
          <w:tcPr>
            <w:tcW w:w="709" w:type="dxa"/>
          </w:tcPr>
          <w:p w14:paraId="3C28CE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82F095" w14:textId="77777777" w:rsidR="001E41F3" w:rsidRPr="00410371" w:rsidRDefault="00CF3398" w:rsidP="00547111">
            <w:pPr>
              <w:pStyle w:val="CRCoverPage"/>
              <w:spacing w:after="0"/>
              <w:rPr>
                <w:noProof/>
              </w:rPr>
            </w:pPr>
            <w:r>
              <w:rPr>
                <w:b/>
                <w:noProof/>
                <w:sz w:val="28"/>
              </w:rPr>
              <w:t>3302</w:t>
            </w:r>
          </w:p>
        </w:tc>
        <w:tc>
          <w:tcPr>
            <w:tcW w:w="709" w:type="dxa"/>
          </w:tcPr>
          <w:p w14:paraId="2E54293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DBE1FCF" w14:textId="42A5D17F" w:rsidR="001E41F3" w:rsidRPr="00410371" w:rsidRDefault="002F064D" w:rsidP="006D18D3">
            <w:pPr>
              <w:pStyle w:val="CRCoverPage"/>
              <w:spacing w:after="0"/>
              <w:jc w:val="center"/>
              <w:rPr>
                <w:b/>
                <w:noProof/>
              </w:rPr>
            </w:pPr>
            <w:r>
              <w:rPr>
                <w:b/>
                <w:noProof/>
                <w:sz w:val="28"/>
              </w:rPr>
              <w:t>2</w:t>
            </w:r>
          </w:p>
        </w:tc>
        <w:tc>
          <w:tcPr>
            <w:tcW w:w="2410" w:type="dxa"/>
          </w:tcPr>
          <w:p w14:paraId="31D7399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842C6" w14:textId="77777777" w:rsidR="001E41F3" w:rsidRPr="00410371" w:rsidRDefault="007B1A08" w:rsidP="006A49BA">
            <w:pPr>
              <w:pStyle w:val="CRCoverPage"/>
              <w:spacing w:after="0"/>
              <w:jc w:val="center"/>
              <w:rPr>
                <w:noProof/>
                <w:sz w:val="28"/>
              </w:rPr>
            </w:pPr>
            <w:r>
              <w:rPr>
                <w:b/>
                <w:noProof/>
                <w:sz w:val="28"/>
              </w:rPr>
              <w:t>17.2</w:t>
            </w:r>
            <w:r w:rsidR="006A49BA">
              <w:rPr>
                <w:b/>
                <w:noProof/>
                <w:sz w:val="28"/>
              </w:rPr>
              <w:t>.</w:t>
            </w:r>
            <w:r>
              <w:rPr>
                <w:b/>
                <w:noProof/>
                <w:sz w:val="28"/>
              </w:rPr>
              <w:t>0</w:t>
            </w:r>
          </w:p>
        </w:tc>
        <w:tc>
          <w:tcPr>
            <w:tcW w:w="143" w:type="dxa"/>
            <w:tcBorders>
              <w:right w:val="single" w:sz="4" w:space="0" w:color="auto"/>
            </w:tcBorders>
          </w:tcPr>
          <w:p w14:paraId="25B66A44" w14:textId="77777777" w:rsidR="001E41F3" w:rsidRDefault="001E41F3">
            <w:pPr>
              <w:pStyle w:val="CRCoverPage"/>
              <w:spacing w:after="0"/>
              <w:rPr>
                <w:noProof/>
              </w:rPr>
            </w:pPr>
          </w:p>
        </w:tc>
      </w:tr>
      <w:tr w:rsidR="001E41F3" w14:paraId="7F60B840" w14:textId="77777777" w:rsidTr="00547111">
        <w:tc>
          <w:tcPr>
            <w:tcW w:w="9641" w:type="dxa"/>
            <w:gridSpan w:val="9"/>
            <w:tcBorders>
              <w:left w:val="single" w:sz="4" w:space="0" w:color="auto"/>
              <w:right w:val="single" w:sz="4" w:space="0" w:color="auto"/>
            </w:tcBorders>
          </w:tcPr>
          <w:p w14:paraId="3A7D98EE" w14:textId="77777777" w:rsidR="001E41F3" w:rsidRDefault="001E41F3">
            <w:pPr>
              <w:pStyle w:val="CRCoverPage"/>
              <w:spacing w:after="0"/>
              <w:rPr>
                <w:noProof/>
              </w:rPr>
            </w:pPr>
          </w:p>
        </w:tc>
      </w:tr>
      <w:tr w:rsidR="001E41F3" w14:paraId="7F65E83B" w14:textId="77777777" w:rsidTr="00547111">
        <w:tc>
          <w:tcPr>
            <w:tcW w:w="9641" w:type="dxa"/>
            <w:gridSpan w:val="9"/>
            <w:tcBorders>
              <w:top w:val="single" w:sz="4" w:space="0" w:color="auto"/>
            </w:tcBorders>
          </w:tcPr>
          <w:p w14:paraId="3C896EA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C4396CA" w14:textId="77777777" w:rsidTr="00547111">
        <w:tc>
          <w:tcPr>
            <w:tcW w:w="9641" w:type="dxa"/>
            <w:gridSpan w:val="9"/>
          </w:tcPr>
          <w:p w14:paraId="038B2629" w14:textId="77777777" w:rsidR="001E41F3" w:rsidRDefault="001E41F3">
            <w:pPr>
              <w:pStyle w:val="CRCoverPage"/>
              <w:spacing w:after="0"/>
              <w:rPr>
                <w:noProof/>
                <w:sz w:val="8"/>
                <w:szCs w:val="8"/>
              </w:rPr>
            </w:pPr>
          </w:p>
        </w:tc>
      </w:tr>
    </w:tbl>
    <w:p w14:paraId="17FC771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3CEA17" w14:textId="77777777" w:rsidTr="00A7671C">
        <w:tc>
          <w:tcPr>
            <w:tcW w:w="2835" w:type="dxa"/>
          </w:tcPr>
          <w:p w14:paraId="4B7147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3C589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05E8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A662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1A5765" w14:textId="77777777" w:rsidR="00F25D98" w:rsidRDefault="00506582" w:rsidP="001E41F3">
            <w:pPr>
              <w:pStyle w:val="CRCoverPage"/>
              <w:spacing w:after="0"/>
              <w:jc w:val="center"/>
              <w:rPr>
                <w:b/>
                <w:caps/>
                <w:noProof/>
              </w:rPr>
            </w:pPr>
            <w:r>
              <w:rPr>
                <w:b/>
                <w:caps/>
                <w:noProof/>
              </w:rPr>
              <w:t>X</w:t>
            </w:r>
          </w:p>
        </w:tc>
        <w:tc>
          <w:tcPr>
            <w:tcW w:w="2126" w:type="dxa"/>
          </w:tcPr>
          <w:p w14:paraId="2597A43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82D839" w14:textId="77777777" w:rsidR="00F25D98" w:rsidRDefault="00F25D98" w:rsidP="001E41F3">
            <w:pPr>
              <w:pStyle w:val="CRCoverPage"/>
              <w:spacing w:after="0"/>
              <w:jc w:val="center"/>
              <w:rPr>
                <w:b/>
                <w:caps/>
                <w:noProof/>
              </w:rPr>
            </w:pPr>
          </w:p>
        </w:tc>
        <w:tc>
          <w:tcPr>
            <w:tcW w:w="1418" w:type="dxa"/>
            <w:tcBorders>
              <w:left w:val="nil"/>
            </w:tcBorders>
          </w:tcPr>
          <w:p w14:paraId="47ADD62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FE6385" w14:textId="77777777" w:rsidR="00F25D98" w:rsidRDefault="00C508FA" w:rsidP="001E41F3">
            <w:pPr>
              <w:pStyle w:val="CRCoverPage"/>
              <w:spacing w:after="0"/>
              <w:jc w:val="center"/>
              <w:rPr>
                <w:b/>
                <w:bCs/>
                <w:caps/>
                <w:noProof/>
              </w:rPr>
            </w:pPr>
            <w:r>
              <w:rPr>
                <w:b/>
                <w:bCs/>
                <w:caps/>
                <w:noProof/>
              </w:rPr>
              <w:t>X</w:t>
            </w:r>
          </w:p>
        </w:tc>
      </w:tr>
    </w:tbl>
    <w:p w14:paraId="4FED491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7BBB91" w14:textId="77777777" w:rsidTr="00547111">
        <w:tc>
          <w:tcPr>
            <w:tcW w:w="9640" w:type="dxa"/>
            <w:gridSpan w:val="11"/>
          </w:tcPr>
          <w:p w14:paraId="5D1A2EA1" w14:textId="77777777" w:rsidR="001E41F3" w:rsidRDefault="001E41F3">
            <w:pPr>
              <w:pStyle w:val="CRCoverPage"/>
              <w:spacing w:after="0"/>
              <w:rPr>
                <w:noProof/>
                <w:sz w:val="8"/>
                <w:szCs w:val="8"/>
              </w:rPr>
            </w:pPr>
          </w:p>
        </w:tc>
      </w:tr>
      <w:tr w:rsidR="001E41F3" w14:paraId="3E4C4BA8" w14:textId="77777777" w:rsidTr="00547111">
        <w:tc>
          <w:tcPr>
            <w:tcW w:w="1843" w:type="dxa"/>
            <w:tcBorders>
              <w:top w:val="single" w:sz="4" w:space="0" w:color="auto"/>
              <w:left w:val="single" w:sz="4" w:space="0" w:color="auto"/>
            </w:tcBorders>
          </w:tcPr>
          <w:p w14:paraId="35D784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0E0E6E" w14:textId="77777777" w:rsidR="001E41F3" w:rsidRDefault="006A49BA" w:rsidP="002452C5">
            <w:pPr>
              <w:pStyle w:val="CRCoverPage"/>
              <w:spacing w:after="0"/>
              <w:ind w:left="100"/>
              <w:rPr>
                <w:noProof/>
              </w:rPr>
            </w:pPr>
            <w:bookmarkStart w:id="1" w:name="OLE_LINK21"/>
            <w:r>
              <w:t>Correction on</w:t>
            </w:r>
            <w:r w:rsidR="002452C5">
              <w:t xml:space="preserve"> PMF protocol stack for non-3GPP access</w:t>
            </w:r>
            <w:bookmarkEnd w:id="1"/>
          </w:p>
        </w:tc>
      </w:tr>
      <w:tr w:rsidR="001E41F3" w14:paraId="30F8179E" w14:textId="77777777" w:rsidTr="00547111">
        <w:tc>
          <w:tcPr>
            <w:tcW w:w="1843" w:type="dxa"/>
            <w:tcBorders>
              <w:left w:val="single" w:sz="4" w:space="0" w:color="auto"/>
            </w:tcBorders>
          </w:tcPr>
          <w:p w14:paraId="0FFF40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5F16BC" w14:textId="77777777" w:rsidR="001E41F3" w:rsidRDefault="001E41F3">
            <w:pPr>
              <w:pStyle w:val="CRCoverPage"/>
              <w:spacing w:after="0"/>
              <w:rPr>
                <w:noProof/>
                <w:sz w:val="8"/>
                <w:szCs w:val="8"/>
              </w:rPr>
            </w:pPr>
          </w:p>
        </w:tc>
      </w:tr>
      <w:tr w:rsidR="001E41F3" w14:paraId="749B1D00" w14:textId="77777777" w:rsidTr="00547111">
        <w:tc>
          <w:tcPr>
            <w:tcW w:w="1843" w:type="dxa"/>
            <w:tcBorders>
              <w:left w:val="single" w:sz="4" w:space="0" w:color="auto"/>
            </w:tcBorders>
          </w:tcPr>
          <w:p w14:paraId="38AEE2C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3E2EEE"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2ACE7C6" w14:textId="77777777" w:rsidTr="00547111">
        <w:tc>
          <w:tcPr>
            <w:tcW w:w="1843" w:type="dxa"/>
            <w:tcBorders>
              <w:left w:val="single" w:sz="4" w:space="0" w:color="auto"/>
            </w:tcBorders>
          </w:tcPr>
          <w:p w14:paraId="7DB480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A77129" w14:textId="4F9CFA1F" w:rsidR="001E41F3" w:rsidRDefault="00C5681B" w:rsidP="00547111">
            <w:pPr>
              <w:pStyle w:val="CRCoverPage"/>
              <w:spacing w:after="0"/>
              <w:ind w:left="100"/>
              <w:rPr>
                <w:noProof/>
              </w:rPr>
            </w:pPr>
            <w:r>
              <w:rPr>
                <w:noProof/>
              </w:rPr>
              <w:t>Huawei, HiSilicon</w:t>
            </w:r>
          </w:p>
        </w:tc>
      </w:tr>
      <w:tr w:rsidR="001E41F3" w14:paraId="61970BF2" w14:textId="77777777" w:rsidTr="00547111">
        <w:tc>
          <w:tcPr>
            <w:tcW w:w="1843" w:type="dxa"/>
            <w:tcBorders>
              <w:left w:val="single" w:sz="4" w:space="0" w:color="auto"/>
            </w:tcBorders>
          </w:tcPr>
          <w:p w14:paraId="3E443B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9A03F7" w14:textId="77777777" w:rsidR="001E41F3" w:rsidRDefault="001E41F3">
            <w:pPr>
              <w:pStyle w:val="CRCoverPage"/>
              <w:spacing w:after="0"/>
              <w:rPr>
                <w:noProof/>
                <w:sz w:val="8"/>
                <w:szCs w:val="8"/>
              </w:rPr>
            </w:pPr>
          </w:p>
        </w:tc>
      </w:tr>
      <w:tr w:rsidR="001E41F3" w14:paraId="46B80AE6" w14:textId="77777777" w:rsidTr="00547111">
        <w:tc>
          <w:tcPr>
            <w:tcW w:w="1843" w:type="dxa"/>
            <w:tcBorders>
              <w:left w:val="single" w:sz="4" w:space="0" w:color="auto"/>
            </w:tcBorders>
          </w:tcPr>
          <w:p w14:paraId="7AB22E5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A96B65" w14:textId="77777777" w:rsidR="001E41F3" w:rsidRDefault="006053C1">
            <w:pPr>
              <w:pStyle w:val="CRCoverPage"/>
              <w:spacing w:after="0"/>
              <w:ind w:left="100"/>
              <w:rPr>
                <w:noProof/>
              </w:rPr>
            </w:pPr>
            <w:r>
              <w:rPr>
                <w:noProof/>
              </w:rPr>
              <w:t>ATSSS</w:t>
            </w:r>
          </w:p>
        </w:tc>
        <w:tc>
          <w:tcPr>
            <w:tcW w:w="567" w:type="dxa"/>
            <w:tcBorders>
              <w:left w:val="nil"/>
            </w:tcBorders>
          </w:tcPr>
          <w:p w14:paraId="1E89D1CB" w14:textId="77777777" w:rsidR="001E41F3" w:rsidRDefault="001E41F3">
            <w:pPr>
              <w:pStyle w:val="CRCoverPage"/>
              <w:spacing w:after="0"/>
              <w:ind w:right="100"/>
              <w:rPr>
                <w:noProof/>
              </w:rPr>
            </w:pPr>
          </w:p>
        </w:tc>
        <w:tc>
          <w:tcPr>
            <w:tcW w:w="1417" w:type="dxa"/>
            <w:gridSpan w:val="3"/>
            <w:tcBorders>
              <w:left w:val="nil"/>
            </w:tcBorders>
          </w:tcPr>
          <w:p w14:paraId="284212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DB8CDF"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19017048" w14:textId="77777777" w:rsidTr="00547111">
        <w:tc>
          <w:tcPr>
            <w:tcW w:w="1843" w:type="dxa"/>
            <w:tcBorders>
              <w:left w:val="single" w:sz="4" w:space="0" w:color="auto"/>
            </w:tcBorders>
          </w:tcPr>
          <w:p w14:paraId="1D86E2C3" w14:textId="77777777" w:rsidR="001E41F3" w:rsidRDefault="001E41F3">
            <w:pPr>
              <w:pStyle w:val="CRCoverPage"/>
              <w:spacing w:after="0"/>
              <w:rPr>
                <w:b/>
                <w:i/>
                <w:noProof/>
                <w:sz w:val="8"/>
                <w:szCs w:val="8"/>
              </w:rPr>
            </w:pPr>
          </w:p>
        </w:tc>
        <w:tc>
          <w:tcPr>
            <w:tcW w:w="1986" w:type="dxa"/>
            <w:gridSpan w:val="4"/>
          </w:tcPr>
          <w:p w14:paraId="5AB61813" w14:textId="77777777" w:rsidR="001E41F3" w:rsidRDefault="001E41F3">
            <w:pPr>
              <w:pStyle w:val="CRCoverPage"/>
              <w:spacing w:after="0"/>
              <w:rPr>
                <w:noProof/>
                <w:sz w:val="8"/>
                <w:szCs w:val="8"/>
              </w:rPr>
            </w:pPr>
          </w:p>
        </w:tc>
        <w:tc>
          <w:tcPr>
            <w:tcW w:w="2267" w:type="dxa"/>
            <w:gridSpan w:val="2"/>
          </w:tcPr>
          <w:p w14:paraId="16C66473" w14:textId="77777777" w:rsidR="001E41F3" w:rsidRDefault="001E41F3">
            <w:pPr>
              <w:pStyle w:val="CRCoverPage"/>
              <w:spacing w:after="0"/>
              <w:rPr>
                <w:noProof/>
                <w:sz w:val="8"/>
                <w:szCs w:val="8"/>
              </w:rPr>
            </w:pPr>
          </w:p>
        </w:tc>
        <w:tc>
          <w:tcPr>
            <w:tcW w:w="1417" w:type="dxa"/>
            <w:gridSpan w:val="3"/>
          </w:tcPr>
          <w:p w14:paraId="5408578F" w14:textId="77777777" w:rsidR="001E41F3" w:rsidRDefault="001E41F3">
            <w:pPr>
              <w:pStyle w:val="CRCoverPage"/>
              <w:spacing w:after="0"/>
              <w:rPr>
                <w:noProof/>
                <w:sz w:val="8"/>
                <w:szCs w:val="8"/>
              </w:rPr>
            </w:pPr>
          </w:p>
        </w:tc>
        <w:tc>
          <w:tcPr>
            <w:tcW w:w="2127" w:type="dxa"/>
            <w:tcBorders>
              <w:right w:val="single" w:sz="4" w:space="0" w:color="auto"/>
            </w:tcBorders>
          </w:tcPr>
          <w:p w14:paraId="5F13E33C" w14:textId="77777777" w:rsidR="001E41F3" w:rsidRDefault="001E41F3">
            <w:pPr>
              <w:pStyle w:val="CRCoverPage"/>
              <w:spacing w:after="0"/>
              <w:rPr>
                <w:noProof/>
                <w:sz w:val="8"/>
                <w:szCs w:val="8"/>
              </w:rPr>
            </w:pPr>
          </w:p>
        </w:tc>
      </w:tr>
      <w:tr w:rsidR="001E41F3" w14:paraId="4AEC2B84" w14:textId="77777777" w:rsidTr="00547111">
        <w:trPr>
          <w:cantSplit/>
        </w:trPr>
        <w:tc>
          <w:tcPr>
            <w:tcW w:w="1843" w:type="dxa"/>
            <w:tcBorders>
              <w:left w:val="single" w:sz="4" w:space="0" w:color="auto"/>
            </w:tcBorders>
          </w:tcPr>
          <w:p w14:paraId="673D3AD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3065AC3" w14:textId="77777777" w:rsidR="001E41F3" w:rsidRDefault="00B7256A" w:rsidP="00D24991">
            <w:pPr>
              <w:pStyle w:val="CRCoverPage"/>
              <w:spacing w:after="0"/>
              <w:ind w:left="100" w:right="-609"/>
              <w:rPr>
                <w:b/>
                <w:noProof/>
              </w:rPr>
            </w:pPr>
            <w:r>
              <w:rPr>
                <w:b/>
                <w:noProof/>
              </w:rPr>
              <w:t>A</w:t>
            </w:r>
          </w:p>
        </w:tc>
        <w:tc>
          <w:tcPr>
            <w:tcW w:w="3402" w:type="dxa"/>
            <w:gridSpan w:val="5"/>
            <w:tcBorders>
              <w:left w:val="nil"/>
            </w:tcBorders>
          </w:tcPr>
          <w:p w14:paraId="15D4C7D4" w14:textId="77777777" w:rsidR="001E41F3" w:rsidRDefault="001E41F3">
            <w:pPr>
              <w:pStyle w:val="CRCoverPage"/>
              <w:spacing w:after="0"/>
              <w:rPr>
                <w:noProof/>
              </w:rPr>
            </w:pPr>
          </w:p>
        </w:tc>
        <w:tc>
          <w:tcPr>
            <w:tcW w:w="1417" w:type="dxa"/>
            <w:gridSpan w:val="3"/>
            <w:tcBorders>
              <w:left w:val="nil"/>
            </w:tcBorders>
          </w:tcPr>
          <w:p w14:paraId="1F02D37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76CEE6" w14:textId="77777777" w:rsidR="001E41F3" w:rsidRDefault="004D38CF">
            <w:pPr>
              <w:pStyle w:val="CRCoverPage"/>
              <w:spacing w:after="0"/>
              <w:ind w:left="100"/>
              <w:rPr>
                <w:noProof/>
              </w:rPr>
            </w:pPr>
            <w:r>
              <w:rPr>
                <w:noProof/>
              </w:rPr>
              <w:t>Rel-17</w:t>
            </w:r>
          </w:p>
        </w:tc>
      </w:tr>
      <w:tr w:rsidR="001E41F3" w14:paraId="2088F95D" w14:textId="77777777" w:rsidTr="00547111">
        <w:tc>
          <w:tcPr>
            <w:tcW w:w="1843" w:type="dxa"/>
            <w:tcBorders>
              <w:left w:val="single" w:sz="4" w:space="0" w:color="auto"/>
              <w:bottom w:val="single" w:sz="4" w:space="0" w:color="auto"/>
            </w:tcBorders>
          </w:tcPr>
          <w:p w14:paraId="614E3840" w14:textId="77777777" w:rsidR="001E41F3" w:rsidRDefault="001E41F3">
            <w:pPr>
              <w:pStyle w:val="CRCoverPage"/>
              <w:spacing w:after="0"/>
              <w:rPr>
                <w:b/>
                <w:i/>
                <w:noProof/>
              </w:rPr>
            </w:pPr>
          </w:p>
        </w:tc>
        <w:tc>
          <w:tcPr>
            <w:tcW w:w="4677" w:type="dxa"/>
            <w:gridSpan w:val="8"/>
            <w:tcBorders>
              <w:bottom w:val="single" w:sz="4" w:space="0" w:color="auto"/>
            </w:tcBorders>
          </w:tcPr>
          <w:p w14:paraId="10D0CC2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3523B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A860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6DF21D2" w14:textId="77777777" w:rsidTr="00547111">
        <w:tc>
          <w:tcPr>
            <w:tcW w:w="1843" w:type="dxa"/>
          </w:tcPr>
          <w:p w14:paraId="41D3399B" w14:textId="77777777" w:rsidR="001E41F3" w:rsidRDefault="001E41F3">
            <w:pPr>
              <w:pStyle w:val="CRCoverPage"/>
              <w:spacing w:after="0"/>
              <w:rPr>
                <w:b/>
                <w:i/>
                <w:noProof/>
                <w:sz w:val="8"/>
                <w:szCs w:val="8"/>
              </w:rPr>
            </w:pPr>
          </w:p>
        </w:tc>
        <w:tc>
          <w:tcPr>
            <w:tcW w:w="7797" w:type="dxa"/>
            <w:gridSpan w:val="10"/>
          </w:tcPr>
          <w:p w14:paraId="5F55BA76" w14:textId="77777777" w:rsidR="001E41F3" w:rsidRDefault="001E41F3">
            <w:pPr>
              <w:pStyle w:val="CRCoverPage"/>
              <w:spacing w:after="0"/>
              <w:rPr>
                <w:noProof/>
                <w:sz w:val="8"/>
                <w:szCs w:val="8"/>
              </w:rPr>
            </w:pPr>
          </w:p>
        </w:tc>
      </w:tr>
      <w:tr w:rsidR="001E41F3" w14:paraId="2DE9CC45" w14:textId="77777777" w:rsidTr="00547111">
        <w:tc>
          <w:tcPr>
            <w:tcW w:w="2694" w:type="dxa"/>
            <w:gridSpan w:val="2"/>
            <w:tcBorders>
              <w:top w:val="single" w:sz="4" w:space="0" w:color="auto"/>
              <w:left w:val="single" w:sz="4" w:space="0" w:color="auto"/>
            </w:tcBorders>
          </w:tcPr>
          <w:p w14:paraId="692177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E471AD" w14:textId="77777777" w:rsidR="001E41F3" w:rsidRPr="006A49BA" w:rsidRDefault="004D38CF" w:rsidP="00B938C9">
            <w:pPr>
              <w:pStyle w:val="CRCoverPage"/>
              <w:spacing w:after="0"/>
              <w:ind w:left="100"/>
              <w:rPr>
                <w:noProof/>
                <w:highlight w:val="green"/>
                <w:lang w:val="en-US"/>
              </w:rPr>
            </w:pPr>
            <w:r w:rsidRPr="004D38CF">
              <w:rPr>
                <w:noProof/>
                <w:lang w:val="en-US"/>
              </w:rPr>
              <w:t xml:space="preserve">Current version lacks PMF protocol stack </w:t>
            </w:r>
            <w:r w:rsidR="00B938C9">
              <w:rPr>
                <w:noProof/>
                <w:lang w:val="en-US"/>
              </w:rPr>
              <w:t>for</w:t>
            </w:r>
            <w:r w:rsidRPr="004D38CF">
              <w:rPr>
                <w:noProof/>
                <w:lang w:val="en-US"/>
              </w:rPr>
              <w:t xml:space="preserve"> trusted non-3GPP access for user plane measurements and measurement reports</w:t>
            </w:r>
            <w:r w:rsidR="00F12C32">
              <w:rPr>
                <w:rFonts w:hint="eastAsia"/>
                <w:noProof/>
                <w:lang w:val="en-US" w:eastAsia="zh-CN"/>
              </w:rPr>
              <w:t>;</w:t>
            </w:r>
            <w:r w:rsidR="005B002F">
              <w:rPr>
                <w:noProof/>
                <w:lang w:val="en-US" w:eastAsia="zh-CN"/>
              </w:rPr>
              <w:t xml:space="preserve"> The PMF protocol stack </w:t>
            </w:r>
            <w:r w:rsidR="00B938C9">
              <w:rPr>
                <w:noProof/>
                <w:lang w:val="en-US" w:eastAsia="zh-CN"/>
              </w:rPr>
              <w:t>for</w:t>
            </w:r>
            <w:r w:rsidR="005B002F">
              <w:rPr>
                <w:noProof/>
                <w:lang w:val="en-US" w:eastAsia="zh-CN"/>
              </w:rPr>
              <w:t xml:space="preserve"> untrusted non-3GPP access lacks Inner IP protocol.</w:t>
            </w:r>
          </w:p>
        </w:tc>
      </w:tr>
      <w:tr w:rsidR="001E41F3" w14:paraId="5CACDA1D" w14:textId="77777777" w:rsidTr="00547111">
        <w:tc>
          <w:tcPr>
            <w:tcW w:w="2694" w:type="dxa"/>
            <w:gridSpan w:val="2"/>
            <w:tcBorders>
              <w:left w:val="single" w:sz="4" w:space="0" w:color="auto"/>
            </w:tcBorders>
          </w:tcPr>
          <w:p w14:paraId="7D4E45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C9BEE3" w14:textId="77777777" w:rsidR="001E41F3" w:rsidRPr="00AF1A6F" w:rsidRDefault="001E41F3">
            <w:pPr>
              <w:pStyle w:val="CRCoverPage"/>
              <w:spacing w:after="0"/>
              <w:rPr>
                <w:noProof/>
                <w:sz w:val="8"/>
                <w:szCs w:val="8"/>
                <w:highlight w:val="green"/>
              </w:rPr>
            </w:pPr>
          </w:p>
        </w:tc>
      </w:tr>
      <w:tr w:rsidR="001E41F3" w14:paraId="4BAA059F" w14:textId="77777777" w:rsidTr="00547111">
        <w:tc>
          <w:tcPr>
            <w:tcW w:w="2694" w:type="dxa"/>
            <w:gridSpan w:val="2"/>
            <w:tcBorders>
              <w:left w:val="single" w:sz="4" w:space="0" w:color="auto"/>
            </w:tcBorders>
          </w:tcPr>
          <w:p w14:paraId="6E38679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EB22FD" w14:textId="77777777" w:rsidR="001E41F3" w:rsidRPr="00AF1A6F" w:rsidRDefault="004D38CF" w:rsidP="005B002F">
            <w:pPr>
              <w:pStyle w:val="CRCoverPage"/>
              <w:spacing w:after="0"/>
              <w:ind w:left="100"/>
              <w:rPr>
                <w:noProof/>
                <w:highlight w:val="green"/>
              </w:rPr>
            </w:pPr>
            <w:r w:rsidRPr="004D38CF">
              <w:rPr>
                <w:noProof/>
              </w:rPr>
              <w:t>Add PMF protocol stack for trusted non-3GPP access</w:t>
            </w:r>
            <w:r w:rsidR="005B002F">
              <w:rPr>
                <w:noProof/>
              </w:rPr>
              <w:t>; Add Inner IP protocol to</w:t>
            </w:r>
            <w:r w:rsidRPr="004D38CF">
              <w:rPr>
                <w:noProof/>
              </w:rPr>
              <w:t xml:space="preserve"> PMF protocol stack for </w:t>
            </w:r>
            <w:r w:rsidR="005B002F">
              <w:rPr>
                <w:noProof/>
              </w:rPr>
              <w:t xml:space="preserve">untrusted </w:t>
            </w:r>
            <w:r w:rsidRPr="004D38CF">
              <w:rPr>
                <w:noProof/>
              </w:rPr>
              <w:t>non-3GPP access</w:t>
            </w:r>
            <w:r>
              <w:rPr>
                <w:noProof/>
              </w:rPr>
              <w:t>.</w:t>
            </w:r>
          </w:p>
        </w:tc>
      </w:tr>
      <w:tr w:rsidR="001E41F3" w14:paraId="1700EF10" w14:textId="77777777" w:rsidTr="00547111">
        <w:tc>
          <w:tcPr>
            <w:tcW w:w="2694" w:type="dxa"/>
            <w:gridSpan w:val="2"/>
            <w:tcBorders>
              <w:left w:val="single" w:sz="4" w:space="0" w:color="auto"/>
            </w:tcBorders>
          </w:tcPr>
          <w:p w14:paraId="54A68A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B77D5" w14:textId="77777777" w:rsidR="001E41F3" w:rsidRPr="00AF1A6F" w:rsidRDefault="001E41F3">
            <w:pPr>
              <w:pStyle w:val="CRCoverPage"/>
              <w:spacing w:after="0"/>
              <w:rPr>
                <w:noProof/>
                <w:sz w:val="8"/>
                <w:szCs w:val="8"/>
                <w:highlight w:val="green"/>
              </w:rPr>
            </w:pPr>
          </w:p>
        </w:tc>
      </w:tr>
      <w:tr w:rsidR="001E41F3" w14:paraId="6C423E42" w14:textId="77777777" w:rsidTr="00547111">
        <w:tc>
          <w:tcPr>
            <w:tcW w:w="2694" w:type="dxa"/>
            <w:gridSpan w:val="2"/>
            <w:tcBorders>
              <w:left w:val="single" w:sz="4" w:space="0" w:color="auto"/>
              <w:bottom w:val="single" w:sz="4" w:space="0" w:color="auto"/>
            </w:tcBorders>
          </w:tcPr>
          <w:p w14:paraId="19DFF3A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9257E2" w14:textId="77777777" w:rsidR="001E41F3" w:rsidRPr="00AF1A6F" w:rsidRDefault="004D38CF" w:rsidP="00C508FA">
            <w:pPr>
              <w:pStyle w:val="CRCoverPage"/>
              <w:spacing w:after="0"/>
              <w:ind w:left="100"/>
              <w:rPr>
                <w:noProof/>
                <w:highlight w:val="green"/>
                <w:lang w:eastAsia="zh-CN"/>
              </w:rPr>
            </w:pPr>
            <w:r w:rsidRPr="004D38CF">
              <w:rPr>
                <w:noProof/>
                <w:lang w:eastAsia="zh-CN"/>
              </w:rPr>
              <w:t xml:space="preserve">The PMF protocol for </w:t>
            </w:r>
            <w:r w:rsidR="00C508FA">
              <w:rPr>
                <w:noProof/>
                <w:lang w:eastAsia="zh-CN"/>
              </w:rPr>
              <w:t xml:space="preserve">trusted </w:t>
            </w:r>
            <w:r w:rsidRPr="004D38CF">
              <w:rPr>
                <w:noProof/>
                <w:lang w:eastAsia="zh-CN"/>
              </w:rPr>
              <w:t>non-3GPP access</w:t>
            </w:r>
            <w:r w:rsidR="00C508FA">
              <w:rPr>
                <w:noProof/>
                <w:lang w:eastAsia="zh-CN"/>
              </w:rPr>
              <w:t xml:space="preserve"> is missing</w:t>
            </w:r>
            <w:r w:rsidR="005B002F">
              <w:rPr>
                <w:noProof/>
                <w:lang w:eastAsia="zh-CN"/>
              </w:rPr>
              <w:t xml:space="preserve">; Inner IP protocol is missing in </w:t>
            </w:r>
            <w:r w:rsidR="00C508FA">
              <w:rPr>
                <w:noProof/>
                <w:lang w:eastAsia="zh-CN"/>
              </w:rPr>
              <w:t>PMF protocol stack</w:t>
            </w:r>
            <w:r w:rsidR="00C508FA" w:rsidRPr="004D38CF">
              <w:rPr>
                <w:noProof/>
                <w:lang w:eastAsia="zh-CN"/>
              </w:rPr>
              <w:t xml:space="preserve"> for </w:t>
            </w:r>
            <w:r w:rsidR="00C508FA">
              <w:rPr>
                <w:noProof/>
                <w:lang w:eastAsia="zh-CN"/>
              </w:rPr>
              <w:t xml:space="preserve">untrusted </w:t>
            </w:r>
            <w:r w:rsidR="00C508FA" w:rsidRPr="004D38CF">
              <w:rPr>
                <w:noProof/>
                <w:lang w:eastAsia="zh-CN"/>
              </w:rPr>
              <w:t>non-3GPP access</w:t>
            </w:r>
          </w:p>
        </w:tc>
      </w:tr>
      <w:tr w:rsidR="001E41F3" w14:paraId="5EA76A15" w14:textId="77777777" w:rsidTr="00547111">
        <w:tc>
          <w:tcPr>
            <w:tcW w:w="2694" w:type="dxa"/>
            <w:gridSpan w:val="2"/>
          </w:tcPr>
          <w:p w14:paraId="445B5CEB" w14:textId="77777777" w:rsidR="001E41F3" w:rsidRDefault="001E41F3">
            <w:pPr>
              <w:pStyle w:val="CRCoverPage"/>
              <w:spacing w:after="0"/>
              <w:rPr>
                <w:b/>
                <w:i/>
                <w:noProof/>
                <w:sz w:val="8"/>
                <w:szCs w:val="8"/>
              </w:rPr>
            </w:pPr>
          </w:p>
        </w:tc>
        <w:tc>
          <w:tcPr>
            <w:tcW w:w="6946" w:type="dxa"/>
            <w:gridSpan w:val="9"/>
          </w:tcPr>
          <w:p w14:paraId="00086F6D" w14:textId="77777777" w:rsidR="001E41F3" w:rsidRDefault="001E41F3">
            <w:pPr>
              <w:pStyle w:val="CRCoverPage"/>
              <w:spacing w:after="0"/>
              <w:rPr>
                <w:noProof/>
                <w:sz w:val="8"/>
                <w:szCs w:val="8"/>
              </w:rPr>
            </w:pPr>
          </w:p>
        </w:tc>
      </w:tr>
      <w:tr w:rsidR="001E41F3" w14:paraId="21D39E5A" w14:textId="77777777" w:rsidTr="00547111">
        <w:tc>
          <w:tcPr>
            <w:tcW w:w="2694" w:type="dxa"/>
            <w:gridSpan w:val="2"/>
            <w:tcBorders>
              <w:top w:val="single" w:sz="4" w:space="0" w:color="auto"/>
              <w:left w:val="single" w:sz="4" w:space="0" w:color="auto"/>
            </w:tcBorders>
          </w:tcPr>
          <w:p w14:paraId="579D9E6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D245FB" w14:textId="77777777" w:rsidR="001E41F3" w:rsidRDefault="006A49BA">
            <w:pPr>
              <w:pStyle w:val="CRCoverPage"/>
              <w:spacing w:after="0"/>
              <w:ind w:left="100"/>
              <w:rPr>
                <w:noProof/>
              </w:rPr>
            </w:pPr>
            <w:r>
              <w:rPr>
                <w:noProof/>
              </w:rPr>
              <w:t>5.32.5.4</w:t>
            </w:r>
          </w:p>
        </w:tc>
      </w:tr>
      <w:tr w:rsidR="001E41F3" w14:paraId="7D5AF023" w14:textId="77777777" w:rsidTr="00547111">
        <w:tc>
          <w:tcPr>
            <w:tcW w:w="2694" w:type="dxa"/>
            <w:gridSpan w:val="2"/>
            <w:tcBorders>
              <w:left w:val="single" w:sz="4" w:space="0" w:color="auto"/>
            </w:tcBorders>
          </w:tcPr>
          <w:p w14:paraId="4E6EB9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C80B02" w14:textId="77777777" w:rsidR="001E41F3" w:rsidRDefault="001E41F3">
            <w:pPr>
              <w:pStyle w:val="CRCoverPage"/>
              <w:spacing w:after="0"/>
              <w:rPr>
                <w:noProof/>
                <w:sz w:val="8"/>
                <w:szCs w:val="8"/>
              </w:rPr>
            </w:pPr>
          </w:p>
        </w:tc>
      </w:tr>
      <w:tr w:rsidR="001E41F3" w14:paraId="426A2CA6" w14:textId="77777777" w:rsidTr="00547111">
        <w:tc>
          <w:tcPr>
            <w:tcW w:w="2694" w:type="dxa"/>
            <w:gridSpan w:val="2"/>
            <w:tcBorders>
              <w:left w:val="single" w:sz="4" w:space="0" w:color="auto"/>
            </w:tcBorders>
          </w:tcPr>
          <w:p w14:paraId="24BB798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332C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48BEBC" w14:textId="77777777" w:rsidR="001E41F3" w:rsidRDefault="001E41F3">
            <w:pPr>
              <w:pStyle w:val="CRCoverPage"/>
              <w:spacing w:after="0"/>
              <w:jc w:val="center"/>
              <w:rPr>
                <w:b/>
                <w:caps/>
                <w:noProof/>
              </w:rPr>
            </w:pPr>
            <w:r>
              <w:rPr>
                <w:b/>
                <w:caps/>
                <w:noProof/>
              </w:rPr>
              <w:t>N</w:t>
            </w:r>
          </w:p>
        </w:tc>
        <w:tc>
          <w:tcPr>
            <w:tcW w:w="2977" w:type="dxa"/>
            <w:gridSpan w:val="4"/>
          </w:tcPr>
          <w:p w14:paraId="2EC9E4E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5E3028" w14:textId="77777777" w:rsidR="001E41F3" w:rsidRDefault="001E41F3">
            <w:pPr>
              <w:pStyle w:val="CRCoverPage"/>
              <w:spacing w:after="0"/>
              <w:ind w:left="99"/>
              <w:rPr>
                <w:noProof/>
              </w:rPr>
            </w:pPr>
          </w:p>
        </w:tc>
      </w:tr>
      <w:tr w:rsidR="001E41F3" w14:paraId="5DF155F8" w14:textId="77777777" w:rsidTr="00547111">
        <w:tc>
          <w:tcPr>
            <w:tcW w:w="2694" w:type="dxa"/>
            <w:gridSpan w:val="2"/>
            <w:tcBorders>
              <w:left w:val="single" w:sz="4" w:space="0" w:color="auto"/>
            </w:tcBorders>
          </w:tcPr>
          <w:p w14:paraId="7E3FA60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D176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F283" w14:textId="77777777" w:rsidR="001E41F3" w:rsidRPr="00B938C9" w:rsidRDefault="00B938C9">
            <w:pPr>
              <w:pStyle w:val="CRCoverPage"/>
              <w:spacing w:after="0"/>
              <w:jc w:val="center"/>
              <w:rPr>
                <w:b/>
                <w:caps/>
                <w:noProof/>
                <w:highlight w:val="green"/>
              </w:rPr>
            </w:pPr>
            <w:r w:rsidRPr="00B656F3">
              <w:rPr>
                <w:b/>
                <w:caps/>
                <w:noProof/>
              </w:rPr>
              <w:t>X</w:t>
            </w:r>
          </w:p>
        </w:tc>
        <w:tc>
          <w:tcPr>
            <w:tcW w:w="2977" w:type="dxa"/>
            <w:gridSpan w:val="4"/>
          </w:tcPr>
          <w:p w14:paraId="2B2336A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F54F56" w14:textId="77777777" w:rsidR="001E41F3" w:rsidRDefault="00145D43">
            <w:pPr>
              <w:pStyle w:val="CRCoverPage"/>
              <w:spacing w:after="0"/>
              <w:ind w:left="99"/>
              <w:rPr>
                <w:noProof/>
              </w:rPr>
            </w:pPr>
            <w:r>
              <w:rPr>
                <w:noProof/>
              </w:rPr>
              <w:t xml:space="preserve">TS/TR ... CR ... </w:t>
            </w:r>
          </w:p>
        </w:tc>
      </w:tr>
      <w:tr w:rsidR="001E41F3" w14:paraId="6612979B" w14:textId="77777777" w:rsidTr="00547111">
        <w:tc>
          <w:tcPr>
            <w:tcW w:w="2694" w:type="dxa"/>
            <w:gridSpan w:val="2"/>
            <w:tcBorders>
              <w:left w:val="single" w:sz="4" w:space="0" w:color="auto"/>
            </w:tcBorders>
          </w:tcPr>
          <w:p w14:paraId="0E7BE4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F4F2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9E17E" w14:textId="77777777" w:rsidR="001E41F3" w:rsidRPr="00AF1A6F" w:rsidRDefault="00B938C9">
            <w:pPr>
              <w:pStyle w:val="CRCoverPage"/>
              <w:spacing w:after="0"/>
              <w:jc w:val="center"/>
              <w:rPr>
                <w:b/>
                <w:caps/>
                <w:noProof/>
                <w:highlight w:val="green"/>
              </w:rPr>
            </w:pPr>
            <w:r w:rsidRPr="00B656F3">
              <w:rPr>
                <w:rFonts w:hint="eastAsia"/>
                <w:b/>
                <w:caps/>
                <w:noProof/>
              </w:rPr>
              <w:t>X</w:t>
            </w:r>
          </w:p>
        </w:tc>
        <w:tc>
          <w:tcPr>
            <w:tcW w:w="2977" w:type="dxa"/>
            <w:gridSpan w:val="4"/>
          </w:tcPr>
          <w:p w14:paraId="14EC90F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8226AD" w14:textId="77777777" w:rsidR="001E41F3" w:rsidRDefault="00145D43">
            <w:pPr>
              <w:pStyle w:val="CRCoverPage"/>
              <w:spacing w:after="0"/>
              <w:ind w:left="99"/>
              <w:rPr>
                <w:noProof/>
              </w:rPr>
            </w:pPr>
            <w:r>
              <w:rPr>
                <w:noProof/>
              </w:rPr>
              <w:t xml:space="preserve">TS/TR ... CR ... </w:t>
            </w:r>
          </w:p>
        </w:tc>
      </w:tr>
      <w:tr w:rsidR="001E41F3" w14:paraId="7C0BD374" w14:textId="77777777" w:rsidTr="00547111">
        <w:tc>
          <w:tcPr>
            <w:tcW w:w="2694" w:type="dxa"/>
            <w:gridSpan w:val="2"/>
            <w:tcBorders>
              <w:left w:val="single" w:sz="4" w:space="0" w:color="auto"/>
            </w:tcBorders>
          </w:tcPr>
          <w:p w14:paraId="724F109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3B5C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DAF3" w14:textId="77777777" w:rsidR="001E41F3" w:rsidRPr="00AF1A6F" w:rsidRDefault="00B938C9">
            <w:pPr>
              <w:pStyle w:val="CRCoverPage"/>
              <w:spacing w:after="0"/>
              <w:jc w:val="center"/>
              <w:rPr>
                <w:b/>
                <w:caps/>
                <w:noProof/>
                <w:highlight w:val="green"/>
              </w:rPr>
            </w:pPr>
            <w:r w:rsidRPr="00B656F3">
              <w:rPr>
                <w:rFonts w:hint="eastAsia"/>
                <w:b/>
                <w:caps/>
                <w:noProof/>
              </w:rPr>
              <w:t>X</w:t>
            </w:r>
          </w:p>
        </w:tc>
        <w:tc>
          <w:tcPr>
            <w:tcW w:w="2977" w:type="dxa"/>
            <w:gridSpan w:val="4"/>
          </w:tcPr>
          <w:p w14:paraId="5FD351C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F50D4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B88751A" w14:textId="77777777" w:rsidTr="008863B9">
        <w:tc>
          <w:tcPr>
            <w:tcW w:w="2694" w:type="dxa"/>
            <w:gridSpan w:val="2"/>
            <w:tcBorders>
              <w:left w:val="single" w:sz="4" w:space="0" w:color="auto"/>
            </w:tcBorders>
          </w:tcPr>
          <w:p w14:paraId="6CBC07D8" w14:textId="77777777" w:rsidR="001E41F3" w:rsidRDefault="001E41F3">
            <w:pPr>
              <w:pStyle w:val="CRCoverPage"/>
              <w:spacing w:after="0"/>
              <w:rPr>
                <w:b/>
                <w:i/>
                <w:noProof/>
              </w:rPr>
            </w:pPr>
          </w:p>
        </w:tc>
        <w:tc>
          <w:tcPr>
            <w:tcW w:w="6946" w:type="dxa"/>
            <w:gridSpan w:val="9"/>
            <w:tcBorders>
              <w:right w:val="single" w:sz="4" w:space="0" w:color="auto"/>
            </w:tcBorders>
          </w:tcPr>
          <w:p w14:paraId="0485C94E" w14:textId="77777777" w:rsidR="001E41F3" w:rsidRDefault="001E41F3">
            <w:pPr>
              <w:pStyle w:val="CRCoverPage"/>
              <w:spacing w:after="0"/>
              <w:rPr>
                <w:noProof/>
              </w:rPr>
            </w:pPr>
          </w:p>
        </w:tc>
      </w:tr>
      <w:tr w:rsidR="001E41F3" w14:paraId="320D28EB" w14:textId="77777777" w:rsidTr="008863B9">
        <w:tc>
          <w:tcPr>
            <w:tcW w:w="2694" w:type="dxa"/>
            <w:gridSpan w:val="2"/>
            <w:tcBorders>
              <w:left w:val="single" w:sz="4" w:space="0" w:color="auto"/>
              <w:bottom w:val="single" w:sz="4" w:space="0" w:color="auto"/>
            </w:tcBorders>
          </w:tcPr>
          <w:p w14:paraId="5D0130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9C3E42" w14:textId="77777777" w:rsidR="001E41F3" w:rsidRDefault="001E41F3">
            <w:pPr>
              <w:pStyle w:val="CRCoverPage"/>
              <w:spacing w:after="0"/>
              <w:ind w:left="100"/>
              <w:rPr>
                <w:noProof/>
              </w:rPr>
            </w:pPr>
          </w:p>
        </w:tc>
      </w:tr>
      <w:tr w:rsidR="008863B9" w:rsidRPr="008863B9" w14:paraId="3EA95DE4" w14:textId="77777777" w:rsidTr="008863B9">
        <w:tc>
          <w:tcPr>
            <w:tcW w:w="2694" w:type="dxa"/>
            <w:gridSpan w:val="2"/>
            <w:tcBorders>
              <w:top w:val="single" w:sz="4" w:space="0" w:color="auto"/>
              <w:bottom w:val="single" w:sz="4" w:space="0" w:color="auto"/>
            </w:tcBorders>
          </w:tcPr>
          <w:p w14:paraId="3DE7890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809A38" w14:textId="77777777" w:rsidR="008863B9" w:rsidRPr="008863B9" w:rsidRDefault="008863B9">
            <w:pPr>
              <w:pStyle w:val="CRCoverPage"/>
              <w:spacing w:after="0"/>
              <w:ind w:left="100"/>
              <w:rPr>
                <w:noProof/>
                <w:sz w:val="8"/>
                <w:szCs w:val="8"/>
              </w:rPr>
            </w:pPr>
          </w:p>
        </w:tc>
      </w:tr>
      <w:tr w:rsidR="008863B9" w14:paraId="71FA6A19" w14:textId="77777777" w:rsidTr="008863B9">
        <w:tc>
          <w:tcPr>
            <w:tcW w:w="2694" w:type="dxa"/>
            <w:gridSpan w:val="2"/>
            <w:tcBorders>
              <w:top w:val="single" w:sz="4" w:space="0" w:color="auto"/>
              <w:left w:val="single" w:sz="4" w:space="0" w:color="auto"/>
              <w:bottom w:val="single" w:sz="4" w:space="0" w:color="auto"/>
            </w:tcBorders>
          </w:tcPr>
          <w:p w14:paraId="0283BDF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1A45F4" w14:textId="77777777" w:rsidR="008863B9" w:rsidRDefault="00B7256A" w:rsidP="00B7256A">
            <w:pPr>
              <w:pStyle w:val="CRCoverPage"/>
              <w:spacing w:after="0"/>
              <w:ind w:left="100"/>
              <w:rPr>
                <w:noProof/>
              </w:rPr>
            </w:pPr>
            <w:r>
              <w:rPr>
                <w:noProof/>
              </w:rPr>
              <w:t>Categories changed to CAT A since mirror of CR3423 approved in subsequent meeting</w:t>
            </w:r>
            <w:r w:rsidR="00506582">
              <w:rPr>
                <w:noProof/>
              </w:rPr>
              <w:t>, added impact on ME field, changed WID code</w:t>
            </w:r>
            <w:r>
              <w:rPr>
                <w:noProof/>
              </w:rPr>
              <w:t xml:space="preserve"> </w:t>
            </w:r>
          </w:p>
        </w:tc>
      </w:tr>
    </w:tbl>
    <w:p w14:paraId="2EC5245D" w14:textId="77777777" w:rsidR="001E41F3" w:rsidRDefault="001E41F3">
      <w:pPr>
        <w:pStyle w:val="CRCoverPage"/>
        <w:spacing w:after="0"/>
        <w:rPr>
          <w:noProof/>
          <w:sz w:val="8"/>
          <w:szCs w:val="8"/>
        </w:rPr>
      </w:pPr>
    </w:p>
    <w:p w14:paraId="5C10D12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35EA45" w14:textId="77777777"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B6905A7" w14:textId="77777777" w:rsidR="00497C0C" w:rsidRDefault="00497C0C" w:rsidP="00497C0C">
      <w:pPr>
        <w:pStyle w:val="Heading4"/>
      </w:pPr>
      <w:bookmarkStart w:id="3" w:name="_Toc20150140"/>
      <w:bookmarkStart w:id="4" w:name="_Toc27846942"/>
      <w:bookmarkStart w:id="5" w:name="_Toc36188073"/>
      <w:bookmarkStart w:id="6" w:name="_Toc45183978"/>
      <w:bookmarkStart w:id="7" w:name="_Toc47342820"/>
      <w:bookmarkStart w:id="8" w:name="_Toc51769522"/>
      <w:bookmarkStart w:id="9" w:name="_Toc75440959"/>
      <w:r>
        <w:t>5.32.5.4</w:t>
      </w:r>
      <w:r>
        <w:tab/>
        <w:t xml:space="preserve">Protocol stack for user plane </w:t>
      </w:r>
      <w:bookmarkStart w:id="10" w:name="OLE_LINK10"/>
      <w:r>
        <w:t>measurements and measurement reports</w:t>
      </w:r>
      <w:bookmarkEnd w:id="3"/>
      <w:bookmarkEnd w:id="4"/>
      <w:bookmarkEnd w:id="5"/>
      <w:bookmarkEnd w:id="6"/>
      <w:bookmarkEnd w:id="7"/>
      <w:bookmarkEnd w:id="8"/>
      <w:bookmarkEnd w:id="9"/>
      <w:bookmarkEnd w:id="10"/>
    </w:p>
    <w:p w14:paraId="570A8E11" w14:textId="77777777" w:rsidR="00497C0C" w:rsidRDefault="00497C0C" w:rsidP="00497C0C">
      <w:pPr>
        <w:pStyle w:val="TH"/>
      </w:pPr>
      <w:r>
        <w:object w:dxaOrig="6724" w:dyaOrig="3077" w14:anchorId="17D294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55pt;height:152.85pt" o:ole="">
            <v:imagedata r:id="rId12" o:title=""/>
          </v:shape>
          <o:OLEObject Type="Embed" ProgID="Word.Picture.8" ShapeID="_x0000_i1025" DrawAspect="Content" ObjectID="_1701332589" r:id="rId13"/>
        </w:object>
      </w:r>
    </w:p>
    <w:p w14:paraId="4AF8F712" w14:textId="77777777" w:rsidR="00497C0C" w:rsidRPr="002369B3" w:rsidRDefault="00497C0C" w:rsidP="00497C0C">
      <w:pPr>
        <w:pStyle w:val="TF"/>
      </w:pPr>
      <w:r>
        <w:t>Figure 5.32.5.4-1: UE/UPF measurements related protocol stack for 3GPP access and for an MA PDU Session with type IP</w:t>
      </w:r>
    </w:p>
    <w:p w14:paraId="4C2B3FA9" w14:textId="77777777" w:rsidR="00497C0C" w:rsidRDefault="00497C0C" w:rsidP="00497C0C">
      <w:r>
        <w:t>In the case of an MA PDU Session with type Ethernet, the protocol stack over 3GPP access is that same as the one in the above figure, but the PMF protocol operates on top of Ethernet, instead of UDP/IP.</w:t>
      </w:r>
    </w:p>
    <w:bookmarkStart w:id="11" w:name="OLE_LINK1"/>
    <w:bookmarkStart w:id="12" w:name="OLE_LINK7"/>
    <w:bookmarkStart w:id="13" w:name="_MON_1693491459"/>
    <w:bookmarkEnd w:id="13"/>
    <w:p w14:paraId="3236133B" w14:textId="77777777" w:rsidR="00497C0C" w:rsidRDefault="005B002F" w:rsidP="00497C0C">
      <w:pPr>
        <w:pStyle w:val="TH"/>
      </w:pPr>
      <w:ins w:id="14" w:author="huangkang (A)" w:date="2021-09-18T17:22:00Z">
        <w:r>
          <w:object w:dxaOrig="8789" w:dyaOrig="3258" w14:anchorId="049FFB0A">
            <v:shape id="_x0000_i1026" type="#_x0000_t75" style="width:439.45pt;height:163pt" o:ole="">
              <v:imagedata r:id="rId14" o:title=""/>
            </v:shape>
            <o:OLEObject Type="Embed" ProgID="Word.Picture.8" ShapeID="_x0000_i1026" DrawAspect="Content" ObjectID="_1701332590" r:id="rId15"/>
          </w:object>
        </w:r>
      </w:ins>
      <w:bookmarkEnd w:id="11"/>
      <w:bookmarkStart w:id="15" w:name="_MON_1693485047"/>
      <w:bookmarkEnd w:id="15"/>
      <w:del w:id="16" w:author="huangkang (A)" w:date="2021-09-18T17:22:00Z">
        <w:r w:rsidR="00497C0C" w:rsidDel="00F12C32">
          <w:object w:dxaOrig="8626" w:dyaOrig="3121" w14:anchorId="086E57D9">
            <v:shape id="_x0000_i1027" type="#_x0000_t75" style="width:6in;height:156.25pt" o:ole="">
              <v:imagedata r:id="rId16" o:title=""/>
            </v:shape>
            <o:OLEObject Type="Embed" ProgID="Word.Picture.8" ShapeID="_x0000_i1027" DrawAspect="Content" ObjectID="_1701332591" r:id="rId17"/>
          </w:object>
        </w:r>
      </w:del>
      <w:bookmarkEnd w:id="12"/>
    </w:p>
    <w:p w14:paraId="5F8C9A4B" w14:textId="77777777" w:rsidR="00497C0C" w:rsidRPr="002369B3" w:rsidRDefault="00497C0C" w:rsidP="00497C0C">
      <w:pPr>
        <w:pStyle w:val="TF"/>
      </w:pPr>
      <w:r>
        <w:t>Figure 5.32.5.4-2: UE/UPF measurements related protocol stack for</w:t>
      </w:r>
      <w:del w:id="17" w:author="huangkang (A)" w:date="2021-09-18T15:35:00Z">
        <w:r w:rsidDel="00497C0C">
          <w:delText xml:space="preserve"> </w:delText>
        </w:r>
      </w:del>
      <w:ins w:id="18" w:author="Huawei1" w:date="2021-11-25T09:53:00Z">
        <w:r w:rsidR="00B7256A">
          <w:t>U</w:t>
        </w:r>
      </w:ins>
      <w:ins w:id="19" w:author="huangkang (A)" w:date="2021-09-18T15:48:00Z">
        <w:r w:rsidR="009867CD">
          <w:rPr>
            <w:lang w:val="en-US"/>
          </w:rPr>
          <w:t>n</w:t>
        </w:r>
      </w:ins>
      <w:ins w:id="20" w:author="huangkang (A)" w:date="2021-09-18T15:35:00Z">
        <w:r>
          <w:rPr>
            <w:lang w:val="en-US"/>
          </w:rPr>
          <w:t>trust</w:t>
        </w:r>
      </w:ins>
      <w:ins w:id="21" w:author="huangkang (A)" w:date="2021-09-18T15:48:00Z">
        <w:r w:rsidR="009867CD">
          <w:rPr>
            <w:lang w:val="en-US"/>
          </w:rPr>
          <w:t>ed</w:t>
        </w:r>
      </w:ins>
      <w:ins w:id="22" w:author="huangkang (A)" w:date="2021-09-18T15:34:00Z">
        <w:r>
          <w:rPr>
            <w:lang w:val="en-US"/>
          </w:rPr>
          <w:t xml:space="preserve"> </w:t>
        </w:r>
      </w:ins>
      <w:r>
        <w:t>non-3GPP access and for an MA PDU Session with type IP</w:t>
      </w:r>
    </w:p>
    <w:p w14:paraId="3008239C" w14:textId="77777777" w:rsidR="00497C0C" w:rsidRDefault="00497C0C" w:rsidP="00497C0C">
      <w:pPr>
        <w:rPr>
          <w:ins w:id="23" w:author="huangkang (A)" w:date="2021-09-18T15:33:00Z"/>
        </w:rPr>
      </w:pPr>
      <w:r>
        <w:t>In the case of an MA PDU Session with type Ethernet, the protocol stack over</w:t>
      </w:r>
      <w:ins w:id="24" w:author="huangkang (A)" w:date="2021-09-18T15:47:00Z">
        <w:r w:rsidR="009867CD">
          <w:t xml:space="preserve"> </w:t>
        </w:r>
      </w:ins>
      <w:ins w:id="25" w:author="Huawei1" w:date="2021-11-25T09:53:00Z">
        <w:r w:rsidR="00B7256A">
          <w:t>U</w:t>
        </w:r>
      </w:ins>
      <w:ins w:id="26" w:author="huangkang (A)" w:date="2021-09-18T15:48:00Z">
        <w:r w:rsidR="009867CD">
          <w:t>n</w:t>
        </w:r>
      </w:ins>
      <w:ins w:id="27" w:author="huangkang (A)" w:date="2021-09-18T15:47:00Z">
        <w:r w:rsidR="009867CD">
          <w:t>trust</w:t>
        </w:r>
      </w:ins>
      <w:ins w:id="28" w:author="huangkang (A)" w:date="2021-09-18T15:48:00Z">
        <w:r w:rsidR="009867CD">
          <w:t>ed</w:t>
        </w:r>
      </w:ins>
      <w:r>
        <w:t xml:space="preserve"> non-3GPP access is </w:t>
      </w:r>
      <w:del w:id="29" w:author="Huawei1" w:date="2021-11-25T09:54:00Z">
        <w:r w:rsidDel="00B7256A">
          <w:delText xml:space="preserve">that </w:delText>
        </w:r>
      </w:del>
      <w:ins w:id="30" w:author="Huawei1" w:date="2021-11-25T09:54:00Z">
        <w:r w:rsidR="00B7256A">
          <w:t xml:space="preserve">the </w:t>
        </w:r>
      </w:ins>
      <w:r>
        <w:t>same as the one in the above figure, but the PMF protocol operates on top of Ethernet, instead of UDP/IP.</w:t>
      </w:r>
    </w:p>
    <w:bookmarkStart w:id="31" w:name="OLE_LINK9"/>
    <w:bookmarkStart w:id="32" w:name="_MON_1693484984"/>
    <w:bookmarkEnd w:id="32"/>
    <w:p w14:paraId="434AF4E2" w14:textId="77777777" w:rsidR="00497C0C" w:rsidRDefault="005B002F" w:rsidP="00497C0C">
      <w:pPr>
        <w:pStyle w:val="TH"/>
        <w:rPr>
          <w:ins w:id="33" w:author="huangkang (A)" w:date="2021-09-18T15:34:00Z"/>
        </w:rPr>
      </w:pPr>
      <w:ins w:id="34" w:author="huangkang (A)" w:date="2021-09-18T15:34:00Z">
        <w:r>
          <w:object w:dxaOrig="8789" w:dyaOrig="3258" w14:anchorId="0C2CCF91">
            <v:shape id="_x0000_i1028" type="#_x0000_t75" style="width:439.45pt;height:163pt" o:ole="">
              <v:imagedata r:id="rId18" o:title=""/>
            </v:shape>
            <o:OLEObject Type="Embed" ProgID="Word.Picture.8" ShapeID="_x0000_i1028" DrawAspect="Content" ObjectID="_1701332592" r:id="rId19"/>
          </w:object>
        </w:r>
      </w:ins>
      <w:bookmarkEnd w:id="31"/>
    </w:p>
    <w:p w14:paraId="2DA15A72" w14:textId="77777777" w:rsidR="00497C0C" w:rsidRPr="002369B3" w:rsidRDefault="009867CD" w:rsidP="00497C0C">
      <w:pPr>
        <w:pStyle w:val="TF"/>
        <w:rPr>
          <w:ins w:id="35" w:author="huangkang (A)" w:date="2021-09-18T15:34:00Z"/>
        </w:rPr>
      </w:pPr>
      <w:ins w:id="36" w:author="huangkang (A)" w:date="2021-09-18T15:34:00Z">
        <w:r>
          <w:t>Figure 5.32.5.4-</w:t>
        </w:r>
      </w:ins>
      <w:ins w:id="37" w:author="huangkang (A)" w:date="2021-09-18T15:49:00Z">
        <w:r>
          <w:t>3</w:t>
        </w:r>
      </w:ins>
      <w:ins w:id="38" w:author="huangkang (A)" w:date="2021-09-18T15:34:00Z">
        <w:r w:rsidR="00497C0C">
          <w:t xml:space="preserve">: UE/UPF measurements related protocol stack for </w:t>
        </w:r>
      </w:ins>
      <w:ins w:id="39" w:author="Huawei1" w:date="2021-11-25T09:54:00Z">
        <w:r w:rsidR="00B7256A">
          <w:t>T</w:t>
        </w:r>
      </w:ins>
      <w:ins w:id="40" w:author="huangkang (A)" w:date="2021-09-18T15:35:00Z">
        <w:r w:rsidR="00497C0C">
          <w:t>rust</w:t>
        </w:r>
      </w:ins>
      <w:ins w:id="41" w:author="huangkang (A)" w:date="2021-09-18T15:49:00Z">
        <w:r>
          <w:t>ed</w:t>
        </w:r>
      </w:ins>
      <w:ins w:id="42" w:author="huangkang (A)" w:date="2021-09-18T15:35:00Z">
        <w:r w:rsidR="00497C0C">
          <w:t xml:space="preserve"> </w:t>
        </w:r>
      </w:ins>
      <w:ins w:id="43" w:author="huangkang (A)" w:date="2021-09-18T15:34:00Z">
        <w:r w:rsidR="00497C0C">
          <w:t>non-3GPP access and for an MA PDU Session with type IP</w:t>
        </w:r>
      </w:ins>
    </w:p>
    <w:p w14:paraId="221780D0" w14:textId="77777777" w:rsidR="00497C0C" w:rsidRDefault="00497C0C" w:rsidP="00497C0C">
      <w:pPr>
        <w:rPr>
          <w:ins w:id="44" w:author="huangkang (A)" w:date="2021-09-18T15:34:00Z"/>
        </w:rPr>
      </w:pPr>
      <w:ins w:id="45" w:author="huangkang (A)" w:date="2021-09-18T15:34:00Z">
        <w:r>
          <w:t xml:space="preserve">In the case of an MA PDU Session with type Ethernet, the protocol stack over </w:t>
        </w:r>
      </w:ins>
      <w:ins w:id="46" w:author="Huawei2" w:date="2021-12-15T17:27:00Z">
        <w:r w:rsidR="00506582">
          <w:t>T</w:t>
        </w:r>
      </w:ins>
      <w:ins w:id="47" w:author="huangkang (A)" w:date="2021-09-18T15:47:00Z">
        <w:r w:rsidR="009867CD">
          <w:t>rust</w:t>
        </w:r>
      </w:ins>
      <w:ins w:id="48" w:author="huangkang (A)" w:date="2021-09-18T15:49:00Z">
        <w:r w:rsidR="009867CD">
          <w:t>ed</w:t>
        </w:r>
      </w:ins>
      <w:ins w:id="49" w:author="huangkang (A)" w:date="2021-09-18T15:47:00Z">
        <w:r w:rsidR="009867CD">
          <w:t xml:space="preserve"> </w:t>
        </w:r>
      </w:ins>
      <w:ins w:id="50" w:author="huangkang (A)" w:date="2021-09-18T15:34:00Z">
        <w:r>
          <w:t xml:space="preserve">non-3GPP access is </w:t>
        </w:r>
      </w:ins>
      <w:ins w:id="51" w:author="Huawei1" w:date="2021-11-25T09:54:00Z">
        <w:r w:rsidR="00B7256A">
          <w:t>the</w:t>
        </w:r>
      </w:ins>
      <w:ins w:id="52" w:author="huangkang (A)" w:date="2021-09-18T15:34:00Z">
        <w:r>
          <w:t xml:space="preserve"> same as the one in the above figure, but the PMF protocol operates on top of Ethernet, instead of UDP/IP.</w:t>
        </w:r>
      </w:ins>
    </w:p>
    <w:p w14:paraId="7AB56448" w14:textId="77777777" w:rsidR="00497C0C" w:rsidRPr="00497C0C" w:rsidRDefault="00497C0C" w:rsidP="00497C0C"/>
    <w:p w14:paraId="1BD50B41" w14:textId="77777777" w:rsidR="00497C0C" w:rsidRPr="00497C0C" w:rsidRDefault="00497C0C"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p>
    <w:bookmarkEnd w:id="2"/>
    <w:p w14:paraId="571D821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213D4FE" w14:textId="77777777" w:rsidR="00E32339" w:rsidRPr="00EA4B9E" w:rsidRDefault="00E32339" w:rsidP="00E32339"/>
    <w:p w14:paraId="6DDECFB0" w14:textId="77777777" w:rsidR="001E41F3" w:rsidRDefault="004D4AC5" w:rsidP="004D4AC5">
      <w:pPr>
        <w:tabs>
          <w:tab w:val="left" w:pos="1795"/>
        </w:tabs>
        <w:rPr>
          <w:noProof/>
        </w:rPr>
      </w:pPr>
      <w:r>
        <w:rPr>
          <w:noProof/>
        </w:rPr>
        <w:tab/>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287D2" w14:textId="77777777" w:rsidR="00C623D6" w:rsidRDefault="00C623D6">
      <w:r>
        <w:separator/>
      </w:r>
    </w:p>
  </w:endnote>
  <w:endnote w:type="continuationSeparator" w:id="0">
    <w:p w14:paraId="54431DBB" w14:textId="77777777" w:rsidR="00C623D6" w:rsidRDefault="00C62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395D7" w14:textId="77777777" w:rsidR="00C623D6" w:rsidRDefault="00C623D6">
      <w:r>
        <w:separator/>
      </w:r>
    </w:p>
  </w:footnote>
  <w:footnote w:type="continuationSeparator" w:id="0">
    <w:p w14:paraId="51586A01" w14:textId="77777777" w:rsidR="00C623D6" w:rsidRDefault="00C62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53A3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F895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15C1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F109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gkang (A)">
    <w15:presenceInfo w15:providerId="AD" w15:userId="S-1-5-21-147214757-305610072-1517763936-8600101"/>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42E3"/>
    <w:rsid w:val="0005071C"/>
    <w:rsid w:val="00062070"/>
    <w:rsid w:val="00076524"/>
    <w:rsid w:val="00086F9A"/>
    <w:rsid w:val="000A6394"/>
    <w:rsid w:val="000B7FED"/>
    <w:rsid w:val="000C038A"/>
    <w:rsid w:val="000C6598"/>
    <w:rsid w:val="000E268E"/>
    <w:rsid w:val="000E2AF1"/>
    <w:rsid w:val="000E31D5"/>
    <w:rsid w:val="00123586"/>
    <w:rsid w:val="001431FF"/>
    <w:rsid w:val="00145D43"/>
    <w:rsid w:val="001804E7"/>
    <w:rsid w:val="00192C46"/>
    <w:rsid w:val="001A08B3"/>
    <w:rsid w:val="001A7B60"/>
    <w:rsid w:val="001B52F0"/>
    <w:rsid w:val="001B7A65"/>
    <w:rsid w:val="001E005B"/>
    <w:rsid w:val="001E41F3"/>
    <w:rsid w:val="002452C5"/>
    <w:rsid w:val="0026004D"/>
    <w:rsid w:val="00263A5D"/>
    <w:rsid w:val="002640DD"/>
    <w:rsid w:val="00265753"/>
    <w:rsid w:val="00271A4B"/>
    <w:rsid w:val="00275D12"/>
    <w:rsid w:val="002831F6"/>
    <w:rsid w:val="00284FEB"/>
    <w:rsid w:val="002860C4"/>
    <w:rsid w:val="002B5741"/>
    <w:rsid w:val="002F064D"/>
    <w:rsid w:val="0030271E"/>
    <w:rsid w:val="00305409"/>
    <w:rsid w:val="00341B68"/>
    <w:rsid w:val="003609EF"/>
    <w:rsid w:val="0036231A"/>
    <w:rsid w:val="00374DD4"/>
    <w:rsid w:val="003808E9"/>
    <w:rsid w:val="00385A11"/>
    <w:rsid w:val="00386DEC"/>
    <w:rsid w:val="00392484"/>
    <w:rsid w:val="003968D8"/>
    <w:rsid w:val="003A2955"/>
    <w:rsid w:val="003B40E1"/>
    <w:rsid w:val="003E1A36"/>
    <w:rsid w:val="003E3C5A"/>
    <w:rsid w:val="003E7D28"/>
    <w:rsid w:val="0040761D"/>
    <w:rsid w:val="00410371"/>
    <w:rsid w:val="004161C2"/>
    <w:rsid w:val="004174E4"/>
    <w:rsid w:val="004242F1"/>
    <w:rsid w:val="00424992"/>
    <w:rsid w:val="004401BC"/>
    <w:rsid w:val="00452FDC"/>
    <w:rsid w:val="0047578B"/>
    <w:rsid w:val="004758BB"/>
    <w:rsid w:val="00497C0C"/>
    <w:rsid w:val="004A1F9C"/>
    <w:rsid w:val="004A3CBC"/>
    <w:rsid w:val="004A6302"/>
    <w:rsid w:val="004B1CE9"/>
    <w:rsid w:val="004B75B7"/>
    <w:rsid w:val="004D38CF"/>
    <w:rsid w:val="004D4AC5"/>
    <w:rsid w:val="00504314"/>
    <w:rsid w:val="00506582"/>
    <w:rsid w:val="00514818"/>
    <w:rsid w:val="0051580D"/>
    <w:rsid w:val="00524056"/>
    <w:rsid w:val="00537FB7"/>
    <w:rsid w:val="00547111"/>
    <w:rsid w:val="00555462"/>
    <w:rsid w:val="00592D74"/>
    <w:rsid w:val="005B002F"/>
    <w:rsid w:val="005E2C44"/>
    <w:rsid w:val="005E65C0"/>
    <w:rsid w:val="006053C1"/>
    <w:rsid w:val="00621188"/>
    <w:rsid w:val="006257ED"/>
    <w:rsid w:val="00625CC6"/>
    <w:rsid w:val="00677A1C"/>
    <w:rsid w:val="00677EFF"/>
    <w:rsid w:val="00695808"/>
    <w:rsid w:val="006A49BA"/>
    <w:rsid w:val="006B14A6"/>
    <w:rsid w:val="006B46FB"/>
    <w:rsid w:val="006C7ED0"/>
    <w:rsid w:val="006D18D3"/>
    <w:rsid w:val="006D5129"/>
    <w:rsid w:val="006E21FB"/>
    <w:rsid w:val="0070388D"/>
    <w:rsid w:val="00706BCA"/>
    <w:rsid w:val="00735297"/>
    <w:rsid w:val="00745433"/>
    <w:rsid w:val="00756C14"/>
    <w:rsid w:val="00767648"/>
    <w:rsid w:val="00775ACB"/>
    <w:rsid w:val="00792342"/>
    <w:rsid w:val="00793EC4"/>
    <w:rsid w:val="007977A8"/>
    <w:rsid w:val="007B1A08"/>
    <w:rsid w:val="007B512A"/>
    <w:rsid w:val="007C2097"/>
    <w:rsid w:val="007D5352"/>
    <w:rsid w:val="007D6A07"/>
    <w:rsid w:val="007F2012"/>
    <w:rsid w:val="007F7259"/>
    <w:rsid w:val="008040A8"/>
    <w:rsid w:val="008249CF"/>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867CD"/>
    <w:rsid w:val="00991B88"/>
    <w:rsid w:val="009A5753"/>
    <w:rsid w:val="009A579D"/>
    <w:rsid w:val="009B0FFA"/>
    <w:rsid w:val="009B162C"/>
    <w:rsid w:val="009B7E39"/>
    <w:rsid w:val="009C5F95"/>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0446"/>
    <w:rsid w:val="00B15BA9"/>
    <w:rsid w:val="00B258BB"/>
    <w:rsid w:val="00B3068D"/>
    <w:rsid w:val="00B51DB3"/>
    <w:rsid w:val="00B55111"/>
    <w:rsid w:val="00B656F3"/>
    <w:rsid w:val="00B661A1"/>
    <w:rsid w:val="00B67B97"/>
    <w:rsid w:val="00B7256A"/>
    <w:rsid w:val="00B824CB"/>
    <w:rsid w:val="00B938C9"/>
    <w:rsid w:val="00B968C8"/>
    <w:rsid w:val="00BA3EC5"/>
    <w:rsid w:val="00BA51D9"/>
    <w:rsid w:val="00BB5DFC"/>
    <w:rsid w:val="00BC04BD"/>
    <w:rsid w:val="00BC0E8C"/>
    <w:rsid w:val="00BD279D"/>
    <w:rsid w:val="00BD6BB8"/>
    <w:rsid w:val="00BE4CA2"/>
    <w:rsid w:val="00BF2314"/>
    <w:rsid w:val="00C160A6"/>
    <w:rsid w:val="00C33231"/>
    <w:rsid w:val="00C508FA"/>
    <w:rsid w:val="00C5681B"/>
    <w:rsid w:val="00C605B9"/>
    <w:rsid w:val="00C60B82"/>
    <w:rsid w:val="00C623D6"/>
    <w:rsid w:val="00C66BA2"/>
    <w:rsid w:val="00C743CA"/>
    <w:rsid w:val="00C94792"/>
    <w:rsid w:val="00C95985"/>
    <w:rsid w:val="00CA4EEF"/>
    <w:rsid w:val="00CC5026"/>
    <w:rsid w:val="00CC68D0"/>
    <w:rsid w:val="00CC68E6"/>
    <w:rsid w:val="00CF3398"/>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E7D7C"/>
    <w:rsid w:val="00F12C32"/>
    <w:rsid w:val="00F25D98"/>
    <w:rsid w:val="00F300FB"/>
    <w:rsid w:val="00F41DF3"/>
    <w:rsid w:val="00F8390E"/>
    <w:rsid w:val="00F93A68"/>
    <w:rsid w:val="00FB6386"/>
    <w:rsid w:val="00FD4FF9"/>
    <w:rsid w:val="00FF18F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BB6ECD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249CF"/>
    <w:rPr>
      <w:rFonts w:ascii="Times New Roman" w:hAnsi="Times New Roman"/>
      <w:lang w:val="en-GB" w:eastAsia="en-US"/>
    </w:rPr>
  </w:style>
  <w:style w:type="character" w:customStyle="1" w:styleId="EditorsNoteChar">
    <w:name w:val="Editor's Note Char"/>
    <w:link w:val="EditorsNote"/>
    <w:locked/>
    <w:rsid w:val="008249CF"/>
    <w:rPr>
      <w:rFonts w:ascii="Times New Roman" w:hAnsi="Times New Roman"/>
      <w:color w:val="FF0000"/>
      <w:lang w:val="en-GB" w:eastAsia="en-US"/>
    </w:rPr>
  </w:style>
  <w:style w:type="character" w:customStyle="1" w:styleId="THChar">
    <w:name w:val="TH Char"/>
    <w:link w:val="TH"/>
    <w:qFormat/>
    <w:locked/>
    <w:rsid w:val="008249CF"/>
    <w:rPr>
      <w:rFonts w:ascii="Arial" w:hAnsi="Arial"/>
      <w:b/>
      <w:lang w:val="en-GB" w:eastAsia="en-US"/>
    </w:rPr>
  </w:style>
  <w:style w:type="character" w:customStyle="1" w:styleId="TFChar">
    <w:name w:val="TF Char"/>
    <w:link w:val="TF"/>
    <w:locked/>
    <w:rsid w:val="008249CF"/>
    <w:rPr>
      <w:rFonts w:ascii="Arial" w:hAnsi="Arial"/>
      <w:b/>
      <w:lang w:val="en-GB" w:eastAsia="en-US"/>
    </w:rPr>
  </w:style>
  <w:style w:type="paragraph" w:styleId="ListParagraph">
    <w:name w:val="List Paragraph"/>
    <w:basedOn w:val="Normal"/>
    <w:uiPriority w:val="34"/>
    <w:qFormat/>
    <w:rsid w:val="00497C0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9947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BD73A-2BAF-4827-8DB4-666D14CA5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504</Words>
  <Characters>3047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23.501_CR3339_(Rel-17)_eNA_Ph2</cp:lastModifiedBy>
  <cp:revision>4</cp:revision>
  <cp:lastPrinted>1900-01-01T00:00:00Z</cp:lastPrinted>
  <dcterms:created xsi:type="dcterms:W3CDTF">2021-12-15T16:29:00Z</dcterms:created>
  <dcterms:modified xsi:type="dcterms:W3CDTF">2021-12-18T11:36:00Z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(3)SWlUfOgLhjjtzzO82uW8VOrs8i5e1QiD/lOnREzkZmMluKZ/QrsI6K6JeV7Bqe/t70yzMCBN
lTM+99vj7hfSIMwRYezTK/Yeu2D/6stXhDGcLGhkc1vU/NpnepDrHmkSRM+eiFhh4FL7lJ28
JqolCRFILlRjx42KagaGArPHri8RQ6yFDdP6NY2fwszwfKR6qTYde/HbWdL822V2xEJA2y3q
Q6qvGxYoCH6OzuQy5V</vt:lpwstr>
  </property>
  <property fmtid="{D5CDD505-2E9C-101B-9397-08002B2CF9AE}" pid="22" name="_2015_ms_pID_7253431">
    <vt:lpwstr>qo9qwb7VG5blQ6+xGlOZGbLwv5HFU9f6WBpT7JKvc+HWXI8Ib7UZBE
XD+yGewsJsB57btCqxLvWNMv/czPu57nysgX0jRDGRKWBnwB5QQlYPuxO93K5XSybJMGCrZJ
eNBfiYoyP2b2kOL26qAgnHbBct/j9bnjgAtUVZCsqfy+iJ1pSQtOIwaN8DNH5FdES5/7KSGq
JuEStTQLPuaN5C//4CL6/5GiiDKKpAmB3E9y</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1633950109</vt:lpwstr>
  </property>
</Properties>
</file>