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9D872" w14:textId="3AAADB7C" w:rsidR="00AF697D" w:rsidRDefault="00AF697D" w:rsidP="00AF697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#SP-93E</w:t>
      </w:r>
      <w:r>
        <w:rPr>
          <w:rFonts w:ascii="Arial" w:hAnsi="Arial" w:cs="Arial"/>
          <w:b/>
          <w:sz w:val="24"/>
        </w:rPr>
        <w:tab/>
        <w:t>SP-211103</w:t>
      </w:r>
      <w:ins w:id="0" w:author="05-23-2140_Puneet Jain" w:date="2021-09-15T06:26:00Z">
        <w:r w:rsidR="00726712">
          <w:rPr>
            <w:rFonts w:ascii="Arial" w:hAnsi="Arial" w:cs="Arial"/>
            <w:b/>
            <w:sz w:val="24"/>
          </w:rPr>
          <w:t>_rev1</w:t>
        </w:r>
      </w:ins>
    </w:p>
    <w:p w14:paraId="111C77F4" w14:textId="7E516CA5" w:rsidR="00463675" w:rsidRPr="000F4E43" w:rsidRDefault="00AF697D" w:rsidP="00AF697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14 - 20 September 2021, Electronic meeting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3CA469" w:rsidR="00463675" w:rsidRPr="00940280" w:rsidRDefault="00463675" w:rsidP="000F4E43">
      <w:pPr>
        <w:pStyle w:val="Title"/>
      </w:pPr>
      <w:r w:rsidRPr="000F4E43">
        <w:t>Title:</w:t>
      </w:r>
      <w:r w:rsidRPr="000F4E43">
        <w:tab/>
      </w:r>
      <w:r w:rsidR="001D16E9" w:rsidRPr="001D16E9">
        <w:rPr>
          <w:highlight w:val="yellow"/>
        </w:rPr>
        <w:t>[draft]</w:t>
      </w:r>
      <w:r w:rsidR="001D16E9">
        <w:t xml:space="preserve"> </w:t>
      </w:r>
      <w:r w:rsidR="003069C0" w:rsidRPr="00940280">
        <w:t xml:space="preserve">Reply </w:t>
      </w:r>
      <w:r w:rsidR="00F0649B" w:rsidRPr="00940280">
        <w:t>L</w:t>
      </w:r>
      <w:r w:rsidRPr="00940280">
        <w:t xml:space="preserve">S on </w:t>
      </w:r>
      <w:r w:rsidR="003069C0" w:rsidRPr="00940280">
        <w:rPr>
          <w:bCs w:val="0"/>
        </w:rPr>
        <w:t>Inclusive language review</w:t>
      </w:r>
    </w:p>
    <w:p w14:paraId="65004854" w14:textId="57DF18CA" w:rsidR="00463675" w:rsidRPr="00940280" w:rsidRDefault="00463675" w:rsidP="000F4E43">
      <w:pPr>
        <w:pStyle w:val="Title"/>
      </w:pPr>
      <w:r w:rsidRPr="00940280">
        <w:t>Response to:</w:t>
      </w:r>
      <w:r w:rsidRPr="00940280">
        <w:tab/>
        <w:t>LS (</w:t>
      </w:r>
      <w:r w:rsidR="003069C0" w:rsidRPr="00940280">
        <w:t>RP-211519</w:t>
      </w:r>
      <w:r w:rsidRPr="00940280">
        <w:t xml:space="preserve">) on </w:t>
      </w:r>
      <w:r w:rsidR="003069C0" w:rsidRPr="00940280">
        <w:rPr>
          <w:bCs w:val="0"/>
        </w:rPr>
        <w:t>Inclusive language review</w:t>
      </w:r>
      <w:r w:rsidR="003069C0" w:rsidRPr="00940280">
        <w:t xml:space="preserve"> </w:t>
      </w:r>
      <w:r w:rsidRPr="00940280">
        <w:t xml:space="preserve">from </w:t>
      </w:r>
      <w:r w:rsidR="003069C0" w:rsidRPr="00940280">
        <w:t>TSG RAN</w:t>
      </w:r>
    </w:p>
    <w:p w14:paraId="56E3B846" w14:textId="2FABF3CA" w:rsidR="00463675" w:rsidRPr="00940280" w:rsidRDefault="00463675" w:rsidP="000F4E43">
      <w:pPr>
        <w:pStyle w:val="Title"/>
      </w:pPr>
      <w:r w:rsidRPr="000F4E43">
        <w:t>Release:</w:t>
      </w:r>
      <w:r w:rsidRPr="000F4E43">
        <w:tab/>
      </w:r>
      <w:r w:rsidRPr="00940280">
        <w:t xml:space="preserve">Release </w:t>
      </w:r>
      <w:r w:rsidR="003069C0" w:rsidRPr="00940280">
        <w:t>17</w:t>
      </w:r>
    </w:p>
    <w:p w14:paraId="792135A2" w14:textId="29A80108" w:rsidR="00463675" w:rsidRPr="00940280" w:rsidRDefault="00463675" w:rsidP="000F4E43">
      <w:pPr>
        <w:pStyle w:val="Title"/>
      </w:pPr>
      <w:r w:rsidRPr="00940280">
        <w:t>Work Item:</w:t>
      </w:r>
      <w:r w:rsidRPr="00940280">
        <w:tab/>
      </w:r>
      <w:r w:rsidR="003069C0" w:rsidRPr="00940280">
        <w:t>TEI17</w:t>
      </w:r>
    </w:p>
    <w:p w14:paraId="0A1390C0" w14:textId="77777777" w:rsidR="00463675" w:rsidRPr="009402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D25FF7" w:rsidR="00463675" w:rsidRPr="00940280" w:rsidRDefault="00463675" w:rsidP="000F4E43">
      <w:pPr>
        <w:pStyle w:val="Source"/>
      </w:pPr>
      <w:r w:rsidRPr="00940280">
        <w:t>Source:</w:t>
      </w:r>
      <w:r w:rsidRPr="00940280">
        <w:tab/>
      </w:r>
      <w:r w:rsidR="00AF697D">
        <w:rPr>
          <w:b w:val="0"/>
        </w:rPr>
        <w:t>SA</w:t>
      </w:r>
    </w:p>
    <w:p w14:paraId="6AF9910D" w14:textId="35551496" w:rsidR="00463675" w:rsidRPr="00940280" w:rsidRDefault="00463675" w:rsidP="000F4E43">
      <w:pPr>
        <w:pStyle w:val="Source"/>
      </w:pPr>
      <w:r w:rsidRPr="00940280">
        <w:t>To:</w:t>
      </w:r>
      <w:r w:rsidRPr="00940280">
        <w:tab/>
      </w:r>
      <w:r w:rsidR="00AF697D">
        <w:rPr>
          <w:b w:val="0"/>
        </w:rPr>
        <w:t>RAN</w:t>
      </w:r>
      <w:r w:rsidR="003069C0" w:rsidRPr="00940280">
        <w:rPr>
          <w:b w:val="0"/>
        </w:rPr>
        <w:t xml:space="preserve">, </w:t>
      </w:r>
      <w:r w:rsidR="00AF697D">
        <w:rPr>
          <w:b w:val="0"/>
        </w:rPr>
        <w:t>CT, SA1, SA2,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SA3,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SA4,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SA5,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SA6</w:t>
      </w:r>
    </w:p>
    <w:p w14:paraId="033E954A" w14:textId="1C0394AA" w:rsidR="00463675" w:rsidRPr="008228CE" w:rsidRDefault="00463675" w:rsidP="000F4E43">
      <w:pPr>
        <w:pStyle w:val="Source"/>
      </w:pPr>
      <w:r w:rsidRPr="000F4E43">
        <w:t>Cc:</w:t>
      </w:r>
      <w:r w:rsidRPr="000F4E43">
        <w:tab/>
      </w:r>
      <w:r w:rsidR="00AF697D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4BDCEBD" w:rsidR="00463675" w:rsidRPr="003C1D2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3C1D27">
        <w:rPr>
          <w:lang w:val="de-DE"/>
        </w:rPr>
        <w:t>Name:</w:t>
      </w:r>
      <w:r w:rsidRPr="003C1D27">
        <w:rPr>
          <w:bCs/>
          <w:lang w:val="de-DE"/>
        </w:rPr>
        <w:tab/>
      </w:r>
      <w:r w:rsidR="00AF697D">
        <w:rPr>
          <w:bCs/>
          <w:lang w:val="de-DE"/>
        </w:rPr>
        <w:t>Puneet Jain</w:t>
      </w:r>
    </w:p>
    <w:p w14:paraId="5836C680" w14:textId="6F585238" w:rsidR="00463675" w:rsidRPr="003C1D27" w:rsidRDefault="00463675" w:rsidP="0094028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C1D27">
        <w:rPr>
          <w:color w:val="0000FF"/>
          <w:lang w:val="de-DE"/>
        </w:rPr>
        <w:t>E-mail Address:</w:t>
      </w:r>
      <w:r w:rsidRPr="003C1D27">
        <w:rPr>
          <w:bCs/>
          <w:color w:val="0000FF"/>
          <w:lang w:val="de-DE"/>
        </w:rPr>
        <w:tab/>
      </w:r>
      <w:r w:rsidR="00AF697D">
        <w:rPr>
          <w:bCs/>
          <w:color w:val="0000FF"/>
          <w:lang w:val="de-DE"/>
        </w:rPr>
        <w:t>puneet.jain@intel.com</w:t>
      </w:r>
    </w:p>
    <w:p w14:paraId="486A119D" w14:textId="77777777" w:rsidR="00463675" w:rsidRPr="003C1D2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B06903" w:rsidR="00463675" w:rsidRPr="00940280" w:rsidRDefault="00463675" w:rsidP="000F4E43">
      <w:pPr>
        <w:pStyle w:val="Title"/>
      </w:pPr>
      <w:r w:rsidRPr="00940280">
        <w:t>Attachments:</w:t>
      </w:r>
      <w:r w:rsidRPr="00940280">
        <w:tab/>
      </w:r>
      <w:r w:rsidR="003069C0" w:rsidRPr="0094028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1B09D13" w:rsidR="00463675" w:rsidRPr="00940280" w:rsidRDefault="003069C0">
      <w:pPr>
        <w:rPr>
          <w:rFonts w:ascii="Arial" w:hAnsi="Arial" w:cs="Arial"/>
          <w:bCs/>
        </w:rPr>
      </w:pPr>
      <w:r w:rsidRPr="00940280">
        <w:rPr>
          <w:rFonts w:ascii="Arial" w:hAnsi="Arial" w:cs="Arial"/>
        </w:rPr>
        <w:t xml:space="preserve">TSG </w:t>
      </w:r>
      <w:r w:rsidR="00AF697D">
        <w:rPr>
          <w:rFonts w:ascii="Arial" w:hAnsi="Arial" w:cs="Arial"/>
        </w:rPr>
        <w:t>SA</w:t>
      </w:r>
      <w:r w:rsidRPr="00940280">
        <w:rPr>
          <w:rFonts w:ascii="Arial" w:hAnsi="Arial" w:cs="Arial"/>
        </w:rPr>
        <w:t xml:space="preserve"> would like to thank TSG RAN for their LS on </w:t>
      </w:r>
      <w:r w:rsidRPr="00940280">
        <w:rPr>
          <w:rFonts w:ascii="Arial" w:hAnsi="Arial" w:cs="Arial"/>
          <w:bCs/>
        </w:rPr>
        <w:t>Inclusive language review.</w:t>
      </w:r>
    </w:p>
    <w:p w14:paraId="4DD3CCDC" w14:textId="77777777" w:rsidR="003069C0" w:rsidRPr="00940280" w:rsidRDefault="003069C0">
      <w:pPr>
        <w:rPr>
          <w:rFonts w:ascii="Arial" w:hAnsi="Arial" w:cs="Arial"/>
          <w:bCs/>
        </w:rPr>
      </w:pPr>
    </w:p>
    <w:p w14:paraId="6D93D6D3" w14:textId="6A77ED1D" w:rsidR="00726712" w:rsidRDefault="003069C0">
      <w:pPr>
        <w:rPr>
          <w:ins w:id="1" w:author="05-23-2140_Puneet Jain" w:date="2021-09-15T06:30:00Z"/>
          <w:rFonts w:ascii="Arial" w:hAnsi="Arial" w:cs="Arial"/>
          <w:bCs/>
        </w:rPr>
      </w:pPr>
      <w:r w:rsidRPr="00940280">
        <w:rPr>
          <w:rFonts w:ascii="Arial" w:hAnsi="Arial" w:cs="Arial"/>
          <w:bCs/>
        </w:rPr>
        <w:t>When discussing</w:t>
      </w:r>
      <w:r w:rsidR="00726B0C">
        <w:rPr>
          <w:rFonts w:ascii="Arial" w:hAnsi="Arial" w:cs="Arial"/>
          <w:bCs/>
        </w:rPr>
        <w:t xml:space="preserve"> usage of i</w:t>
      </w:r>
      <w:r w:rsidRPr="00940280">
        <w:rPr>
          <w:rFonts w:ascii="Arial" w:hAnsi="Arial" w:cs="Arial"/>
          <w:bCs/>
        </w:rPr>
        <w:t>nclusive language</w:t>
      </w:r>
      <w:r w:rsidR="00940280">
        <w:rPr>
          <w:rFonts w:ascii="Arial" w:hAnsi="Arial" w:cs="Arial"/>
          <w:bCs/>
        </w:rPr>
        <w:t xml:space="preserve"> </w:t>
      </w:r>
      <w:r w:rsidR="005C1A14">
        <w:rPr>
          <w:rFonts w:ascii="Arial" w:hAnsi="Arial" w:cs="Arial"/>
          <w:bCs/>
        </w:rPr>
        <w:t>in</w:t>
      </w:r>
      <w:r w:rsidR="00940280">
        <w:rPr>
          <w:rFonts w:ascii="Arial" w:hAnsi="Arial" w:cs="Arial"/>
          <w:bCs/>
        </w:rPr>
        <w:t xml:space="preserve"> </w:t>
      </w:r>
      <w:r w:rsidR="00AF697D">
        <w:rPr>
          <w:rFonts w:ascii="Arial" w:hAnsi="Arial" w:cs="Arial"/>
          <w:bCs/>
        </w:rPr>
        <w:t>3GPP</w:t>
      </w:r>
      <w:r w:rsidR="005C1A14">
        <w:rPr>
          <w:rFonts w:ascii="Arial" w:hAnsi="Arial" w:cs="Arial"/>
          <w:bCs/>
        </w:rPr>
        <w:t xml:space="preserve"> specifications</w:t>
      </w:r>
      <w:r w:rsidR="00940280">
        <w:rPr>
          <w:rFonts w:ascii="Arial" w:hAnsi="Arial" w:cs="Arial"/>
          <w:bCs/>
        </w:rPr>
        <w:t>,</w:t>
      </w:r>
      <w:r w:rsidRPr="00940280">
        <w:rPr>
          <w:rFonts w:ascii="Arial" w:hAnsi="Arial" w:cs="Arial"/>
          <w:bCs/>
        </w:rPr>
        <w:t xml:space="preserve"> </w:t>
      </w:r>
      <w:r w:rsidR="00AF697D">
        <w:rPr>
          <w:rFonts w:ascii="Arial" w:hAnsi="Arial" w:cs="Arial"/>
          <w:bCs/>
        </w:rPr>
        <w:t>SA</w:t>
      </w:r>
      <w:r w:rsidRPr="00940280">
        <w:rPr>
          <w:rFonts w:ascii="Arial" w:hAnsi="Arial" w:cs="Arial"/>
          <w:bCs/>
        </w:rPr>
        <w:t xml:space="preserve"> decided </w:t>
      </w:r>
      <w:r w:rsidR="00726B0C"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also</w:t>
      </w:r>
      <w:r w:rsidR="00F848D7">
        <w:rPr>
          <w:rFonts w:ascii="Arial" w:hAnsi="Arial" w:cs="Arial"/>
          <w:bCs/>
        </w:rPr>
        <w:t xml:space="preserve"> cover</w:t>
      </w:r>
      <w:r w:rsidRPr="00940280">
        <w:rPr>
          <w:rFonts w:ascii="Arial" w:hAnsi="Arial" w:cs="Arial"/>
          <w:bCs/>
        </w:rPr>
        <w:t xml:space="preserve"> 2G</w:t>
      </w:r>
      <w:r w:rsidR="00AF697D">
        <w:rPr>
          <w:rFonts w:ascii="Arial" w:hAnsi="Arial" w:cs="Arial"/>
          <w:bCs/>
        </w:rPr>
        <w:t xml:space="preserve"> and</w:t>
      </w:r>
      <w:r w:rsidRPr="00940280">
        <w:rPr>
          <w:rFonts w:ascii="Arial" w:hAnsi="Arial" w:cs="Arial"/>
          <w:bCs/>
        </w:rPr>
        <w:t xml:space="preserve"> 3G specification</w:t>
      </w:r>
      <w:r w:rsidR="00726B0C">
        <w:rPr>
          <w:rFonts w:ascii="Arial" w:hAnsi="Arial" w:cs="Arial"/>
          <w:bCs/>
        </w:rPr>
        <w:t>s</w:t>
      </w:r>
      <w:r w:rsidRPr="00940280">
        <w:rPr>
          <w:rFonts w:ascii="Arial" w:hAnsi="Arial" w:cs="Arial"/>
          <w:bCs/>
        </w:rPr>
        <w:t>.</w:t>
      </w:r>
      <w:r w:rsidR="00940280" w:rsidRPr="00940280">
        <w:rPr>
          <w:rFonts w:ascii="Arial" w:hAnsi="Arial" w:cs="Arial"/>
          <w:bCs/>
        </w:rPr>
        <w:t xml:space="preserve"> </w:t>
      </w:r>
      <w:r w:rsidR="00AF697D">
        <w:rPr>
          <w:rFonts w:ascii="Arial" w:hAnsi="Arial" w:cs="Arial"/>
          <w:bCs/>
        </w:rPr>
        <w:t xml:space="preserve">Like 4G (EPS) and 5G specifications, inclusive language related changes to </w:t>
      </w:r>
      <w:r w:rsidR="00AF697D" w:rsidRPr="00940280">
        <w:rPr>
          <w:rFonts w:ascii="Arial" w:hAnsi="Arial" w:cs="Arial"/>
          <w:bCs/>
        </w:rPr>
        <w:t>2G</w:t>
      </w:r>
      <w:r w:rsidR="00AF697D">
        <w:rPr>
          <w:rFonts w:ascii="Arial" w:hAnsi="Arial" w:cs="Arial"/>
          <w:bCs/>
        </w:rPr>
        <w:t xml:space="preserve"> and</w:t>
      </w:r>
      <w:r w:rsidR="00AF697D" w:rsidRPr="00940280">
        <w:rPr>
          <w:rFonts w:ascii="Arial" w:hAnsi="Arial" w:cs="Arial"/>
          <w:bCs/>
        </w:rPr>
        <w:t xml:space="preserve"> 3G specification</w:t>
      </w:r>
      <w:r w:rsidR="00AF697D">
        <w:rPr>
          <w:rFonts w:ascii="Arial" w:hAnsi="Arial" w:cs="Arial"/>
          <w:bCs/>
        </w:rPr>
        <w:t xml:space="preserve">s will be applied to the Rel-17 </w:t>
      </w:r>
      <w:ins w:id="2" w:author="05-23-2140_Puneet Jain" w:date="2021-09-15T06:33:00Z">
        <w:r w:rsidR="00726712">
          <w:rPr>
            <w:rFonts w:ascii="Arial" w:hAnsi="Arial" w:cs="Arial"/>
          </w:rPr>
          <w:t>s</w:t>
        </w:r>
      </w:ins>
      <w:ins w:id="3" w:author="05-23-2140_Puneet Jain" w:date="2021-09-15T06:29:00Z">
        <w:r w:rsidR="00726712" w:rsidRPr="00726712">
          <w:rPr>
            <w:rFonts w:ascii="Arial" w:hAnsi="Arial" w:cs="Arial"/>
          </w:rPr>
          <w:t>pecifications</w:t>
        </w:r>
        <w:r w:rsidR="00726712">
          <w:rPr>
            <w:rFonts w:ascii="Arial" w:hAnsi="Arial" w:cs="Arial"/>
          </w:rPr>
          <w:t xml:space="preserve"> </w:t>
        </w:r>
      </w:ins>
      <w:r w:rsidR="00AF697D">
        <w:rPr>
          <w:rFonts w:ascii="Arial" w:hAnsi="Arial" w:cs="Arial"/>
          <w:bCs/>
        </w:rPr>
        <w:t>and onwards.</w:t>
      </w:r>
    </w:p>
    <w:p w14:paraId="76DE4AF0" w14:textId="5DE677EE" w:rsidR="003069C0" w:rsidRDefault="003069C0">
      <w:pPr>
        <w:rPr>
          <w:ins w:id="4" w:author="05-23-2140_Puneet Jain" w:date="2021-09-15T06:29:00Z"/>
          <w:rFonts w:ascii="Arial" w:hAnsi="Arial" w:cs="Arial"/>
          <w:bCs/>
        </w:rPr>
      </w:pPr>
      <w:del w:id="5" w:author="05-23-2140_Puneet Jain" w:date="2021-09-15T06:29:00Z">
        <w:r w:rsidRPr="00940280" w:rsidDel="00726712">
          <w:rPr>
            <w:rFonts w:ascii="Arial" w:hAnsi="Arial" w:cs="Arial"/>
            <w:bCs/>
          </w:rPr>
          <w:delText xml:space="preserve"> </w:delText>
        </w:r>
      </w:del>
    </w:p>
    <w:p w14:paraId="1FAB3A02" w14:textId="70B06A76" w:rsidR="00726712" w:rsidRPr="00940280" w:rsidRDefault="00726712">
      <w:pPr>
        <w:rPr>
          <w:rFonts w:ascii="Arial" w:hAnsi="Arial" w:cs="Arial"/>
          <w:i/>
          <w:iCs/>
        </w:rPr>
      </w:pPr>
      <w:ins w:id="6" w:author="05-23-2140_Puneet Jain" w:date="2021-09-15T06:29:00Z">
        <w:r>
          <w:rPr>
            <w:rFonts w:ascii="Arial" w:hAnsi="Arial" w:cs="Arial"/>
          </w:rPr>
          <w:t xml:space="preserve">On the alignment/change of coding elements it was communicated in the </w:t>
        </w:r>
      </w:ins>
      <w:ins w:id="7" w:author="05-23-2140_Puneet Jain" w:date="2021-09-15T06:30:00Z">
        <w:r>
          <w:rPr>
            <w:rFonts w:ascii="Arial" w:hAnsi="Arial" w:cs="Arial"/>
          </w:rPr>
          <w:t>initial</w:t>
        </w:r>
      </w:ins>
      <w:ins w:id="8" w:author="05-23-2140_Puneet Jain" w:date="2021-09-15T06:29:00Z">
        <w:r>
          <w:rPr>
            <w:rFonts w:ascii="Arial" w:hAnsi="Arial" w:cs="Arial"/>
          </w:rPr>
          <w:t xml:space="preserve"> LS that those should only be done if no break in </w:t>
        </w:r>
      </w:ins>
      <w:ins w:id="9" w:author="05-23-2140_Puneet Jain" w:date="2021-09-15T06:30:00Z">
        <w:r>
          <w:rPr>
            <w:rFonts w:ascii="Arial" w:hAnsi="Arial" w:cs="Arial"/>
          </w:rPr>
          <w:t>backward compatibility</w:t>
        </w:r>
      </w:ins>
      <w:ins w:id="10" w:author="05-23-2140_Puneet Jain" w:date="2021-09-15T06:29:00Z">
        <w:r>
          <w:rPr>
            <w:rFonts w:ascii="Arial" w:hAnsi="Arial" w:cs="Arial"/>
          </w:rPr>
          <w:t xml:space="preserve"> occurs due to the change. As long as this is ensured, SA would leave the details of the discussion and decision to RAN and CT to find a common approach.</w:t>
        </w:r>
      </w:ins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5F97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40280">
        <w:rPr>
          <w:rFonts w:ascii="Arial" w:hAnsi="Arial" w:cs="Arial"/>
          <w:b/>
        </w:rPr>
        <w:t xml:space="preserve">RAN, </w:t>
      </w:r>
      <w:r w:rsidR="00AF697D">
        <w:rPr>
          <w:rFonts w:ascii="Arial" w:hAnsi="Arial" w:cs="Arial"/>
          <w:b/>
        </w:rPr>
        <w:t xml:space="preserve">CT: </w:t>
      </w:r>
    </w:p>
    <w:p w14:paraId="4CFA2AD2" w14:textId="0D123E06" w:rsidR="00463675" w:rsidRPr="004749E6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280" w:rsidRPr="0098702F">
        <w:rPr>
          <w:rFonts w:ascii="Arial" w:hAnsi="Arial" w:cs="Arial"/>
        </w:rPr>
        <w:t xml:space="preserve">TSG </w:t>
      </w:r>
      <w:r w:rsidR="00AF697D">
        <w:rPr>
          <w:rFonts w:ascii="Arial" w:hAnsi="Arial" w:cs="Arial"/>
        </w:rPr>
        <w:t>SA</w:t>
      </w:r>
      <w:r w:rsidR="00940280" w:rsidRPr="0098702F">
        <w:rPr>
          <w:rFonts w:ascii="Arial" w:hAnsi="Arial" w:cs="Arial"/>
        </w:rPr>
        <w:t xml:space="preserve"> respectfully asks TSGs </w:t>
      </w:r>
      <w:r w:rsidR="00AF697D">
        <w:rPr>
          <w:rFonts w:ascii="Arial" w:hAnsi="Arial" w:cs="Arial"/>
        </w:rPr>
        <w:t>RAN</w:t>
      </w:r>
      <w:r w:rsidR="00940280" w:rsidRPr="0098702F">
        <w:rPr>
          <w:rFonts w:ascii="Arial" w:hAnsi="Arial" w:cs="Arial"/>
        </w:rPr>
        <w:t xml:space="preserve"> and </w:t>
      </w:r>
      <w:r w:rsidR="00AF697D">
        <w:rPr>
          <w:rFonts w:ascii="Arial" w:hAnsi="Arial" w:cs="Arial"/>
        </w:rPr>
        <w:t>CT</w:t>
      </w:r>
      <w:r w:rsidR="00940280" w:rsidRPr="0098702F">
        <w:rPr>
          <w:rFonts w:ascii="Arial" w:hAnsi="Arial" w:cs="Arial"/>
        </w:rPr>
        <w:t xml:space="preserve"> to take</w:t>
      </w:r>
      <w:r w:rsidR="00940280">
        <w:rPr>
          <w:rFonts w:ascii="Arial" w:hAnsi="Arial" w:cs="Arial"/>
        </w:rPr>
        <w:t xml:space="preserve"> note of</w:t>
      </w:r>
      <w:r w:rsidR="00940280" w:rsidRPr="0098702F">
        <w:rPr>
          <w:rFonts w:ascii="Arial" w:hAnsi="Arial" w:cs="Arial"/>
        </w:rPr>
        <w:t xml:space="preserve"> </w:t>
      </w:r>
      <w:r w:rsidR="00940280">
        <w:rPr>
          <w:rFonts w:ascii="Arial" w:hAnsi="Arial" w:cs="Arial"/>
        </w:rPr>
        <w:t xml:space="preserve">the </w:t>
      </w:r>
      <w:r w:rsidR="00940280" w:rsidRPr="004749E6">
        <w:rPr>
          <w:rFonts w:ascii="Arial" w:hAnsi="Arial" w:cs="Arial"/>
        </w:rPr>
        <w:t>above</w:t>
      </w:r>
      <w:r w:rsidRPr="004749E6">
        <w:rPr>
          <w:rFonts w:ascii="Arial" w:hAnsi="Arial" w:cs="Arial"/>
        </w:rPr>
        <w:t>.</w:t>
      </w:r>
    </w:p>
    <w:p w14:paraId="0939DFD5" w14:textId="083DF24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D7DB215" w14:textId="337F8D40" w:rsidR="00AF697D" w:rsidRPr="000F4E43" w:rsidRDefault="00AF697D" w:rsidP="00AF697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SA1, SA2, SA3, SA4, SA5, SA6: </w:t>
      </w:r>
    </w:p>
    <w:p w14:paraId="4A259C6E" w14:textId="6C0F9D75" w:rsidR="00AF697D" w:rsidRPr="004749E6" w:rsidRDefault="00AF697D" w:rsidP="00AF697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8702F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Pr="0098702F">
        <w:rPr>
          <w:rFonts w:ascii="Arial" w:hAnsi="Arial" w:cs="Arial"/>
        </w:rPr>
        <w:t xml:space="preserve"> respectfully asks </w:t>
      </w:r>
      <w:r w:rsidRPr="00AF697D">
        <w:rPr>
          <w:rFonts w:ascii="Arial" w:hAnsi="Arial" w:cs="Arial"/>
        </w:rPr>
        <w:t>SA1, SA2, SA3, SA4, SA5, SA6</w:t>
      </w:r>
      <w:r>
        <w:rPr>
          <w:rFonts w:ascii="Arial" w:hAnsi="Arial" w:cs="Arial"/>
        </w:rPr>
        <w:t xml:space="preserve"> </w:t>
      </w:r>
      <w:r w:rsidRPr="0098702F">
        <w:rPr>
          <w:rFonts w:ascii="Arial" w:hAnsi="Arial" w:cs="Arial"/>
        </w:rPr>
        <w:t>to take</w:t>
      </w:r>
      <w:r>
        <w:rPr>
          <w:rFonts w:ascii="Arial" w:hAnsi="Arial" w:cs="Arial"/>
        </w:rPr>
        <w:t xml:space="preserve"> note of</w:t>
      </w:r>
      <w:r w:rsidRPr="009870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4749E6">
        <w:rPr>
          <w:rFonts w:ascii="Arial" w:hAnsi="Arial" w:cs="Arial"/>
        </w:rPr>
        <w:t>above.</w:t>
      </w:r>
      <w:r w:rsidRPr="00AF697D">
        <w:t xml:space="preserve"> </w:t>
      </w:r>
      <w:r>
        <w:rPr>
          <w:rFonts w:ascii="Arial" w:hAnsi="Arial" w:cs="Arial"/>
        </w:rPr>
        <w:t>SA</w:t>
      </w:r>
      <w:r w:rsidRPr="00AF697D">
        <w:rPr>
          <w:rFonts w:ascii="Arial" w:hAnsi="Arial" w:cs="Arial"/>
        </w:rPr>
        <w:t>#9</w:t>
      </w:r>
      <w:r>
        <w:rPr>
          <w:rFonts w:ascii="Arial" w:hAnsi="Arial" w:cs="Arial"/>
        </w:rPr>
        <w:t>3</w:t>
      </w:r>
      <w:r w:rsidRPr="00AF697D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request</w:t>
      </w:r>
      <w:r w:rsidRPr="00AF697D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SA</w:t>
      </w:r>
      <w:r w:rsidRPr="00AF697D">
        <w:rPr>
          <w:rFonts w:ascii="Arial" w:hAnsi="Arial" w:cs="Arial"/>
        </w:rPr>
        <w:t xml:space="preserve"> WG Chairs to recommend </w:t>
      </w:r>
      <w:r>
        <w:rPr>
          <w:rFonts w:ascii="Arial" w:hAnsi="Arial" w:cs="Arial"/>
        </w:rPr>
        <w:t>2G and 3G</w:t>
      </w:r>
      <w:r w:rsidRPr="00AF697D">
        <w:rPr>
          <w:rFonts w:ascii="Arial" w:hAnsi="Arial" w:cs="Arial"/>
        </w:rPr>
        <w:t xml:space="preserve"> specification Rapporteurs to act accordingly</w:t>
      </w:r>
      <w:r>
        <w:rPr>
          <w:rFonts w:ascii="Arial" w:hAnsi="Arial" w:cs="Arial"/>
        </w:rPr>
        <w:t xml:space="preserve"> and submit </w:t>
      </w:r>
      <w:r w:rsidRPr="00940280">
        <w:rPr>
          <w:rFonts w:ascii="Arial" w:hAnsi="Arial" w:cs="Arial"/>
          <w:bCs/>
        </w:rPr>
        <w:t xml:space="preserve">related CRs </w:t>
      </w:r>
      <w:r>
        <w:rPr>
          <w:rFonts w:ascii="Arial" w:hAnsi="Arial" w:cs="Arial"/>
          <w:bCs/>
        </w:rPr>
        <w:t>for</w:t>
      </w:r>
      <w:r w:rsidRPr="00940280">
        <w:rPr>
          <w:rFonts w:ascii="Arial" w:hAnsi="Arial" w:cs="Arial"/>
          <w:bCs/>
        </w:rPr>
        <w:t xml:space="preserve"> approv</w:t>
      </w:r>
      <w:r>
        <w:rPr>
          <w:rFonts w:ascii="Arial" w:hAnsi="Arial" w:cs="Arial"/>
          <w:bCs/>
        </w:rPr>
        <w:t>al</w:t>
      </w:r>
      <w:r w:rsidRPr="009402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the SA</w:t>
      </w:r>
      <w:r w:rsidRPr="00940280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 xml:space="preserve">4e. </w:t>
      </w:r>
    </w:p>
    <w:p w14:paraId="4B844CA8" w14:textId="77777777" w:rsidR="00AF697D" w:rsidRPr="000F4E43" w:rsidRDefault="00AF697D">
      <w:pPr>
        <w:spacing w:after="120"/>
        <w:ind w:left="993" w:hanging="993"/>
        <w:rPr>
          <w:rFonts w:ascii="Arial" w:hAnsi="Arial" w:cs="Arial"/>
        </w:rPr>
      </w:pPr>
    </w:p>
    <w:p w14:paraId="0C4C9E1D" w14:textId="1133D8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D16E9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771E630C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ins w:id="11" w:author="05-23-2140_Puneet Jain" w:date="2021-09-15T06:34:00Z">
        <w:r w:rsidR="00726712">
          <w:rPr>
            <w:rFonts w:ascii="Arial" w:hAnsi="Arial" w:cs="Arial"/>
            <w:bCs/>
          </w:rPr>
          <w:t>SA</w:t>
        </w:r>
      </w:ins>
      <w:r w:rsidRPr="00F0649B">
        <w:rPr>
          <w:rFonts w:ascii="Arial" w:hAnsi="Arial" w:cs="Arial"/>
          <w:bCs/>
        </w:rPr>
        <w:t>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D16E9">
        <w:rPr>
          <w:rFonts w:ascii="Arial" w:hAnsi="Arial" w:cs="Arial"/>
          <w:bCs/>
        </w:rPr>
        <w:t xml:space="preserve">14 – 20 December, </w:t>
      </w:r>
      <w:r>
        <w:rPr>
          <w:rFonts w:ascii="Arial" w:hAnsi="Arial" w:cs="Arial"/>
          <w:bCs/>
        </w:rPr>
        <w:t>2021</w:t>
      </w:r>
      <w:r w:rsidRPr="00F0649B">
        <w:rPr>
          <w:rFonts w:ascii="Arial" w:hAnsi="Arial" w:cs="Arial"/>
          <w:bCs/>
        </w:rPr>
        <w:tab/>
      </w:r>
      <w:r w:rsidR="001D16E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10EBD" w14:textId="77777777" w:rsidR="00A204DF" w:rsidRDefault="00A204DF">
      <w:r>
        <w:separator/>
      </w:r>
    </w:p>
  </w:endnote>
  <w:endnote w:type="continuationSeparator" w:id="0">
    <w:p w14:paraId="1B3BC57C" w14:textId="77777777" w:rsidR="00A204DF" w:rsidRDefault="00A2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D4023" w14:textId="77777777" w:rsidR="00A204DF" w:rsidRDefault="00A204DF">
      <w:r>
        <w:separator/>
      </w:r>
    </w:p>
  </w:footnote>
  <w:footnote w:type="continuationSeparator" w:id="0">
    <w:p w14:paraId="553C1D8F" w14:textId="77777777" w:rsidR="00A204DF" w:rsidRDefault="00A20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0MrY0NjcxNzM2NTFQ0lEKTi0uzszPAykwqgUACzORLSwAAAA="/>
  </w:docVars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1B6C62"/>
    <w:rsid w:val="001D16E9"/>
    <w:rsid w:val="00233049"/>
    <w:rsid w:val="002D7BCE"/>
    <w:rsid w:val="003069C0"/>
    <w:rsid w:val="00326B06"/>
    <w:rsid w:val="00347947"/>
    <w:rsid w:val="003663C4"/>
    <w:rsid w:val="00367678"/>
    <w:rsid w:val="003901E1"/>
    <w:rsid w:val="003C1D27"/>
    <w:rsid w:val="003C7E46"/>
    <w:rsid w:val="003E571F"/>
    <w:rsid w:val="00401229"/>
    <w:rsid w:val="004234FF"/>
    <w:rsid w:val="00445241"/>
    <w:rsid w:val="00463675"/>
    <w:rsid w:val="004749E6"/>
    <w:rsid w:val="004B43FA"/>
    <w:rsid w:val="004C3F5A"/>
    <w:rsid w:val="004C4DCF"/>
    <w:rsid w:val="0050568A"/>
    <w:rsid w:val="00507006"/>
    <w:rsid w:val="00525653"/>
    <w:rsid w:val="0056647D"/>
    <w:rsid w:val="00584B08"/>
    <w:rsid w:val="005C1A14"/>
    <w:rsid w:val="00687A0B"/>
    <w:rsid w:val="006D0B09"/>
    <w:rsid w:val="006E17C7"/>
    <w:rsid w:val="007032C5"/>
    <w:rsid w:val="007116E4"/>
    <w:rsid w:val="00726712"/>
    <w:rsid w:val="00726B0C"/>
    <w:rsid w:val="00726FC3"/>
    <w:rsid w:val="0077485D"/>
    <w:rsid w:val="008228CE"/>
    <w:rsid w:val="0089666F"/>
    <w:rsid w:val="0090241A"/>
    <w:rsid w:val="00923E7C"/>
    <w:rsid w:val="00940280"/>
    <w:rsid w:val="009F6E85"/>
    <w:rsid w:val="00A204DF"/>
    <w:rsid w:val="00A7348D"/>
    <w:rsid w:val="00AD51BB"/>
    <w:rsid w:val="00AE489C"/>
    <w:rsid w:val="00AF697D"/>
    <w:rsid w:val="00B050DA"/>
    <w:rsid w:val="00B144F4"/>
    <w:rsid w:val="00BF7EE2"/>
    <w:rsid w:val="00C00693"/>
    <w:rsid w:val="00C165D1"/>
    <w:rsid w:val="00C6700A"/>
    <w:rsid w:val="00CA2FB0"/>
    <w:rsid w:val="00D53018"/>
    <w:rsid w:val="00D676CD"/>
    <w:rsid w:val="00E16BBB"/>
    <w:rsid w:val="00E20604"/>
    <w:rsid w:val="00E4207B"/>
    <w:rsid w:val="00E507FA"/>
    <w:rsid w:val="00E72B30"/>
    <w:rsid w:val="00E76827"/>
    <w:rsid w:val="00EA19B5"/>
    <w:rsid w:val="00EC02BA"/>
    <w:rsid w:val="00F0649B"/>
    <w:rsid w:val="00F12248"/>
    <w:rsid w:val="00F16C83"/>
    <w:rsid w:val="00F20CD7"/>
    <w:rsid w:val="00F848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05-23-2140_Puneet Jain</cp:lastModifiedBy>
  <cp:revision>5</cp:revision>
  <cp:lastPrinted>2002-04-23T07:10:00Z</cp:lastPrinted>
  <dcterms:created xsi:type="dcterms:W3CDTF">2021-09-14T20:14:00Z</dcterms:created>
  <dcterms:modified xsi:type="dcterms:W3CDTF">2021-09-15T13:36:00Z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(3)LbKrTsHMWRTN2aLf55n2hX4V5dJA3EVQcovh2T0P5bOYcRwRin3dLdbUqdnl9+gTIf9SdseY
lNf6A6kKB1OD7iw2OywBS69IUR//sOEw8Y55jP2eVSQo3Y+0fp2dQmY0CQCyLPYTAX7es0vs
b9WRneEAzgd8fOpq0vCqs8VXAXf9hy2cquxf8bem9ZLaKL1o6pC+51NXe5ZYmlNohmreq3kj
dQ8X224s+Q0zUXjbbo</vt:lpwstr>
  </property>
  <property fmtid="{D5CDD505-2E9C-101B-9397-08002B2CF9AE}" pid="3" name="_2015_ms_pID_7253431">
    <vt:lpwstr>r23/0md2bXsAe/LAZS6Pn2iOuDLmQnsrWtFOp7JXbX9j5dGWlNoyNv
I5WjSwY68C/c20qokK1+vDWu9jCjQwT9rZmz+s8VQAePTWr3l11NDJcU/FX5ObFHjNho9JDd
gn9JMaK2dXNbABqSHhOYzoiVpjrTANk4jhEUDO3bJrfsyZkf7RP4MggPVFGwO4X0tLMBdph0
4xPTR077ACPdlCafYVIAOSI1H0np5no0Is3V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1631612570</vt:lpwstr>
  </property>
  <property fmtid="{D5CDD505-2E9C-101B-9397-08002B2CF9AE}" pid="8" name="_2015_ms_pID_7253432">
    <vt:lpwstr>hQ==</vt:lpwstr>
  </property>
</Properties>
</file>