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2231C20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>SA</w:t>
      </w:r>
      <w:r w:rsidR="00B25734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B25734">
        <w:rPr>
          <w:b/>
          <w:noProof/>
          <w:sz w:val="24"/>
        </w:rPr>
        <w:t>93</w:t>
      </w:r>
      <w:r w:rsidR="00113D2D">
        <w:rPr>
          <w:b/>
          <w:noProof/>
          <w:sz w:val="24"/>
        </w:rPr>
        <w:t>-</w:t>
      </w:r>
      <w:r w:rsidR="00AB6DA2">
        <w:rPr>
          <w:b/>
          <w:noProof/>
          <w:sz w:val="24"/>
        </w:rPr>
        <w:t>E</w:t>
      </w:r>
      <w:r w:rsidR="00AB6DA2"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</w:t>
      </w:r>
      <w:r w:rsidR="00B25734">
        <w:rPr>
          <w:b/>
          <w:noProof/>
          <w:sz w:val="24"/>
        </w:rPr>
        <w:t>P-21</w:t>
      </w:r>
      <w:r w:rsidR="0007630A">
        <w:rPr>
          <w:b/>
          <w:noProof/>
          <w:sz w:val="24"/>
        </w:rPr>
        <w:t>099</w:t>
      </w:r>
      <w:r w:rsidR="00BA3DDA">
        <w:rPr>
          <w:b/>
          <w:noProof/>
          <w:sz w:val="24"/>
        </w:rPr>
        <w:t>6</w:t>
      </w:r>
      <w:ins w:id="0" w:author="Nokia-user1" w:date="2021-09-16T10:49:00Z">
        <w:r w:rsidR="00FF3CD8">
          <w:rPr>
            <w:b/>
            <w:noProof/>
            <w:sz w:val="24"/>
          </w:rPr>
          <w:t>rev0</w:t>
        </w:r>
      </w:ins>
      <w:ins w:id="1" w:author="Nokia-user2" w:date="2021-09-16T15:29:00Z">
        <w:r w:rsidR="000F35B3">
          <w:rPr>
            <w:b/>
            <w:noProof/>
            <w:sz w:val="24"/>
          </w:rPr>
          <w:t>2</w:t>
        </w:r>
      </w:ins>
      <w:ins w:id="2" w:author="Nokia-user1" w:date="2021-09-16T10:49:00Z">
        <w:del w:id="3" w:author="Nokia-user2" w:date="2021-09-16T15:29:00Z">
          <w:r w:rsidR="00FF3CD8" w:rsidDel="000F35B3">
            <w:rPr>
              <w:b/>
              <w:noProof/>
              <w:sz w:val="24"/>
            </w:rPr>
            <w:delText>1</w:delText>
          </w:r>
        </w:del>
      </w:ins>
    </w:p>
    <w:p w14:paraId="5F459C45" w14:textId="7054AC75" w:rsidR="006A45BA" w:rsidRPr="006A45BA" w:rsidRDefault="00B2573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7657">
        <w:rPr>
          <w:b/>
          <w:noProof/>
          <w:sz w:val="24"/>
        </w:rPr>
        <w:t>Sep</w:t>
      </w:r>
      <w:r w:rsidR="00AB6DA2" w:rsidRPr="006F7657">
        <w:rPr>
          <w:b/>
          <w:noProof/>
          <w:sz w:val="24"/>
        </w:rPr>
        <w:t xml:space="preserve"> 1</w:t>
      </w:r>
      <w:r w:rsidR="00113D2D" w:rsidRPr="006F7657">
        <w:rPr>
          <w:b/>
          <w:noProof/>
          <w:sz w:val="24"/>
        </w:rPr>
        <w:t>4</w:t>
      </w:r>
      <w:r w:rsidR="00AB6DA2" w:rsidRPr="006F7657">
        <w:rPr>
          <w:b/>
          <w:noProof/>
          <w:sz w:val="24"/>
        </w:rPr>
        <w:t xml:space="preserve"> </w:t>
      </w:r>
      <w:r w:rsidR="00366E82" w:rsidRPr="006F7657">
        <w:rPr>
          <w:b/>
          <w:noProof/>
          <w:sz w:val="24"/>
        </w:rPr>
        <w:t xml:space="preserve">- </w:t>
      </w:r>
      <w:r w:rsidR="00D44CF0" w:rsidRPr="006F7657">
        <w:rPr>
          <w:b/>
          <w:noProof/>
          <w:sz w:val="24"/>
        </w:rPr>
        <w:t>2</w:t>
      </w:r>
      <w:r w:rsidRPr="006F7657">
        <w:rPr>
          <w:b/>
          <w:noProof/>
          <w:sz w:val="24"/>
        </w:rPr>
        <w:t>0</w:t>
      </w:r>
      <w:r w:rsidR="00AB6DA2" w:rsidRPr="006F7657">
        <w:rPr>
          <w:b/>
          <w:noProof/>
          <w:sz w:val="24"/>
        </w:rPr>
        <w:t xml:space="preserve">, </w:t>
      </w:r>
      <w:r w:rsidR="00366E82" w:rsidRPr="006F7657">
        <w:rPr>
          <w:b/>
          <w:noProof/>
          <w:sz w:val="24"/>
        </w:rPr>
        <w:t>2021</w:t>
      </w:r>
      <w:r w:rsidR="0007630A">
        <w:rPr>
          <w:b/>
          <w:noProof/>
          <w:sz w:val="24"/>
        </w:rPr>
        <w:t>, Elbonia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7630A">
        <w:rPr>
          <w:rFonts w:eastAsia="Batang" w:cs="Arial"/>
          <w:sz w:val="18"/>
          <w:szCs w:val="18"/>
          <w:lang w:eastAsia="zh-CN"/>
        </w:rPr>
        <w:t>SP-210xxx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7AC45E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</w:p>
    <w:p w14:paraId="68B78A12" w14:textId="3804B57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96326">
        <w:rPr>
          <w:rFonts w:ascii="Arial" w:eastAsia="Batang" w:hAnsi="Arial" w:cs="Arial"/>
          <w:b/>
          <w:lang w:eastAsia="zh-CN"/>
        </w:rPr>
        <w:t xml:space="preserve">5G </w:t>
      </w:r>
      <w:r w:rsidR="00B25734">
        <w:rPr>
          <w:rFonts w:ascii="Arial" w:eastAsia="Batang" w:hAnsi="Arial" w:cs="Arial"/>
          <w:b/>
          <w:lang w:eastAsia="zh-CN"/>
        </w:rPr>
        <w:t>support for Femto</w:t>
      </w:r>
    </w:p>
    <w:p w14:paraId="6438B44C" w14:textId="5E4794D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7630A">
        <w:rPr>
          <w:rFonts w:ascii="Arial" w:eastAsia="Batang" w:hAnsi="Arial"/>
          <w:b/>
          <w:lang w:eastAsia="zh-CN"/>
        </w:rPr>
        <w:t>Information</w:t>
      </w:r>
    </w:p>
    <w:p w14:paraId="6E69A6B1" w14:textId="285F3F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3D2D" w:rsidRPr="006F7657">
        <w:rPr>
          <w:rFonts w:ascii="Arial" w:eastAsia="Batang" w:hAnsi="Arial"/>
          <w:b/>
          <w:lang w:eastAsia="zh-CN"/>
        </w:rPr>
        <w:t>6.4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06290A" w14:textId="57D9EDC7" w:rsidR="003F268E" w:rsidRPr="00C42238" w:rsidRDefault="008A76FD" w:rsidP="00BA3A53">
      <w:pPr>
        <w:pStyle w:val="Heading1"/>
      </w:pPr>
      <w:r w:rsidRPr="00C42238">
        <w:t>Title</w:t>
      </w:r>
      <w:r w:rsidR="00985B73" w:rsidRPr="00C42238">
        <w:t>:</w:t>
      </w:r>
      <w:r w:rsidR="00D31CC8" w:rsidRPr="00C42238">
        <w:t xml:space="preserve"> </w:t>
      </w:r>
      <w:r w:rsidR="00592029" w:rsidRPr="00C42238">
        <w:rPr>
          <w:rFonts w:eastAsia="Batang" w:cs="Arial"/>
          <w:bCs/>
          <w:lang w:eastAsia="zh-CN"/>
        </w:rPr>
        <w:t xml:space="preserve">Study on </w:t>
      </w:r>
      <w:r w:rsidR="00396326" w:rsidRPr="00C42238">
        <w:rPr>
          <w:rFonts w:eastAsia="Batang" w:cs="Arial"/>
          <w:bCs/>
          <w:lang w:eastAsia="zh-CN"/>
        </w:rPr>
        <w:t xml:space="preserve">5G </w:t>
      </w:r>
      <w:r w:rsidR="00B25734">
        <w:rPr>
          <w:rFonts w:eastAsia="Batang" w:cs="Arial"/>
          <w:bCs/>
          <w:lang w:eastAsia="zh-CN"/>
        </w:rPr>
        <w:t>support for Femto</w:t>
      </w:r>
    </w:p>
    <w:p w14:paraId="4461466A" w14:textId="123886A7" w:rsidR="00B078D6" w:rsidRDefault="00E13CB2" w:rsidP="00D31CC8">
      <w:pPr>
        <w:pStyle w:val="Heading2"/>
        <w:tabs>
          <w:tab w:val="left" w:pos="2552"/>
        </w:tabs>
      </w:pPr>
      <w:r w:rsidRPr="00C42238">
        <w:t>A</w:t>
      </w:r>
      <w:r w:rsidR="00B078D6" w:rsidRPr="00C42238">
        <w:t>cronym:</w:t>
      </w:r>
      <w:r w:rsidR="001C718D" w:rsidRPr="00C42238">
        <w:t xml:space="preserve"> </w:t>
      </w:r>
      <w:r w:rsidR="000A3067" w:rsidRPr="00C42238">
        <w:t>FS_</w:t>
      </w:r>
      <w:r w:rsidR="00396326" w:rsidRPr="00C42238">
        <w:t>5G</w:t>
      </w:r>
      <w:r w:rsidR="00B25734">
        <w:t>SF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1D9263BA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47F5F5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1B4EB05D" w:rsidR="004260A5" w:rsidRDefault="00B2573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1134"/>
        <w:gridCol w:w="6636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0B25734">
        <w:tc>
          <w:tcPr>
            <w:tcW w:w="1410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36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25734" w14:paraId="2EFB7364" w14:textId="77777777" w:rsidTr="00B25734">
        <w:tc>
          <w:tcPr>
            <w:tcW w:w="1410" w:type="dxa"/>
          </w:tcPr>
          <w:p w14:paraId="7E7349CC" w14:textId="784C14AA" w:rsidR="00B25734" w:rsidRDefault="00B25734" w:rsidP="00B25734">
            <w:pPr>
              <w:pStyle w:val="TAL"/>
            </w:pPr>
            <w:r w:rsidRPr="00421024">
              <w:t>FS_</w:t>
            </w:r>
            <w:r>
              <w:t>Resident</w:t>
            </w:r>
          </w:p>
        </w:tc>
        <w:tc>
          <w:tcPr>
            <w:tcW w:w="1134" w:type="dxa"/>
          </w:tcPr>
          <w:p w14:paraId="27E31298" w14:textId="19C1BD4A" w:rsidR="00B25734" w:rsidRDefault="00B25734" w:rsidP="00B25734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D4D11E2" w14:textId="38878724" w:rsidR="00B25734" w:rsidRDefault="00B25734" w:rsidP="00B25734">
            <w:pPr>
              <w:pStyle w:val="TAL"/>
            </w:pPr>
            <w:r w:rsidRPr="00421024">
              <w:t>880040</w:t>
            </w:r>
          </w:p>
        </w:tc>
        <w:tc>
          <w:tcPr>
            <w:tcW w:w="6636" w:type="dxa"/>
          </w:tcPr>
          <w:p w14:paraId="20B3DB94" w14:textId="42583FF4" w:rsidR="00B25734" w:rsidRPr="00251D80" w:rsidRDefault="00B25734" w:rsidP="00B25734">
            <w:pPr>
              <w:pStyle w:val="TAL"/>
            </w:pPr>
            <w:r w:rsidRPr="00421024">
              <w:t>Study of Enhancements for Residential 5G</w:t>
            </w:r>
          </w:p>
        </w:tc>
      </w:tr>
      <w:tr w:rsidR="00C6609F" w14:paraId="0E849E20" w14:textId="77777777" w:rsidTr="00B25734">
        <w:tc>
          <w:tcPr>
            <w:tcW w:w="1410" w:type="dxa"/>
          </w:tcPr>
          <w:p w14:paraId="3362D6FE" w14:textId="29121283" w:rsidR="00C6609F" w:rsidRPr="00421024" w:rsidRDefault="00C6609F" w:rsidP="00C6609F">
            <w:pPr>
              <w:pStyle w:val="TAL"/>
            </w:pPr>
            <w:r w:rsidRPr="00421024">
              <w:t>FS_PIN</w:t>
            </w:r>
          </w:p>
        </w:tc>
        <w:tc>
          <w:tcPr>
            <w:tcW w:w="1134" w:type="dxa"/>
          </w:tcPr>
          <w:p w14:paraId="71DEA304" w14:textId="355CF35F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0520BB01" w14:textId="49F15DCD" w:rsidR="00C6609F" w:rsidRPr="00421024" w:rsidRDefault="00C6609F" w:rsidP="00C6609F">
            <w:pPr>
              <w:pStyle w:val="TAL"/>
            </w:pPr>
            <w:r w:rsidRPr="00421024">
              <w:t>880041</w:t>
            </w:r>
          </w:p>
        </w:tc>
        <w:tc>
          <w:tcPr>
            <w:tcW w:w="6636" w:type="dxa"/>
          </w:tcPr>
          <w:p w14:paraId="53B2D43A" w14:textId="4BA85697" w:rsidR="00C6609F" w:rsidRPr="00421024" w:rsidRDefault="00C6609F" w:rsidP="00C6609F">
            <w:pPr>
              <w:pStyle w:val="TAL"/>
            </w:pPr>
            <w:r w:rsidRPr="00421024">
              <w:t>Study on Personal IoT Networks</w:t>
            </w:r>
          </w:p>
        </w:tc>
      </w:tr>
      <w:tr w:rsidR="00C6609F" w14:paraId="1144C735" w14:textId="77777777" w:rsidTr="00B25734">
        <w:tc>
          <w:tcPr>
            <w:tcW w:w="1410" w:type="dxa"/>
          </w:tcPr>
          <w:p w14:paraId="5B7C6CB8" w14:textId="140EC5E3" w:rsidR="00C6609F" w:rsidRPr="00421024" w:rsidRDefault="00C6609F" w:rsidP="00C6609F">
            <w:pPr>
              <w:pStyle w:val="TAL"/>
            </w:pPr>
            <w:r>
              <w:t>PIRates</w:t>
            </w:r>
          </w:p>
        </w:tc>
        <w:tc>
          <w:tcPr>
            <w:tcW w:w="1134" w:type="dxa"/>
          </w:tcPr>
          <w:p w14:paraId="4F63C35B" w14:textId="15CA3F94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14A6535" w14:textId="0AF5C764" w:rsidR="00C6609F" w:rsidRPr="00421024" w:rsidRDefault="00C6609F" w:rsidP="00C6609F">
            <w:pPr>
              <w:pStyle w:val="TAL"/>
            </w:pPr>
            <w:r w:rsidRPr="00421024">
              <w:t>TBD</w:t>
            </w:r>
          </w:p>
        </w:tc>
        <w:tc>
          <w:tcPr>
            <w:tcW w:w="6636" w:type="dxa"/>
          </w:tcPr>
          <w:p w14:paraId="5E19725A" w14:textId="11EF0AC4" w:rsidR="00C6609F" w:rsidRPr="00421024" w:rsidRDefault="00C6609F" w:rsidP="00C6609F">
            <w:pPr>
              <w:pStyle w:val="TAL"/>
            </w:pPr>
            <w:r w:rsidRPr="00421024">
              <w:t xml:space="preserve">Service requirements for </w:t>
            </w:r>
            <w:r>
              <w:t xml:space="preserve">Personal IoT and Residential </w:t>
            </w:r>
            <w:r w:rsidRPr="00421024">
              <w:t>Network</w:t>
            </w:r>
            <w:r>
              <w:t>s</w:t>
            </w: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3AD4FDA5" w:rsidR="0036164E" w:rsidRDefault="00B25734" w:rsidP="00B25734">
            <w:pPr>
              <w:pStyle w:val="TAL"/>
            </w:pPr>
            <w:r w:rsidRPr="00B25734">
              <w:t>830042</w:t>
            </w:r>
          </w:p>
        </w:tc>
        <w:tc>
          <w:tcPr>
            <w:tcW w:w="3326" w:type="dxa"/>
          </w:tcPr>
          <w:p w14:paraId="18A54FE4" w14:textId="6091D52E" w:rsidR="0036164E" w:rsidRDefault="00B25734" w:rsidP="0036164E">
            <w:r>
              <w:rPr>
                <w:rFonts w:ascii="Arial" w:hAnsi="Arial" w:cs="Arial"/>
                <w:color w:val="000000"/>
                <w:sz w:val="18"/>
                <w:szCs w:val="18"/>
              </w:rPr>
              <w:t>Vertical_LAN</w:t>
            </w:r>
          </w:p>
        </w:tc>
        <w:tc>
          <w:tcPr>
            <w:tcW w:w="5887" w:type="dxa"/>
          </w:tcPr>
          <w:p w14:paraId="18F6A17E" w14:textId="68F45A2E" w:rsidR="0036164E" w:rsidRPr="00251D80" w:rsidRDefault="00B25734" w:rsidP="0036164E">
            <w:pPr>
              <w:rPr>
                <w:i/>
              </w:rPr>
            </w:pPr>
            <w:r>
              <w:t>CAG introduction</w:t>
            </w:r>
          </w:p>
        </w:tc>
      </w:tr>
      <w:tr w:rsidR="00396326" w14:paraId="3DD77912" w14:textId="77777777" w:rsidTr="00171925">
        <w:tc>
          <w:tcPr>
            <w:tcW w:w="1101" w:type="dxa"/>
          </w:tcPr>
          <w:p w14:paraId="49B38B16" w14:textId="68F26C66" w:rsidR="00396326" w:rsidRDefault="00B25734" w:rsidP="00396326">
            <w:r w:rsidRPr="00421024">
              <w:t>900015</w:t>
            </w:r>
          </w:p>
        </w:tc>
        <w:tc>
          <w:tcPr>
            <w:tcW w:w="3326" w:type="dxa"/>
          </w:tcPr>
          <w:p w14:paraId="07EBB133" w14:textId="061094FF" w:rsidR="00396326" w:rsidRDefault="00B25734" w:rsidP="00396326">
            <w:r w:rsidRPr="00421024">
              <w:t>Enhanced support of Non-Public Networks</w:t>
            </w:r>
          </w:p>
        </w:tc>
        <w:tc>
          <w:tcPr>
            <w:tcW w:w="5887" w:type="dxa"/>
          </w:tcPr>
          <w:p w14:paraId="77F99BB5" w14:textId="69040555" w:rsidR="00396326" w:rsidRDefault="00B25734" w:rsidP="00396326">
            <w:r>
              <w:t>CAG enhancements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21601B0D" w:rsidR="008835FC" w:rsidRDefault="008835FC" w:rsidP="0036164E"/>
        </w:tc>
        <w:tc>
          <w:tcPr>
            <w:tcW w:w="3326" w:type="dxa"/>
          </w:tcPr>
          <w:p w14:paraId="53479361" w14:textId="4509BB38" w:rsidR="008835FC" w:rsidRDefault="008835FC" w:rsidP="0036164E"/>
        </w:tc>
        <w:tc>
          <w:tcPr>
            <w:tcW w:w="5887" w:type="dxa"/>
          </w:tcPr>
          <w:p w14:paraId="7BEDC979" w14:textId="420B42AD" w:rsidR="008835FC" w:rsidRPr="00251D80" w:rsidRDefault="008835FC" w:rsidP="0036164E"/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5A4D8503" w:rsidR="00423EE2" w:rsidRDefault="00423EE2" w:rsidP="0036164E"/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9918027" w14:textId="1CD67DDF" w:rsidR="00C13F25" w:rsidRDefault="00C6609F" w:rsidP="004A44EE">
      <w:pPr>
        <w:tabs>
          <w:tab w:val="num" w:pos="720"/>
        </w:tabs>
        <w:rPr>
          <w:lang w:val="en-US"/>
        </w:rPr>
      </w:pPr>
      <w:r>
        <w:rPr>
          <w:lang w:val="en-US"/>
        </w:rPr>
        <w:t>SA1 is specifying normative requirements for</w:t>
      </w:r>
      <w:r w:rsidR="00AF5FD5" w:rsidRPr="00AF5FD5">
        <w:t xml:space="preserve"> </w:t>
      </w:r>
      <w:r w:rsidR="00AF5FD5">
        <w:t>Premises Radio Access Station (PRAS)</w:t>
      </w:r>
      <w:r>
        <w:rPr>
          <w:lang w:val="en-US"/>
        </w:rPr>
        <w:t xml:space="preserve"> as part of </w:t>
      </w:r>
      <w:r w:rsidR="00AF5FD5">
        <w:rPr>
          <w:lang w:val="en-US"/>
        </w:rPr>
        <w:t xml:space="preserve">the </w:t>
      </w:r>
      <w:r>
        <w:rPr>
          <w:lang w:val="en-US"/>
        </w:rPr>
        <w:t>PIRates</w:t>
      </w:r>
      <w:r w:rsidR="00AF5FD5">
        <w:rPr>
          <w:lang w:val="en-US"/>
        </w:rPr>
        <w:t xml:space="preserve"> WID</w:t>
      </w:r>
      <w:r>
        <w:rPr>
          <w:lang w:val="en-US"/>
        </w:rPr>
        <w:t xml:space="preserve">. This study item is to focus on </w:t>
      </w:r>
      <w:r w:rsidR="002476F0">
        <w:rPr>
          <w:lang w:val="en-US"/>
        </w:rPr>
        <w:t xml:space="preserve">enabling access control for 5G Femto. </w:t>
      </w:r>
      <w:r w:rsidR="00C13F25">
        <w:rPr>
          <w:lang w:val="en-US"/>
        </w:rPr>
        <w:t>Following are the justifications for the study objectives:</w:t>
      </w:r>
    </w:p>
    <w:p w14:paraId="0F619D9F" w14:textId="28C2850C" w:rsidR="00F666F3" w:rsidRPr="00F666F3" w:rsidRDefault="00F666F3" w:rsidP="00F666F3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AF5FD5">
        <w:rPr>
          <w:lang w:val="en-US" w:eastAsia="zh-CN"/>
        </w:rPr>
        <w:t>5G Femto offers a c</w:t>
      </w:r>
      <w:r w:rsidR="00AF5FD5" w:rsidRPr="00F666F3">
        <w:rPr>
          <w:lang w:val="en-US" w:eastAsia="zh-CN"/>
        </w:rPr>
        <w:t xml:space="preserve">ost effective way to </w:t>
      </w:r>
      <w:r w:rsidR="00AF5FD5">
        <w:rPr>
          <w:lang w:val="en-US" w:eastAsia="zh-CN"/>
        </w:rPr>
        <w:t>improve</w:t>
      </w:r>
      <w:r w:rsidR="00AF5FD5" w:rsidRPr="00F666F3">
        <w:rPr>
          <w:lang w:val="en-US" w:eastAsia="zh-CN"/>
        </w:rPr>
        <w:t xml:space="preserve"> 5G indoor </w:t>
      </w:r>
      <w:r w:rsidR="00AF5FD5">
        <w:rPr>
          <w:lang w:val="en-US" w:eastAsia="zh-CN"/>
        </w:rPr>
        <w:t>coverage</w:t>
      </w:r>
      <w:r w:rsidR="00AF5FD5" w:rsidRPr="00F666F3">
        <w:rPr>
          <w:lang w:val="en-US" w:eastAsia="zh-CN"/>
        </w:rPr>
        <w:t xml:space="preserve"> </w:t>
      </w:r>
      <w:r w:rsidR="00AF5FD5">
        <w:rPr>
          <w:lang w:val="en-US" w:eastAsia="zh-CN"/>
        </w:rPr>
        <w:t xml:space="preserve">and </w:t>
      </w:r>
      <w:r w:rsidR="00B73DD9">
        <w:rPr>
          <w:lang w:val="en-US" w:eastAsia="zh-CN"/>
        </w:rPr>
        <w:t>e</w:t>
      </w:r>
      <w:r w:rsidR="0077323B">
        <w:rPr>
          <w:lang w:val="en-US" w:eastAsia="zh-CN"/>
        </w:rPr>
        <w:t>nabl</w:t>
      </w:r>
      <w:r w:rsidR="00B73DD9">
        <w:rPr>
          <w:lang w:val="en-US" w:eastAsia="zh-CN"/>
        </w:rPr>
        <w:t>es</w:t>
      </w:r>
      <w:r w:rsidR="0077323B">
        <w:rPr>
          <w:lang w:val="en-US" w:eastAsia="zh-CN"/>
        </w:rPr>
        <w:t xml:space="preserve"> better support for </w:t>
      </w:r>
      <w:r w:rsidRPr="00F666F3">
        <w:rPr>
          <w:lang w:val="en-US" w:eastAsia="zh-CN"/>
        </w:rPr>
        <w:t xml:space="preserve">Enterprise </w:t>
      </w:r>
      <w:r w:rsidR="00250948" w:rsidRPr="00F666F3">
        <w:rPr>
          <w:lang w:val="en-US" w:eastAsia="zh-CN"/>
        </w:rPr>
        <w:t>mobility</w:t>
      </w:r>
      <w:r w:rsidR="00250948">
        <w:rPr>
          <w:lang w:val="en-US" w:eastAsia="zh-CN"/>
        </w:rPr>
        <w:t>.</w:t>
      </w:r>
      <w:r w:rsidR="00250948" w:rsidRPr="00F666F3">
        <w:rPr>
          <w:lang w:val="en-US" w:eastAsia="zh-CN"/>
        </w:rPr>
        <w:t xml:space="preserve"> ​</w:t>
      </w:r>
    </w:p>
    <w:p w14:paraId="4C94C444" w14:textId="47D867D0" w:rsidR="00A13974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- 80% of </w:t>
      </w:r>
      <w:r w:rsidR="002E0290">
        <w:rPr>
          <w:lang w:val="en-US" w:eastAsia="zh-CN"/>
        </w:rPr>
        <w:t>m</w:t>
      </w:r>
      <w:r>
        <w:rPr>
          <w:lang w:val="en-US" w:eastAsia="zh-CN"/>
        </w:rPr>
        <w:t xml:space="preserve">obile sessions are indoor and </w:t>
      </w:r>
      <w:r w:rsidR="00673C9F">
        <w:rPr>
          <w:lang w:val="en-US" w:eastAsia="zh-CN"/>
        </w:rPr>
        <w:t>inside coverage with</w:t>
      </w:r>
      <w:r>
        <w:rPr>
          <w:lang w:val="en-US" w:eastAsia="zh-CN"/>
        </w:rPr>
        <w:t xml:space="preserve"> 5G mid and high-band</w:t>
      </w:r>
      <w:r w:rsidR="00673C9F">
        <w:rPr>
          <w:lang w:val="en-US" w:eastAsia="zh-CN"/>
        </w:rPr>
        <w:t>s is limited</w:t>
      </w:r>
      <w:r>
        <w:rPr>
          <w:lang w:val="en-US" w:eastAsia="zh-CN"/>
        </w:rPr>
        <w:t xml:space="preserve">. Need </w:t>
      </w:r>
      <w:r w:rsidR="002E0290">
        <w:rPr>
          <w:lang w:val="en-US" w:eastAsia="zh-CN"/>
        </w:rPr>
        <w:t xml:space="preserve">for </w:t>
      </w:r>
      <w:r>
        <w:rPr>
          <w:lang w:val="en-US" w:eastAsia="zh-CN"/>
        </w:rPr>
        <w:t>a solution that enables end user plug and play</w:t>
      </w:r>
      <w:r w:rsidR="002E0290">
        <w:rPr>
          <w:lang w:val="en-US" w:eastAsia="zh-CN"/>
        </w:rPr>
        <w:t xml:space="preserve">, allowing </w:t>
      </w:r>
      <w:r w:rsidR="00AF5FD5">
        <w:rPr>
          <w:lang w:val="en-US" w:eastAsia="zh-CN"/>
        </w:rPr>
        <w:t xml:space="preserve">customized </w:t>
      </w:r>
      <w:r w:rsidR="002E0290">
        <w:rPr>
          <w:lang w:val="en-US" w:eastAsia="zh-CN"/>
        </w:rPr>
        <w:t>access control</w:t>
      </w:r>
      <w:r w:rsidR="00567EED">
        <w:rPr>
          <w:lang w:val="en-US" w:eastAsia="zh-CN"/>
        </w:rPr>
        <w:t xml:space="preserve"> (i.e.</w:t>
      </w:r>
      <w:r w:rsidR="004A56B6">
        <w:rPr>
          <w:lang w:val="en-US" w:eastAsia="zh-CN"/>
        </w:rPr>
        <w:t>,</w:t>
      </w:r>
      <w:r w:rsidR="00567EED">
        <w:rPr>
          <w:lang w:val="en-US" w:eastAsia="zh-CN"/>
        </w:rPr>
        <w:t xml:space="preserve"> to specify </w:t>
      </w:r>
      <w:r w:rsidR="00567EED">
        <w:t xml:space="preserve">access control </w:t>
      </w:r>
      <w:r w:rsidR="004A56B6">
        <w:t xml:space="preserve">using </w:t>
      </w:r>
      <w:r w:rsidR="00567EED">
        <w:t>CAG</w:t>
      </w:r>
      <w:r w:rsidR="004A56B6">
        <w:t xml:space="preserve"> concept</w:t>
      </w:r>
      <w:r w:rsidR="00567EED">
        <w:t>, updating CAG list on the UE)</w:t>
      </w:r>
      <w:r>
        <w:rPr>
          <w:lang w:val="en-US" w:eastAsia="zh-CN"/>
        </w:rPr>
        <w:t>.</w:t>
      </w:r>
    </w:p>
    <w:p w14:paraId="34326FE7" w14:textId="181007A9" w:rsidR="00F666F3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High bandwidth and throughput </w:t>
      </w:r>
      <w:r w:rsidR="002E0290">
        <w:rPr>
          <w:lang w:val="en-US" w:eastAsia="zh-CN"/>
        </w:rPr>
        <w:t xml:space="preserve">with 5G </w:t>
      </w:r>
      <w:r>
        <w:rPr>
          <w:lang w:val="en-US" w:eastAsia="zh-CN"/>
        </w:rPr>
        <w:t xml:space="preserve">needed at home and </w:t>
      </w:r>
      <w:r w:rsidR="00673C9F">
        <w:rPr>
          <w:lang w:val="en-US" w:eastAsia="zh-CN"/>
        </w:rPr>
        <w:t xml:space="preserve">at </w:t>
      </w:r>
      <w:r>
        <w:rPr>
          <w:lang w:val="en-US" w:eastAsia="zh-CN"/>
        </w:rPr>
        <w:t>campus locations for new immersive applications such as AR/VR/MR gaming, e-sports, UHD 8K video, telepresence and remote meeting, HD surveillance</w:t>
      </w:r>
      <w:r w:rsidR="00250948">
        <w:rPr>
          <w:lang w:val="en-US" w:eastAsia="zh-CN"/>
        </w:rPr>
        <w:t>.</w:t>
      </w:r>
    </w:p>
    <w:p w14:paraId="64081F29" w14:textId="15DB45C3" w:rsidR="00AF5FD5" w:rsidRPr="00F666F3" w:rsidRDefault="00AF5FD5" w:rsidP="0077323B">
      <w:pPr>
        <w:rPr>
          <w:lang w:val="en-US" w:eastAsia="zh-CN"/>
        </w:rPr>
      </w:pPr>
      <w:r>
        <w:rPr>
          <w:lang w:val="en-US" w:eastAsia="zh-CN"/>
        </w:rPr>
        <w:t xml:space="preserve">Access control for 5G </w:t>
      </w:r>
      <w:r w:rsidR="004A56B6">
        <w:rPr>
          <w:lang w:val="en-US" w:eastAsia="zh-CN"/>
        </w:rPr>
        <w:t>F</w:t>
      </w:r>
      <w:r>
        <w:rPr>
          <w:lang w:val="en-US" w:eastAsia="zh-CN"/>
        </w:rPr>
        <w:t xml:space="preserve">emto can leverage </w:t>
      </w:r>
      <w:r w:rsidR="004A56B6">
        <w:rPr>
          <w:lang w:val="en-US" w:eastAsia="zh-CN"/>
        </w:rPr>
        <w:t xml:space="preserve">the </w:t>
      </w:r>
      <w:r w:rsidR="00250948">
        <w:rPr>
          <w:lang w:val="en-US" w:eastAsia="zh-CN"/>
        </w:rPr>
        <w:t xml:space="preserve">CAG </w:t>
      </w:r>
      <w:r w:rsidR="004A56B6">
        <w:rPr>
          <w:lang w:val="en-US" w:eastAsia="zh-CN"/>
        </w:rPr>
        <w:t xml:space="preserve">concept </w:t>
      </w:r>
      <w:r>
        <w:rPr>
          <w:lang w:val="en-US" w:eastAsia="zh-CN"/>
        </w:rPr>
        <w:t>defined for NPN</w:t>
      </w:r>
      <w:r w:rsidR="004A56B6">
        <w:rPr>
          <w:lang w:val="en-US" w:eastAsia="zh-CN"/>
        </w:rPr>
        <w:t>.</w:t>
      </w:r>
    </w:p>
    <w:p w14:paraId="4E84E4E8" w14:textId="77777777" w:rsidR="0077323B" w:rsidRDefault="0077323B" w:rsidP="006208C6">
      <w:pPr>
        <w:rPr>
          <w:lang w:val="en-US" w:eastAsia="zh-CN"/>
        </w:rPr>
      </w:pP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42BD436C" w:rsidR="00BD0E5C" w:rsidRDefault="002149F9" w:rsidP="00521575">
      <w:r>
        <w:t>Following are the objectives for this study:</w:t>
      </w:r>
    </w:p>
    <w:p w14:paraId="1C909AB8" w14:textId="0DCC9A4D" w:rsidR="00CF6032" w:rsidRPr="00CF6032" w:rsidRDefault="00684858" w:rsidP="00CF6032">
      <w:pPr>
        <w:pStyle w:val="B1"/>
        <w:numPr>
          <w:ilvl w:val="0"/>
          <w:numId w:val="15"/>
        </w:numPr>
        <w:rPr>
          <w:rFonts w:eastAsia="Times New Roman"/>
          <w:lang w:val="en-US"/>
        </w:rPr>
      </w:pPr>
      <w:bookmarkStart w:id="4" w:name="_Hlk80303026"/>
      <w:r>
        <w:rPr>
          <w:rFonts w:eastAsia="Times New Roman"/>
          <w:lang w:val="en-US"/>
        </w:rPr>
        <w:t xml:space="preserve">Study </w:t>
      </w:r>
      <w:r w:rsidR="002E0290">
        <w:rPr>
          <w:rFonts w:eastAsia="Times New Roman"/>
          <w:lang w:val="en-US"/>
        </w:rPr>
        <w:t xml:space="preserve">how to </w:t>
      </w:r>
      <w:r w:rsidR="00CF6032" w:rsidRPr="00CF6032">
        <w:rPr>
          <w:rFonts w:eastAsia="Times New Roman"/>
          <w:lang w:val="en-US"/>
        </w:rPr>
        <w:t>define</w:t>
      </w:r>
      <w:r w:rsidR="00AF5FD5" w:rsidRPr="00CF6032" w:rsidDel="00AF5FD5">
        <w:rPr>
          <w:rFonts w:eastAsia="Times New Roman"/>
          <w:lang w:val="en-US"/>
        </w:rPr>
        <w:t xml:space="preserve"> </w:t>
      </w:r>
      <w:r w:rsidR="004A56B6">
        <w:rPr>
          <w:rFonts w:eastAsia="Times New Roman"/>
          <w:lang w:val="en-US"/>
        </w:rPr>
        <w:t xml:space="preserve">an </w:t>
      </w:r>
      <w:r w:rsidR="00CF6032" w:rsidRPr="00CF6032">
        <w:rPr>
          <w:rFonts w:eastAsia="Times New Roman"/>
          <w:lang w:val="en-US"/>
        </w:rPr>
        <w:t>access control mechanism that is needed for 5G </w:t>
      </w:r>
      <w:r w:rsidR="002E0290">
        <w:rPr>
          <w:rFonts w:eastAsia="Times New Roman"/>
          <w:lang w:val="en-US"/>
        </w:rPr>
        <w:t>F</w:t>
      </w:r>
      <w:r w:rsidR="00CF6032" w:rsidRPr="00CF6032">
        <w:rPr>
          <w:rFonts w:eastAsia="Times New Roman"/>
          <w:lang w:val="en-US"/>
        </w:rPr>
        <w:t>emto​</w:t>
      </w:r>
      <w:r w:rsidR="004A56B6">
        <w:rPr>
          <w:rFonts w:eastAsia="Times New Roman"/>
          <w:lang w:val="en-US"/>
        </w:rPr>
        <w:t xml:space="preserve"> by</w:t>
      </w:r>
      <w:r w:rsidR="002476F0">
        <w:rPr>
          <w:rFonts w:eastAsia="Times New Roman"/>
          <w:lang w:val="en-US"/>
        </w:rPr>
        <w:t xml:space="preserve"> using CAG concept</w:t>
      </w:r>
      <w:r w:rsidR="00CF6032">
        <w:rPr>
          <w:rFonts w:eastAsia="Times New Roman"/>
          <w:lang w:val="en-US"/>
        </w:rPr>
        <w:t>.</w:t>
      </w:r>
    </w:p>
    <w:p w14:paraId="0822D5EC" w14:textId="085B3C0E" w:rsidR="00CF6032" w:rsidRPr="00CF6032" w:rsidRDefault="002E0290" w:rsidP="00574026">
      <w:pPr>
        <w:pStyle w:val="B1"/>
        <w:numPr>
          <w:ilvl w:val="0"/>
          <w:numId w:val="15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Study how to enable </w:t>
      </w:r>
      <w:r w:rsidR="00CF6032" w:rsidRPr="00CF6032">
        <w:rPr>
          <w:rFonts w:eastAsia="Times New Roman"/>
          <w:lang w:val="en-US"/>
        </w:rPr>
        <w:t>provisioning of subscribers</w:t>
      </w:r>
      <w:r w:rsidR="00567EED">
        <w:rPr>
          <w:rFonts w:eastAsia="Times New Roman"/>
          <w:lang w:val="en-US"/>
        </w:rPr>
        <w:t xml:space="preserve"> </w:t>
      </w:r>
      <w:r w:rsidR="00AF5FD5">
        <w:rPr>
          <w:rFonts w:eastAsia="Times New Roman"/>
          <w:lang w:val="en-US"/>
        </w:rPr>
        <w:t xml:space="preserve">allowed to access to 5G Femto </w:t>
      </w:r>
      <w:r w:rsidR="00567EED">
        <w:rPr>
          <w:rFonts w:eastAsia="Times New Roman"/>
          <w:lang w:val="en-US"/>
        </w:rPr>
        <w:t>(</w:t>
      </w:r>
      <w:r w:rsidR="004A56B6">
        <w:rPr>
          <w:rFonts w:eastAsia="Times New Roman"/>
          <w:lang w:val="en-US"/>
        </w:rPr>
        <w:t>such as</w:t>
      </w:r>
      <w:r w:rsidR="00E02419">
        <w:rPr>
          <w:rFonts w:eastAsia="Times New Roman"/>
          <w:lang w:val="en-US"/>
        </w:rPr>
        <w:t xml:space="preserve"> using a function like</w:t>
      </w:r>
      <w:r w:rsidR="00567EED">
        <w:rPr>
          <w:rFonts w:eastAsia="Times New Roman"/>
          <w:lang w:val="en-US"/>
        </w:rPr>
        <w:t xml:space="preserve"> CSG Subscriber </w:t>
      </w:r>
      <w:r w:rsidR="004A56B6">
        <w:rPr>
          <w:rFonts w:eastAsia="Times New Roman"/>
          <w:lang w:val="en-US"/>
        </w:rPr>
        <w:t>S</w:t>
      </w:r>
      <w:r w:rsidR="00567EED">
        <w:rPr>
          <w:rFonts w:eastAsia="Times New Roman"/>
          <w:lang w:val="en-US"/>
        </w:rPr>
        <w:t>erver (CSS)</w:t>
      </w:r>
      <w:r w:rsidR="004A56B6">
        <w:rPr>
          <w:rFonts w:eastAsia="Times New Roman"/>
          <w:lang w:val="en-US"/>
        </w:rPr>
        <w:t xml:space="preserve"> </w:t>
      </w:r>
      <w:r w:rsidR="00E02419">
        <w:rPr>
          <w:rFonts w:eastAsia="Times New Roman"/>
          <w:lang w:val="en-US"/>
        </w:rPr>
        <w:t>as</w:t>
      </w:r>
      <w:r w:rsidR="00567EED">
        <w:rPr>
          <w:rFonts w:eastAsia="Times New Roman"/>
          <w:lang w:val="en-US"/>
        </w:rPr>
        <w:t xml:space="preserve"> specified for EPS)</w:t>
      </w:r>
      <w:r w:rsidR="00CF6032" w:rsidRPr="00CF6032">
        <w:rPr>
          <w:rFonts w:eastAsia="Times New Roman"/>
          <w:lang w:val="en-US"/>
        </w:rPr>
        <w:t xml:space="preserve">, e.g., in </w:t>
      </w:r>
      <w:r>
        <w:rPr>
          <w:rFonts w:eastAsia="Times New Roman"/>
          <w:lang w:val="en-US"/>
        </w:rPr>
        <w:t xml:space="preserve">a </w:t>
      </w:r>
      <w:r w:rsidR="00CF6032" w:rsidRPr="00CF6032">
        <w:rPr>
          <w:rFonts w:eastAsia="Times New Roman"/>
          <w:lang w:val="en-US"/>
        </w:rPr>
        <w:t>CAG</w:t>
      </w:r>
      <w:r>
        <w:rPr>
          <w:rFonts w:eastAsia="Times New Roman"/>
          <w:lang w:val="en-US"/>
        </w:rPr>
        <w:t>,</w:t>
      </w:r>
      <w:r w:rsidR="00CF6032" w:rsidRPr="00CF6032">
        <w:rPr>
          <w:rFonts w:eastAsia="Times New Roman"/>
          <w:lang w:val="en-US"/>
        </w:rPr>
        <w:t xml:space="preserve"> and </w:t>
      </w:r>
      <w:r>
        <w:rPr>
          <w:rFonts w:eastAsia="Times New Roman"/>
          <w:lang w:val="en-US"/>
        </w:rPr>
        <w:t xml:space="preserve">how to manage access control </w:t>
      </w:r>
      <w:r w:rsidR="00CF6032" w:rsidRPr="00CF6032">
        <w:rPr>
          <w:rFonts w:eastAsia="Times New Roman"/>
          <w:lang w:val="en-US"/>
        </w:rPr>
        <w:t xml:space="preserve">by CAG owner </w:t>
      </w:r>
      <w:r>
        <w:rPr>
          <w:rFonts w:eastAsia="Times New Roman"/>
          <w:lang w:val="en-US"/>
        </w:rPr>
        <w:t>or</w:t>
      </w:r>
      <w:r w:rsidR="00CF6032" w:rsidRPr="00CF603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an </w:t>
      </w:r>
      <w:r w:rsidR="00CF6032" w:rsidRPr="00CF6032">
        <w:rPr>
          <w:rFonts w:eastAsia="Times New Roman"/>
          <w:lang w:val="en-US"/>
        </w:rPr>
        <w:t>authorized administrator</w:t>
      </w:r>
      <w:r>
        <w:rPr>
          <w:rFonts w:eastAsia="Times New Roman"/>
          <w:lang w:val="en-US"/>
        </w:rPr>
        <w:t>.</w:t>
      </w:r>
    </w:p>
    <w:bookmarkEnd w:id="4"/>
    <w:p w14:paraId="5324B747" w14:textId="14A061FC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It is expected that the study will need </w:t>
      </w:r>
      <w:r w:rsidR="000917B3">
        <w:rPr>
          <w:color w:val="000000"/>
          <w:lang w:val="en-US" w:eastAsia="zh-CN"/>
        </w:rPr>
        <w:t>3</w:t>
      </w:r>
      <w:r w:rsidRPr="005D3868">
        <w:rPr>
          <w:color w:val="000000"/>
          <w:lang w:val="en-US" w:eastAsia="zh-CN"/>
        </w:rPr>
        <w:t xml:space="preserve"> TUs:</w:t>
      </w:r>
    </w:p>
    <w:p w14:paraId="5D7F8CBC" w14:textId="0828BE0E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1) Objective 1 – </w:t>
      </w:r>
      <w:r w:rsidR="000917B3">
        <w:rPr>
          <w:color w:val="000000"/>
          <w:lang w:val="en-US" w:eastAsia="zh-CN"/>
        </w:rPr>
        <w:t>1.5</w:t>
      </w:r>
      <w:r w:rsidRPr="005D3868">
        <w:rPr>
          <w:color w:val="000000"/>
          <w:lang w:val="en-US" w:eastAsia="zh-CN"/>
        </w:rPr>
        <w:t xml:space="preserve"> TU(s)</w:t>
      </w:r>
    </w:p>
    <w:p w14:paraId="469A3D9C" w14:textId="79973AFC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2) Objective 2 </w:t>
      </w:r>
      <w:r w:rsidR="000917B3">
        <w:rPr>
          <w:color w:val="000000"/>
          <w:lang w:val="en-US" w:eastAsia="zh-CN"/>
        </w:rPr>
        <w:t>– 1.5 TU(s)</w:t>
      </w:r>
    </w:p>
    <w:p w14:paraId="161B5D25" w14:textId="16CB7C8F" w:rsidR="009B4E68" w:rsidRDefault="009B4E68" w:rsidP="009B4E68">
      <w:pPr>
        <w:pStyle w:val="B1"/>
        <w:ind w:left="0" w:firstLine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It is expected that the normative phase will need </w:t>
      </w:r>
      <w:r w:rsidR="000917B3">
        <w:rPr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 xml:space="preserve"> T</w:t>
      </w:r>
      <w:r w:rsidR="004A56B6">
        <w:rPr>
          <w:color w:val="000000"/>
          <w:lang w:val="en-US" w:eastAsia="zh-CN"/>
        </w:rPr>
        <w:t>U(s).</w:t>
      </w:r>
    </w:p>
    <w:p w14:paraId="27812723" w14:textId="77777777" w:rsidR="00584C9A" w:rsidRDefault="00584C9A" w:rsidP="001C5C86">
      <w:pPr>
        <w:pStyle w:val="Heading2"/>
      </w:pPr>
    </w:p>
    <w:p w14:paraId="304CF03E" w14:textId="12F04B30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100B4F72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0917B3">
              <w:rPr>
                <w:i/>
              </w:rPr>
              <w:t>support for 5G Femto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71200B74" w:rsidR="00FF3F0C" w:rsidRPr="000C5FC6" w:rsidRDefault="000917B3" w:rsidP="000C5FC6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E33FEF">
              <w:rPr>
                <w:lang w:val="en-US"/>
              </w:rPr>
              <w:t xml:space="preserve"> 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676FD73C" w:rsidR="00E33FEF" w:rsidRPr="000C5FC6" w:rsidRDefault="000917B3" w:rsidP="000C5FC6">
      <w:pPr>
        <w:rPr>
          <w:lang w:val="en-US"/>
        </w:rPr>
      </w:pPr>
      <w:del w:id="5" w:author="Nokia-user2" w:date="2021-09-16T15:33:00Z">
        <w:r w:rsidDel="000F35B3">
          <w:rPr>
            <w:lang w:val="en-US"/>
          </w:rPr>
          <w:delText>Nokia</w:delText>
        </w:r>
      </w:del>
      <w:ins w:id="6" w:author="Nokia-user2" w:date="2021-09-16T15:33:00Z">
        <w:r w:rsidR="000F35B3">
          <w:rPr>
            <w:lang w:val="en-US"/>
          </w:rPr>
          <w:t>rainer</w:t>
        </w:r>
      </w:ins>
      <w:ins w:id="7" w:author="Nokia-user2" w:date="2021-09-16T15:34:00Z">
        <w:r w:rsidR="000F35B3">
          <w:rPr>
            <w:lang w:val="en-US"/>
          </w:rPr>
          <w:t>.liebhart@nokia.com</w:t>
        </w:r>
      </w:ins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712043" w14:textId="4CEA60F0" w:rsidR="004E115E" w:rsidRDefault="004E115E" w:rsidP="00174617">
      <w:pPr>
        <w:rPr>
          <w:iCs/>
        </w:rPr>
      </w:pPr>
      <w:r>
        <w:rPr>
          <w:iCs/>
        </w:rPr>
        <w:t>Potential RAN impact to be covered by RAN WGs.</w:t>
      </w:r>
    </w:p>
    <w:p w14:paraId="200BC5BB" w14:textId="578A8DDC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5FB36C31" w:rsidR="0048267C" w:rsidRDefault="00FF3CD8" w:rsidP="001C5C86">
            <w:pPr>
              <w:pStyle w:val="TAL"/>
            </w:pPr>
            <w:ins w:id="8" w:author="Nokia-user1" w:date="2021-09-16T10:49:00Z">
              <w:r>
                <w:t>Verizon</w:t>
              </w:r>
            </w:ins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014A6F4B" w:rsidR="0048267C" w:rsidRDefault="00FF3CD8" w:rsidP="001C5C86">
            <w:pPr>
              <w:pStyle w:val="TAL"/>
            </w:pPr>
            <w:ins w:id="9" w:author="Nokia-user1" w:date="2021-09-16T10:49:00Z">
              <w:r>
                <w:t>BT</w:t>
              </w:r>
            </w:ins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347CA366" w:rsidR="00025316" w:rsidRDefault="000F35B3" w:rsidP="001C5C86">
            <w:pPr>
              <w:pStyle w:val="TAL"/>
            </w:pPr>
            <w:ins w:id="10" w:author="Nokia-user2" w:date="2021-09-16T15:29:00Z">
              <w:r>
                <w:t>KPN</w:t>
              </w:r>
            </w:ins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830FDB4" w:rsidR="00025316" w:rsidRDefault="000F35B3" w:rsidP="001C5C86">
            <w:pPr>
              <w:pStyle w:val="TAL"/>
            </w:pPr>
            <w:ins w:id="11" w:author="Nokia-user2" w:date="2021-09-16T15:29:00Z">
              <w:r>
                <w:t>M</w:t>
              </w:r>
            </w:ins>
            <w:ins w:id="12" w:author="Nokia-user2" w:date="2021-09-16T15:36:00Z">
              <w:r w:rsidR="00733BD7">
                <w:t>atrixx</w:t>
              </w:r>
            </w:ins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3D674" w14:textId="77777777" w:rsidR="00C158EC" w:rsidRDefault="00C158EC">
      <w:r>
        <w:separator/>
      </w:r>
    </w:p>
  </w:endnote>
  <w:endnote w:type="continuationSeparator" w:id="0">
    <w:p w14:paraId="16F1BB82" w14:textId="77777777" w:rsidR="00C158EC" w:rsidRDefault="00C158EC">
      <w:r>
        <w:continuationSeparator/>
      </w:r>
    </w:p>
  </w:endnote>
  <w:endnote w:type="continuationNotice" w:id="1">
    <w:p w14:paraId="3F3EF4C4" w14:textId="77777777" w:rsidR="00C158EC" w:rsidRDefault="00C158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5B956" w14:textId="77777777" w:rsidR="00C158EC" w:rsidRDefault="00C158EC">
      <w:r>
        <w:separator/>
      </w:r>
    </w:p>
  </w:footnote>
  <w:footnote w:type="continuationSeparator" w:id="0">
    <w:p w14:paraId="63CBC540" w14:textId="77777777" w:rsidR="00C158EC" w:rsidRDefault="00C158EC">
      <w:r>
        <w:continuationSeparator/>
      </w:r>
    </w:p>
  </w:footnote>
  <w:footnote w:type="continuationNotice" w:id="1">
    <w:p w14:paraId="125145A5" w14:textId="77777777" w:rsidR="00C158EC" w:rsidRDefault="00C158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3093"/>
    <w:multiLevelType w:val="hybridMultilevel"/>
    <w:tmpl w:val="B032E7BC"/>
    <w:lvl w:ilvl="0" w:tplc="A2AADB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E16DB"/>
    <w:multiLevelType w:val="hybridMultilevel"/>
    <w:tmpl w:val="E5024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1735A7"/>
    <w:multiLevelType w:val="hybridMultilevel"/>
    <w:tmpl w:val="177687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B82674E"/>
    <w:multiLevelType w:val="hybridMultilevel"/>
    <w:tmpl w:val="CA3C0FF4"/>
    <w:lvl w:ilvl="0" w:tplc="9818761E">
      <w:start w:val="23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D204D1"/>
    <w:multiLevelType w:val="multilevel"/>
    <w:tmpl w:val="D67C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F4808EC"/>
    <w:multiLevelType w:val="hybridMultilevel"/>
    <w:tmpl w:val="0C927A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EDEC3DC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680"/>
        </w:tabs>
        <w:ind w:left="468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400"/>
        </w:tabs>
        <w:ind w:left="540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22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92C3E"/>
    <w:multiLevelType w:val="multilevel"/>
    <w:tmpl w:val="1E1A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115B67"/>
    <w:multiLevelType w:val="multilevel"/>
    <w:tmpl w:val="7320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DE04239"/>
    <w:multiLevelType w:val="hybridMultilevel"/>
    <w:tmpl w:val="4F88782A"/>
    <w:lvl w:ilvl="0" w:tplc="BA0292CE">
      <w:start w:val="1"/>
      <w:numFmt w:val="lowerLetter"/>
      <w:lvlText w:val="%1)"/>
      <w:lvlJc w:val="left"/>
      <w:pPr>
        <w:ind w:left="500" w:hanging="360"/>
      </w:pPr>
    </w:lvl>
    <w:lvl w:ilvl="1" w:tplc="04090019">
      <w:start w:val="1"/>
      <w:numFmt w:val="lowerLetter"/>
      <w:lvlText w:val="%2."/>
      <w:lvlJc w:val="left"/>
      <w:pPr>
        <w:ind w:left="1220" w:hanging="360"/>
      </w:pPr>
    </w:lvl>
    <w:lvl w:ilvl="2" w:tplc="0409001B">
      <w:start w:val="1"/>
      <w:numFmt w:val="lowerRoman"/>
      <w:lvlText w:val="%3."/>
      <w:lvlJc w:val="right"/>
      <w:pPr>
        <w:ind w:left="1940" w:hanging="180"/>
      </w:pPr>
    </w:lvl>
    <w:lvl w:ilvl="3" w:tplc="0409000F">
      <w:start w:val="1"/>
      <w:numFmt w:val="decimal"/>
      <w:lvlText w:val="%4."/>
      <w:lvlJc w:val="left"/>
      <w:pPr>
        <w:ind w:left="2660" w:hanging="360"/>
      </w:pPr>
    </w:lvl>
    <w:lvl w:ilvl="4" w:tplc="04090019">
      <w:start w:val="1"/>
      <w:numFmt w:val="lowerLetter"/>
      <w:lvlText w:val="%5."/>
      <w:lvlJc w:val="left"/>
      <w:pPr>
        <w:ind w:left="3380" w:hanging="360"/>
      </w:pPr>
    </w:lvl>
    <w:lvl w:ilvl="5" w:tplc="0409001B">
      <w:start w:val="1"/>
      <w:numFmt w:val="lowerRoman"/>
      <w:lvlText w:val="%6."/>
      <w:lvlJc w:val="right"/>
      <w:pPr>
        <w:ind w:left="4100" w:hanging="180"/>
      </w:pPr>
    </w:lvl>
    <w:lvl w:ilvl="6" w:tplc="0409000F">
      <w:start w:val="1"/>
      <w:numFmt w:val="decimal"/>
      <w:lvlText w:val="%7."/>
      <w:lvlJc w:val="left"/>
      <w:pPr>
        <w:ind w:left="4820" w:hanging="360"/>
      </w:pPr>
    </w:lvl>
    <w:lvl w:ilvl="7" w:tplc="04090019">
      <w:start w:val="1"/>
      <w:numFmt w:val="lowerLetter"/>
      <w:lvlText w:val="%8."/>
      <w:lvlJc w:val="left"/>
      <w:pPr>
        <w:ind w:left="5540" w:hanging="360"/>
      </w:pPr>
    </w:lvl>
    <w:lvl w:ilvl="8" w:tplc="0409001B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30"/>
  </w:num>
  <w:num w:numId="6">
    <w:abstractNumId w:val="23"/>
  </w:num>
  <w:num w:numId="7">
    <w:abstractNumId w:val="4"/>
  </w:num>
  <w:num w:numId="8">
    <w:abstractNumId w:val="12"/>
  </w:num>
  <w:num w:numId="9">
    <w:abstractNumId w:val="18"/>
  </w:num>
  <w:num w:numId="10">
    <w:abstractNumId w:val="22"/>
  </w:num>
  <w:num w:numId="11">
    <w:abstractNumId w:val="9"/>
  </w:num>
  <w:num w:numId="12">
    <w:abstractNumId w:val="19"/>
  </w:num>
  <w:num w:numId="13">
    <w:abstractNumId w:val="15"/>
  </w:num>
  <w:num w:numId="14">
    <w:abstractNumId w:val="25"/>
  </w:num>
  <w:num w:numId="15">
    <w:abstractNumId w:val="21"/>
  </w:num>
  <w:num w:numId="16">
    <w:abstractNumId w:val="11"/>
  </w:num>
  <w:num w:numId="17">
    <w:abstractNumId w:val="20"/>
  </w:num>
  <w:num w:numId="18">
    <w:abstractNumId w:val="5"/>
  </w:num>
  <w:num w:numId="19">
    <w:abstractNumId w:val="29"/>
  </w:num>
  <w:num w:numId="20">
    <w:abstractNumId w:val="26"/>
  </w:num>
  <w:num w:numId="21">
    <w:abstractNumId w:val="6"/>
  </w:num>
  <w:num w:numId="22">
    <w:abstractNumId w:val="2"/>
  </w:num>
  <w:num w:numId="23">
    <w:abstractNumId w:val="2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</w:num>
  <w:num w:numId="27">
    <w:abstractNumId w:val="7"/>
  </w:num>
  <w:num w:numId="28">
    <w:abstractNumId w:val="1"/>
  </w:num>
  <w:num w:numId="29">
    <w:abstractNumId w:val="8"/>
  </w:num>
  <w:num w:numId="30">
    <w:abstractNumId w:val="13"/>
  </w:num>
  <w:num w:numId="31">
    <w:abstractNumId w:val="28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1">
    <w15:presenceInfo w15:providerId="None" w15:userId="Nokia-user1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19C8"/>
    <w:rsid w:val="0001220A"/>
    <w:rsid w:val="000132D1"/>
    <w:rsid w:val="00017A45"/>
    <w:rsid w:val="000205C5"/>
    <w:rsid w:val="000208F9"/>
    <w:rsid w:val="00022056"/>
    <w:rsid w:val="00024181"/>
    <w:rsid w:val="00025316"/>
    <w:rsid w:val="00025410"/>
    <w:rsid w:val="000275C3"/>
    <w:rsid w:val="000329A2"/>
    <w:rsid w:val="000368B8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7630A"/>
    <w:rsid w:val="000804DC"/>
    <w:rsid w:val="00082CCB"/>
    <w:rsid w:val="00085019"/>
    <w:rsid w:val="0008694C"/>
    <w:rsid w:val="000877F0"/>
    <w:rsid w:val="000906BF"/>
    <w:rsid w:val="000917B3"/>
    <w:rsid w:val="00092BB5"/>
    <w:rsid w:val="00097B09"/>
    <w:rsid w:val="000A012B"/>
    <w:rsid w:val="000A079E"/>
    <w:rsid w:val="000A0D67"/>
    <w:rsid w:val="000A2840"/>
    <w:rsid w:val="000A2C34"/>
    <w:rsid w:val="000A3067"/>
    <w:rsid w:val="000A3125"/>
    <w:rsid w:val="000A316C"/>
    <w:rsid w:val="000A65A2"/>
    <w:rsid w:val="000A6A89"/>
    <w:rsid w:val="000B0519"/>
    <w:rsid w:val="000B06CB"/>
    <w:rsid w:val="000B0813"/>
    <w:rsid w:val="000B1ABD"/>
    <w:rsid w:val="000B48BC"/>
    <w:rsid w:val="000B61FD"/>
    <w:rsid w:val="000C0BF7"/>
    <w:rsid w:val="000C51FC"/>
    <w:rsid w:val="000C5683"/>
    <w:rsid w:val="000C5FC6"/>
    <w:rsid w:val="000C5FE3"/>
    <w:rsid w:val="000C6DD9"/>
    <w:rsid w:val="000D122A"/>
    <w:rsid w:val="000D575F"/>
    <w:rsid w:val="000D6645"/>
    <w:rsid w:val="000E1D2C"/>
    <w:rsid w:val="000E205C"/>
    <w:rsid w:val="000E24CE"/>
    <w:rsid w:val="000E55AD"/>
    <w:rsid w:val="000E630D"/>
    <w:rsid w:val="000F0D95"/>
    <w:rsid w:val="000F35B3"/>
    <w:rsid w:val="000F5120"/>
    <w:rsid w:val="001001BD"/>
    <w:rsid w:val="00102222"/>
    <w:rsid w:val="001037C9"/>
    <w:rsid w:val="0010389B"/>
    <w:rsid w:val="001043CE"/>
    <w:rsid w:val="00107C91"/>
    <w:rsid w:val="00107E32"/>
    <w:rsid w:val="001126DB"/>
    <w:rsid w:val="00112B96"/>
    <w:rsid w:val="00113D2D"/>
    <w:rsid w:val="00116B5E"/>
    <w:rsid w:val="00120096"/>
    <w:rsid w:val="00120541"/>
    <w:rsid w:val="001211F3"/>
    <w:rsid w:val="00124F6B"/>
    <w:rsid w:val="00125A17"/>
    <w:rsid w:val="00125BCA"/>
    <w:rsid w:val="00126B18"/>
    <w:rsid w:val="00127B5D"/>
    <w:rsid w:val="00136903"/>
    <w:rsid w:val="00145C27"/>
    <w:rsid w:val="00146405"/>
    <w:rsid w:val="00147034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1E0B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112D"/>
    <w:rsid w:val="001A2C54"/>
    <w:rsid w:val="001A39AB"/>
    <w:rsid w:val="001A3FE7"/>
    <w:rsid w:val="001A4192"/>
    <w:rsid w:val="001A5577"/>
    <w:rsid w:val="001B7CC8"/>
    <w:rsid w:val="001C1249"/>
    <w:rsid w:val="001C3469"/>
    <w:rsid w:val="001C5C86"/>
    <w:rsid w:val="001C6031"/>
    <w:rsid w:val="001C718D"/>
    <w:rsid w:val="001D5CB3"/>
    <w:rsid w:val="001D73E6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3F52"/>
    <w:rsid w:val="002046EA"/>
    <w:rsid w:val="00205C38"/>
    <w:rsid w:val="00205F25"/>
    <w:rsid w:val="00210F3F"/>
    <w:rsid w:val="00211D3A"/>
    <w:rsid w:val="00211ED0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1DC3"/>
    <w:rsid w:val="00227388"/>
    <w:rsid w:val="00227DF5"/>
    <w:rsid w:val="00235372"/>
    <w:rsid w:val="00235DEA"/>
    <w:rsid w:val="00240BBF"/>
    <w:rsid w:val="00240DCD"/>
    <w:rsid w:val="002442D8"/>
    <w:rsid w:val="002451D2"/>
    <w:rsid w:val="00246116"/>
    <w:rsid w:val="002476F0"/>
    <w:rsid w:val="0024786B"/>
    <w:rsid w:val="00250948"/>
    <w:rsid w:val="00251D80"/>
    <w:rsid w:val="00254FB5"/>
    <w:rsid w:val="002578B1"/>
    <w:rsid w:val="00260B78"/>
    <w:rsid w:val="00261210"/>
    <w:rsid w:val="00261696"/>
    <w:rsid w:val="002640E5"/>
    <w:rsid w:val="0026436F"/>
    <w:rsid w:val="0026606E"/>
    <w:rsid w:val="0026711A"/>
    <w:rsid w:val="00270A0F"/>
    <w:rsid w:val="002710D7"/>
    <w:rsid w:val="00276403"/>
    <w:rsid w:val="00281C36"/>
    <w:rsid w:val="00281D3C"/>
    <w:rsid w:val="002870AB"/>
    <w:rsid w:val="002875D5"/>
    <w:rsid w:val="00291CC4"/>
    <w:rsid w:val="00295B03"/>
    <w:rsid w:val="002A6C89"/>
    <w:rsid w:val="002A6E62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0290"/>
    <w:rsid w:val="002E3347"/>
    <w:rsid w:val="002E453C"/>
    <w:rsid w:val="002E587C"/>
    <w:rsid w:val="002E6A7D"/>
    <w:rsid w:val="002E7A9E"/>
    <w:rsid w:val="002F3856"/>
    <w:rsid w:val="002F3C41"/>
    <w:rsid w:val="002F4186"/>
    <w:rsid w:val="002F68C0"/>
    <w:rsid w:val="002F6C5C"/>
    <w:rsid w:val="0030045C"/>
    <w:rsid w:val="003017C2"/>
    <w:rsid w:val="0030206E"/>
    <w:rsid w:val="00302D40"/>
    <w:rsid w:val="0030342F"/>
    <w:rsid w:val="003034D0"/>
    <w:rsid w:val="00303817"/>
    <w:rsid w:val="00304A5F"/>
    <w:rsid w:val="003066BC"/>
    <w:rsid w:val="00315DFB"/>
    <w:rsid w:val="003205AD"/>
    <w:rsid w:val="00320719"/>
    <w:rsid w:val="00320CCF"/>
    <w:rsid w:val="003218D4"/>
    <w:rsid w:val="00321F17"/>
    <w:rsid w:val="00325E39"/>
    <w:rsid w:val="00327181"/>
    <w:rsid w:val="00327671"/>
    <w:rsid w:val="0033027D"/>
    <w:rsid w:val="00333BD4"/>
    <w:rsid w:val="00335DE4"/>
    <w:rsid w:val="00335FB2"/>
    <w:rsid w:val="0034247C"/>
    <w:rsid w:val="003427A5"/>
    <w:rsid w:val="00343CD3"/>
    <w:rsid w:val="00343FD2"/>
    <w:rsid w:val="00344158"/>
    <w:rsid w:val="00345174"/>
    <w:rsid w:val="003459C9"/>
    <w:rsid w:val="003465A0"/>
    <w:rsid w:val="003465C9"/>
    <w:rsid w:val="00347A53"/>
    <w:rsid w:val="00347B74"/>
    <w:rsid w:val="00351FB3"/>
    <w:rsid w:val="003520EE"/>
    <w:rsid w:val="00352A26"/>
    <w:rsid w:val="00354337"/>
    <w:rsid w:val="00355CB6"/>
    <w:rsid w:val="0036164E"/>
    <w:rsid w:val="00361A59"/>
    <w:rsid w:val="00362CF7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400F"/>
    <w:rsid w:val="00395592"/>
    <w:rsid w:val="00396326"/>
    <w:rsid w:val="003A08AA"/>
    <w:rsid w:val="003A08ED"/>
    <w:rsid w:val="003A1873"/>
    <w:rsid w:val="003A1EB0"/>
    <w:rsid w:val="003A3545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66D3"/>
    <w:rsid w:val="003F04C7"/>
    <w:rsid w:val="003F0EE2"/>
    <w:rsid w:val="003F11CB"/>
    <w:rsid w:val="003F268E"/>
    <w:rsid w:val="003F7142"/>
    <w:rsid w:val="003F7B3D"/>
    <w:rsid w:val="00400248"/>
    <w:rsid w:val="00401944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101E"/>
    <w:rsid w:val="0044424B"/>
    <w:rsid w:val="0044562E"/>
    <w:rsid w:val="004504DB"/>
    <w:rsid w:val="00454609"/>
    <w:rsid w:val="00455DE4"/>
    <w:rsid w:val="004568D3"/>
    <w:rsid w:val="004634A6"/>
    <w:rsid w:val="004671F0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30D2"/>
    <w:rsid w:val="004876B9"/>
    <w:rsid w:val="00491137"/>
    <w:rsid w:val="00493A79"/>
    <w:rsid w:val="00495840"/>
    <w:rsid w:val="004A3FAD"/>
    <w:rsid w:val="004A40BE"/>
    <w:rsid w:val="004A44A2"/>
    <w:rsid w:val="004A44EE"/>
    <w:rsid w:val="004A4E05"/>
    <w:rsid w:val="004A5171"/>
    <w:rsid w:val="004A56B6"/>
    <w:rsid w:val="004A6A60"/>
    <w:rsid w:val="004B52B5"/>
    <w:rsid w:val="004B5F22"/>
    <w:rsid w:val="004C22BC"/>
    <w:rsid w:val="004C37DE"/>
    <w:rsid w:val="004C429A"/>
    <w:rsid w:val="004C48D9"/>
    <w:rsid w:val="004C548F"/>
    <w:rsid w:val="004C5D9B"/>
    <w:rsid w:val="004C634D"/>
    <w:rsid w:val="004C6F16"/>
    <w:rsid w:val="004D0B6A"/>
    <w:rsid w:val="004D1987"/>
    <w:rsid w:val="004D24B9"/>
    <w:rsid w:val="004D2502"/>
    <w:rsid w:val="004D4967"/>
    <w:rsid w:val="004D6063"/>
    <w:rsid w:val="004D7EBC"/>
    <w:rsid w:val="004E04C5"/>
    <w:rsid w:val="004E115E"/>
    <w:rsid w:val="004E1230"/>
    <w:rsid w:val="004E1B18"/>
    <w:rsid w:val="004E2CE2"/>
    <w:rsid w:val="004E5172"/>
    <w:rsid w:val="004E55E8"/>
    <w:rsid w:val="004E5606"/>
    <w:rsid w:val="004E6F8A"/>
    <w:rsid w:val="004F4B1E"/>
    <w:rsid w:val="004F6994"/>
    <w:rsid w:val="004F7917"/>
    <w:rsid w:val="0050023D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171B1"/>
    <w:rsid w:val="00521575"/>
    <w:rsid w:val="005243F1"/>
    <w:rsid w:val="005268A6"/>
    <w:rsid w:val="00534FA6"/>
    <w:rsid w:val="00535AD1"/>
    <w:rsid w:val="00544D25"/>
    <w:rsid w:val="0054712D"/>
    <w:rsid w:val="00547141"/>
    <w:rsid w:val="00547782"/>
    <w:rsid w:val="00547F74"/>
    <w:rsid w:val="00550DDD"/>
    <w:rsid w:val="00551291"/>
    <w:rsid w:val="0055216E"/>
    <w:rsid w:val="00552C2C"/>
    <w:rsid w:val="0055550E"/>
    <w:rsid w:val="005555B7"/>
    <w:rsid w:val="005562A8"/>
    <w:rsid w:val="005573BB"/>
    <w:rsid w:val="00557B2E"/>
    <w:rsid w:val="00561267"/>
    <w:rsid w:val="005656CB"/>
    <w:rsid w:val="00567EED"/>
    <w:rsid w:val="00571E3F"/>
    <w:rsid w:val="00574059"/>
    <w:rsid w:val="005810AC"/>
    <w:rsid w:val="00584C9A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6702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868"/>
    <w:rsid w:val="005D3FEC"/>
    <w:rsid w:val="005D44BE"/>
    <w:rsid w:val="005D550F"/>
    <w:rsid w:val="005D7A9A"/>
    <w:rsid w:val="005E088B"/>
    <w:rsid w:val="005E4230"/>
    <w:rsid w:val="005E5039"/>
    <w:rsid w:val="005F4971"/>
    <w:rsid w:val="005F4DC9"/>
    <w:rsid w:val="005F5344"/>
    <w:rsid w:val="00603FFC"/>
    <w:rsid w:val="00604D5A"/>
    <w:rsid w:val="00604DB6"/>
    <w:rsid w:val="0061001E"/>
    <w:rsid w:val="00611EC4"/>
    <w:rsid w:val="00612542"/>
    <w:rsid w:val="00613B7B"/>
    <w:rsid w:val="006146D2"/>
    <w:rsid w:val="006162FB"/>
    <w:rsid w:val="006208C6"/>
    <w:rsid w:val="00620B3F"/>
    <w:rsid w:val="0062205F"/>
    <w:rsid w:val="006239E7"/>
    <w:rsid w:val="00624DDB"/>
    <w:rsid w:val="006254C4"/>
    <w:rsid w:val="00627CDF"/>
    <w:rsid w:val="006323BE"/>
    <w:rsid w:val="00635338"/>
    <w:rsid w:val="00641823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3C9F"/>
    <w:rsid w:val="006770CD"/>
    <w:rsid w:val="00677C6D"/>
    <w:rsid w:val="0068044E"/>
    <w:rsid w:val="00682237"/>
    <w:rsid w:val="0068437C"/>
    <w:rsid w:val="00684858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B68B2"/>
    <w:rsid w:val="006C085B"/>
    <w:rsid w:val="006C11E4"/>
    <w:rsid w:val="006C4805"/>
    <w:rsid w:val="006C4991"/>
    <w:rsid w:val="006D0C46"/>
    <w:rsid w:val="006D395F"/>
    <w:rsid w:val="006D4877"/>
    <w:rsid w:val="006D5241"/>
    <w:rsid w:val="006D5CE5"/>
    <w:rsid w:val="006D5EB1"/>
    <w:rsid w:val="006D604C"/>
    <w:rsid w:val="006D6DBC"/>
    <w:rsid w:val="006D7AFA"/>
    <w:rsid w:val="006E0F19"/>
    <w:rsid w:val="006E1FDA"/>
    <w:rsid w:val="006E5E87"/>
    <w:rsid w:val="006F3AF1"/>
    <w:rsid w:val="006F3E01"/>
    <w:rsid w:val="006F7657"/>
    <w:rsid w:val="006F7D8D"/>
    <w:rsid w:val="007011E8"/>
    <w:rsid w:val="00701301"/>
    <w:rsid w:val="00706A1A"/>
    <w:rsid w:val="007072C6"/>
    <w:rsid w:val="00707673"/>
    <w:rsid w:val="00714F07"/>
    <w:rsid w:val="007162BE"/>
    <w:rsid w:val="00717736"/>
    <w:rsid w:val="00717E0D"/>
    <w:rsid w:val="00722267"/>
    <w:rsid w:val="007238A6"/>
    <w:rsid w:val="00724BEE"/>
    <w:rsid w:val="00725E7C"/>
    <w:rsid w:val="00725F8A"/>
    <w:rsid w:val="00726EAA"/>
    <w:rsid w:val="007278E3"/>
    <w:rsid w:val="007301D1"/>
    <w:rsid w:val="00731F8F"/>
    <w:rsid w:val="007323F6"/>
    <w:rsid w:val="00732E40"/>
    <w:rsid w:val="00733816"/>
    <w:rsid w:val="00733BD7"/>
    <w:rsid w:val="0074329C"/>
    <w:rsid w:val="0074357A"/>
    <w:rsid w:val="0074448E"/>
    <w:rsid w:val="00745B9F"/>
    <w:rsid w:val="00746408"/>
    <w:rsid w:val="00746F46"/>
    <w:rsid w:val="0075101D"/>
    <w:rsid w:val="0075252A"/>
    <w:rsid w:val="00754C4C"/>
    <w:rsid w:val="00763F10"/>
    <w:rsid w:val="00764B84"/>
    <w:rsid w:val="00764BF9"/>
    <w:rsid w:val="00765028"/>
    <w:rsid w:val="0076716C"/>
    <w:rsid w:val="007671D8"/>
    <w:rsid w:val="00770837"/>
    <w:rsid w:val="0077323B"/>
    <w:rsid w:val="0078034D"/>
    <w:rsid w:val="00781C34"/>
    <w:rsid w:val="007823B6"/>
    <w:rsid w:val="00785607"/>
    <w:rsid w:val="00785C7C"/>
    <w:rsid w:val="00786EF4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2A5D"/>
    <w:rsid w:val="007F45A2"/>
    <w:rsid w:val="007F522E"/>
    <w:rsid w:val="007F5F46"/>
    <w:rsid w:val="007F65B7"/>
    <w:rsid w:val="007F7421"/>
    <w:rsid w:val="007F75EC"/>
    <w:rsid w:val="00801F7F"/>
    <w:rsid w:val="008030FF"/>
    <w:rsid w:val="0080438A"/>
    <w:rsid w:val="00805647"/>
    <w:rsid w:val="00807203"/>
    <w:rsid w:val="00811B2C"/>
    <w:rsid w:val="00811E0A"/>
    <w:rsid w:val="00812C0C"/>
    <w:rsid w:val="00813C1F"/>
    <w:rsid w:val="008160DE"/>
    <w:rsid w:val="00820CD0"/>
    <w:rsid w:val="00820E6D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75D"/>
    <w:rsid w:val="00854D0F"/>
    <w:rsid w:val="0085702D"/>
    <w:rsid w:val="00857435"/>
    <w:rsid w:val="00860AF5"/>
    <w:rsid w:val="00862C94"/>
    <w:rsid w:val="00863C5D"/>
    <w:rsid w:val="00863E89"/>
    <w:rsid w:val="00864119"/>
    <w:rsid w:val="008649C9"/>
    <w:rsid w:val="0086681C"/>
    <w:rsid w:val="00866E78"/>
    <w:rsid w:val="008679C0"/>
    <w:rsid w:val="00870945"/>
    <w:rsid w:val="00872B3B"/>
    <w:rsid w:val="00873C8A"/>
    <w:rsid w:val="00874A44"/>
    <w:rsid w:val="00875478"/>
    <w:rsid w:val="00877E60"/>
    <w:rsid w:val="0088222A"/>
    <w:rsid w:val="00882526"/>
    <w:rsid w:val="008835FC"/>
    <w:rsid w:val="00885C8A"/>
    <w:rsid w:val="00887AA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05D"/>
    <w:rsid w:val="008C537F"/>
    <w:rsid w:val="008C7565"/>
    <w:rsid w:val="008D1870"/>
    <w:rsid w:val="008D2E5E"/>
    <w:rsid w:val="008D3D24"/>
    <w:rsid w:val="008D55B0"/>
    <w:rsid w:val="008D57CB"/>
    <w:rsid w:val="008D658B"/>
    <w:rsid w:val="008E507C"/>
    <w:rsid w:val="008E5DE3"/>
    <w:rsid w:val="008E5FF9"/>
    <w:rsid w:val="008E7341"/>
    <w:rsid w:val="008F0C4F"/>
    <w:rsid w:val="008F10AB"/>
    <w:rsid w:val="008F13C4"/>
    <w:rsid w:val="008F19B2"/>
    <w:rsid w:val="008F1CA4"/>
    <w:rsid w:val="008F2ED0"/>
    <w:rsid w:val="008F52A3"/>
    <w:rsid w:val="00902833"/>
    <w:rsid w:val="00905116"/>
    <w:rsid w:val="00912A86"/>
    <w:rsid w:val="009130A6"/>
    <w:rsid w:val="009172E1"/>
    <w:rsid w:val="00917B1D"/>
    <w:rsid w:val="0092085D"/>
    <w:rsid w:val="00920BAB"/>
    <w:rsid w:val="00922B21"/>
    <w:rsid w:val="00922FCB"/>
    <w:rsid w:val="00922FD7"/>
    <w:rsid w:val="0092397E"/>
    <w:rsid w:val="00932964"/>
    <w:rsid w:val="00933EE3"/>
    <w:rsid w:val="00934238"/>
    <w:rsid w:val="00934984"/>
    <w:rsid w:val="00934AA3"/>
    <w:rsid w:val="00935CB0"/>
    <w:rsid w:val="00941B78"/>
    <w:rsid w:val="009428A9"/>
    <w:rsid w:val="009437A2"/>
    <w:rsid w:val="00944B28"/>
    <w:rsid w:val="00944CA6"/>
    <w:rsid w:val="00953501"/>
    <w:rsid w:val="009548EE"/>
    <w:rsid w:val="009600DC"/>
    <w:rsid w:val="00967838"/>
    <w:rsid w:val="009731F4"/>
    <w:rsid w:val="0097551E"/>
    <w:rsid w:val="00975D42"/>
    <w:rsid w:val="00976AE8"/>
    <w:rsid w:val="00976DD5"/>
    <w:rsid w:val="00976E4A"/>
    <w:rsid w:val="00977E85"/>
    <w:rsid w:val="00982CD6"/>
    <w:rsid w:val="009857D9"/>
    <w:rsid w:val="00985B73"/>
    <w:rsid w:val="009870A7"/>
    <w:rsid w:val="00990242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4CBA"/>
    <w:rsid w:val="009A4F2F"/>
    <w:rsid w:val="009A527F"/>
    <w:rsid w:val="009A6092"/>
    <w:rsid w:val="009B1936"/>
    <w:rsid w:val="009B27C5"/>
    <w:rsid w:val="009B493F"/>
    <w:rsid w:val="009B4E68"/>
    <w:rsid w:val="009B6F2A"/>
    <w:rsid w:val="009C0616"/>
    <w:rsid w:val="009C2977"/>
    <w:rsid w:val="009C2DCC"/>
    <w:rsid w:val="009D0BE2"/>
    <w:rsid w:val="009D118A"/>
    <w:rsid w:val="009D50C5"/>
    <w:rsid w:val="009D7B4C"/>
    <w:rsid w:val="009D7D75"/>
    <w:rsid w:val="009E314F"/>
    <w:rsid w:val="009E4202"/>
    <w:rsid w:val="009E6149"/>
    <w:rsid w:val="009E6C21"/>
    <w:rsid w:val="009E78AB"/>
    <w:rsid w:val="009F22F0"/>
    <w:rsid w:val="009F4100"/>
    <w:rsid w:val="009F41CA"/>
    <w:rsid w:val="009F4758"/>
    <w:rsid w:val="009F5998"/>
    <w:rsid w:val="009F65B2"/>
    <w:rsid w:val="009F712B"/>
    <w:rsid w:val="009F7959"/>
    <w:rsid w:val="00A00F28"/>
    <w:rsid w:val="00A01CFF"/>
    <w:rsid w:val="00A06411"/>
    <w:rsid w:val="00A06DC1"/>
    <w:rsid w:val="00A0717F"/>
    <w:rsid w:val="00A10539"/>
    <w:rsid w:val="00A11B46"/>
    <w:rsid w:val="00A12FDA"/>
    <w:rsid w:val="00A13974"/>
    <w:rsid w:val="00A15763"/>
    <w:rsid w:val="00A215B9"/>
    <w:rsid w:val="00A226C6"/>
    <w:rsid w:val="00A23C58"/>
    <w:rsid w:val="00A243D7"/>
    <w:rsid w:val="00A24D09"/>
    <w:rsid w:val="00A2501C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5375D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B6DA2"/>
    <w:rsid w:val="00AC5964"/>
    <w:rsid w:val="00AC7BA3"/>
    <w:rsid w:val="00AD0516"/>
    <w:rsid w:val="00AD0751"/>
    <w:rsid w:val="00AD12E7"/>
    <w:rsid w:val="00AD36DD"/>
    <w:rsid w:val="00AD77C4"/>
    <w:rsid w:val="00AE25BF"/>
    <w:rsid w:val="00AE3E1D"/>
    <w:rsid w:val="00AF0C13"/>
    <w:rsid w:val="00AF280E"/>
    <w:rsid w:val="00AF5FD5"/>
    <w:rsid w:val="00AF7CE8"/>
    <w:rsid w:val="00B01FD7"/>
    <w:rsid w:val="00B025A1"/>
    <w:rsid w:val="00B03AF5"/>
    <w:rsid w:val="00B03C01"/>
    <w:rsid w:val="00B078D6"/>
    <w:rsid w:val="00B10EAA"/>
    <w:rsid w:val="00B1248D"/>
    <w:rsid w:val="00B1262B"/>
    <w:rsid w:val="00B14709"/>
    <w:rsid w:val="00B17891"/>
    <w:rsid w:val="00B21C45"/>
    <w:rsid w:val="00B23ED8"/>
    <w:rsid w:val="00B24DF2"/>
    <w:rsid w:val="00B25734"/>
    <w:rsid w:val="00B2743D"/>
    <w:rsid w:val="00B276AD"/>
    <w:rsid w:val="00B3015C"/>
    <w:rsid w:val="00B34329"/>
    <w:rsid w:val="00B344D8"/>
    <w:rsid w:val="00B356FF"/>
    <w:rsid w:val="00B36F5F"/>
    <w:rsid w:val="00B411C0"/>
    <w:rsid w:val="00B42310"/>
    <w:rsid w:val="00B42AFE"/>
    <w:rsid w:val="00B5220C"/>
    <w:rsid w:val="00B53B03"/>
    <w:rsid w:val="00B53EBB"/>
    <w:rsid w:val="00B567D1"/>
    <w:rsid w:val="00B56F3C"/>
    <w:rsid w:val="00B61F24"/>
    <w:rsid w:val="00B636A9"/>
    <w:rsid w:val="00B63B65"/>
    <w:rsid w:val="00B63EB7"/>
    <w:rsid w:val="00B64D4B"/>
    <w:rsid w:val="00B66EB8"/>
    <w:rsid w:val="00B7251E"/>
    <w:rsid w:val="00B7263C"/>
    <w:rsid w:val="00B73B4C"/>
    <w:rsid w:val="00B73BAE"/>
    <w:rsid w:val="00B73DD9"/>
    <w:rsid w:val="00B73F75"/>
    <w:rsid w:val="00B74CD1"/>
    <w:rsid w:val="00B75F62"/>
    <w:rsid w:val="00B80BC8"/>
    <w:rsid w:val="00B81FCF"/>
    <w:rsid w:val="00B82FF6"/>
    <w:rsid w:val="00B83179"/>
    <w:rsid w:val="00B8483E"/>
    <w:rsid w:val="00B87929"/>
    <w:rsid w:val="00B87FFD"/>
    <w:rsid w:val="00B9179F"/>
    <w:rsid w:val="00B92AFE"/>
    <w:rsid w:val="00B946CD"/>
    <w:rsid w:val="00B94875"/>
    <w:rsid w:val="00B94C28"/>
    <w:rsid w:val="00B96481"/>
    <w:rsid w:val="00B9721A"/>
    <w:rsid w:val="00BA01FF"/>
    <w:rsid w:val="00BA3A53"/>
    <w:rsid w:val="00BA3C54"/>
    <w:rsid w:val="00BA3DDA"/>
    <w:rsid w:val="00BA4095"/>
    <w:rsid w:val="00BA5B43"/>
    <w:rsid w:val="00BA7685"/>
    <w:rsid w:val="00BB30E9"/>
    <w:rsid w:val="00BB50B5"/>
    <w:rsid w:val="00BB5EBF"/>
    <w:rsid w:val="00BB71A2"/>
    <w:rsid w:val="00BB7275"/>
    <w:rsid w:val="00BC642A"/>
    <w:rsid w:val="00BD0E5C"/>
    <w:rsid w:val="00BD117A"/>
    <w:rsid w:val="00BD3171"/>
    <w:rsid w:val="00BD3A55"/>
    <w:rsid w:val="00BD4588"/>
    <w:rsid w:val="00BD6EB2"/>
    <w:rsid w:val="00BD7F59"/>
    <w:rsid w:val="00BE40FD"/>
    <w:rsid w:val="00BE4DEE"/>
    <w:rsid w:val="00BE60FC"/>
    <w:rsid w:val="00BE6DFA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A63"/>
    <w:rsid w:val="00C04B9D"/>
    <w:rsid w:val="00C0790D"/>
    <w:rsid w:val="00C120D8"/>
    <w:rsid w:val="00C134D8"/>
    <w:rsid w:val="00C13F25"/>
    <w:rsid w:val="00C158EC"/>
    <w:rsid w:val="00C219A1"/>
    <w:rsid w:val="00C23582"/>
    <w:rsid w:val="00C2724D"/>
    <w:rsid w:val="00C27CA9"/>
    <w:rsid w:val="00C30ABB"/>
    <w:rsid w:val="00C30F47"/>
    <w:rsid w:val="00C317E7"/>
    <w:rsid w:val="00C31838"/>
    <w:rsid w:val="00C31A2B"/>
    <w:rsid w:val="00C329FA"/>
    <w:rsid w:val="00C367AD"/>
    <w:rsid w:val="00C37784"/>
    <w:rsid w:val="00C3799C"/>
    <w:rsid w:val="00C42238"/>
    <w:rsid w:val="00C4305E"/>
    <w:rsid w:val="00C43D1E"/>
    <w:rsid w:val="00C44336"/>
    <w:rsid w:val="00C50F7C"/>
    <w:rsid w:val="00C51704"/>
    <w:rsid w:val="00C51D1C"/>
    <w:rsid w:val="00C529E8"/>
    <w:rsid w:val="00C53487"/>
    <w:rsid w:val="00C53730"/>
    <w:rsid w:val="00C54083"/>
    <w:rsid w:val="00C5591F"/>
    <w:rsid w:val="00C5595B"/>
    <w:rsid w:val="00C57C50"/>
    <w:rsid w:val="00C60F7F"/>
    <w:rsid w:val="00C63915"/>
    <w:rsid w:val="00C63D3E"/>
    <w:rsid w:val="00C6609F"/>
    <w:rsid w:val="00C70306"/>
    <w:rsid w:val="00C715CA"/>
    <w:rsid w:val="00C71FCE"/>
    <w:rsid w:val="00C72072"/>
    <w:rsid w:val="00C72E04"/>
    <w:rsid w:val="00C730F7"/>
    <w:rsid w:val="00C73ABA"/>
    <w:rsid w:val="00C7495D"/>
    <w:rsid w:val="00C77B7C"/>
    <w:rsid w:val="00C77CE9"/>
    <w:rsid w:val="00C77D37"/>
    <w:rsid w:val="00C81F9F"/>
    <w:rsid w:val="00C82FF4"/>
    <w:rsid w:val="00C872DE"/>
    <w:rsid w:val="00C875A5"/>
    <w:rsid w:val="00C94ED7"/>
    <w:rsid w:val="00C95A5C"/>
    <w:rsid w:val="00C961F3"/>
    <w:rsid w:val="00CA0968"/>
    <w:rsid w:val="00CA0ADC"/>
    <w:rsid w:val="00CA168E"/>
    <w:rsid w:val="00CA2749"/>
    <w:rsid w:val="00CA5595"/>
    <w:rsid w:val="00CA5694"/>
    <w:rsid w:val="00CA5FC5"/>
    <w:rsid w:val="00CB0647"/>
    <w:rsid w:val="00CB4236"/>
    <w:rsid w:val="00CB6868"/>
    <w:rsid w:val="00CC09D4"/>
    <w:rsid w:val="00CC1B05"/>
    <w:rsid w:val="00CC2863"/>
    <w:rsid w:val="00CC31AC"/>
    <w:rsid w:val="00CC51D6"/>
    <w:rsid w:val="00CC72A4"/>
    <w:rsid w:val="00CD18C0"/>
    <w:rsid w:val="00CD1E54"/>
    <w:rsid w:val="00CD3153"/>
    <w:rsid w:val="00CD5F25"/>
    <w:rsid w:val="00CD65CE"/>
    <w:rsid w:val="00CD6F1C"/>
    <w:rsid w:val="00CE10E7"/>
    <w:rsid w:val="00CE1752"/>
    <w:rsid w:val="00CE4255"/>
    <w:rsid w:val="00CE5B00"/>
    <w:rsid w:val="00CF1DBC"/>
    <w:rsid w:val="00CF6032"/>
    <w:rsid w:val="00CF6810"/>
    <w:rsid w:val="00D0423F"/>
    <w:rsid w:val="00D06117"/>
    <w:rsid w:val="00D10E9C"/>
    <w:rsid w:val="00D13BB9"/>
    <w:rsid w:val="00D222EC"/>
    <w:rsid w:val="00D2288A"/>
    <w:rsid w:val="00D24E36"/>
    <w:rsid w:val="00D256FF"/>
    <w:rsid w:val="00D26EAE"/>
    <w:rsid w:val="00D31CC8"/>
    <w:rsid w:val="00D32678"/>
    <w:rsid w:val="00D33553"/>
    <w:rsid w:val="00D44CF0"/>
    <w:rsid w:val="00D511DE"/>
    <w:rsid w:val="00D521C1"/>
    <w:rsid w:val="00D52FAC"/>
    <w:rsid w:val="00D5314B"/>
    <w:rsid w:val="00D54C4B"/>
    <w:rsid w:val="00D554F4"/>
    <w:rsid w:val="00D63773"/>
    <w:rsid w:val="00D65097"/>
    <w:rsid w:val="00D653D7"/>
    <w:rsid w:val="00D65BCB"/>
    <w:rsid w:val="00D71782"/>
    <w:rsid w:val="00D71F40"/>
    <w:rsid w:val="00D77416"/>
    <w:rsid w:val="00D800F9"/>
    <w:rsid w:val="00D80FC6"/>
    <w:rsid w:val="00D810A2"/>
    <w:rsid w:val="00D83650"/>
    <w:rsid w:val="00D872CA"/>
    <w:rsid w:val="00D9212D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58D"/>
    <w:rsid w:val="00DF2088"/>
    <w:rsid w:val="00DF482C"/>
    <w:rsid w:val="00DF5066"/>
    <w:rsid w:val="00DF6F25"/>
    <w:rsid w:val="00E00219"/>
    <w:rsid w:val="00E007C5"/>
    <w:rsid w:val="00E00DBF"/>
    <w:rsid w:val="00E0213F"/>
    <w:rsid w:val="00E02183"/>
    <w:rsid w:val="00E02419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2485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11E2"/>
    <w:rsid w:val="00E420C0"/>
    <w:rsid w:val="00E430A3"/>
    <w:rsid w:val="00E46686"/>
    <w:rsid w:val="00E501D1"/>
    <w:rsid w:val="00E5223C"/>
    <w:rsid w:val="00E52C57"/>
    <w:rsid w:val="00E57D7D"/>
    <w:rsid w:val="00E57E7D"/>
    <w:rsid w:val="00E645FA"/>
    <w:rsid w:val="00E71496"/>
    <w:rsid w:val="00E71B3A"/>
    <w:rsid w:val="00E71BC8"/>
    <w:rsid w:val="00E73697"/>
    <w:rsid w:val="00E8187B"/>
    <w:rsid w:val="00E83BD8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A7495"/>
    <w:rsid w:val="00EB5B37"/>
    <w:rsid w:val="00EC2235"/>
    <w:rsid w:val="00EC22FE"/>
    <w:rsid w:val="00EC3039"/>
    <w:rsid w:val="00EC34D6"/>
    <w:rsid w:val="00EC3BDE"/>
    <w:rsid w:val="00EC436A"/>
    <w:rsid w:val="00EC5235"/>
    <w:rsid w:val="00ED2124"/>
    <w:rsid w:val="00ED2A74"/>
    <w:rsid w:val="00ED2E6C"/>
    <w:rsid w:val="00ED57FA"/>
    <w:rsid w:val="00ED5854"/>
    <w:rsid w:val="00ED5989"/>
    <w:rsid w:val="00ED6B03"/>
    <w:rsid w:val="00ED7A46"/>
    <w:rsid w:val="00ED7A5B"/>
    <w:rsid w:val="00EE0492"/>
    <w:rsid w:val="00EE0A29"/>
    <w:rsid w:val="00EE2A24"/>
    <w:rsid w:val="00EE52D3"/>
    <w:rsid w:val="00EE752C"/>
    <w:rsid w:val="00EE79F6"/>
    <w:rsid w:val="00EE7EA0"/>
    <w:rsid w:val="00EF7EFA"/>
    <w:rsid w:val="00F007AA"/>
    <w:rsid w:val="00F02705"/>
    <w:rsid w:val="00F061F6"/>
    <w:rsid w:val="00F06DD7"/>
    <w:rsid w:val="00F07C92"/>
    <w:rsid w:val="00F1291A"/>
    <w:rsid w:val="00F13224"/>
    <w:rsid w:val="00F138AB"/>
    <w:rsid w:val="00F1444B"/>
    <w:rsid w:val="00F14B43"/>
    <w:rsid w:val="00F16373"/>
    <w:rsid w:val="00F2024C"/>
    <w:rsid w:val="00F203C7"/>
    <w:rsid w:val="00F204B5"/>
    <w:rsid w:val="00F215E2"/>
    <w:rsid w:val="00F21E3F"/>
    <w:rsid w:val="00F24761"/>
    <w:rsid w:val="00F26613"/>
    <w:rsid w:val="00F41A27"/>
    <w:rsid w:val="00F4338D"/>
    <w:rsid w:val="00F43DB2"/>
    <w:rsid w:val="00F440D3"/>
    <w:rsid w:val="00F446AC"/>
    <w:rsid w:val="00F4684D"/>
    <w:rsid w:val="00F46EAF"/>
    <w:rsid w:val="00F47538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66F3"/>
    <w:rsid w:val="00F672AF"/>
    <w:rsid w:val="00F70068"/>
    <w:rsid w:val="00F703DA"/>
    <w:rsid w:val="00F71FB6"/>
    <w:rsid w:val="00F74DA6"/>
    <w:rsid w:val="00F76BE5"/>
    <w:rsid w:val="00F7739E"/>
    <w:rsid w:val="00F811D0"/>
    <w:rsid w:val="00F81A6C"/>
    <w:rsid w:val="00F82E1E"/>
    <w:rsid w:val="00F82ED8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43D6"/>
    <w:rsid w:val="00FB69CD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CD8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B67D8"/>
  <w15:chartTrackingRefBased/>
  <w15:docId w15:val="{678EE105-1897-4657-B4C7-E128FD41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ormal"/>
    <w:rsid w:val="00F666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F666F3"/>
  </w:style>
  <w:style w:type="character" w:customStyle="1" w:styleId="eop">
    <w:name w:val="eop"/>
    <w:basedOn w:val="DefaultParagraphFont"/>
    <w:rsid w:val="00F666F3"/>
  </w:style>
  <w:style w:type="character" w:customStyle="1" w:styleId="spellingerror">
    <w:name w:val="spellingerror"/>
    <w:basedOn w:val="DefaultParagraphFont"/>
    <w:rsid w:val="00CF6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7" ma:contentTypeDescription="Create a new document." ma:contentTypeScope="" ma:versionID="c23e5abe291f1a36539b52f92ab1cf54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996471170ae1e28fdc61623989a8f53b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E2151A94-5C24-4FFB-BF91-BAF60F6AD1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BF43DA-43F0-4D17-800F-930ACCB95C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FC60E9-62ED-47B1-9B30-0D92425F5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00FDEB-791F-4ED1-BDED-3544E3A6F7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510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Nokia-user2</cp:lastModifiedBy>
  <cp:revision>4</cp:revision>
  <cp:lastPrinted>2000-02-29T10:31:00Z</cp:lastPrinted>
  <dcterms:created xsi:type="dcterms:W3CDTF">2021-09-16T13:29:00Z</dcterms:created>
  <dcterms:modified xsi:type="dcterms:W3CDTF">2021-09-16T13:37:00Z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0x010100C17A4B69EF56E94C827924DC4B490231</vt:lpwstr>
  </property>
  <property fmtid="{D5CDD505-2E9C-101B-9397-08002B2CF9AE}" pid="5" name="_2015_ms_pID_725343">
    <vt:lpwstr>(3)l1PSbKN7sT0GNZOOZv0ccHWNgL09zGJyPLr5VZ2Hg0fCl0/ljQAKmqfSaC/tWyxQCTGOFmFF
Hgdyz6dJU9leb5/I9mdOKCMJXP0vc++gCtwNY+HK9UVALem2a4RMcw9QLTCxiX7zHP6lojzP
uL2uKZaBPUH5OlA3oeQZB9KBX2nfWqD27qpwqwq8+2zPbena2q16XXhU0t8v+6CeGEy6EJ8T
SIh0n7K3p2P1m1BIRE</vt:lpwstr>
  </property>
  <property fmtid="{D5CDD505-2E9C-101B-9397-08002B2CF9AE}" pid="6" name="_2015_ms_pID_7253431">
    <vt:lpwstr>x22PG8MYdPHjOeyWeA14bx8V0RGU6VIvE70YgHRm64LMehbCJjnTR/
x0r2YjG5Fol6bYwi621p3zPpmmQ3ipXX+VxzdVVm4lX2EbnZNUry7cEjngmpR3cEAQRjkv19
bGmDFphDVG32bUyj0QGhjGhPeJPA4nI4xOAHSZNrso55Kaf06AoYr7KSELMRoRG69r7UX5SB
q03iphmqFzg8mDzdtFUk5aYETuGIpf+g3wnt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1629296696</vt:lpwstr>
  </property>
  <property fmtid="{D5CDD505-2E9C-101B-9397-08002B2CF9AE}" pid="11" name="_2015_ms_pID_7253432">
    <vt:lpwstr>FA==</vt:lpwstr>
  </property>
</Properties>
</file>