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F4F8" w14:textId="16FC4B3F" w:rsidR="00082CE6" w:rsidRPr="00D22AC8" w:rsidRDefault="00082CE6" w:rsidP="003D0396">
      <w:pPr>
        <w:pStyle w:val="CRCoverPage"/>
        <w:tabs>
          <w:tab w:val="right" w:pos="9639"/>
        </w:tabs>
        <w:spacing w:after="0"/>
        <w:rPr>
          <w:b/>
          <w:i/>
          <w:noProof/>
          <w:sz w:val="28"/>
          <w:lang w:val="sv-SE"/>
        </w:rPr>
      </w:pPr>
      <w:r w:rsidRPr="00D22AC8">
        <w:rPr>
          <w:b/>
          <w:noProof/>
          <w:sz w:val="24"/>
          <w:lang w:val="sv-SE"/>
        </w:rPr>
        <w:t>3GPP TSG-SA Meeting #</w:t>
      </w:r>
      <w:r w:rsidR="00BB7A23">
        <w:rPr>
          <w:b/>
          <w:noProof/>
          <w:sz w:val="24"/>
          <w:lang w:val="sv-SE"/>
        </w:rPr>
        <w:t>84</w:t>
      </w:r>
      <w:r w:rsidRPr="00D22AC8">
        <w:rPr>
          <w:b/>
          <w:i/>
          <w:noProof/>
          <w:sz w:val="28"/>
          <w:lang w:val="sv-SE"/>
        </w:rPr>
        <w:tab/>
        <w:t>S</w:t>
      </w:r>
      <w:r w:rsidR="00BB7A23">
        <w:rPr>
          <w:b/>
          <w:i/>
          <w:noProof/>
          <w:sz w:val="28"/>
          <w:lang w:val="sv-SE"/>
        </w:rPr>
        <w:t>P</w:t>
      </w:r>
      <w:r w:rsidRPr="00D22AC8">
        <w:rPr>
          <w:b/>
          <w:i/>
          <w:noProof/>
          <w:sz w:val="28"/>
          <w:lang w:val="sv-SE"/>
        </w:rPr>
        <w:t>-19</w:t>
      </w:r>
      <w:r w:rsidR="009D24B1">
        <w:rPr>
          <w:b/>
          <w:i/>
          <w:noProof/>
          <w:sz w:val="28"/>
          <w:lang w:val="sv-SE"/>
        </w:rPr>
        <w:t>0514</w:t>
      </w:r>
      <w:bookmarkStart w:id="0" w:name="_GoBack"/>
      <w:bookmarkEnd w:id="0"/>
    </w:p>
    <w:p w14:paraId="3F8BB964" w14:textId="54FEF93B" w:rsidR="00082CE6" w:rsidRPr="00D22AC8" w:rsidRDefault="00BB7A23" w:rsidP="00082CE6">
      <w:pPr>
        <w:pStyle w:val="CRCoverPage"/>
        <w:outlineLvl w:val="0"/>
        <w:rPr>
          <w:b/>
          <w:noProof/>
          <w:sz w:val="24"/>
          <w:lang w:val="sv-SE"/>
        </w:rPr>
      </w:pPr>
      <w:r>
        <w:rPr>
          <w:b/>
          <w:noProof/>
          <w:sz w:val="24"/>
          <w:lang w:val="sv-SE"/>
        </w:rPr>
        <w:t>Newport Beach</w:t>
      </w:r>
      <w:r w:rsidR="00082CE6" w:rsidRPr="00D22AC8">
        <w:rPr>
          <w:b/>
          <w:noProof/>
          <w:sz w:val="24"/>
          <w:lang w:val="sv-SE"/>
        </w:rPr>
        <w:t xml:space="preserve">, USA, </w:t>
      </w:r>
      <w:r>
        <w:rPr>
          <w:b/>
          <w:noProof/>
          <w:sz w:val="24"/>
          <w:lang w:val="sv-SE"/>
        </w:rPr>
        <w:t>June</w:t>
      </w:r>
      <w:r w:rsidR="00082CE6" w:rsidRPr="00D22AC8">
        <w:rPr>
          <w:b/>
          <w:noProof/>
          <w:sz w:val="24"/>
          <w:lang w:val="sv-SE"/>
        </w:rPr>
        <w:t xml:space="preserve"> </w:t>
      </w:r>
      <w:r>
        <w:rPr>
          <w:b/>
          <w:noProof/>
          <w:sz w:val="24"/>
          <w:lang w:val="sv-SE"/>
        </w:rPr>
        <w:t>05 - 07</w:t>
      </w:r>
      <w:r w:rsidR="00082CE6" w:rsidRPr="00D22AC8">
        <w:rPr>
          <w:b/>
          <w:noProof/>
          <w:sz w:val="24"/>
          <w:lang w:val="sv-SE"/>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5798"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Pr="00EC5798" w:rsidRDefault="00305409" w:rsidP="00E34898">
            <w:pPr>
              <w:pStyle w:val="CRCoverPage"/>
              <w:spacing w:after="0"/>
              <w:jc w:val="right"/>
              <w:rPr>
                <w:i/>
                <w:noProof/>
              </w:rPr>
            </w:pPr>
            <w:r w:rsidRPr="00EC5798">
              <w:rPr>
                <w:i/>
                <w:noProof/>
                <w:sz w:val="14"/>
              </w:rPr>
              <w:t>CR-Form-v</w:t>
            </w:r>
            <w:r w:rsidR="00BA3EC5" w:rsidRPr="00EC5798">
              <w:rPr>
                <w:i/>
                <w:noProof/>
                <w:sz w:val="14"/>
              </w:rPr>
              <w:t>1</w:t>
            </w:r>
            <w:r w:rsidR="001B7A65" w:rsidRPr="00EC5798">
              <w:rPr>
                <w:i/>
                <w:noProof/>
                <w:sz w:val="14"/>
              </w:rPr>
              <w:t>1</w:t>
            </w:r>
            <w:r w:rsidR="00BD6BB8" w:rsidRPr="00EC5798">
              <w:rPr>
                <w:i/>
                <w:noProof/>
                <w:sz w:val="14"/>
              </w:rPr>
              <w:t>.</w:t>
            </w:r>
            <w:r w:rsidR="00E34898" w:rsidRPr="00EC5798">
              <w:rPr>
                <w:i/>
                <w:noProof/>
                <w:sz w:val="14"/>
              </w:rPr>
              <w:t>4</w:t>
            </w:r>
          </w:p>
        </w:tc>
      </w:tr>
      <w:tr w:rsidR="001E41F3" w:rsidRPr="00EC5798" w14:paraId="1097C9C9" w14:textId="77777777" w:rsidTr="00547111">
        <w:tc>
          <w:tcPr>
            <w:tcW w:w="9641" w:type="dxa"/>
            <w:gridSpan w:val="9"/>
            <w:tcBorders>
              <w:left w:val="single" w:sz="4" w:space="0" w:color="auto"/>
              <w:right w:val="single" w:sz="4" w:space="0" w:color="auto"/>
            </w:tcBorders>
          </w:tcPr>
          <w:p w14:paraId="0CC8DB75" w14:textId="77777777" w:rsidR="001E41F3" w:rsidRPr="00EC5798" w:rsidRDefault="001E41F3">
            <w:pPr>
              <w:pStyle w:val="CRCoverPage"/>
              <w:spacing w:after="0"/>
              <w:jc w:val="center"/>
              <w:rPr>
                <w:noProof/>
              </w:rPr>
            </w:pPr>
            <w:r w:rsidRPr="00EC5798">
              <w:rPr>
                <w:b/>
                <w:noProof/>
                <w:sz w:val="32"/>
              </w:rPr>
              <w:t>CHANGE REQUEST</w:t>
            </w:r>
          </w:p>
        </w:tc>
      </w:tr>
      <w:tr w:rsidR="001E41F3" w:rsidRPr="00EC5798" w14:paraId="61BC9CB2" w14:textId="77777777" w:rsidTr="00547111">
        <w:tc>
          <w:tcPr>
            <w:tcW w:w="9641" w:type="dxa"/>
            <w:gridSpan w:val="9"/>
            <w:tcBorders>
              <w:left w:val="single" w:sz="4" w:space="0" w:color="auto"/>
              <w:right w:val="single" w:sz="4" w:space="0" w:color="auto"/>
            </w:tcBorders>
          </w:tcPr>
          <w:p w14:paraId="2A24D2ED" w14:textId="77777777" w:rsidR="001E41F3" w:rsidRPr="00EC5798" w:rsidRDefault="001E41F3">
            <w:pPr>
              <w:pStyle w:val="CRCoverPage"/>
              <w:spacing w:after="0"/>
              <w:rPr>
                <w:noProof/>
                <w:sz w:val="8"/>
                <w:szCs w:val="8"/>
              </w:rPr>
            </w:pPr>
          </w:p>
        </w:tc>
      </w:tr>
      <w:tr w:rsidR="001E41F3" w:rsidRPr="00EC5798" w14:paraId="54D6EC5B" w14:textId="77777777" w:rsidTr="00547111">
        <w:tc>
          <w:tcPr>
            <w:tcW w:w="142" w:type="dxa"/>
            <w:tcBorders>
              <w:left w:val="single" w:sz="4" w:space="0" w:color="auto"/>
            </w:tcBorders>
          </w:tcPr>
          <w:p w14:paraId="1BD44743" w14:textId="77777777" w:rsidR="001E41F3" w:rsidRPr="00EC5798" w:rsidRDefault="001E41F3">
            <w:pPr>
              <w:pStyle w:val="CRCoverPage"/>
              <w:spacing w:after="0"/>
              <w:jc w:val="right"/>
              <w:rPr>
                <w:noProof/>
              </w:rPr>
            </w:pPr>
          </w:p>
        </w:tc>
        <w:tc>
          <w:tcPr>
            <w:tcW w:w="1559" w:type="dxa"/>
            <w:shd w:val="pct30" w:color="FFFF00" w:fill="auto"/>
          </w:tcPr>
          <w:p w14:paraId="39BE8CB6" w14:textId="6BDF2601" w:rsidR="001E41F3" w:rsidRPr="00EC5798" w:rsidRDefault="00914EF1" w:rsidP="00914EF1">
            <w:pPr>
              <w:pStyle w:val="CRCoverPage"/>
              <w:spacing w:after="0"/>
              <w:jc w:val="center"/>
              <w:rPr>
                <w:b/>
                <w:noProof/>
                <w:sz w:val="28"/>
              </w:rPr>
            </w:pPr>
            <w:r w:rsidRPr="00EC5798">
              <w:rPr>
                <w:b/>
                <w:noProof/>
                <w:sz w:val="28"/>
              </w:rPr>
              <w:t>23.501</w:t>
            </w:r>
          </w:p>
        </w:tc>
        <w:tc>
          <w:tcPr>
            <w:tcW w:w="709" w:type="dxa"/>
          </w:tcPr>
          <w:p w14:paraId="5E2904DF" w14:textId="77777777" w:rsidR="001E41F3" w:rsidRPr="00EC5798" w:rsidRDefault="001E41F3">
            <w:pPr>
              <w:pStyle w:val="CRCoverPage"/>
              <w:spacing w:after="0"/>
              <w:jc w:val="center"/>
              <w:rPr>
                <w:noProof/>
              </w:rPr>
            </w:pPr>
            <w:r w:rsidRPr="00EC5798">
              <w:rPr>
                <w:b/>
                <w:noProof/>
                <w:sz w:val="28"/>
              </w:rPr>
              <w:t>CR</w:t>
            </w:r>
          </w:p>
        </w:tc>
        <w:tc>
          <w:tcPr>
            <w:tcW w:w="1276" w:type="dxa"/>
            <w:shd w:val="pct30" w:color="FFFF00" w:fill="auto"/>
          </w:tcPr>
          <w:p w14:paraId="66ACC849" w14:textId="50CFF930" w:rsidR="001E41F3" w:rsidRPr="00EC5798" w:rsidRDefault="0013385F" w:rsidP="00547111">
            <w:pPr>
              <w:pStyle w:val="CRCoverPage"/>
              <w:spacing w:after="0"/>
              <w:rPr>
                <w:noProof/>
              </w:rPr>
            </w:pPr>
            <w:r w:rsidRPr="00EC5798">
              <w:rPr>
                <w:b/>
                <w:noProof/>
                <w:sz w:val="28"/>
              </w:rPr>
              <w:t>1042</w:t>
            </w:r>
          </w:p>
        </w:tc>
        <w:tc>
          <w:tcPr>
            <w:tcW w:w="709" w:type="dxa"/>
          </w:tcPr>
          <w:p w14:paraId="0D8C7A3B" w14:textId="77777777" w:rsidR="001E41F3" w:rsidRPr="00EC5798" w:rsidRDefault="001E41F3" w:rsidP="0051580D">
            <w:pPr>
              <w:pStyle w:val="CRCoverPage"/>
              <w:tabs>
                <w:tab w:val="right" w:pos="625"/>
              </w:tabs>
              <w:spacing w:after="0"/>
              <w:jc w:val="center"/>
              <w:rPr>
                <w:noProof/>
              </w:rPr>
            </w:pPr>
            <w:r w:rsidRPr="00EC5798">
              <w:rPr>
                <w:b/>
                <w:bCs/>
                <w:noProof/>
                <w:sz w:val="28"/>
              </w:rPr>
              <w:t>rev</w:t>
            </w:r>
          </w:p>
        </w:tc>
        <w:tc>
          <w:tcPr>
            <w:tcW w:w="992" w:type="dxa"/>
            <w:shd w:val="pct30" w:color="FFFF00" w:fill="auto"/>
          </w:tcPr>
          <w:p w14:paraId="6139D783" w14:textId="1B565AF9" w:rsidR="001E41F3" w:rsidRPr="00EC5798" w:rsidRDefault="00D22AC8" w:rsidP="00E13F3D">
            <w:pPr>
              <w:pStyle w:val="CRCoverPage"/>
              <w:spacing w:after="0"/>
              <w:jc w:val="center"/>
              <w:rPr>
                <w:b/>
                <w:noProof/>
              </w:rPr>
            </w:pPr>
            <w:r>
              <w:rPr>
                <w:b/>
                <w:noProof/>
                <w:sz w:val="28"/>
              </w:rPr>
              <w:t>6</w:t>
            </w:r>
          </w:p>
        </w:tc>
        <w:tc>
          <w:tcPr>
            <w:tcW w:w="2410" w:type="dxa"/>
          </w:tcPr>
          <w:p w14:paraId="030DB1A2" w14:textId="77777777" w:rsidR="001E41F3" w:rsidRPr="00EC5798" w:rsidRDefault="001E41F3" w:rsidP="0051580D">
            <w:pPr>
              <w:pStyle w:val="CRCoverPage"/>
              <w:tabs>
                <w:tab w:val="right" w:pos="1825"/>
              </w:tabs>
              <w:spacing w:after="0"/>
              <w:jc w:val="center"/>
              <w:rPr>
                <w:noProof/>
              </w:rPr>
            </w:pPr>
            <w:r w:rsidRPr="00EC5798">
              <w:rPr>
                <w:b/>
                <w:noProof/>
                <w:sz w:val="28"/>
                <w:szCs w:val="28"/>
              </w:rPr>
              <w:t>Current version:</w:t>
            </w:r>
          </w:p>
        </w:tc>
        <w:tc>
          <w:tcPr>
            <w:tcW w:w="1701" w:type="dxa"/>
            <w:shd w:val="pct30" w:color="FFFF00" w:fill="auto"/>
          </w:tcPr>
          <w:p w14:paraId="3F643CB0" w14:textId="6FD04B62" w:rsidR="001E41F3" w:rsidRPr="00EC5798" w:rsidRDefault="001D68DC">
            <w:pPr>
              <w:pStyle w:val="CRCoverPage"/>
              <w:spacing w:after="0"/>
              <w:jc w:val="center"/>
              <w:rPr>
                <w:noProof/>
                <w:sz w:val="28"/>
              </w:rPr>
            </w:pPr>
            <w:r w:rsidRPr="00EC5798">
              <w:rPr>
                <w:b/>
                <w:noProof/>
                <w:sz w:val="28"/>
              </w:rPr>
              <w:fldChar w:fldCharType="begin"/>
            </w:r>
            <w:r w:rsidRPr="00EC5798">
              <w:rPr>
                <w:b/>
                <w:noProof/>
                <w:sz w:val="28"/>
              </w:rPr>
              <w:instrText xml:space="preserve"> DOCPROPERTY  Version  \* MERGEFORMAT </w:instrText>
            </w:r>
            <w:r w:rsidRPr="00EC5798">
              <w:rPr>
                <w:b/>
                <w:noProof/>
                <w:sz w:val="28"/>
              </w:rPr>
              <w:fldChar w:fldCharType="separate"/>
            </w:r>
            <w:r w:rsidR="007C41D3" w:rsidRPr="00EC5798">
              <w:rPr>
                <w:b/>
                <w:noProof/>
                <w:sz w:val="28"/>
              </w:rPr>
              <w:t>16.0</w:t>
            </w:r>
            <w:r w:rsidR="002F64CF" w:rsidRPr="00EC5798">
              <w:rPr>
                <w:b/>
                <w:noProof/>
                <w:sz w:val="28"/>
              </w:rPr>
              <w:t>.</w:t>
            </w:r>
            <w:r w:rsidRPr="00EC5798">
              <w:rPr>
                <w:b/>
                <w:noProof/>
                <w:sz w:val="28"/>
              </w:rPr>
              <w:fldChar w:fldCharType="end"/>
            </w:r>
            <w:r w:rsidR="00E84965" w:rsidRPr="00EC5798">
              <w:rPr>
                <w:b/>
                <w:noProof/>
                <w:sz w:val="28"/>
              </w:rPr>
              <w:t>0</w:t>
            </w:r>
          </w:p>
        </w:tc>
        <w:tc>
          <w:tcPr>
            <w:tcW w:w="143" w:type="dxa"/>
            <w:tcBorders>
              <w:right w:val="single" w:sz="4" w:space="0" w:color="auto"/>
            </w:tcBorders>
          </w:tcPr>
          <w:p w14:paraId="0379058F" w14:textId="77777777" w:rsidR="001E41F3" w:rsidRPr="00EC5798" w:rsidRDefault="001E41F3">
            <w:pPr>
              <w:pStyle w:val="CRCoverPage"/>
              <w:spacing w:after="0"/>
              <w:rPr>
                <w:noProof/>
              </w:rPr>
            </w:pPr>
          </w:p>
        </w:tc>
      </w:tr>
      <w:tr w:rsidR="001E41F3" w:rsidRPr="00EC5798" w14:paraId="3F9EDC50" w14:textId="77777777" w:rsidTr="00547111">
        <w:tc>
          <w:tcPr>
            <w:tcW w:w="9641" w:type="dxa"/>
            <w:gridSpan w:val="9"/>
            <w:tcBorders>
              <w:left w:val="single" w:sz="4" w:space="0" w:color="auto"/>
              <w:right w:val="single" w:sz="4" w:space="0" w:color="auto"/>
            </w:tcBorders>
          </w:tcPr>
          <w:p w14:paraId="54363BBE" w14:textId="77777777" w:rsidR="001E41F3" w:rsidRPr="00EC5798" w:rsidRDefault="001E41F3">
            <w:pPr>
              <w:pStyle w:val="CRCoverPage"/>
              <w:spacing w:after="0"/>
              <w:rPr>
                <w:noProof/>
              </w:rPr>
            </w:pPr>
          </w:p>
        </w:tc>
      </w:tr>
      <w:tr w:rsidR="001E41F3" w:rsidRPr="00EC5798" w14:paraId="0295EFCD" w14:textId="77777777" w:rsidTr="00547111">
        <w:tc>
          <w:tcPr>
            <w:tcW w:w="9641" w:type="dxa"/>
            <w:gridSpan w:val="9"/>
            <w:tcBorders>
              <w:top w:val="single" w:sz="4" w:space="0" w:color="auto"/>
            </w:tcBorders>
          </w:tcPr>
          <w:p w14:paraId="4C76BF4E" w14:textId="77777777" w:rsidR="001E41F3" w:rsidRPr="00EC5798" w:rsidRDefault="001E41F3">
            <w:pPr>
              <w:pStyle w:val="CRCoverPage"/>
              <w:spacing w:after="0"/>
              <w:jc w:val="center"/>
              <w:rPr>
                <w:rFonts w:cs="Arial"/>
                <w:i/>
                <w:noProof/>
              </w:rPr>
            </w:pPr>
            <w:r w:rsidRPr="00EC5798">
              <w:rPr>
                <w:rFonts w:cs="Arial"/>
                <w:i/>
                <w:noProof/>
              </w:rPr>
              <w:t xml:space="preserve">For </w:t>
            </w:r>
            <w:hyperlink r:id="rId11" w:anchor="_blank" w:history="1">
              <w:r w:rsidRPr="00EC5798">
                <w:rPr>
                  <w:rStyle w:val="Hyperlink"/>
                  <w:rFonts w:cs="Arial"/>
                  <w:b/>
                  <w:i/>
                  <w:noProof/>
                  <w:color w:val="FF0000"/>
                </w:rPr>
                <w:t>HE</w:t>
              </w:r>
              <w:bookmarkStart w:id="1" w:name="_Hlt497126619"/>
              <w:r w:rsidRPr="00EC5798">
                <w:rPr>
                  <w:rStyle w:val="Hyperlink"/>
                  <w:rFonts w:cs="Arial"/>
                  <w:b/>
                  <w:i/>
                  <w:noProof/>
                  <w:color w:val="FF0000"/>
                </w:rPr>
                <w:t>L</w:t>
              </w:r>
              <w:bookmarkEnd w:id="1"/>
              <w:r w:rsidRPr="00EC5798">
                <w:rPr>
                  <w:rStyle w:val="Hyperlink"/>
                  <w:rFonts w:cs="Arial"/>
                  <w:b/>
                  <w:i/>
                  <w:noProof/>
                  <w:color w:val="FF0000"/>
                </w:rPr>
                <w:t>P</w:t>
              </w:r>
            </w:hyperlink>
            <w:r w:rsidRPr="00EC5798">
              <w:rPr>
                <w:rFonts w:cs="Arial"/>
                <w:b/>
                <w:i/>
                <w:noProof/>
                <w:color w:val="FF0000"/>
              </w:rPr>
              <w:t xml:space="preserve"> </w:t>
            </w:r>
            <w:r w:rsidRPr="00EC5798">
              <w:rPr>
                <w:rFonts w:cs="Arial"/>
                <w:i/>
                <w:noProof/>
              </w:rPr>
              <w:t>on using this form</w:t>
            </w:r>
            <w:r w:rsidR="0051580D" w:rsidRPr="00EC5798">
              <w:rPr>
                <w:rFonts w:cs="Arial"/>
                <w:i/>
                <w:noProof/>
              </w:rPr>
              <w:t>: c</w:t>
            </w:r>
            <w:r w:rsidR="00F25D98" w:rsidRPr="00EC5798">
              <w:rPr>
                <w:rFonts w:cs="Arial"/>
                <w:i/>
                <w:noProof/>
              </w:rPr>
              <w:t xml:space="preserve">omprehensive instructions can be found at </w:t>
            </w:r>
            <w:r w:rsidR="001B7A65" w:rsidRPr="00EC5798">
              <w:rPr>
                <w:rFonts w:cs="Arial"/>
                <w:i/>
                <w:noProof/>
              </w:rPr>
              <w:br/>
            </w:r>
            <w:hyperlink r:id="rId12" w:history="1">
              <w:r w:rsidR="00DE34CF" w:rsidRPr="00EC5798">
                <w:rPr>
                  <w:rStyle w:val="Hyperlink"/>
                  <w:rFonts w:cs="Arial"/>
                  <w:i/>
                  <w:noProof/>
                </w:rPr>
                <w:t>http://www.3gpp.org/Change-Requests</w:t>
              </w:r>
            </w:hyperlink>
            <w:r w:rsidR="00F25D98" w:rsidRPr="00EC5798">
              <w:rPr>
                <w:rFonts w:cs="Arial"/>
                <w:i/>
                <w:noProof/>
              </w:rPr>
              <w:t>.</w:t>
            </w:r>
          </w:p>
        </w:tc>
      </w:tr>
      <w:tr w:rsidR="001E41F3" w:rsidRPr="00EC5798" w14:paraId="76D97861" w14:textId="77777777" w:rsidTr="00547111">
        <w:tc>
          <w:tcPr>
            <w:tcW w:w="9641" w:type="dxa"/>
            <w:gridSpan w:val="9"/>
          </w:tcPr>
          <w:p w14:paraId="4D1D447E" w14:textId="77777777" w:rsidR="001E41F3" w:rsidRPr="00EC5798" w:rsidRDefault="001E41F3">
            <w:pPr>
              <w:pStyle w:val="CRCoverPage"/>
              <w:spacing w:after="0"/>
              <w:rPr>
                <w:noProof/>
                <w:sz w:val="8"/>
                <w:szCs w:val="8"/>
              </w:rPr>
            </w:pPr>
          </w:p>
        </w:tc>
      </w:tr>
    </w:tbl>
    <w:p w14:paraId="0FEC1395" w14:textId="77777777" w:rsidR="001E41F3" w:rsidRPr="00EC57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5798" w14:paraId="44DB6BA8" w14:textId="77777777" w:rsidTr="00A7671C">
        <w:tc>
          <w:tcPr>
            <w:tcW w:w="2835" w:type="dxa"/>
          </w:tcPr>
          <w:p w14:paraId="6EB7F5CC" w14:textId="77777777" w:rsidR="00F25D98" w:rsidRPr="00EC5798" w:rsidRDefault="00F25D98" w:rsidP="001E41F3">
            <w:pPr>
              <w:pStyle w:val="CRCoverPage"/>
              <w:tabs>
                <w:tab w:val="right" w:pos="2751"/>
              </w:tabs>
              <w:spacing w:after="0"/>
              <w:rPr>
                <w:b/>
                <w:i/>
                <w:noProof/>
              </w:rPr>
            </w:pPr>
            <w:r w:rsidRPr="00EC5798">
              <w:rPr>
                <w:b/>
                <w:i/>
                <w:noProof/>
              </w:rPr>
              <w:t>Proposed change</w:t>
            </w:r>
            <w:r w:rsidR="00A7671C" w:rsidRPr="00EC5798">
              <w:rPr>
                <w:b/>
                <w:i/>
                <w:noProof/>
              </w:rPr>
              <w:t xml:space="preserve"> </w:t>
            </w:r>
            <w:r w:rsidRPr="00EC5798">
              <w:rPr>
                <w:b/>
                <w:i/>
                <w:noProof/>
              </w:rPr>
              <w:t>affects:</w:t>
            </w:r>
          </w:p>
        </w:tc>
        <w:tc>
          <w:tcPr>
            <w:tcW w:w="1418" w:type="dxa"/>
          </w:tcPr>
          <w:p w14:paraId="225D7591" w14:textId="77777777" w:rsidR="00F25D98" w:rsidRPr="00EC5798" w:rsidRDefault="00F25D98" w:rsidP="001E41F3">
            <w:pPr>
              <w:pStyle w:val="CRCoverPage"/>
              <w:spacing w:after="0"/>
              <w:jc w:val="right"/>
              <w:rPr>
                <w:noProof/>
              </w:rPr>
            </w:pPr>
            <w:r w:rsidRPr="00EC57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Pr="00EC57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Pr="00EC5798" w:rsidRDefault="00F25D98" w:rsidP="001E41F3">
            <w:pPr>
              <w:pStyle w:val="CRCoverPage"/>
              <w:spacing w:after="0"/>
              <w:jc w:val="right"/>
              <w:rPr>
                <w:noProof/>
                <w:u w:val="single"/>
              </w:rPr>
            </w:pPr>
            <w:r w:rsidRPr="00EC57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Pr="00EC5798" w:rsidRDefault="00F25D98" w:rsidP="001E41F3">
            <w:pPr>
              <w:pStyle w:val="CRCoverPage"/>
              <w:spacing w:after="0"/>
              <w:jc w:val="center"/>
              <w:rPr>
                <w:b/>
                <w:caps/>
                <w:noProof/>
              </w:rPr>
            </w:pPr>
          </w:p>
        </w:tc>
        <w:tc>
          <w:tcPr>
            <w:tcW w:w="2126" w:type="dxa"/>
          </w:tcPr>
          <w:p w14:paraId="262F25AB" w14:textId="77777777" w:rsidR="00F25D98" w:rsidRPr="00EC5798" w:rsidRDefault="00F25D98" w:rsidP="001E41F3">
            <w:pPr>
              <w:pStyle w:val="CRCoverPage"/>
              <w:spacing w:after="0"/>
              <w:jc w:val="right"/>
              <w:rPr>
                <w:noProof/>
                <w:u w:val="single"/>
              </w:rPr>
            </w:pPr>
            <w:r w:rsidRPr="00EC57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Pr="00EC5798" w:rsidRDefault="00F25D98" w:rsidP="001E41F3">
            <w:pPr>
              <w:pStyle w:val="CRCoverPage"/>
              <w:spacing w:after="0"/>
              <w:jc w:val="center"/>
              <w:rPr>
                <w:b/>
                <w:caps/>
                <w:noProof/>
              </w:rPr>
            </w:pPr>
          </w:p>
        </w:tc>
        <w:tc>
          <w:tcPr>
            <w:tcW w:w="1418" w:type="dxa"/>
            <w:tcBorders>
              <w:left w:val="nil"/>
            </w:tcBorders>
          </w:tcPr>
          <w:p w14:paraId="0F6E93F6" w14:textId="77777777" w:rsidR="00F25D98" w:rsidRPr="00EC5798" w:rsidRDefault="00F25D98" w:rsidP="001E41F3">
            <w:pPr>
              <w:pStyle w:val="CRCoverPage"/>
              <w:spacing w:after="0"/>
              <w:jc w:val="right"/>
              <w:rPr>
                <w:noProof/>
              </w:rPr>
            </w:pPr>
            <w:r w:rsidRPr="00EC57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Pr="00EC5798" w:rsidRDefault="00050CB0" w:rsidP="001E41F3">
            <w:pPr>
              <w:pStyle w:val="CRCoverPage"/>
              <w:spacing w:after="0"/>
              <w:jc w:val="center"/>
              <w:rPr>
                <w:b/>
                <w:bCs/>
                <w:caps/>
                <w:noProof/>
              </w:rPr>
            </w:pPr>
            <w:r w:rsidRPr="00EC5798">
              <w:rPr>
                <w:b/>
                <w:bCs/>
                <w:caps/>
                <w:noProof/>
              </w:rPr>
              <w:t>X</w:t>
            </w:r>
          </w:p>
        </w:tc>
      </w:tr>
    </w:tbl>
    <w:p w14:paraId="30BDF5E8" w14:textId="77777777" w:rsidR="001E41F3" w:rsidRPr="00EC57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5798" w14:paraId="58E13090" w14:textId="77777777" w:rsidTr="00547111">
        <w:tc>
          <w:tcPr>
            <w:tcW w:w="9640" w:type="dxa"/>
            <w:gridSpan w:val="11"/>
          </w:tcPr>
          <w:p w14:paraId="028F9203" w14:textId="77777777" w:rsidR="001E41F3" w:rsidRPr="00EC5798" w:rsidRDefault="001E41F3">
            <w:pPr>
              <w:pStyle w:val="CRCoverPage"/>
              <w:spacing w:after="0"/>
              <w:rPr>
                <w:noProof/>
                <w:sz w:val="8"/>
                <w:szCs w:val="8"/>
              </w:rPr>
            </w:pPr>
          </w:p>
        </w:tc>
      </w:tr>
      <w:tr w:rsidR="001E41F3" w:rsidRPr="00EC5798" w14:paraId="5779EEBA" w14:textId="77777777" w:rsidTr="00547111">
        <w:tc>
          <w:tcPr>
            <w:tcW w:w="1843" w:type="dxa"/>
            <w:tcBorders>
              <w:top w:val="single" w:sz="4" w:space="0" w:color="auto"/>
              <w:left w:val="single" w:sz="4" w:space="0" w:color="auto"/>
            </w:tcBorders>
          </w:tcPr>
          <w:p w14:paraId="5210FC59" w14:textId="77777777" w:rsidR="001E41F3" w:rsidRPr="00EC5798" w:rsidRDefault="001E41F3">
            <w:pPr>
              <w:pStyle w:val="CRCoverPage"/>
              <w:tabs>
                <w:tab w:val="right" w:pos="1759"/>
              </w:tabs>
              <w:spacing w:after="0"/>
              <w:rPr>
                <w:b/>
                <w:i/>
                <w:noProof/>
              </w:rPr>
            </w:pPr>
            <w:r w:rsidRPr="00EC5798">
              <w:rPr>
                <w:b/>
                <w:i/>
                <w:noProof/>
              </w:rPr>
              <w:t>Title:</w:t>
            </w:r>
            <w:r w:rsidRPr="00EC5798">
              <w:rPr>
                <w:b/>
                <w:i/>
                <w:noProof/>
              </w:rPr>
              <w:tab/>
            </w:r>
          </w:p>
        </w:tc>
        <w:tc>
          <w:tcPr>
            <w:tcW w:w="7797" w:type="dxa"/>
            <w:gridSpan w:val="10"/>
            <w:tcBorders>
              <w:top w:val="single" w:sz="4" w:space="0" w:color="auto"/>
              <w:right w:val="single" w:sz="4" w:space="0" w:color="auto"/>
            </w:tcBorders>
            <w:shd w:val="pct30" w:color="FFFF00" w:fill="auto"/>
          </w:tcPr>
          <w:p w14:paraId="70ADD2B9" w14:textId="5441D06B" w:rsidR="001E41F3" w:rsidRPr="00EC5798" w:rsidRDefault="007673FB">
            <w:pPr>
              <w:pStyle w:val="CRCoverPage"/>
              <w:spacing w:after="0"/>
              <w:ind w:left="100"/>
              <w:rPr>
                <w:noProof/>
              </w:rPr>
            </w:pPr>
            <w:r w:rsidRPr="00EC5798">
              <w:t>Correcting factors to consider for PCF selection</w:t>
            </w:r>
          </w:p>
        </w:tc>
      </w:tr>
      <w:tr w:rsidR="001E41F3" w:rsidRPr="00EC5798" w14:paraId="79C446BA" w14:textId="77777777" w:rsidTr="00547111">
        <w:tc>
          <w:tcPr>
            <w:tcW w:w="1843" w:type="dxa"/>
            <w:tcBorders>
              <w:left w:val="single" w:sz="4" w:space="0" w:color="auto"/>
            </w:tcBorders>
          </w:tcPr>
          <w:p w14:paraId="7BC84895" w14:textId="77777777" w:rsidR="001E41F3" w:rsidRPr="00EC5798"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Pr="00EC5798" w:rsidRDefault="001E41F3">
            <w:pPr>
              <w:pStyle w:val="CRCoverPage"/>
              <w:spacing w:after="0"/>
              <w:rPr>
                <w:noProof/>
                <w:sz w:val="8"/>
                <w:szCs w:val="8"/>
              </w:rPr>
            </w:pPr>
          </w:p>
        </w:tc>
      </w:tr>
      <w:tr w:rsidR="001E41F3" w:rsidRPr="00EC5798" w14:paraId="67B525FF" w14:textId="77777777" w:rsidTr="00547111">
        <w:tc>
          <w:tcPr>
            <w:tcW w:w="1843" w:type="dxa"/>
            <w:tcBorders>
              <w:left w:val="single" w:sz="4" w:space="0" w:color="auto"/>
            </w:tcBorders>
          </w:tcPr>
          <w:p w14:paraId="79DA3485" w14:textId="77777777" w:rsidR="001E41F3" w:rsidRPr="00EC5798" w:rsidRDefault="001E41F3">
            <w:pPr>
              <w:pStyle w:val="CRCoverPage"/>
              <w:tabs>
                <w:tab w:val="right" w:pos="1759"/>
              </w:tabs>
              <w:spacing w:after="0"/>
              <w:rPr>
                <w:b/>
                <w:i/>
                <w:noProof/>
              </w:rPr>
            </w:pPr>
            <w:r w:rsidRPr="00EC5798">
              <w:rPr>
                <w:b/>
                <w:i/>
                <w:noProof/>
              </w:rPr>
              <w:t>Source to WG:</w:t>
            </w:r>
          </w:p>
        </w:tc>
        <w:tc>
          <w:tcPr>
            <w:tcW w:w="7797" w:type="dxa"/>
            <w:gridSpan w:val="10"/>
            <w:tcBorders>
              <w:right w:val="single" w:sz="4" w:space="0" w:color="auto"/>
            </w:tcBorders>
            <w:shd w:val="pct30" w:color="FFFF00" w:fill="auto"/>
          </w:tcPr>
          <w:p w14:paraId="431DC256" w14:textId="589E1785" w:rsidR="001E41F3" w:rsidRPr="00EC5798" w:rsidRDefault="000671B0">
            <w:pPr>
              <w:pStyle w:val="CRCoverPage"/>
              <w:spacing w:after="0"/>
              <w:ind w:left="100"/>
              <w:rPr>
                <w:noProof/>
              </w:rPr>
            </w:pPr>
            <w:r w:rsidRPr="00EC5798">
              <w:rPr>
                <w:noProof/>
              </w:rPr>
              <w:t xml:space="preserve">Ericsson, </w:t>
            </w:r>
            <w:r w:rsidR="00F20366" w:rsidRPr="00EC5798">
              <w:rPr>
                <w:noProof/>
              </w:rPr>
              <w:t>Huawei</w:t>
            </w:r>
          </w:p>
        </w:tc>
      </w:tr>
      <w:tr w:rsidR="001E41F3" w:rsidRPr="00EC5798" w14:paraId="621748C7" w14:textId="77777777" w:rsidTr="00547111">
        <w:tc>
          <w:tcPr>
            <w:tcW w:w="1843" w:type="dxa"/>
            <w:tcBorders>
              <w:left w:val="single" w:sz="4" w:space="0" w:color="auto"/>
            </w:tcBorders>
          </w:tcPr>
          <w:p w14:paraId="2B7F8FCA" w14:textId="77777777" w:rsidR="001E41F3" w:rsidRPr="00EC5798" w:rsidRDefault="001E41F3">
            <w:pPr>
              <w:pStyle w:val="CRCoverPage"/>
              <w:tabs>
                <w:tab w:val="right" w:pos="1759"/>
              </w:tabs>
              <w:spacing w:after="0"/>
              <w:rPr>
                <w:b/>
                <w:i/>
                <w:noProof/>
              </w:rPr>
            </w:pPr>
            <w:r w:rsidRPr="00EC5798">
              <w:rPr>
                <w:b/>
                <w:i/>
                <w:noProof/>
              </w:rPr>
              <w:t>Source to TSG:</w:t>
            </w:r>
          </w:p>
        </w:tc>
        <w:tc>
          <w:tcPr>
            <w:tcW w:w="7797" w:type="dxa"/>
            <w:gridSpan w:val="10"/>
            <w:tcBorders>
              <w:right w:val="single" w:sz="4" w:space="0" w:color="auto"/>
            </w:tcBorders>
            <w:shd w:val="pct30" w:color="FFFF00" w:fill="auto"/>
          </w:tcPr>
          <w:p w14:paraId="57BBFE4A" w14:textId="6E4D9BA3" w:rsidR="001E41F3" w:rsidRPr="00EC5798" w:rsidRDefault="00D22AC8" w:rsidP="00547111">
            <w:pPr>
              <w:pStyle w:val="CRCoverPage"/>
              <w:spacing w:after="0"/>
              <w:ind w:left="100"/>
              <w:rPr>
                <w:noProof/>
              </w:rPr>
            </w:pPr>
            <w:r w:rsidRPr="00EC5798">
              <w:rPr>
                <w:noProof/>
              </w:rPr>
              <w:t>Ericsson, Huawei</w:t>
            </w:r>
          </w:p>
        </w:tc>
      </w:tr>
      <w:tr w:rsidR="001E41F3" w:rsidRPr="00EC5798" w14:paraId="44B45615" w14:textId="77777777" w:rsidTr="00547111">
        <w:tc>
          <w:tcPr>
            <w:tcW w:w="1843" w:type="dxa"/>
            <w:tcBorders>
              <w:left w:val="single" w:sz="4" w:space="0" w:color="auto"/>
            </w:tcBorders>
          </w:tcPr>
          <w:p w14:paraId="324FE9B6" w14:textId="77777777" w:rsidR="001E41F3" w:rsidRPr="00EC5798"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Pr="00EC5798" w:rsidRDefault="001E41F3">
            <w:pPr>
              <w:pStyle w:val="CRCoverPage"/>
              <w:spacing w:after="0"/>
              <w:rPr>
                <w:noProof/>
                <w:sz w:val="8"/>
                <w:szCs w:val="8"/>
              </w:rPr>
            </w:pPr>
          </w:p>
        </w:tc>
      </w:tr>
      <w:tr w:rsidR="001E41F3" w:rsidRPr="00EC5798" w14:paraId="33906395" w14:textId="77777777" w:rsidTr="00547111">
        <w:tc>
          <w:tcPr>
            <w:tcW w:w="1843" w:type="dxa"/>
            <w:tcBorders>
              <w:left w:val="single" w:sz="4" w:space="0" w:color="auto"/>
            </w:tcBorders>
          </w:tcPr>
          <w:p w14:paraId="55572AA9" w14:textId="77777777" w:rsidR="001E41F3" w:rsidRPr="00EC5798" w:rsidRDefault="001E41F3">
            <w:pPr>
              <w:pStyle w:val="CRCoverPage"/>
              <w:tabs>
                <w:tab w:val="right" w:pos="1759"/>
              </w:tabs>
              <w:spacing w:after="0"/>
              <w:rPr>
                <w:b/>
                <w:i/>
                <w:noProof/>
              </w:rPr>
            </w:pPr>
            <w:r w:rsidRPr="00EC5798">
              <w:rPr>
                <w:b/>
                <w:i/>
                <w:noProof/>
              </w:rPr>
              <w:t>Work item code</w:t>
            </w:r>
            <w:r w:rsidR="0051580D" w:rsidRPr="00EC5798">
              <w:rPr>
                <w:b/>
                <w:i/>
                <w:noProof/>
              </w:rPr>
              <w:t>:</w:t>
            </w:r>
          </w:p>
        </w:tc>
        <w:tc>
          <w:tcPr>
            <w:tcW w:w="3686" w:type="dxa"/>
            <w:gridSpan w:val="5"/>
            <w:shd w:val="pct30" w:color="FFFF00" w:fill="auto"/>
          </w:tcPr>
          <w:p w14:paraId="0C0C76BB" w14:textId="7FFADAF5" w:rsidR="001E41F3" w:rsidRPr="00EC5798" w:rsidRDefault="007C41D3">
            <w:pPr>
              <w:pStyle w:val="CRCoverPage"/>
              <w:spacing w:after="0"/>
              <w:ind w:left="100"/>
              <w:rPr>
                <w:noProof/>
              </w:rPr>
            </w:pPr>
            <w:r w:rsidRPr="00EC5798">
              <w:rPr>
                <w:noProof/>
              </w:rPr>
              <w:t>5GS_P</w:t>
            </w:r>
            <w:r w:rsidR="00804F63" w:rsidRPr="00EC5798">
              <w:rPr>
                <w:noProof/>
              </w:rPr>
              <w:t>h</w:t>
            </w:r>
            <w:r w:rsidRPr="00EC5798">
              <w:rPr>
                <w:noProof/>
              </w:rPr>
              <w:t>1</w:t>
            </w:r>
          </w:p>
        </w:tc>
        <w:tc>
          <w:tcPr>
            <w:tcW w:w="567" w:type="dxa"/>
            <w:tcBorders>
              <w:left w:val="nil"/>
            </w:tcBorders>
          </w:tcPr>
          <w:p w14:paraId="55339589" w14:textId="77777777" w:rsidR="001E41F3" w:rsidRPr="00EC5798" w:rsidRDefault="001E41F3">
            <w:pPr>
              <w:pStyle w:val="CRCoverPage"/>
              <w:spacing w:after="0"/>
              <w:ind w:right="100"/>
              <w:rPr>
                <w:noProof/>
              </w:rPr>
            </w:pPr>
          </w:p>
        </w:tc>
        <w:tc>
          <w:tcPr>
            <w:tcW w:w="1417" w:type="dxa"/>
            <w:gridSpan w:val="3"/>
            <w:tcBorders>
              <w:left w:val="nil"/>
            </w:tcBorders>
          </w:tcPr>
          <w:p w14:paraId="36FC8C0D" w14:textId="77777777" w:rsidR="001E41F3" w:rsidRPr="00EC5798" w:rsidRDefault="001E41F3">
            <w:pPr>
              <w:pStyle w:val="CRCoverPage"/>
              <w:spacing w:after="0"/>
              <w:jc w:val="right"/>
              <w:rPr>
                <w:noProof/>
              </w:rPr>
            </w:pPr>
            <w:r w:rsidRPr="00EC5798">
              <w:rPr>
                <w:b/>
                <w:i/>
                <w:noProof/>
              </w:rPr>
              <w:t>Date:</w:t>
            </w:r>
          </w:p>
        </w:tc>
        <w:tc>
          <w:tcPr>
            <w:tcW w:w="2127" w:type="dxa"/>
            <w:tcBorders>
              <w:right w:val="single" w:sz="4" w:space="0" w:color="auto"/>
            </w:tcBorders>
            <w:shd w:val="pct30" w:color="FFFF00" w:fill="auto"/>
          </w:tcPr>
          <w:p w14:paraId="11959C0D" w14:textId="4C982621" w:rsidR="001E41F3" w:rsidRPr="00EC5798" w:rsidRDefault="00072E95">
            <w:pPr>
              <w:pStyle w:val="CRCoverPage"/>
              <w:spacing w:after="0"/>
              <w:ind w:left="100"/>
              <w:rPr>
                <w:noProof/>
              </w:rPr>
            </w:pPr>
            <w:r w:rsidRPr="00EC5798">
              <w:rPr>
                <w:noProof/>
              </w:rPr>
              <w:t>2019-0</w:t>
            </w:r>
            <w:r w:rsidR="000671B0" w:rsidRPr="00EC5798">
              <w:rPr>
                <w:noProof/>
              </w:rPr>
              <w:t>5</w:t>
            </w:r>
            <w:r w:rsidRPr="00EC5798">
              <w:rPr>
                <w:noProof/>
              </w:rPr>
              <w:t>-</w:t>
            </w:r>
            <w:r w:rsidR="004C06B4">
              <w:rPr>
                <w:noProof/>
              </w:rPr>
              <w:t>30</w:t>
            </w:r>
          </w:p>
        </w:tc>
      </w:tr>
      <w:tr w:rsidR="001E41F3" w:rsidRPr="00EC5798" w14:paraId="5B01A335" w14:textId="77777777" w:rsidTr="00547111">
        <w:tc>
          <w:tcPr>
            <w:tcW w:w="1843" w:type="dxa"/>
            <w:tcBorders>
              <w:left w:val="single" w:sz="4" w:space="0" w:color="auto"/>
            </w:tcBorders>
          </w:tcPr>
          <w:p w14:paraId="45492232" w14:textId="77777777" w:rsidR="001E41F3" w:rsidRPr="00EC5798" w:rsidRDefault="001E41F3">
            <w:pPr>
              <w:pStyle w:val="CRCoverPage"/>
              <w:spacing w:after="0"/>
              <w:rPr>
                <w:b/>
                <w:i/>
                <w:noProof/>
                <w:sz w:val="8"/>
                <w:szCs w:val="8"/>
              </w:rPr>
            </w:pPr>
          </w:p>
        </w:tc>
        <w:tc>
          <w:tcPr>
            <w:tcW w:w="1986" w:type="dxa"/>
            <w:gridSpan w:val="4"/>
          </w:tcPr>
          <w:p w14:paraId="21B1B48E" w14:textId="77777777" w:rsidR="001E41F3" w:rsidRPr="00EC5798" w:rsidRDefault="001E41F3">
            <w:pPr>
              <w:pStyle w:val="CRCoverPage"/>
              <w:spacing w:after="0"/>
              <w:rPr>
                <w:noProof/>
                <w:sz w:val="8"/>
                <w:szCs w:val="8"/>
              </w:rPr>
            </w:pPr>
          </w:p>
        </w:tc>
        <w:tc>
          <w:tcPr>
            <w:tcW w:w="2267" w:type="dxa"/>
            <w:gridSpan w:val="2"/>
          </w:tcPr>
          <w:p w14:paraId="39685DA4" w14:textId="77777777" w:rsidR="001E41F3" w:rsidRPr="00EC5798" w:rsidRDefault="001E41F3">
            <w:pPr>
              <w:pStyle w:val="CRCoverPage"/>
              <w:spacing w:after="0"/>
              <w:rPr>
                <w:noProof/>
                <w:sz w:val="8"/>
                <w:szCs w:val="8"/>
              </w:rPr>
            </w:pPr>
          </w:p>
        </w:tc>
        <w:tc>
          <w:tcPr>
            <w:tcW w:w="1417" w:type="dxa"/>
            <w:gridSpan w:val="3"/>
          </w:tcPr>
          <w:p w14:paraId="73DD1CF0" w14:textId="77777777" w:rsidR="001E41F3" w:rsidRPr="00EC5798"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Pr="00EC5798" w:rsidRDefault="001E41F3">
            <w:pPr>
              <w:pStyle w:val="CRCoverPage"/>
              <w:spacing w:after="0"/>
              <w:rPr>
                <w:noProof/>
                <w:sz w:val="8"/>
                <w:szCs w:val="8"/>
              </w:rPr>
            </w:pPr>
          </w:p>
        </w:tc>
      </w:tr>
      <w:tr w:rsidR="001E41F3" w:rsidRPr="00EC5798" w14:paraId="6D0F92C3" w14:textId="77777777" w:rsidTr="00547111">
        <w:trPr>
          <w:cantSplit/>
        </w:trPr>
        <w:tc>
          <w:tcPr>
            <w:tcW w:w="1843" w:type="dxa"/>
            <w:tcBorders>
              <w:left w:val="single" w:sz="4" w:space="0" w:color="auto"/>
            </w:tcBorders>
          </w:tcPr>
          <w:p w14:paraId="68DF1E7D" w14:textId="77777777" w:rsidR="001E41F3" w:rsidRPr="00EC5798" w:rsidRDefault="001E41F3">
            <w:pPr>
              <w:pStyle w:val="CRCoverPage"/>
              <w:tabs>
                <w:tab w:val="right" w:pos="1759"/>
              </w:tabs>
              <w:spacing w:after="0"/>
              <w:rPr>
                <w:b/>
                <w:i/>
                <w:noProof/>
              </w:rPr>
            </w:pPr>
            <w:r w:rsidRPr="00EC5798">
              <w:rPr>
                <w:b/>
                <w:i/>
                <w:noProof/>
              </w:rPr>
              <w:t>Category:</w:t>
            </w:r>
          </w:p>
        </w:tc>
        <w:tc>
          <w:tcPr>
            <w:tcW w:w="851" w:type="dxa"/>
            <w:shd w:val="pct30" w:color="FFFF00" w:fill="auto"/>
          </w:tcPr>
          <w:p w14:paraId="52A19360" w14:textId="3F2F32F0" w:rsidR="001E41F3" w:rsidRPr="00EC5798" w:rsidRDefault="009C1280" w:rsidP="00D24991">
            <w:pPr>
              <w:pStyle w:val="CRCoverPage"/>
              <w:spacing w:after="0"/>
              <w:ind w:left="100" w:right="-609"/>
              <w:rPr>
                <w:b/>
                <w:noProof/>
              </w:rPr>
            </w:pPr>
            <w:r w:rsidRPr="00EC5798">
              <w:rPr>
                <w:b/>
                <w:noProof/>
                <w:color w:val="000000" w:themeColor="text1"/>
              </w:rPr>
              <w:t>A</w:t>
            </w:r>
          </w:p>
        </w:tc>
        <w:tc>
          <w:tcPr>
            <w:tcW w:w="3402" w:type="dxa"/>
            <w:gridSpan w:val="5"/>
            <w:tcBorders>
              <w:left w:val="nil"/>
            </w:tcBorders>
          </w:tcPr>
          <w:p w14:paraId="1B9FAE48" w14:textId="77777777" w:rsidR="001E41F3" w:rsidRPr="00EC5798" w:rsidRDefault="001E41F3">
            <w:pPr>
              <w:pStyle w:val="CRCoverPage"/>
              <w:spacing w:after="0"/>
              <w:rPr>
                <w:noProof/>
              </w:rPr>
            </w:pPr>
          </w:p>
        </w:tc>
        <w:tc>
          <w:tcPr>
            <w:tcW w:w="1417" w:type="dxa"/>
            <w:gridSpan w:val="3"/>
            <w:tcBorders>
              <w:left w:val="nil"/>
            </w:tcBorders>
          </w:tcPr>
          <w:p w14:paraId="57EDC2EB" w14:textId="77777777" w:rsidR="001E41F3" w:rsidRPr="00EC5798" w:rsidRDefault="001E41F3">
            <w:pPr>
              <w:pStyle w:val="CRCoverPage"/>
              <w:spacing w:after="0"/>
              <w:jc w:val="right"/>
              <w:rPr>
                <w:b/>
                <w:i/>
                <w:noProof/>
              </w:rPr>
            </w:pPr>
            <w:r w:rsidRPr="00EC5798">
              <w:rPr>
                <w:b/>
                <w:i/>
                <w:noProof/>
              </w:rPr>
              <w:t>Release:</w:t>
            </w:r>
          </w:p>
        </w:tc>
        <w:tc>
          <w:tcPr>
            <w:tcW w:w="2127" w:type="dxa"/>
            <w:tcBorders>
              <w:right w:val="single" w:sz="4" w:space="0" w:color="auto"/>
            </w:tcBorders>
            <w:shd w:val="pct30" w:color="FFFF00" w:fill="auto"/>
          </w:tcPr>
          <w:p w14:paraId="575B8524" w14:textId="7C378146" w:rsidR="001E41F3" w:rsidRPr="00EC5798" w:rsidRDefault="001D68DC">
            <w:pPr>
              <w:pStyle w:val="CRCoverPage"/>
              <w:spacing w:after="0"/>
              <w:ind w:left="100"/>
              <w:rPr>
                <w:noProof/>
              </w:rPr>
            </w:pPr>
            <w:r w:rsidRPr="00EC5798">
              <w:rPr>
                <w:noProof/>
              </w:rPr>
              <w:fldChar w:fldCharType="begin"/>
            </w:r>
            <w:r w:rsidRPr="00EC5798">
              <w:rPr>
                <w:noProof/>
              </w:rPr>
              <w:instrText xml:space="preserve"> DOCPROPERTY  Release  \* MERGEFORMAT </w:instrText>
            </w:r>
            <w:r w:rsidRPr="00EC5798">
              <w:rPr>
                <w:noProof/>
              </w:rPr>
              <w:fldChar w:fldCharType="separate"/>
            </w:r>
            <w:r w:rsidR="00F74D0D" w:rsidRPr="00EC5798">
              <w:rPr>
                <w:noProof/>
              </w:rPr>
              <w:t>R</w:t>
            </w:r>
            <w:r w:rsidRPr="00EC5798">
              <w:rPr>
                <w:noProof/>
              </w:rPr>
              <w:fldChar w:fldCharType="end"/>
            </w:r>
            <w:r w:rsidRPr="00EC5798">
              <w:rPr>
                <w:noProof/>
              </w:rPr>
              <w:t>el-16</w:t>
            </w:r>
          </w:p>
        </w:tc>
      </w:tr>
      <w:tr w:rsidR="001E41F3" w:rsidRPr="00EC5798" w14:paraId="7E5CB401" w14:textId="77777777" w:rsidTr="00547111">
        <w:tc>
          <w:tcPr>
            <w:tcW w:w="1843" w:type="dxa"/>
            <w:tcBorders>
              <w:left w:val="single" w:sz="4" w:space="0" w:color="auto"/>
              <w:bottom w:val="single" w:sz="4" w:space="0" w:color="auto"/>
            </w:tcBorders>
          </w:tcPr>
          <w:p w14:paraId="097E3722" w14:textId="77777777" w:rsidR="001E41F3" w:rsidRPr="00EC5798"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Pr="00EC5798" w:rsidRDefault="001E41F3">
            <w:pPr>
              <w:pStyle w:val="CRCoverPage"/>
              <w:spacing w:after="0"/>
              <w:ind w:left="383" w:hanging="383"/>
              <w:rPr>
                <w:i/>
                <w:noProof/>
                <w:sz w:val="18"/>
              </w:rPr>
            </w:pPr>
            <w:r w:rsidRPr="00EC5798">
              <w:rPr>
                <w:i/>
                <w:noProof/>
                <w:sz w:val="18"/>
              </w:rPr>
              <w:t xml:space="preserve">Use </w:t>
            </w:r>
            <w:r w:rsidRPr="00EC5798">
              <w:rPr>
                <w:i/>
                <w:noProof/>
                <w:sz w:val="18"/>
                <w:u w:val="single"/>
              </w:rPr>
              <w:t>one</w:t>
            </w:r>
            <w:r w:rsidRPr="00EC5798">
              <w:rPr>
                <w:i/>
                <w:noProof/>
                <w:sz w:val="18"/>
              </w:rPr>
              <w:t xml:space="preserve"> of the following categories:</w:t>
            </w:r>
            <w:r w:rsidRPr="00EC5798">
              <w:rPr>
                <w:b/>
                <w:i/>
                <w:noProof/>
                <w:sz w:val="18"/>
              </w:rPr>
              <w:br/>
              <w:t>F</w:t>
            </w:r>
            <w:r w:rsidRPr="00EC5798">
              <w:rPr>
                <w:i/>
                <w:noProof/>
                <w:sz w:val="18"/>
              </w:rPr>
              <w:t xml:space="preserve">  (correction)</w:t>
            </w:r>
            <w:r w:rsidRPr="00EC5798">
              <w:rPr>
                <w:i/>
                <w:noProof/>
                <w:sz w:val="18"/>
              </w:rPr>
              <w:br/>
            </w:r>
            <w:r w:rsidRPr="00EC5798">
              <w:rPr>
                <w:b/>
                <w:i/>
                <w:noProof/>
                <w:sz w:val="18"/>
              </w:rPr>
              <w:t>A</w:t>
            </w:r>
            <w:r w:rsidRPr="00EC5798">
              <w:rPr>
                <w:i/>
                <w:noProof/>
                <w:sz w:val="18"/>
              </w:rPr>
              <w:t xml:space="preserve">  (</w:t>
            </w:r>
            <w:r w:rsidR="00DE34CF" w:rsidRPr="00EC5798">
              <w:rPr>
                <w:i/>
                <w:noProof/>
                <w:sz w:val="18"/>
              </w:rPr>
              <w:t xml:space="preserve">mirror </w:t>
            </w:r>
            <w:r w:rsidRPr="00EC5798">
              <w:rPr>
                <w:i/>
                <w:noProof/>
                <w:sz w:val="18"/>
              </w:rPr>
              <w:t>correspond</w:t>
            </w:r>
            <w:r w:rsidR="00DE34CF" w:rsidRPr="00EC5798">
              <w:rPr>
                <w:i/>
                <w:noProof/>
                <w:sz w:val="18"/>
              </w:rPr>
              <w:t xml:space="preserve">ing </w:t>
            </w:r>
            <w:r w:rsidRPr="00EC5798">
              <w:rPr>
                <w:i/>
                <w:noProof/>
                <w:sz w:val="18"/>
              </w:rPr>
              <w:t xml:space="preserve">to a </w:t>
            </w:r>
            <w:r w:rsidR="00DE34CF" w:rsidRPr="00EC5798">
              <w:rPr>
                <w:i/>
                <w:noProof/>
                <w:sz w:val="18"/>
              </w:rPr>
              <w:t xml:space="preserve">change </w:t>
            </w:r>
            <w:r w:rsidRPr="00EC5798">
              <w:rPr>
                <w:i/>
                <w:noProof/>
                <w:sz w:val="18"/>
              </w:rPr>
              <w:t>in an earlier release)</w:t>
            </w:r>
            <w:r w:rsidRPr="00EC5798">
              <w:rPr>
                <w:i/>
                <w:noProof/>
                <w:sz w:val="18"/>
              </w:rPr>
              <w:br/>
            </w:r>
            <w:r w:rsidRPr="00EC5798">
              <w:rPr>
                <w:b/>
                <w:i/>
                <w:noProof/>
                <w:sz w:val="18"/>
              </w:rPr>
              <w:t>B</w:t>
            </w:r>
            <w:r w:rsidRPr="00EC5798">
              <w:rPr>
                <w:i/>
                <w:noProof/>
                <w:sz w:val="18"/>
              </w:rPr>
              <w:t xml:space="preserve">  (addition of feature), </w:t>
            </w:r>
            <w:r w:rsidRPr="00EC5798">
              <w:rPr>
                <w:i/>
                <w:noProof/>
                <w:sz w:val="18"/>
              </w:rPr>
              <w:br/>
            </w:r>
            <w:r w:rsidRPr="00EC5798">
              <w:rPr>
                <w:b/>
                <w:i/>
                <w:noProof/>
                <w:sz w:val="18"/>
              </w:rPr>
              <w:t>C</w:t>
            </w:r>
            <w:r w:rsidRPr="00EC5798">
              <w:rPr>
                <w:i/>
                <w:noProof/>
                <w:sz w:val="18"/>
              </w:rPr>
              <w:t xml:space="preserve">  (functional modification of feature)</w:t>
            </w:r>
            <w:r w:rsidRPr="00EC5798">
              <w:rPr>
                <w:i/>
                <w:noProof/>
                <w:sz w:val="18"/>
              </w:rPr>
              <w:br/>
            </w:r>
            <w:r w:rsidRPr="00EC5798">
              <w:rPr>
                <w:b/>
                <w:i/>
                <w:noProof/>
                <w:sz w:val="18"/>
              </w:rPr>
              <w:t>D</w:t>
            </w:r>
            <w:r w:rsidRPr="00EC5798">
              <w:rPr>
                <w:i/>
                <w:noProof/>
                <w:sz w:val="18"/>
              </w:rPr>
              <w:t xml:space="preserve">  (editorial modification)</w:t>
            </w:r>
          </w:p>
          <w:p w14:paraId="3FEF8AE5" w14:textId="77777777" w:rsidR="001E41F3" w:rsidRPr="00EC5798" w:rsidRDefault="001E41F3">
            <w:pPr>
              <w:pStyle w:val="CRCoverPage"/>
              <w:rPr>
                <w:noProof/>
              </w:rPr>
            </w:pPr>
            <w:r w:rsidRPr="00EC5798">
              <w:rPr>
                <w:noProof/>
                <w:sz w:val="18"/>
              </w:rPr>
              <w:t>Detailed explanations of the above categories can</w:t>
            </w:r>
            <w:r w:rsidRPr="00EC5798">
              <w:rPr>
                <w:noProof/>
                <w:sz w:val="18"/>
              </w:rPr>
              <w:br/>
              <w:t xml:space="preserve">be found in 3GPP </w:t>
            </w:r>
            <w:hyperlink r:id="rId13" w:history="1">
              <w:r w:rsidRPr="00EC5798">
                <w:rPr>
                  <w:rStyle w:val="Hyperlink"/>
                  <w:noProof/>
                  <w:sz w:val="18"/>
                </w:rPr>
                <w:t>TR 21.900</w:t>
              </w:r>
            </w:hyperlink>
            <w:r w:rsidRPr="00EC5798">
              <w:rPr>
                <w:noProof/>
                <w:sz w:val="18"/>
              </w:rPr>
              <w:t>.</w:t>
            </w:r>
          </w:p>
        </w:tc>
        <w:tc>
          <w:tcPr>
            <w:tcW w:w="3120" w:type="dxa"/>
            <w:gridSpan w:val="2"/>
            <w:tcBorders>
              <w:bottom w:val="single" w:sz="4" w:space="0" w:color="auto"/>
              <w:right w:val="single" w:sz="4" w:space="0" w:color="auto"/>
            </w:tcBorders>
          </w:tcPr>
          <w:p w14:paraId="63B05293" w14:textId="77777777" w:rsidR="000C038A" w:rsidRPr="00EC5798" w:rsidRDefault="001E41F3" w:rsidP="00BD6BB8">
            <w:pPr>
              <w:pStyle w:val="CRCoverPage"/>
              <w:tabs>
                <w:tab w:val="left" w:pos="950"/>
              </w:tabs>
              <w:spacing w:after="0"/>
              <w:ind w:left="241" w:hanging="241"/>
              <w:rPr>
                <w:i/>
                <w:noProof/>
                <w:sz w:val="18"/>
              </w:rPr>
            </w:pPr>
            <w:r w:rsidRPr="00EC5798">
              <w:rPr>
                <w:i/>
                <w:noProof/>
                <w:sz w:val="18"/>
              </w:rPr>
              <w:t xml:space="preserve">Use </w:t>
            </w:r>
            <w:r w:rsidRPr="00EC5798">
              <w:rPr>
                <w:i/>
                <w:noProof/>
                <w:sz w:val="18"/>
                <w:u w:val="single"/>
              </w:rPr>
              <w:t>one</w:t>
            </w:r>
            <w:r w:rsidRPr="00EC5798">
              <w:rPr>
                <w:i/>
                <w:noProof/>
                <w:sz w:val="18"/>
              </w:rPr>
              <w:t xml:space="preserve"> of the following releases:</w:t>
            </w:r>
            <w:r w:rsidRPr="00EC5798">
              <w:rPr>
                <w:i/>
                <w:noProof/>
                <w:sz w:val="18"/>
              </w:rPr>
              <w:br/>
              <w:t>Rel-8</w:t>
            </w:r>
            <w:r w:rsidRPr="00EC5798">
              <w:rPr>
                <w:i/>
                <w:noProof/>
                <w:sz w:val="18"/>
              </w:rPr>
              <w:tab/>
              <w:t>(Release 8)</w:t>
            </w:r>
            <w:r w:rsidR="007C2097" w:rsidRPr="00EC5798">
              <w:rPr>
                <w:i/>
                <w:noProof/>
                <w:sz w:val="18"/>
              </w:rPr>
              <w:br/>
              <w:t>Rel-9</w:t>
            </w:r>
            <w:r w:rsidR="007C2097" w:rsidRPr="00EC5798">
              <w:rPr>
                <w:i/>
                <w:noProof/>
                <w:sz w:val="18"/>
              </w:rPr>
              <w:tab/>
              <w:t>(Release 9)</w:t>
            </w:r>
            <w:r w:rsidR="009777D9" w:rsidRPr="00EC5798">
              <w:rPr>
                <w:i/>
                <w:noProof/>
                <w:sz w:val="18"/>
              </w:rPr>
              <w:br/>
              <w:t>Rel-10</w:t>
            </w:r>
            <w:r w:rsidR="009777D9" w:rsidRPr="00EC5798">
              <w:rPr>
                <w:i/>
                <w:noProof/>
                <w:sz w:val="18"/>
              </w:rPr>
              <w:tab/>
              <w:t>(Release 10)</w:t>
            </w:r>
            <w:r w:rsidR="000C038A" w:rsidRPr="00EC5798">
              <w:rPr>
                <w:i/>
                <w:noProof/>
                <w:sz w:val="18"/>
              </w:rPr>
              <w:br/>
              <w:t>Rel-11</w:t>
            </w:r>
            <w:r w:rsidR="000C038A" w:rsidRPr="00EC5798">
              <w:rPr>
                <w:i/>
                <w:noProof/>
                <w:sz w:val="18"/>
              </w:rPr>
              <w:tab/>
              <w:t>(Release 11)</w:t>
            </w:r>
            <w:r w:rsidR="000C038A" w:rsidRPr="00EC5798">
              <w:rPr>
                <w:i/>
                <w:noProof/>
                <w:sz w:val="18"/>
              </w:rPr>
              <w:br/>
              <w:t>Rel-12</w:t>
            </w:r>
            <w:r w:rsidR="000C038A" w:rsidRPr="00EC5798">
              <w:rPr>
                <w:i/>
                <w:noProof/>
                <w:sz w:val="18"/>
              </w:rPr>
              <w:tab/>
              <w:t>(Release 12)</w:t>
            </w:r>
            <w:r w:rsidR="0051580D" w:rsidRPr="00EC5798">
              <w:rPr>
                <w:i/>
                <w:noProof/>
                <w:sz w:val="18"/>
              </w:rPr>
              <w:br/>
            </w:r>
            <w:bookmarkStart w:id="2" w:name="OLE_LINK1"/>
            <w:r w:rsidR="0051580D" w:rsidRPr="00EC5798">
              <w:rPr>
                <w:i/>
                <w:noProof/>
                <w:sz w:val="18"/>
              </w:rPr>
              <w:t>Rel-13</w:t>
            </w:r>
            <w:r w:rsidR="0051580D" w:rsidRPr="00EC5798">
              <w:rPr>
                <w:i/>
                <w:noProof/>
                <w:sz w:val="18"/>
              </w:rPr>
              <w:tab/>
              <w:t>(Release 13)</w:t>
            </w:r>
            <w:bookmarkEnd w:id="2"/>
            <w:r w:rsidR="00BD6BB8" w:rsidRPr="00EC5798">
              <w:rPr>
                <w:i/>
                <w:noProof/>
                <w:sz w:val="18"/>
              </w:rPr>
              <w:br/>
              <w:t>Rel-14</w:t>
            </w:r>
            <w:r w:rsidR="00BD6BB8" w:rsidRPr="00EC5798">
              <w:rPr>
                <w:i/>
                <w:noProof/>
                <w:sz w:val="18"/>
              </w:rPr>
              <w:tab/>
              <w:t>(Release 14)</w:t>
            </w:r>
            <w:r w:rsidR="00E34898" w:rsidRPr="00EC5798">
              <w:rPr>
                <w:i/>
                <w:noProof/>
                <w:sz w:val="18"/>
              </w:rPr>
              <w:br/>
              <w:t>Rel-15</w:t>
            </w:r>
            <w:r w:rsidR="00E34898" w:rsidRPr="00EC5798">
              <w:rPr>
                <w:i/>
                <w:noProof/>
                <w:sz w:val="18"/>
              </w:rPr>
              <w:tab/>
              <w:t>(Release 15)</w:t>
            </w:r>
            <w:r w:rsidR="00E34898" w:rsidRPr="00EC5798">
              <w:rPr>
                <w:i/>
                <w:noProof/>
                <w:sz w:val="18"/>
              </w:rPr>
              <w:br/>
              <w:t>Rel-16</w:t>
            </w:r>
            <w:r w:rsidR="00E34898" w:rsidRPr="00EC5798">
              <w:rPr>
                <w:i/>
                <w:noProof/>
                <w:sz w:val="18"/>
              </w:rPr>
              <w:tab/>
              <w:t>(Release 16)</w:t>
            </w:r>
          </w:p>
        </w:tc>
      </w:tr>
      <w:tr w:rsidR="001E41F3" w:rsidRPr="00EC5798" w14:paraId="41C28B68" w14:textId="77777777" w:rsidTr="00547111">
        <w:tc>
          <w:tcPr>
            <w:tcW w:w="1843" w:type="dxa"/>
          </w:tcPr>
          <w:p w14:paraId="45728C10" w14:textId="77777777" w:rsidR="001E41F3" w:rsidRPr="00EC5798" w:rsidRDefault="001E41F3">
            <w:pPr>
              <w:pStyle w:val="CRCoverPage"/>
              <w:spacing w:after="0"/>
              <w:rPr>
                <w:b/>
                <w:i/>
                <w:noProof/>
                <w:sz w:val="8"/>
                <w:szCs w:val="8"/>
              </w:rPr>
            </w:pPr>
          </w:p>
        </w:tc>
        <w:tc>
          <w:tcPr>
            <w:tcW w:w="7797" w:type="dxa"/>
            <w:gridSpan w:val="10"/>
          </w:tcPr>
          <w:p w14:paraId="56742BD6" w14:textId="77777777" w:rsidR="001E41F3" w:rsidRPr="00EC5798" w:rsidRDefault="001E41F3">
            <w:pPr>
              <w:pStyle w:val="CRCoverPage"/>
              <w:spacing w:after="0"/>
              <w:rPr>
                <w:noProof/>
                <w:sz w:val="8"/>
                <w:szCs w:val="8"/>
              </w:rPr>
            </w:pPr>
          </w:p>
        </w:tc>
      </w:tr>
      <w:tr w:rsidR="001E41F3" w:rsidRPr="00EC5798" w14:paraId="7454CABD" w14:textId="77777777" w:rsidTr="00547111">
        <w:tc>
          <w:tcPr>
            <w:tcW w:w="2694" w:type="dxa"/>
            <w:gridSpan w:val="2"/>
            <w:tcBorders>
              <w:top w:val="single" w:sz="4" w:space="0" w:color="auto"/>
              <w:left w:val="single" w:sz="4" w:space="0" w:color="auto"/>
            </w:tcBorders>
          </w:tcPr>
          <w:p w14:paraId="5F6AE660" w14:textId="77777777" w:rsidR="001E41F3" w:rsidRPr="00EC5798" w:rsidRDefault="001E41F3">
            <w:pPr>
              <w:pStyle w:val="CRCoverPage"/>
              <w:tabs>
                <w:tab w:val="right" w:pos="2184"/>
              </w:tabs>
              <w:spacing w:after="0"/>
              <w:rPr>
                <w:b/>
                <w:i/>
                <w:noProof/>
              </w:rPr>
            </w:pPr>
            <w:r w:rsidRPr="00EC5798">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6550706" w:rsidR="009603EE" w:rsidRPr="00EC5798" w:rsidRDefault="000E7791">
            <w:pPr>
              <w:pStyle w:val="CRCoverPage"/>
              <w:spacing w:after="0"/>
              <w:ind w:left="100"/>
              <w:rPr>
                <w:noProof/>
              </w:rPr>
            </w:pPr>
            <w:r w:rsidRPr="00EC5798">
              <w:rPr>
                <w:noProof/>
              </w:rPr>
              <w:t>Mirror change of Rel-15</w:t>
            </w:r>
            <w:r w:rsidR="007D7E68" w:rsidRPr="00EC5798">
              <w:rPr>
                <w:noProof/>
              </w:rPr>
              <w:t>.</w:t>
            </w:r>
            <w:r w:rsidR="00896E19" w:rsidRPr="00EC5798">
              <w:rPr>
                <w:noProof/>
              </w:rPr>
              <w:t xml:space="preserve"> </w:t>
            </w:r>
          </w:p>
        </w:tc>
      </w:tr>
      <w:tr w:rsidR="001E41F3" w:rsidRPr="00EC5798" w14:paraId="2DBEA250" w14:textId="77777777" w:rsidTr="00547111">
        <w:tc>
          <w:tcPr>
            <w:tcW w:w="2694" w:type="dxa"/>
            <w:gridSpan w:val="2"/>
            <w:tcBorders>
              <w:left w:val="single" w:sz="4" w:space="0" w:color="auto"/>
            </w:tcBorders>
          </w:tcPr>
          <w:p w14:paraId="73F2A666" w14:textId="77777777" w:rsidR="001E41F3" w:rsidRPr="00EC5798"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Pr="00EC5798" w:rsidRDefault="001E41F3">
            <w:pPr>
              <w:pStyle w:val="CRCoverPage"/>
              <w:spacing w:after="0"/>
              <w:rPr>
                <w:noProof/>
                <w:sz w:val="8"/>
                <w:szCs w:val="8"/>
              </w:rPr>
            </w:pPr>
          </w:p>
        </w:tc>
      </w:tr>
      <w:tr w:rsidR="007673FB" w:rsidRPr="00EC5798" w14:paraId="788B3F99" w14:textId="77777777" w:rsidTr="00547111">
        <w:tc>
          <w:tcPr>
            <w:tcW w:w="2694" w:type="dxa"/>
            <w:gridSpan w:val="2"/>
            <w:tcBorders>
              <w:left w:val="single" w:sz="4" w:space="0" w:color="auto"/>
            </w:tcBorders>
          </w:tcPr>
          <w:p w14:paraId="0565A870" w14:textId="77777777" w:rsidR="007673FB" w:rsidRPr="00EC5798" w:rsidRDefault="007673FB" w:rsidP="007673FB">
            <w:pPr>
              <w:pStyle w:val="CRCoverPage"/>
              <w:tabs>
                <w:tab w:val="right" w:pos="2184"/>
              </w:tabs>
              <w:spacing w:after="0"/>
              <w:rPr>
                <w:b/>
                <w:i/>
                <w:noProof/>
              </w:rPr>
            </w:pPr>
            <w:r w:rsidRPr="00EC5798">
              <w:rPr>
                <w:b/>
                <w:i/>
                <w:noProof/>
              </w:rPr>
              <w:t>Summary of change:</w:t>
            </w:r>
          </w:p>
        </w:tc>
        <w:tc>
          <w:tcPr>
            <w:tcW w:w="6946" w:type="dxa"/>
            <w:gridSpan w:val="9"/>
            <w:tcBorders>
              <w:right w:val="single" w:sz="4" w:space="0" w:color="auto"/>
            </w:tcBorders>
            <w:shd w:val="pct30" w:color="FFFF00" w:fill="auto"/>
          </w:tcPr>
          <w:p w14:paraId="5B560281" w14:textId="77777777" w:rsidR="007673FB" w:rsidRDefault="00926FFF" w:rsidP="007673FB">
            <w:pPr>
              <w:pStyle w:val="CRCoverPage"/>
              <w:spacing w:after="0"/>
              <w:ind w:left="100"/>
              <w:rPr>
                <w:noProof/>
              </w:rPr>
            </w:pPr>
            <w:r w:rsidRPr="00EC5798">
              <w:rPr>
                <w:noProof/>
              </w:rPr>
              <w:fldChar w:fldCharType="begin"/>
            </w:r>
            <w:r w:rsidRPr="00EC5798">
              <w:rPr>
                <w:noProof/>
              </w:rPr>
              <w:instrText xml:space="preserve"> DOCPROPERTY  CrTitle  \* MERGEFORMAT </w:instrText>
            </w:r>
            <w:r w:rsidRPr="00EC5798">
              <w:rPr>
                <w:noProof/>
              </w:rPr>
              <w:fldChar w:fldCharType="separate"/>
            </w:r>
            <w:r w:rsidR="007673FB" w:rsidRPr="00EC5798">
              <w:rPr>
                <w:noProof/>
              </w:rPr>
              <w:t>Adding factors to consider when selecting AM and UE policies, and correcting factors to consider when selecting PCF for PDU session policies</w:t>
            </w:r>
            <w:r w:rsidRPr="00EC5798">
              <w:rPr>
                <w:noProof/>
              </w:rPr>
              <w:fldChar w:fldCharType="end"/>
            </w:r>
            <w:r w:rsidR="00D22AC8">
              <w:rPr>
                <w:noProof/>
              </w:rPr>
              <w:t>.</w:t>
            </w:r>
          </w:p>
          <w:p w14:paraId="70E4B09A" w14:textId="77777777" w:rsidR="00D22AC8" w:rsidRDefault="00D22AC8" w:rsidP="007673FB">
            <w:pPr>
              <w:pStyle w:val="CRCoverPage"/>
              <w:spacing w:after="0"/>
              <w:ind w:left="100"/>
              <w:rPr>
                <w:noProof/>
              </w:rPr>
            </w:pPr>
          </w:p>
          <w:p w14:paraId="7254F385" w14:textId="77777777" w:rsidR="00D22AC8" w:rsidRDefault="00D22AC8" w:rsidP="007673FB">
            <w:pPr>
              <w:pStyle w:val="CRCoverPage"/>
              <w:spacing w:after="0"/>
              <w:ind w:left="100"/>
              <w:rPr>
                <w:noProof/>
              </w:rPr>
            </w:pPr>
            <w:r>
              <w:rPr>
                <w:noProof/>
              </w:rPr>
              <w:t>Rev6:</w:t>
            </w:r>
          </w:p>
          <w:p w14:paraId="27FB8E35" w14:textId="7160DF36" w:rsidR="00D22AC8" w:rsidRPr="00EC5798" w:rsidRDefault="00D22AC8" w:rsidP="007673FB">
            <w:pPr>
              <w:pStyle w:val="CRCoverPage"/>
              <w:spacing w:after="0"/>
              <w:ind w:left="100"/>
              <w:rPr>
                <w:noProof/>
              </w:rPr>
            </w:pPr>
            <w:r>
              <w:rPr>
                <w:noProof/>
              </w:rPr>
              <w:t>Separated S-NSSAI bullet from SMF logic</w:t>
            </w:r>
            <w:r w:rsidR="00FF0621">
              <w:rPr>
                <w:noProof/>
              </w:rPr>
              <w:t>, changing S-NSSAIs to S-NSSAI(s),</w:t>
            </w:r>
            <w:r>
              <w:rPr>
                <w:noProof/>
              </w:rPr>
              <w:t xml:space="preserve"> and corrected formatting of bullets</w:t>
            </w:r>
            <w:r w:rsidR="00265916">
              <w:rPr>
                <w:noProof/>
              </w:rPr>
              <w:t xml:space="preserve"> to ensure AMF and SMF logic for PCF selection is kept within the AMF and SMF description e.g. changing from normal/B1 to B2 format</w:t>
            </w:r>
            <w:r>
              <w:rPr>
                <w:noProof/>
              </w:rPr>
              <w:t xml:space="preserve">. </w:t>
            </w:r>
          </w:p>
        </w:tc>
      </w:tr>
      <w:tr w:rsidR="007673FB" w:rsidRPr="00EC5798" w14:paraId="794BB64D" w14:textId="77777777" w:rsidTr="00547111">
        <w:tc>
          <w:tcPr>
            <w:tcW w:w="2694" w:type="dxa"/>
            <w:gridSpan w:val="2"/>
            <w:tcBorders>
              <w:left w:val="single" w:sz="4" w:space="0" w:color="auto"/>
            </w:tcBorders>
          </w:tcPr>
          <w:p w14:paraId="1113C134" w14:textId="77777777" w:rsidR="007673FB" w:rsidRPr="00EC5798"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Pr="00EC5798" w:rsidRDefault="007673FB" w:rsidP="007673FB">
            <w:pPr>
              <w:pStyle w:val="CRCoverPage"/>
              <w:spacing w:after="0"/>
              <w:rPr>
                <w:noProof/>
                <w:sz w:val="8"/>
                <w:szCs w:val="8"/>
              </w:rPr>
            </w:pPr>
          </w:p>
        </w:tc>
      </w:tr>
      <w:tr w:rsidR="007673FB" w:rsidRPr="00EC5798" w14:paraId="5F3335C9" w14:textId="77777777" w:rsidTr="00547111">
        <w:tc>
          <w:tcPr>
            <w:tcW w:w="2694" w:type="dxa"/>
            <w:gridSpan w:val="2"/>
            <w:tcBorders>
              <w:left w:val="single" w:sz="4" w:space="0" w:color="auto"/>
              <w:bottom w:val="single" w:sz="4" w:space="0" w:color="auto"/>
            </w:tcBorders>
          </w:tcPr>
          <w:p w14:paraId="689D973D" w14:textId="77777777" w:rsidR="007673FB" w:rsidRPr="00EC5798" w:rsidRDefault="007673FB" w:rsidP="007673FB">
            <w:pPr>
              <w:pStyle w:val="CRCoverPage"/>
              <w:tabs>
                <w:tab w:val="right" w:pos="2184"/>
              </w:tabs>
              <w:spacing w:after="0"/>
              <w:rPr>
                <w:b/>
                <w:i/>
                <w:noProof/>
              </w:rPr>
            </w:pPr>
            <w:r w:rsidRPr="00EC57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391B858C" w:rsidR="007673FB" w:rsidRPr="00EC5798" w:rsidRDefault="000E7791" w:rsidP="007673FB">
            <w:pPr>
              <w:pStyle w:val="CRCoverPage"/>
              <w:spacing w:after="0"/>
              <w:ind w:left="100"/>
              <w:rPr>
                <w:noProof/>
              </w:rPr>
            </w:pPr>
            <w:r w:rsidRPr="00EC5798">
              <w:rPr>
                <w:noProof/>
              </w:rPr>
              <w:t xml:space="preserve">No correlation between Rel-15 and </w:t>
            </w:r>
            <w:r w:rsidR="00072E95" w:rsidRPr="00EC5798">
              <w:rPr>
                <w:noProof/>
              </w:rPr>
              <w:t>-</w:t>
            </w:r>
            <w:r w:rsidRPr="00EC5798">
              <w:rPr>
                <w:noProof/>
              </w:rPr>
              <w:t>16</w:t>
            </w:r>
          </w:p>
        </w:tc>
      </w:tr>
      <w:tr w:rsidR="007673FB" w:rsidRPr="00EC5798" w14:paraId="58794564" w14:textId="77777777" w:rsidTr="00547111">
        <w:tc>
          <w:tcPr>
            <w:tcW w:w="2694" w:type="dxa"/>
            <w:gridSpan w:val="2"/>
          </w:tcPr>
          <w:p w14:paraId="4AA3488C" w14:textId="77777777" w:rsidR="007673FB" w:rsidRPr="00EC5798" w:rsidRDefault="007673FB" w:rsidP="007673FB">
            <w:pPr>
              <w:pStyle w:val="CRCoverPage"/>
              <w:spacing w:after="0"/>
              <w:rPr>
                <w:b/>
                <w:i/>
                <w:noProof/>
                <w:sz w:val="8"/>
                <w:szCs w:val="8"/>
              </w:rPr>
            </w:pPr>
          </w:p>
        </w:tc>
        <w:tc>
          <w:tcPr>
            <w:tcW w:w="6946" w:type="dxa"/>
            <w:gridSpan w:val="9"/>
          </w:tcPr>
          <w:p w14:paraId="7522F0B5" w14:textId="77777777" w:rsidR="007673FB" w:rsidRPr="00EC5798" w:rsidRDefault="007673FB" w:rsidP="007673FB">
            <w:pPr>
              <w:pStyle w:val="CRCoverPage"/>
              <w:spacing w:after="0"/>
              <w:rPr>
                <w:noProof/>
                <w:sz w:val="8"/>
                <w:szCs w:val="8"/>
              </w:rPr>
            </w:pPr>
          </w:p>
        </w:tc>
      </w:tr>
      <w:tr w:rsidR="007673FB" w:rsidRPr="00EC5798" w14:paraId="4576DA94" w14:textId="77777777" w:rsidTr="00547111">
        <w:tc>
          <w:tcPr>
            <w:tcW w:w="2694" w:type="dxa"/>
            <w:gridSpan w:val="2"/>
            <w:tcBorders>
              <w:top w:val="single" w:sz="4" w:space="0" w:color="auto"/>
              <w:left w:val="single" w:sz="4" w:space="0" w:color="auto"/>
            </w:tcBorders>
          </w:tcPr>
          <w:p w14:paraId="3F67EE10" w14:textId="77777777" w:rsidR="007673FB" w:rsidRPr="00EC5798" w:rsidRDefault="007673FB" w:rsidP="007673FB">
            <w:pPr>
              <w:pStyle w:val="CRCoverPage"/>
              <w:tabs>
                <w:tab w:val="right" w:pos="2184"/>
              </w:tabs>
              <w:spacing w:after="0"/>
              <w:rPr>
                <w:b/>
                <w:i/>
                <w:noProof/>
              </w:rPr>
            </w:pPr>
            <w:r w:rsidRPr="00EC5798">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6D588D6" w:rsidR="007673FB" w:rsidRPr="00EC5798" w:rsidRDefault="00050CB0" w:rsidP="007673FB">
            <w:pPr>
              <w:pStyle w:val="CRCoverPage"/>
              <w:spacing w:after="0"/>
              <w:ind w:left="100"/>
              <w:rPr>
                <w:noProof/>
              </w:rPr>
            </w:pPr>
            <w:r w:rsidRPr="00EC5798">
              <w:rPr>
                <w:lang w:eastAsia="zh-CN"/>
              </w:rPr>
              <w:t>6.3.7</w:t>
            </w:r>
            <w:r w:rsidRPr="00EC5798">
              <w:rPr>
                <w:rFonts w:eastAsia="Malgun Gothic"/>
                <w:lang w:eastAsia="ko-KR"/>
              </w:rPr>
              <w:t>.1</w:t>
            </w:r>
          </w:p>
        </w:tc>
      </w:tr>
      <w:tr w:rsidR="007673FB" w:rsidRPr="00EC5798" w14:paraId="6D4A9747" w14:textId="77777777" w:rsidTr="00547111">
        <w:tc>
          <w:tcPr>
            <w:tcW w:w="2694" w:type="dxa"/>
            <w:gridSpan w:val="2"/>
            <w:tcBorders>
              <w:left w:val="single" w:sz="4" w:space="0" w:color="auto"/>
            </w:tcBorders>
          </w:tcPr>
          <w:p w14:paraId="7BAC2A17" w14:textId="77777777" w:rsidR="007673FB" w:rsidRPr="00EC5798"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Pr="00EC5798" w:rsidRDefault="007673FB" w:rsidP="007673FB">
            <w:pPr>
              <w:pStyle w:val="CRCoverPage"/>
              <w:spacing w:after="0"/>
              <w:rPr>
                <w:noProof/>
                <w:sz w:val="8"/>
                <w:szCs w:val="8"/>
              </w:rPr>
            </w:pPr>
          </w:p>
        </w:tc>
      </w:tr>
      <w:tr w:rsidR="007673FB" w:rsidRPr="00EC5798" w14:paraId="039E3995" w14:textId="77777777" w:rsidTr="00547111">
        <w:tc>
          <w:tcPr>
            <w:tcW w:w="2694" w:type="dxa"/>
            <w:gridSpan w:val="2"/>
            <w:tcBorders>
              <w:left w:val="single" w:sz="4" w:space="0" w:color="auto"/>
            </w:tcBorders>
          </w:tcPr>
          <w:p w14:paraId="619A7986" w14:textId="77777777" w:rsidR="007673FB" w:rsidRPr="00EC5798"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Pr="00EC5798" w:rsidRDefault="007673FB" w:rsidP="007673FB">
            <w:pPr>
              <w:pStyle w:val="CRCoverPage"/>
              <w:spacing w:after="0"/>
              <w:jc w:val="center"/>
              <w:rPr>
                <w:b/>
                <w:caps/>
                <w:noProof/>
              </w:rPr>
            </w:pPr>
            <w:r w:rsidRPr="00EC57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Pr="00EC5798" w:rsidRDefault="007673FB" w:rsidP="007673FB">
            <w:pPr>
              <w:pStyle w:val="CRCoverPage"/>
              <w:spacing w:after="0"/>
              <w:jc w:val="center"/>
              <w:rPr>
                <w:b/>
                <w:caps/>
                <w:noProof/>
              </w:rPr>
            </w:pPr>
            <w:r w:rsidRPr="00EC5798">
              <w:rPr>
                <w:b/>
                <w:caps/>
                <w:noProof/>
              </w:rPr>
              <w:t>N</w:t>
            </w:r>
          </w:p>
        </w:tc>
        <w:tc>
          <w:tcPr>
            <w:tcW w:w="2977" w:type="dxa"/>
            <w:gridSpan w:val="4"/>
          </w:tcPr>
          <w:p w14:paraId="7D5FE3B5" w14:textId="77777777" w:rsidR="007673FB" w:rsidRPr="00EC5798"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Pr="00EC5798" w:rsidRDefault="007673FB" w:rsidP="007673FB">
            <w:pPr>
              <w:pStyle w:val="CRCoverPage"/>
              <w:spacing w:after="0"/>
              <w:ind w:left="99"/>
              <w:rPr>
                <w:noProof/>
              </w:rPr>
            </w:pPr>
          </w:p>
        </w:tc>
      </w:tr>
      <w:tr w:rsidR="007673FB" w:rsidRPr="00EC5798" w14:paraId="4BB898D5" w14:textId="77777777" w:rsidTr="00547111">
        <w:tc>
          <w:tcPr>
            <w:tcW w:w="2694" w:type="dxa"/>
            <w:gridSpan w:val="2"/>
            <w:tcBorders>
              <w:left w:val="single" w:sz="4" w:space="0" w:color="auto"/>
            </w:tcBorders>
          </w:tcPr>
          <w:p w14:paraId="6813B9D5" w14:textId="77777777" w:rsidR="007673FB" w:rsidRPr="00EC5798" w:rsidRDefault="007673FB" w:rsidP="007673FB">
            <w:pPr>
              <w:pStyle w:val="CRCoverPage"/>
              <w:tabs>
                <w:tab w:val="right" w:pos="2184"/>
              </w:tabs>
              <w:spacing w:after="0"/>
              <w:rPr>
                <w:b/>
                <w:i/>
                <w:noProof/>
              </w:rPr>
            </w:pPr>
            <w:r w:rsidRPr="00EC57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7673FB" w:rsidRPr="00EC5798"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AE606A" w:rsidR="007673FB" w:rsidRPr="00EC5798" w:rsidRDefault="00804F63" w:rsidP="007673FB">
            <w:pPr>
              <w:pStyle w:val="CRCoverPage"/>
              <w:spacing w:after="0"/>
              <w:jc w:val="center"/>
              <w:rPr>
                <w:b/>
                <w:caps/>
                <w:noProof/>
              </w:rPr>
            </w:pPr>
            <w:r w:rsidRPr="00EC5798">
              <w:rPr>
                <w:b/>
                <w:caps/>
                <w:noProof/>
              </w:rPr>
              <w:t>x</w:t>
            </w:r>
          </w:p>
        </w:tc>
        <w:tc>
          <w:tcPr>
            <w:tcW w:w="2977" w:type="dxa"/>
            <w:gridSpan w:val="4"/>
          </w:tcPr>
          <w:p w14:paraId="07A26B21" w14:textId="77777777" w:rsidR="007673FB" w:rsidRPr="00EC5798" w:rsidRDefault="007673FB" w:rsidP="007673FB">
            <w:pPr>
              <w:pStyle w:val="CRCoverPage"/>
              <w:tabs>
                <w:tab w:val="right" w:pos="2893"/>
              </w:tabs>
              <w:spacing w:after="0"/>
              <w:rPr>
                <w:noProof/>
              </w:rPr>
            </w:pPr>
            <w:r w:rsidRPr="00EC5798">
              <w:rPr>
                <w:noProof/>
              </w:rPr>
              <w:t xml:space="preserve"> Other core specifications</w:t>
            </w:r>
            <w:r w:rsidRPr="00EC5798">
              <w:rPr>
                <w:noProof/>
              </w:rPr>
              <w:tab/>
            </w:r>
          </w:p>
        </w:tc>
        <w:tc>
          <w:tcPr>
            <w:tcW w:w="3401" w:type="dxa"/>
            <w:gridSpan w:val="3"/>
            <w:tcBorders>
              <w:right w:val="single" w:sz="4" w:space="0" w:color="auto"/>
            </w:tcBorders>
            <w:shd w:val="pct30" w:color="FFFF00" w:fill="auto"/>
          </w:tcPr>
          <w:p w14:paraId="7CF485A9" w14:textId="77777777" w:rsidR="007673FB" w:rsidRPr="00EC5798" w:rsidRDefault="007673FB" w:rsidP="007673FB">
            <w:pPr>
              <w:pStyle w:val="CRCoverPage"/>
              <w:spacing w:after="0"/>
              <w:ind w:left="99"/>
              <w:rPr>
                <w:noProof/>
              </w:rPr>
            </w:pPr>
            <w:r w:rsidRPr="00EC5798">
              <w:rPr>
                <w:noProof/>
              </w:rPr>
              <w:t xml:space="preserve">TS/TR ... CR ... </w:t>
            </w:r>
          </w:p>
        </w:tc>
      </w:tr>
      <w:tr w:rsidR="007673FB" w:rsidRPr="00EC5798" w14:paraId="1B2718C1" w14:textId="77777777" w:rsidTr="00547111">
        <w:tc>
          <w:tcPr>
            <w:tcW w:w="2694" w:type="dxa"/>
            <w:gridSpan w:val="2"/>
            <w:tcBorders>
              <w:left w:val="single" w:sz="4" w:space="0" w:color="auto"/>
            </w:tcBorders>
          </w:tcPr>
          <w:p w14:paraId="03CC07B6" w14:textId="77777777" w:rsidR="007673FB" w:rsidRPr="00EC5798" w:rsidRDefault="007673FB" w:rsidP="007673FB">
            <w:pPr>
              <w:pStyle w:val="CRCoverPage"/>
              <w:spacing w:after="0"/>
              <w:rPr>
                <w:b/>
                <w:i/>
                <w:noProof/>
              </w:rPr>
            </w:pPr>
            <w:r w:rsidRPr="00EC57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Pr="00EC5798"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Pr="00EC5798" w:rsidRDefault="00804F63" w:rsidP="007673FB">
            <w:pPr>
              <w:pStyle w:val="CRCoverPage"/>
              <w:spacing w:after="0"/>
              <w:jc w:val="center"/>
              <w:rPr>
                <w:b/>
                <w:caps/>
                <w:noProof/>
              </w:rPr>
            </w:pPr>
            <w:r w:rsidRPr="00EC5798">
              <w:rPr>
                <w:b/>
                <w:caps/>
                <w:noProof/>
              </w:rPr>
              <w:t>x</w:t>
            </w:r>
          </w:p>
        </w:tc>
        <w:tc>
          <w:tcPr>
            <w:tcW w:w="2977" w:type="dxa"/>
            <w:gridSpan w:val="4"/>
          </w:tcPr>
          <w:p w14:paraId="69E0CA14" w14:textId="77777777" w:rsidR="007673FB" w:rsidRPr="00EC5798" w:rsidRDefault="007673FB" w:rsidP="007673FB">
            <w:pPr>
              <w:pStyle w:val="CRCoverPage"/>
              <w:spacing w:after="0"/>
              <w:rPr>
                <w:noProof/>
              </w:rPr>
            </w:pPr>
            <w:r w:rsidRPr="00EC5798">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Pr="00EC5798" w:rsidRDefault="007673FB" w:rsidP="007673FB">
            <w:pPr>
              <w:pStyle w:val="CRCoverPage"/>
              <w:spacing w:after="0"/>
              <w:ind w:left="99"/>
              <w:rPr>
                <w:noProof/>
              </w:rPr>
            </w:pPr>
            <w:r w:rsidRPr="00EC5798">
              <w:rPr>
                <w:noProof/>
              </w:rPr>
              <w:t xml:space="preserve">TS/TR ... CR ... </w:t>
            </w:r>
          </w:p>
        </w:tc>
      </w:tr>
      <w:tr w:rsidR="007673FB" w:rsidRPr="00EC5798" w14:paraId="2AD612AD" w14:textId="77777777" w:rsidTr="00547111">
        <w:tc>
          <w:tcPr>
            <w:tcW w:w="2694" w:type="dxa"/>
            <w:gridSpan w:val="2"/>
            <w:tcBorders>
              <w:left w:val="single" w:sz="4" w:space="0" w:color="auto"/>
            </w:tcBorders>
          </w:tcPr>
          <w:p w14:paraId="45ED587D" w14:textId="77777777" w:rsidR="007673FB" w:rsidRPr="00EC5798" w:rsidRDefault="007673FB" w:rsidP="007673FB">
            <w:pPr>
              <w:pStyle w:val="CRCoverPage"/>
              <w:spacing w:after="0"/>
              <w:rPr>
                <w:b/>
                <w:i/>
                <w:noProof/>
              </w:rPr>
            </w:pPr>
            <w:r w:rsidRPr="00EC57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Pr="00EC5798"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Pr="00EC5798" w:rsidRDefault="00804F63" w:rsidP="007673FB">
            <w:pPr>
              <w:pStyle w:val="CRCoverPage"/>
              <w:spacing w:after="0"/>
              <w:jc w:val="center"/>
              <w:rPr>
                <w:b/>
                <w:caps/>
                <w:noProof/>
              </w:rPr>
            </w:pPr>
            <w:r w:rsidRPr="00EC5798">
              <w:rPr>
                <w:b/>
                <w:caps/>
                <w:noProof/>
              </w:rPr>
              <w:t>x</w:t>
            </w:r>
          </w:p>
        </w:tc>
        <w:tc>
          <w:tcPr>
            <w:tcW w:w="2977" w:type="dxa"/>
            <w:gridSpan w:val="4"/>
          </w:tcPr>
          <w:p w14:paraId="0D46ABFC" w14:textId="77777777" w:rsidR="007673FB" w:rsidRPr="00EC5798" w:rsidRDefault="007673FB" w:rsidP="007673FB">
            <w:pPr>
              <w:pStyle w:val="CRCoverPage"/>
              <w:spacing w:after="0"/>
              <w:rPr>
                <w:noProof/>
              </w:rPr>
            </w:pPr>
            <w:r w:rsidRPr="00EC5798">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Pr="00EC5798" w:rsidRDefault="007673FB" w:rsidP="007673FB">
            <w:pPr>
              <w:pStyle w:val="CRCoverPage"/>
              <w:spacing w:after="0"/>
              <w:ind w:left="99"/>
              <w:rPr>
                <w:noProof/>
              </w:rPr>
            </w:pPr>
            <w:r w:rsidRPr="00EC5798">
              <w:rPr>
                <w:noProof/>
              </w:rPr>
              <w:t xml:space="preserve">TS/TR ... CR ... </w:t>
            </w:r>
          </w:p>
        </w:tc>
      </w:tr>
      <w:tr w:rsidR="007673FB" w:rsidRPr="00EC5798" w14:paraId="679CDBE4" w14:textId="77777777" w:rsidTr="00547111">
        <w:tc>
          <w:tcPr>
            <w:tcW w:w="2694" w:type="dxa"/>
            <w:gridSpan w:val="2"/>
            <w:tcBorders>
              <w:left w:val="single" w:sz="4" w:space="0" w:color="auto"/>
            </w:tcBorders>
          </w:tcPr>
          <w:p w14:paraId="719747FE" w14:textId="77777777" w:rsidR="007673FB" w:rsidRPr="00EC5798"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Pr="00EC5798" w:rsidRDefault="007673FB" w:rsidP="007673FB">
            <w:pPr>
              <w:pStyle w:val="CRCoverPage"/>
              <w:spacing w:after="0"/>
              <w:rPr>
                <w:noProof/>
              </w:rPr>
            </w:pPr>
          </w:p>
        </w:tc>
      </w:tr>
      <w:tr w:rsidR="007673FB" w:rsidRPr="00EC5798" w14:paraId="65953733" w14:textId="77777777" w:rsidTr="00547111">
        <w:tc>
          <w:tcPr>
            <w:tcW w:w="2694" w:type="dxa"/>
            <w:gridSpan w:val="2"/>
            <w:tcBorders>
              <w:left w:val="single" w:sz="4" w:space="0" w:color="auto"/>
              <w:bottom w:val="single" w:sz="4" w:space="0" w:color="auto"/>
            </w:tcBorders>
          </w:tcPr>
          <w:p w14:paraId="07ACB743" w14:textId="77777777" w:rsidR="007673FB" w:rsidRPr="00EC5798" w:rsidRDefault="007673FB" w:rsidP="007673FB">
            <w:pPr>
              <w:pStyle w:val="CRCoverPage"/>
              <w:tabs>
                <w:tab w:val="right" w:pos="2184"/>
              </w:tabs>
              <w:spacing w:after="0"/>
              <w:rPr>
                <w:b/>
                <w:i/>
                <w:noProof/>
              </w:rPr>
            </w:pPr>
            <w:r w:rsidRPr="00EC5798">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Pr="00EC5798" w:rsidRDefault="007673FB" w:rsidP="007673FB">
            <w:pPr>
              <w:pStyle w:val="CRCoverPage"/>
              <w:spacing w:after="0"/>
              <w:ind w:left="100"/>
              <w:rPr>
                <w:noProof/>
              </w:rPr>
            </w:pPr>
          </w:p>
        </w:tc>
      </w:tr>
    </w:tbl>
    <w:p w14:paraId="28738641" w14:textId="77777777" w:rsidR="001E41F3" w:rsidRPr="00EC5798" w:rsidRDefault="001E41F3">
      <w:pPr>
        <w:pStyle w:val="CRCoverPage"/>
        <w:spacing w:after="0"/>
        <w:rPr>
          <w:noProof/>
          <w:sz w:val="8"/>
          <w:szCs w:val="8"/>
        </w:rPr>
      </w:pPr>
    </w:p>
    <w:p w14:paraId="72F24693" w14:textId="77777777" w:rsidR="001E41F3" w:rsidRPr="00EC5798" w:rsidRDefault="001E41F3">
      <w:pPr>
        <w:rPr>
          <w:noProof/>
        </w:rPr>
        <w:sectPr w:rsidR="001E41F3" w:rsidRPr="00EC5798">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Pr="00EC5798" w:rsidRDefault="004E6C9E" w:rsidP="004E6C9E">
      <w:pPr>
        <w:jc w:val="center"/>
        <w:rPr>
          <w:rFonts w:cs="Arial"/>
          <w:noProof/>
          <w:sz w:val="44"/>
          <w:szCs w:val="44"/>
        </w:rPr>
      </w:pPr>
      <w:bookmarkStart w:id="3" w:name="_Toc532891518"/>
      <w:r w:rsidRPr="00EC5798">
        <w:rPr>
          <w:rFonts w:cs="Arial"/>
          <w:noProof/>
          <w:sz w:val="44"/>
          <w:szCs w:val="44"/>
        </w:rPr>
        <w:lastRenderedPageBreak/>
        <w:t>*** BEGIN CHANGES ***</w:t>
      </w:r>
    </w:p>
    <w:bookmarkEnd w:id="3"/>
    <w:p w14:paraId="0960BD3A" w14:textId="77777777" w:rsidR="0017414D" w:rsidRPr="00EC5798" w:rsidRDefault="0017414D" w:rsidP="0017414D">
      <w:pPr>
        <w:pStyle w:val="Heading4"/>
        <w:rPr>
          <w:rFonts w:eastAsia="Malgun Gothic"/>
          <w:lang w:eastAsia="ko-KR"/>
        </w:rPr>
      </w:pPr>
      <w:r w:rsidRPr="00EC5798">
        <w:rPr>
          <w:lang w:eastAsia="zh-CN"/>
        </w:rPr>
        <w:t>6.3.7</w:t>
      </w:r>
      <w:r w:rsidRPr="00EC5798">
        <w:rPr>
          <w:rFonts w:eastAsia="Malgun Gothic"/>
          <w:lang w:eastAsia="ko-KR"/>
        </w:rPr>
        <w:t>.1</w:t>
      </w:r>
      <w:r w:rsidRPr="00EC5798">
        <w:rPr>
          <w:lang w:eastAsia="zh-CN"/>
        </w:rPr>
        <w:tab/>
      </w:r>
      <w:r w:rsidRPr="00EC5798">
        <w:rPr>
          <w:rFonts w:eastAsia="Malgun Gothic"/>
          <w:lang w:eastAsia="ko-KR"/>
        </w:rPr>
        <w:t>PCF discovery and selection for a UE or a PDU Session</w:t>
      </w:r>
    </w:p>
    <w:p w14:paraId="6A7CE18E" w14:textId="191CFF27" w:rsidR="00E32F7E" w:rsidRPr="00EC5798" w:rsidRDefault="00E32F7E" w:rsidP="00E32F7E">
      <w:r w:rsidRPr="00EC5798">
        <w:t>PCF discovery and selection functionality is implemented in AMF, SMF and SCP, and follows the principles in clause 6.3.1. The AMF uses the PCF services for a UE and the SMF uses the PCF services for a PDU Session.</w:t>
      </w:r>
    </w:p>
    <w:p w14:paraId="53E5E1A5" w14:textId="77777777" w:rsidR="00E32F7E" w:rsidRPr="00EC5798" w:rsidRDefault="00E32F7E" w:rsidP="00E32F7E">
      <w:r w:rsidRPr="00EC5798">
        <w:t>When NF service consumer performs discovery and selection, the following applies:</w:t>
      </w:r>
    </w:p>
    <w:p w14:paraId="2F4A9290" w14:textId="1AFF25F7" w:rsidR="00CD022F" w:rsidRPr="00EC5798" w:rsidRDefault="00E32F7E" w:rsidP="00DE37BB">
      <w:pPr>
        <w:pStyle w:val="B1"/>
        <w:rPr>
          <w:ins w:id="4" w:author="Magnus Hallenstål 2" w:date="2019-03-28T17:51:00Z"/>
        </w:rPr>
      </w:pPr>
      <w:r w:rsidRPr="00EC5798">
        <w:t>-</w:t>
      </w:r>
      <w:r w:rsidRPr="00EC5798">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3A6F24A8" w14:textId="6A3647E3" w:rsidR="006E6CB1" w:rsidRPr="00EC5798" w:rsidRDefault="00CD022F" w:rsidP="00DE37BB">
      <w:pPr>
        <w:pStyle w:val="B1"/>
        <w:ind w:firstLine="0"/>
      </w:pPr>
      <w:ins w:id="5" w:author="Magnus Hallenstål 2" w:date="2019-03-28T17:51:00Z">
        <w:r w:rsidRPr="00EC5798">
          <w:t xml:space="preserve">In the </w:t>
        </w:r>
        <w:proofErr w:type="spellStart"/>
        <w:r w:rsidRPr="00EC5798">
          <w:t>non roaming</w:t>
        </w:r>
        <w:proofErr w:type="spellEnd"/>
        <w:r w:rsidRPr="00EC5798">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ins>
    </w:p>
    <w:p w14:paraId="634C4247" w14:textId="77777777" w:rsidR="00DE37BB" w:rsidRPr="00EC5798" w:rsidRDefault="00DE37BB">
      <w:pPr>
        <w:pStyle w:val="B1"/>
        <w:ind w:firstLine="0"/>
        <w:rPr>
          <w:ins w:id="6" w:author="Magnus Hallenstål 2" w:date="2019-03-28T17:37:00Z"/>
        </w:rPr>
        <w:pPrChange w:id="7" w:author="Ericsson" w:date="2019-05-20T14:45:00Z">
          <w:pPr>
            <w:pStyle w:val="B1"/>
            <w:ind w:left="0" w:firstLine="0"/>
          </w:pPr>
        </w:pPrChange>
      </w:pPr>
      <w:ins w:id="8" w:author="Magnus Hallenstål 2" w:date="2019-03-28T17:37:00Z">
        <w:r w:rsidRPr="00EC5798">
          <w:t xml:space="preserve">The following factors may be considered at PCF </w:t>
        </w:r>
      </w:ins>
      <w:ins w:id="9" w:author="Ericsson" w:date="2019-04-11T05:32:00Z">
        <w:r w:rsidRPr="00EC5798">
          <w:t xml:space="preserve">discovery and </w:t>
        </w:r>
      </w:ins>
      <w:ins w:id="10" w:author="Magnus Hallenstål 2" w:date="2019-03-28T17:37:00Z">
        <w:r w:rsidRPr="00EC5798">
          <w:t>selection</w:t>
        </w:r>
      </w:ins>
      <w:ins w:id="11" w:author="Magnus Hallenstål 2" w:date="2019-03-28T17:39:00Z">
        <w:r w:rsidRPr="00EC5798">
          <w:t xml:space="preserve"> for Access and Mobility policies and UE policies</w:t>
        </w:r>
      </w:ins>
      <w:ins w:id="12" w:author="Magnus Hallenstål 2" w:date="2019-03-28T17:37:00Z">
        <w:r w:rsidRPr="00EC5798">
          <w:t>:</w:t>
        </w:r>
      </w:ins>
    </w:p>
    <w:p w14:paraId="7F978A10" w14:textId="27951320" w:rsidR="00DE37BB" w:rsidRPr="00EC5798" w:rsidRDefault="00DE37BB">
      <w:pPr>
        <w:pStyle w:val="B2"/>
        <w:rPr>
          <w:ins w:id="13" w:author="Magnus Hallenstål 2" w:date="2019-03-28T17:37:00Z"/>
        </w:rPr>
        <w:pPrChange w:id="14" w:author="Ericsson" w:date="2019-05-20T14:45:00Z">
          <w:pPr>
            <w:pStyle w:val="B1"/>
          </w:pPr>
        </w:pPrChange>
      </w:pPr>
      <w:ins w:id="15" w:author="Magnus Hallenstål 2" w:date="2019-03-28T17:37:00Z">
        <w:r w:rsidRPr="00EC5798">
          <w:t>-</w:t>
        </w:r>
        <w:r w:rsidRPr="00EC5798">
          <w:tab/>
          <w:t>SUPI</w:t>
        </w:r>
      </w:ins>
      <w:ins w:id="16" w:author="Ericsson" w:date="2019-04-11T05:31:00Z">
        <w:r w:rsidRPr="00EC5798">
          <w:t>; the AMF selects a PCF instance based on the SUPI range the UE's SUPI belongs to or based on the results of a discovery procedure with NRF using the UE's SUPI as input for PCF discovery</w:t>
        </w:r>
      </w:ins>
      <w:ins w:id="17" w:author="Magnus Hallenstål 2" w:date="2019-03-28T17:37:00Z">
        <w:r w:rsidRPr="00EC5798">
          <w:t>.</w:t>
        </w:r>
      </w:ins>
    </w:p>
    <w:p w14:paraId="710FC7EC" w14:textId="55C48619" w:rsidR="004056A6" w:rsidRDefault="00DE37BB">
      <w:pPr>
        <w:pStyle w:val="B2"/>
        <w:rPr>
          <w:ins w:id="18" w:author="Ericsson" w:date="2019-05-20T14:45:00Z"/>
        </w:rPr>
        <w:pPrChange w:id="19" w:author="Ericsson" w:date="2019-05-20T14:45:00Z">
          <w:pPr>
            <w:pStyle w:val="B1"/>
          </w:pPr>
        </w:pPrChange>
      </w:pPr>
      <w:ins w:id="20" w:author="Magnus Hallenstål 2" w:date="2019-03-28T17:37:00Z">
        <w:r w:rsidRPr="00EC5798">
          <w:t>-</w:t>
        </w:r>
        <w:r w:rsidRPr="00EC5798">
          <w:tab/>
          <w:t>S-NSSAI</w:t>
        </w:r>
      </w:ins>
      <w:ins w:id="21" w:author="Ericsson" w:date="2019-05-22T14:18:00Z">
        <w:r w:rsidR="00FF0621" w:rsidRPr="00265916">
          <w:rPr>
            <w:highlight w:val="yellow"/>
          </w:rPr>
          <w:t>(</w:t>
        </w:r>
      </w:ins>
      <w:ins w:id="22" w:author="Ericsson" w:date="2019-05-20T14:45:00Z">
        <w:r w:rsidR="004056A6" w:rsidRPr="00265916">
          <w:rPr>
            <w:highlight w:val="yellow"/>
          </w:rPr>
          <w:t>s</w:t>
        </w:r>
      </w:ins>
      <w:ins w:id="23" w:author="Ericsson" w:date="2019-05-22T14:19:00Z">
        <w:r w:rsidR="00FF0621" w:rsidRPr="00265916">
          <w:rPr>
            <w:highlight w:val="yellow"/>
          </w:rPr>
          <w:t>)</w:t>
        </w:r>
      </w:ins>
      <w:ins w:id="24" w:author="Ericsson" w:date="2019-05-20T14:45:00Z">
        <w:r w:rsidR="004056A6" w:rsidRPr="00265916">
          <w:rPr>
            <w:highlight w:val="yellow"/>
          </w:rPr>
          <w:t>.</w:t>
        </w:r>
      </w:ins>
    </w:p>
    <w:p w14:paraId="04AD72C2" w14:textId="580FCBF1" w:rsidR="00E32F7E" w:rsidRPr="00EC5798" w:rsidRDefault="00E32F7E" w:rsidP="00E32F7E">
      <w:pPr>
        <w:pStyle w:val="B1"/>
      </w:pPr>
      <w:r w:rsidRPr="00265916">
        <w:rPr>
          <w:highlight w:val="yellow"/>
        </w:rPr>
        <w:t>-</w:t>
      </w:r>
      <w:r w:rsidRPr="00EC5798">
        <w:tab/>
        <w:t xml:space="preserve">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 </w:t>
      </w:r>
      <w:del w:id="25" w:author="Magnus Hallenstål 2" w:date="2019-03-28T17:51:00Z">
        <w:r w:rsidRPr="00EC5798" w:rsidDel="00CD022F">
          <w:delTex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delText>
        </w:r>
      </w:del>
    </w:p>
    <w:p w14:paraId="0D183474" w14:textId="3FD5CEB8" w:rsidR="00E32F7E" w:rsidRPr="00EC5798" w:rsidRDefault="00E32F7E">
      <w:pPr>
        <w:pStyle w:val="B1"/>
        <w:ind w:firstLine="0"/>
        <w:pPrChange w:id="26" w:author="Ericsson" w:date="2019-05-20T14:45:00Z">
          <w:pPr/>
        </w:pPrChange>
      </w:pPr>
      <w:r w:rsidRPr="00EC5798">
        <w:t xml:space="preserve">The following factors may be considered </w:t>
      </w:r>
      <w:del w:id="27" w:author="Magnus Hallenstål 2" w:date="2019-03-28T17:31:00Z">
        <w:r w:rsidRPr="00EC5798" w:rsidDel="00D86DC5">
          <w:delText>during the</w:delText>
        </w:r>
      </w:del>
      <w:ins w:id="28" w:author="Magnus Hallenstål 2" w:date="2019-03-28T17:31:00Z">
        <w:r w:rsidR="00D86DC5" w:rsidRPr="00EC5798">
          <w:t>at</w:t>
        </w:r>
      </w:ins>
      <w:r w:rsidRPr="00EC5798">
        <w:t xml:space="preserve"> PCF </w:t>
      </w:r>
      <w:ins w:id="29" w:author="Ericsson" w:date="2019-04-11T05:32:00Z">
        <w:r w:rsidR="00E078CF" w:rsidRPr="00EC5798">
          <w:t xml:space="preserve">discovery and </w:t>
        </w:r>
      </w:ins>
      <w:r w:rsidRPr="00EC5798">
        <w:t>selection for a PDU session:</w:t>
      </w:r>
    </w:p>
    <w:p w14:paraId="74A0ED8D" w14:textId="77777777" w:rsidR="00E32F7E" w:rsidRPr="00EC5798" w:rsidRDefault="00E32F7E">
      <w:pPr>
        <w:pStyle w:val="B2"/>
        <w:pPrChange w:id="30" w:author="Ericsson" w:date="2019-05-20T14:46:00Z">
          <w:pPr>
            <w:pStyle w:val="B1"/>
          </w:pPr>
        </w:pPrChange>
      </w:pPr>
      <w:r w:rsidRPr="00EC5798">
        <w:t>a)</w:t>
      </w:r>
      <w:r w:rsidRPr="00EC5798">
        <w:tab/>
        <w:t>Local operator policies.</w:t>
      </w:r>
    </w:p>
    <w:p w14:paraId="5CC628E4" w14:textId="77777777" w:rsidR="00E32F7E" w:rsidRPr="00EC5798" w:rsidRDefault="00E32F7E">
      <w:pPr>
        <w:pStyle w:val="B2"/>
        <w:pPrChange w:id="31" w:author="Ericsson" w:date="2019-05-20T14:46:00Z">
          <w:pPr>
            <w:pStyle w:val="B1"/>
          </w:pPr>
        </w:pPrChange>
      </w:pPr>
      <w:r w:rsidRPr="00EC5798">
        <w:t>b)</w:t>
      </w:r>
      <w:r w:rsidRPr="00EC5798">
        <w:tab/>
        <w:t>Selected Data Network Name (DNN).</w:t>
      </w:r>
    </w:p>
    <w:p w14:paraId="391B979C" w14:textId="77777777" w:rsidR="00E32F7E" w:rsidRPr="00EC5798" w:rsidRDefault="00E32F7E">
      <w:pPr>
        <w:pStyle w:val="B2"/>
        <w:pPrChange w:id="32" w:author="Ericsson" w:date="2019-05-20T14:46:00Z">
          <w:pPr>
            <w:pStyle w:val="B1"/>
          </w:pPr>
        </w:pPrChange>
      </w:pPr>
      <w:r w:rsidRPr="00EC5798">
        <w:t>c)</w:t>
      </w:r>
      <w:r w:rsidRPr="00EC5798">
        <w:tab/>
        <w:t>S-NSSAI of the PDU Session.</w:t>
      </w:r>
    </w:p>
    <w:p w14:paraId="7293FAE9" w14:textId="3183EEEA" w:rsidR="00E32F7E" w:rsidRPr="00EC5798" w:rsidRDefault="00E32F7E">
      <w:pPr>
        <w:pStyle w:val="B2"/>
        <w:pPrChange w:id="33" w:author="Ericsson" w:date="2019-05-20T14:46:00Z">
          <w:pPr>
            <w:pStyle w:val="B1"/>
          </w:pPr>
        </w:pPrChange>
      </w:pPr>
      <w:r w:rsidRPr="00EC5798">
        <w:t>d)</w:t>
      </w:r>
      <w:r w:rsidRPr="00EC5798">
        <w:tab/>
        <w:t>SUPI</w:t>
      </w:r>
      <w:ins w:id="34" w:author="Ericsson" w:date="2019-04-11T05:31:00Z">
        <w:r w:rsidR="00E078CF" w:rsidRPr="00EC5798">
          <w:rPr>
            <w:lang w:val="x-none" w:eastAsia="ko-KR"/>
          </w:rPr>
          <w:t>;</w:t>
        </w:r>
        <w:r w:rsidR="00E078CF" w:rsidRPr="00EC5798">
          <w:rPr>
            <w:lang w:val="x-none"/>
          </w:rPr>
          <w:t xml:space="preserve"> the </w:t>
        </w:r>
        <w:r w:rsidR="00E078CF" w:rsidRPr="00EC5798">
          <w:t>SMF</w:t>
        </w:r>
        <w:r w:rsidR="00E078CF" w:rsidRPr="00EC5798">
          <w:rPr>
            <w:lang w:val="x-none"/>
          </w:rPr>
          <w:t xml:space="preserve"> selects a </w:t>
        </w:r>
        <w:r w:rsidR="00E078CF" w:rsidRPr="00EC5798">
          <w:t>PCF</w:t>
        </w:r>
        <w:r w:rsidR="00E078CF" w:rsidRPr="00EC5798">
          <w:rPr>
            <w:lang w:val="x-none"/>
          </w:rPr>
          <w:t xml:space="preserve"> instance based on the SUPI range the UE's SUPI belongs to or based on the results of a discovery procedure with NRF using the UE's SUPI as input for </w:t>
        </w:r>
        <w:r w:rsidR="00E078CF" w:rsidRPr="00EC5798">
          <w:t>PCF</w:t>
        </w:r>
        <w:r w:rsidR="00E078CF" w:rsidRPr="00EC5798">
          <w:rPr>
            <w:lang w:val="x-none"/>
          </w:rPr>
          <w:t xml:space="preserve"> discovery</w:t>
        </w:r>
      </w:ins>
      <w:del w:id="35" w:author="Magnus Hallenstål 2" w:date="2019-03-28T17:36:00Z">
        <w:r w:rsidRPr="00EC5798" w:rsidDel="00320E8C">
          <w:delText xml:space="preserve"> range</w:delText>
        </w:r>
      </w:del>
      <w:r w:rsidRPr="00EC5798">
        <w:t>.</w:t>
      </w:r>
    </w:p>
    <w:p w14:paraId="320DA22C" w14:textId="77777777" w:rsidR="00E32F7E" w:rsidRPr="00EC5798" w:rsidRDefault="00E32F7E">
      <w:pPr>
        <w:pStyle w:val="B2"/>
        <w:pPrChange w:id="36" w:author="Ericsson" w:date="2019-05-20T14:46:00Z">
          <w:pPr>
            <w:pStyle w:val="B1"/>
          </w:pPr>
        </w:pPrChange>
      </w:pPr>
      <w:r w:rsidRPr="00EC5798">
        <w:t>e)</w:t>
      </w:r>
      <w:r w:rsidRPr="00EC5798">
        <w:tab/>
        <w:t>PCF selected by the AMF for the UE.</w:t>
      </w:r>
    </w:p>
    <w:p w14:paraId="5013509E" w14:textId="77777777" w:rsidR="00E32F7E" w:rsidRPr="00EC5798" w:rsidRDefault="00E32F7E" w:rsidP="00E32F7E">
      <w:r w:rsidRPr="00EC5798">
        <w:t>In the case of delegated discovery and selection in SCP, the SMF shall include the available factors in the first request.</w:t>
      </w:r>
    </w:p>
    <w:p w14:paraId="1008A70D" w14:textId="77777777" w:rsidR="00E32F7E" w:rsidRPr="00EC5798" w:rsidRDefault="00E32F7E" w:rsidP="00A312F6">
      <w:pPr>
        <w:pStyle w:val="EditorsNote"/>
        <w:rPr>
          <w:lang w:eastAsia="zh-CN"/>
        </w:rPr>
      </w:pPr>
      <w:r w:rsidRPr="00EC5798">
        <w:rPr>
          <w:lang w:eastAsia="zh-CN"/>
        </w:rPr>
        <w:t>Editor's note:</w:t>
      </w:r>
      <w:r w:rsidRPr="00EC5798">
        <w:rPr>
          <w:lang w:eastAsia="zh-CN"/>
        </w:rPr>
        <w:tab/>
        <w:t>It still needs to be clarified which actual set of parameters the sentence above is referring to.</w:t>
      </w:r>
    </w:p>
    <w:p w14:paraId="36FD558C" w14:textId="77777777" w:rsidR="00E32F7E" w:rsidRPr="00EC5798" w:rsidRDefault="00E32F7E" w:rsidP="00E32F7E">
      <w:r w:rsidRPr="00EC5798">
        <w:t>The selected PCF instance for serving the UE and the selected PCF instance for serving a PDU session of this UE may be the same or may be different.</w:t>
      </w:r>
    </w:p>
    <w:p w14:paraId="2FC79BB3" w14:textId="1D2D609A" w:rsidR="00E32F7E" w:rsidRPr="00EC5798" w:rsidRDefault="00E32F7E" w:rsidP="00E32F7E">
      <w:r w:rsidRPr="00EC5798">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17ACF294" w14:textId="77777777" w:rsidR="00E32F7E" w:rsidRPr="00EC5798" w:rsidRDefault="00E32F7E" w:rsidP="00E32F7E">
      <w:r w:rsidRPr="00EC5798">
        <w:t>When NF service consumer performs discovery and selection, the following applies:</w:t>
      </w:r>
    </w:p>
    <w:p w14:paraId="60E2D55B" w14:textId="70DFB2BC" w:rsidR="00E32F7E" w:rsidRPr="00EC5798" w:rsidRDefault="00E32F7E" w:rsidP="00E32F7E">
      <w:pPr>
        <w:pStyle w:val="B1"/>
      </w:pPr>
      <w:r w:rsidRPr="00EC5798">
        <w:t>-</w:t>
      </w:r>
      <w:r w:rsidRPr="00EC5798">
        <w:tab/>
        <w:t>During AMF relocation, the target AMF may receive a PCF ID from the source AMF to enable the usage of the same PCF by the target AMF, and the target AMF may decide based on operator policy either to use the same PCF or select a new PCF.</w:t>
      </w:r>
    </w:p>
    <w:p w14:paraId="791FE9BC" w14:textId="2526323D" w:rsidR="00E32F7E" w:rsidRPr="00EC5798" w:rsidRDefault="00E32F7E" w:rsidP="00E32F7E">
      <w:pPr>
        <w:pStyle w:val="B1"/>
      </w:pPr>
      <w:r w:rsidRPr="00EC5798">
        <w:lastRenderedPageBreak/>
        <w:t>-</w:t>
      </w:r>
      <w:r w:rsidRPr="00EC5798">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5856BDCB" w14:textId="5DEDE47A" w:rsidR="00E32F7E" w:rsidRPr="00EC5798" w:rsidRDefault="00E32F7E" w:rsidP="00E32F7E">
      <w:pPr>
        <w:pStyle w:val="B1"/>
      </w:pPr>
      <w:r w:rsidRPr="00EC5798">
        <w:t>-</w:t>
      </w:r>
      <w:r w:rsidRPr="00EC5798">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2BBEF30" w14:textId="77777777" w:rsidR="00E32F7E" w:rsidRPr="00EC5798" w:rsidRDefault="00E32F7E" w:rsidP="00E32F7E">
      <w:r w:rsidRPr="00EC5798">
        <w:t>In the case of delegated discovery and selection in the SCP, the following applies:</w:t>
      </w:r>
    </w:p>
    <w:p w14:paraId="4ED3C121" w14:textId="77777777" w:rsidR="00E32F7E" w:rsidRPr="00EC5798" w:rsidRDefault="00E32F7E" w:rsidP="00E32F7E">
      <w:pPr>
        <w:pStyle w:val="B1"/>
      </w:pPr>
      <w:r w:rsidRPr="00EC5798">
        <w:t>-</w:t>
      </w:r>
      <w:r w:rsidRPr="00EC5798">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2CA4EDC6" w14:textId="77777777" w:rsidR="00E32F7E" w:rsidRPr="00EC5798" w:rsidRDefault="00E32F7E" w:rsidP="00E32F7E">
      <w:pPr>
        <w:pStyle w:val="B1"/>
      </w:pPr>
      <w:r w:rsidRPr="00EC5798">
        <w:t>-</w:t>
      </w:r>
      <w:r w:rsidRPr="00EC5798">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4E429627" w14:textId="77777777" w:rsidR="00E32F7E" w:rsidRPr="00EC5798" w:rsidRDefault="00E32F7E" w:rsidP="00E32F7E">
      <w:pPr>
        <w:pStyle w:val="B1"/>
      </w:pPr>
      <w:r w:rsidRPr="00EC5798">
        <w:t>-</w:t>
      </w:r>
      <w:r w:rsidRPr="00EC5798">
        <w:tab/>
        <w:t>In the roaming case, SCP may, based on operator policies, e.g. roaming agreement, select the H-PCF in addition to the V-PCF for a UE by performing the PCF discovery and selection as described above.</w:t>
      </w:r>
    </w:p>
    <w:p w14:paraId="6B872C1C" w14:textId="77777777" w:rsidR="00E32F7E" w:rsidRPr="00EC5798" w:rsidRDefault="00E32F7E" w:rsidP="003508EF">
      <w:pPr>
        <w:pStyle w:val="EditorsNote"/>
        <w:ind w:left="1418" w:hanging="1134"/>
        <w:rPr>
          <w:lang w:eastAsia="zh-CN"/>
        </w:rPr>
      </w:pPr>
      <w:r w:rsidRPr="00EC5798">
        <w:rPr>
          <w:lang w:eastAsia="zh-CN"/>
        </w:rPr>
        <w:t>Editor's note:</w:t>
      </w:r>
      <w:r w:rsidRPr="00EC5798">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DA0B623" w14:textId="77777777" w:rsidR="004E6C9E" w:rsidRPr="00EC5798" w:rsidRDefault="004E6C9E" w:rsidP="004E6C9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EC5798">
        <w:rPr>
          <w:rFonts w:cs="Arial"/>
          <w:noProof/>
          <w:sz w:val="44"/>
          <w:szCs w:val="44"/>
        </w:rPr>
        <w:t>*** END CHANGES ***</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BEC96" w14:textId="77777777" w:rsidR="00F2266C" w:rsidRDefault="00F2266C">
      <w:r>
        <w:separator/>
      </w:r>
    </w:p>
  </w:endnote>
  <w:endnote w:type="continuationSeparator" w:id="0">
    <w:p w14:paraId="3951F7F5" w14:textId="77777777" w:rsidR="00F2266C" w:rsidRDefault="00F2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A92E0" w14:textId="77777777" w:rsidR="00F2266C" w:rsidRDefault="00F2266C">
      <w:r>
        <w:separator/>
      </w:r>
    </w:p>
  </w:footnote>
  <w:footnote w:type="continuationSeparator" w:id="0">
    <w:p w14:paraId="4FBFDA2A" w14:textId="77777777" w:rsidR="00F2266C" w:rsidRDefault="00F22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rsidR="00082CE6">
      <w:t>3</w:t>
    </w:r>
    <w:r>
      <w:fldChar w:fldCharType="end"/>
    </w:r>
  </w:p>
  <w:p w14:paraId="00CF3292" w14:textId="77777777" w:rsidR="00867FFE" w:rsidRDefault="00F2266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CB0"/>
    <w:rsid w:val="000671B0"/>
    <w:rsid w:val="00072E95"/>
    <w:rsid w:val="00082CE6"/>
    <w:rsid w:val="000A5C64"/>
    <w:rsid w:val="000A6394"/>
    <w:rsid w:val="000B210B"/>
    <w:rsid w:val="000B7FED"/>
    <w:rsid w:val="000C038A"/>
    <w:rsid w:val="000C6598"/>
    <w:rsid w:val="000E7791"/>
    <w:rsid w:val="00120A30"/>
    <w:rsid w:val="0013385F"/>
    <w:rsid w:val="00145D43"/>
    <w:rsid w:val="00145E47"/>
    <w:rsid w:val="00157864"/>
    <w:rsid w:val="0017414D"/>
    <w:rsid w:val="00186165"/>
    <w:rsid w:val="00192C46"/>
    <w:rsid w:val="001A08B3"/>
    <w:rsid w:val="001A7B60"/>
    <w:rsid w:val="001B11EE"/>
    <w:rsid w:val="001B52F0"/>
    <w:rsid w:val="001B6F7E"/>
    <w:rsid w:val="001B7A65"/>
    <w:rsid w:val="001C618E"/>
    <w:rsid w:val="001D1683"/>
    <w:rsid w:val="001D68DC"/>
    <w:rsid w:val="001E41F3"/>
    <w:rsid w:val="00202904"/>
    <w:rsid w:val="0026004D"/>
    <w:rsid w:val="002640DD"/>
    <w:rsid w:val="00265916"/>
    <w:rsid w:val="00275D12"/>
    <w:rsid w:val="00282A8D"/>
    <w:rsid w:val="00284FEB"/>
    <w:rsid w:val="002860C4"/>
    <w:rsid w:val="002876E0"/>
    <w:rsid w:val="002B5741"/>
    <w:rsid w:val="002B60E9"/>
    <w:rsid w:val="002F64CF"/>
    <w:rsid w:val="00305409"/>
    <w:rsid w:val="00320E8C"/>
    <w:rsid w:val="00334DE3"/>
    <w:rsid w:val="003508EF"/>
    <w:rsid w:val="003609EF"/>
    <w:rsid w:val="0036231A"/>
    <w:rsid w:val="00374DD4"/>
    <w:rsid w:val="003E1A36"/>
    <w:rsid w:val="004056A6"/>
    <w:rsid w:val="00410371"/>
    <w:rsid w:val="004242F1"/>
    <w:rsid w:val="00444351"/>
    <w:rsid w:val="004B75B7"/>
    <w:rsid w:val="004C06B4"/>
    <w:rsid w:val="004C0C0D"/>
    <w:rsid w:val="004E6C9E"/>
    <w:rsid w:val="0051580D"/>
    <w:rsid w:val="005171F8"/>
    <w:rsid w:val="00540A42"/>
    <w:rsid w:val="00543272"/>
    <w:rsid w:val="00547111"/>
    <w:rsid w:val="00567233"/>
    <w:rsid w:val="00592D74"/>
    <w:rsid w:val="00597A08"/>
    <w:rsid w:val="005B0259"/>
    <w:rsid w:val="005B4D29"/>
    <w:rsid w:val="005C10CD"/>
    <w:rsid w:val="005E2C44"/>
    <w:rsid w:val="00600F67"/>
    <w:rsid w:val="00621188"/>
    <w:rsid w:val="006257ED"/>
    <w:rsid w:val="00626B42"/>
    <w:rsid w:val="0067729D"/>
    <w:rsid w:val="00695808"/>
    <w:rsid w:val="00695C00"/>
    <w:rsid w:val="006A33A7"/>
    <w:rsid w:val="006A5655"/>
    <w:rsid w:val="006A76AA"/>
    <w:rsid w:val="006B46FB"/>
    <w:rsid w:val="006C3D3A"/>
    <w:rsid w:val="006E21FB"/>
    <w:rsid w:val="006E6CB1"/>
    <w:rsid w:val="007507B3"/>
    <w:rsid w:val="007673FB"/>
    <w:rsid w:val="00792342"/>
    <w:rsid w:val="007977A8"/>
    <w:rsid w:val="007B138C"/>
    <w:rsid w:val="007B512A"/>
    <w:rsid w:val="007B5ED6"/>
    <w:rsid w:val="007C2097"/>
    <w:rsid w:val="007C41D3"/>
    <w:rsid w:val="007D10A0"/>
    <w:rsid w:val="007D6A07"/>
    <w:rsid w:val="007D7E68"/>
    <w:rsid w:val="007F7259"/>
    <w:rsid w:val="008040A8"/>
    <w:rsid w:val="00804F63"/>
    <w:rsid w:val="008279FA"/>
    <w:rsid w:val="008626E7"/>
    <w:rsid w:val="00870EE7"/>
    <w:rsid w:val="00881E7E"/>
    <w:rsid w:val="00882D9A"/>
    <w:rsid w:val="00884E2A"/>
    <w:rsid w:val="00896E19"/>
    <w:rsid w:val="008A45A6"/>
    <w:rsid w:val="008C06BA"/>
    <w:rsid w:val="008C21D1"/>
    <w:rsid w:val="008D494C"/>
    <w:rsid w:val="008F686C"/>
    <w:rsid w:val="009068A9"/>
    <w:rsid w:val="009148DE"/>
    <w:rsid w:val="00914EF1"/>
    <w:rsid w:val="00926FFF"/>
    <w:rsid w:val="00947838"/>
    <w:rsid w:val="009603EE"/>
    <w:rsid w:val="009611BF"/>
    <w:rsid w:val="00975F91"/>
    <w:rsid w:val="009777D9"/>
    <w:rsid w:val="00991B88"/>
    <w:rsid w:val="009A5753"/>
    <w:rsid w:val="009A579D"/>
    <w:rsid w:val="009C1280"/>
    <w:rsid w:val="009D24B1"/>
    <w:rsid w:val="009E3297"/>
    <w:rsid w:val="009F734F"/>
    <w:rsid w:val="00A0488A"/>
    <w:rsid w:val="00A14100"/>
    <w:rsid w:val="00A1565A"/>
    <w:rsid w:val="00A246B6"/>
    <w:rsid w:val="00A312F6"/>
    <w:rsid w:val="00A36C32"/>
    <w:rsid w:val="00A47E70"/>
    <w:rsid w:val="00A50CF0"/>
    <w:rsid w:val="00A51AEF"/>
    <w:rsid w:val="00A7671C"/>
    <w:rsid w:val="00A97100"/>
    <w:rsid w:val="00AA2CBC"/>
    <w:rsid w:val="00AB52CF"/>
    <w:rsid w:val="00AC5820"/>
    <w:rsid w:val="00AD1CD8"/>
    <w:rsid w:val="00AE0074"/>
    <w:rsid w:val="00AF0387"/>
    <w:rsid w:val="00AF4FB7"/>
    <w:rsid w:val="00B1691D"/>
    <w:rsid w:val="00B258BB"/>
    <w:rsid w:val="00B4068B"/>
    <w:rsid w:val="00B67B97"/>
    <w:rsid w:val="00B968C8"/>
    <w:rsid w:val="00BA3779"/>
    <w:rsid w:val="00BA3EC5"/>
    <w:rsid w:val="00BA51D9"/>
    <w:rsid w:val="00BA5478"/>
    <w:rsid w:val="00BB3FED"/>
    <w:rsid w:val="00BB5DFC"/>
    <w:rsid w:val="00BB7A23"/>
    <w:rsid w:val="00BC72F8"/>
    <w:rsid w:val="00BD279D"/>
    <w:rsid w:val="00BD6BB8"/>
    <w:rsid w:val="00C148DA"/>
    <w:rsid w:val="00C26C8F"/>
    <w:rsid w:val="00C66BA2"/>
    <w:rsid w:val="00C719E7"/>
    <w:rsid w:val="00C72C21"/>
    <w:rsid w:val="00C95985"/>
    <w:rsid w:val="00CB52C9"/>
    <w:rsid w:val="00CC5026"/>
    <w:rsid w:val="00CC68D0"/>
    <w:rsid w:val="00CD022F"/>
    <w:rsid w:val="00D03F9A"/>
    <w:rsid w:val="00D06D51"/>
    <w:rsid w:val="00D22AC8"/>
    <w:rsid w:val="00D24991"/>
    <w:rsid w:val="00D37E86"/>
    <w:rsid w:val="00D50255"/>
    <w:rsid w:val="00D5364D"/>
    <w:rsid w:val="00D63852"/>
    <w:rsid w:val="00D86DC5"/>
    <w:rsid w:val="00D87294"/>
    <w:rsid w:val="00DB1DA7"/>
    <w:rsid w:val="00DE34CF"/>
    <w:rsid w:val="00DE37BB"/>
    <w:rsid w:val="00E0319E"/>
    <w:rsid w:val="00E078CF"/>
    <w:rsid w:val="00E12E5D"/>
    <w:rsid w:val="00E13F3D"/>
    <w:rsid w:val="00E32F7E"/>
    <w:rsid w:val="00E34898"/>
    <w:rsid w:val="00E51C51"/>
    <w:rsid w:val="00E76E8B"/>
    <w:rsid w:val="00E838FF"/>
    <w:rsid w:val="00E84965"/>
    <w:rsid w:val="00EB09B7"/>
    <w:rsid w:val="00EC5798"/>
    <w:rsid w:val="00ED4D5A"/>
    <w:rsid w:val="00EE7D7C"/>
    <w:rsid w:val="00F20366"/>
    <w:rsid w:val="00F2266C"/>
    <w:rsid w:val="00F25D98"/>
    <w:rsid w:val="00F300FB"/>
    <w:rsid w:val="00F47296"/>
    <w:rsid w:val="00F51767"/>
    <w:rsid w:val="00F74D0D"/>
    <w:rsid w:val="00FB575B"/>
    <w:rsid w:val="00FB6386"/>
    <w:rsid w:val="00FD0DF7"/>
    <w:rsid w:val="00FF06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212EF2D4-51D5-4C29-BD5A-94C6BB2E9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1168</Words>
  <Characters>6660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Krister Sällberg</cp:lastModifiedBy>
  <cp:revision>2</cp:revision>
  <cp:lastPrinted>1900-01-01T05:00:00Z</cp:lastPrinted>
  <dcterms:created xsi:type="dcterms:W3CDTF">2019-05-30T19:11:00Z</dcterms:created>
  <dcterms:modified xsi:type="dcterms:W3CDTF">2019-05-30T19:11:00Z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(2)jc2vnHq2eFY/SoRYrTgqRaJp5Y5vupt9AZ3yROHcUsalZwTYZl3XhRrQ9eFP4KJbIoXxJZBJ
vK21FjKWJCBVrJimHpO3MWnwWwFU5GPa/6PcAa5/NsX4fnIZilpJ/Es8XDjxur4vDiwwHdFL
IkVIn3rtIHEJM+ztu2O4O/EhTzXR+1hNaMn1M7HcZ6Tyc4avLP7LXkxKEZelU+K6Df3nxdWS
cCzVEhVmaVyZbNik4p</vt:lpwstr>
  </property>
  <property fmtid="{D5CDD505-2E9C-101B-9397-08002B2CF9AE}" pid="23" name="_2015_ms_pID_7253431">
    <vt:lpwstr>Mqu26zVU+ge8iIBqV2NAKlndalRJDa+icaOHinhGgS5BxOyCSaeCr0
GA2B8wNEQwOhBwBNpci44g7mF+L/zKJpDCAOED8CgRkvGqFbiQmO+WNzwD4fGouHWemO5ksx
CZkilAmkRbTnfEc0Z87kBmLDxqiNLPwfBTz9VU9L1C17pzxIIUSOiAIv1pyjz/nvlH0=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1555490375</vt:lpwstr>
  </property>
</Properties>
</file>