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90C37" w14:paraId="784E331B" w14:textId="77777777">
        <w:trPr>
          <w:cantSplit/>
        </w:trPr>
        <w:tc>
          <w:tcPr>
            <w:tcW w:w="10423" w:type="dxa"/>
            <w:gridSpan w:val="2"/>
            <w:shd w:val="clear" w:color="auto" w:fill="auto"/>
          </w:tcPr>
          <w:p w14:paraId="0D8667F1" w14:textId="757EB1DB" w:rsidR="00590C37"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ins w:id="3" w:author="v1.0.0 vs v2.0.0" w:date="2025-03-04T10:56:00Z" w16du:dateUtc="2025-03-04T09:56:00Z">
              <w:r>
                <w:t>V</w:t>
              </w:r>
              <w:r w:rsidR="00856807">
                <w:t>2</w:t>
              </w:r>
            </w:ins>
            <w:del w:id="4" w:author="v1.0.0 vs v2.0.0" w:date="2025-03-04T10:56:00Z" w16du:dateUtc="2025-03-04T09:56:00Z">
              <w:r>
                <w:delText>V</w:delText>
              </w:r>
              <w:bookmarkStart w:id="5" w:name="specVersion"/>
              <w:r w:rsidR="00ED6356">
                <w:delText>1</w:delText>
              </w:r>
            </w:del>
            <w:r>
              <w:t>.</w:t>
            </w:r>
            <w:r w:rsidR="00ED6356">
              <w:t>0</w:t>
            </w:r>
            <w:r>
              <w:t>.</w:t>
            </w:r>
            <w:bookmarkEnd w:id="5"/>
            <w:r>
              <w:rPr>
                <w:rFonts w:eastAsia="SimSun" w:hint="eastAsia"/>
                <w:lang w:val="en-US" w:eastAsia="zh-CN"/>
              </w:rPr>
              <w:t>0</w:t>
            </w:r>
            <w:r>
              <w:t xml:space="preserve"> </w:t>
            </w:r>
            <w:r>
              <w:rPr>
                <w:sz w:val="32"/>
              </w:rPr>
              <w:t>(</w:t>
            </w:r>
            <w:bookmarkStart w:id="6" w:name="issueDate"/>
            <w:ins w:id="7" w:author="v1.0.0 vs v2.0.0" w:date="2025-03-04T10:56:00Z" w16du:dateUtc="2025-03-04T09:56:00Z">
              <w:r>
                <w:rPr>
                  <w:rFonts w:eastAsia="SimSun" w:hint="eastAsia"/>
                  <w:sz w:val="32"/>
                  <w:lang w:val="en-US" w:eastAsia="zh-CN"/>
                </w:rPr>
                <w:t>2025</w:t>
              </w:r>
              <w:r>
                <w:rPr>
                  <w:sz w:val="32"/>
                </w:rPr>
                <w:t>-</w:t>
              </w:r>
              <w:r>
                <w:rPr>
                  <w:rFonts w:eastAsia="SimSun" w:hint="eastAsia"/>
                  <w:sz w:val="32"/>
                  <w:lang w:val="en-US" w:eastAsia="zh-CN"/>
                </w:rPr>
                <w:t>0</w:t>
              </w:r>
              <w:r w:rsidR="00856807">
                <w:rPr>
                  <w:rFonts w:eastAsia="SimSun"/>
                  <w:sz w:val="32"/>
                  <w:lang w:val="en-US" w:eastAsia="zh-CN"/>
                </w:rPr>
                <w:t>3</w:t>
              </w:r>
            </w:ins>
            <w:del w:id="8" w:author="v1.0.0 vs v2.0.0" w:date="2025-03-04T10:56:00Z" w16du:dateUtc="2025-03-04T09:56:00Z">
              <w:r>
                <w:rPr>
                  <w:rFonts w:eastAsia="SimSun" w:hint="eastAsia"/>
                  <w:sz w:val="32"/>
                  <w:lang w:val="en-US" w:eastAsia="zh-CN"/>
                </w:rPr>
                <w:delText>2024</w:delText>
              </w:r>
              <w:r>
                <w:rPr>
                  <w:sz w:val="32"/>
                </w:rPr>
                <w:delText>-</w:delText>
              </w:r>
              <w:bookmarkEnd w:id="6"/>
              <w:r>
                <w:rPr>
                  <w:rFonts w:eastAsia="SimSun" w:hint="eastAsia"/>
                  <w:sz w:val="32"/>
                  <w:lang w:val="en-US" w:eastAsia="zh-CN"/>
                </w:rPr>
                <w:delText>1</w:delText>
              </w:r>
              <w:r w:rsidR="00ED6356">
                <w:rPr>
                  <w:rFonts w:eastAsia="SimSun"/>
                  <w:sz w:val="32"/>
                  <w:lang w:val="en-US" w:eastAsia="zh-CN"/>
                </w:rPr>
                <w:delText>2</w:delText>
              </w:r>
            </w:del>
            <w:r>
              <w:rPr>
                <w:sz w:val="32"/>
              </w:rPr>
              <w:t>)</w:t>
            </w:r>
          </w:p>
        </w:tc>
      </w:tr>
      <w:tr w:rsidR="00590C37" w14:paraId="13E8778E" w14:textId="77777777">
        <w:trPr>
          <w:cantSplit/>
          <w:trHeight w:hRule="exact" w:val="1134"/>
        </w:trPr>
        <w:tc>
          <w:tcPr>
            <w:tcW w:w="10423" w:type="dxa"/>
            <w:gridSpan w:val="2"/>
            <w:shd w:val="clear" w:color="auto" w:fill="auto"/>
          </w:tcPr>
          <w:p w14:paraId="6B0B999A" w14:textId="77777777" w:rsidR="00590C37" w:rsidRDefault="00000000">
            <w:pPr>
              <w:pStyle w:val="ZB"/>
              <w:framePr w:w="0" w:hRule="auto" w:wrap="auto" w:vAnchor="margin" w:hAnchor="text" w:yAlign="inline"/>
            </w:pPr>
            <w:r>
              <w:t xml:space="preserve">Technical </w:t>
            </w:r>
            <w:bookmarkStart w:id="9" w:name="spectype2"/>
            <w:r>
              <w:t>Specification</w:t>
            </w:r>
            <w:bookmarkEnd w:id="9"/>
          </w:p>
          <w:p w14:paraId="3710A075" w14:textId="77777777" w:rsidR="00590C37" w:rsidRDefault="00590C37">
            <w:pPr>
              <w:pStyle w:val="Guidance"/>
            </w:pPr>
          </w:p>
        </w:tc>
      </w:tr>
      <w:tr w:rsidR="00590C37" w14:paraId="419F9DF2" w14:textId="77777777">
        <w:trPr>
          <w:cantSplit/>
          <w:trHeight w:hRule="exact" w:val="3686"/>
        </w:trPr>
        <w:tc>
          <w:tcPr>
            <w:tcW w:w="10423" w:type="dxa"/>
            <w:gridSpan w:val="2"/>
            <w:tcBorders>
              <w:bottom w:val="single" w:sz="12" w:space="0" w:color="auto"/>
            </w:tcBorders>
            <w:shd w:val="clear" w:color="auto" w:fill="auto"/>
          </w:tcPr>
          <w:p w14:paraId="583F4E43" w14:textId="77777777" w:rsidR="00590C37" w:rsidRDefault="00000000">
            <w:pPr>
              <w:pStyle w:val="ZT"/>
              <w:framePr w:wrap="auto" w:hAnchor="text" w:yAlign="inline"/>
            </w:pPr>
            <w:r>
              <w:t>3rd Generation Partnership Project;</w:t>
            </w:r>
          </w:p>
          <w:p w14:paraId="0FAA4BB7" w14:textId="77777777" w:rsidR="00590C37" w:rsidRDefault="00000000">
            <w:pPr>
              <w:pStyle w:val="ZT"/>
              <w:framePr w:wrap="auto" w:hAnchor="text" w:yAlign="inline"/>
            </w:pPr>
            <w:r>
              <w:t xml:space="preserve">Technical Specification Group </w:t>
            </w:r>
            <w:bookmarkStart w:id="10" w:name="specTitle"/>
            <w:r>
              <w:rPr>
                <w:lang w:val="en-IN"/>
              </w:rPr>
              <w:t>Services and System Aspects</w:t>
            </w:r>
            <w:r>
              <w:t>;</w:t>
            </w:r>
          </w:p>
          <w:p w14:paraId="13276A20" w14:textId="77777777" w:rsidR="00590C37" w:rsidRDefault="00000000">
            <w:pPr>
              <w:pStyle w:val="ZT"/>
              <w:framePr w:wrap="auto" w:hAnchor="text" w:yAlign="inline"/>
            </w:pPr>
            <w:r>
              <w:rPr>
                <w:rFonts w:hint="eastAsia"/>
              </w:rPr>
              <w:t>Application enablement aspects for MMTel</w:t>
            </w:r>
            <w:r>
              <w:t>;</w:t>
            </w:r>
            <w:bookmarkEnd w:id="10"/>
          </w:p>
          <w:p w14:paraId="6A1EFB67" w14:textId="77777777" w:rsidR="00590C37" w:rsidRDefault="00000000">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590C37" w14:paraId="476AC1B3" w14:textId="77777777">
        <w:trPr>
          <w:cantSplit/>
        </w:trPr>
        <w:tc>
          <w:tcPr>
            <w:tcW w:w="10423" w:type="dxa"/>
            <w:gridSpan w:val="2"/>
            <w:tcBorders>
              <w:top w:val="single" w:sz="12" w:space="0" w:color="auto"/>
              <w:bottom w:val="dashed" w:sz="4" w:space="0" w:color="auto"/>
            </w:tcBorders>
            <w:shd w:val="clear" w:color="auto" w:fill="auto"/>
          </w:tcPr>
          <w:p w14:paraId="237B2C99" w14:textId="77777777" w:rsidR="00590C37" w:rsidRDefault="00000000">
            <w:pPr>
              <w:pStyle w:val="TAR"/>
            </w:pPr>
            <w:r>
              <w:tab/>
            </w:r>
          </w:p>
        </w:tc>
      </w:tr>
      <w:tr w:rsidR="00590C37" w14:paraId="7A18380B" w14:textId="77777777">
        <w:trPr>
          <w:cantSplit/>
          <w:trHeight w:hRule="exact" w:val="1531"/>
        </w:trPr>
        <w:tc>
          <w:tcPr>
            <w:tcW w:w="5211" w:type="dxa"/>
            <w:tcBorders>
              <w:top w:val="dashed" w:sz="4" w:space="0" w:color="auto"/>
              <w:bottom w:val="dashed" w:sz="4" w:space="0" w:color="auto"/>
            </w:tcBorders>
            <w:shd w:val="clear" w:color="auto" w:fill="auto"/>
          </w:tcPr>
          <w:p w14:paraId="6595BAE1" w14:textId="2109246F" w:rsidR="00590C37" w:rsidRDefault="00000000">
            <w:pPr>
              <w:pStyle w:val="TAL"/>
            </w:pPr>
            <w:ins w:id="12" w:author="v1.0.0 vs v2.0.0" w:date="2025-03-04T10:56:00Z" w16du:dateUtc="2025-03-04T09:56:00Z">
              <w:r>
                <w:object w:dxaOrig="2048" w:dyaOrig="1253" w14:anchorId="187A2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02602294" r:id="rId10"/>
                </w:object>
              </w:r>
            </w:ins>
            <w:bookmarkStart w:id="13" w:name="_MON_1684549432"/>
            <w:bookmarkEnd w:id="13"/>
            <w:del w:id="14" w:author="v1.0.0 vs v2.0.0" w:date="2025-03-04T10:56:00Z" w16du:dateUtc="2025-03-04T09:56:00Z">
              <w:r>
                <w:object w:dxaOrig="2050" w:dyaOrig="1260" w14:anchorId="1315745D">
                  <v:shape id="_x0000_i1026" type="#_x0000_t75" style="width:102.65pt;height:62.85pt" o:ole="">
                    <v:imagedata r:id="rId9" o:title=""/>
                  </v:shape>
                  <o:OLEObject Type="Embed" ProgID="Word.Picture.8" ShapeID="_x0000_i1026" DrawAspect="Content" ObjectID="_1802602295" r:id="rId11"/>
                </w:object>
              </w:r>
            </w:del>
          </w:p>
        </w:tc>
        <w:tc>
          <w:tcPr>
            <w:tcW w:w="5212" w:type="dxa"/>
            <w:tcBorders>
              <w:top w:val="dashed" w:sz="4" w:space="0" w:color="auto"/>
              <w:bottom w:val="dashed" w:sz="4" w:space="0" w:color="auto"/>
            </w:tcBorders>
            <w:shd w:val="clear" w:color="auto" w:fill="auto"/>
          </w:tcPr>
          <w:p w14:paraId="3C2F3530" w14:textId="5B9D0A5C" w:rsidR="00590C37" w:rsidRDefault="00000000">
            <w:pPr>
              <w:pStyle w:val="TAR"/>
            </w:pPr>
            <w:ins w:id="15" w:author="v1.0.0 vs v2.0.0" w:date="2025-03-04T10:56:00Z" w16du:dateUtc="2025-03-04T09:56:00Z">
              <w:r>
                <w:object w:dxaOrig="2562" w:dyaOrig="1487" w14:anchorId="76C76C92">
                  <v:shape id="_x0000_i1027" type="#_x0000_t75" style="width:128.4pt;height:74.15pt" o:ole="">
                    <v:imagedata r:id="rId12" o:title=""/>
                  </v:shape>
                  <o:OLEObject Type="Embed" ProgID="Word.Picture.8" ShapeID="_x0000_i1027" DrawAspect="Content" ObjectID="_1802602296" r:id="rId13"/>
                </w:object>
              </w:r>
            </w:ins>
            <w:bookmarkStart w:id="16" w:name="_MON_1710316168"/>
            <w:bookmarkEnd w:id="16"/>
            <w:del w:id="17" w:author="v1.0.0 vs v2.0.0" w:date="2025-03-04T10:56:00Z" w16du:dateUtc="2025-03-04T09:56:00Z">
              <w:r>
                <w:object w:dxaOrig="2560" w:dyaOrig="1490" w14:anchorId="391DC35E">
                  <v:shape id="_x0000_i1028" type="#_x0000_t75" style="width:127.9pt;height:74.15pt" o:ole="">
                    <v:imagedata r:id="rId12" o:title=""/>
                  </v:shape>
                  <o:OLEObject Type="Embed" ProgID="Word.Picture.8" ShapeID="_x0000_i1028" DrawAspect="Content" ObjectID="_1802602297" r:id="rId14"/>
                </w:object>
              </w:r>
            </w:del>
          </w:p>
        </w:tc>
      </w:tr>
      <w:tr w:rsidR="00590C37" w14:paraId="20EE2D25"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0E2AF463" w14:textId="77777777" w:rsidR="00590C37" w:rsidRDefault="00590C37">
            <w:pPr>
              <w:pStyle w:val="TAL"/>
            </w:pPr>
            <w:bookmarkStart w:id="18" w:name="_MON_1710316271"/>
            <w:bookmarkEnd w:id="18"/>
          </w:p>
        </w:tc>
      </w:tr>
      <w:tr w:rsidR="00590C37" w14:paraId="6B980008" w14:textId="77777777">
        <w:trPr>
          <w:cantSplit/>
          <w:trHeight w:hRule="exact" w:val="964"/>
        </w:trPr>
        <w:tc>
          <w:tcPr>
            <w:tcW w:w="10423" w:type="dxa"/>
            <w:gridSpan w:val="2"/>
            <w:tcBorders>
              <w:top w:val="dashed" w:sz="4" w:space="0" w:color="auto"/>
            </w:tcBorders>
            <w:shd w:val="clear" w:color="auto" w:fill="auto"/>
          </w:tcPr>
          <w:p w14:paraId="6C469A3D" w14:textId="77777777" w:rsidR="00590C37"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1462612" w14:textId="77777777" w:rsidR="00590C37" w:rsidRDefault="00590C37">
      <w:pPr>
        <w:sectPr w:rsidR="00590C37">
          <w:headerReference w:type="default" r:id="rId15"/>
          <w:footerReference w:type="default" r:id="rId16"/>
          <w:footnotePr>
            <w:numRestart w:val="eachSect"/>
          </w:footnotePr>
          <w:pgSz w:w="11907" w:h="16840"/>
          <w:pgMar w:top="1134" w:right="851" w:bottom="397" w:left="851" w:header="0" w:footer="0" w:gutter="0"/>
          <w:cols w:space="720"/>
        </w:sectPr>
      </w:pPr>
      <w:bookmarkStart w:id="19" w:name="_MON_1684549432"/>
      <w:bookmarkEnd w:id="0"/>
      <w:bookmarkEnd w:id="19"/>
    </w:p>
    <w:tbl>
      <w:tblPr>
        <w:tblW w:w="10423" w:type="dxa"/>
        <w:tblLook w:val="04A0" w:firstRow="1" w:lastRow="0" w:firstColumn="1" w:lastColumn="0" w:noHBand="0" w:noVBand="1"/>
      </w:tblPr>
      <w:tblGrid>
        <w:gridCol w:w="10423"/>
      </w:tblGrid>
      <w:tr w:rsidR="00590C37" w14:paraId="23B940C1" w14:textId="77777777">
        <w:trPr>
          <w:trHeight w:hRule="exact" w:val="5670"/>
        </w:trPr>
        <w:tc>
          <w:tcPr>
            <w:tcW w:w="10423" w:type="dxa"/>
            <w:shd w:val="clear" w:color="auto" w:fill="auto"/>
          </w:tcPr>
          <w:p w14:paraId="3B2F616C" w14:textId="77777777" w:rsidR="00590C37" w:rsidRDefault="00590C37">
            <w:pPr>
              <w:pStyle w:val="Guidance"/>
            </w:pPr>
            <w:bookmarkStart w:id="20" w:name="page2"/>
          </w:p>
        </w:tc>
      </w:tr>
      <w:tr w:rsidR="00590C37" w14:paraId="31791BED" w14:textId="77777777">
        <w:trPr>
          <w:trHeight w:hRule="exact" w:val="5387"/>
        </w:trPr>
        <w:tc>
          <w:tcPr>
            <w:tcW w:w="10423" w:type="dxa"/>
            <w:shd w:val="clear" w:color="auto" w:fill="auto"/>
          </w:tcPr>
          <w:p w14:paraId="14F601C2" w14:textId="77777777" w:rsidR="00590C37" w:rsidRDefault="00000000">
            <w:pPr>
              <w:pStyle w:val="FP"/>
              <w:spacing w:after="240"/>
              <w:ind w:left="2835" w:right="2835"/>
              <w:jc w:val="center"/>
              <w:rPr>
                <w:rFonts w:ascii="Arial" w:hAnsi="Arial"/>
                <w:b/>
                <w:i/>
              </w:rPr>
            </w:pPr>
            <w:bookmarkStart w:id="21" w:name="coords3gpp"/>
            <w:r>
              <w:rPr>
                <w:rFonts w:ascii="Arial" w:hAnsi="Arial"/>
                <w:b/>
                <w:i/>
              </w:rPr>
              <w:t>3GPP</w:t>
            </w:r>
          </w:p>
          <w:p w14:paraId="3CAE3A8E" w14:textId="77777777" w:rsidR="00590C37" w:rsidRDefault="00000000">
            <w:pPr>
              <w:pStyle w:val="FP"/>
              <w:pBdr>
                <w:bottom w:val="single" w:sz="6" w:space="1" w:color="auto"/>
              </w:pBdr>
              <w:ind w:left="2835" w:right="2835"/>
              <w:jc w:val="center"/>
            </w:pPr>
            <w:r>
              <w:t>Postal address</w:t>
            </w:r>
          </w:p>
          <w:p w14:paraId="03093394" w14:textId="77777777" w:rsidR="00590C37" w:rsidRDefault="00590C37">
            <w:pPr>
              <w:pStyle w:val="FP"/>
              <w:ind w:left="2835" w:right="2835"/>
              <w:jc w:val="center"/>
              <w:rPr>
                <w:rFonts w:ascii="Arial" w:hAnsi="Arial"/>
                <w:sz w:val="18"/>
              </w:rPr>
            </w:pPr>
          </w:p>
          <w:p w14:paraId="130C6E04" w14:textId="77777777" w:rsidR="00590C37" w:rsidRDefault="00000000">
            <w:pPr>
              <w:pStyle w:val="FP"/>
              <w:pBdr>
                <w:bottom w:val="single" w:sz="6" w:space="1" w:color="auto"/>
              </w:pBdr>
              <w:spacing w:before="240"/>
              <w:ind w:left="2835" w:right="2835"/>
              <w:jc w:val="center"/>
            </w:pPr>
            <w:r>
              <w:t>3GPP support office address</w:t>
            </w:r>
          </w:p>
          <w:p w14:paraId="5EE53A3D" w14:textId="77777777" w:rsidR="00590C3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1AF81C24" w14:textId="77777777" w:rsidR="00590C37" w:rsidRDefault="00000000">
            <w:pPr>
              <w:pStyle w:val="FP"/>
              <w:ind w:left="2835" w:right="2835"/>
              <w:jc w:val="center"/>
              <w:rPr>
                <w:rFonts w:ascii="Arial" w:hAnsi="Arial"/>
                <w:sz w:val="18"/>
                <w:lang w:val="fr-FR"/>
              </w:rPr>
            </w:pPr>
            <w:r>
              <w:rPr>
                <w:rFonts w:ascii="Arial" w:hAnsi="Arial"/>
                <w:sz w:val="18"/>
                <w:lang w:val="fr-FR"/>
              </w:rPr>
              <w:t>Valbonne - FRANCE</w:t>
            </w:r>
          </w:p>
          <w:p w14:paraId="3B5C4CB9" w14:textId="77777777" w:rsidR="00590C3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EF81F29" w14:textId="77777777" w:rsidR="00590C37" w:rsidRDefault="00000000">
            <w:pPr>
              <w:pStyle w:val="FP"/>
              <w:pBdr>
                <w:bottom w:val="single" w:sz="6" w:space="1" w:color="auto"/>
              </w:pBdr>
              <w:spacing w:before="240"/>
              <w:ind w:left="2835" w:right="2835"/>
              <w:jc w:val="center"/>
            </w:pPr>
            <w:r>
              <w:t>Internet</w:t>
            </w:r>
          </w:p>
          <w:p w14:paraId="6FD04C72" w14:textId="77777777" w:rsidR="00590C37" w:rsidRDefault="00000000">
            <w:pPr>
              <w:pStyle w:val="FP"/>
              <w:ind w:left="2835" w:right="2835"/>
              <w:jc w:val="center"/>
              <w:rPr>
                <w:rFonts w:ascii="Arial" w:hAnsi="Arial"/>
                <w:sz w:val="18"/>
              </w:rPr>
            </w:pPr>
            <w:r>
              <w:rPr>
                <w:rFonts w:ascii="Arial" w:hAnsi="Arial"/>
                <w:sz w:val="18"/>
              </w:rPr>
              <w:t>https://www.3gpp.org</w:t>
            </w:r>
            <w:bookmarkEnd w:id="21"/>
          </w:p>
          <w:p w14:paraId="2511A87A" w14:textId="77777777" w:rsidR="00590C37" w:rsidRDefault="00590C37"/>
        </w:tc>
      </w:tr>
      <w:tr w:rsidR="00590C37" w14:paraId="522D635D" w14:textId="77777777">
        <w:tc>
          <w:tcPr>
            <w:tcW w:w="10423" w:type="dxa"/>
            <w:shd w:val="clear" w:color="auto" w:fill="auto"/>
            <w:vAlign w:val="bottom"/>
          </w:tcPr>
          <w:p w14:paraId="0E311124" w14:textId="77777777" w:rsidR="00590C37" w:rsidRDefault="00000000">
            <w:pPr>
              <w:pStyle w:val="FP"/>
              <w:pBdr>
                <w:bottom w:val="single" w:sz="6" w:space="1" w:color="auto"/>
              </w:pBdr>
              <w:spacing w:after="240"/>
              <w:jc w:val="center"/>
              <w:rPr>
                <w:rFonts w:ascii="Arial" w:hAnsi="Arial"/>
                <w:b/>
                <w:i/>
              </w:rPr>
            </w:pPr>
            <w:bookmarkStart w:id="22" w:name="copyrightNotification"/>
            <w:r>
              <w:rPr>
                <w:rFonts w:ascii="Arial" w:hAnsi="Arial"/>
                <w:b/>
                <w:i/>
              </w:rPr>
              <w:t>Copyright Notification</w:t>
            </w:r>
          </w:p>
          <w:p w14:paraId="0B6B54D8" w14:textId="77777777" w:rsidR="00590C37" w:rsidRDefault="00000000">
            <w:pPr>
              <w:pStyle w:val="FP"/>
              <w:jc w:val="center"/>
            </w:pPr>
            <w:r>
              <w:t>No part may be reproduced except as authorized by written permission.</w:t>
            </w:r>
            <w:r>
              <w:br/>
              <w:t>The copyright and the foregoing restriction extend to reproduction in all media.</w:t>
            </w:r>
          </w:p>
          <w:p w14:paraId="2FA28FE0" w14:textId="77777777" w:rsidR="00590C37" w:rsidRDefault="00590C37">
            <w:pPr>
              <w:pStyle w:val="FP"/>
              <w:jc w:val="center"/>
            </w:pPr>
          </w:p>
          <w:p w14:paraId="0A766111" w14:textId="5FFD6F0B" w:rsidR="00590C37" w:rsidRDefault="00000000">
            <w:pPr>
              <w:pStyle w:val="FP"/>
              <w:jc w:val="center"/>
              <w:rPr>
                <w:sz w:val="18"/>
              </w:rPr>
            </w:pPr>
            <w:r>
              <w:rPr>
                <w:sz w:val="18"/>
              </w:rPr>
              <w:t xml:space="preserve">© </w:t>
            </w:r>
            <w:bookmarkStart w:id="23" w:name="copyrightDate"/>
            <w:r>
              <w:rPr>
                <w:sz w:val="18"/>
              </w:rPr>
              <w:t>202</w:t>
            </w:r>
            <w:ins w:id="24" w:author="v1.0.0 vs v2.0.0" w:date="2025-03-04T14:04:00Z" w16du:dateUtc="2025-03-04T13:04:00Z">
              <w:r w:rsidR="00DE608D">
                <w:rPr>
                  <w:sz w:val="18"/>
                </w:rPr>
                <w:t>5</w:t>
              </w:r>
            </w:ins>
            <w:del w:id="25" w:author="v1.0.0 vs v2.0.0" w:date="2025-03-04T14:04:00Z" w16du:dateUtc="2025-03-04T13:04:00Z">
              <w:r w:rsidDel="00DE608D">
                <w:rPr>
                  <w:sz w:val="18"/>
                </w:rPr>
                <w:delText>3</w:delText>
              </w:r>
            </w:del>
            <w:bookmarkEnd w:id="23"/>
            <w:r>
              <w:rPr>
                <w:sz w:val="18"/>
              </w:rPr>
              <w:t>, 3GPP Organizational Partners (ARIB, ATIS, CCSA, ETSI, TSDSI, TTA, TTC).</w:t>
            </w:r>
            <w:bookmarkStart w:id="26" w:name="copyrightaddon"/>
            <w:bookmarkEnd w:id="26"/>
          </w:p>
          <w:p w14:paraId="7A7670BC" w14:textId="77777777" w:rsidR="00590C37" w:rsidRDefault="00000000">
            <w:pPr>
              <w:pStyle w:val="FP"/>
              <w:jc w:val="center"/>
              <w:rPr>
                <w:sz w:val="18"/>
              </w:rPr>
            </w:pPr>
            <w:r>
              <w:rPr>
                <w:sz w:val="18"/>
              </w:rPr>
              <w:t>All rights reserved.</w:t>
            </w:r>
          </w:p>
          <w:p w14:paraId="2CCFD8E7" w14:textId="77777777" w:rsidR="00590C37" w:rsidRDefault="00590C37">
            <w:pPr>
              <w:pStyle w:val="FP"/>
              <w:rPr>
                <w:sz w:val="18"/>
              </w:rPr>
            </w:pPr>
          </w:p>
          <w:p w14:paraId="3CC0F274" w14:textId="77777777" w:rsidR="00590C37" w:rsidRDefault="00000000">
            <w:pPr>
              <w:pStyle w:val="FP"/>
              <w:rPr>
                <w:sz w:val="18"/>
              </w:rPr>
            </w:pPr>
            <w:r>
              <w:rPr>
                <w:sz w:val="18"/>
              </w:rPr>
              <w:t>UMTS™ is a Trade Mark of ETSI registered for the benefit of its members</w:t>
            </w:r>
          </w:p>
          <w:p w14:paraId="5122327E" w14:textId="77777777" w:rsidR="00590C3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7F7EA43" w14:textId="77777777" w:rsidR="00590C37" w:rsidRDefault="00000000">
            <w:pPr>
              <w:pStyle w:val="FP"/>
              <w:rPr>
                <w:sz w:val="18"/>
              </w:rPr>
            </w:pPr>
            <w:r>
              <w:rPr>
                <w:sz w:val="18"/>
              </w:rPr>
              <w:t>GSM® and the GSM logo are registered and owned by the GSM Association</w:t>
            </w:r>
            <w:bookmarkEnd w:id="22"/>
          </w:p>
          <w:p w14:paraId="6CE2C1B0" w14:textId="77777777" w:rsidR="00590C37" w:rsidRDefault="00590C37"/>
        </w:tc>
      </w:tr>
      <w:bookmarkEnd w:id="20"/>
    </w:tbl>
    <w:p w14:paraId="3249CC50" w14:textId="77777777" w:rsidR="00590C37" w:rsidRDefault="00000000">
      <w:pPr>
        <w:pStyle w:val="TT"/>
      </w:pPr>
      <w:r>
        <w:br w:type="page"/>
      </w:r>
      <w:bookmarkStart w:id="27" w:name="tableOfContents"/>
      <w:bookmarkEnd w:id="27"/>
      <w:r>
        <w:lastRenderedPageBreak/>
        <w:t>Contents</w:t>
      </w:r>
    </w:p>
    <w:p w14:paraId="32A345DD" w14:textId="77777777" w:rsidR="0018526B" w:rsidRDefault="00000000">
      <w:pPr>
        <w:pStyle w:val="TOC1"/>
        <w:tabs>
          <w:tab w:val="clear" w:pos="9639"/>
          <w:tab w:val="right" w:leader="dot" w:pos="9641"/>
        </w:tabs>
        <w:rPr>
          <w:ins w:id="28" w:author="v1.0.0 vs v2.0.0" w:date="2025-03-04T10:56:00Z" w16du:dateUtc="2025-03-04T09:56:00Z"/>
        </w:rPr>
      </w:pPr>
      <w:ins w:id="29" w:author="v1.0.0 vs v2.0.0" w:date="2025-03-04T10:56:00Z" w16du:dateUtc="2025-03-04T09:56:00Z">
        <w:r>
          <w:fldChar w:fldCharType="begin"/>
        </w:r>
        <w:r>
          <w:instrText xml:space="preserve"> TOC \o "1-9" </w:instrText>
        </w:r>
        <w:r>
          <w:fldChar w:fldCharType="separate"/>
        </w:r>
        <w:r>
          <w:t>Foreword</w:t>
        </w:r>
        <w:r>
          <w:tab/>
        </w:r>
        <w:r>
          <w:fldChar w:fldCharType="begin"/>
        </w:r>
        <w:r>
          <w:instrText xml:space="preserve"> PAGEREF _Toc12884 \h </w:instrText>
        </w:r>
      </w:ins>
      <w:ins w:id="30" w:author="v1.0.0 vs v2.0.0" w:date="2025-03-04T10:56:00Z" w16du:dateUtc="2025-03-04T09:56:00Z">
        <w:r>
          <w:fldChar w:fldCharType="separate"/>
        </w:r>
        <w:r>
          <w:t>6</w:t>
        </w:r>
        <w:r>
          <w:fldChar w:fldCharType="end"/>
        </w:r>
      </w:ins>
    </w:p>
    <w:p w14:paraId="3CBBEBFA" w14:textId="77777777" w:rsidR="0018526B" w:rsidRDefault="00000000">
      <w:pPr>
        <w:pStyle w:val="TOC1"/>
        <w:tabs>
          <w:tab w:val="clear" w:pos="9639"/>
          <w:tab w:val="right" w:leader="dot" w:pos="9641"/>
        </w:tabs>
        <w:rPr>
          <w:ins w:id="31" w:author="v1.0.0 vs v2.0.0" w:date="2025-03-04T10:56:00Z" w16du:dateUtc="2025-03-04T09:56:00Z"/>
        </w:rPr>
      </w:pPr>
      <w:ins w:id="32" w:author="v1.0.0 vs v2.0.0" w:date="2025-03-04T10:56:00Z" w16du:dateUtc="2025-03-04T09:56:00Z">
        <w:r>
          <w:t>Introduction</w:t>
        </w:r>
        <w:r>
          <w:tab/>
        </w:r>
        <w:r>
          <w:fldChar w:fldCharType="begin"/>
        </w:r>
        <w:r>
          <w:instrText xml:space="preserve"> PAGEREF _Toc1212 \h </w:instrText>
        </w:r>
      </w:ins>
      <w:ins w:id="33" w:author="v1.0.0 vs v2.0.0" w:date="2025-03-04T10:56:00Z" w16du:dateUtc="2025-03-04T09:56:00Z">
        <w:r>
          <w:fldChar w:fldCharType="separate"/>
        </w:r>
        <w:r>
          <w:t>7</w:t>
        </w:r>
        <w:r>
          <w:fldChar w:fldCharType="end"/>
        </w:r>
      </w:ins>
    </w:p>
    <w:p w14:paraId="1058B49C" w14:textId="77777777" w:rsidR="0018526B" w:rsidRDefault="00000000">
      <w:pPr>
        <w:pStyle w:val="TOC1"/>
        <w:rPr>
          <w:ins w:id="34" w:author="v1.0.0 vs v2.0.0" w:date="2025-03-04T10:56:00Z" w16du:dateUtc="2025-03-04T09:56:00Z"/>
        </w:rPr>
      </w:pPr>
      <w:ins w:id="35" w:author="v1.0.0 vs v2.0.0" w:date="2025-03-04T10:56:00Z" w16du:dateUtc="2025-03-04T09:56:00Z">
        <w:r>
          <w:t>1</w:t>
        </w:r>
        <w:r>
          <w:tab/>
          <w:t>Scope</w:t>
        </w:r>
        <w:r>
          <w:tab/>
        </w:r>
        <w:r>
          <w:fldChar w:fldCharType="begin"/>
        </w:r>
        <w:r>
          <w:instrText xml:space="preserve"> PAGEREF _Toc4154 \h </w:instrText>
        </w:r>
      </w:ins>
      <w:ins w:id="36" w:author="v1.0.0 vs v2.0.0" w:date="2025-03-04T10:56:00Z" w16du:dateUtc="2025-03-04T09:56:00Z">
        <w:r>
          <w:fldChar w:fldCharType="separate"/>
        </w:r>
        <w:r>
          <w:t>8</w:t>
        </w:r>
        <w:r>
          <w:fldChar w:fldCharType="end"/>
        </w:r>
      </w:ins>
    </w:p>
    <w:p w14:paraId="36156F88" w14:textId="77777777" w:rsidR="0018526B" w:rsidRDefault="00000000">
      <w:pPr>
        <w:pStyle w:val="TOC1"/>
        <w:rPr>
          <w:ins w:id="37" w:author="v1.0.0 vs v2.0.0" w:date="2025-03-04T10:56:00Z" w16du:dateUtc="2025-03-04T09:56:00Z"/>
        </w:rPr>
      </w:pPr>
      <w:ins w:id="38" w:author="v1.0.0 vs v2.0.0" w:date="2025-03-04T10:56:00Z" w16du:dateUtc="2025-03-04T09:56:00Z">
        <w:r>
          <w:t>2</w:t>
        </w:r>
        <w:r>
          <w:tab/>
          <w:t>References</w:t>
        </w:r>
        <w:r>
          <w:tab/>
        </w:r>
        <w:r>
          <w:fldChar w:fldCharType="begin"/>
        </w:r>
        <w:r>
          <w:instrText xml:space="preserve"> PAGEREF _Toc17803 \h </w:instrText>
        </w:r>
      </w:ins>
      <w:ins w:id="39" w:author="v1.0.0 vs v2.0.0" w:date="2025-03-04T10:56:00Z" w16du:dateUtc="2025-03-04T09:56:00Z">
        <w:r>
          <w:fldChar w:fldCharType="separate"/>
        </w:r>
        <w:r>
          <w:t>8</w:t>
        </w:r>
        <w:r>
          <w:fldChar w:fldCharType="end"/>
        </w:r>
      </w:ins>
    </w:p>
    <w:p w14:paraId="6F648A59" w14:textId="77777777" w:rsidR="0018526B" w:rsidRDefault="00000000">
      <w:pPr>
        <w:pStyle w:val="TOC1"/>
        <w:tabs>
          <w:tab w:val="clear" w:pos="9639"/>
          <w:tab w:val="right" w:pos="2000"/>
          <w:tab w:val="right" w:leader="dot" w:pos="9641"/>
        </w:tabs>
        <w:rPr>
          <w:ins w:id="40" w:author="v1.0.0 vs v2.0.0" w:date="2025-03-04T10:56:00Z" w16du:dateUtc="2025-03-04T09:56:00Z"/>
        </w:rPr>
      </w:pPr>
      <w:ins w:id="41" w:author="v1.0.0 vs v2.0.0" w:date="2025-03-04T10:56:00Z" w16du:dateUtc="2025-03-04T09:56:00Z">
        <w:r>
          <w:t>3</w:t>
        </w:r>
        <w:r>
          <w:tab/>
          <w:t>Definitions of terms, symbols and abbreviations</w:t>
        </w:r>
        <w:r>
          <w:tab/>
        </w:r>
        <w:r>
          <w:fldChar w:fldCharType="begin"/>
        </w:r>
        <w:r>
          <w:instrText xml:space="preserve"> PAGEREF _Toc15979 \h </w:instrText>
        </w:r>
      </w:ins>
      <w:ins w:id="42" w:author="v1.0.0 vs v2.0.0" w:date="2025-03-04T10:56:00Z" w16du:dateUtc="2025-03-04T09:56:00Z">
        <w:r>
          <w:fldChar w:fldCharType="separate"/>
        </w:r>
        <w:r>
          <w:t>9</w:t>
        </w:r>
        <w:r>
          <w:fldChar w:fldCharType="end"/>
        </w:r>
      </w:ins>
    </w:p>
    <w:p w14:paraId="7F1C5F48" w14:textId="77777777" w:rsidR="0018526B" w:rsidRDefault="00000000">
      <w:pPr>
        <w:pStyle w:val="TOC2"/>
        <w:rPr>
          <w:ins w:id="43" w:author="v1.0.0 vs v2.0.0" w:date="2025-03-04T10:56:00Z" w16du:dateUtc="2025-03-04T09:56:00Z"/>
        </w:rPr>
      </w:pPr>
      <w:ins w:id="44" w:author="v1.0.0 vs v2.0.0" w:date="2025-03-04T10:56:00Z" w16du:dateUtc="2025-03-04T09:56:00Z">
        <w:r>
          <w:t>3.1</w:t>
        </w:r>
        <w:r>
          <w:tab/>
          <w:t>Terms</w:t>
        </w:r>
        <w:r>
          <w:tab/>
        </w:r>
        <w:r>
          <w:fldChar w:fldCharType="begin"/>
        </w:r>
        <w:r>
          <w:instrText xml:space="preserve"> PAGEREF _Toc26824 \h </w:instrText>
        </w:r>
      </w:ins>
      <w:ins w:id="45" w:author="v1.0.0 vs v2.0.0" w:date="2025-03-04T10:56:00Z" w16du:dateUtc="2025-03-04T09:56:00Z">
        <w:r>
          <w:fldChar w:fldCharType="separate"/>
        </w:r>
        <w:r>
          <w:t>9</w:t>
        </w:r>
        <w:r>
          <w:fldChar w:fldCharType="end"/>
        </w:r>
      </w:ins>
    </w:p>
    <w:p w14:paraId="7E803D2C" w14:textId="77777777" w:rsidR="0018526B" w:rsidRDefault="00000000">
      <w:pPr>
        <w:pStyle w:val="TOC2"/>
        <w:rPr>
          <w:ins w:id="46" w:author="v1.0.0 vs v2.0.0" w:date="2025-03-04T10:56:00Z" w16du:dateUtc="2025-03-04T09:56:00Z"/>
        </w:rPr>
      </w:pPr>
      <w:ins w:id="47" w:author="v1.0.0 vs v2.0.0" w:date="2025-03-04T10:56:00Z" w16du:dateUtc="2025-03-04T09:56:00Z">
        <w:r>
          <w:t>3.2</w:t>
        </w:r>
        <w:r>
          <w:tab/>
          <w:t>Symbols</w:t>
        </w:r>
        <w:r>
          <w:tab/>
        </w:r>
        <w:r>
          <w:fldChar w:fldCharType="begin"/>
        </w:r>
        <w:r>
          <w:instrText xml:space="preserve"> PAGEREF _Toc19562 \h </w:instrText>
        </w:r>
      </w:ins>
      <w:ins w:id="48" w:author="v1.0.0 vs v2.0.0" w:date="2025-03-04T10:56:00Z" w16du:dateUtc="2025-03-04T09:56:00Z">
        <w:r>
          <w:fldChar w:fldCharType="separate"/>
        </w:r>
        <w:r>
          <w:t>9</w:t>
        </w:r>
        <w:r>
          <w:fldChar w:fldCharType="end"/>
        </w:r>
      </w:ins>
    </w:p>
    <w:p w14:paraId="18B7B01B" w14:textId="77777777" w:rsidR="0018526B" w:rsidRDefault="00000000">
      <w:pPr>
        <w:pStyle w:val="TOC2"/>
        <w:rPr>
          <w:ins w:id="49" w:author="v1.0.0 vs v2.0.0" w:date="2025-03-04T10:56:00Z" w16du:dateUtc="2025-03-04T09:56:00Z"/>
        </w:rPr>
      </w:pPr>
      <w:ins w:id="50" w:author="v1.0.0 vs v2.0.0" w:date="2025-03-04T10:56:00Z" w16du:dateUtc="2025-03-04T09:56:00Z">
        <w:r>
          <w:t>3.3</w:t>
        </w:r>
        <w:r>
          <w:tab/>
          <w:t>Abbreviations</w:t>
        </w:r>
        <w:r>
          <w:tab/>
        </w:r>
        <w:r>
          <w:fldChar w:fldCharType="begin"/>
        </w:r>
        <w:r>
          <w:instrText xml:space="preserve"> PAGEREF _Toc21572 \h </w:instrText>
        </w:r>
      </w:ins>
      <w:ins w:id="51" w:author="v1.0.0 vs v2.0.0" w:date="2025-03-04T10:56:00Z" w16du:dateUtc="2025-03-04T09:56:00Z">
        <w:r>
          <w:fldChar w:fldCharType="separate"/>
        </w:r>
        <w:r>
          <w:t>9</w:t>
        </w:r>
        <w:r>
          <w:fldChar w:fldCharType="end"/>
        </w:r>
      </w:ins>
    </w:p>
    <w:p w14:paraId="59EBBDAB" w14:textId="77777777" w:rsidR="0018526B" w:rsidRDefault="00000000">
      <w:pPr>
        <w:pStyle w:val="TOC1"/>
        <w:rPr>
          <w:ins w:id="52" w:author="v1.0.0 vs v2.0.0" w:date="2025-03-04T10:56:00Z" w16du:dateUtc="2025-03-04T09:56:00Z"/>
        </w:rPr>
      </w:pPr>
      <w:ins w:id="53" w:author="v1.0.0 vs v2.0.0" w:date="2025-03-04T10:56:00Z" w16du:dateUtc="2025-03-04T09:56:00Z">
        <w:r>
          <w:t>4</w:t>
        </w:r>
        <w:r>
          <w:tab/>
        </w:r>
        <w:r>
          <w:rPr>
            <w:rFonts w:hint="eastAsia"/>
            <w:lang w:val="en-US" w:eastAsia="zh-CN"/>
          </w:rPr>
          <w:t>Overview</w:t>
        </w:r>
        <w:r>
          <w:tab/>
        </w:r>
        <w:r>
          <w:fldChar w:fldCharType="begin"/>
        </w:r>
        <w:r>
          <w:instrText xml:space="preserve"> PAGEREF _Toc21409 \h </w:instrText>
        </w:r>
      </w:ins>
      <w:ins w:id="54" w:author="v1.0.0 vs v2.0.0" w:date="2025-03-04T10:56:00Z" w16du:dateUtc="2025-03-04T09:56:00Z">
        <w:r>
          <w:fldChar w:fldCharType="separate"/>
        </w:r>
        <w:r>
          <w:t>9</w:t>
        </w:r>
        <w:r>
          <w:fldChar w:fldCharType="end"/>
        </w:r>
      </w:ins>
    </w:p>
    <w:p w14:paraId="43D83C5C" w14:textId="77777777" w:rsidR="0018526B" w:rsidRDefault="00000000">
      <w:pPr>
        <w:pStyle w:val="TOC1"/>
        <w:tabs>
          <w:tab w:val="clear" w:pos="9639"/>
          <w:tab w:val="right" w:pos="2000"/>
          <w:tab w:val="right" w:leader="dot" w:pos="9641"/>
        </w:tabs>
        <w:rPr>
          <w:ins w:id="55" w:author="v1.0.0 vs v2.0.0" w:date="2025-03-04T10:56:00Z" w16du:dateUtc="2025-03-04T09:56:00Z"/>
        </w:rPr>
      </w:pPr>
      <w:ins w:id="56" w:author="v1.0.0 vs v2.0.0" w:date="2025-03-04T10:56:00Z" w16du:dateUtc="2025-03-04T09:56:00Z">
        <w:r>
          <w:rPr>
            <w:rFonts w:eastAsia="SimSun" w:hint="eastAsia"/>
            <w:lang w:val="en-US" w:eastAsia="zh-CN"/>
          </w:rPr>
          <w:t>5</w:t>
        </w:r>
        <w:r>
          <w:rPr>
            <w:rFonts w:eastAsia="SimSun" w:hint="eastAsia"/>
            <w:lang w:val="en-US" w:eastAsia="zh-CN"/>
          </w:rPr>
          <w:tab/>
        </w:r>
        <w:r>
          <w:rPr>
            <w:lang w:val="en-IN"/>
          </w:rPr>
          <w:t>Architectural requirements</w:t>
        </w:r>
        <w:r>
          <w:tab/>
        </w:r>
        <w:r>
          <w:fldChar w:fldCharType="begin"/>
        </w:r>
        <w:r>
          <w:instrText xml:space="preserve"> PAGEREF _Toc17212 \h </w:instrText>
        </w:r>
      </w:ins>
      <w:ins w:id="57" w:author="v1.0.0 vs v2.0.0" w:date="2025-03-04T10:56:00Z" w16du:dateUtc="2025-03-04T09:56:00Z">
        <w:r>
          <w:fldChar w:fldCharType="separate"/>
        </w:r>
        <w:r>
          <w:t>10</w:t>
        </w:r>
        <w:r>
          <w:fldChar w:fldCharType="end"/>
        </w:r>
      </w:ins>
    </w:p>
    <w:p w14:paraId="59907D32" w14:textId="77777777" w:rsidR="0018526B" w:rsidRDefault="00000000">
      <w:pPr>
        <w:pStyle w:val="TOC2"/>
        <w:rPr>
          <w:ins w:id="58" w:author="v1.0.0 vs v2.0.0" w:date="2025-03-04T10:56:00Z" w16du:dateUtc="2025-03-04T09:56:00Z"/>
        </w:rPr>
      </w:pPr>
      <w:ins w:id="59" w:author="v1.0.0 vs v2.0.0" w:date="2025-03-04T10:56:00Z" w16du:dateUtc="2025-03-04T09:56:00Z">
        <w:r>
          <w:rPr>
            <w:rFonts w:hint="eastAsia"/>
            <w:lang w:val="en-US" w:eastAsia="zh-CN"/>
          </w:rPr>
          <w:t>5</w:t>
        </w:r>
        <w:r>
          <w:rPr>
            <w:lang w:val="en-US" w:eastAsia="zh-CN"/>
          </w:rPr>
          <w:t>.1</w:t>
        </w:r>
        <w:r>
          <w:rPr>
            <w:lang w:val="en-US" w:eastAsia="zh-CN"/>
          </w:rPr>
          <w:tab/>
          <w:t>General</w:t>
        </w:r>
        <w:r>
          <w:tab/>
        </w:r>
        <w:r>
          <w:fldChar w:fldCharType="begin"/>
        </w:r>
        <w:r>
          <w:instrText xml:space="preserve"> PAGEREF _Toc21507 \h </w:instrText>
        </w:r>
      </w:ins>
      <w:ins w:id="60" w:author="v1.0.0 vs v2.0.0" w:date="2025-03-04T10:56:00Z" w16du:dateUtc="2025-03-04T09:56:00Z">
        <w:r>
          <w:fldChar w:fldCharType="separate"/>
        </w:r>
        <w:r>
          <w:t>10</w:t>
        </w:r>
        <w:r>
          <w:fldChar w:fldCharType="end"/>
        </w:r>
      </w:ins>
    </w:p>
    <w:p w14:paraId="171FD6F6" w14:textId="77777777" w:rsidR="0018526B" w:rsidRDefault="00000000">
      <w:pPr>
        <w:pStyle w:val="TOC2"/>
        <w:tabs>
          <w:tab w:val="clear" w:pos="9639"/>
          <w:tab w:val="right" w:pos="2000"/>
          <w:tab w:val="right" w:leader="dot" w:pos="9641"/>
        </w:tabs>
        <w:rPr>
          <w:ins w:id="61" w:author="v1.0.0 vs v2.0.0" w:date="2025-03-04T10:56:00Z" w16du:dateUtc="2025-03-04T09:56:00Z"/>
        </w:rPr>
      </w:pPr>
      <w:ins w:id="62" w:author="v1.0.0 vs v2.0.0" w:date="2025-03-04T10:56:00Z" w16du:dateUtc="2025-03-04T09:56:00Z">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r>
          <w:tab/>
        </w:r>
        <w:r>
          <w:fldChar w:fldCharType="begin"/>
        </w:r>
        <w:r>
          <w:instrText xml:space="preserve"> PAGEREF _Toc18644 \h </w:instrText>
        </w:r>
      </w:ins>
      <w:ins w:id="63" w:author="v1.0.0 vs v2.0.0" w:date="2025-03-04T10:56:00Z" w16du:dateUtc="2025-03-04T09:56:00Z">
        <w:r>
          <w:fldChar w:fldCharType="separate"/>
        </w:r>
        <w:r>
          <w:t>10</w:t>
        </w:r>
        <w:r>
          <w:fldChar w:fldCharType="end"/>
        </w:r>
      </w:ins>
    </w:p>
    <w:p w14:paraId="3B864F25" w14:textId="77777777" w:rsidR="0018526B" w:rsidRDefault="00000000">
      <w:pPr>
        <w:pStyle w:val="TOC3"/>
        <w:tabs>
          <w:tab w:val="clear" w:pos="9639"/>
          <w:tab w:val="right" w:pos="2000"/>
          <w:tab w:val="right" w:leader="dot" w:pos="9641"/>
        </w:tabs>
        <w:rPr>
          <w:ins w:id="64" w:author="v1.0.0 vs v2.0.0" w:date="2025-03-04T10:56:00Z" w16du:dateUtc="2025-03-04T09:56:00Z"/>
        </w:rPr>
      </w:pPr>
      <w:ins w:id="65" w:author="v1.0.0 vs v2.0.0" w:date="2025-03-04T10:56:00Z" w16du:dateUtc="2025-03-04T09:56:00Z">
        <w:r>
          <w:rPr>
            <w:rFonts w:eastAsia="DengXian" w:hint="eastAsia"/>
            <w:lang w:val="en-US" w:eastAsia="zh-CN"/>
          </w:rPr>
          <w:t>5</w:t>
        </w:r>
        <w:r>
          <w:rPr>
            <w:rFonts w:eastAsia="DengXian"/>
          </w:rPr>
          <w:t>.2.1</w:t>
        </w:r>
        <w:r>
          <w:rPr>
            <w:rFonts w:eastAsia="DengXian"/>
          </w:rPr>
          <w:tab/>
          <w:t>Description</w:t>
        </w:r>
        <w:r>
          <w:tab/>
        </w:r>
        <w:r>
          <w:fldChar w:fldCharType="begin"/>
        </w:r>
        <w:r>
          <w:instrText xml:space="preserve"> PAGEREF _Toc25377 \h </w:instrText>
        </w:r>
      </w:ins>
      <w:ins w:id="66" w:author="v1.0.0 vs v2.0.0" w:date="2025-03-04T10:56:00Z" w16du:dateUtc="2025-03-04T09:56:00Z">
        <w:r>
          <w:fldChar w:fldCharType="separate"/>
        </w:r>
        <w:r>
          <w:t>10</w:t>
        </w:r>
        <w:r>
          <w:fldChar w:fldCharType="end"/>
        </w:r>
      </w:ins>
    </w:p>
    <w:p w14:paraId="2A9705A0" w14:textId="77777777" w:rsidR="0018526B" w:rsidRDefault="00000000">
      <w:pPr>
        <w:pStyle w:val="TOC3"/>
        <w:tabs>
          <w:tab w:val="clear" w:pos="9639"/>
          <w:tab w:val="right" w:pos="2000"/>
          <w:tab w:val="right" w:leader="dot" w:pos="9641"/>
        </w:tabs>
        <w:rPr>
          <w:ins w:id="67" w:author="v1.0.0 vs v2.0.0" w:date="2025-03-04T10:56:00Z" w16du:dateUtc="2025-03-04T09:56:00Z"/>
        </w:rPr>
      </w:pPr>
      <w:ins w:id="68" w:author="v1.0.0 vs v2.0.0" w:date="2025-03-04T10:56:00Z" w16du:dateUtc="2025-03-04T09:56:00Z">
        <w:r>
          <w:rPr>
            <w:rFonts w:eastAsia="DengXian" w:hint="eastAsia"/>
            <w:lang w:val="en-US" w:eastAsia="zh-CN"/>
          </w:rPr>
          <w:t>5</w:t>
        </w:r>
        <w:r>
          <w:rPr>
            <w:rFonts w:eastAsia="DengXian"/>
          </w:rPr>
          <w:t>.2.2</w:t>
        </w:r>
        <w:r>
          <w:rPr>
            <w:rFonts w:eastAsia="DengXian"/>
          </w:rPr>
          <w:tab/>
          <w:t>Requirements</w:t>
        </w:r>
        <w:r>
          <w:tab/>
        </w:r>
        <w:r>
          <w:fldChar w:fldCharType="begin"/>
        </w:r>
        <w:r>
          <w:instrText xml:space="preserve"> PAGEREF _Toc8046 \h </w:instrText>
        </w:r>
      </w:ins>
      <w:ins w:id="69" w:author="v1.0.0 vs v2.0.0" w:date="2025-03-04T10:56:00Z" w16du:dateUtc="2025-03-04T09:56:00Z">
        <w:r>
          <w:fldChar w:fldCharType="separate"/>
        </w:r>
        <w:r>
          <w:t>10</w:t>
        </w:r>
        <w:r>
          <w:fldChar w:fldCharType="end"/>
        </w:r>
      </w:ins>
    </w:p>
    <w:p w14:paraId="7EBF9407" w14:textId="77777777" w:rsidR="0018526B" w:rsidRDefault="00000000">
      <w:pPr>
        <w:pStyle w:val="TOC2"/>
        <w:tabs>
          <w:tab w:val="clear" w:pos="9639"/>
          <w:tab w:val="right" w:pos="2000"/>
          <w:tab w:val="right" w:leader="dot" w:pos="9641"/>
        </w:tabs>
        <w:rPr>
          <w:ins w:id="70" w:author="v1.0.0 vs v2.0.0" w:date="2025-03-04T10:56:00Z" w16du:dateUtc="2025-03-04T09:56:00Z"/>
        </w:rPr>
      </w:pPr>
      <w:ins w:id="71" w:author="v1.0.0 vs v2.0.0" w:date="2025-03-04T10:56:00Z" w16du:dateUtc="2025-03-04T09:56:00Z">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r>
          <w:tab/>
        </w:r>
        <w:r>
          <w:fldChar w:fldCharType="begin"/>
        </w:r>
        <w:r>
          <w:instrText xml:space="preserve"> PAGEREF _Toc10394 \h </w:instrText>
        </w:r>
      </w:ins>
      <w:ins w:id="72" w:author="v1.0.0 vs v2.0.0" w:date="2025-03-04T10:56:00Z" w16du:dateUtc="2025-03-04T09:56:00Z">
        <w:r>
          <w:fldChar w:fldCharType="separate"/>
        </w:r>
        <w:r>
          <w:t>10</w:t>
        </w:r>
        <w:r>
          <w:fldChar w:fldCharType="end"/>
        </w:r>
      </w:ins>
    </w:p>
    <w:p w14:paraId="169EC6A2" w14:textId="77777777" w:rsidR="0018526B" w:rsidRDefault="00000000">
      <w:pPr>
        <w:pStyle w:val="TOC3"/>
        <w:tabs>
          <w:tab w:val="clear" w:pos="9639"/>
          <w:tab w:val="right" w:pos="2000"/>
          <w:tab w:val="right" w:leader="dot" w:pos="9641"/>
        </w:tabs>
        <w:rPr>
          <w:ins w:id="73" w:author="v1.0.0 vs v2.0.0" w:date="2025-03-04T10:56:00Z" w16du:dateUtc="2025-03-04T09:56:00Z"/>
        </w:rPr>
      </w:pPr>
      <w:ins w:id="74" w:author="v1.0.0 vs v2.0.0" w:date="2025-03-04T10:56:00Z" w16du:dateUtc="2025-03-04T09:56:00Z">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r>
          <w:tab/>
        </w:r>
        <w:r>
          <w:fldChar w:fldCharType="begin"/>
        </w:r>
        <w:r>
          <w:instrText xml:space="preserve"> PAGEREF _Toc29643 \h </w:instrText>
        </w:r>
      </w:ins>
      <w:ins w:id="75" w:author="v1.0.0 vs v2.0.0" w:date="2025-03-04T10:56:00Z" w16du:dateUtc="2025-03-04T09:56:00Z">
        <w:r>
          <w:fldChar w:fldCharType="separate"/>
        </w:r>
        <w:r>
          <w:t>10</w:t>
        </w:r>
        <w:r>
          <w:fldChar w:fldCharType="end"/>
        </w:r>
      </w:ins>
    </w:p>
    <w:p w14:paraId="6436F284" w14:textId="77777777" w:rsidR="0018526B" w:rsidRDefault="00000000">
      <w:pPr>
        <w:pStyle w:val="TOC3"/>
        <w:tabs>
          <w:tab w:val="clear" w:pos="9639"/>
          <w:tab w:val="right" w:pos="2000"/>
          <w:tab w:val="right" w:leader="dot" w:pos="9641"/>
        </w:tabs>
        <w:rPr>
          <w:ins w:id="76" w:author="v1.0.0 vs v2.0.0" w:date="2025-03-04T10:56:00Z" w16du:dateUtc="2025-03-04T09:56:00Z"/>
        </w:rPr>
      </w:pPr>
      <w:ins w:id="77" w:author="v1.0.0 vs v2.0.0" w:date="2025-03-04T10:56:00Z" w16du:dateUtc="2025-03-04T09:56:00Z">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r>
          <w:tab/>
        </w:r>
        <w:r>
          <w:fldChar w:fldCharType="begin"/>
        </w:r>
        <w:r>
          <w:instrText xml:space="preserve"> PAGEREF _Toc15176 \h </w:instrText>
        </w:r>
      </w:ins>
      <w:ins w:id="78" w:author="v1.0.0 vs v2.0.0" w:date="2025-03-04T10:56:00Z" w16du:dateUtc="2025-03-04T09:56:00Z">
        <w:r>
          <w:fldChar w:fldCharType="separate"/>
        </w:r>
        <w:r>
          <w:t>10</w:t>
        </w:r>
        <w:r>
          <w:fldChar w:fldCharType="end"/>
        </w:r>
      </w:ins>
    </w:p>
    <w:p w14:paraId="2B029E9A" w14:textId="77777777" w:rsidR="0018526B" w:rsidRDefault="00000000">
      <w:pPr>
        <w:pStyle w:val="TOC1"/>
        <w:rPr>
          <w:ins w:id="79" w:author="v1.0.0 vs v2.0.0" w:date="2025-03-04T10:56:00Z" w16du:dateUtc="2025-03-04T09:56:00Z"/>
        </w:rPr>
      </w:pPr>
      <w:ins w:id="80" w:author="v1.0.0 vs v2.0.0" w:date="2025-03-04T10:56:00Z" w16du:dateUtc="2025-03-04T09:56:00Z">
        <w:r>
          <w:rPr>
            <w:rFonts w:hint="eastAsia"/>
            <w:lang w:val="en-US" w:eastAsia="zh-CN"/>
          </w:rPr>
          <w:t>6</w:t>
        </w:r>
        <w:r>
          <w:rPr>
            <w:rFonts w:hint="eastAsia"/>
            <w:lang w:val="en-US" w:eastAsia="zh-CN"/>
          </w:rPr>
          <w:tab/>
        </w:r>
        <w:r>
          <w:rPr>
            <w:lang w:val="en-IN"/>
          </w:rPr>
          <w:t>Architectur</w:t>
        </w:r>
        <w:r>
          <w:rPr>
            <w:rFonts w:hint="eastAsia"/>
            <w:lang w:val="en-US" w:eastAsia="zh-CN"/>
          </w:rPr>
          <w:t>e</w:t>
        </w:r>
        <w:r>
          <w:tab/>
        </w:r>
        <w:r>
          <w:fldChar w:fldCharType="begin"/>
        </w:r>
        <w:r>
          <w:instrText xml:space="preserve"> PAGEREF _Toc4628 \h </w:instrText>
        </w:r>
      </w:ins>
      <w:ins w:id="81" w:author="v1.0.0 vs v2.0.0" w:date="2025-03-04T10:56:00Z" w16du:dateUtc="2025-03-04T09:56:00Z">
        <w:r>
          <w:fldChar w:fldCharType="separate"/>
        </w:r>
        <w:r>
          <w:t>10</w:t>
        </w:r>
        <w:r>
          <w:fldChar w:fldCharType="end"/>
        </w:r>
      </w:ins>
    </w:p>
    <w:p w14:paraId="1E8B3BF6" w14:textId="77777777" w:rsidR="0018526B" w:rsidRDefault="00000000">
      <w:pPr>
        <w:pStyle w:val="TOC2"/>
        <w:rPr>
          <w:ins w:id="82" w:author="v1.0.0 vs v2.0.0" w:date="2025-03-04T10:56:00Z" w16du:dateUtc="2025-03-04T09:56:00Z"/>
        </w:rPr>
      </w:pPr>
      <w:ins w:id="83" w:author="v1.0.0 vs v2.0.0" w:date="2025-03-04T10:56:00Z" w16du:dateUtc="2025-03-04T09:56:00Z">
        <w:r>
          <w:rPr>
            <w:rFonts w:hint="eastAsia"/>
            <w:lang w:val="en-US" w:eastAsia="zh-CN"/>
          </w:rPr>
          <w:t>6</w:t>
        </w:r>
        <w:r>
          <w:t>.</w:t>
        </w:r>
        <w:r>
          <w:rPr>
            <w:rFonts w:hint="eastAsia"/>
            <w:lang w:val="en-US" w:eastAsia="zh-CN"/>
          </w:rPr>
          <w:t>1</w:t>
        </w:r>
        <w:r>
          <w:rPr>
            <w:rFonts w:hint="eastAsia"/>
          </w:rPr>
          <w:tab/>
        </w:r>
        <w:r>
          <w:rPr>
            <w:rFonts w:hint="eastAsia"/>
            <w:lang w:val="en-US" w:eastAsia="zh-CN"/>
          </w:rPr>
          <w:t>General</w:t>
        </w:r>
        <w:r>
          <w:tab/>
        </w:r>
        <w:r>
          <w:fldChar w:fldCharType="begin"/>
        </w:r>
        <w:r>
          <w:instrText xml:space="preserve"> PAGEREF _Toc19610 \h </w:instrText>
        </w:r>
      </w:ins>
      <w:ins w:id="84" w:author="v1.0.0 vs v2.0.0" w:date="2025-03-04T10:56:00Z" w16du:dateUtc="2025-03-04T09:56:00Z">
        <w:r>
          <w:fldChar w:fldCharType="separate"/>
        </w:r>
        <w:r>
          <w:t>10</w:t>
        </w:r>
        <w:r>
          <w:fldChar w:fldCharType="end"/>
        </w:r>
      </w:ins>
    </w:p>
    <w:p w14:paraId="5E8800D1" w14:textId="77777777" w:rsidR="0018526B" w:rsidRDefault="00000000">
      <w:pPr>
        <w:pStyle w:val="TOC2"/>
        <w:tabs>
          <w:tab w:val="clear" w:pos="9639"/>
          <w:tab w:val="right" w:pos="2000"/>
          <w:tab w:val="right" w:leader="dot" w:pos="9641"/>
        </w:tabs>
        <w:rPr>
          <w:ins w:id="85" w:author="v1.0.0 vs v2.0.0" w:date="2025-03-04T10:56:00Z" w16du:dateUtc="2025-03-04T09:56:00Z"/>
        </w:rPr>
      </w:pPr>
      <w:ins w:id="86" w:author="v1.0.0 vs v2.0.0" w:date="2025-03-04T10:56:00Z" w16du:dateUtc="2025-03-04T09:56:00Z">
        <w:r>
          <w:rPr>
            <w:rFonts w:hint="eastAsia"/>
            <w:lang w:val="en-US" w:eastAsia="zh-CN"/>
          </w:rPr>
          <w:t>6</w:t>
        </w:r>
        <w:r>
          <w:t>.</w:t>
        </w:r>
        <w:r>
          <w:rPr>
            <w:rFonts w:hint="eastAsia"/>
            <w:lang w:val="en-US" w:eastAsia="zh-CN"/>
          </w:rPr>
          <w:t>2</w:t>
        </w:r>
        <w:r>
          <w:tab/>
        </w:r>
        <w:r>
          <w:rPr>
            <w:rFonts w:hint="eastAsia"/>
            <w:lang w:val="en-US" w:eastAsia="zh-CN"/>
          </w:rPr>
          <w:t>MMTel Enabler architecture</w:t>
        </w:r>
        <w:r>
          <w:tab/>
        </w:r>
        <w:r>
          <w:fldChar w:fldCharType="begin"/>
        </w:r>
        <w:r>
          <w:instrText xml:space="preserve"> PAGEREF _Toc19512 \h </w:instrText>
        </w:r>
      </w:ins>
      <w:ins w:id="87" w:author="v1.0.0 vs v2.0.0" w:date="2025-03-04T10:56:00Z" w16du:dateUtc="2025-03-04T09:56:00Z">
        <w:r>
          <w:fldChar w:fldCharType="separate"/>
        </w:r>
        <w:r>
          <w:t>11</w:t>
        </w:r>
        <w:r>
          <w:fldChar w:fldCharType="end"/>
        </w:r>
      </w:ins>
    </w:p>
    <w:p w14:paraId="22943176" w14:textId="77777777" w:rsidR="0018526B" w:rsidRDefault="00000000">
      <w:pPr>
        <w:pStyle w:val="TOC3"/>
        <w:rPr>
          <w:ins w:id="88" w:author="v1.0.0 vs v2.0.0" w:date="2025-03-04T10:56:00Z" w16du:dateUtc="2025-03-04T09:56:00Z"/>
        </w:rPr>
      </w:pPr>
      <w:ins w:id="89" w:author="v1.0.0 vs v2.0.0" w:date="2025-03-04T10:56:00Z" w16du:dateUtc="2025-03-04T09:56:00Z">
        <w:r>
          <w:rPr>
            <w:rFonts w:hint="eastAsia"/>
            <w:lang w:val="en-US" w:eastAsia="zh-CN"/>
          </w:rPr>
          <w:t>6.2.1</w:t>
        </w:r>
        <w:r>
          <w:rPr>
            <w:rFonts w:hint="eastAsia"/>
            <w:lang w:val="en-US" w:eastAsia="zh-CN"/>
          </w:rPr>
          <w:tab/>
          <w:t>General</w:t>
        </w:r>
        <w:r>
          <w:tab/>
        </w:r>
        <w:r>
          <w:fldChar w:fldCharType="begin"/>
        </w:r>
        <w:r>
          <w:instrText xml:space="preserve"> PAGEREF _Toc15356 \h </w:instrText>
        </w:r>
      </w:ins>
      <w:ins w:id="90" w:author="v1.0.0 vs v2.0.0" w:date="2025-03-04T10:56:00Z" w16du:dateUtc="2025-03-04T09:56:00Z">
        <w:r>
          <w:fldChar w:fldCharType="separate"/>
        </w:r>
        <w:r>
          <w:t>11</w:t>
        </w:r>
        <w:r>
          <w:fldChar w:fldCharType="end"/>
        </w:r>
      </w:ins>
    </w:p>
    <w:p w14:paraId="2A3A460C" w14:textId="77777777" w:rsidR="0018526B" w:rsidRDefault="00000000">
      <w:pPr>
        <w:pStyle w:val="TOC3"/>
        <w:tabs>
          <w:tab w:val="clear" w:pos="9639"/>
          <w:tab w:val="right" w:pos="2000"/>
          <w:tab w:val="right" w:leader="dot" w:pos="9641"/>
        </w:tabs>
        <w:rPr>
          <w:ins w:id="91" w:author="v1.0.0 vs v2.0.0" w:date="2025-03-04T10:56:00Z" w16du:dateUtc="2025-03-04T09:56:00Z"/>
        </w:rPr>
      </w:pPr>
      <w:ins w:id="92" w:author="v1.0.0 vs v2.0.0" w:date="2025-03-04T10:56:00Z" w16du:dateUtc="2025-03-04T09:56:00Z">
        <w:r>
          <w:rPr>
            <w:rFonts w:hint="eastAsia"/>
            <w:lang w:val="en-US" w:eastAsia="zh-CN"/>
          </w:rPr>
          <w:t>6.2.2</w:t>
        </w:r>
        <w:r>
          <w:rPr>
            <w:rFonts w:hint="eastAsia"/>
            <w:lang w:val="en-US" w:eastAsia="zh-CN"/>
          </w:rPr>
          <w:tab/>
          <w:t>MMTel Enabler Server architecture model supporting IMS Session Management</w:t>
        </w:r>
        <w:r>
          <w:tab/>
        </w:r>
        <w:r>
          <w:fldChar w:fldCharType="begin"/>
        </w:r>
        <w:r>
          <w:instrText xml:space="preserve"> PAGEREF _Toc27723 \h </w:instrText>
        </w:r>
      </w:ins>
      <w:ins w:id="93" w:author="v1.0.0 vs v2.0.0" w:date="2025-03-04T10:56:00Z" w16du:dateUtc="2025-03-04T09:56:00Z">
        <w:r>
          <w:fldChar w:fldCharType="separate"/>
        </w:r>
        <w:r>
          <w:t>12</w:t>
        </w:r>
        <w:r>
          <w:fldChar w:fldCharType="end"/>
        </w:r>
      </w:ins>
    </w:p>
    <w:p w14:paraId="189E0D75" w14:textId="77777777" w:rsidR="0018526B" w:rsidRDefault="00000000">
      <w:pPr>
        <w:pStyle w:val="TOC2"/>
        <w:tabs>
          <w:tab w:val="clear" w:pos="9639"/>
          <w:tab w:val="right" w:pos="2000"/>
          <w:tab w:val="right" w:leader="dot" w:pos="9641"/>
        </w:tabs>
        <w:rPr>
          <w:ins w:id="94" w:author="v1.0.0 vs v2.0.0" w:date="2025-03-04T10:56:00Z" w16du:dateUtc="2025-03-04T09:56:00Z"/>
        </w:rPr>
      </w:pPr>
      <w:ins w:id="95" w:author="v1.0.0 vs v2.0.0" w:date="2025-03-04T10:56:00Z" w16du:dateUtc="2025-03-04T09:56:00Z">
        <w:r>
          <w:rPr>
            <w:rFonts w:hint="eastAsia"/>
            <w:lang w:val="en-US" w:eastAsia="zh-CN"/>
          </w:rPr>
          <w:t>6.3</w:t>
        </w:r>
        <w:r>
          <w:rPr>
            <w:rFonts w:hint="eastAsia"/>
            <w:lang w:val="en-US" w:eastAsia="zh-CN"/>
          </w:rPr>
          <w:tab/>
          <w:t>Functional entities</w:t>
        </w:r>
        <w:r>
          <w:tab/>
        </w:r>
        <w:r>
          <w:fldChar w:fldCharType="begin"/>
        </w:r>
        <w:r>
          <w:instrText xml:space="preserve"> PAGEREF _Toc14905 \h </w:instrText>
        </w:r>
      </w:ins>
      <w:ins w:id="96" w:author="v1.0.0 vs v2.0.0" w:date="2025-03-04T10:56:00Z" w16du:dateUtc="2025-03-04T09:56:00Z">
        <w:r>
          <w:fldChar w:fldCharType="separate"/>
        </w:r>
        <w:r>
          <w:t>13</w:t>
        </w:r>
        <w:r>
          <w:fldChar w:fldCharType="end"/>
        </w:r>
      </w:ins>
    </w:p>
    <w:p w14:paraId="027705D8" w14:textId="77777777" w:rsidR="0018526B" w:rsidRDefault="00000000">
      <w:pPr>
        <w:pStyle w:val="TOC3"/>
        <w:rPr>
          <w:ins w:id="97" w:author="v1.0.0 vs v2.0.0" w:date="2025-03-04T10:56:00Z" w16du:dateUtc="2025-03-04T09:56:00Z"/>
        </w:rPr>
      </w:pPr>
      <w:ins w:id="98" w:author="v1.0.0 vs v2.0.0" w:date="2025-03-04T10:56:00Z" w16du:dateUtc="2025-03-04T09:56:00Z">
        <w:r>
          <w:rPr>
            <w:rFonts w:hint="eastAsia"/>
            <w:lang w:val="en-US" w:eastAsia="zh-CN"/>
          </w:rPr>
          <w:t>6</w:t>
        </w:r>
        <w:r>
          <w:t>.</w:t>
        </w:r>
        <w:r>
          <w:rPr>
            <w:rFonts w:hint="eastAsia"/>
            <w:lang w:val="en-US" w:eastAsia="zh-CN"/>
          </w:rPr>
          <w:t>3.1</w:t>
        </w:r>
        <w:r>
          <w:tab/>
          <w:t>General</w:t>
        </w:r>
        <w:r>
          <w:tab/>
        </w:r>
        <w:r>
          <w:fldChar w:fldCharType="begin"/>
        </w:r>
        <w:r>
          <w:instrText xml:space="preserve"> PAGEREF _Toc23241 \h </w:instrText>
        </w:r>
      </w:ins>
      <w:ins w:id="99" w:author="v1.0.0 vs v2.0.0" w:date="2025-03-04T10:56:00Z" w16du:dateUtc="2025-03-04T09:56:00Z">
        <w:r>
          <w:fldChar w:fldCharType="separate"/>
        </w:r>
        <w:r>
          <w:t>13</w:t>
        </w:r>
        <w:r>
          <w:fldChar w:fldCharType="end"/>
        </w:r>
      </w:ins>
    </w:p>
    <w:p w14:paraId="2B27D5C2" w14:textId="77777777" w:rsidR="0018526B" w:rsidRDefault="00000000">
      <w:pPr>
        <w:pStyle w:val="TOC3"/>
        <w:tabs>
          <w:tab w:val="clear" w:pos="9639"/>
          <w:tab w:val="right" w:pos="2000"/>
          <w:tab w:val="right" w:leader="dot" w:pos="9641"/>
        </w:tabs>
        <w:rPr>
          <w:ins w:id="100" w:author="v1.0.0 vs v2.0.0" w:date="2025-03-04T10:56:00Z" w16du:dateUtc="2025-03-04T09:56:00Z"/>
        </w:rPr>
      </w:pPr>
      <w:ins w:id="101" w:author="v1.0.0 vs v2.0.0" w:date="2025-03-04T10:56:00Z" w16du:dateUtc="2025-03-04T09:56:00Z">
        <w:r>
          <w:rPr>
            <w:rFonts w:hint="eastAsia"/>
            <w:lang w:val="en-US" w:eastAsia="zh-CN"/>
          </w:rPr>
          <w:t>6</w:t>
        </w:r>
        <w:r>
          <w:t>.</w:t>
        </w:r>
        <w:r>
          <w:rPr>
            <w:rFonts w:hint="eastAsia"/>
            <w:lang w:val="en-US" w:eastAsia="zh-CN"/>
          </w:rPr>
          <w:t>3.2</w:t>
        </w:r>
        <w:r>
          <w:tab/>
        </w:r>
        <w:r>
          <w:rPr>
            <w:rFonts w:hint="eastAsia"/>
            <w:lang w:val="en-US" w:eastAsia="zh-CN"/>
          </w:rPr>
          <w:t>MMTel Enabler Server</w:t>
        </w:r>
        <w:r>
          <w:tab/>
        </w:r>
        <w:r>
          <w:fldChar w:fldCharType="begin"/>
        </w:r>
        <w:r>
          <w:instrText xml:space="preserve"> PAGEREF _Toc9535 \h </w:instrText>
        </w:r>
      </w:ins>
      <w:ins w:id="102" w:author="v1.0.0 vs v2.0.0" w:date="2025-03-04T10:56:00Z" w16du:dateUtc="2025-03-04T09:56:00Z">
        <w:r>
          <w:fldChar w:fldCharType="separate"/>
        </w:r>
        <w:r>
          <w:t>13</w:t>
        </w:r>
        <w:r>
          <w:fldChar w:fldCharType="end"/>
        </w:r>
      </w:ins>
    </w:p>
    <w:p w14:paraId="3240465A" w14:textId="77777777" w:rsidR="0018526B" w:rsidRDefault="00000000">
      <w:pPr>
        <w:pStyle w:val="TOC3"/>
        <w:tabs>
          <w:tab w:val="clear" w:pos="9639"/>
          <w:tab w:val="right" w:pos="2000"/>
          <w:tab w:val="right" w:leader="dot" w:pos="9641"/>
        </w:tabs>
        <w:rPr>
          <w:ins w:id="103" w:author="v1.0.0 vs v2.0.0" w:date="2025-03-04T10:56:00Z" w16du:dateUtc="2025-03-04T09:56:00Z"/>
        </w:rPr>
      </w:pPr>
      <w:ins w:id="104" w:author="v1.0.0 vs v2.0.0" w:date="2025-03-04T10:56:00Z" w16du:dateUtc="2025-03-04T09:56:00Z">
        <w:r>
          <w:rPr>
            <w:rFonts w:hint="eastAsia"/>
            <w:lang w:val="en-US" w:eastAsia="zh-CN"/>
          </w:rPr>
          <w:t>6</w:t>
        </w:r>
        <w:r>
          <w:t>.</w:t>
        </w:r>
        <w:r>
          <w:rPr>
            <w:rFonts w:hint="eastAsia"/>
            <w:lang w:val="en-US" w:eastAsia="zh-CN"/>
          </w:rPr>
          <w:t>3.3</w:t>
        </w:r>
        <w:r>
          <w:tab/>
        </w:r>
        <w:r>
          <w:rPr>
            <w:rFonts w:hint="eastAsia"/>
            <w:lang w:val="en-US" w:eastAsia="zh-CN"/>
          </w:rPr>
          <w:t>MMTel Enabler Client</w:t>
        </w:r>
        <w:r>
          <w:tab/>
        </w:r>
        <w:r>
          <w:fldChar w:fldCharType="begin"/>
        </w:r>
        <w:r>
          <w:instrText xml:space="preserve"> PAGEREF _Toc8159 \h </w:instrText>
        </w:r>
      </w:ins>
      <w:ins w:id="105" w:author="v1.0.0 vs v2.0.0" w:date="2025-03-04T10:56:00Z" w16du:dateUtc="2025-03-04T09:56:00Z">
        <w:r>
          <w:fldChar w:fldCharType="separate"/>
        </w:r>
        <w:r>
          <w:t>13</w:t>
        </w:r>
        <w:r>
          <w:fldChar w:fldCharType="end"/>
        </w:r>
      </w:ins>
    </w:p>
    <w:p w14:paraId="66D7B120" w14:textId="77777777" w:rsidR="0018526B" w:rsidRDefault="00000000">
      <w:pPr>
        <w:pStyle w:val="TOC3"/>
        <w:tabs>
          <w:tab w:val="clear" w:pos="9639"/>
          <w:tab w:val="right" w:pos="2000"/>
          <w:tab w:val="right" w:leader="dot" w:pos="9641"/>
        </w:tabs>
        <w:rPr>
          <w:ins w:id="106" w:author="v1.0.0 vs v2.0.0" w:date="2025-03-04T10:56:00Z" w16du:dateUtc="2025-03-04T09:56:00Z"/>
        </w:rPr>
      </w:pPr>
      <w:ins w:id="107" w:author="v1.0.0 vs v2.0.0" w:date="2025-03-04T10:56:00Z" w16du:dateUtc="2025-03-04T09:56:00Z">
        <w:r>
          <w:rPr>
            <w:rFonts w:hint="eastAsia"/>
            <w:lang w:val="en-US" w:eastAsia="zh-CN"/>
          </w:rPr>
          <w:t>6</w:t>
        </w:r>
        <w:r>
          <w:t>.</w:t>
        </w:r>
        <w:r>
          <w:rPr>
            <w:rFonts w:hint="eastAsia"/>
            <w:lang w:val="en-US" w:eastAsia="zh-CN"/>
          </w:rPr>
          <w:t>3.4</w:t>
        </w:r>
        <w:r>
          <w:rPr>
            <w:rFonts w:hint="eastAsia"/>
            <w:lang w:val="en-US" w:eastAsia="zh-CN"/>
          </w:rPr>
          <w:tab/>
          <w:t>Application Server</w:t>
        </w:r>
        <w:r>
          <w:tab/>
        </w:r>
        <w:r>
          <w:fldChar w:fldCharType="begin"/>
        </w:r>
        <w:r>
          <w:instrText xml:space="preserve"> PAGEREF _Toc18091 \h </w:instrText>
        </w:r>
      </w:ins>
      <w:ins w:id="108" w:author="v1.0.0 vs v2.0.0" w:date="2025-03-04T10:56:00Z" w16du:dateUtc="2025-03-04T09:56:00Z">
        <w:r>
          <w:fldChar w:fldCharType="separate"/>
        </w:r>
        <w:r>
          <w:t>14</w:t>
        </w:r>
        <w:r>
          <w:fldChar w:fldCharType="end"/>
        </w:r>
      </w:ins>
    </w:p>
    <w:p w14:paraId="7BB30EEF" w14:textId="77777777" w:rsidR="0018526B" w:rsidRDefault="00000000">
      <w:pPr>
        <w:pStyle w:val="TOC3"/>
        <w:tabs>
          <w:tab w:val="clear" w:pos="9639"/>
          <w:tab w:val="right" w:pos="2000"/>
          <w:tab w:val="right" w:leader="dot" w:pos="9641"/>
        </w:tabs>
        <w:rPr>
          <w:ins w:id="109" w:author="v1.0.0 vs v2.0.0" w:date="2025-03-04T10:56:00Z" w16du:dateUtc="2025-03-04T09:56:00Z"/>
        </w:rPr>
      </w:pPr>
      <w:ins w:id="110" w:author="v1.0.0 vs v2.0.0" w:date="2025-03-04T10:56:00Z" w16du:dateUtc="2025-03-04T09:56:00Z">
        <w:r>
          <w:rPr>
            <w:rFonts w:hint="eastAsia"/>
            <w:lang w:val="en-US" w:eastAsia="zh-CN"/>
          </w:rPr>
          <w:t>6</w:t>
        </w:r>
        <w:r>
          <w:t>.</w:t>
        </w:r>
        <w:r>
          <w:rPr>
            <w:rFonts w:hint="eastAsia"/>
            <w:lang w:val="en-US" w:eastAsia="zh-CN"/>
          </w:rPr>
          <w:t>3.5</w:t>
        </w:r>
        <w:r>
          <w:rPr>
            <w:rFonts w:hint="eastAsia"/>
            <w:lang w:val="en-US" w:eastAsia="zh-CN"/>
          </w:rPr>
          <w:tab/>
          <w:t>Controlling Application Server</w:t>
        </w:r>
        <w:r>
          <w:tab/>
        </w:r>
        <w:r>
          <w:fldChar w:fldCharType="begin"/>
        </w:r>
        <w:r>
          <w:instrText xml:space="preserve"> PAGEREF _Toc13315 \h </w:instrText>
        </w:r>
      </w:ins>
      <w:ins w:id="111" w:author="v1.0.0 vs v2.0.0" w:date="2025-03-04T10:56:00Z" w16du:dateUtc="2025-03-04T09:56:00Z">
        <w:r>
          <w:fldChar w:fldCharType="separate"/>
        </w:r>
        <w:r>
          <w:t>14</w:t>
        </w:r>
        <w:r>
          <w:fldChar w:fldCharType="end"/>
        </w:r>
      </w:ins>
    </w:p>
    <w:p w14:paraId="1F50DFC3" w14:textId="77777777" w:rsidR="0018526B" w:rsidRDefault="00000000">
      <w:pPr>
        <w:pStyle w:val="TOC3"/>
        <w:tabs>
          <w:tab w:val="clear" w:pos="9639"/>
          <w:tab w:val="right" w:pos="2000"/>
          <w:tab w:val="right" w:leader="dot" w:pos="9641"/>
        </w:tabs>
        <w:rPr>
          <w:ins w:id="112" w:author="v1.0.0 vs v2.0.0" w:date="2025-03-04T10:56:00Z" w16du:dateUtc="2025-03-04T09:56:00Z"/>
        </w:rPr>
      </w:pPr>
      <w:ins w:id="113" w:author="v1.0.0 vs v2.0.0" w:date="2025-03-04T10:56:00Z" w16du:dateUtc="2025-03-04T09:56:00Z">
        <w:r>
          <w:rPr>
            <w:rFonts w:hint="eastAsia"/>
            <w:lang w:val="en-US" w:eastAsia="zh-CN"/>
          </w:rPr>
          <w:t>6</w:t>
        </w:r>
        <w:r>
          <w:t>.</w:t>
        </w:r>
        <w:r>
          <w:rPr>
            <w:rFonts w:hint="eastAsia"/>
            <w:lang w:val="en-US" w:eastAsia="zh-CN"/>
          </w:rPr>
          <w:t>3.6</w:t>
        </w:r>
        <w:r>
          <w:rPr>
            <w:rFonts w:hint="eastAsia"/>
            <w:lang w:val="en-US" w:eastAsia="zh-CN"/>
          </w:rPr>
          <w:tab/>
          <w:t>Application Client</w:t>
        </w:r>
        <w:r>
          <w:tab/>
        </w:r>
        <w:r>
          <w:fldChar w:fldCharType="begin"/>
        </w:r>
        <w:r>
          <w:instrText xml:space="preserve"> PAGEREF _Toc14534 \h </w:instrText>
        </w:r>
      </w:ins>
      <w:ins w:id="114" w:author="v1.0.0 vs v2.0.0" w:date="2025-03-04T10:56:00Z" w16du:dateUtc="2025-03-04T09:56:00Z">
        <w:r>
          <w:fldChar w:fldCharType="separate"/>
        </w:r>
        <w:r>
          <w:t>14</w:t>
        </w:r>
        <w:r>
          <w:fldChar w:fldCharType="end"/>
        </w:r>
      </w:ins>
    </w:p>
    <w:p w14:paraId="7CA4F5E8" w14:textId="77777777" w:rsidR="0018526B" w:rsidRDefault="00000000">
      <w:pPr>
        <w:pStyle w:val="TOC3"/>
        <w:tabs>
          <w:tab w:val="clear" w:pos="9639"/>
          <w:tab w:val="right" w:pos="2000"/>
          <w:tab w:val="right" w:leader="dot" w:pos="9641"/>
        </w:tabs>
        <w:rPr>
          <w:ins w:id="115" w:author="v1.0.0 vs v2.0.0" w:date="2025-03-04T10:56:00Z" w16du:dateUtc="2025-03-04T09:56:00Z"/>
        </w:rPr>
      </w:pPr>
      <w:ins w:id="116" w:author="v1.0.0 vs v2.0.0" w:date="2025-03-04T10:56:00Z" w16du:dateUtc="2025-03-04T09:56:00Z">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7</w:t>
        </w:r>
        <w:r>
          <w:rPr>
            <w:rFonts w:eastAsia="SimSun"/>
          </w:rPr>
          <w:tab/>
          <w:t>SEAL Client</w:t>
        </w:r>
        <w:r>
          <w:tab/>
        </w:r>
        <w:r>
          <w:fldChar w:fldCharType="begin"/>
        </w:r>
        <w:r>
          <w:instrText xml:space="preserve"> PAGEREF _Toc17813 \h </w:instrText>
        </w:r>
      </w:ins>
      <w:ins w:id="117" w:author="v1.0.0 vs v2.0.0" w:date="2025-03-04T10:56:00Z" w16du:dateUtc="2025-03-04T09:56:00Z">
        <w:r>
          <w:fldChar w:fldCharType="separate"/>
        </w:r>
        <w:r>
          <w:t>14</w:t>
        </w:r>
        <w:r>
          <w:fldChar w:fldCharType="end"/>
        </w:r>
      </w:ins>
    </w:p>
    <w:p w14:paraId="5F7ABCB7" w14:textId="77777777" w:rsidR="0018526B" w:rsidRDefault="00000000">
      <w:pPr>
        <w:pStyle w:val="TOC3"/>
        <w:tabs>
          <w:tab w:val="clear" w:pos="9639"/>
          <w:tab w:val="right" w:pos="2000"/>
          <w:tab w:val="right" w:leader="dot" w:pos="9641"/>
        </w:tabs>
        <w:rPr>
          <w:ins w:id="118" w:author="v1.0.0 vs v2.0.0" w:date="2025-03-04T10:56:00Z" w16du:dateUtc="2025-03-04T09:56:00Z"/>
        </w:rPr>
      </w:pPr>
      <w:ins w:id="119" w:author="v1.0.0 vs v2.0.0" w:date="2025-03-04T10:56:00Z" w16du:dateUtc="2025-03-04T09:56:00Z">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8</w:t>
        </w:r>
        <w:r>
          <w:rPr>
            <w:rFonts w:eastAsia="SimSun"/>
          </w:rPr>
          <w:tab/>
          <w:t>SEAL server</w:t>
        </w:r>
        <w:r>
          <w:tab/>
        </w:r>
        <w:r>
          <w:fldChar w:fldCharType="begin"/>
        </w:r>
        <w:r>
          <w:instrText xml:space="preserve"> PAGEREF _Toc15060 \h </w:instrText>
        </w:r>
      </w:ins>
      <w:ins w:id="120" w:author="v1.0.0 vs v2.0.0" w:date="2025-03-04T10:56:00Z" w16du:dateUtc="2025-03-04T09:56:00Z">
        <w:r>
          <w:fldChar w:fldCharType="separate"/>
        </w:r>
        <w:r>
          <w:t>14</w:t>
        </w:r>
        <w:r>
          <w:fldChar w:fldCharType="end"/>
        </w:r>
      </w:ins>
    </w:p>
    <w:p w14:paraId="02A6A701" w14:textId="77777777" w:rsidR="0018526B" w:rsidRDefault="00000000">
      <w:pPr>
        <w:pStyle w:val="TOC2"/>
        <w:tabs>
          <w:tab w:val="clear" w:pos="9639"/>
          <w:tab w:val="right" w:pos="2000"/>
          <w:tab w:val="right" w:leader="dot" w:pos="9641"/>
        </w:tabs>
        <w:rPr>
          <w:ins w:id="121" w:author="v1.0.0 vs v2.0.0" w:date="2025-03-04T10:56:00Z" w16du:dateUtc="2025-03-04T09:56:00Z"/>
        </w:rPr>
      </w:pPr>
      <w:ins w:id="122" w:author="v1.0.0 vs v2.0.0" w:date="2025-03-04T10:56:00Z" w16du:dateUtc="2025-03-04T09:56:00Z">
        <w:r>
          <w:rPr>
            <w:rFonts w:hint="eastAsia"/>
            <w:lang w:val="en-US" w:eastAsia="zh-CN"/>
          </w:rPr>
          <w:t>6</w:t>
        </w:r>
        <w:r>
          <w:t>.</w:t>
        </w:r>
        <w:r>
          <w:rPr>
            <w:rFonts w:hint="eastAsia"/>
            <w:lang w:val="en-US" w:eastAsia="zh-CN"/>
          </w:rPr>
          <w:t>4</w:t>
        </w:r>
        <w:r>
          <w:tab/>
        </w:r>
        <w:r>
          <w:rPr>
            <w:lang w:val="en-US"/>
          </w:rPr>
          <w:t>Reference points</w:t>
        </w:r>
        <w:r>
          <w:tab/>
        </w:r>
        <w:r>
          <w:fldChar w:fldCharType="begin"/>
        </w:r>
        <w:r>
          <w:instrText xml:space="preserve"> PAGEREF _Toc320 \h </w:instrText>
        </w:r>
      </w:ins>
      <w:ins w:id="123" w:author="v1.0.0 vs v2.0.0" w:date="2025-03-04T10:56:00Z" w16du:dateUtc="2025-03-04T09:56:00Z">
        <w:r>
          <w:fldChar w:fldCharType="separate"/>
        </w:r>
        <w:r>
          <w:t>14</w:t>
        </w:r>
        <w:r>
          <w:fldChar w:fldCharType="end"/>
        </w:r>
      </w:ins>
    </w:p>
    <w:p w14:paraId="4E6181C4" w14:textId="77777777" w:rsidR="0018526B" w:rsidRDefault="00000000">
      <w:pPr>
        <w:pStyle w:val="TOC3"/>
        <w:rPr>
          <w:ins w:id="124" w:author="v1.0.0 vs v2.0.0" w:date="2025-03-04T10:56:00Z" w16du:dateUtc="2025-03-04T09:56:00Z"/>
        </w:rPr>
      </w:pPr>
      <w:ins w:id="125" w:author="v1.0.0 vs v2.0.0" w:date="2025-03-04T10:56:00Z" w16du:dateUtc="2025-03-04T09:56:00Z">
        <w:r>
          <w:rPr>
            <w:rFonts w:hint="eastAsia"/>
            <w:lang w:val="en-US" w:eastAsia="zh-CN"/>
          </w:rPr>
          <w:t>6</w:t>
        </w:r>
        <w:r>
          <w:t>.</w:t>
        </w:r>
        <w:r>
          <w:rPr>
            <w:rFonts w:hint="eastAsia"/>
            <w:lang w:val="en-US" w:eastAsia="zh-CN"/>
          </w:rPr>
          <w:t>4.1</w:t>
        </w:r>
        <w:r>
          <w:tab/>
          <w:t>General</w:t>
        </w:r>
        <w:r>
          <w:tab/>
        </w:r>
        <w:r>
          <w:fldChar w:fldCharType="begin"/>
        </w:r>
        <w:r>
          <w:instrText xml:space="preserve"> PAGEREF _Toc4077 \h </w:instrText>
        </w:r>
      </w:ins>
      <w:ins w:id="126" w:author="v1.0.0 vs v2.0.0" w:date="2025-03-04T10:56:00Z" w16du:dateUtc="2025-03-04T09:56:00Z">
        <w:r>
          <w:fldChar w:fldCharType="separate"/>
        </w:r>
        <w:r>
          <w:t>14</w:t>
        </w:r>
        <w:r>
          <w:fldChar w:fldCharType="end"/>
        </w:r>
      </w:ins>
    </w:p>
    <w:p w14:paraId="0DBC2316" w14:textId="77777777" w:rsidR="0018526B" w:rsidRDefault="00000000">
      <w:pPr>
        <w:pStyle w:val="TOC3"/>
        <w:tabs>
          <w:tab w:val="clear" w:pos="9639"/>
          <w:tab w:val="right" w:pos="2000"/>
          <w:tab w:val="right" w:leader="dot" w:pos="9641"/>
        </w:tabs>
        <w:rPr>
          <w:ins w:id="127" w:author="v1.0.0 vs v2.0.0" w:date="2025-03-04T10:56:00Z" w16du:dateUtc="2025-03-04T09:56:00Z"/>
        </w:rPr>
      </w:pPr>
      <w:ins w:id="128" w:author="v1.0.0 vs v2.0.0" w:date="2025-03-04T10:56:00Z" w16du:dateUtc="2025-03-04T09:56:00Z">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r>
          <w:tab/>
        </w:r>
        <w:r>
          <w:fldChar w:fldCharType="begin"/>
        </w:r>
        <w:r>
          <w:instrText xml:space="preserve"> PAGEREF _Toc196 \h </w:instrText>
        </w:r>
      </w:ins>
      <w:ins w:id="129" w:author="v1.0.0 vs v2.0.0" w:date="2025-03-04T10:56:00Z" w16du:dateUtc="2025-03-04T09:56:00Z">
        <w:r>
          <w:fldChar w:fldCharType="separate"/>
        </w:r>
        <w:r>
          <w:t>14</w:t>
        </w:r>
        <w:r>
          <w:fldChar w:fldCharType="end"/>
        </w:r>
      </w:ins>
    </w:p>
    <w:p w14:paraId="059AB62C" w14:textId="77777777" w:rsidR="0018526B" w:rsidRDefault="00000000">
      <w:pPr>
        <w:pStyle w:val="TOC3"/>
        <w:tabs>
          <w:tab w:val="clear" w:pos="9639"/>
          <w:tab w:val="right" w:pos="2000"/>
          <w:tab w:val="right" w:leader="dot" w:pos="9641"/>
        </w:tabs>
        <w:rPr>
          <w:ins w:id="130" w:author="v1.0.0 vs v2.0.0" w:date="2025-03-04T10:56:00Z" w16du:dateUtc="2025-03-04T09:56:00Z"/>
        </w:rPr>
      </w:pPr>
      <w:ins w:id="131" w:author="v1.0.0 vs v2.0.0" w:date="2025-03-04T10:56:00Z" w16du:dateUtc="2025-03-04T09:56:00Z">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r>
          <w:tab/>
        </w:r>
        <w:r>
          <w:fldChar w:fldCharType="begin"/>
        </w:r>
        <w:r>
          <w:instrText xml:space="preserve"> PAGEREF _Toc20375 \h </w:instrText>
        </w:r>
      </w:ins>
      <w:ins w:id="132" w:author="v1.0.0 vs v2.0.0" w:date="2025-03-04T10:56:00Z" w16du:dateUtc="2025-03-04T09:56:00Z">
        <w:r>
          <w:fldChar w:fldCharType="separate"/>
        </w:r>
        <w:r>
          <w:t>14</w:t>
        </w:r>
        <w:r>
          <w:fldChar w:fldCharType="end"/>
        </w:r>
      </w:ins>
    </w:p>
    <w:p w14:paraId="1B4B6BC9" w14:textId="77777777" w:rsidR="0018526B" w:rsidRDefault="00000000">
      <w:pPr>
        <w:pStyle w:val="TOC3"/>
        <w:tabs>
          <w:tab w:val="clear" w:pos="9639"/>
          <w:tab w:val="right" w:pos="2000"/>
          <w:tab w:val="right" w:leader="dot" w:pos="9641"/>
        </w:tabs>
        <w:rPr>
          <w:ins w:id="133" w:author="v1.0.0 vs v2.0.0" w:date="2025-03-04T10:56:00Z" w16du:dateUtc="2025-03-04T09:56:00Z"/>
        </w:rPr>
      </w:pPr>
      <w:ins w:id="134" w:author="v1.0.0 vs v2.0.0" w:date="2025-03-04T10:56:00Z" w16du:dateUtc="2025-03-04T09:56:00Z">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r>
          <w:tab/>
        </w:r>
        <w:r>
          <w:fldChar w:fldCharType="begin"/>
        </w:r>
        <w:r>
          <w:instrText xml:space="preserve"> PAGEREF _Toc22341 \h </w:instrText>
        </w:r>
      </w:ins>
      <w:ins w:id="135" w:author="v1.0.0 vs v2.0.0" w:date="2025-03-04T10:56:00Z" w16du:dateUtc="2025-03-04T09:56:00Z">
        <w:r>
          <w:fldChar w:fldCharType="separate"/>
        </w:r>
        <w:r>
          <w:t>15</w:t>
        </w:r>
        <w:r>
          <w:fldChar w:fldCharType="end"/>
        </w:r>
      </w:ins>
    </w:p>
    <w:p w14:paraId="3772C188" w14:textId="77777777" w:rsidR="0018526B" w:rsidRDefault="00000000">
      <w:pPr>
        <w:pStyle w:val="TOC3"/>
        <w:tabs>
          <w:tab w:val="clear" w:pos="9639"/>
          <w:tab w:val="right" w:pos="2000"/>
          <w:tab w:val="right" w:leader="dot" w:pos="9641"/>
        </w:tabs>
        <w:rPr>
          <w:ins w:id="136" w:author="v1.0.0 vs v2.0.0" w:date="2025-03-04T10:56:00Z" w16du:dateUtc="2025-03-04T09:56:00Z"/>
        </w:rPr>
      </w:pPr>
      <w:ins w:id="137" w:author="v1.0.0 vs v2.0.0" w:date="2025-03-04T10:56:00Z" w16du:dateUtc="2025-03-04T09:56:00Z">
        <w:r>
          <w:rPr>
            <w:rFonts w:hint="eastAsia"/>
            <w:lang w:val="en-US" w:eastAsia="zh-CN"/>
          </w:rPr>
          <w:t>6</w:t>
        </w:r>
        <w:r>
          <w:t>.</w:t>
        </w:r>
        <w:r>
          <w:rPr>
            <w:rFonts w:hint="eastAsia"/>
            <w:lang w:val="en-US" w:eastAsia="zh-CN"/>
          </w:rPr>
          <w:t>4.5</w:t>
        </w:r>
        <w:r>
          <w:rPr>
            <w:rFonts w:hint="eastAsia"/>
            <w:lang w:val="en-US" w:eastAsia="zh-CN"/>
          </w:rPr>
          <w:tab/>
          <w:t>MMTel-4 (between the MMTel Enabler Client and the DCMTSI client)</w:t>
        </w:r>
        <w:r>
          <w:tab/>
        </w:r>
        <w:r>
          <w:fldChar w:fldCharType="begin"/>
        </w:r>
        <w:r>
          <w:instrText xml:space="preserve"> PAGEREF _Toc6968 \h </w:instrText>
        </w:r>
      </w:ins>
      <w:ins w:id="138" w:author="v1.0.0 vs v2.0.0" w:date="2025-03-04T10:56:00Z" w16du:dateUtc="2025-03-04T09:56:00Z">
        <w:r>
          <w:fldChar w:fldCharType="separate"/>
        </w:r>
        <w:r>
          <w:t>15</w:t>
        </w:r>
        <w:r>
          <w:fldChar w:fldCharType="end"/>
        </w:r>
      </w:ins>
    </w:p>
    <w:p w14:paraId="48774B22" w14:textId="77777777" w:rsidR="0018526B" w:rsidRDefault="00000000">
      <w:pPr>
        <w:pStyle w:val="TOC3"/>
        <w:tabs>
          <w:tab w:val="clear" w:pos="9639"/>
          <w:tab w:val="right" w:pos="2000"/>
          <w:tab w:val="right" w:leader="dot" w:pos="9641"/>
        </w:tabs>
        <w:rPr>
          <w:ins w:id="139" w:author="v1.0.0 vs v2.0.0" w:date="2025-03-04T10:56:00Z" w16du:dateUtc="2025-03-04T09:56:00Z"/>
        </w:rPr>
      </w:pPr>
      <w:ins w:id="140" w:author="v1.0.0 vs v2.0.0" w:date="2025-03-04T10:56:00Z" w16du:dateUtc="2025-03-04T09:56:00Z">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r>
          <w:tab/>
        </w:r>
        <w:r>
          <w:fldChar w:fldCharType="begin"/>
        </w:r>
        <w:r>
          <w:instrText xml:space="preserve"> PAGEREF _Toc22559 \h </w:instrText>
        </w:r>
      </w:ins>
      <w:ins w:id="141" w:author="v1.0.0 vs v2.0.0" w:date="2025-03-04T10:56:00Z" w16du:dateUtc="2025-03-04T09:56:00Z">
        <w:r>
          <w:fldChar w:fldCharType="separate"/>
        </w:r>
        <w:r>
          <w:t>15</w:t>
        </w:r>
        <w:r>
          <w:fldChar w:fldCharType="end"/>
        </w:r>
      </w:ins>
    </w:p>
    <w:p w14:paraId="238A3131" w14:textId="77777777" w:rsidR="0018526B" w:rsidRDefault="00000000">
      <w:pPr>
        <w:pStyle w:val="TOC3"/>
        <w:rPr>
          <w:ins w:id="142" w:author="v1.0.0 vs v2.0.0" w:date="2025-03-04T10:56:00Z" w16du:dateUtc="2025-03-04T09:56:00Z"/>
        </w:rPr>
      </w:pPr>
      <w:ins w:id="143" w:author="v1.0.0 vs v2.0.0" w:date="2025-03-04T10:56:00Z" w16du:dateUtc="2025-03-04T09:56:00Z">
        <w:r>
          <w:rPr>
            <w:rFonts w:hint="eastAsia"/>
            <w:lang w:val="en-US" w:eastAsia="zh-CN"/>
          </w:rPr>
          <w:t>6</w:t>
        </w:r>
        <w:r>
          <w:t>.</w:t>
        </w:r>
        <w:r>
          <w:rPr>
            <w:lang w:val="en-US" w:eastAsia="zh-CN"/>
          </w:rPr>
          <w:t>4</w:t>
        </w:r>
        <w:r>
          <w:t>.</w:t>
        </w:r>
        <w:r>
          <w:rPr>
            <w:rFonts w:hint="eastAsia"/>
            <w:lang w:val="en-US" w:eastAsia="zh-CN"/>
          </w:rPr>
          <w:t>7</w:t>
        </w:r>
        <w:r>
          <w:tab/>
          <w:t>SEAL-C</w:t>
        </w:r>
        <w:r>
          <w:tab/>
        </w:r>
        <w:r>
          <w:fldChar w:fldCharType="begin"/>
        </w:r>
        <w:r>
          <w:instrText xml:space="preserve"> PAGEREF _Toc31257 \h </w:instrText>
        </w:r>
      </w:ins>
      <w:ins w:id="144" w:author="v1.0.0 vs v2.0.0" w:date="2025-03-04T10:56:00Z" w16du:dateUtc="2025-03-04T09:56:00Z">
        <w:r>
          <w:fldChar w:fldCharType="separate"/>
        </w:r>
        <w:r>
          <w:t>15</w:t>
        </w:r>
        <w:r>
          <w:fldChar w:fldCharType="end"/>
        </w:r>
      </w:ins>
    </w:p>
    <w:p w14:paraId="078DF67A" w14:textId="77777777" w:rsidR="0018526B" w:rsidRDefault="00000000">
      <w:pPr>
        <w:pStyle w:val="TOC3"/>
        <w:rPr>
          <w:ins w:id="145" w:author="v1.0.0 vs v2.0.0" w:date="2025-03-04T10:56:00Z" w16du:dateUtc="2025-03-04T09:56:00Z"/>
        </w:rPr>
      </w:pPr>
      <w:ins w:id="146" w:author="v1.0.0 vs v2.0.0" w:date="2025-03-04T10:56:00Z" w16du:dateUtc="2025-03-04T09:56:00Z">
        <w:r>
          <w:rPr>
            <w:rFonts w:hint="eastAsia"/>
            <w:lang w:val="en-US" w:eastAsia="zh-CN"/>
          </w:rPr>
          <w:t>6</w:t>
        </w:r>
        <w:r>
          <w:t>.</w:t>
        </w:r>
        <w:r>
          <w:rPr>
            <w:lang w:val="en-US" w:eastAsia="zh-CN"/>
          </w:rPr>
          <w:t>4</w:t>
        </w:r>
        <w:r>
          <w:t>.</w:t>
        </w:r>
        <w:r>
          <w:rPr>
            <w:rFonts w:hint="eastAsia"/>
            <w:lang w:val="en-US" w:eastAsia="zh-CN"/>
          </w:rPr>
          <w:t>8</w:t>
        </w:r>
        <w:r>
          <w:tab/>
          <w:t>SEAL-S</w:t>
        </w:r>
        <w:r>
          <w:tab/>
        </w:r>
        <w:r>
          <w:fldChar w:fldCharType="begin"/>
        </w:r>
        <w:r>
          <w:instrText xml:space="preserve"> PAGEREF _Toc29004 \h </w:instrText>
        </w:r>
      </w:ins>
      <w:ins w:id="147" w:author="v1.0.0 vs v2.0.0" w:date="2025-03-04T10:56:00Z" w16du:dateUtc="2025-03-04T09:56:00Z">
        <w:r>
          <w:fldChar w:fldCharType="separate"/>
        </w:r>
        <w:r>
          <w:t>15</w:t>
        </w:r>
        <w:r>
          <w:fldChar w:fldCharType="end"/>
        </w:r>
      </w:ins>
    </w:p>
    <w:p w14:paraId="6C355958" w14:textId="77777777" w:rsidR="0018526B" w:rsidRDefault="00000000">
      <w:pPr>
        <w:pStyle w:val="TOC3"/>
        <w:rPr>
          <w:ins w:id="148" w:author="v1.0.0 vs v2.0.0" w:date="2025-03-04T10:56:00Z" w16du:dateUtc="2025-03-04T09:56:00Z"/>
        </w:rPr>
      </w:pPr>
      <w:ins w:id="149" w:author="v1.0.0 vs v2.0.0" w:date="2025-03-04T10:56:00Z" w16du:dateUtc="2025-03-04T09:56:00Z">
        <w:r>
          <w:rPr>
            <w:rFonts w:hint="eastAsia"/>
            <w:lang w:val="en-US" w:eastAsia="zh-CN"/>
          </w:rPr>
          <w:t>6</w:t>
        </w:r>
        <w:r>
          <w:t>.</w:t>
        </w:r>
        <w:r>
          <w:rPr>
            <w:lang w:val="en-US" w:eastAsia="zh-CN"/>
          </w:rPr>
          <w:t>4</w:t>
        </w:r>
        <w:r>
          <w:t>.</w:t>
        </w:r>
        <w:r>
          <w:rPr>
            <w:rFonts w:hint="eastAsia"/>
            <w:lang w:val="en-US" w:eastAsia="zh-CN"/>
          </w:rPr>
          <w:t>9</w:t>
        </w:r>
        <w:r>
          <w:tab/>
          <w:t>SEAL-UU</w:t>
        </w:r>
        <w:r>
          <w:tab/>
        </w:r>
        <w:r>
          <w:fldChar w:fldCharType="begin"/>
        </w:r>
        <w:r>
          <w:instrText xml:space="preserve"> PAGEREF _Toc32452 \h </w:instrText>
        </w:r>
      </w:ins>
      <w:ins w:id="150" w:author="v1.0.0 vs v2.0.0" w:date="2025-03-04T10:56:00Z" w16du:dateUtc="2025-03-04T09:56:00Z">
        <w:r>
          <w:fldChar w:fldCharType="separate"/>
        </w:r>
        <w:r>
          <w:t>15</w:t>
        </w:r>
        <w:r>
          <w:fldChar w:fldCharType="end"/>
        </w:r>
      </w:ins>
    </w:p>
    <w:p w14:paraId="55B1798E" w14:textId="77777777" w:rsidR="0018526B" w:rsidRDefault="00000000">
      <w:pPr>
        <w:pStyle w:val="TOC1"/>
        <w:rPr>
          <w:ins w:id="151" w:author="v1.0.0 vs v2.0.0" w:date="2025-03-04T10:56:00Z" w16du:dateUtc="2025-03-04T09:56:00Z"/>
        </w:rPr>
      </w:pPr>
      <w:ins w:id="152" w:author="v1.0.0 vs v2.0.0" w:date="2025-03-04T10:56:00Z" w16du:dateUtc="2025-03-04T09:56:00Z">
        <w:r>
          <w:rPr>
            <w:rFonts w:hint="eastAsia"/>
            <w:lang w:val="en-US" w:eastAsia="zh-CN"/>
          </w:rPr>
          <w:t>7</w:t>
        </w:r>
        <w:r>
          <w:rPr>
            <w:rFonts w:hint="eastAsia"/>
            <w:lang w:val="en-US" w:eastAsia="zh-CN"/>
          </w:rPr>
          <w:tab/>
        </w:r>
        <w:r>
          <w:rPr>
            <w:lang w:val="en-IN"/>
          </w:rPr>
          <w:t>Identities</w:t>
        </w:r>
        <w:r>
          <w:tab/>
        </w:r>
        <w:r>
          <w:fldChar w:fldCharType="begin"/>
        </w:r>
        <w:r>
          <w:instrText xml:space="preserve"> PAGEREF _Toc7642 \h </w:instrText>
        </w:r>
      </w:ins>
      <w:ins w:id="153" w:author="v1.0.0 vs v2.0.0" w:date="2025-03-04T10:56:00Z" w16du:dateUtc="2025-03-04T09:56:00Z">
        <w:r>
          <w:fldChar w:fldCharType="separate"/>
        </w:r>
        <w:r>
          <w:t>15</w:t>
        </w:r>
        <w:r>
          <w:fldChar w:fldCharType="end"/>
        </w:r>
      </w:ins>
    </w:p>
    <w:p w14:paraId="14912EB4" w14:textId="77777777" w:rsidR="0018526B" w:rsidRDefault="00000000">
      <w:pPr>
        <w:pStyle w:val="TOC2"/>
        <w:rPr>
          <w:ins w:id="154" w:author="v1.0.0 vs v2.0.0" w:date="2025-03-04T10:56:00Z" w16du:dateUtc="2025-03-04T09:56:00Z"/>
        </w:rPr>
      </w:pPr>
      <w:ins w:id="155" w:author="v1.0.0 vs v2.0.0" w:date="2025-03-04T10:56:00Z" w16du:dateUtc="2025-03-04T09:56:00Z">
        <w:r>
          <w:t>7.1</w:t>
        </w:r>
        <w:r>
          <w:tab/>
          <w:t>General</w:t>
        </w:r>
        <w:r>
          <w:tab/>
        </w:r>
        <w:r>
          <w:fldChar w:fldCharType="begin"/>
        </w:r>
        <w:r>
          <w:instrText xml:space="preserve"> PAGEREF _Toc18442 \h </w:instrText>
        </w:r>
      </w:ins>
      <w:ins w:id="156" w:author="v1.0.0 vs v2.0.0" w:date="2025-03-04T10:56:00Z" w16du:dateUtc="2025-03-04T09:56:00Z">
        <w:r>
          <w:fldChar w:fldCharType="separate"/>
        </w:r>
        <w:r>
          <w:t>15</w:t>
        </w:r>
        <w:r>
          <w:fldChar w:fldCharType="end"/>
        </w:r>
      </w:ins>
    </w:p>
    <w:p w14:paraId="20B97B5F" w14:textId="77777777" w:rsidR="0018526B" w:rsidRDefault="00000000">
      <w:pPr>
        <w:pStyle w:val="TOC2"/>
        <w:tabs>
          <w:tab w:val="clear" w:pos="9639"/>
          <w:tab w:val="right" w:pos="2000"/>
          <w:tab w:val="right" w:leader="dot" w:pos="9641"/>
        </w:tabs>
        <w:rPr>
          <w:ins w:id="157" w:author="v1.0.0 vs v2.0.0" w:date="2025-03-04T10:56:00Z" w16du:dateUtc="2025-03-04T09:56:00Z"/>
        </w:rPr>
      </w:pPr>
      <w:ins w:id="158" w:author="v1.0.0 vs v2.0.0" w:date="2025-03-04T10:56:00Z" w16du:dateUtc="2025-03-04T09:56:00Z">
        <w:r>
          <w:rPr>
            <w:lang w:val="en-US" w:eastAsia="zh-CN"/>
          </w:rPr>
          <w:t>7.2</w:t>
        </w:r>
        <w:r>
          <w:rPr>
            <w:lang w:val="en-US" w:eastAsia="zh-CN"/>
          </w:rPr>
          <w:tab/>
        </w:r>
        <w:r>
          <w:t>A</w:t>
        </w:r>
        <w:r>
          <w:rPr>
            <w:lang w:eastAsia="zh-CN"/>
          </w:rPr>
          <w:t>pplication</w:t>
        </w:r>
        <w:r>
          <w:rPr>
            <w:lang w:val="en-US" w:eastAsia="zh-CN"/>
          </w:rPr>
          <w:t xml:space="preserve"> ID (APPID)</w:t>
        </w:r>
        <w:r>
          <w:tab/>
        </w:r>
        <w:r>
          <w:fldChar w:fldCharType="begin"/>
        </w:r>
        <w:r>
          <w:instrText xml:space="preserve"> PAGEREF _Toc22864 \h </w:instrText>
        </w:r>
      </w:ins>
      <w:ins w:id="159" w:author="v1.0.0 vs v2.0.0" w:date="2025-03-04T10:56:00Z" w16du:dateUtc="2025-03-04T09:56:00Z">
        <w:r>
          <w:fldChar w:fldCharType="separate"/>
        </w:r>
        <w:r>
          <w:t>15</w:t>
        </w:r>
        <w:r>
          <w:fldChar w:fldCharType="end"/>
        </w:r>
      </w:ins>
    </w:p>
    <w:p w14:paraId="06BEA609" w14:textId="77777777" w:rsidR="0018526B" w:rsidRDefault="00000000">
      <w:pPr>
        <w:pStyle w:val="TOC1"/>
        <w:tabs>
          <w:tab w:val="clear" w:pos="9639"/>
          <w:tab w:val="right" w:pos="2000"/>
          <w:tab w:val="right" w:leader="dot" w:pos="9641"/>
        </w:tabs>
        <w:rPr>
          <w:ins w:id="160" w:author="v1.0.0 vs v2.0.0" w:date="2025-03-04T10:56:00Z" w16du:dateUtc="2025-03-04T09:56:00Z"/>
        </w:rPr>
      </w:pPr>
      <w:ins w:id="161" w:author="v1.0.0 vs v2.0.0" w:date="2025-03-04T10:56:00Z" w16du:dateUtc="2025-03-04T09:56:00Z">
        <w:r>
          <w:rPr>
            <w:rFonts w:eastAsia="SimSun" w:hint="eastAsia"/>
            <w:lang w:val="en-US" w:eastAsia="zh-CN"/>
          </w:rPr>
          <w:t>8</w:t>
        </w:r>
        <w:r>
          <w:rPr>
            <w:rFonts w:eastAsia="SimSun" w:hint="eastAsia"/>
            <w:lang w:val="en-US" w:eastAsia="zh-CN"/>
          </w:rPr>
          <w:tab/>
        </w:r>
        <w:r>
          <w:rPr>
            <w:lang w:val="en-IN"/>
          </w:rPr>
          <w:t>Procedures and information flows</w:t>
        </w:r>
        <w:r>
          <w:tab/>
        </w:r>
        <w:r>
          <w:fldChar w:fldCharType="begin"/>
        </w:r>
        <w:r>
          <w:instrText xml:space="preserve"> PAGEREF _Toc17263 \h </w:instrText>
        </w:r>
      </w:ins>
      <w:ins w:id="162" w:author="v1.0.0 vs v2.0.0" w:date="2025-03-04T10:56:00Z" w16du:dateUtc="2025-03-04T09:56:00Z">
        <w:r>
          <w:fldChar w:fldCharType="separate"/>
        </w:r>
        <w:r>
          <w:t>16</w:t>
        </w:r>
        <w:r>
          <w:fldChar w:fldCharType="end"/>
        </w:r>
      </w:ins>
    </w:p>
    <w:p w14:paraId="5AF4556D" w14:textId="77777777" w:rsidR="0018526B" w:rsidRDefault="00000000">
      <w:pPr>
        <w:pStyle w:val="TOC2"/>
        <w:rPr>
          <w:ins w:id="163" w:author="v1.0.0 vs v2.0.0" w:date="2025-03-04T10:56:00Z" w16du:dateUtc="2025-03-04T09:56:00Z"/>
        </w:rPr>
      </w:pPr>
      <w:ins w:id="164" w:author="v1.0.0 vs v2.0.0" w:date="2025-03-04T10:56:00Z" w16du:dateUtc="2025-03-04T09:56:00Z">
        <w:r>
          <w:rPr>
            <w:rFonts w:hint="eastAsia"/>
            <w:lang w:val="en-US" w:eastAsia="zh-CN"/>
          </w:rPr>
          <w:t>8.1</w:t>
        </w:r>
        <w:r>
          <w:rPr>
            <w:rFonts w:hint="eastAsia"/>
            <w:lang w:val="en-US" w:eastAsia="zh-CN"/>
          </w:rPr>
          <w:tab/>
          <w:t>General</w:t>
        </w:r>
        <w:r>
          <w:tab/>
        </w:r>
        <w:r>
          <w:fldChar w:fldCharType="begin"/>
        </w:r>
        <w:r>
          <w:instrText xml:space="preserve"> PAGEREF _Toc749 \h </w:instrText>
        </w:r>
      </w:ins>
      <w:ins w:id="165" w:author="v1.0.0 vs v2.0.0" w:date="2025-03-04T10:56:00Z" w16du:dateUtc="2025-03-04T09:56:00Z">
        <w:r>
          <w:fldChar w:fldCharType="separate"/>
        </w:r>
        <w:r>
          <w:t>16</w:t>
        </w:r>
        <w:r>
          <w:fldChar w:fldCharType="end"/>
        </w:r>
      </w:ins>
    </w:p>
    <w:p w14:paraId="6A7E0C3D" w14:textId="77777777" w:rsidR="0018526B" w:rsidRDefault="00000000">
      <w:pPr>
        <w:pStyle w:val="TOC2"/>
        <w:tabs>
          <w:tab w:val="clear" w:pos="9639"/>
          <w:tab w:val="right" w:pos="2000"/>
          <w:tab w:val="right" w:leader="dot" w:pos="9641"/>
        </w:tabs>
        <w:rPr>
          <w:ins w:id="166" w:author="v1.0.0 vs v2.0.0" w:date="2025-03-04T10:56:00Z" w16du:dateUtc="2025-03-04T09:56:00Z"/>
        </w:rPr>
      </w:pPr>
      <w:ins w:id="167" w:author="v1.0.0 vs v2.0.0" w:date="2025-03-04T10:56:00Z" w16du:dateUtc="2025-03-04T09:56:00Z">
        <w:r>
          <w:rPr>
            <w:rFonts w:hint="eastAsia"/>
            <w:lang w:val="en-US" w:eastAsia="zh-CN"/>
          </w:rPr>
          <w:t>8.2</w:t>
        </w:r>
        <w:r>
          <w:rPr>
            <w:rFonts w:hint="eastAsia"/>
            <w:lang w:val="en-US" w:eastAsia="zh-CN"/>
          </w:rPr>
          <w:tab/>
          <w:t>DC application and profile management</w:t>
        </w:r>
        <w:r>
          <w:tab/>
        </w:r>
        <w:r>
          <w:fldChar w:fldCharType="begin"/>
        </w:r>
        <w:r>
          <w:instrText xml:space="preserve"> PAGEREF _Toc981 \h </w:instrText>
        </w:r>
      </w:ins>
      <w:ins w:id="168" w:author="v1.0.0 vs v2.0.0" w:date="2025-03-04T10:56:00Z" w16du:dateUtc="2025-03-04T09:56:00Z">
        <w:r>
          <w:fldChar w:fldCharType="separate"/>
        </w:r>
        <w:r>
          <w:t>16</w:t>
        </w:r>
        <w:r>
          <w:fldChar w:fldCharType="end"/>
        </w:r>
      </w:ins>
    </w:p>
    <w:p w14:paraId="00A8719B" w14:textId="77777777" w:rsidR="0018526B" w:rsidRDefault="00000000">
      <w:pPr>
        <w:pStyle w:val="TOC3"/>
        <w:rPr>
          <w:ins w:id="169" w:author="v1.0.0 vs v2.0.0" w:date="2025-03-04T10:56:00Z" w16du:dateUtc="2025-03-04T09:56:00Z"/>
        </w:rPr>
      </w:pPr>
      <w:ins w:id="170" w:author="v1.0.0 vs v2.0.0" w:date="2025-03-04T10:56:00Z" w16du:dateUtc="2025-03-04T09:56:00Z">
        <w:r>
          <w:rPr>
            <w:rFonts w:hint="eastAsia"/>
            <w:lang w:val="en-US" w:eastAsia="zh-CN"/>
          </w:rPr>
          <w:t>8.2.1</w:t>
        </w:r>
        <w:r>
          <w:rPr>
            <w:rFonts w:hint="eastAsia"/>
            <w:lang w:val="en-US" w:eastAsia="zh-CN"/>
          </w:rPr>
          <w:tab/>
          <w:t>General</w:t>
        </w:r>
        <w:r>
          <w:tab/>
        </w:r>
        <w:r>
          <w:fldChar w:fldCharType="begin"/>
        </w:r>
        <w:r>
          <w:instrText xml:space="preserve"> PAGEREF _Toc22563 \h </w:instrText>
        </w:r>
      </w:ins>
      <w:ins w:id="171" w:author="v1.0.0 vs v2.0.0" w:date="2025-03-04T10:56:00Z" w16du:dateUtc="2025-03-04T09:56:00Z">
        <w:r>
          <w:fldChar w:fldCharType="separate"/>
        </w:r>
        <w:r>
          <w:t>16</w:t>
        </w:r>
        <w:r>
          <w:fldChar w:fldCharType="end"/>
        </w:r>
      </w:ins>
    </w:p>
    <w:p w14:paraId="591AFAEF" w14:textId="77777777" w:rsidR="0018526B" w:rsidRDefault="00000000">
      <w:pPr>
        <w:pStyle w:val="TOC3"/>
        <w:tabs>
          <w:tab w:val="clear" w:pos="9639"/>
          <w:tab w:val="right" w:pos="2000"/>
          <w:tab w:val="right" w:leader="dot" w:pos="9641"/>
        </w:tabs>
        <w:rPr>
          <w:ins w:id="172" w:author="v1.0.0 vs v2.0.0" w:date="2025-03-04T10:56:00Z" w16du:dateUtc="2025-03-04T09:56:00Z"/>
        </w:rPr>
      </w:pPr>
      <w:ins w:id="173" w:author="v1.0.0 vs v2.0.0" w:date="2025-03-04T10:56:00Z" w16du:dateUtc="2025-03-04T09:56:00Z">
        <w:r>
          <w:t>8.2.</w:t>
        </w:r>
        <w:r>
          <w:rPr>
            <w:rFonts w:eastAsia="SimSun" w:hint="eastAsia"/>
            <w:lang w:val="en-US" w:eastAsia="zh-CN"/>
          </w:rPr>
          <w:t>2</w:t>
        </w:r>
        <w:r>
          <w:tab/>
        </w:r>
        <w:r>
          <w:rPr>
            <w:lang w:val="en-US" w:eastAsia="zh-CN"/>
          </w:rPr>
          <w:t>DC application and profile configuration</w:t>
        </w:r>
        <w:r>
          <w:tab/>
        </w:r>
        <w:r>
          <w:fldChar w:fldCharType="begin"/>
        </w:r>
        <w:r>
          <w:instrText xml:space="preserve"> PAGEREF _Toc22170 \h </w:instrText>
        </w:r>
      </w:ins>
      <w:ins w:id="174" w:author="v1.0.0 vs v2.0.0" w:date="2025-03-04T10:56:00Z" w16du:dateUtc="2025-03-04T09:56:00Z">
        <w:r>
          <w:fldChar w:fldCharType="separate"/>
        </w:r>
        <w:r>
          <w:t>16</w:t>
        </w:r>
        <w:r>
          <w:fldChar w:fldCharType="end"/>
        </w:r>
      </w:ins>
    </w:p>
    <w:p w14:paraId="7B19826E" w14:textId="77777777" w:rsidR="0018526B" w:rsidRDefault="00000000">
      <w:pPr>
        <w:pStyle w:val="TOC4"/>
        <w:rPr>
          <w:ins w:id="175" w:author="v1.0.0 vs v2.0.0" w:date="2025-03-04T10:56:00Z" w16du:dateUtc="2025-03-04T09:56:00Z"/>
        </w:rPr>
      </w:pPr>
      <w:ins w:id="176" w:author="v1.0.0 vs v2.0.0" w:date="2025-03-04T10:56:00Z" w16du:dateUtc="2025-03-04T09:56:00Z">
        <w:r>
          <w:t>8.2.</w:t>
        </w:r>
        <w:r>
          <w:rPr>
            <w:rFonts w:hint="eastAsia"/>
            <w:lang w:val="en-US" w:eastAsia="zh-CN"/>
          </w:rPr>
          <w:t>2</w:t>
        </w:r>
        <w:r>
          <w:t>.1</w:t>
        </w:r>
        <w:r>
          <w:tab/>
          <w:t>General</w:t>
        </w:r>
        <w:r>
          <w:tab/>
        </w:r>
        <w:r>
          <w:fldChar w:fldCharType="begin"/>
        </w:r>
        <w:r>
          <w:instrText xml:space="preserve"> PAGEREF _Toc10181 \h </w:instrText>
        </w:r>
      </w:ins>
      <w:ins w:id="177" w:author="v1.0.0 vs v2.0.0" w:date="2025-03-04T10:56:00Z" w16du:dateUtc="2025-03-04T09:56:00Z">
        <w:r>
          <w:fldChar w:fldCharType="separate"/>
        </w:r>
        <w:r>
          <w:t>16</w:t>
        </w:r>
        <w:r>
          <w:fldChar w:fldCharType="end"/>
        </w:r>
      </w:ins>
    </w:p>
    <w:p w14:paraId="1CADB8F0" w14:textId="77777777" w:rsidR="0018526B" w:rsidRDefault="00000000">
      <w:pPr>
        <w:pStyle w:val="TOC4"/>
        <w:rPr>
          <w:ins w:id="178" w:author="v1.0.0 vs v2.0.0" w:date="2025-03-04T10:56:00Z" w16du:dateUtc="2025-03-04T09:56:00Z"/>
        </w:rPr>
      </w:pPr>
      <w:ins w:id="179" w:author="v1.0.0 vs v2.0.0" w:date="2025-03-04T10:56:00Z" w16du:dateUtc="2025-03-04T09:56:00Z">
        <w:r>
          <w:t>8.2.</w:t>
        </w:r>
        <w:r>
          <w:rPr>
            <w:rFonts w:hint="eastAsia"/>
            <w:lang w:val="en-US" w:eastAsia="zh-CN"/>
          </w:rPr>
          <w:t>2</w:t>
        </w:r>
        <w:r>
          <w:t>.2</w:t>
        </w:r>
        <w:r>
          <w:tab/>
          <w:t>Procedure</w:t>
        </w:r>
        <w:r>
          <w:tab/>
        </w:r>
        <w:r>
          <w:fldChar w:fldCharType="begin"/>
        </w:r>
        <w:r>
          <w:instrText xml:space="preserve"> PAGEREF _Toc21123 \h </w:instrText>
        </w:r>
      </w:ins>
      <w:ins w:id="180" w:author="v1.0.0 vs v2.0.0" w:date="2025-03-04T10:56:00Z" w16du:dateUtc="2025-03-04T09:56:00Z">
        <w:r>
          <w:fldChar w:fldCharType="separate"/>
        </w:r>
        <w:r>
          <w:t>16</w:t>
        </w:r>
        <w:r>
          <w:fldChar w:fldCharType="end"/>
        </w:r>
      </w:ins>
    </w:p>
    <w:p w14:paraId="4F9C9625" w14:textId="77777777" w:rsidR="0018526B" w:rsidRDefault="00000000">
      <w:pPr>
        <w:pStyle w:val="TOC4"/>
        <w:tabs>
          <w:tab w:val="clear" w:pos="9639"/>
          <w:tab w:val="right" w:pos="2400"/>
          <w:tab w:val="right" w:leader="dot" w:pos="9641"/>
        </w:tabs>
        <w:rPr>
          <w:ins w:id="181" w:author="v1.0.0 vs v2.0.0" w:date="2025-03-04T10:56:00Z" w16du:dateUtc="2025-03-04T09:56:00Z"/>
        </w:rPr>
      </w:pPr>
      <w:ins w:id="182" w:author="v1.0.0 vs v2.0.0" w:date="2025-03-04T10:56:00Z" w16du:dateUtc="2025-03-04T09:56:00Z">
        <w:r>
          <w:t>8.2.</w:t>
        </w:r>
        <w:r>
          <w:rPr>
            <w:rFonts w:hint="eastAsia"/>
            <w:lang w:val="en-US" w:eastAsia="zh-CN"/>
          </w:rPr>
          <w:t>2</w:t>
        </w:r>
        <w:r>
          <w:t>.3</w:t>
        </w:r>
        <w:r>
          <w:tab/>
          <w:t>Information flows</w:t>
        </w:r>
        <w:r>
          <w:tab/>
        </w:r>
        <w:r>
          <w:fldChar w:fldCharType="begin"/>
        </w:r>
        <w:r>
          <w:instrText xml:space="preserve"> PAGEREF _Toc11195 \h </w:instrText>
        </w:r>
      </w:ins>
      <w:ins w:id="183" w:author="v1.0.0 vs v2.0.0" w:date="2025-03-04T10:56:00Z" w16du:dateUtc="2025-03-04T09:56:00Z">
        <w:r>
          <w:fldChar w:fldCharType="separate"/>
        </w:r>
        <w:r>
          <w:t>17</w:t>
        </w:r>
        <w:r>
          <w:fldChar w:fldCharType="end"/>
        </w:r>
      </w:ins>
    </w:p>
    <w:p w14:paraId="4538E3CE" w14:textId="77777777" w:rsidR="0018526B" w:rsidRDefault="00000000">
      <w:pPr>
        <w:pStyle w:val="TOC5"/>
        <w:tabs>
          <w:tab w:val="clear" w:pos="9639"/>
          <w:tab w:val="right" w:pos="2400"/>
          <w:tab w:val="right" w:leader="dot" w:pos="9641"/>
        </w:tabs>
        <w:rPr>
          <w:ins w:id="184" w:author="v1.0.0 vs v2.0.0" w:date="2025-03-04T10:56:00Z" w16du:dateUtc="2025-03-04T09:56:00Z"/>
        </w:rPr>
      </w:pPr>
      <w:ins w:id="185" w:author="v1.0.0 vs v2.0.0" w:date="2025-03-04T10:56:00Z" w16du:dateUtc="2025-03-04T09:56:00Z">
        <w:r>
          <w:t>8.2.</w:t>
        </w:r>
        <w:r>
          <w:rPr>
            <w:rFonts w:hint="eastAsia"/>
            <w:lang w:val="en-US" w:eastAsia="zh-CN"/>
          </w:rPr>
          <w:t>2</w:t>
        </w:r>
        <w:r>
          <w:t>.3.1</w:t>
        </w:r>
        <w:r>
          <w:tab/>
          <w:t xml:space="preserve">DC </w:t>
        </w:r>
        <w:r>
          <w:rPr>
            <w:rFonts w:hint="eastAsia"/>
            <w:lang w:val="en-US" w:eastAsia="zh-CN"/>
          </w:rPr>
          <w:t>a</w:t>
        </w:r>
        <w:r>
          <w:t>pplication and profile configuration request</w:t>
        </w:r>
        <w:r>
          <w:tab/>
        </w:r>
        <w:r>
          <w:fldChar w:fldCharType="begin"/>
        </w:r>
        <w:r>
          <w:instrText xml:space="preserve"> PAGEREF _Toc14125 \h </w:instrText>
        </w:r>
      </w:ins>
      <w:ins w:id="186" w:author="v1.0.0 vs v2.0.0" w:date="2025-03-04T10:56:00Z" w16du:dateUtc="2025-03-04T09:56:00Z">
        <w:r>
          <w:fldChar w:fldCharType="separate"/>
        </w:r>
        <w:r>
          <w:t>17</w:t>
        </w:r>
        <w:r>
          <w:fldChar w:fldCharType="end"/>
        </w:r>
      </w:ins>
    </w:p>
    <w:p w14:paraId="328831ED" w14:textId="77777777" w:rsidR="0018526B" w:rsidRDefault="00000000">
      <w:pPr>
        <w:pStyle w:val="TOC5"/>
        <w:tabs>
          <w:tab w:val="clear" w:pos="9639"/>
          <w:tab w:val="right" w:pos="2400"/>
          <w:tab w:val="right" w:leader="dot" w:pos="9641"/>
        </w:tabs>
        <w:rPr>
          <w:ins w:id="187" w:author="v1.0.0 vs v2.0.0" w:date="2025-03-04T10:56:00Z" w16du:dateUtc="2025-03-04T09:56:00Z"/>
        </w:rPr>
      </w:pPr>
      <w:ins w:id="188" w:author="v1.0.0 vs v2.0.0" w:date="2025-03-04T10:56:00Z" w16du:dateUtc="2025-03-04T09:56:00Z">
        <w:r>
          <w:lastRenderedPageBreak/>
          <w:t>8.2.</w:t>
        </w:r>
        <w:r>
          <w:rPr>
            <w:rFonts w:hint="eastAsia"/>
            <w:lang w:val="en-US" w:eastAsia="zh-CN"/>
          </w:rPr>
          <w:t>2</w:t>
        </w:r>
        <w:r>
          <w:t>.3.2</w:t>
        </w:r>
        <w:r>
          <w:tab/>
          <w:t xml:space="preserve">DC </w:t>
        </w:r>
        <w:r>
          <w:rPr>
            <w:rFonts w:hint="eastAsia"/>
            <w:lang w:val="en-US" w:eastAsia="zh-CN"/>
          </w:rPr>
          <w:t>a</w:t>
        </w:r>
        <w:r>
          <w:t>pplication and profile configuration response</w:t>
        </w:r>
        <w:r>
          <w:tab/>
        </w:r>
        <w:r>
          <w:fldChar w:fldCharType="begin"/>
        </w:r>
        <w:r>
          <w:instrText xml:space="preserve"> PAGEREF _Toc9529 \h </w:instrText>
        </w:r>
      </w:ins>
      <w:ins w:id="189" w:author="v1.0.0 vs v2.0.0" w:date="2025-03-04T10:56:00Z" w16du:dateUtc="2025-03-04T09:56:00Z">
        <w:r>
          <w:fldChar w:fldCharType="separate"/>
        </w:r>
        <w:r>
          <w:t>19</w:t>
        </w:r>
        <w:r>
          <w:fldChar w:fldCharType="end"/>
        </w:r>
      </w:ins>
    </w:p>
    <w:p w14:paraId="2DF00DA4" w14:textId="77777777" w:rsidR="0018526B" w:rsidRDefault="00000000">
      <w:pPr>
        <w:pStyle w:val="TOC3"/>
        <w:tabs>
          <w:tab w:val="clear" w:pos="9639"/>
          <w:tab w:val="right" w:pos="2000"/>
          <w:tab w:val="right" w:leader="dot" w:pos="9641"/>
        </w:tabs>
        <w:rPr>
          <w:ins w:id="190" w:author="v1.0.0 vs v2.0.0" w:date="2025-03-04T10:56:00Z" w16du:dateUtc="2025-03-04T09:56:00Z"/>
        </w:rPr>
      </w:pPr>
      <w:ins w:id="191" w:author="v1.0.0 vs v2.0.0" w:date="2025-03-04T10:56:00Z" w16du:dateUtc="2025-03-04T09:56:00Z">
        <w:r>
          <w:t>8.2.</w:t>
        </w:r>
        <w:r>
          <w:rPr>
            <w:rFonts w:eastAsia="SimSun" w:hint="eastAsia"/>
            <w:lang w:val="en-US" w:eastAsia="zh-CN"/>
          </w:rPr>
          <w:t>3</w:t>
        </w:r>
        <w:r>
          <w:tab/>
        </w:r>
        <w:r>
          <w:rPr>
            <w:lang w:val="en-US" w:eastAsia="zh-CN"/>
          </w:rPr>
          <w:t>DC application and profile update</w:t>
        </w:r>
        <w:r>
          <w:tab/>
        </w:r>
        <w:r>
          <w:fldChar w:fldCharType="begin"/>
        </w:r>
        <w:r>
          <w:instrText xml:space="preserve"> PAGEREF _Toc26844 \h </w:instrText>
        </w:r>
      </w:ins>
      <w:ins w:id="192" w:author="v1.0.0 vs v2.0.0" w:date="2025-03-04T10:56:00Z" w16du:dateUtc="2025-03-04T09:56:00Z">
        <w:r>
          <w:fldChar w:fldCharType="separate"/>
        </w:r>
        <w:r>
          <w:t>19</w:t>
        </w:r>
        <w:r>
          <w:fldChar w:fldCharType="end"/>
        </w:r>
      </w:ins>
    </w:p>
    <w:p w14:paraId="6D481D6C" w14:textId="77777777" w:rsidR="0018526B" w:rsidRDefault="00000000">
      <w:pPr>
        <w:pStyle w:val="TOC4"/>
        <w:rPr>
          <w:ins w:id="193" w:author="v1.0.0 vs v2.0.0" w:date="2025-03-04T10:56:00Z" w16du:dateUtc="2025-03-04T09:56:00Z"/>
        </w:rPr>
      </w:pPr>
      <w:ins w:id="194" w:author="v1.0.0 vs v2.0.0" w:date="2025-03-04T10:56:00Z" w16du:dateUtc="2025-03-04T09:56:00Z">
        <w:r>
          <w:t>8.2.</w:t>
        </w:r>
        <w:r>
          <w:rPr>
            <w:rFonts w:hint="eastAsia"/>
            <w:lang w:val="en-US" w:eastAsia="zh-CN"/>
          </w:rPr>
          <w:t>3</w:t>
        </w:r>
        <w:r>
          <w:t>.1</w:t>
        </w:r>
        <w:r>
          <w:tab/>
          <w:t>General</w:t>
        </w:r>
        <w:r>
          <w:tab/>
        </w:r>
        <w:r>
          <w:fldChar w:fldCharType="begin"/>
        </w:r>
        <w:r>
          <w:instrText xml:space="preserve"> PAGEREF _Toc30668 \h </w:instrText>
        </w:r>
      </w:ins>
      <w:ins w:id="195" w:author="v1.0.0 vs v2.0.0" w:date="2025-03-04T10:56:00Z" w16du:dateUtc="2025-03-04T09:56:00Z">
        <w:r>
          <w:fldChar w:fldCharType="separate"/>
        </w:r>
        <w:r>
          <w:t>19</w:t>
        </w:r>
        <w:r>
          <w:fldChar w:fldCharType="end"/>
        </w:r>
      </w:ins>
    </w:p>
    <w:p w14:paraId="029DB811" w14:textId="77777777" w:rsidR="0018526B" w:rsidRDefault="00000000">
      <w:pPr>
        <w:pStyle w:val="TOC4"/>
        <w:rPr>
          <w:ins w:id="196" w:author="v1.0.0 vs v2.0.0" w:date="2025-03-04T10:56:00Z" w16du:dateUtc="2025-03-04T09:56:00Z"/>
        </w:rPr>
      </w:pPr>
      <w:ins w:id="197" w:author="v1.0.0 vs v2.0.0" w:date="2025-03-04T10:56:00Z" w16du:dateUtc="2025-03-04T09:56:00Z">
        <w:r>
          <w:t>8.2.</w:t>
        </w:r>
        <w:r>
          <w:rPr>
            <w:rFonts w:hint="eastAsia"/>
            <w:lang w:val="en-US" w:eastAsia="zh-CN"/>
          </w:rPr>
          <w:t>3</w:t>
        </w:r>
        <w:r>
          <w:t>.2</w:t>
        </w:r>
        <w:r>
          <w:tab/>
          <w:t>Procedure</w:t>
        </w:r>
        <w:r>
          <w:tab/>
        </w:r>
        <w:r>
          <w:fldChar w:fldCharType="begin"/>
        </w:r>
        <w:r>
          <w:instrText xml:space="preserve"> PAGEREF _Toc29660 \h </w:instrText>
        </w:r>
      </w:ins>
      <w:ins w:id="198" w:author="v1.0.0 vs v2.0.0" w:date="2025-03-04T10:56:00Z" w16du:dateUtc="2025-03-04T09:56:00Z">
        <w:r>
          <w:fldChar w:fldCharType="separate"/>
        </w:r>
        <w:r>
          <w:t>19</w:t>
        </w:r>
        <w:r>
          <w:fldChar w:fldCharType="end"/>
        </w:r>
      </w:ins>
    </w:p>
    <w:p w14:paraId="77AB1327" w14:textId="77777777" w:rsidR="0018526B" w:rsidRDefault="00000000">
      <w:pPr>
        <w:pStyle w:val="TOC4"/>
        <w:tabs>
          <w:tab w:val="clear" w:pos="9639"/>
          <w:tab w:val="right" w:pos="2400"/>
          <w:tab w:val="right" w:leader="dot" w:pos="9641"/>
        </w:tabs>
        <w:rPr>
          <w:ins w:id="199" w:author="v1.0.0 vs v2.0.0" w:date="2025-03-04T10:56:00Z" w16du:dateUtc="2025-03-04T09:56:00Z"/>
        </w:rPr>
      </w:pPr>
      <w:ins w:id="200" w:author="v1.0.0 vs v2.0.0" w:date="2025-03-04T10:56:00Z" w16du:dateUtc="2025-03-04T09:56:00Z">
        <w:r>
          <w:t>8.2.</w:t>
        </w:r>
        <w:r>
          <w:rPr>
            <w:rFonts w:eastAsia="SimSun" w:hint="eastAsia"/>
            <w:lang w:val="en-US" w:eastAsia="zh-CN"/>
          </w:rPr>
          <w:t>3</w:t>
        </w:r>
        <w:r>
          <w:t>.3</w:t>
        </w:r>
        <w:r>
          <w:tab/>
          <w:t>Information flows</w:t>
        </w:r>
        <w:r>
          <w:tab/>
        </w:r>
        <w:r>
          <w:fldChar w:fldCharType="begin"/>
        </w:r>
        <w:r>
          <w:instrText xml:space="preserve"> PAGEREF _Toc8639 \h </w:instrText>
        </w:r>
      </w:ins>
      <w:ins w:id="201" w:author="v1.0.0 vs v2.0.0" w:date="2025-03-04T10:56:00Z" w16du:dateUtc="2025-03-04T09:56:00Z">
        <w:r>
          <w:fldChar w:fldCharType="separate"/>
        </w:r>
        <w:r>
          <w:t>20</w:t>
        </w:r>
        <w:r>
          <w:fldChar w:fldCharType="end"/>
        </w:r>
      </w:ins>
    </w:p>
    <w:p w14:paraId="790ABB19" w14:textId="77777777" w:rsidR="0018526B" w:rsidRDefault="00000000">
      <w:pPr>
        <w:pStyle w:val="TOC5"/>
        <w:tabs>
          <w:tab w:val="clear" w:pos="9639"/>
          <w:tab w:val="right" w:pos="2400"/>
          <w:tab w:val="right" w:leader="dot" w:pos="9641"/>
        </w:tabs>
        <w:rPr>
          <w:ins w:id="202" w:author="v1.0.0 vs v2.0.0" w:date="2025-03-04T10:56:00Z" w16du:dateUtc="2025-03-04T09:56:00Z"/>
        </w:rPr>
      </w:pPr>
      <w:ins w:id="203" w:author="v1.0.0 vs v2.0.0" w:date="2025-03-04T10:56:00Z" w16du:dateUtc="2025-03-04T09:56:00Z">
        <w:r>
          <w:t>8.2.</w:t>
        </w:r>
        <w:r>
          <w:rPr>
            <w:rFonts w:eastAsia="SimSun" w:hint="eastAsia"/>
            <w:lang w:val="en-US" w:eastAsia="zh-CN"/>
          </w:rPr>
          <w:t>3</w:t>
        </w:r>
        <w:r>
          <w:t>.3.1</w:t>
        </w:r>
        <w:r>
          <w:tab/>
          <w:t xml:space="preserve">DC </w:t>
        </w:r>
        <w:r>
          <w:rPr>
            <w:rFonts w:eastAsia="SimSun" w:hint="eastAsia"/>
            <w:lang w:val="en-US" w:eastAsia="zh-CN"/>
          </w:rPr>
          <w:t>a</w:t>
        </w:r>
        <w:r>
          <w:t>pplication and profile update request</w:t>
        </w:r>
        <w:r>
          <w:tab/>
        </w:r>
        <w:r>
          <w:fldChar w:fldCharType="begin"/>
        </w:r>
        <w:r>
          <w:instrText xml:space="preserve"> PAGEREF _Toc7120 \h </w:instrText>
        </w:r>
      </w:ins>
      <w:ins w:id="204" w:author="v1.0.0 vs v2.0.0" w:date="2025-03-04T10:56:00Z" w16du:dateUtc="2025-03-04T09:56:00Z">
        <w:r>
          <w:fldChar w:fldCharType="separate"/>
        </w:r>
        <w:r>
          <w:t>20</w:t>
        </w:r>
        <w:r>
          <w:fldChar w:fldCharType="end"/>
        </w:r>
      </w:ins>
    </w:p>
    <w:p w14:paraId="2BB8AFA2" w14:textId="77777777" w:rsidR="0018526B" w:rsidRDefault="00000000">
      <w:pPr>
        <w:pStyle w:val="TOC5"/>
        <w:tabs>
          <w:tab w:val="clear" w:pos="9639"/>
          <w:tab w:val="right" w:pos="2400"/>
          <w:tab w:val="right" w:leader="dot" w:pos="9641"/>
        </w:tabs>
        <w:rPr>
          <w:ins w:id="205" w:author="v1.0.0 vs v2.0.0" w:date="2025-03-04T10:56:00Z" w16du:dateUtc="2025-03-04T09:56:00Z"/>
        </w:rPr>
      </w:pPr>
      <w:ins w:id="206" w:author="v1.0.0 vs v2.0.0" w:date="2025-03-04T10:56:00Z" w16du:dateUtc="2025-03-04T09:56:00Z">
        <w:r>
          <w:t>8.2.</w:t>
        </w:r>
        <w:r>
          <w:rPr>
            <w:rFonts w:eastAsia="SimSun" w:hint="eastAsia"/>
            <w:lang w:val="en-US" w:eastAsia="zh-CN"/>
          </w:rPr>
          <w:t>3</w:t>
        </w:r>
        <w:r>
          <w:t>.3.2</w:t>
        </w:r>
        <w:r>
          <w:tab/>
          <w:t xml:space="preserve">DC </w:t>
        </w:r>
        <w:r>
          <w:rPr>
            <w:rFonts w:eastAsia="SimSun" w:hint="eastAsia"/>
            <w:lang w:val="en-US" w:eastAsia="zh-CN"/>
          </w:rPr>
          <w:t>a</w:t>
        </w:r>
        <w:r>
          <w:t>pplication and profile update response</w:t>
        </w:r>
        <w:r>
          <w:tab/>
        </w:r>
        <w:r>
          <w:fldChar w:fldCharType="begin"/>
        </w:r>
        <w:r>
          <w:instrText xml:space="preserve"> PAGEREF _Toc9373 \h </w:instrText>
        </w:r>
      </w:ins>
      <w:ins w:id="207" w:author="v1.0.0 vs v2.0.0" w:date="2025-03-04T10:56:00Z" w16du:dateUtc="2025-03-04T09:56:00Z">
        <w:r>
          <w:fldChar w:fldCharType="separate"/>
        </w:r>
        <w:r>
          <w:t>22</w:t>
        </w:r>
        <w:r>
          <w:fldChar w:fldCharType="end"/>
        </w:r>
      </w:ins>
    </w:p>
    <w:p w14:paraId="6736B5F0" w14:textId="77777777" w:rsidR="0018526B" w:rsidRDefault="00000000">
      <w:pPr>
        <w:pStyle w:val="TOC3"/>
        <w:tabs>
          <w:tab w:val="clear" w:pos="9639"/>
          <w:tab w:val="right" w:pos="2000"/>
          <w:tab w:val="right" w:leader="dot" w:pos="9641"/>
        </w:tabs>
        <w:rPr>
          <w:ins w:id="208" w:author="v1.0.0 vs v2.0.0" w:date="2025-03-04T10:56:00Z" w16du:dateUtc="2025-03-04T09:56:00Z"/>
        </w:rPr>
      </w:pPr>
      <w:ins w:id="209" w:author="v1.0.0 vs v2.0.0" w:date="2025-03-04T10:56:00Z" w16du:dateUtc="2025-03-04T09:56:00Z">
        <w:r>
          <w:t>8.2.</w:t>
        </w:r>
        <w:r>
          <w:rPr>
            <w:rFonts w:eastAsia="SimSun" w:hint="eastAsia"/>
            <w:lang w:val="en-US" w:eastAsia="zh-CN"/>
          </w:rPr>
          <w:t>4</w:t>
        </w:r>
        <w:r>
          <w:tab/>
        </w:r>
        <w:r>
          <w:rPr>
            <w:lang w:val="en-US" w:eastAsia="zh-CN"/>
          </w:rPr>
          <w:t>DC application deletion</w:t>
        </w:r>
        <w:r>
          <w:tab/>
        </w:r>
        <w:r>
          <w:fldChar w:fldCharType="begin"/>
        </w:r>
        <w:r>
          <w:instrText xml:space="preserve"> PAGEREF _Toc24233 \h </w:instrText>
        </w:r>
      </w:ins>
      <w:ins w:id="210" w:author="v1.0.0 vs v2.0.0" w:date="2025-03-04T10:56:00Z" w16du:dateUtc="2025-03-04T09:56:00Z">
        <w:r>
          <w:fldChar w:fldCharType="separate"/>
        </w:r>
        <w:r>
          <w:t>22</w:t>
        </w:r>
        <w:r>
          <w:fldChar w:fldCharType="end"/>
        </w:r>
      </w:ins>
    </w:p>
    <w:p w14:paraId="38EE9B18" w14:textId="77777777" w:rsidR="0018526B" w:rsidRDefault="00000000">
      <w:pPr>
        <w:pStyle w:val="TOC4"/>
        <w:rPr>
          <w:ins w:id="211" w:author="v1.0.0 vs v2.0.0" w:date="2025-03-04T10:56:00Z" w16du:dateUtc="2025-03-04T09:56:00Z"/>
        </w:rPr>
      </w:pPr>
      <w:ins w:id="212" w:author="v1.0.0 vs v2.0.0" w:date="2025-03-04T10:56:00Z" w16du:dateUtc="2025-03-04T09:56:00Z">
        <w:r>
          <w:t>8.2.</w:t>
        </w:r>
        <w:r>
          <w:rPr>
            <w:rFonts w:hint="eastAsia"/>
            <w:lang w:val="en-US" w:eastAsia="zh-CN"/>
          </w:rPr>
          <w:t>4</w:t>
        </w:r>
        <w:r>
          <w:t>.1</w:t>
        </w:r>
        <w:r>
          <w:tab/>
          <w:t>General</w:t>
        </w:r>
        <w:r>
          <w:tab/>
        </w:r>
        <w:r>
          <w:fldChar w:fldCharType="begin"/>
        </w:r>
        <w:r>
          <w:instrText xml:space="preserve"> PAGEREF _Toc18144 \h </w:instrText>
        </w:r>
      </w:ins>
      <w:ins w:id="213" w:author="v1.0.0 vs v2.0.0" w:date="2025-03-04T10:56:00Z" w16du:dateUtc="2025-03-04T09:56:00Z">
        <w:r>
          <w:fldChar w:fldCharType="separate"/>
        </w:r>
        <w:r>
          <w:t>22</w:t>
        </w:r>
        <w:r>
          <w:fldChar w:fldCharType="end"/>
        </w:r>
      </w:ins>
    </w:p>
    <w:p w14:paraId="34C0B891" w14:textId="77777777" w:rsidR="0018526B" w:rsidRDefault="00000000">
      <w:pPr>
        <w:pStyle w:val="TOC4"/>
        <w:rPr>
          <w:ins w:id="214" w:author="v1.0.0 vs v2.0.0" w:date="2025-03-04T10:56:00Z" w16du:dateUtc="2025-03-04T09:56:00Z"/>
        </w:rPr>
      </w:pPr>
      <w:ins w:id="215" w:author="v1.0.0 vs v2.0.0" w:date="2025-03-04T10:56:00Z" w16du:dateUtc="2025-03-04T09:56:00Z">
        <w:r>
          <w:t>8.2.</w:t>
        </w:r>
        <w:r>
          <w:rPr>
            <w:rFonts w:hint="eastAsia"/>
            <w:lang w:val="en-US" w:eastAsia="zh-CN"/>
          </w:rPr>
          <w:t>4</w:t>
        </w:r>
        <w:r>
          <w:t>.2</w:t>
        </w:r>
        <w:r>
          <w:tab/>
          <w:t>Procedure</w:t>
        </w:r>
        <w:r>
          <w:tab/>
        </w:r>
        <w:r>
          <w:fldChar w:fldCharType="begin"/>
        </w:r>
        <w:r>
          <w:instrText xml:space="preserve"> PAGEREF _Toc20502 \h </w:instrText>
        </w:r>
      </w:ins>
      <w:ins w:id="216" w:author="v1.0.0 vs v2.0.0" w:date="2025-03-04T10:56:00Z" w16du:dateUtc="2025-03-04T09:56:00Z">
        <w:r>
          <w:fldChar w:fldCharType="separate"/>
        </w:r>
        <w:r>
          <w:t>22</w:t>
        </w:r>
        <w:r>
          <w:fldChar w:fldCharType="end"/>
        </w:r>
      </w:ins>
    </w:p>
    <w:p w14:paraId="60756C23" w14:textId="77777777" w:rsidR="0018526B" w:rsidRDefault="00000000">
      <w:pPr>
        <w:pStyle w:val="TOC4"/>
        <w:tabs>
          <w:tab w:val="clear" w:pos="9639"/>
          <w:tab w:val="right" w:pos="2400"/>
          <w:tab w:val="right" w:leader="dot" w:pos="9641"/>
        </w:tabs>
        <w:rPr>
          <w:ins w:id="217" w:author="v1.0.0 vs v2.0.0" w:date="2025-03-04T10:56:00Z" w16du:dateUtc="2025-03-04T09:56:00Z"/>
        </w:rPr>
      </w:pPr>
      <w:ins w:id="218" w:author="v1.0.0 vs v2.0.0" w:date="2025-03-04T10:56:00Z" w16du:dateUtc="2025-03-04T09:56:00Z">
        <w:r>
          <w:t>8.2.</w:t>
        </w:r>
        <w:r>
          <w:rPr>
            <w:rFonts w:eastAsia="SimSun" w:hint="eastAsia"/>
            <w:lang w:val="en-US" w:eastAsia="zh-CN"/>
          </w:rPr>
          <w:t>4</w:t>
        </w:r>
        <w:r>
          <w:t>.3</w:t>
        </w:r>
        <w:r>
          <w:tab/>
          <w:t>Information flows</w:t>
        </w:r>
        <w:r>
          <w:tab/>
        </w:r>
        <w:r>
          <w:fldChar w:fldCharType="begin"/>
        </w:r>
        <w:r>
          <w:instrText xml:space="preserve"> PAGEREF _Toc8212 \h </w:instrText>
        </w:r>
      </w:ins>
      <w:ins w:id="219" w:author="v1.0.0 vs v2.0.0" w:date="2025-03-04T10:56:00Z" w16du:dateUtc="2025-03-04T09:56:00Z">
        <w:r>
          <w:fldChar w:fldCharType="separate"/>
        </w:r>
        <w:r>
          <w:t>23</w:t>
        </w:r>
        <w:r>
          <w:fldChar w:fldCharType="end"/>
        </w:r>
      </w:ins>
    </w:p>
    <w:p w14:paraId="13C27646" w14:textId="77777777" w:rsidR="0018526B" w:rsidRDefault="00000000">
      <w:pPr>
        <w:pStyle w:val="TOC5"/>
        <w:tabs>
          <w:tab w:val="clear" w:pos="9639"/>
          <w:tab w:val="right" w:pos="2400"/>
          <w:tab w:val="right" w:leader="dot" w:pos="9641"/>
        </w:tabs>
        <w:rPr>
          <w:ins w:id="220" w:author="v1.0.0 vs v2.0.0" w:date="2025-03-04T10:56:00Z" w16du:dateUtc="2025-03-04T09:56:00Z"/>
        </w:rPr>
      </w:pPr>
      <w:ins w:id="221" w:author="v1.0.0 vs v2.0.0" w:date="2025-03-04T10:56:00Z" w16du:dateUtc="2025-03-04T09:56:00Z">
        <w:r>
          <w:t>8.2.</w:t>
        </w:r>
        <w:r>
          <w:rPr>
            <w:rFonts w:eastAsia="SimSun" w:hint="eastAsia"/>
            <w:lang w:val="en-US" w:eastAsia="zh-CN"/>
          </w:rPr>
          <w:t>4</w:t>
        </w:r>
        <w:r>
          <w:t>.3.1</w:t>
        </w:r>
        <w:r>
          <w:tab/>
          <w:t>DC Application delete request</w:t>
        </w:r>
        <w:r>
          <w:tab/>
        </w:r>
        <w:r>
          <w:fldChar w:fldCharType="begin"/>
        </w:r>
        <w:r>
          <w:instrText xml:space="preserve"> PAGEREF _Toc6570 \h </w:instrText>
        </w:r>
      </w:ins>
      <w:ins w:id="222" w:author="v1.0.0 vs v2.0.0" w:date="2025-03-04T10:56:00Z" w16du:dateUtc="2025-03-04T09:56:00Z">
        <w:r>
          <w:fldChar w:fldCharType="separate"/>
        </w:r>
        <w:r>
          <w:t>23</w:t>
        </w:r>
        <w:r>
          <w:fldChar w:fldCharType="end"/>
        </w:r>
      </w:ins>
    </w:p>
    <w:p w14:paraId="26402310" w14:textId="77777777" w:rsidR="0018526B" w:rsidRDefault="00000000">
      <w:pPr>
        <w:pStyle w:val="TOC5"/>
        <w:tabs>
          <w:tab w:val="clear" w:pos="9639"/>
          <w:tab w:val="right" w:pos="2400"/>
          <w:tab w:val="right" w:leader="dot" w:pos="9641"/>
        </w:tabs>
        <w:rPr>
          <w:ins w:id="223" w:author="v1.0.0 vs v2.0.0" w:date="2025-03-04T10:56:00Z" w16du:dateUtc="2025-03-04T09:56:00Z"/>
        </w:rPr>
      </w:pPr>
      <w:ins w:id="224" w:author="v1.0.0 vs v2.0.0" w:date="2025-03-04T10:56:00Z" w16du:dateUtc="2025-03-04T09:56:00Z">
        <w:r>
          <w:t>8.2.</w:t>
        </w:r>
        <w:r>
          <w:rPr>
            <w:rFonts w:eastAsia="SimSun" w:hint="eastAsia"/>
            <w:lang w:val="en-US" w:eastAsia="zh-CN"/>
          </w:rPr>
          <w:t>4</w:t>
        </w:r>
        <w:r>
          <w:t>.3.2</w:t>
        </w:r>
        <w:r>
          <w:tab/>
          <w:t>DC Application delete response</w:t>
        </w:r>
        <w:r>
          <w:tab/>
        </w:r>
        <w:r>
          <w:fldChar w:fldCharType="begin"/>
        </w:r>
        <w:r>
          <w:instrText xml:space="preserve"> PAGEREF _Toc10985 \h </w:instrText>
        </w:r>
      </w:ins>
      <w:ins w:id="225" w:author="v1.0.0 vs v2.0.0" w:date="2025-03-04T10:56:00Z" w16du:dateUtc="2025-03-04T09:56:00Z">
        <w:r>
          <w:fldChar w:fldCharType="separate"/>
        </w:r>
        <w:r>
          <w:t>23</w:t>
        </w:r>
        <w:r>
          <w:fldChar w:fldCharType="end"/>
        </w:r>
      </w:ins>
    </w:p>
    <w:p w14:paraId="058DE92B" w14:textId="77777777" w:rsidR="0018526B" w:rsidRDefault="00000000">
      <w:pPr>
        <w:pStyle w:val="TOC3"/>
        <w:tabs>
          <w:tab w:val="clear" w:pos="9639"/>
          <w:tab w:val="right" w:pos="2000"/>
          <w:tab w:val="right" w:leader="dot" w:pos="9641"/>
        </w:tabs>
        <w:rPr>
          <w:ins w:id="226" w:author="v1.0.0 vs v2.0.0" w:date="2025-03-04T10:56:00Z" w16du:dateUtc="2025-03-04T09:56:00Z"/>
        </w:rPr>
      </w:pPr>
      <w:ins w:id="227" w:author="v1.0.0 vs v2.0.0" w:date="2025-03-04T10:56:00Z" w16du:dateUtc="2025-03-04T09:56:00Z">
        <w:r>
          <w:t>8.2.</w:t>
        </w:r>
        <w:r>
          <w:rPr>
            <w:rFonts w:eastAsia="SimSun" w:hint="eastAsia"/>
            <w:lang w:val="en-US" w:eastAsia="zh-CN"/>
          </w:rPr>
          <w:t>5</w:t>
        </w:r>
        <w:r>
          <w:tab/>
          <w:t>Getting</w:t>
        </w:r>
        <w:r>
          <w:rPr>
            <w:lang w:val="en-US" w:eastAsia="zh-CN"/>
          </w:rPr>
          <w:t xml:space="preserve"> DC application profile information</w:t>
        </w:r>
        <w:r>
          <w:tab/>
        </w:r>
        <w:r>
          <w:fldChar w:fldCharType="begin"/>
        </w:r>
        <w:r>
          <w:instrText xml:space="preserve"> PAGEREF _Toc3347 \h </w:instrText>
        </w:r>
      </w:ins>
      <w:ins w:id="228" w:author="v1.0.0 vs v2.0.0" w:date="2025-03-04T10:56:00Z" w16du:dateUtc="2025-03-04T09:56:00Z">
        <w:r>
          <w:fldChar w:fldCharType="separate"/>
        </w:r>
        <w:r>
          <w:t>23</w:t>
        </w:r>
        <w:r>
          <w:fldChar w:fldCharType="end"/>
        </w:r>
      </w:ins>
    </w:p>
    <w:p w14:paraId="3036CD9F" w14:textId="77777777" w:rsidR="0018526B" w:rsidRDefault="00000000">
      <w:pPr>
        <w:pStyle w:val="TOC4"/>
        <w:rPr>
          <w:ins w:id="229" w:author="v1.0.0 vs v2.0.0" w:date="2025-03-04T10:56:00Z" w16du:dateUtc="2025-03-04T09:56:00Z"/>
        </w:rPr>
      </w:pPr>
      <w:ins w:id="230" w:author="v1.0.0 vs v2.0.0" w:date="2025-03-04T10:56:00Z" w16du:dateUtc="2025-03-04T09:56:00Z">
        <w:r>
          <w:t>8.2.</w:t>
        </w:r>
        <w:r>
          <w:rPr>
            <w:rFonts w:hint="eastAsia"/>
            <w:lang w:val="en-US" w:eastAsia="zh-CN"/>
          </w:rPr>
          <w:t>5</w:t>
        </w:r>
        <w:r>
          <w:t>.1</w:t>
        </w:r>
        <w:r>
          <w:tab/>
          <w:t>General</w:t>
        </w:r>
        <w:r>
          <w:tab/>
        </w:r>
        <w:r>
          <w:fldChar w:fldCharType="begin"/>
        </w:r>
        <w:r>
          <w:instrText xml:space="preserve"> PAGEREF _Toc13586 \h </w:instrText>
        </w:r>
      </w:ins>
      <w:ins w:id="231" w:author="v1.0.0 vs v2.0.0" w:date="2025-03-04T10:56:00Z" w16du:dateUtc="2025-03-04T09:56:00Z">
        <w:r>
          <w:fldChar w:fldCharType="separate"/>
        </w:r>
        <w:r>
          <w:t>23</w:t>
        </w:r>
        <w:r>
          <w:fldChar w:fldCharType="end"/>
        </w:r>
      </w:ins>
    </w:p>
    <w:p w14:paraId="417B0CAD" w14:textId="77777777" w:rsidR="0018526B" w:rsidRDefault="00000000">
      <w:pPr>
        <w:pStyle w:val="TOC4"/>
        <w:rPr>
          <w:ins w:id="232" w:author="v1.0.0 vs v2.0.0" w:date="2025-03-04T10:56:00Z" w16du:dateUtc="2025-03-04T09:56:00Z"/>
        </w:rPr>
      </w:pPr>
      <w:ins w:id="233" w:author="v1.0.0 vs v2.0.0" w:date="2025-03-04T10:56:00Z" w16du:dateUtc="2025-03-04T09:56:00Z">
        <w:r>
          <w:t>8.2.</w:t>
        </w:r>
        <w:r>
          <w:rPr>
            <w:rFonts w:hint="eastAsia"/>
            <w:lang w:val="en-US" w:eastAsia="zh-CN"/>
          </w:rPr>
          <w:t>5</w:t>
        </w:r>
        <w:r>
          <w:t>.2</w:t>
        </w:r>
        <w:r>
          <w:tab/>
          <w:t>Procedure</w:t>
        </w:r>
        <w:r>
          <w:tab/>
        </w:r>
        <w:r>
          <w:fldChar w:fldCharType="begin"/>
        </w:r>
        <w:r>
          <w:instrText xml:space="preserve"> PAGEREF _Toc24845 \h </w:instrText>
        </w:r>
      </w:ins>
      <w:ins w:id="234" w:author="v1.0.0 vs v2.0.0" w:date="2025-03-04T10:56:00Z" w16du:dateUtc="2025-03-04T09:56:00Z">
        <w:r>
          <w:fldChar w:fldCharType="separate"/>
        </w:r>
        <w:r>
          <w:t>23</w:t>
        </w:r>
        <w:r>
          <w:fldChar w:fldCharType="end"/>
        </w:r>
      </w:ins>
    </w:p>
    <w:p w14:paraId="28A2205E" w14:textId="77777777" w:rsidR="0018526B" w:rsidRDefault="00000000">
      <w:pPr>
        <w:pStyle w:val="TOC4"/>
        <w:tabs>
          <w:tab w:val="clear" w:pos="9639"/>
          <w:tab w:val="right" w:pos="2400"/>
          <w:tab w:val="right" w:leader="dot" w:pos="9641"/>
        </w:tabs>
        <w:rPr>
          <w:ins w:id="235" w:author="v1.0.0 vs v2.0.0" w:date="2025-03-04T10:56:00Z" w16du:dateUtc="2025-03-04T09:56:00Z"/>
        </w:rPr>
      </w:pPr>
      <w:ins w:id="236" w:author="v1.0.0 vs v2.0.0" w:date="2025-03-04T10:56:00Z" w16du:dateUtc="2025-03-04T09:56:00Z">
        <w:r>
          <w:t>8.2.</w:t>
        </w:r>
        <w:r>
          <w:rPr>
            <w:rFonts w:eastAsia="SimSun" w:hint="eastAsia"/>
            <w:lang w:val="en-US" w:eastAsia="zh-CN"/>
          </w:rPr>
          <w:t>5</w:t>
        </w:r>
        <w:r>
          <w:t>.3</w:t>
        </w:r>
        <w:r>
          <w:tab/>
          <w:t>Information flows</w:t>
        </w:r>
        <w:r>
          <w:tab/>
        </w:r>
        <w:r>
          <w:fldChar w:fldCharType="begin"/>
        </w:r>
        <w:r>
          <w:instrText xml:space="preserve"> PAGEREF _Toc740 \h </w:instrText>
        </w:r>
      </w:ins>
      <w:ins w:id="237" w:author="v1.0.0 vs v2.0.0" w:date="2025-03-04T10:56:00Z" w16du:dateUtc="2025-03-04T09:56:00Z">
        <w:r>
          <w:fldChar w:fldCharType="separate"/>
        </w:r>
        <w:r>
          <w:t>24</w:t>
        </w:r>
        <w:r>
          <w:fldChar w:fldCharType="end"/>
        </w:r>
      </w:ins>
    </w:p>
    <w:p w14:paraId="6EC06F9E" w14:textId="77777777" w:rsidR="0018526B" w:rsidRDefault="00000000">
      <w:pPr>
        <w:pStyle w:val="TOC5"/>
        <w:tabs>
          <w:tab w:val="clear" w:pos="9639"/>
          <w:tab w:val="right" w:pos="2400"/>
          <w:tab w:val="right" w:leader="dot" w:pos="9641"/>
        </w:tabs>
        <w:rPr>
          <w:ins w:id="238" w:author="v1.0.0 vs v2.0.0" w:date="2025-03-04T10:56:00Z" w16du:dateUtc="2025-03-04T09:56:00Z"/>
        </w:rPr>
      </w:pPr>
      <w:ins w:id="239" w:author="v1.0.0 vs v2.0.0" w:date="2025-03-04T10:56:00Z" w16du:dateUtc="2025-03-04T09:56:00Z">
        <w:r>
          <w:t>8.2.</w:t>
        </w:r>
        <w:r>
          <w:rPr>
            <w:rFonts w:eastAsia="SimSun" w:hint="eastAsia"/>
            <w:lang w:val="en-US" w:eastAsia="zh-CN"/>
          </w:rPr>
          <w:t>5</w:t>
        </w:r>
        <w:r>
          <w:t>.3.1</w:t>
        </w:r>
        <w:r>
          <w:tab/>
          <w:t xml:space="preserve">Getting DC </w:t>
        </w:r>
        <w:r>
          <w:rPr>
            <w:rFonts w:eastAsia="SimSun" w:hint="eastAsia"/>
            <w:lang w:val="en-US" w:eastAsia="zh-CN"/>
          </w:rPr>
          <w:t>a</w:t>
        </w:r>
        <w:r>
          <w:t>pplication profile information request</w:t>
        </w:r>
        <w:r>
          <w:tab/>
        </w:r>
        <w:r>
          <w:fldChar w:fldCharType="begin"/>
        </w:r>
        <w:r>
          <w:instrText xml:space="preserve"> PAGEREF _Toc14077 \h </w:instrText>
        </w:r>
      </w:ins>
      <w:ins w:id="240" w:author="v1.0.0 vs v2.0.0" w:date="2025-03-04T10:56:00Z" w16du:dateUtc="2025-03-04T09:56:00Z">
        <w:r>
          <w:fldChar w:fldCharType="separate"/>
        </w:r>
        <w:r>
          <w:t>24</w:t>
        </w:r>
        <w:r>
          <w:fldChar w:fldCharType="end"/>
        </w:r>
      </w:ins>
    </w:p>
    <w:p w14:paraId="6786E673" w14:textId="77777777" w:rsidR="0018526B" w:rsidRDefault="00000000">
      <w:pPr>
        <w:pStyle w:val="TOC5"/>
        <w:tabs>
          <w:tab w:val="clear" w:pos="9639"/>
          <w:tab w:val="right" w:pos="2400"/>
          <w:tab w:val="right" w:leader="dot" w:pos="9641"/>
        </w:tabs>
        <w:rPr>
          <w:ins w:id="241" w:author="v1.0.0 vs v2.0.0" w:date="2025-03-04T10:56:00Z" w16du:dateUtc="2025-03-04T09:56:00Z"/>
        </w:rPr>
      </w:pPr>
      <w:ins w:id="242" w:author="v1.0.0 vs v2.0.0" w:date="2025-03-04T10:56:00Z" w16du:dateUtc="2025-03-04T09:56:00Z">
        <w:r>
          <w:t>8.2.</w:t>
        </w:r>
        <w:r>
          <w:rPr>
            <w:rFonts w:eastAsia="SimSun" w:hint="eastAsia"/>
            <w:lang w:val="en-US" w:eastAsia="zh-CN"/>
          </w:rPr>
          <w:t>5</w:t>
        </w:r>
        <w:r>
          <w:t>.3.2</w:t>
        </w:r>
        <w:r>
          <w:tab/>
          <w:t xml:space="preserve">Getting DC </w:t>
        </w:r>
        <w:r>
          <w:rPr>
            <w:rFonts w:eastAsia="SimSun" w:hint="eastAsia"/>
            <w:lang w:val="en-US" w:eastAsia="zh-CN"/>
          </w:rPr>
          <w:t>a</w:t>
        </w:r>
        <w:r>
          <w:t>pplication profile information response</w:t>
        </w:r>
        <w:r>
          <w:tab/>
        </w:r>
        <w:r>
          <w:fldChar w:fldCharType="begin"/>
        </w:r>
        <w:r>
          <w:instrText xml:space="preserve"> PAGEREF _Toc27911 \h </w:instrText>
        </w:r>
      </w:ins>
      <w:ins w:id="243" w:author="v1.0.0 vs v2.0.0" w:date="2025-03-04T10:56:00Z" w16du:dateUtc="2025-03-04T09:56:00Z">
        <w:r>
          <w:fldChar w:fldCharType="separate"/>
        </w:r>
        <w:r>
          <w:t>24</w:t>
        </w:r>
        <w:r>
          <w:fldChar w:fldCharType="end"/>
        </w:r>
      </w:ins>
    </w:p>
    <w:p w14:paraId="3D43B2E7" w14:textId="77777777" w:rsidR="0018526B" w:rsidRDefault="00000000">
      <w:pPr>
        <w:pStyle w:val="TOC2"/>
        <w:tabs>
          <w:tab w:val="clear" w:pos="9639"/>
          <w:tab w:val="right" w:pos="2000"/>
          <w:tab w:val="right" w:leader="dot" w:pos="9641"/>
        </w:tabs>
        <w:rPr>
          <w:ins w:id="244" w:author="v1.0.0 vs v2.0.0" w:date="2025-03-04T10:56:00Z" w16du:dateUtc="2025-03-04T09:56:00Z"/>
        </w:rPr>
      </w:pPr>
      <w:ins w:id="245" w:author="v1.0.0 vs v2.0.0" w:date="2025-03-04T10:56:00Z" w16du:dateUtc="2025-03-04T09:56:00Z">
        <w:r>
          <w:rPr>
            <w:rFonts w:hint="eastAsia"/>
            <w:lang w:val="en-US" w:eastAsia="zh-CN"/>
          </w:rPr>
          <w:t>8.3</w:t>
        </w:r>
        <w:r>
          <w:rPr>
            <w:rFonts w:hint="eastAsia"/>
            <w:lang w:val="en-US" w:eastAsia="zh-CN"/>
          </w:rPr>
          <w:tab/>
          <w:t>Control the downloading of data channel applications</w:t>
        </w:r>
        <w:r>
          <w:tab/>
        </w:r>
        <w:r>
          <w:fldChar w:fldCharType="begin"/>
        </w:r>
        <w:r>
          <w:instrText xml:space="preserve"> PAGEREF _Toc13913 \h </w:instrText>
        </w:r>
      </w:ins>
      <w:ins w:id="246" w:author="v1.0.0 vs v2.0.0" w:date="2025-03-04T10:56:00Z" w16du:dateUtc="2025-03-04T09:56:00Z">
        <w:r>
          <w:fldChar w:fldCharType="separate"/>
        </w:r>
        <w:r>
          <w:t>25</w:t>
        </w:r>
        <w:r>
          <w:fldChar w:fldCharType="end"/>
        </w:r>
      </w:ins>
    </w:p>
    <w:p w14:paraId="69331BB0" w14:textId="77777777" w:rsidR="0018526B" w:rsidRDefault="00000000">
      <w:pPr>
        <w:pStyle w:val="TOC3"/>
        <w:rPr>
          <w:ins w:id="247" w:author="v1.0.0 vs v2.0.0" w:date="2025-03-04T10:56:00Z" w16du:dateUtc="2025-03-04T09:56:00Z"/>
        </w:rPr>
      </w:pPr>
      <w:ins w:id="248" w:author="v1.0.0 vs v2.0.0" w:date="2025-03-04T10:56:00Z" w16du:dateUtc="2025-03-04T09:56:00Z">
        <w:r>
          <w:rPr>
            <w:rFonts w:hint="eastAsia"/>
            <w:lang w:val="en-US" w:eastAsia="zh-CN"/>
          </w:rPr>
          <w:t>8.3.1</w:t>
        </w:r>
        <w:r>
          <w:rPr>
            <w:rFonts w:hint="eastAsia"/>
            <w:lang w:val="en-US" w:eastAsia="zh-CN"/>
          </w:rPr>
          <w:tab/>
          <w:t>General</w:t>
        </w:r>
        <w:r>
          <w:tab/>
        </w:r>
        <w:r>
          <w:fldChar w:fldCharType="begin"/>
        </w:r>
        <w:r>
          <w:instrText xml:space="preserve"> PAGEREF _Toc12486 \h </w:instrText>
        </w:r>
      </w:ins>
      <w:ins w:id="249" w:author="v1.0.0 vs v2.0.0" w:date="2025-03-04T10:56:00Z" w16du:dateUtc="2025-03-04T09:56:00Z">
        <w:r>
          <w:fldChar w:fldCharType="separate"/>
        </w:r>
        <w:r>
          <w:t>25</w:t>
        </w:r>
        <w:r>
          <w:fldChar w:fldCharType="end"/>
        </w:r>
      </w:ins>
    </w:p>
    <w:p w14:paraId="68BA0B9F" w14:textId="77777777" w:rsidR="0018526B" w:rsidRDefault="00000000">
      <w:pPr>
        <w:pStyle w:val="TOC3"/>
        <w:tabs>
          <w:tab w:val="clear" w:pos="9639"/>
          <w:tab w:val="right" w:pos="2000"/>
          <w:tab w:val="right" w:leader="dot" w:pos="9641"/>
        </w:tabs>
        <w:rPr>
          <w:ins w:id="250" w:author="v1.0.0 vs v2.0.0" w:date="2025-03-04T10:56:00Z" w16du:dateUtc="2025-03-04T09:56:00Z"/>
        </w:rPr>
      </w:pPr>
      <w:ins w:id="251" w:author="v1.0.0 vs v2.0.0" w:date="2025-03-04T10:56:00Z" w16du:dateUtc="2025-03-04T09:56:00Z">
        <w:r>
          <w:rPr>
            <w:rFonts w:hint="eastAsia"/>
            <w:lang w:val="en-US" w:eastAsia="zh-CN"/>
          </w:rPr>
          <w:t>8.3.2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on UE</w:t>
        </w:r>
        <w:r>
          <w:tab/>
        </w:r>
        <w:r>
          <w:fldChar w:fldCharType="begin"/>
        </w:r>
        <w:r>
          <w:instrText xml:space="preserve"> PAGEREF _Toc13376 \h </w:instrText>
        </w:r>
      </w:ins>
      <w:ins w:id="252" w:author="v1.0.0 vs v2.0.0" w:date="2025-03-04T10:56:00Z" w16du:dateUtc="2025-03-04T09:56:00Z">
        <w:r>
          <w:fldChar w:fldCharType="separate"/>
        </w:r>
        <w:r>
          <w:t>25</w:t>
        </w:r>
        <w:r>
          <w:fldChar w:fldCharType="end"/>
        </w:r>
      </w:ins>
    </w:p>
    <w:p w14:paraId="445CC70D" w14:textId="77777777" w:rsidR="0018526B" w:rsidRDefault="00000000">
      <w:pPr>
        <w:pStyle w:val="TOC4"/>
        <w:rPr>
          <w:ins w:id="253" w:author="v1.0.0 vs v2.0.0" w:date="2025-03-04T10:56:00Z" w16du:dateUtc="2025-03-04T09:56:00Z"/>
        </w:rPr>
      </w:pPr>
      <w:ins w:id="254" w:author="v1.0.0 vs v2.0.0" w:date="2025-03-04T10:56:00Z" w16du:dateUtc="2025-03-04T09:56:00Z">
        <w:r>
          <w:t>8.</w:t>
        </w:r>
        <w:r>
          <w:rPr>
            <w:rFonts w:hint="eastAsia"/>
            <w:lang w:val="en-US" w:eastAsia="zh-CN"/>
          </w:rPr>
          <w:t>3</w:t>
        </w:r>
        <w:r>
          <w:t>.</w:t>
        </w:r>
        <w:r>
          <w:rPr>
            <w:rFonts w:hint="eastAsia"/>
            <w:lang w:val="en-US" w:eastAsia="zh-CN"/>
          </w:rPr>
          <w:t>2</w:t>
        </w:r>
        <w:r>
          <w:t>.1</w:t>
        </w:r>
        <w:r>
          <w:tab/>
          <w:t>General</w:t>
        </w:r>
        <w:r>
          <w:tab/>
        </w:r>
        <w:r>
          <w:fldChar w:fldCharType="begin"/>
        </w:r>
        <w:r>
          <w:instrText xml:space="preserve"> PAGEREF _Toc12221 \h </w:instrText>
        </w:r>
      </w:ins>
      <w:ins w:id="255" w:author="v1.0.0 vs v2.0.0" w:date="2025-03-04T10:56:00Z" w16du:dateUtc="2025-03-04T09:56:00Z">
        <w:r>
          <w:fldChar w:fldCharType="separate"/>
        </w:r>
        <w:r>
          <w:t>25</w:t>
        </w:r>
        <w:r>
          <w:fldChar w:fldCharType="end"/>
        </w:r>
      </w:ins>
    </w:p>
    <w:p w14:paraId="364D13F7" w14:textId="77777777" w:rsidR="0018526B" w:rsidRDefault="00000000">
      <w:pPr>
        <w:pStyle w:val="TOC4"/>
        <w:rPr>
          <w:ins w:id="256" w:author="v1.0.0 vs v2.0.0" w:date="2025-03-04T10:56:00Z" w16du:dateUtc="2025-03-04T09:56:00Z"/>
        </w:rPr>
      </w:pPr>
      <w:ins w:id="257" w:author="v1.0.0 vs v2.0.0" w:date="2025-03-04T10:56:00Z" w16du:dateUtc="2025-03-04T09:56:00Z">
        <w:r>
          <w:rPr>
            <w:rFonts w:hint="eastAsia"/>
            <w:lang w:eastAsia="zh-CN"/>
          </w:rPr>
          <w:t>8.3.2</w:t>
        </w:r>
        <w:r>
          <w:t>.2</w:t>
        </w:r>
        <w:r>
          <w:tab/>
          <w:t>Procedure</w:t>
        </w:r>
        <w:r>
          <w:tab/>
        </w:r>
        <w:r>
          <w:fldChar w:fldCharType="begin"/>
        </w:r>
        <w:r>
          <w:instrText xml:space="preserve"> PAGEREF _Toc20726 \h </w:instrText>
        </w:r>
      </w:ins>
      <w:ins w:id="258" w:author="v1.0.0 vs v2.0.0" w:date="2025-03-04T10:56:00Z" w16du:dateUtc="2025-03-04T09:56:00Z">
        <w:r>
          <w:fldChar w:fldCharType="separate"/>
        </w:r>
        <w:r>
          <w:t>25</w:t>
        </w:r>
        <w:r>
          <w:fldChar w:fldCharType="end"/>
        </w:r>
      </w:ins>
    </w:p>
    <w:p w14:paraId="4603C731" w14:textId="77777777" w:rsidR="0018526B" w:rsidRDefault="00000000">
      <w:pPr>
        <w:pStyle w:val="TOC4"/>
        <w:tabs>
          <w:tab w:val="clear" w:pos="9639"/>
          <w:tab w:val="right" w:pos="2400"/>
          <w:tab w:val="right" w:leader="dot" w:pos="9641"/>
        </w:tabs>
        <w:rPr>
          <w:ins w:id="259" w:author="v1.0.0 vs v2.0.0" w:date="2025-03-04T10:56:00Z" w16du:dateUtc="2025-03-04T09:56:00Z"/>
        </w:rPr>
      </w:pPr>
      <w:ins w:id="260" w:author="v1.0.0 vs v2.0.0" w:date="2025-03-04T10:56:00Z" w16du:dateUtc="2025-03-04T09:56:00Z">
        <w:r>
          <w:rPr>
            <w:rFonts w:hint="eastAsia"/>
            <w:lang w:eastAsia="zh-CN"/>
          </w:rPr>
          <w:t>8.3.2</w:t>
        </w:r>
        <w:r>
          <w:t>.3</w:t>
        </w:r>
        <w:r>
          <w:tab/>
          <w:t>Information flows</w:t>
        </w:r>
        <w:r>
          <w:tab/>
        </w:r>
        <w:r>
          <w:fldChar w:fldCharType="begin"/>
        </w:r>
        <w:r>
          <w:instrText xml:space="preserve"> PAGEREF _Toc490 \h </w:instrText>
        </w:r>
      </w:ins>
      <w:ins w:id="261" w:author="v1.0.0 vs v2.0.0" w:date="2025-03-04T10:56:00Z" w16du:dateUtc="2025-03-04T09:56:00Z">
        <w:r>
          <w:fldChar w:fldCharType="separate"/>
        </w:r>
        <w:r>
          <w:t>26</w:t>
        </w:r>
        <w:r>
          <w:fldChar w:fldCharType="end"/>
        </w:r>
      </w:ins>
    </w:p>
    <w:p w14:paraId="19FD8230" w14:textId="77777777" w:rsidR="0018526B" w:rsidRDefault="00000000">
      <w:pPr>
        <w:pStyle w:val="TOC5"/>
        <w:tabs>
          <w:tab w:val="clear" w:pos="9639"/>
          <w:tab w:val="right" w:pos="2400"/>
          <w:tab w:val="right" w:leader="dot" w:pos="9641"/>
        </w:tabs>
        <w:rPr>
          <w:ins w:id="262" w:author="v1.0.0 vs v2.0.0" w:date="2025-03-04T10:56:00Z" w16du:dateUtc="2025-03-04T09:56:00Z"/>
        </w:rPr>
      </w:pPr>
      <w:ins w:id="263" w:author="v1.0.0 vs v2.0.0" w:date="2025-03-04T10:56:00Z" w16du:dateUtc="2025-03-04T09:56:00Z">
        <w:r>
          <w:rPr>
            <w:rFonts w:hint="eastAsia"/>
            <w:lang w:val="en-US" w:eastAsia="zh-CN"/>
          </w:rPr>
          <w:t>8.3.2.3.1</w:t>
        </w:r>
        <w:r>
          <w:rPr>
            <w:rFonts w:hint="eastAsia"/>
            <w:lang w:val="en-US" w:eastAsia="zh-CN"/>
          </w:rPr>
          <w:tab/>
          <w:t>Get Root application request</w:t>
        </w:r>
        <w:r>
          <w:tab/>
        </w:r>
        <w:r>
          <w:fldChar w:fldCharType="begin"/>
        </w:r>
        <w:r>
          <w:instrText xml:space="preserve"> PAGEREF _Toc545 \h </w:instrText>
        </w:r>
      </w:ins>
      <w:ins w:id="264" w:author="v1.0.0 vs v2.0.0" w:date="2025-03-04T10:56:00Z" w16du:dateUtc="2025-03-04T09:56:00Z">
        <w:r>
          <w:fldChar w:fldCharType="separate"/>
        </w:r>
        <w:r>
          <w:t>26</w:t>
        </w:r>
        <w:r>
          <w:fldChar w:fldCharType="end"/>
        </w:r>
      </w:ins>
    </w:p>
    <w:p w14:paraId="2D7827AE" w14:textId="77777777" w:rsidR="0018526B" w:rsidRDefault="00000000">
      <w:pPr>
        <w:pStyle w:val="TOC5"/>
        <w:tabs>
          <w:tab w:val="clear" w:pos="9639"/>
          <w:tab w:val="right" w:pos="2400"/>
          <w:tab w:val="right" w:leader="dot" w:pos="9641"/>
        </w:tabs>
        <w:rPr>
          <w:ins w:id="265" w:author="v1.0.0 vs v2.0.0" w:date="2025-03-04T10:56:00Z" w16du:dateUtc="2025-03-04T09:56:00Z"/>
        </w:rPr>
      </w:pPr>
      <w:ins w:id="266" w:author="v1.0.0 vs v2.0.0" w:date="2025-03-04T10:56:00Z" w16du:dateUtc="2025-03-04T09:56:00Z">
        <w:r>
          <w:rPr>
            <w:rFonts w:hint="eastAsia"/>
            <w:lang w:val="en-US" w:eastAsia="zh-CN"/>
          </w:rPr>
          <w:t>8.3.2.3.2</w:t>
        </w:r>
        <w:r>
          <w:rPr>
            <w:rFonts w:hint="eastAsia"/>
            <w:lang w:val="en-US" w:eastAsia="zh-CN"/>
          </w:rPr>
          <w:tab/>
          <w:t>Get Root application response</w:t>
        </w:r>
        <w:r>
          <w:tab/>
        </w:r>
        <w:r>
          <w:fldChar w:fldCharType="begin"/>
        </w:r>
        <w:r>
          <w:instrText xml:space="preserve"> PAGEREF _Toc5496 \h </w:instrText>
        </w:r>
      </w:ins>
      <w:ins w:id="267" w:author="v1.0.0 vs v2.0.0" w:date="2025-03-04T10:56:00Z" w16du:dateUtc="2025-03-04T09:56:00Z">
        <w:r>
          <w:fldChar w:fldCharType="separate"/>
        </w:r>
        <w:r>
          <w:t>26</w:t>
        </w:r>
        <w:r>
          <w:fldChar w:fldCharType="end"/>
        </w:r>
      </w:ins>
    </w:p>
    <w:p w14:paraId="7597198C" w14:textId="77777777" w:rsidR="0018526B" w:rsidRDefault="00000000">
      <w:pPr>
        <w:pStyle w:val="TOC5"/>
        <w:tabs>
          <w:tab w:val="clear" w:pos="9639"/>
          <w:tab w:val="right" w:pos="2400"/>
          <w:tab w:val="right" w:leader="dot" w:pos="9641"/>
        </w:tabs>
        <w:rPr>
          <w:ins w:id="268" w:author="v1.0.0 vs v2.0.0" w:date="2025-03-04T10:56:00Z" w16du:dateUtc="2025-03-04T09:56:00Z"/>
        </w:rPr>
      </w:pPr>
      <w:ins w:id="269" w:author="v1.0.0 vs v2.0.0" w:date="2025-03-04T10:56:00Z" w16du:dateUtc="2025-03-04T09:56:00Z">
        <w:r>
          <w:rPr>
            <w:rFonts w:hint="eastAsia"/>
            <w:lang w:val="en-US" w:eastAsia="zh-CN"/>
          </w:rPr>
          <w:t>8.3.2.3.3</w:t>
        </w:r>
        <w:r>
          <w:rPr>
            <w:rFonts w:hint="eastAsia"/>
            <w:lang w:val="en-US" w:eastAsia="zh-CN"/>
          </w:rPr>
          <w:tab/>
          <w:t>Get DC application profile List request</w:t>
        </w:r>
        <w:r>
          <w:tab/>
        </w:r>
        <w:r>
          <w:fldChar w:fldCharType="begin"/>
        </w:r>
        <w:r>
          <w:instrText xml:space="preserve"> PAGEREF _Toc30704 \h </w:instrText>
        </w:r>
      </w:ins>
      <w:ins w:id="270" w:author="v1.0.0 vs v2.0.0" w:date="2025-03-04T10:56:00Z" w16du:dateUtc="2025-03-04T09:56:00Z">
        <w:r>
          <w:fldChar w:fldCharType="separate"/>
        </w:r>
        <w:r>
          <w:t>27</w:t>
        </w:r>
        <w:r>
          <w:fldChar w:fldCharType="end"/>
        </w:r>
      </w:ins>
    </w:p>
    <w:p w14:paraId="40BBF9CF" w14:textId="77777777" w:rsidR="0018526B" w:rsidRDefault="00000000">
      <w:pPr>
        <w:pStyle w:val="TOC5"/>
        <w:tabs>
          <w:tab w:val="clear" w:pos="9639"/>
          <w:tab w:val="right" w:pos="2400"/>
          <w:tab w:val="right" w:leader="dot" w:pos="9641"/>
        </w:tabs>
        <w:rPr>
          <w:ins w:id="271" w:author="v1.0.0 vs v2.0.0" w:date="2025-03-04T10:56:00Z" w16du:dateUtc="2025-03-04T09:56:00Z"/>
        </w:rPr>
      </w:pPr>
      <w:ins w:id="272" w:author="v1.0.0 vs v2.0.0" w:date="2025-03-04T10:56:00Z" w16du:dateUtc="2025-03-04T09:56:00Z">
        <w:r>
          <w:rPr>
            <w:rFonts w:hint="eastAsia"/>
            <w:lang w:val="en-US" w:eastAsia="zh-CN"/>
          </w:rPr>
          <w:t>8.3.2.3.4</w:t>
        </w:r>
        <w:r>
          <w:rPr>
            <w:rFonts w:hint="eastAsia"/>
            <w:lang w:val="en-US" w:eastAsia="zh-CN"/>
          </w:rPr>
          <w:tab/>
          <w:t>Get DC application profile List response</w:t>
        </w:r>
        <w:r>
          <w:tab/>
        </w:r>
        <w:r>
          <w:fldChar w:fldCharType="begin"/>
        </w:r>
        <w:r>
          <w:instrText xml:space="preserve"> PAGEREF _Toc12734 \h </w:instrText>
        </w:r>
      </w:ins>
      <w:ins w:id="273" w:author="v1.0.0 vs v2.0.0" w:date="2025-03-04T10:56:00Z" w16du:dateUtc="2025-03-04T09:56:00Z">
        <w:r>
          <w:fldChar w:fldCharType="separate"/>
        </w:r>
        <w:r>
          <w:t>27</w:t>
        </w:r>
        <w:r>
          <w:fldChar w:fldCharType="end"/>
        </w:r>
      </w:ins>
    </w:p>
    <w:p w14:paraId="066B4E0C" w14:textId="77777777" w:rsidR="0018526B" w:rsidRDefault="00000000">
      <w:pPr>
        <w:pStyle w:val="TOC3"/>
        <w:tabs>
          <w:tab w:val="clear" w:pos="9639"/>
          <w:tab w:val="right" w:pos="2000"/>
          <w:tab w:val="right" w:leader="dot" w:pos="9641"/>
        </w:tabs>
        <w:rPr>
          <w:ins w:id="274" w:author="v1.0.0 vs v2.0.0" w:date="2025-03-04T10:56:00Z" w16du:dateUtc="2025-03-04T09:56:00Z"/>
        </w:rPr>
      </w:pPr>
      <w:ins w:id="275" w:author="v1.0.0 vs v2.0.0" w:date="2025-03-04T10:56:00Z" w16du:dateUtc="2025-03-04T09:56:00Z">
        <w:r>
          <w:rPr>
            <w:rFonts w:hint="eastAsia"/>
            <w:lang w:val="en-US" w:eastAsia="zh-CN"/>
          </w:rPr>
          <w:t>8.3.3</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r>
          <w:tab/>
        </w:r>
        <w:r>
          <w:fldChar w:fldCharType="begin"/>
        </w:r>
        <w:r>
          <w:instrText xml:space="preserve"> PAGEREF _Toc31905 \h </w:instrText>
        </w:r>
      </w:ins>
      <w:ins w:id="276" w:author="v1.0.0 vs v2.0.0" w:date="2025-03-04T10:56:00Z" w16du:dateUtc="2025-03-04T09:56:00Z">
        <w:r>
          <w:fldChar w:fldCharType="separate"/>
        </w:r>
        <w:r>
          <w:t>30</w:t>
        </w:r>
        <w:r>
          <w:fldChar w:fldCharType="end"/>
        </w:r>
      </w:ins>
    </w:p>
    <w:p w14:paraId="5D9DDFA6" w14:textId="77777777" w:rsidR="0018526B" w:rsidRDefault="00000000">
      <w:pPr>
        <w:pStyle w:val="TOC4"/>
        <w:rPr>
          <w:ins w:id="277" w:author="v1.0.0 vs v2.0.0" w:date="2025-03-04T10:56:00Z" w16du:dateUtc="2025-03-04T09:56:00Z"/>
        </w:rPr>
      </w:pPr>
      <w:ins w:id="278" w:author="v1.0.0 vs v2.0.0" w:date="2025-03-04T10:56:00Z" w16du:dateUtc="2025-03-04T09:56:00Z">
        <w:r>
          <w:rPr>
            <w:rFonts w:hint="eastAsia"/>
            <w:lang w:eastAsia="zh-CN"/>
          </w:rPr>
          <w:t>8.3.</w:t>
        </w:r>
        <w:r>
          <w:rPr>
            <w:rFonts w:hint="eastAsia"/>
            <w:lang w:val="en-US" w:eastAsia="zh-CN"/>
          </w:rPr>
          <w:t>3</w:t>
        </w:r>
        <w:r>
          <w:t>.2</w:t>
        </w:r>
        <w:r>
          <w:tab/>
          <w:t>Procedure</w:t>
        </w:r>
        <w:r>
          <w:tab/>
        </w:r>
        <w:r>
          <w:fldChar w:fldCharType="begin"/>
        </w:r>
        <w:r>
          <w:instrText xml:space="preserve"> PAGEREF _Toc8001 \h </w:instrText>
        </w:r>
      </w:ins>
      <w:ins w:id="279" w:author="v1.0.0 vs v2.0.0" w:date="2025-03-04T10:56:00Z" w16du:dateUtc="2025-03-04T09:56:00Z">
        <w:r>
          <w:fldChar w:fldCharType="separate"/>
        </w:r>
        <w:r>
          <w:t>30</w:t>
        </w:r>
        <w:r>
          <w:fldChar w:fldCharType="end"/>
        </w:r>
      </w:ins>
    </w:p>
    <w:p w14:paraId="0C99D37A" w14:textId="77777777" w:rsidR="0018526B" w:rsidRDefault="00000000">
      <w:pPr>
        <w:pStyle w:val="TOC5"/>
        <w:tabs>
          <w:tab w:val="clear" w:pos="9639"/>
          <w:tab w:val="right" w:pos="2400"/>
          <w:tab w:val="right" w:leader="dot" w:pos="9641"/>
        </w:tabs>
        <w:rPr>
          <w:ins w:id="280" w:author="v1.0.0 vs v2.0.0" w:date="2025-03-04T10:56:00Z" w16du:dateUtc="2025-03-04T09:56:00Z"/>
        </w:rPr>
      </w:pPr>
      <w:ins w:id="281" w:author="v1.0.0 vs v2.0.0" w:date="2025-03-04T10:56:00Z" w16du:dateUtc="2025-03-04T09:56:00Z">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r>
          <w:tab/>
        </w:r>
        <w:r>
          <w:fldChar w:fldCharType="begin"/>
        </w:r>
        <w:r>
          <w:instrText xml:space="preserve"> PAGEREF _Toc10488 \h </w:instrText>
        </w:r>
      </w:ins>
      <w:ins w:id="282" w:author="v1.0.0 vs v2.0.0" w:date="2025-03-04T10:56:00Z" w16du:dateUtc="2025-03-04T09:56:00Z">
        <w:r>
          <w:fldChar w:fldCharType="separate"/>
        </w:r>
        <w:r>
          <w:t>30</w:t>
        </w:r>
        <w:r>
          <w:fldChar w:fldCharType="end"/>
        </w:r>
      </w:ins>
    </w:p>
    <w:p w14:paraId="04529F94" w14:textId="77777777" w:rsidR="0018526B" w:rsidRDefault="00000000">
      <w:pPr>
        <w:pStyle w:val="TOC5"/>
        <w:tabs>
          <w:tab w:val="clear" w:pos="9639"/>
          <w:tab w:val="right" w:pos="2400"/>
          <w:tab w:val="right" w:leader="dot" w:pos="9641"/>
        </w:tabs>
        <w:rPr>
          <w:ins w:id="283" w:author="v1.0.0 vs v2.0.0" w:date="2025-03-04T10:56:00Z" w16du:dateUtc="2025-03-04T09:56:00Z"/>
        </w:rPr>
      </w:pPr>
      <w:ins w:id="284" w:author="v1.0.0 vs v2.0.0" w:date="2025-03-04T10:56:00Z" w16du:dateUtc="2025-03-04T09:56:00Z">
        <w:r>
          <w:rPr>
            <w:rFonts w:hint="eastAsia"/>
            <w:lang w:val="en-US" w:eastAsia="zh-CN"/>
          </w:rPr>
          <w:t>8.3.3.2.2</w:t>
        </w:r>
        <w:r>
          <w:rPr>
            <w:rFonts w:hint="eastAsia"/>
            <w:lang w:val="en-US" w:eastAsia="zh-CN"/>
          </w:rPr>
          <w:tab/>
          <w:t>The MMTel Enabler Server notifies the DC application profile to the MMTel Enabler Client</w:t>
        </w:r>
        <w:r>
          <w:tab/>
        </w:r>
        <w:r>
          <w:fldChar w:fldCharType="begin"/>
        </w:r>
        <w:r>
          <w:instrText xml:space="preserve"> PAGEREF _Toc1213 \h </w:instrText>
        </w:r>
      </w:ins>
      <w:ins w:id="285" w:author="v1.0.0 vs v2.0.0" w:date="2025-03-04T10:56:00Z" w16du:dateUtc="2025-03-04T09:56:00Z">
        <w:r>
          <w:fldChar w:fldCharType="separate"/>
        </w:r>
        <w:r>
          <w:t>31</w:t>
        </w:r>
        <w:r>
          <w:fldChar w:fldCharType="end"/>
        </w:r>
      </w:ins>
    </w:p>
    <w:p w14:paraId="70C0A357" w14:textId="77777777" w:rsidR="0018526B" w:rsidRDefault="00000000">
      <w:pPr>
        <w:pStyle w:val="TOC4"/>
        <w:tabs>
          <w:tab w:val="clear" w:pos="9639"/>
          <w:tab w:val="right" w:pos="2400"/>
          <w:tab w:val="right" w:leader="dot" w:pos="9641"/>
        </w:tabs>
        <w:rPr>
          <w:ins w:id="286" w:author="v1.0.0 vs v2.0.0" w:date="2025-03-04T10:56:00Z" w16du:dateUtc="2025-03-04T09:56:00Z"/>
        </w:rPr>
      </w:pPr>
      <w:ins w:id="287" w:author="v1.0.0 vs v2.0.0" w:date="2025-03-04T10:56:00Z" w16du:dateUtc="2025-03-04T09:56:00Z">
        <w:r>
          <w:rPr>
            <w:rFonts w:hint="eastAsia"/>
            <w:lang w:eastAsia="zh-CN"/>
          </w:rPr>
          <w:t>8.3.</w:t>
        </w:r>
        <w:r>
          <w:rPr>
            <w:rFonts w:hint="eastAsia"/>
            <w:lang w:val="en-US" w:eastAsia="zh-CN"/>
          </w:rPr>
          <w:t>3</w:t>
        </w:r>
        <w:r>
          <w:t>.3</w:t>
        </w:r>
        <w:r>
          <w:tab/>
          <w:t>Information flows</w:t>
        </w:r>
        <w:r>
          <w:tab/>
        </w:r>
        <w:r>
          <w:fldChar w:fldCharType="begin"/>
        </w:r>
        <w:r>
          <w:instrText xml:space="preserve"> PAGEREF _Toc23972 \h </w:instrText>
        </w:r>
      </w:ins>
      <w:ins w:id="288" w:author="v1.0.0 vs v2.0.0" w:date="2025-03-04T10:56:00Z" w16du:dateUtc="2025-03-04T09:56:00Z">
        <w:r>
          <w:fldChar w:fldCharType="separate"/>
        </w:r>
        <w:r>
          <w:t>32</w:t>
        </w:r>
        <w:r>
          <w:fldChar w:fldCharType="end"/>
        </w:r>
      </w:ins>
    </w:p>
    <w:p w14:paraId="294731C0" w14:textId="77777777" w:rsidR="0018526B" w:rsidRDefault="00000000">
      <w:pPr>
        <w:pStyle w:val="TOC5"/>
        <w:tabs>
          <w:tab w:val="clear" w:pos="9639"/>
          <w:tab w:val="right" w:pos="2400"/>
          <w:tab w:val="right" w:leader="dot" w:pos="9641"/>
        </w:tabs>
        <w:rPr>
          <w:ins w:id="289" w:author="v1.0.0 vs v2.0.0" w:date="2025-03-04T10:56:00Z" w16du:dateUtc="2025-03-04T09:56:00Z"/>
        </w:rPr>
      </w:pPr>
      <w:ins w:id="290" w:author="v1.0.0 vs v2.0.0" w:date="2025-03-04T10:56:00Z" w16du:dateUtc="2025-03-04T09:56:00Z">
        <w:r>
          <w:rPr>
            <w:rFonts w:hint="eastAsia"/>
            <w:lang w:val="en-US" w:eastAsia="zh-CN"/>
          </w:rPr>
          <w:t>8.3.3.3.1</w:t>
        </w:r>
        <w:r>
          <w:rPr>
            <w:rFonts w:hint="eastAsia"/>
            <w:lang w:val="en-US" w:eastAsia="zh-CN"/>
          </w:rPr>
          <w:tab/>
          <w:t>Root application and profile update notification</w:t>
        </w:r>
        <w:r>
          <w:tab/>
        </w:r>
        <w:r>
          <w:fldChar w:fldCharType="begin"/>
        </w:r>
        <w:r>
          <w:instrText xml:space="preserve"> PAGEREF _Toc18815 \h </w:instrText>
        </w:r>
      </w:ins>
      <w:ins w:id="291" w:author="v1.0.0 vs v2.0.0" w:date="2025-03-04T10:56:00Z" w16du:dateUtc="2025-03-04T09:56:00Z">
        <w:r>
          <w:fldChar w:fldCharType="separate"/>
        </w:r>
        <w:r>
          <w:t>32</w:t>
        </w:r>
        <w:r>
          <w:fldChar w:fldCharType="end"/>
        </w:r>
      </w:ins>
    </w:p>
    <w:p w14:paraId="2B4C5104" w14:textId="77777777" w:rsidR="0018526B" w:rsidRDefault="00000000">
      <w:pPr>
        <w:pStyle w:val="TOC5"/>
        <w:tabs>
          <w:tab w:val="clear" w:pos="9639"/>
          <w:tab w:val="right" w:pos="2400"/>
          <w:tab w:val="right" w:leader="dot" w:pos="9641"/>
        </w:tabs>
        <w:rPr>
          <w:ins w:id="292" w:author="v1.0.0 vs v2.0.0" w:date="2025-03-04T10:56:00Z" w16du:dateUtc="2025-03-04T09:56:00Z"/>
        </w:rPr>
      </w:pPr>
      <w:ins w:id="293" w:author="v1.0.0 vs v2.0.0" w:date="2025-03-04T10:56:00Z" w16du:dateUtc="2025-03-04T09:56:00Z">
        <w:r>
          <w:rPr>
            <w:rFonts w:hint="eastAsia"/>
            <w:lang w:val="en-US" w:eastAsia="zh-CN"/>
          </w:rPr>
          <w:t>8.3.3.3.2</w:t>
        </w:r>
        <w:r>
          <w:rPr>
            <w:rFonts w:hint="eastAsia"/>
            <w:lang w:val="en-US" w:eastAsia="zh-CN"/>
          </w:rPr>
          <w:tab/>
          <w:t xml:space="preserve">Root application </w:t>
        </w:r>
        <w:r>
          <w:rPr>
            <w:lang w:val="en-US" w:eastAsia="zh-CN"/>
          </w:rPr>
          <w:t>notification</w:t>
        </w:r>
        <w:r>
          <w:tab/>
        </w:r>
        <w:r>
          <w:fldChar w:fldCharType="begin"/>
        </w:r>
        <w:r>
          <w:instrText xml:space="preserve"> PAGEREF _Toc12460 \h </w:instrText>
        </w:r>
      </w:ins>
      <w:ins w:id="294" w:author="v1.0.0 vs v2.0.0" w:date="2025-03-04T10:56:00Z" w16du:dateUtc="2025-03-04T09:56:00Z">
        <w:r>
          <w:fldChar w:fldCharType="separate"/>
        </w:r>
        <w:r>
          <w:t>32</w:t>
        </w:r>
        <w:r>
          <w:fldChar w:fldCharType="end"/>
        </w:r>
      </w:ins>
    </w:p>
    <w:p w14:paraId="29CCDE1F" w14:textId="77777777" w:rsidR="0018526B" w:rsidRDefault="00000000">
      <w:pPr>
        <w:pStyle w:val="TOC2"/>
        <w:tabs>
          <w:tab w:val="clear" w:pos="9639"/>
          <w:tab w:val="right" w:pos="2000"/>
          <w:tab w:val="right" w:leader="dot" w:pos="9641"/>
        </w:tabs>
        <w:rPr>
          <w:ins w:id="295" w:author="v1.0.0 vs v2.0.0" w:date="2025-03-04T10:56:00Z" w16du:dateUtc="2025-03-04T09:56:00Z"/>
        </w:rPr>
      </w:pPr>
      <w:ins w:id="296" w:author="v1.0.0 vs v2.0.0" w:date="2025-03-04T10:56:00Z" w16du:dateUtc="2025-03-04T09:56:00Z">
        <w:r>
          <w:rPr>
            <w:rFonts w:hint="eastAsia"/>
            <w:lang w:val="en-US" w:eastAsia="zh-CN"/>
          </w:rPr>
          <w:t>8.4</w:t>
        </w:r>
        <w:r>
          <w:rPr>
            <w:rFonts w:hint="eastAsia"/>
            <w:lang w:val="en-US" w:eastAsia="zh-CN"/>
          </w:rPr>
          <w:tab/>
          <w:t>Application calling enablement</w:t>
        </w:r>
        <w:r>
          <w:tab/>
        </w:r>
        <w:r>
          <w:fldChar w:fldCharType="begin"/>
        </w:r>
        <w:r>
          <w:instrText xml:space="preserve"> PAGEREF _Toc3997 \h </w:instrText>
        </w:r>
      </w:ins>
      <w:ins w:id="297" w:author="v1.0.0 vs v2.0.0" w:date="2025-03-04T10:56:00Z" w16du:dateUtc="2025-03-04T09:56:00Z">
        <w:r>
          <w:fldChar w:fldCharType="separate"/>
        </w:r>
        <w:r>
          <w:t>32</w:t>
        </w:r>
        <w:r>
          <w:fldChar w:fldCharType="end"/>
        </w:r>
      </w:ins>
    </w:p>
    <w:p w14:paraId="337212AB" w14:textId="77777777" w:rsidR="0018526B" w:rsidRDefault="00000000">
      <w:pPr>
        <w:pStyle w:val="TOC3"/>
        <w:rPr>
          <w:ins w:id="298" w:author="v1.0.0 vs v2.0.0" w:date="2025-03-04T10:56:00Z" w16du:dateUtc="2025-03-04T09:56:00Z"/>
        </w:rPr>
      </w:pPr>
      <w:ins w:id="299" w:author="v1.0.0 vs v2.0.0" w:date="2025-03-04T10:56:00Z" w16du:dateUtc="2025-03-04T09:56:00Z">
        <w:r>
          <w:rPr>
            <w:rFonts w:hint="eastAsia"/>
            <w:lang w:val="en-US" w:eastAsia="zh-CN"/>
          </w:rPr>
          <w:t>8.4.1</w:t>
        </w:r>
        <w:r>
          <w:rPr>
            <w:rFonts w:hint="eastAsia"/>
            <w:lang w:val="en-US" w:eastAsia="zh-CN"/>
          </w:rPr>
          <w:tab/>
          <w:t>General</w:t>
        </w:r>
        <w:r>
          <w:tab/>
        </w:r>
        <w:r>
          <w:fldChar w:fldCharType="begin"/>
        </w:r>
        <w:r>
          <w:instrText xml:space="preserve"> PAGEREF _Toc14162 \h </w:instrText>
        </w:r>
      </w:ins>
      <w:ins w:id="300" w:author="v1.0.0 vs v2.0.0" w:date="2025-03-04T10:56:00Z" w16du:dateUtc="2025-03-04T09:56:00Z">
        <w:r>
          <w:fldChar w:fldCharType="separate"/>
        </w:r>
        <w:r>
          <w:t>32</w:t>
        </w:r>
        <w:r>
          <w:fldChar w:fldCharType="end"/>
        </w:r>
      </w:ins>
    </w:p>
    <w:p w14:paraId="3A4307EF" w14:textId="77777777" w:rsidR="0018526B" w:rsidRDefault="00000000">
      <w:pPr>
        <w:pStyle w:val="TOC3"/>
        <w:tabs>
          <w:tab w:val="clear" w:pos="9639"/>
          <w:tab w:val="right" w:pos="2000"/>
          <w:tab w:val="right" w:leader="dot" w:pos="9641"/>
        </w:tabs>
        <w:rPr>
          <w:ins w:id="301" w:author="v1.0.0 vs v2.0.0" w:date="2025-03-04T10:56:00Z" w16du:dateUtc="2025-03-04T09:56:00Z"/>
        </w:rPr>
      </w:pPr>
      <w:ins w:id="302" w:author="v1.0.0 vs v2.0.0" w:date="2025-03-04T10:56:00Z" w16du:dateUtc="2025-03-04T09:56:00Z">
        <w:r>
          <w:t>8.4.</w:t>
        </w:r>
        <w:r>
          <w:rPr>
            <w:rFonts w:eastAsia="SimSun" w:hint="eastAsia"/>
            <w:lang w:val="en-US" w:eastAsia="zh-CN"/>
          </w:rPr>
          <w:t>2</w:t>
        </w:r>
        <w:r>
          <w:tab/>
        </w:r>
        <w:r>
          <w:rPr>
            <w:lang w:val="en-US" w:eastAsia="zh-CN"/>
          </w:rPr>
          <w:t>Application calling service API with Data Channel capability</w:t>
        </w:r>
        <w:r>
          <w:tab/>
        </w:r>
        <w:r>
          <w:fldChar w:fldCharType="begin"/>
        </w:r>
        <w:r>
          <w:instrText xml:space="preserve"> PAGEREF _Toc11463 \h </w:instrText>
        </w:r>
      </w:ins>
      <w:ins w:id="303" w:author="v1.0.0 vs v2.0.0" w:date="2025-03-04T10:56:00Z" w16du:dateUtc="2025-03-04T09:56:00Z">
        <w:r>
          <w:fldChar w:fldCharType="separate"/>
        </w:r>
        <w:r>
          <w:t>32</w:t>
        </w:r>
        <w:r>
          <w:fldChar w:fldCharType="end"/>
        </w:r>
      </w:ins>
    </w:p>
    <w:p w14:paraId="38941F2F" w14:textId="77777777" w:rsidR="0018526B" w:rsidRDefault="00000000">
      <w:pPr>
        <w:pStyle w:val="TOC4"/>
        <w:rPr>
          <w:ins w:id="304" w:author="v1.0.0 vs v2.0.0" w:date="2025-03-04T10:56:00Z" w16du:dateUtc="2025-03-04T09:56:00Z"/>
        </w:rPr>
      </w:pPr>
      <w:ins w:id="305" w:author="v1.0.0 vs v2.0.0" w:date="2025-03-04T10:56:00Z" w16du:dateUtc="2025-03-04T09:56:00Z">
        <w:r>
          <w:t>8.4.</w:t>
        </w:r>
        <w:r>
          <w:rPr>
            <w:rFonts w:hint="eastAsia"/>
            <w:lang w:val="en-US" w:eastAsia="zh-CN"/>
          </w:rPr>
          <w:t>2</w:t>
        </w:r>
        <w:r>
          <w:t>.1</w:t>
        </w:r>
        <w:r>
          <w:tab/>
          <w:t>General</w:t>
        </w:r>
        <w:r>
          <w:tab/>
        </w:r>
        <w:r>
          <w:fldChar w:fldCharType="begin"/>
        </w:r>
        <w:r>
          <w:instrText xml:space="preserve"> PAGEREF _Toc6168 \h </w:instrText>
        </w:r>
      </w:ins>
      <w:ins w:id="306" w:author="v1.0.0 vs v2.0.0" w:date="2025-03-04T10:56:00Z" w16du:dateUtc="2025-03-04T09:56:00Z">
        <w:r>
          <w:fldChar w:fldCharType="separate"/>
        </w:r>
        <w:r>
          <w:t>32</w:t>
        </w:r>
        <w:r>
          <w:fldChar w:fldCharType="end"/>
        </w:r>
      </w:ins>
    </w:p>
    <w:p w14:paraId="257D333B" w14:textId="77777777" w:rsidR="0018526B" w:rsidRDefault="00000000">
      <w:pPr>
        <w:pStyle w:val="TOC4"/>
        <w:rPr>
          <w:ins w:id="307" w:author="v1.0.0 vs v2.0.0" w:date="2025-03-04T10:56:00Z" w16du:dateUtc="2025-03-04T09:56:00Z"/>
        </w:rPr>
      </w:pPr>
      <w:ins w:id="308" w:author="v1.0.0 vs v2.0.0" w:date="2025-03-04T10:56:00Z" w16du:dateUtc="2025-03-04T09:56:00Z">
        <w:r>
          <w:t>8.4.</w:t>
        </w:r>
        <w:r>
          <w:rPr>
            <w:rFonts w:hint="eastAsia"/>
            <w:lang w:val="en-US" w:eastAsia="zh-CN"/>
          </w:rPr>
          <w:t>2</w:t>
        </w:r>
        <w:r>
          <w:t>.2</w:t>
        </w:r>
        <w:r>
          <w:tab/>
          <w:t>Procedure</w:t>
        </w:r>
        <w:r>
          <w:tab/>
        </w:r>
        <w:r>
          <w:fldChar w:fldCharType="begin"/>
        </w:r>
        <w:r>
          <w:instrText xml:space="preserve"> PAGEREF _Toc32457 \h </w:instrText>
        </w:r>
      </w:ins>
      <w:ins w:id="309" w:author="v1.0.0 vs v2.0.0" w:date="2025-03-04T10:56:00Z" w16du:dateUtc="2025-03-04T09:56:00Z">
        <w:r>
          <w:fldChar w:fldCharType="separate"/>
        </w:r>
        <w:r>
          <w:t>32</w:t>
        </w:r>
        <w:r>
          <w:fldChar w:fldCharType="end"/>
        </w:r>
      </w:ins>
    </w:p>
    <w:p w14:paraId="4F231A27" w14:textId="77777777" w:rsidR="0018526B" w:rsidRDefault="00000000">
      <w:pPr>
        <w:pStyle w:val="TOC5"/>
        <w:tabs>
          <w:tab w:val="clear" w:pos="9639"/>
          <w:tab w:val="right" w:pos="2400"/>
          <w:tab w:val="right" w:leader="dot" w:pos="9641"/>
        </w:tabs>
        <w:rPr>
          <w:ins w:id="310" w:author="v1.0.0 vs v2.0.0" w:date="2025-03-04T10:56:00Z" w16du:dateUtc="2025-03-04T09:56:00Z"/>
        </w:rPr>
      </w:pPr>
      <w:ins w:id="311" w:author="v1.0.0 vs v2.0.0" w:date="2025-03-04T10:56:00Z" w16du:dateUtc="2025-03-04T09:56:00Z">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r>
          <w:rPr>
            <w:rFonts w:hint="eastAsia"/>
            <w:lang w:val="en-US" w:eastAsia="zh-CN"/>
          </w:rPr>
          <w:t xml:space="preserve"> </w:t>
        </w:r>
        <w:r>
          <w:rPr>
            <w:rFonts w:ascii="Arial" w:hAnsi="Arial"/>
            <w:lang w:val="en-US" w:eastAsia="zh-CN"/>
          </w:rPr>
          <w:t>between non-IMS application and DCMTSI client</w:t>
        </w:r>
        <w:r>
          <w:tab/>
        </w:r>
        <w:r>
          <w:fldChar w:fldCharType="begin"/>
        </w:r>
        <w:r>
          <w:instrText xml:space="preserve"> PAGEREF _Toc28094 \h </w:instrText>
        </w:r>
      </w:ins>
      <w:ins w:id="312" w:author="v1.0.0 vs v2.0.0" w:date="2025-03-04T10:56:00Z" w16du:dateUtc="2025-03-04T09:56:00Z">
        <w:r>
          <w:fldChar w:fldCharType="separate"/>
        </w:r>
        <w:r>
          <w:t>32</w:t>
        </w:r>
        <w:r>
          <w:fldChar w:fldCharType="end"/>
        </w:r>
      </w:ins>
    </w:p>
    <w:p w14:paraId="10AF1B18" w14:textId="77777777" w:rsidR="0018526B" w:rsidRDefault="00000000">
      <w:pPr>
        <w:pStyle w:val="TOC4"/>
        <w:tabs>
          <w:tab w:val="clear" w:pos="9639"/>
          <w:tab w:val="right" w:pos="2400"/>
          <w:tab w:val="right" w:leader="dot" w:pos="9641"/>
        </w:tabs>
        <w:rPr>
          <w:ins w:id="313" w:author="v1.0.0 vs v2.0.0" w:date="2025-03-04T10:56:00Z" w16du:dateUtc="2025-03-04T09:56:00Z"/>
        </w:rPr>
      </w:pPr>
      <w:ins w:id="314" w:author="v1.0.0 vs v2.0.0" w:date="2025-03-04T10:56:00Z" w16du:dateUtc="2025-03-04T09:56:00Z">
        <w:r>
          <w:t>8.4.</w:t>
        </w:r>
        <w:r>
          <w:rPr>
            <w:rFonts w:eastAsia="SimSun" w:hint="eastAsia"/>
            <w:lang w:val="en-US" w:eastAsia="zh-CN"/>
          </w:rPr>
          <w:t>2</w:t>
        </w:r>
        <w:r>
          <w:t>.3</w:t>
        </w:r>
        <w:r>
          <w:tab/>
          <w:t>Information flows</w:t>
        </w:r>
        <w:r>
          <w:tab/>
        </w:r>
        <w:r>
          <w:fldChar w:fldCharType="begin"/>
        </w:r>
        <w:r>
          <w:instrText xml:space="preserve"> PAGEREF _Toc8437 \h </w:instrText>
        </w:r>
      </w:ins>
      <w:ins w:id="315" w:author="v1.0.0 vs v2.0.0" w:date="2025-03-04T10:56:00Z" w16du:dateUtc="2025-03-04T09:56:00Z">
        <w:r>
          <w:fldChar w:fldCharType="separate"/>
        </w:r>
        <w:r>
          <w:t>33</w:t>
        </w:r>
        <w:r>
          <w:fldChar w:fldCharType="end"/>
        </w:r>
      </w:ins>
    </w:p>
    <w:p w14:paraId="28AF21CA" w14:textId="77777777" w:rsidR="0018526B" w:rsidRDefault="00000000">
      <w:pPr>
        <w:pStyle w:val="TOC5"/>
        <w:tabs>
          <w:tab w:val="clear" w:pos="9639"/>
          <w:tab w:val="right" w:pos="2400"/>
          <w:tab w:val="right" w:leader="dot" w:pos="9641"/>
        </w:tabs>
        <w:rPr>
          <w:ins w:id="316" w:author="v1.0.0 vs v2.0.0" w:date="2025-03-04T10:56:00Z" w16du:dateUtc="2025-03-04T09:56:00Z"/>
        </w:rPr>
      </w:pPr>
      <w:ins w:id="317" w:author="v1.0.0 vs v2.0.0" w:date="2025-03-04T10:56:00Z" w16du:dateUtc="2025-03-04T09:56:00Z">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r>
          <w:tab/>
        </w:r>
        <w:r>
          <w:fldChar w:fldCharType="begin"/>
        </w:r>
        <w:r>
          <w:instrText xml:space="preserve"> PAGEREF _Toc2940 \h </w:instrText>
        </w:r>
      </w:ins>
      <w:ins w:id="318" w:author="v1.0.0 vs v2.0.0" w:date="2025-03-04T10:56:00Z" w16du:dateUtc="2025-03-04T09:56:00Z">
        <w:r>
          <w:fldChar w:fldCharType="separate"/>
        </w:r>
        <w:r>
          <w:t>33</w:t>
        </w:r>
        <w:r>
          <w:fldChar w:fldCharType="end"/>
        </w:r>
      </w:ins>
    </w:p>
    <w:p w14:paraId="61B01374" w14:textId="77777777" w:rsidR="0018526B" w:rsidRDefault="00000000">
      <w:pPr>
        <w:pStyle w:val="TOC5"/>
        <w:tabs>
          <w:tab w:val="clear" w:pos="9639"/>
          <w:tab w:val="right" w:pos="2400"/>
          <w:tab w:val="right" w:leader="dot" w:pos="9641"/>
        </w:tabs>
        <w:rPr>
          <w:ins w:id="319" w:author="v1.0.0 vs v2.0.0" w:date="2025-03-04T10:56:00Z" w16du:dateUtc="2025-03-04T09:56:00Z"/>
        </w:rPr>
      </w:pPr>
      <w:ins w:id="320" w:author="v1.0.0 vs v2.0.0" w:date="2025-03-04T10:56:00Z" w16du:dateUtc="2025-03-04T09:56:00Z">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r>
          <w:tab/>
        </w:r>
        <w:r>
          <w:fldChar w:fldCharType="begin"/>
        </w:r>
        <w:r>
          <w:instrText xml:space="preserve"> PAGEREF _Toc29201 \h </w:instrText>
        </w:r>
      </w:ins>
      <w:ins w:id="321" w:author="v1.0.0 vs v2.0.0" w:date="2025-03-04T10:56:00Z" w16du:dateUtc="2025-03-04T09:56:00Z">
        <w:r>
          <w:fldChar w:fldCharType="separate"/>
        </w:r>
        <w:r>
          <w:t>33</w:t>
        </w:r>
        <w:r>
          <w:fldChar w:fldCharType="end"/>
        </w:r>
      </w:ins>
    </w:p>
    <w:p w14:paraId="3AE73783" w14:textId="77777777" w:rsidR="0018526B" w:rsidRDefault="00000000">
      <w:pPr>
        <w:pStyle w:val="TOC3"/>
        <w:tabs>
          <w:tab w:val="clear" w:pos="9639"/>
          <w:tab w:val="right" w:pos="2000"/>
          <w:tab w:val="right" w:leader="dot" w:pos="9641"/>
        </w:tabs>
        <w:rPr>
          <w:ins w:id="322" w:author="v1.0.0 vs v2.0.0" w:date="2025-03-04T10:56:00Z" w16du:dateUtc="2025-03-04T09:56:00Z"/>
        </w:rPr>
      </w:pPr>
      <w:ins w:id="323" w:author="v1.0.0 vs v2.0.0" w:date="2025-03-04T10:56:00Z" w16du:dateUtc="2025-03-04T09:56:00Z">
        <w:r>
          <w:t>8.4.</w:t>
        </w:r>
        <w:r>
          <w:rPr>
            <w:rFonts w:eastAsia="SimSun" w:hint="eastAsia"/>
            <w:lang w:val="en-US" w:eastAsia="zh-CN"/>
          </w:rPr>
          <w:t>3</w:t>
        </w:r>
        <w:r>
          <w:tab/>
        </w:r>
        <w:r>
          <w:rPr>
            <w:lang w:val="en-US" w:eastAsia="zh-CN"/>
          </w:rPr>
          <w:t>Third-Party Call service API with Data Channel capability</w:t>
        </w:r>
        <w:r>
          <w:tab/>
        </w:r>
        <w:r>
          <w:fldChar w:fldCharType="begin"/>
        </w:r>
        <w:r>
          <w:instrText xml:space="preserve"> PAGEREF _Toc29637 \h </w:instrText>
        </w:r>
      </w:ins>
      <w:ins w:id="324" w:author="v1.0.0 vs v2.0.0" w:date="2025-03-04T10:56:00Z" w16du:dateUtc="2025-03-04T09:56:00Z">
        <w:r>
          <w:fldChar w:fldCharType="separate"/>
        </w:r>
        <w:r>
          <w:t>34</w:t>
        </w:r>
        <w:r>
          <w:fldChar w:fldCharType="end"/>
        </w:r>
      </w:ins>
    </w:p>
    <w:p w14:paraId="5349656B" w14:textId="77777777" w:rsidR="0018526B" w:rsidRDefault="00000000">
      <w:pPr>
        <w:pStyle w:val="TOC4"/>
        <w:rPr>
          <w:ins w:id="325" w:author="v1.0.0 vs v2.0.0" w:date="2025-03-04T10:56:00Z" w16du:dateUtc="2025-03-04T09:56:00Z"/>
        </w:rPr>
      </w:pPr>
      <w:ins w:id="326" w:author="v1.0.0 vs v2.0.0" w:date="2025-03-04T10:56:00Z" w16du:dateUtc="2025-03-04T09:56:00Z">
        <w:r>
          <w:t>8.4.</w:t>
        </w:r>
        <w:r>
          <w:rPr>
            <w:rFonts w:hint="eastAsia"/>
            <w:lang w:val="en-US" w:eastAsia="zh-CN"/>
          </w:rPr>
          <w:t>3</w:t>
        </w:r>
        <w:r>
          <w:t>.1</w:t>
        </w:r>
        <w:r>
          <w:tab/>
          <w:t>General</w:t>
        </w:r>
        <w:r>
          <w:tab/>
        </w:r>
        <w:r>
          <w:fldChar w:fldCharType="begin"/>
        </w:r>
        <w:r>
          <w:instrText xml:space="preserve"> PAGEREF _Toc5756 \h </w:instrText>
        </w:r>
      </w:ins>
      <w:ins w:id="327" w:author="v1.0.0 vs v2.0.0" w:date="2025-03-04T10:56:00Z" w16du:dateUtc="2025-03-04T09:56:00Z">
        <w:r>
          <w:fldChar w:fldCharType="separate"/>
        </w:r>
        <w:r>
          <w:t>34</w:t>
        </w:r>
        <w:r>
          <w:fldChar w:fldCharType="end"/>
        </w:r>
      </w:ins>
    </w:p>
    <w:p w14:paraId="41C4A8FD" w14:textId="77777777" w:rsidR="0018526B" w:rsidRDefault="00000000">
      <w:pPr>
        <w:pStyle w:val="TOC4"/>
        <w:rPr>
          <w:ins w:id="328" w:author="v1.0.0 vs v2.0.0" w:date="2025-03-04T10:56:00Z" w16du:dateUtc="2025-03-04T09:56:00Z"/>
        </w:rPr>
      </w:pPr>
      <w:ins w:id="329" w:author="v1.0.0 vs v2.0.0" w:date="2025-03-04T10:56:00Z" w16du:dateUtc="2025-03-04T09:56:00Z">
        <w:r>
          <w:t>8.4.</w:t>
        </w:r>
        <w:r>
          <w:rPr>
            <w:rFonts w:hint="eastAsia"/>
            <w:lang w:val="en-US" w:eastAsia="zh-CN"/>
          </w:rPr>
          <w:t>3</w:t>
        </w:r>
        <w:r>
          <w:t>.2</w:t>
        </w:r>
        <w:r>
          <w:tab/>
          <w:t>Procedure</w:t>
        </w:r>
        <w:r>
          <w:tab/>
        </w:r>
        <w:r>
          <w:fldChar w:fldCharType="begin"/>
        </w:r>
        <w:r>
          <w:instrText xml:space="preserve"> PAGEREF _Toc7759 \h </w:instrText>
        </w:r>
      </w:ins>
      <w:ins w:id="330" w:author="v1.0.0 vs v2.0.0" w:date="2025-03-04T10:56:00Z" w16du:dateUtc="2025-03-04T09:56:00Z">
        <w:r>
          <w:fldChar w:fldCharType="separate"/>
        </w:r>
        <w:r>
          <w:t>34</w:t>
        </w:r>
        <w:r>
          <w:fldChar w:fldCharType="end"/>
        </w:r>
      </w:ins>
    </w:p>
    <w:p w14:paraId="3093DA10" w14:textId="77777777" w:rsidR="0018526B" w:rsidRDefault="00000000">
      <w:pPr>
        <w:pStyle w:val="TOC5"/>
        <w:tabs>
          <w:tab w:val="clear" w:pos="9639"/>
          <w:tab w:val="right" w:pos="2400"/>
          <w:tab w:val="right" w:leader="dot" w:pos="9641"/>
        </w:tabs>
        <w:rPr>
          <w:ins w:id="331" w:author="v1.0.0 vs v2.0.0" w:date="2025-03-04T10:56:00Z" w16du:dateUtc="2025-03-04T09:56:00Z"/>
        </w:rPr>
      </w:pPr>
      <w:ins w:id="332" w:author="v1.0.0 vs v2.0.0" w:date="2025-03-04T10:56:00Z" w16du:dateUtc="2025-03-04T09:56:00Z">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r>
          <w:tab/>
        </w:r>
        <w:r>
          <w:fldChar w:fldCharType="begin"/>
        </w:r>
        <w:r>
          <w:instrText xml:space="preserve"> PAGEREF _Toc16544 \h </w:instrText>
        </w:r>
      </w:ins>
      <w:ins w:id="333" w:author="v1.0.0 vs v2.0.0" w:date="2025-03-04T10:56:00Z" w16du:dateUtc="2025-03-04T09:56:00Z">
        <w:r>
          <w:fldChar w:fldCharType="separate"/>
        </w:r>
        <w:r>
          <w:t>34</w:t>
        </w:r>
        <w:r>
          <w:fldChar w:fldCharType="end"/>
        </w:r>
      </w:ins>
    </w:p>
    <w:p w14:paraId="33215DB9" w14:textId="77777777" w:rsidR="0018526B" w:rsidRDefault="00000000">
      <w:pPr>
        <w:pStyle w:val="TOC4"/>
        <w:tabs>
          <w:tab w:val="clear" w:pos="9639"/>
          <w:tab w:val="right" w:pos="2400"/>
          <w:tab w:val="right" w:leader="dot" w:pos="9641"/>
        </w:tabs>
        <w:rPr>
          <w:ins w:id="334" w:author="v1.0.0 vs v2.0.0" w:date="2025-03-04T10:56:00Z" w16du:dateUtc="2025-03-04T09:56:00Z"/>
        </w:rPr>
      </w:pPr>
      <w:ins w:id="335" w:author="v1.0.0 vs v2.0.0" w:date="2025-03-04T10:56:00Z" w16du:dateUtc="2025-03-04T09:56:00Z">
        <w:r>
          <w:t>8.4.</w:t>
        </w:r>
        <w:r>
          <w:rPr>
            <w:rFonts w:eastAsia="SimSun" w:hint="eastAsia"/>
            <w:lang w:val="en-US" w:eastAsia="zh-CN"/>
          </w:rPr>
          <w:t>3</w:t>
        </w:r>
        <w:r>
          <w:t>.</w:t>
        </w:r>
        <w:r>
          <w:rPr>
            <w:rFonts w:eastAsia="SimSun" w:hint="eastAsia"/>
            <w:lang w:val="en-US" w:eastAsia="zh-CN"/>
          </w:rPr>
          <w:t>3</w:t>
        </w:r>
        <w:r>
          <w:tab/>
        </w:r>
        <w:r>
          <w:rPr>
            <w:rFonts w:ascii="Arial" w:hAnsi="Arial"/>
          </w:rPr>
          <w:t>Information flows</w:t>
        </w:r>
        <w:r>
          <w:tab/>
        </w:r>
        <w:r>
          <w:fldChar w:fldCharType="begin"/>
        </w:r>
        <w:r>
          <w:instrText xml:space="preserve"> PAGEREF _Toc20282 \h </w:instrText>
        </w:r>
      </w:ins>
      <w:ins w:id="336" w:author="v1.0.0 vs v2.0.0" w:date="2025-03-04T10:56:00Z" w16du:dateUtc="2025-03-04T09:56:00Z">
        <w:r>
          <w:fldChar w:fldCharType="separate"/>
        </w:r>
        <w:r>
          <w:t>35</w:t>
        </w:r>
        <w:r>
          <w:fldChar w:fldCharType="end"/>
        </w:r>
      </w:ins>
    </w:p>
    <w:p w14:paraId="221547BE" w14:textId="77777777" w:rsidR="0018526B" w:rsidRDefault="00000000">
      <w:pPr>
        <w:pStyle w:val="TOC5"/>
        <w:tabs>
          <w:tab w:val="clear" w:pos="9639"/>
          <w:tab w:val="right" w:pos="2400"/>
          <w:tab w:val="right" w:leader="dot" w:pos="9641"/>
        </w:tabs>
        <w:rPr>
          <w:ins w:id="337" w:author="v1.0.0 vs v2.0.0" w:date="2025-03-04T10:56:00Z" w16du:dateUtc="2025-03-04T09:56:00Z"/>
        </w:rPr>
      </w:pPr>
      <w:ins w:id="338" w:author="v1.0.0 vs v2.0.0" w:date="2025-03-04T10:56:00Z" w16du:dateUtc="2025-03-04T09:56: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r>
          <w:tab/>
        </w:r>
        <w:r>
          <w:fldChar w:fldCharType="begin"/>
        </w:r>
        <w:r>
          <w:instrText xml:space="preserve"> PAGEREF _Toc6650 \h </w:instrText>
        </w:r>
      </w:ins>
      <w:ins w:id="339" w:author="v1.0.0 vs v2.0.0" w:date="2025-03-04T10:56:00Z" w16du:dateUtc="2025-03-04T09:56:00Z">
        <w:r>
          <w:fldChar w:fldCharType="separate"/>
        </w:r>
        <w:r>
          <w:t>35</w:t>
        </w:r>
        <w:r>
          <w:fldChar w:fldCharType="end"/>
        </w:r>
      </w:ins>
    </w:p>
    <w:p w14:paraId="256E0D15" w14:textId="77777777" w:rsidR="0018526B" w:rsidRDefault="00000000">
      <w:pPr>
        <w:pStyle w:val="TOC5"/>
        <w:tabs>
          <w:tab w:val="clear" w:pos="9639"/>
          <w:tab w:val="right" w:pos="2400"/>
          <w:tab w:val="right" w:leader="dot" w:pos="9641"/>
        </w:tabs>
        <w:rPr>
          <w:ins w:id="340" w:author="v1.0.0 vs v2.0.0" w:date="2025-03-04T10:56:00Z" w16du:dateUtc="2025-03-04T09:56:00Z"/>
        </w:rPr>
      </w:pPr>
      <w:ins w:id="341" w:author="v1.0.0 vs v2.0.0" w:date="2025-03-04T10:56:00Z" w16du:dateUtc="2025-03-04T09:56: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r>
          <w:tab/>
        </w:r>
        <w:r>
          <w:fldChar w:fldCharType="begin"/>
        </w:r>
        <w:r>
          <w:instrText xml:space="preserve"> PAGEREF _Toc4229 \h </w:instrText>
        </w:r>
      </w:ins>
      <w:ins w:id="342" w:author="v1.0.0 vs v2.0.0" w:date="2025-03-04T10:56:00Z" w16du:dateUtc="2025-03-04T09:56:00Z">
        <w:r>
          <w:fldChar w:fldCharType="separate"/>
        </w:r>
        <w:r>
          <w:t>35</w:t>
        </w:r>
        <w:r>
          <w:fldChar w:fldCharType="end"/>
        </w:r>
      </w:ins>
    </w:p>
    <w:p w14:paraId="09F895EE" w14:textId="77777777" w:rsidR="0018526B" w:rsidRDefault="00000000">
      <w:pPr>
        <w:pStyle w:val="TOC3"/>
        <w:tabs>
          <w:tab w:val="clear" w:pos="9639"/>
          <w:tab w:val="right" w:pos="2000"/>
          <w:tab w:val="right" w:leader="dot" w:pos="9641"/>
        </w:tabs>
        <w:rPr>
          <w:ins w:id="343" w:author="v1.0.0 vs v2.0.0" w:date="2025-03-04T10:56:00Z" w16du:dateUtc="2025-03-04T09:56:00Z"/>
        </w:rPr>
      </w:pPr>
      <w:ins w:id="344" w:author="v1.0.0 vs v2.0.0" w:date="2025-03-04T10:56:00Z" w16du:dateUtc="2025-03-04T09:56:00Z">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r>
          <w:tab/>
        </w:r>
        <w:r>
          <w:fldChar w:fldCharType="begin"/>
        </w:r>
        <w:r>
          <w:instrText xml:space="preserve"> PAGEREF _Toc14639 \h </w:instrText>
        </w:r>
      </w:ins>
      <w:ins w:id="345" w:author="v1.0.0 vs v2.0.0" w:date="2025-03-04T10:56:00Z" w16du:dateUtc="2025-03-04T09:56:00Z">
        <w:r>
          <w:fldChar w:fldCharType="separate"/>
        </w:r>
        <w:r>
          <w:t>36</w:t>
        </w:r>
        <w:r>
          <w:fldChar w:fldCharType="end"/>
        </w:r>
      </w:ins>
    </w:p>
    <w:p w14:paraId="209C80E3" w14:textId="77777777" w:rsidR="0018526B" w:rsidRDefault="00000000">
      <w:pPr>
        <w:pStyle w:val="TOC4"/>
        <w:rPr>
          <w:ins w:id="346" w:author="v1.0.0 vs v2.0.0" w:date="2025-03-04T10:56:00Z" w16du:dateUtc="2025-03-04T09:56:00Z"/>
        </w:rPr>
      </w:pPr>
      <w:ins w:id="347" w:author="v1.0.0 vs v2.0.0" w:date="2025-03-04T10:56:00Z" w16du:dateUtc="2025-03-04T09:56:00Z">
        <w:r>
          <w:t>8.4.</w:t>
        </w:r>
        <w:r>
          <w:rPr>
            <w:rFonts w:hint="eastAsia"/>
            <w:lang w:val="en-US" w:eastAsia="zh-CN"/>
          </w:rPr>
          <w:t>4</w:t>
        </w:r>
        <w:r>
          <w:t>.1</w:t>
        </w:r>
        <w:r>
          <w:rPr>
            <w:rFonts w:hint="eastAsia"/>
            <w:lang w:val="en-US" w:eastAsia="zh-CN"/>
          </w:rPr>
          <w:tab/>
        </w:r>
        <w:r>
          <w:t>Procedure</w:t>
        </w:r>
        <w:r>
          <w:tab/>
        </w:r>
        <w:r>
          <w:fldChar w:fldCharType="begin"/>
        </w:r>
        <w:r>
          <w:instrText xml:space="preserve"> PAGEREF _Toc10304 \h </w:instrText>
        </w:r>
      </w:ins>
      <w:ins w:id="348" w:author="v1.0.0 vs v2.0.0" w:date="2025-03-04T10:56:00Z" w16du:dateUtc="2025-03-04T09:56:00Z">
        <w:r>
          <w:fldChar w:fldCharType="separate"/>
        </w:r>
        <w:r>
          <w:t>36</w:t>
        </w:r>
        <w:r>
          <w:fldChar w:fldCharType="end"/>
        </w:r>
      </w:ins>
    </w:p>
    <w:p w14:paraId="2F094B80" w14:textId="77777777" w:rsidR="0018526B" w:rsidRDefault="00000000">
      <w:pPr>
        <w:pStyle w:val="TOC4"/>
        <w:tabs>
          <w:tab w:val="clear" w:pos="9639"/>
          <w:tab w:val="right" w:pos="2400"/>
          <w:tab w:val="right" w:leader="dot" w:pos="9641"/>
        </w:tabs>
        <w:rPr>
          <w:ins w:id="349" w:author="v1.0.0 vs v2.0.0" w:date="2025-03-04T10:56:00Z" w16du:dateUtc="2025-03-04T09:56:00Z"/>
        </w:rPr>
      </w:pPr>
      <w:ins w:id="350" w:author="v1.0.0 vs v2.0.0" w:date="2025-03-04T10:56:00Z" w16du:dateUtc="2025-03-04T09:56:00Z">
        <w:r>
          <w:t>8.4.</w:t>
        </w:r>
        <w:r>
          <w:rPr>
            <w:rFonts w:hint="eastAsia"/>
            <w:lang w:val="en-US" w:eastAsia="zh-CN"/>
          </w:rPr>
          <w:t>4</w:t>
        </w:r>
        <w:r>
          <w:t>.2</w:t>
        </w:r>
        <w:r>
          <w:tab/>
          <w:t>Information flows</w:t>
        </w:r>
        <w:r>
          <w:tab/>
        </w:r>
        <w:r>
          <w:fldChar w:fldCharType="begin"/>
        </w:r>
        <w:r>
          <w:instrText xml:space="preserve"> PAGEREF _Toc13840 \h </w:instrText>
        </w:r>
      </w:ins>
      <w:ins w:id="351" w:author="v1.0.0 vs v2.0.0" w:date="2025-03-04T10:56:00Z" w16du:dateUtc="2025-03-04T09:56:00Z">
        <w:r>
          <w:fldChar w:fldCharType="separate"/>
        </w:r>
        <w:r>
          <w:t>38</w:t>
        </w:r>
        <w:r>
          <w:fldChar w:fldCharType="end"/>
        </w:r>
      </w:ins>
    </w:p>
    <w:p w14:paraId="12A22879" w14:textId="77777777" w:rsidR="0018526B" w:rsidRDefault="00000000">
      <w:pPr>
        <w:pStyle w:val="TOC5"/>
        <w:tabs>
          <w:tab w:val="clear" w:pos="9639"/>
          <w:tab w:val="right" w:pos="2400"/>
          <w:tab w:val="right" w:leader="dot" w:pos="9641"/>
        </w:tabs>
        <w:rPr>
          <w:ins w:id="352" w:author="v1.0.0 vs v2.0.0" w:date="2025-03-04T10:56:00Z" w16du:dateUtc="2025-03-04T09:56:00Z"/>
        </w:rPr>
      </w:pPr>
      <w:ins w:id="353" w:author="v1.0.0 vs v2.0.0" w:date="2025-03-04T10:56:00Z" w16du:dateUtc="2025-03-04T09:56:00Z">
        <w:r>
          <w:t>8.4.</w:t>
        </w:r>
        <w:r>
          <w:rPr>
            <w:rFonts w:eastAsia="SimSun" w:hint="eastAsia"/>
            <w:lang w:val="en-US" w:eastAsia="zh-CN"/>
          </w:rPr>
          <w:t>4</w:t>
        </w:r>
        <w:r>
          <w:t>.2.1</w:t>
        </w:r>
        <w:r>
          <w:tab/>
          <w:t xml:space="preserve">Application Add Data Chanel media to UE1 session (A2P) </w:t>
        </w:r>
        <w:r>
          <w:rPr>
            <w:rFonts w:hint="eastAsia"/>
          </w:rPr>
          <w:t>request</w:t>
        </w:r>
        <w:r>
          <w:tab/>
        </w:r>
        <w:r>
          <w:fldChar w:fldCharType="begin"/>
        </w:r>
        <w:r>
          <w:instrText xml:space="preserve"> PAGEREF _Toc30990 \h </w:instrText>
        </w:r>
      </w:ins>
      <w:ins w:id="354" w:author="v1.0.0 vs v2.0.0" w:date="2025-03-04T10:56:00Z" w16du:dateUtc="2025-03-04T09:56:00Z">
        <w:r>
          <w:fldChar w:fldCharType="separate"/>
        </w:r>
        <w:r>
          <w:t>38</w:t>
        </w:r>
        <w:r>
          <w:fldChar w:fldCharType="end"/>
        </w:r>
      </w:ins>
    </w:p>
    <w:p w14:paraId="71F75B8F" w14:textId="77777777" w:rsidR="0018526B" w:rsidRDefault="00000000">
      <w:pPr>
        <w:pStyle w:val="TOC5"/>
        <w:tabs>
          <w:tab w:val="clear" w:pos="9639"/>
          <w:tab w:val="right" w:pos="2400"/>
          <w:tab w:val="right" w:leader="dot" w:pos="9641"/>
        </w:tabs>
        <w:rPr>
          <w:ins w:id="355" w:author="v1.0.0 vs v2.0.0" w:date="2025-03-04T10:56:00Z" w16du:dateUtc="2025-03-04T09:56:00Z"/>
        </w:rPr>
      </w:pPr>
      <w:ins w:id="356" w:author="v1.0.0 vs v2.0.0" w:date="2025-03-04T10:56:00Z" w16du:dateUtc="2025-03-04T09:56:00Z">
        <w:r>
          <w:t>8.4.</w:t>
        </w:r>
        <w:r>
          <w:rPr>
            <w:rFonts w:eastAsia="SimSun" w:hint="eastAsia"/>
            <w:lang w:val="en-US" w:eastAsia="zh-CN"/>
          </w:rPr>
          <w:t>4</w:t>
        </w:r>
        <w:r>
          <w:t>.2.2</w:t>
        </w:r>
        <w:r>
          <w:tab/>
          <w:t xml:space="preserve">Application Add Data Chanel media to UE1 session (A2P) </w:t>
        </w:r>
        <w:r>
          <w:rPr>
            <w:rFonts w:hint="eastAsia"/>
          </w:rPr>
          <w:t>re</w:t>
        </w:r>
        <w:r>
          <w:t>sponse</w:t>
        </w:r>
        <w:r>
          <w:tab/>
        </w:r>
        <w:r>
          <w:fldChar w:fldCharType="begin"/>
        </w:r>
        <w:r>
          <w:instrText xml:space="preserve"> PAGEREF _Toc12921 \h </w:instrText>
        </w:r>
      </w:ins>
      <w:ins w:id="357" w:author="v1.0.0 vs v2.0.0" w:date="2025-03-04T10:56:00Z" w16du:dateUtc="2025-03-04T09:56:00Z">
        <w:r>
          <w:fldChar w:fldCharType="separate"/>
        </w:r>
        <w:r>
          <w:t>38</w:t>
        </w:r>
        <w:r>
          <w:fldChar w:fldCharType="end"/>
        </w:r>
      </w:ins>
    </w:p>
    <w:p w14:paraId="3980603B" w14:textId="77777777" w:rsidR="0018526B" w:rsidRDefault="00000000">
      <w:pPr>
        <w:pStyle w:val="TOC5"/>
        <w:tabs>
          <w:tab w:val="clear" w:pos="9639"/>
          <w:tab w:val="right" w:pos="2400"/>
          <w:tab w:val="right" w:leader="dot" w:pos="9641"/>
        </w:tabs>
        <w:rPr>
          <w:ins w:id="358" w:author="v1.0.0 vs v2.0.0" w:date="2025-03-04T10:56:00Z" w16du:dateUtc="2025-03-04T09:56:00Z"/>
        </w:rPr>
      </w:pPr>
      <w:ins w:id="359" w:author="v1.0.0 vs v2.0.0" w:date="2025-03-04T10:56:00Z" w16du:dateUtc="2025-03-04T09:56:00Z">
        <w:r>
          <w:t>8.4.</w:t>
        </w:r>
        <w:r>
          <w:rPr>
            <w:rFonts w:eastAsia="SimSun" w:hint="eastAsia"/>
            <w:lang w:val="en-US" w:eastAsia="zh-CN"/>
          </w:rPr>
          <w:t>4</w:t>
        </w:r>
        <w:r>
          <w:t>.</w:t>
        </w:r>
        <w:r>
          <w:rPr>
            <w:rFonts w:eastAsia="SimSun" w:hint="eastAsia"/>
            <w:lang w:val="en-US" w:eastAsia="zh-CN"/>
          </w:rPr>
          <w:t>2</w:t>
        </w:r>
        <w:r>
          <w:t>.3</w:t>
        </w:r>
        <w:r>
          <w:tab/>
          <w:t>Notify Application of DCH media info (A2P)</w:t>
        </w:r>
        <w:r>
          <w:rPr>
            <w:rFonts w:hint="eastAsia"/>
          </w:rPr>
          <w:t xml:space="preserve"> request</w:t>
        </w:r>
        <w:r>
          <w:tab/>
        </w:r>
        <w:r>
          <w:fldChar w:fldCharType="begin"/>
        </w:r>
        <w:r>
          <w:instrText xml:space="preserve"> PAGEREF _Toc26614 \h </w:instrText>
        </w:r>
      </w:ins>
      <w:ins w:id="360" w:author="v1.0.0 vs v2.0.0" w:date="2025-03-04T10:56:00Z" w16du:dateUtc="2025-03-04T09:56:00Z">
        <w:r>
          <w:fldChar w:fldCharType="separate"/>
        </w:r>
        <w:r>
          <w:t>38</w:t>
        </w:r>
        <w:r>
          <w:fldChar w:fldCharType="end"/>
        </w:r>
      </w:ins>
    </w:p>
    <w:p w14:paraId="0CF884D7" w14:textId="77777777" w:rsidR="0018526B" w:rsidRDefault="00000000">
      <w:pPr>
        <w:pStyle w:val="TOC5"/>
        <w:tabs>
          <w:tab w:val="clear" w:pos="9639"/>
          <w:tab w:val="right" w:pos="2400"/>
          <w:tab w:val="right" w:leader="dot" w:pos="9641"/>
        </w:tabs>
        <w:rPr>
          <w:ins w:id="361" w:author="v1.0.0 vs v2.0.0" w:date="2025-03-04T10:56:00Z" w16du:dateUtc="2025-03-04T09:56:00Z"/>
        </w:rPr>
      </w:pPr>
      <w:ins w:id="362" w:author="v1.0.0 vs v2.0.0" w:date="2025-03-04T10:56:00Z" w16du:dateUtc="2025-03-04T09:56:00Z">
        <w:r>
          <w:t>8.4.</w:t>
        </w:r>
        <w:r>
          <w:rPr>
            <w:rFonts w:eastAsia="SimSun" w:hint="eastAsia"/>
            <w:lang w:val="en-US" w:eastAsia="zh-CN"/>
          </w:rPr>
          <w:t>4</w:t>
        </w:r>
        <w:r>
          <w:t>.</w:t>
        </w:r>
        <w:r>
          <w:rPr>
            <w:rFonts w:eastAsia="SimSun" w:hint="eastAsia"/>
            <w:lang w:val="en-US" w:eastAsia="zh-CN"/>
          </w:rPr>
          <w:t>2</w:t>
        </w:r>
        <w:r>
          <w:t>.4</w:t>
        </w:r>
        <w:r>
          <w:tab/>
          <w:t>Notify Application of DCH media info (A2P)</w:t>
        </w:r>
        <w:r>
          <w:rPr>
            <w:rFonts w:hint="eastAsia"/>
          </w:rPr>
          <w:t xml:space="preserve"> re</w:t>
        </w:r>
        <w:r>
          <w:t>sponse</w:t>
        </w:r>
        <w:r>
          <w:tab/>
        </w:r>
        <w:r>
          <w:fldChar w:fldCharType="begin"/>
        </w:r>
        <w:r>
          <w:instrText xml:space="preserve"> PAGEREF _Toc10096 \h </w:instrText>
        </w:r>
      </w:ins>
      <w:ins w:id="363" w:author="v1.0.0 vs v2.0.0" w:date="2025-03-04T10:56:00Z" w16du:dateUtc="2025-03-04T09:56:00Z">
        <w:r>
          <w:fldChar w:fldCharType="separate"/>
        </w:r>
        <w:r>
          <w:t>39</w:t>
        </w:r>
        <w:r>
          <w:fldChar w:fldCharType="end"/>
        </w:r>
      </w:ins>
    </w:p>
    <w:p w14:paraId="350CD192" w14:textId="77777777" w:rsidR="0018526B" w:rsidRDefault="00000000">
      <w:pPr>
        <w:pStyle w:val="TOC3"/>
        <w:tabs>
          <w:tab w:val="clear" w:pos="9639"/>
          <w:tab w:val="right" w:pos="2000"/>
          <w:tab w:val="right" w:leader="dot" w:pos="9641"/>
        </w:tabs>
        <w:rPr>
          <w:ins w:id="364" w:author="v1.0.0 vs v2.0.0" w:date="2025-03-04T10:56:00Z" w16du:dateUtc="2025-03-04T09:56:00Z"/>
        </w:rPr>
      </w:pPr>
      <w:ins w:id="365" w:author="v1.0.0 vs v2.0.0" w:date="2025-03-04T10:56:00Z" w16du:dateUtc="2025-03-04T09:56:00Z">
        <w:r>
          <w:t>8.4.</w:t>
        </w:r>
        <w:r>
          <w:rPr>
            <w:rFonts w:eastAsia="SimSun" w:hint="eastAsia"/>
            <w:lang w:val="en-US" w:eastAsia="zh-CN"/>
          </w:rPr>
          <w:t>5</w:t>
        </w:r>
        <w:r>
          <w:tab/>
        </w:r>
        <w:r>
          <w:rPr>
            <w:lang w:val="en-US" w:eastAsia="zh-CN"/>
          </w:rPr>
          <w:t>Application calling service API with Data Channel capability</w:t>
        </w:r>
        <w:r>
          <w:tab/>
        </w:r>
        <w:r>
          <w:fldChar w:fldCharType="begin"/>
        </w:r>
        <w:r>
          <w:instrText xml:space="preserve"> PAGEREF _Toc31135 \h </w:instrText>
        </w:r>
      </w:ins>
      <w:ins w:id="366" w:author="v1.0.0 vs v2.0.0" w:date="2025-03-04T10:56:00Z" w16du:dateUtc="2025-03-04T09:56:00Z">
        <w:r>
          <w:fldChar w:fldCharType="separate"/>
        </w:r>
        <w:r>
          <w:t>39</w:t>
        </w:r>
        <w:r>
          <w:fldChar w:fldCharType="end"/>
        </w:r>
      </w:ins>
    </w:p>
    <w:p w14:paraId="47D0A0FC" w14:textId="77777777" w:rsidR="0018526B" w:rsidRDefault="00000000">
      <w:pPr>
        <w:pStyle w:val="TOC4"/>
        <w:rPr>
          <w:ins w:id="367" w:author="v1.0.0 vs v2.0.0" w:date="2025-03-04T10:56:00Z" w16du:dateUtc="2025-03-04T09:56:00Z"/>
        </w:rPr>
      </w:pPr>
      <w:ins w:id="368" w:author="v1.0.0 vs v2.0.0" w:date="2025-03-04T10:56:00Z" w16du:dateUtc="2025-03-04T09:56:00Z">
        <w:r>
          <w:t>8.4.</w:t>
        </w:r>
        <w:r>
          <w:rPr>
            <w:rFonts w:hint="eastAsia"/>
            <w:lang w:val="en-US" w:eastAsia="zh-CN"/>
          </w:rPr>
          <w:t>5</w:t>
        </w:r>
        <w:r>
          <w:t>.1</w:t>
        </w:r>
        <w:r>
          <w:tab/>
          <w:t>Procedure</w:t>
        </w:r>
        <w:r>
          <w:tab/>
        </w:r>
        <w:r>
          <w:fldChar w:fldCharType="begin"/>
        </w:r>
        <w:r>
          <w:instrText xml:space="preserve"> PAGEREF _Toc32751 \h </w:instrText>
        </w:r>
      </w:ins>
      <w:ins w:id="369" w:author="v1.0.0 vs v2.0.0" w:date="2025-03-04T10:56:00Z" w16du:dateUtc="2025-03-04T09:56:00Z">
        <w:r>
          <w:fldChar w:fldCharType="separate"/>
        </w:r>
        <w:r>
          <w:t>39</w:t>
        </w:r>
        <w:r>
          <w:fldChar w:fldCharType="end"/>
        </w:r>
      </w:ins>
    </w:p>
    <w:p w14:paraId="29BCC04F" w14:textId="77777777" w:rsidR="0018526B" w:rsidRDefault="00000000">
      <w:pPr>
        <w:pStyle w:val="TOC5"/>
        <w:tabs>
          <w:tab w:val="clear" w:pos="9639"/>
          <w:tab w:val="right" w:pos="2400"/>
          <w:tab w:val="right" w:leader="dot" w:pos="9641"/>
        </w:tabs>
        <w:rPr>
          <w:ins w:id="370" w:author="v1.0.0 vs v2.0.0" w:date="2025-03-04T10:56:00Z" w16du:dateUtc="2025-03-04T09:56:00Z"/>
        </w:rPr>
      </w:pPr>
      <w:ins w:id="371" w:author="v1.0.0 vs v2.0.0" w:date="2025-03-04T10:56:00Z" w16du:dateUtc="2025-03-04T09:56:00Z">
        <w:r>
          <w:lastRenderedPageBreak/>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r>
          <w:tab/>
        </w:r>
        <w:r>
          <w:fldChar w:fldCharType="begin"/>
        </w:r>
        <w:r>
          <w:instrText xml:space="preserve"> PAGEREF _Toc10842 \h </w:instrText>
        </w:r>
      </w:ins>
      <w:ins w:id="372" w:author="v1.0.0 vs v2.0.0" w:date="2025-03-04T10:56:00Z" w16du:dateUtc="2025-03-04T09:56:00Z">
        <w:r>
          <w:fldChar w:fldCharType="separate"/>
        </w:r>
        <w:r>
          <w:t>39</w:t>
        </w:r>
        <w:r>
          <w:fldChar w:fldCharType="end"/>
        </w:r>
      </w:ins>
    </w:p>
    <w:p w14:paraId="492A6B98" w14:textId="77777777" w:rsidR="0018526B" w:rsidRDefault="00000000">
      <w:pPr>
        <w:pStyle w:val="TOC4"/>
        <w:tabs>
          <w:tab w:val="clear" w:pos="9639"/>
          <w:tab w:val="right" w:pos="2400"/>
          <w:tab w:val="right" w:leader="dot" w:pos="9641"/>
        </w:tabs>
        <w:rPr>
          <w:ins w:id="373" w:author="v1.0.0 vs v2.0.0" w:date="2025-03-04T10:56:00Z" w16du:dateUtc="2025-03-04T09:56:00Z"/>
        </w:rPr>
      </w:pPr>
      <w:ins w:id="374" w:author="v1.0.0 vs v2.0.0" w:date="2025-03-04T10:56:00Z" w16du:dateUtc="2025-03-04T09:56:00Z">
        <w:r>
          <w:t>8.4.</w:t>
        </w:r>
        <w:r>
          <w:rPr>
            <w:rFonts w:hint="eastAsia"/>
            <w:lang w:val="en-US" w:eastAsia="zh-CN"/>
          </w:rPr>
          <w:t>5</w:t>
        </w:r>
        <w:r>
          <w:t>.2</w:t>
        </w:r>
        <w:r>
          <w:tab/>
          <w:t>Information flows</w:t>
        </w:r>
        <w:r>
          <w:tab/>
        </w:r>
        <w:r>
          <w:fldChar w:fldCharType="begin"/>
        </w:r>
        <w:r>
          <w:instrText xml:space="preserve"> PAGEREF _Toc5943 \h </w:instrText>
        </w:r>
      </w:ins>
      <w:ins w:id="375" w:author="v1.0.0 vs v2.0.0" w:date="2025-03-04T10:56:00Z" w16du:dateUtc="2025-03-04T09:56:00Z">
        <w:r>
          <w:fldChar w:fldCharType="separate"/>
        </w:r>
        <w:r>
          <w:t>40</w:t>
        </w:r>
        <w:r>
          <w:fldChar w:fldCharType="end"/>
        </w:r>
      </w:ins>
    </w:p>
    <w:p w14:paraId="7B6E7856" w14:textId="77777777" w:rsidR="0018526B" w:rsidRDefault="00000000">
      <w:pPr>
        <w:pStyle w:val="TOC5"/>
        <w:tabs>
          <w:tab w:val="clear" w:pos="9639"/>
          <w:tab w:val="right" w:pos="2400"/>
          <w:tab w:val="right" w:leader="dot" w:pos="9641"/>
        </w:tabs>
        <w:rPr>
          <w:ins w:id="376" w:author="v1.0.0 vs v2.0.0" w:date="2025-03-04T10:56:00Z" w16du:dateUtc="2025-03-04T09:56:00Z"/>
        </w:rPr>
      </w:pPr>
      <w:ins w:id="377" w:author="v1.0.0 vs v2.0.0" w:date="2025-03-04T10:56:00Z" w16du:dateUtc="2025-03-04T09:56:00Z">
        <w:r>
          <w:t>8.4.</w:t>
        </w:r>
        <w:r>
          <w:rPr>
            <w:rFonts w:hint="eastAsia"/>
            <w:lang w:val="en-US" w:eastAsia="zh-CN"/>
          </w:rPr>
          <w:t>5</w:t>
        </w:r>
        <w:r>
          <w:t>.2.1</w:t>
        </w:r>
        <w:r>
          <w:tab/>
          <w:t>Notify DCH Application of MDC2 media (P2A)</w:t>
        </w:r>
        <w:r>
          <w:rPr>
            <w:rFonts w:hint="eastAsia"/>
          </w:rPr>
          <w:t xml:space="preserve"> request</w:t>
        </w:r>
        <w:r>
          <w:tab/>
        </w:r>
        <w:r>
          <w:fldChar w:fldCharType="begin"/>
        </w:r>
        <w:r>
          <w:instrText xml:space="preserve"> PAGEREF _Toc24500 \h </w:instrText>
        </w:r>
      </w:ins>
      <w:ins w:id="378" w:author="v1.0.0 vs v2.0.0" w:date="2025-03-04T10:56:00Z" w16du:dateUtc="2025-03-04T09:56:00Z">
        <w:r>
          <w:fldChar w:fldCharType="separate"/>
        </w:r>
        <w:r>
          <w:t>40</w:t>
        </w:r>
        <w:r>
          <w:fldChar w:fldCharType="end"/>
        </w:r>
      </w:ins>
    </w:p>
    <w:p w14:paraId="580B7E71" w14:textId="77777777" w:rsidR="0018526B" w:rsidRDefault="00000000">
      <w:pPr>
        <w:pStyle w:val="TOC2"/>
        <w:tabs>
          <w:tab w:val="clear" w:pos="9639"/>
          <w:tab w:val="right" w:pos="2000"/>
          <w:tab w:val="right" w:leader="dot" w:pos="9641"/>
        </w:tabs>
        <w:rPr>
          <w:ins w:id="379" w:author="v1.0.0 vs v2.0.0" w:date="2025-03-04T10:56:00Z" w16du:dateUtc="2025-03-04T09:56:00Z"/>
        </w:rPr>
      </w:pPr>
      <w:ins w:id="380" w:author="v1.0.0 vs v2.0.0" w:date="2025-03-04T10:56:00Z" w16du:dateUtc="2025-03-04T09:56:00Z">
        <w:r>
          <w:rPr>
            <w:lang w:val="en-US" w:eastAsia="zh-CN"/>
          </w:rPr>
          <w:t>8</w:t>
        </w:r>
        <w:r>
          <w:rPr>
            <w:lang w:val="en-US"/>
          </w:rPr>
          <w:t>.</w:t>
        </w:r>
        <w:r>
          <w:rPr>
            <w:rFonts w:eastAsia="SimSun" w:hint="eastAsia"/>
            <w:lang w:val="en-US" w:eastAsia="zh-CN"/>
          </w:rPr>
          <w:t>5</w:t>
        </w:r>
        <w:r>
          <w:rPr>
            <w:lang w:val="en-US"/>
          </w:rPr>
          <w:tab/>
        </w:r>
        <w:r>
          <w:rPr>
            <w:rFonts w:ascii="Arial" w:hAnsi="Arial" w:hint="eastAsia"/>
            <w:lang w:val="en-US" w:eastAsia="zh-CN"/>
          </w:rPr>
          <w:t>Multiple call control handling coordination among different Application Servers</w:t>
        </w:r>
        <w:r>
          <w:tab/>
        </w:r>
        <w:r>
          <w:fldChar w:fldCharType="begin"/>
        </w:r>
        <w:r>
          <w:instrText xml:space="preserve"> PAGEREF _Toc7852 \h </w:instrText>
        </w:r>
      </w:ins>
      <w:ins w:id="381" w:author="v1.0.0 vs v2.0.0" w:date="2025-03-04T10:56:00Z" w16du:dateUtc="2025-03-04T09:56:00Z">
        <w:r>
          <w:fldChar w:fldCharType="separate"/>
        </w:r>
        <w:r>
          <w:t>41</w:t>
        </w:r>
        <w:r>
          <w:fldChar w:fldCharType="end"/>
        </w:r>
      </w:ins>
    </w:p>
    <w:p w14:paraId="4BFE90FD" w14:textId="77777777" w:rsidR="0018526B" w:rsidRDefault="00000000">
      <w:pPr>
        <w:pStyle w:val="TOC3"/>
        <w:rPr>
          <w:ins w:id="382" w:author="v1.0.0 vs v2.0.0" w:date="2025-03-04T10:56:00Z" w16du:dateUtc="2025-03-04T09:56:00Z"/>
        </w:rPr>
      </w:pPr>
      <w:ins w:id="383" w:author="v1.0.0 vs v2.0.0" w:date="2025-03-04T10:56:00Z" w16du:dateUtc="2025-03-04T09:56:00Z">
        <w:r>
          <w:rPr>
            <w:lang w:val="en-US" w:eastAsia="zh-CN"/>
          </w:rPr>
          <w:t>8.</w:t>
        </w:r>
        <w:r>
          <w:rPr>
            <w:rFonts w:hint="eastAsia"/>
            <w:lang w:val="en-US" w:eastAsia="zh-CN"/>
          </w:rPr>
          <w:t>5.1</w:t>
        </w:r>
        <w:r>
          <w:rPr>
            <w:rFonts w:hint="eastAsia"/>
            <w:lang w:val="en-US" w:eastAsia="zh-CN"/>
          </w:rPr>
          <w:tab/>
          <w:t>General</w:t>
        </w:r>
        <w:r>
          <w:tab/>
        </w:r>
        <w:r>
          <w:fldChar w:fldCharType="begin"/>
        </w:r>
        <w:r>
          <w:instrText xml:space="preserve"> PAGEREF _Toc1895 \h </w:instrText>
        </w:r>
      </w:ins>
      <w:ins w:id="384" w:author="v1.0.0 vs v2.0.0" w:date="2025-03-04T10:56:00Z" w16du:dateUtc="2025-03-04T09:56:00Z">
        <w:r>
          <w:fldChar w:fldCharType="separate"/>
        </w:r>
        <w:r>
          <w:t>41</w:t>
        </w:r>
        <w:r>
          <w:fldChar w:fldCharType="end"/>
        </w:r>
      </w:ins>
    </w:p>
    <w:p w14:paraId="000D0EE2" w14:textId="77777777" w:rsidR="0018526B" w:rsidRDefault="00000000">
      <w:pPr>
        <w:pStyle w:val="TOC3"/>
        <w:rPr>
          <w:ins w:id="385" w:author="v1.0.0 vs v2.0.0" w:date="2025-03-04T10:56:00Z" w16du:dateUtc="2025-03-04T09:56:00Z"/>
        </w:rPr>
      </w:pPr>
      <w:ins w:id="386" w:author="v1.0.0 vs v2.0.0" w:date="2025-03-04T10:56:00Z" w16du:dateUtc="2025-03-04T09:56:00Z">
        <w:r>
          <w:rPr>
            <w:lang w:val="en-US" w:eastAsia="zh-CN"/>
          </w:rPr>
          <w:t>8.</w:t>
        </w:r>
        <w:r>
          <w:rPr>
            <w:rFonts w:hint="eastAsia"/>
            <w:lang w:val="en-US" w:eastAsia="zh-CN"/>
          </w:rPr>
          <w:t>5.2</w:t>
        </w:r>
        <w:r>
          <w:rPr>
            <w:rFonts w:hint="eastAsia"/>
            <w:lang w:val="en-US" w:eastAsia="zh-CN"/>
          </w:rPr>
          <w:tab/>
        </w:r>
        <w:r>
          <w:t>Procedure</w:t>
        </w:r>
        <w:r>
          <w:tab/>
        </w:r>
        <w:r>
          <w:fldChar w:fldCharType="begin"/>
        </w:r>
        <w:r>
          <w:instrText xml:space="preserve"> PAGEREF _Toc20350 \h </w:instrText>
        </w:r>
      </w:ins>
      <w:ins w:id="387" w:author="v1.0.0 vs v2.0.0" w:date="2025-03-04T10:56:00Z" w16du:dateUtc="2025-03-04T09:56:00Z">
        <w:r>
          <w:fldChar w:fldCharType="separate"/>
        </w:r>
        <w:r>
          <w:t>41</w:t>
        </w:r>
        <w:r>
          <w:fldChar w:fldCharType="end"/>
        </w:r>
      </w:ins>
    </w:p>
    <w:p w14:paraId="1000A6D5" w14:textId="77777777" w:rsidR="0018526B" w:rsidRDefault="00000000">
      <w:pPr>
        <w:pStyle w:val="TOC4"/>
        <w:tabs>
          <w:tab w:val="clear" w:pos="9639"/>
          <w:tab w:val="right" w:pos="2000"/>
          <w:tab w:val="right" w:leader="dot" w:pos="9641"/>
        </w:tabs>
        <w:rPr>
          <w:ins w:id="388" w:author="v1.0.0 vs v2.0.0" w:date="2025-03-04T10:56:00Z" w16du:dateUtc="2025-03-04T09:56:00Z"/>
        </w:rPr>
      </w:pPr>
      <w:ins w:id="389" w:author="v1.0.0 vs v2.0.0" w:date="2025-03-04T10:56:00Z" w16du:dateUtc="2025-03-04T09:56:00Z">
        <w:r>
          <w:t>8.</w:t>
        </w:r>
        <w:r>
          <w:rPr>
            <w:rFonts w:hint="eastAsia"/>
            <w:lang w:val="en-US" w:eastAsia="zh-CN"/>
          </w:rPr>
          <w:t>5</w:t>
        </w:r>
        <w:r>
          <w:t>.3</w:t>
        </w:r>
        <w:r>
          <w:tab/>
          <w:t>Information flows</w:t>
        </w:r>
        <w:r>
          <w:tab/>
        </w:r>
        <w:r>
          <w:fldChar w:fldCharType="begin"/>
        </w:r>
        <w:r>
          <w:instrText xml:space="preserve"> PAGEREF _Toc22230 \h </w:instrText>
        </w:r>
      </w:ins>
      <w:ins w:id="390" w:author="v1.0.0 vs v2.0.0" w:date="2025-03-04T10:56:00Z" w16du:dateUtc="2025-03-04T09:56:00Z">
        <w:r>
          <w:fldChar w:fldCharType="separate"/>
        </w:r>
        <w:r>
          <w:t>42</w:t>
        </w:r>
        <w:r>
          <w:fldChar w:fldCharType="end"/>
        </w:r>
      </w:ins>
    </w:p>
    <w:p w14:paraId="040CEBBC" w14:textId="77777777" w:rsidR="0018526B" w:rsidRDefault="00000000">
      <w:pPr>
        <w:pStyle w:val="TOC5"/>
        <w:tabs>
          <w:tab w:val="clear" w:pos="9639"/>
          <w:tab w:val="right" w:pos="2400"/>
          <w:tab w:val="right" w:leader="dot" w:pos="9641"/>
        </w:tabs>
        <w:rPr>
          <w:ins w:id="391" w:author="v1.0.0 vs v2.0.0" w:date="2025-03-04T10:56:00Z" w16du:dateUtc="2025-03-04T09:56:00Z"/>
        </w:rPr>
      </w:pPr>
      <w:ins w:id="392" w:author="v1.0.0 vs v2.0.0" w:date="2025-03-04T10:56:00Z" w16du:dateUtc="2025-03-04T09:56:00Z">
        <w:r>
          <w:t>8.</w:t>
        </w:r>
        <w:r>
          <w:rPr>
            <w:rFonts w:hint="eastAsia"/>
            <w:lang w:val="en-US" w:eastAsia="zh-CN"/>
          </w:rPr>
          <w:t>5</w:t>
        </w:r>
        <w:r>
          <w:t>.3.1</w:t>
        </w:r>
        <w:r>
          <w:tab/>
        </w:r>
        <w:r>
          <w:rPr>
            <w:lang w:val="en-US" w:eastAsia="zh-CN"/>
          </w:rPr>
          <w:t>call control result notification</w:t>
        </w:r>
        <w:r>
          <w:tab/>
        </w:r>
        <w:r>
          <w:fldChar w:fldCharType="begin"/>
        </w:r>
        <w:r>
          <w:instrText xml:space="preserve"> PAGEREF _Toc11947 \h </w:instrText>
        </w:r>
      </w:ins>
      <w:ins w:id="393" w:author="v1.0.0 vs v2.0.0" w:date="2025-03-04T10:56:00Z" w16du:dateUtc="2025-03-04T09:56:00Z">
        <w:r>
          <w:fldChar w:fldCharType="separate"/>
        </w:r>
        <w:r>
          <w:t>42</w:t>
        </w:r>
        <w:r>
          <w:fldChar w:fldCharType="end"/>
        </w:r>
      </w:ins>
    </w:p>
    <w:p w14:paraId="7EBC4ED3" w14:textId="77777777" w:rsidR="0018526B" w:rsidRDefault="00000000">
      <w:pPr>
        <w:pStyle w:val="TOC1"/>
        <w:tabs>
          <w:tab w:val="clear" w:pos="9639"/>
          <w:tab w:val="right" w:pos="2000"/>
          <w:tab w:val="right" w:leader="dot" w:pos="9641"/>
        </w:tabs>
        <w:rPr>
          <w:ins w:id="394" w:author="v1.0.0 vs v2.0.0" w:date="2025-03-04T10:56:00Z" w16du:dateUtc="2025-03-04T09:56:00Z"/>
        </w:rPr>
      </w:pPr>
      <w:ins w:id="395" w:author="v1.0.0 vs v2.0.0" w:date="2025-03-04T10:56:00Z" w16du:dateUtc="2025-03-04T09:56:00Z">
        <w:r>
          <w:rPr>
            <w:rFonts w:eastAsia="SimSun" w:hint="eastAsia"/>
            <w:lang w:val="en-US" w:eastAsia="zh-CN"/>
          </w:rPr>
          <w:t>9</w:t>
        </w:r>
        <w:r>
          <w:rPr>
            <w:rFonts w:eastAsia="SimSun" w:hint="eastAsia"/>
            <w:lang w:val="en-US" w:eastAsia="zh-CN"/>
          </w:rPr>
          <w:tab/>
        </w:r>
        <w:r>
          <w:rPr>
            <w:lang w:eastAsia="zh-CN"/>
          </w:rPr>
          <w:t>Deployment Guideline</w:t>
        </w:r>
        <w:r>
          <w:tab/>
        </w:r>
        <w:r>
          <w:fldChar w:fldCharType="begin"/>
        </w:r>
        <w:r>
          <w:instrText xml:space="preserve"> PAGEREF _Toc30593 \h </w:instrText>
        </w:r>
      </w:ins>
      <w:ins w:id="396" w:author="v1.0.0 vs v2.0.0" w:date="2025-03-04T10:56:00Z" w16du:dateUtc="2025-03-04T09:56:00Z">
        <w:r>
          <w:fldChar w:fldCharType="separate"/>
        </w:r>
        <w:r>
          <w:t>42</w:t>
        </w:r>
        <w:r>
          <w:fldChar w:fldCharType="end"/>
        </w:r>
      </w:ins>
    </w:p>
    <w:p w14:paraId="1928DFE5" w14:textId="77777777" w:rsidR="0018526B" w:rsidRDefault="00000000">
      <w:pPr>
        <w:pStyle w:val="TOC2"/>
        <w:rPr>
          <w:ins w:id="397" w:author="v1.0.0 vs v2.0.0" w:date="2025-03-04T10:56:00Z" w16du:dateUtc="2025-03-04T09:56:00Z"/>
        </w:rPr>
      </w:pPr>
      <w:ins w:id="398" w:author="v1.0.0 vs v2.0.0" w:date="2025-03-04T10:56:00Z" w16du:dateUtc="2025-03-04T09:56:00Z">
        <w:r>
          <w:rPr>
            <w:rFonts w:hint="eastAsia"/>
            <w:lang w:val="en-US" w:eastAsia="zh-CN"/>
          </w:rPr>
          <w:t>9</w:t>
        </w:r>
        <w:r>
          <w:rPr>
            <w:rFonts w:hint="eastAsia"/>
            <w:lang w:eastAsia="zh-CN"/>
          </w:rPr>
          <w:t>.1</w:t>
        </w:r>
        <w:r>
          <w:rPr>
            <w:rFonts w:hint="eastAsia"/>
            <w:lang w:eastAsia="zh-CN"/>
          </w:rPr>
          <w:tab/>
          <w:t>General</w:t>
        </w:r>
        <w:r>
          <w:tab/>
        </w:r>
        <w:r>
          <w:fldChar w:fldCharType="begin"/>
        </w:r>
        <w:r>
          <w:instrText xml:space="preserve"> PAGEREF _Toc7723 \h </w:instrText>
        </w:r>
      </w:ins>
      <w:ins w:id="399" w:author="v1.0.0 vs v2.0.0" w:date="2025-03-04T10:56:00Z" w16du:dateUtc="2025-03-04T09:56:00Z">
        <w:r>
          <w:fldChar w:fldCharType="separate"/>
        </w:r>
        <w:r>
          <w:t>42</w:t>
        </w:r>
        <w:r>
          <w:fldChar w:fldCharType="end"/>
        </w:r>
      </w:ins>
    </w:p>
    <w:p w14:paraId="5022238A" w14:textId="77777777" w:rsidR="0018526B" w:rsidRDefault="00000000">
      <w:pPr>
        <w:pStyle w:val="TOC2"/>
        <w:tabs>
          <w:tab w:val="clear" w:pos="9639"/>
          <w:tab w:val="right" w:pos="2000"/>
          <w:tab w:val="right" w:leader="dot" w:pos="9641"/>
        </w:tabs>
        <w:rPr>
          <w:ins w:id="400" w:author="v1.0.0 vs v2.0.0" w:date="2025-03-04T10:56:00Z" w16du:dateUtc="2025-03-04T09:56:00Z"/>
        </w:rPr>
      </w:pPr>
      <w:ins w:id="401" w:author="v1.0.0 vs v2.0.0" w:date="2025-03-04T10:56:00Z" w16du:dateUtc="2025-03-04T09:56:00Z">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r>
          <w:rPr>
            <w:rFonts w:eastAsia="SimSun" w:hint="eastAsia"/>
            <w:lang w:val="en-US" w:eastAsia="zh-CN"/>
          </w:rPr>
          <w:t xml:space="preserve">in </w:t>
        </w:r>
        <w:r>
          <w:rPr>
            <w:lang w:val="en-US"/>
          </w:rPr>
          <w:t>PLMN operator domain</w:t>
        </w:r>
        <w:r>
          <w:tab/>
        </w:r>
        <w:r>
          <w:fldChar w:fldCharType="begin"/>
        </w:r>
        <w:r>
          <w:instrText xml:space="preserve"> PAGEREF _Toc4121 \h </w:instrText>
        </w:r>
      </w:ins>
      <w:ins w:id="402" w:author="v1.0.0 vs v2.0.0" w:date="2025-03-04T10:56:00Z" w16du:dateUtc="2025-03-04T09:56:00Z">
        <w:r>
          <w:fldChar w:fldCharType="separate"/>
        </w:r>
        <w:r>
          <w:t>42</w:t>
        </w:r>
        <w:r>
          <w:fldChar w:fldCharType="end"/>
        </w:r>
      </w:ins>
    </w:p>
    <w:p w14:paraId="48BA4CAF" w14:textId="77777777" w:rsidR="0018526B" w:rsidRDefault="00000000">
      <w:pPr>
        <w:pStyle w:val="TOC9"/>
        <w:tabs>
          <w:tab w:val="clear" w:pos="9639"/>
          <w:tab w:val="right" w:leader="dot" w:pos="9641"/>
        </w:tabs>
        <w:rPr>
          <w:ins w:id="403" w:author="v1.0.0 vs v2.0.0" w:date="2025-03-04T10:56:00Z" w16du:dateUtc="2025-03-04T09:56:00Z"/>
        </w:rPr>
      </w:pPr>
      <w:ins w:id="404" w:author="v1.0.0 vs v2.0.0" w:date="2025-03-04T10:56:00Z" w16du:dateUtc="2025-03-04T09:56:00Z">
        <w:r>
          <w:t>Annex A: Change history</w:t>
        </w:r>
        <w:r>
          <w:tab/>
        </w:r>
        <w:r>
          <w:fldChar w:fldCharType="begin"/>
        </w:r>
        <w:r>
          <w:instrText xml:space="preserve"> PAGEREF _Toc3128 \h </w:instrText>
        </w:r>
      </w:ins>
      <w:ins w:id="405" w:author="v1.0.0 vs v2.0.0" w:date="2025-03-04T10:56:00Z" w16du:dateUtc="2025-03-04T09:56:00Z">
        <w:r>
          <w:fldChar w:fldCharType="separate"/>
        </w:r>
        <w:r>
          <w:t>44</w:t>
        </w:r>
        <w:r>
          <w:fldChar w:fldCharType="end"/>
        </w:r>
      </w:ins>
    </w:p>
    <w:p w14:paraId="41E9B575" w14:textId="2E1CB077" w:rsidR="00ED6356" w:rsidRDefault="00000000">
      <w:pPr>
        <w:pStyle w:val="TOC1"/>
        <w:rPr>
          <w:del w:id="406"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ins w:id="407" w:author="v1.0.0 vs v2.0.0" w:date="2025-03-04T10:56:00Z" w16du:dateUtc="2025-03-04T09:56:00Z">
        <w:r>
          <w:fldChar w:fldCharType="end"/>
        </w:r>
      </w:ins>
      <w:del w:id="408" w:author="v1.0.0 vs v2.0.0" w:date="2025-03-04T10:56:00Z" w16du:dateUtc="2025-03-04T09:56:00Z">
        <w:r>
          <w:fldChar w:fldCharType="begin"/>
        </w:r>
        <w:r>
          <w:delInstrText xml:space="preserve"> TOC \o "1-9" </w:delInstrText>
        </w:r>
        <w:r>
          <w:fldChar w:fldCharType="separate"/>
        </w:r>
        <w:r w:rsidR="00ED6356">
          <w:rPr>
            <w:noProof/>
          </w:rPr>
          <w:delText>Foreword</w:delText>
        </w:r>
        <w:r w:rsidR="00ED6356">
          <w:rPr>
            <w:noProof/>
          </w:rPr>
          <w:tab/>
        </w:r>
        <w:r w:rsidR="00ED6356">
          <w:rPr>
            <w:noProof/>
          </w:rPr>
          <w:fldChar w:fldCharType="begin"/>
        </w:r>
        <w:r w:rsidR="00ED6356">
          <w:rPr>
            <w:noProof/>
          </w:rPr>
          <w:delInstrText xml:space="preserve"> PAGEREF _Toc183998892 \h </w:delInstrText>
        </w:r>
        <w:r w:rsidR="00ED6356">
          <w:rPr>
            <w:noProof/>
          </w:rPr>
        </w:r>
        <w:r w:rsidR="00ED6356">
          <w:rPr>
            <w:noProof/>
          </w:rPr>
          <w:fldChar w:fldCharType="separate"/>
        </w:r>
        <w:r w:rsidR="00ED6356">
          <w:rPr>
            <w:noProof/>
          </w:rPr>
          <w:delText>5</w:delText>
        </w:r>
        <w:r w:rsidR="00ED6356">
          <w:rPr>
            <w:noProof/>
          </w:rPr>
          <w:fldChar w:fldCharType="end"/>
        </w:r>
      </w:del>
    </w:p>
    <w:p w14:paraId="3DE33254" w14:textId="620E8897" w:rsidR="00ED6356" w:rsidRDefault="00ED6356">
      <w:pPr>
        <w:pStyle w:val="TOC1"/>
        <w:rPr>
          <w:del w:id="40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10" w:author="v1.0.0 vs v2.0.0" w:date="2025-03-04T10:56:00Z" w16du:dateUtc="2025-03-04T09:56:00Z">
        <w:r>
          <w:rPr>
            <w:noProof/>
          </w:rPr>
          <w:delText>Introduction</w:delText>
        </w:r>
        <w:r>
          <w:rPr>
            <w:noProof/>
          </w:rPr>
          <w:tab/>
        </w:r>
        <w:r>
          <w:rPr>
            <w:noProof/>
          </w:rPr>
          <w:fldChar w:fldCharType="begin"/>
        </w:r>
        <w:r>
          <w:rPr>
            <w:noProof/>
          </w:rPr>
          <w:delInstrText xml:space="preserve"> PAGEREF _Toc183998893 \h </w:delInstrText>
        </w:r>
        <w:r>
          <w:rPr>
            <w:noProof/>
          </w:rPr>
        </w:r>
        <w:r>
          <w:rPr>
            <w:noProof/>
          </w:rPr>
          <w:fldChar w:fldCharType="separate"/>
        </w:r>
        <w:r>
          <w:rPr>
            <w:noProof/>
          </w:rPr>
          <w:delText>6</w:delText>
        </w:r>
        <w:r>
          <w:rPr>
            <w:noProof/>
          </w:rPr>
          <w:fldChar w:fldCharType="end"/>
        </w:r>
      </w:del>
    </w:p>
    <w:p w14:paraId="500E9EC6" w14:textId="586D8E25" w:rsidR="00ED6356" w:rsidRDefault="00ED6356">
      <w:pPr>
        <w:pStyle w:val="TOC1"/>
        <w:rPr>
          <w:del w:id="41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12" w:author="v1.0.0 vs v2.0.0" w:date="2025-03-04T10:56:00Z" w16du:dateUtc="2025-03-04T09:56:00Z">
        <w:r>
          <w:rPr>
            <w:noProof/>
          </w:rPr>
          <w:delText>1</w:delText>
        </w:r>
        <w:r>
          <w:rPr>
            <w:rFonts w:asciiTheme="minorHAnsi" w:eastAsiaTheme="minorEastAsia" w:hAnsiTheme="minorHAnsi" w:cstheme="minorBidi"/>
            <w:noProof/>
            <w:kern w:val="2"/>
            <w:sz w:val="24"/>
            <w:szCs w:val="24"/>
            <w:lang w:eastAsia="en-GB"/>
            <w14:ligatures w14:val="standardContextual"/>
          </w:rPr>
          <w:tab/>
        </w:r>
        <w:r>
          <w:rPr>
            <w:noProof/>
          </w:rPr>
          <w:delText>Scope</w:delText>
        </w:r>
        <w:r>
          <w:rPr>
            <w:noProof/>
          </w:rPr>
          <w:tab/>
        </w:r>
        <w:r>
          <w:rPr>
            <w:noProof/>
          </w:rPr>
          <w:fldChar w:fldCharType="begin"/>
        </w:r>
        <w:r>
          <w:rPr>
            <w:noProof/>
          </w:rPr>
          <w:delInstrText xml:space="preserve"> PAGEREF _Toc183998894 \h </w:delInstrText>
        </w:r>
        <w:r>
          <w:rPr>
            <w:noProof/>
          </w:rPr>
        </w:r>
        <w:r>
          <w:rPr>
            <w:noProof/>
          </w:rPr>
          <w:fldChar w:fldCharType="separate"/>
        </w:r>
        <w:r>
          <w:rPr>
            <w:noProof/>
          </w:rPr>
          <w:delText>7</w:delText>
        </w:r>
        <w:r>
          <w:rPr>
            <w:noProof/>
          </w:rPr>
          <w:fldChar w:fldCharType="end"/>
        </w:r>
      </w:del>
    </w:p>
    <w:p w14:paraId="5BEDFF19" w14:textId="2718F4C1" w:rsidR="00ED6356" w:rsidRDefault="00ED6356">
      <w:pPr>
        <w:pStyle w:val="TOC1"/>
        <w:rPr>
          <w:del w:id="41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14" w:author="v1.0.0 vs v2.0.0" w:date="2025-03-04T10:56:00Z" w16du:dateUtc="2025-03-04T09:56:00Z">
        <w:r>
          <w:rPr>
            <w:noProof/>
          </w:rPr>
          <w:delText>2</w:delText>
        </w:r>
        <w:r>
          <w:rPr>
            <w:rFonts w:asciiTheme="minorHAnsi" w:eastAsiaTheme="minorEastAsia" w:hAnsiTheme="minorHAnsi" w:cstheme="minorBidi"/>
            <w:noProof/>
            <w:kern w:val="2"/>
            <w:sz w:val="24"/>
            <w:szCs w:val="24"/>
            <w:lang w:eastAsia="en-GB"/>
            <w14:ligatures w14:val="standardContextual"/>
          </w:rPr>
          <w:tab/>
        </w:r>
        <w:r>
          <w:rPr>
            <w:noProof/>
          </w:rPr>
          <w:delText>References</w:delText>
        </w:r>
        <w:r>
          <w:rPr>
            <w:noProof/>
          </w:rPr>
          <w:tab/>
        </w:r>
        <w:r>
          <w:rPr>
            <w:noProof/>
          </w:rPr>
          <w:fldChar w:fldCharType="begin"/>
        </w:r>
        <w:r>
          <w:rPr>
            <w:noProof/>
          </w:rPr>
          <w:delInstrText xml:space="preserve"> PAGEREF _Toc183998895 \h </w:delInstrText>
        </w:r>
        <w:r>
          <w:rPr>
            <w:noProof/>
          </w:rPr>
        </w:r>
        <w:r>
          <w:rPr>
            <w:noProof/>
          </w:rPr>
          <w:fldChar w:fldCharType="separate"/>
        </w:r>
        <w:r>
          <w:rPr>
            <w:noProof/>
          </w:rPr>
          <w:delText>7</w:delText>
        </w:r>
        <w:r>
          <w:rPr>
            <w:noProof/>
          </w:rPr>
          <w:fldChar w:fldCharType="end"/>
        </w:r>
      </w:del>
    </w:p>
    <w:p w14:paraId="546054DF" w14:textId="35042C01" w:rsidR="00ED6356" w:rsidRDefault="00ED6356">
      <w:pPr>
        <w:pStyle w:val="TOC1"/>
        <w:rPr>
          <w:del w:id="41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16" w:author="v1.0.0 vs v2.0.0" w:date="2025-03-04T10:56:00Z" w16du:dateUtc="2025-03-04T09:56:00Z">
        <w:r>
          <w:rPr>
            <w:noProof/>
          </w:rPr>
          <w:delText>3</w:delText>
        </w:r>
        <w:r>
          <w:rPr>
            <w:rFonts w:asciiTheme="minorHAnsi" w:eastAsiaTheme="minorEastAsia" w:hAnsiTheme="minorHAnsi" w:cstheme="minorBidi"/>
            <w:noProof/>
            <w:kern w:val="2"/>
            <w:sz w:val="24"/>
            <w:szCs w:val="24"/>
            <w:lang w:eastAsia="en-GB"/>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_Toc183998896 \h </w:delInstrText>
        </w:r>
        <w:r>
          <w:rPr>
            <w:noProof/>
          </w:rPr>
        </w:r>
        <w:r>
          <w:rPr>
            <w:noProof/>
          </w:rPr>
          <w:fldChar w:fldCharType="separate"/>
        </w:r>
        <w:r>
          <w:rPr>
            <w:noProof/>
          </w:rPr>
          <w:delText>7</w:delText>
        </w:r>
        <w:r>
          <w:rPr>
            <w:noProof/>
          </w:rPr>
          <w:fldChar w:fldCharType="end"/>
        </w:r>
      </w:del>
    </w:p>
    <w:p w14:paraId="0EA4D358" w14:textId="2DB4A589" w:rsidR="00ED6356" w:rsidRDefault="00ED6356">
      <w:pPr>
        <w:pStyle w:val="TOC2"/>
        <w:rPr>
          <w:del w:id="41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18" w:author="v1.0.0 vs v2.0.0" w:date="2025-03-04T10:56:00Z" w16du:dateUtc="2025-03-04T09:56:00Z">
        <w:r>
          <w:rPr>
            <w:noProof/>
          </w:rPr>
          <w:delText>3.1</w:delText>
        </w:r>
        <w:r>
          <w:rPr>
            <w:rFonts w:asciiTheme="minorHAnsi" w:eastAsiaTheme="minorEastAsia" w:hAnsiTheme="minorHAnsi" w:cstheme="minorBidi"/>
            <w:noProof/>
            <w:kern w:val="2"/>
            <w:sz w:val="24"/>
            <w:szCs w:val="24"/>
            <w:lang w:eastAsia="en-GB"/>
            <w14:ligatures w14:val="standardContextual"/>
          </w:rPr>
          <w:tab/>
        </w:r>
        <w:r>
          <w:rPr>
            <w:noProof/>
          </w:rPr>
          <w:delText>Terms</w:delText>
        </w:r>
        <w:r>
          <w:rPr>
            <w:noProof/>
          </w:rPr>
          <w:tab/>
        </w:r>
        <w:r>
          <w:rPr>
            <w:noProof/>
          </w:rPr>
          <w:fldChar w:fldCharType="begin"/>
        </w:r>
        <w:r>
          <w:rPr>
            <w:noProof/>
          </w:rPr>
          <w:delInstrText xml:space="preserve"> PAGEREF _Toc183998897 \h </w:delInstrText>
        </w:r>
        <w:r>
          <w:rPr>
            <w:noProof/>
          </w:rPr>
        </w:r>
        <w:r>
          <w:rPr>
            <w:noProof/>
          </w:rPr>
          <w:fldChar w:fldCharType="separate"/>
        </w:r>
        <w:r>
          <w:rPr>
            <w:noProof/>
          </w:rPr>
          <w:delText>7</w:delText>
        </w:r>
        <w:r>
          <w:rPr>
            <w:noProof/>
          </w:rPr>
          <w:fldChar w:fldCharType="end"/>
        </w:r>
      </w:del>
    </w:p>
    <w:p w14:paraId="644C92C2" w14:textId="74D9EEF7" w:rsidR="00ED6356" w:rsidRDefault="00ED6356">
      <w:pPr>
        <w:pStyle w:val="TOC2"/>
        <w:rPr>
          <w:del w:id="41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20" w:author="v1.0.0 vs v2.0.0" w:date="2025-03-04T10:56:00Z" w16du:dateUtc="2025-03-04T09:56:00Z">
        <w:r>
          <w:rPr>
            <w:noProof/>
          </w:rPr>
          <w:delText>3.2</w:delText>
        </w:r>
        <w:r>
          <w:rPr>
            <w:rFonts w:asciiTheme="minorHAnsi" w:eastAsiaTheme="minorEastAsia" w:hAnsiTheme="minorHAnsi" w:cstheme="minorBidi"/>
            <w:noProof/>
            <w:kern w:val="2"/>
            <w:sz w:val="24"/>
            <w:szCs w:val="24"/>
            <w:lang w:eastAsia="en-GB"/>
            <w14:ligatures w14:val="standardContextual"/>
          </w:rPr>
          <w:tab/>
        </w:r>
        <w:r>
          <w:rPr>
            <w:noProof/>
          </w:rPr>
          <w:delText>Symbols</w:delText>
        </w:r>
        <w:r>
          <w:rPr>
            <w:noProof/>
          </w:rPr>
          <w:tab/>
        </w:r>
        <w:r>
          <w:rPr>
            <w:noProof/>
          </w:rPr>
          <w:fldChar w:fldCharType="begin"/>
        </w:r>
        <w:r>
          <w:rPr>
            <w:noProof/>
          </w:rPr>
          <w:delInstrText xml:space="preserve"> PAGEREF _Toc183998898 \h </w:delInstrText>
        </w:r>
        <w:r>
          <w:rPr>
            <w:noProof/>
          </w:rPr>
        </w:r>
        <w:r>
          <w:rPr>
            <w:noProof/>
          </w:rPr>
          <w:fldChar w:fldCharType="separate"/>
        </w:r>
        <w:r>
          <w:rPr>
            <w:noProof/>
          </w:rPr>
          <w:delText>8</w:delText>
        </w:r>
        <w:r>
          <w:rPr>
            <w:noProof/>
          </w:rPr>
          <w:fldChar w:fldCharType="end"/>
        </w:r>
      </w:del>
    </w:p>
    <w:p w14:paraId="68A71ABB" w14:textId="13823F63" w:rsidR="00ED6356" w:rsidRDefault="00ED6356">
      <w:pPr>
        <w:pStyle w:val="TOC2"/>
        <w:rPr>
          <w:del w:id="42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22" w:author="v1.0.0 vs v2.0.0" w:date="2025-03-04T10:56:00Z" w16du:dateUtc="2025-03-04T09:56:00Z">
        <w:r>
          <w:rPr>
            <w:noProof/>
          </w:rPr>
          <w:delText>3.3</w:delText>
        </w:r>
        <w:r>
          <w:rPr>
            <w:rFonts w:asciiTheme="minorHAnsi" w:eastAsiaTheme="minorEastAsia" w:hAnsiTheme="minorHAnsi" w:cstheme="minorBidi"/>
            <w:noProof/>
            <w:kern w:val="2"/>
            <w:sz w:val="24"/>
            <w:szCs w:val="24"/>
            <w:lang w:eastAsia="en-GB"/>
            <w14:ligatures w14:val="standardContextual"/>
          </w:rPr>
          <w:tab/>
        </w:r>
        <w:r>
          <w:rPr>
            <w:noProof/>
          </w:rPr>
          <w:delText>Abbreviations</w:delText>
        </w:r>
        <w:r>
          <w:rPr>
            <w:noProof/>
          </w:rPr>
          <w:tab/>
        </w:r>
        <w:r>
          <w:rPr>
            <w:noProof/>
          </w:rPr>
          <w:fldChar w:fldCharType="begin"/>
        </w:r>
        <w:r>
          <w:rPr>
            <w:noProof/>
          </w:rPr>
          <w:delInstrText xml:space="preserve"> PAGEREF _Toc183998899 \h </w:delInstrText>
        </w:r>
        <w:r>
          <w:rPr>
            <w:noProof/>
          </w:rPr>
        </w:r>
        <w:r>
          <w:rPr>
            <w:noProof/>
          </w:rPr>
          <w:fldChar w:fldCharType="separate"/>
        </w:r>
        <w:r>
          <w:rPr>
            <w:noProof/>
          </w:rPr>
          <w:delText>8</w:delText>
        </w:r>
        <w:r>
          <w:rPr>
            <w:noProof/>
          </w:rPr>
          <w:fldChar w:fldCharType="end"/>
        </w:r>
      </w:del>
    </w:p>
    <w:p w14:paraId="6DB9543E" w14:textId="48749093" w:rsidR="00ED6356" w:rsidRDefault="00ED6356">
      <w:pPr>
        <w:pStyle w:val="TOC1"/>
        <w:rPr>
          <w:del w:id="42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24" w:author="v1.0.0 vs v2.0.0" w:date="2025-03-04T10:56:00Z" w16du:dateUtc="2025-03-04T09:56:00Z">
        <w:r>
          <w:rPr>
            <w:noProof/>
          </w:rPr>
          <w:delText>4</w:delTex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lang w:val="en-US" w:eastAsia="zh-CN"/>
          </w:rPr>
          <w:delText>Overview</w:delText>
        </w:r>
        <w:r>
          <w:rPr>
            <w:noProof/>
          </w:rPr>
          <w:tab/>
        </w:r>
        <w:r>
          <w:rPr>
            <w:noProof/>
          </w:rPr>
          <w:fldChar w:fldCharType="begin"/>
        </w:r>
        <w:r>
          <w:rPr>
            <w:noProof/>
          </w:rPr>
          <w:delInstrText xml:space="preserve"> PAGEREF _Toc183998900 \h </w:delInstrText>
        </w:r>
        <w:r>
          <w:rPr>
            <w:noProof/>
          </w:rPr>
        </w:r>
        <w:r>
          <w:rPr>
            <w:noProof/>
          </w:rPr>
          <w:fldChar w:fldCharType="separate"/>
        </w:r>
        <w:r>
          <w:rPr>
            <w:noProof/>
          </w:rPr>
          <w:delText>8</w:delText>
        </w:r>
        <w:r>
          <w:rPr>
            <w:noProof/>
          </w:rPr>
          <w:fldChar w:fldCharType="end"/>
        </w:r>
      </w:del>
    </w:p>
    <w:p w14:paraId="79E1C655" w14:textId="0F91895B" w:rsidR="00ED6356" w:rsidRDefault="00ED6356">
      <w:pPr>
        <w:pStyle w:val="TOC1"/>
        <w:rPr>
          <w:del w:id="42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26" w:author="v1.0.0 vs v2.0.0" w:date="2025-03-04T10:56:00Z" w16du:dateUtc="2025-03-04T09:56:00Z">
        <w:r w:rsidRPr="00F11E25">
          <w:rPr>
            <w:rFonts w:eastAsia="SimSun"/>
            <w:noProof/>
            <w:lang w:val="en-US" w:eastAsia="zh-CN"/>
          </w:rPr>
          <w:delText>5</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IN"/>
          </w:rPr>
          <w:delText>Architectural requirements</w:delText>
        </w:r>
        <w:r>
          <w:rPr>
            <w:noProof/>
          </w:rPr>
          <w:tab/>
        </w:r>
        <w:r>
          <w:rPr>
            <w:noProof/>
          </w:rPr>
          <w:fldChar w:fldCharType="begin"/>
        </w:r>
        <w:r>
          <w:rPr>
            <w:noProof/>
          </w:rPr>
          <w:delInstrText xml:space="preserve"> PAGEREF _Toc183998901 \h </w:delInstrText>
        </w:r>
        <w:r>
          <w:rPr>
            <w:noProof/>
          </w:rPr>
        </w:r>
        <w:r>
          <w:rPr>
            <w:noProof/>
          </w:rPr>
          <w:fldChar w:fldCharType="separate"/>
        </w:r>
        <w:r>
          <w:rPr>
            <w:noProof/>
          </w:rPr>
          <w:delText>8</w:delText>
        </w:r>
        <w:r>
          <w:rPr>
            <w:noProof/>
          </w:rPr>
          <w:fldChar w:fldCharType="end"/>
        </w:r>
      </w:del>
    </w:p>
    <w:p w14:paraId="658295CD" w14:textId="24FAF360" w:rsidR="00ED6356" w:rsidRDefault="00ED6356">
      <w:pPr>
        <w:pStyle w:val="TOC1"/>
        <w:rPr>
          <w:del w:id="42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28" w:author="v1.0.0 vs v2.0.0" w:date="2025-03-04T10:56:00Z" w16du:dateUtc="2025-03-04T09:56:00Z">
        <w:r w:rsidRPr="00F11E25">
          <w:rPr>
            <w:rFonts w:eastAsia="SimSun"/>
            <w:noProof/>
            <w:lang w:val="en-US" w:eastAsia="zh-CN"/>
          </w:rPr>
          <w:delText>6</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IN"/>
          </w:rPr>
          <w:delText>Architectur</w:delText>
        </w:r>
        <w:r w:rsidRPr="00F11E25">
          <w:rPr>
            <w:rFonts w:eastAsia="SimSun"/>
            <w:noProof/>
            <w:lang w:val="en-US" w:eastAsia="zh-CN"/>
          </w:rPr>
          <w:delText>e</w:delText>
        </w:r>
        <w:r>
          <w:rPr>
            <w:noProof/>
          </w:rPr>
          <w:tab/>
        </w:r>
        <w:r>
          <w:rPr>
            <w:noProof/>
          </w:rPr>
          <w:fldChar w:fldCharType="begin"/>
        </w:r>
        <w:r>
          <w:rPr>
            <w:noProof/>
          </w:rPr>
          <w:delInstrText xml:space="preserve"> PAGEREF _Toc183998902 \h </w:delInstrText>
        </w:r>
        <w:r>
          <w:rPr>
            <w:noProof/>
          </w:rPr>
        </w:r>
        <w:r>
          <w:rPr>
            <w:noProof/>
          </w:rPr>
          <w:fldChar w:fldCharType="separate"/>
        </w:r>
        <w:r>
          <w:rPr>
            <w:noProof/>
          </w:rPr>
          <w:delText>8</w:delText>
        </w:r>
        <w:r>
          <w:rPr>
            <w:noProof/>
          </w:rPr>
          <w:fldChar w:fldCharType="end"/>
        </w:r>
      </w:del>
    </w:p>
    <w:p w14:paraId="5DB9BB1A" w14:textId="0FFCEC32" w:rsidR="00ED6356" w:rsidRDefault="00ED6356">
      <w:pPr>
        <w:pStyle w:val="TOC2"/>
        <w:rPr>
          <w:del w:id="42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30" w:author="v1.0.0 vs v2.0.0" w:date="2025-03-04T10:56:00Z" w16du:dateUtc="2025-03-04T09:56:00Z">
        <w:r w:rsidRPr="00F11E25">
          <w:rPr>
            <w:noProof/>
            <w:lang w:val="en-US" w:eastAsia="zh-CN"/>
          </w:rPr>
          <w:delText>6</w:delText>
        </w:r>
        <w:r>
          <w:rPr>
            <w:noProof/>
          </w:rPr>
          <w:delText>.</w:delText>
        </w:r>
        <w:r w:rsidRPr="00F11E25">
          <w:rPr>
            <w:noProof/>
            <w:lang w:val="en-US" w:eastAsia="zh-CN"/>
          </w:rPr>
          <w:delText>1</w:delTex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lang w:val="en-US" w:eastAsia="zh-CN"/>
          </w:rPr>
          <w:delText>General</w:delText>
        </w:r>
        <w:r>
          <w:rPr>
            <w:noProof/>
          </w:rPr>
          <w:tab/>
        </w:r>
        <w:r>
          <w:rPr>
            <w:noProof/>
          </w:rPr>
          <w:fldChar w:fldCharType="begin"/>
        </w:r>
        <w:r>
          <w:rPr>
            <w:noProof/>
          </w:rPr>
          <w:delInstrText xml:space="preserve"> PAGEREF _Toc183998903 \h </w:delInstrText>
        </w:r>
        <w:r>
          <w:rPr>
            <w:noProof/>
          </w:rPr>
        </w:r>
        <w:r>
          <w:rPr>
            <w:noProof/>
          </w:rPr>
          <w:fldChar w:fldCharType="separate"/>
        </w:r>
        <w:r>
          <w:rPr>
            <w:noProof/>
          </w:rPr>
          <w:delText>8</w:delText>
        </w:r>
        <w:r>
          <w:rPr>
            <w:noProof/>
          </w:rPr>
          <w:fldChar w:fldCharType="end"/>
        </w:r>
      </w:del>
    </w:p>
    <w:p w14:paraId="394BC849" w14:textId="015DE9CE" w:rsidR="00ED6356" w:rsidRDefault="00ED6356">
      <w:pPr>
        <w:pStyle w:val="TOC2"/>
        <w:rPr>
          <w:del w:id="43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32" w:author="v1.0.0 vs v2.0.0" w:date="2025-03-04T10:56:00Z" w16du:dateUtc="2025-03-04T09:56:00Z">
        <w:r w:rsidRPr="00F11E25">
          <w:rPr>
            <w:noProof/>
            <w:lang w:val="en-US" w:eastAsia="zh-CN"/>
          </w:rPr>
          <w:delText>6</w:delText>
        </w:r>
        <w:r>
          <w:rPr>
            <w:noProof/>
          </w:rPr>
          <w:delText>.</w:delText>
        </w:r>
        <w:r w:rsidRPr="00F11E25">
          <w:rPr>
            <w:noProof/>
            <w:lang w:val="en-US" w:eastAsia="zh-CN"/>
          </w:rPr>
          <w:delText>2</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MMTel Enabler architecture</w:delText>
        </w:r>
        <w:r>
          <w:rPr>
            <w:noProof/>
          </w:rPr>
          <w:tab/>
        </w:r>
        <w:r>
          <w:rPr>
            <w:noProof/>
          </w:rPr>
          <w:fldChar w:fldCharType="begin"/>
        </w:r>
        <w:r>
          <w:rPr>
            <w:noProof/>
          </w:rPr>
          <w:delInstrText xml:space="preserve"> PAGEREF _Toc183998904 \h </w:delInstrText>
        </w:r>
        <w:r>
          <w:rPr>
            <w:noProof/>
          </w:rPr>
        </w:r>
        <w:r>
          <w:rPr>
            <w:noProof/>
          </w:rPr>
          <w:fldChar w:fldCharType="separate"/>
        </w:r>
        <w:r>
          <w:rPr>
            <w:noProof/>
          </w:rPr>
          <w:delText>8</w:delText>
        </w:r>
        <w:r>
          <w:rPr>
            <w:noProof/>
          </w:rPr>
          <w:fldChar w:fldCharType="end"/>
        </w:r>
      </w:del>
    </w:p>
    <w:p w14:paraId="2B4F6B51" w14:textId="5DF1B0ED" w:rsidR="00ED6356" w:rsidRDefault="00ED6356">
      <w:pPr>
        <w:pStyle w:val="TOC2"/>
        <w:rPr>
          <w:del w:id="43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34" w:author="v1.0.0 vs v2.0.0" w:date="2025-03-04T10:56:00Z" w16du:dateUtc="2025-03-04T09:56:00Z">
        <w:r w:rsidRPr="00F11E25">
          <w:rPr>
            <w:noProof/>
            <w:lang w:val="en-US" w:eastAsia="zh-CN"/>
          </w:rPr>
          <w:delText>6.3</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Functional entities</w:delText>
        </w:r>
        <w:r>
          <w:rPr>
            <w:noProof/>
          </w:rPr>
          <w:tab/>
        </w:r>
        <w:r>
          <w:rPr>
            <w:noProof/>
          </w:rPr>
          <w:fldChar w:fldCharType="begin"/>
        </w:r>
        <w:r>
          <w:rPr>
            <w:noProof/>
          </w:rPr>
          <w:delInstrText xml:space="preserve"> PAGEREF _Toc183998905 \h </w:delInstrText>
        </w:r>
        <w:r>
          <w:rPr>
            <w:noProof/>
          </w:rPr>
        </w:r>
        <w:r>
          <w:rPr>
            <w:noProof/>
          </w:rPr>
          <w:fldChar w:fldCharType="separate"/>
        </w:r>
        <w:r>
          <w:rPr>
            <w:noProof/>
          </w:rPr>
          <w:delText>10</w:delText>
        </w:r>
        <w:r>
          <w:rPr>
            <w:noProof/>
          </w:rPr>
          <w:fldChar w:fldCharType="end"/>
        </w:r>
      </w:del>
    </w:p>
    <w:p w14:paraId="20D4D141" w14:textId="1E695C7E" w:rsidR="00ED6356" w:rsidRDefault="00ED6356">
      <w:pPr>
        <w:pStyle w:val="TOC3"/>
        <w:rPr>
          <w:del w:id="43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36" w:author="v1.0.0 vs v2.0.0" w:date="2025-03-04T10:56:00Z" w16du:dateUtc="2025-03-04T09:56:00Z">
        <w:r w:rsidRPr="00F11E25">
          <w:rPr>
            <w:noProof/>
            <w:lang w:val="en-US" w:eastAsia="zh-CN"/>
          </w:rPr>
          <w:delText>6</w:delText>
        </w:r>
        <w:r>
          <w:rPr>
            <w:noProof/>
          </w:rPr>
          <w:delText>.</w:delText>
        </w:r>
        <w:r w:rsidRPr="00F11E25">
          <w:rPr>
            <w:noProof/>
            <w:lang w:val="en-US" w:eastAsia="zh-CN"/>
          </w:rPr>
          <w:delText>3.1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_Toc183998906 \h </w:delInstrText>
        </w:r>
        <w:r>
          <w:rPr>
            <w:noProof/>
          </w:rPr>
        </w:r>
        <w:r>
          <w:rPr>
            <w:noProof/>
          </w:rPr>
          <w:fldChar w:fldCharType="separate"/>
        </w:r>
        <w:r>
          <w:rPr>
            <w:noProof/>
          </w:rPr>
          <w:delText>10</w:delText>
        </w:r>
        <w:r>
          <w:rPr>
            <w:noProof/>
          </w:rPr>
          <w:fldChar w:fldCharType="end"/>
        </w:r>
      </w:del>
    </w:p>
    <w:p w14:paraId="1F6C6163" w14:textId="238A264F" w:rsidR="00ED6356" w:rsidRDefault="00ED6356">
      <w:pPr>
        <w:pStyle w:val="TOC3"/>
        <w:rPr>
          <w:del w:id="43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38" w:author="v1.0.0 vs v2.0.0" w:date="2025-03-04T10:56:00Z" w16du:dateUtc="2025-03-04T09:56:00Z">
        <w:r w:rsidRPr="00F11E25">
          <w:rPr>
            <w:noProof/>
            <w:lang w:val="en-US" w:eastAsia="zh-CN"/>
          </w:rPr>
          <w:delText>6</w:delText>
        </w:r>
        <w:r>
          <w:rPr>
            <w:noProof/>
          </w:rPr>
          <w:delText>.</w:delText>
        </w:r>
        <w:r w:rsidRPr="00F11E25">
          <w:rPr>
            <w:noProof/>
            <w:lang w:val="en-US" w:eastAsia="zh-CN"/>
          </w:rPr>
          <w:delText>3.2</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MMTel Enabler Server</w:delText>
        </w:r>
        <w:r>
          <w:rPr>
            <w:noProof/>
          </w:rPr>
          <w:tab/>
        </w:r>
        <w:r>
          <w:rPr>
            <w:noProof/>
          </w:rPr>
          <w:fldChar w:fldCharType="begin"/>
        </w:r>
        <w:r>
          <w:rPr>
            <w:noProof/>
          </w:rPr>
          <w:delInstrText xml:space="preserve"> PAGEREF _Toc183998907 \h </w:delInstrText>
        </w:r>
        <w:r>
          <w:rPr>
            <w:noProof/>
          </w:rPr>
        </w:r>
        <w:r>
          <w:rPr>
            <w:noProof/>
          </w:rPr>
          <w:fldChar w:fldCharType="separate"/>
        </w:r>
        <w:r>
          <w:rPr>
            <w:noProof/>
          </w:rPr>
          <w:delText>10</w:delText>
        </w:r>
        <w:r>
          <w:rPr>
            <w:noProof/>
          </w:rPr>
          <w:fldChar w:fldCharType="end"/>
        </w:r>
      </w:del>
    </w:p>
    <w:p w14:paraId="1BE0E457" w14:textId="07FC2B08" w:rsidR="00ED6356" w:rsidRDefault="00ED6356">
      <w:pPr>
        <w:pStyle w:val="TOC3"/>
        <w:rPr>
          <w:del w:id="43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40" w:author="v1.0.0 vs v2.0.0" w:date="2025-03-04T10:56:00Z" w16du:dateUtc="2025-03-04T09:56:00Z">
        <w:r w:rsidRPr="00F11E25">
          <w:rPr>
            <w:noProof/>
            <w:lang w:val="en-US" w:eastAsia="zh-CN"/>
          </w:rPr>
          <w:delText>6</w:delText>
        </w:r>
        <w:r>
          <w:rPr>
            <w:noProof/>
          </w:rPr>
          <w:delText>.</w:delText>
        </w:r>
        <w:r w:rsidRPr="00F11E25">
          <w:rPr>
            <w:noProof/>
            <w:lang w:val="en-US" w:eastAsia="zh-CN"/>
          </w:rPr>
          <w:delText>3.3</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MMTel Enabler Client</w:delText>
        </w:r>
        <w:r>
          <w:rPr>
            <w:noProof/>
          </w:rPr>
          <w:tab/>
        </w:r>
        <w:r>
          <w:rPr>
            <w:noProof/>
          </w:rPr>
          <w:fldChar w:fldCharType="begin"/>
        </w:r>
        <w:r>
          <w:rPr>
            <w:noProof/>
          </w:rPr>
          <w:delInstrText xml:space="preserve"> PAGEREF _Toc183998908 \h </w:delInstrText>
        </w:r>
        <w:r>
          <w:rPr>
            <w:noProof/>
          </w:rPr>
        </w:r>
        <w:r>
          <w:rPr>
            <w:noProof/>
          </w:rPr>
          <w:fldChar w:fldCharType="separate"/>
        </w:r>
        <w:r>
          <w:rPr>
            <w:noProof/>
          </w:rPr>
          <w:delText>10</w:delText>
        </w:r>
        <w:r>
          <w:rPr>
            <w:noProof/>
          </w:rPr>
          <w:fldChar w:fldCharType="end"/>
        </w:r>
      </w:del>
    </w:p>
    <w:p w14:paraId="1DA49B20" w14:textId="53C0C4EB" w:rsidR="00ED6356" w:rsidRDefault="00ED6356">
      <w:pPr>
        <w:pStyle w:val="TOC3"/>
        <w:rPr>
          <w:del w:id="44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42" w:author="v1.0.0 vs v2.0.0" w:date="2025-03-04T10:56:00Z" w16du:dateUtc="2025-03-04T09:56:00Z">
        <w:r w:rsidRPr="00F11E25">
          <w:rPr>
            <w:noProof/>
            <w:lang w:val="en-US" w:eastAsia="zh-CN"/>
          </w:rPr>
          <w:delText>6</w:delText>
        </w:r>
        <w:r>
          <w:rPr>
            <w:noProof/>
          </w:rPr>
          <w:delText>.</w:delText>
        </w:r>
        <w:r w:rsidRPr="00F11E25">
          <w:rPr>
            <w:noProof/>
            <w:lang w:val="en-US" w:eastAsia="zh-CN"/>
          </w:rPr>
          <w:delText>3.4</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Application Server</w:delText>
        </w:r>
        <w:r>
          <w:rPr>
            <w:noProof/>
          </w:rPr>
          <w:tab/>
        </w:r>
        <w:r>
          <w:rPr>
            <w:noProof/>
          </w:rPr>
          <w:fldChar w:fldCharType="begin"/>
        </w:r>
        <w:r>
          <w:rPr>
            <w:noProof/>
          </w:rPr>
          <w:delInstrText xml:space="preserve"> PAGEREF _Toc183998909 \h </w:delInstrText>
        </w:r>
        <w:r>
          <w:rPr>
            <w:noProof/>
          </w:rPr>
        </w:r>
        <w:r>
          <w:rPr>
            <w:noProof/>
          </w:rPr>
          <w:fldChar w:fldCharType="separate"/>
        </w:r>
        <w:r>
          <w:rPr>
            <w:noProof/>
          </w:rPr>
          <w:delText>10</w:delText>
        </w:r>
        <w:r>
          <w:rPr>
            <w:noProof/>
          </w:rPr>
          <w:fldChar w:fldCharType="end"/>
        </w:r>
      </w:del>
    </w:p>
    <w:p w14:paraId="4EDFD2F8" w14:textId="742D4120" w:rsidR="00ED6356" w:rsidRDefault="00ED6356">
      <w:pPr>
        <w:pStyle w:val="TOC3"/>
        <w:rPr>
          <w:del w:id="44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44" w:author="v1.0.0 vs v2.0.0" w:date="2025-03-04T10:56:00Z" w16du:dateUtc="2025-03-04T09:56:00Z">
        <w:r w:rsidRPr="00F11E25">
          <w:rPr>
            <w:noProof/>
            <w:lang w:val="en-US" w:eastAsia="zh-CN"/>
          </w:rPr>
          <w:delText>6</w:delText>
        </w:r>
        <w:r>
          <w:rPr>
            <w:noProof/>
          </w:rPr>
          <w:delText>.</w:delText>
        </w:r>
        <w:r w:rsidRPr="00F11E25">
          <w:rPr>
            <w:noProof/>
            <w:lang w:val="en-US" w:eastAsia="zh-CN"/>
          </w:rPr>
          <w:delText>3.5</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Controlling Application Server</w:delText>
        </w:r>
        <w:r>
          <w:rPr>
            <w:noProof/>
          </w:rPr>
          <w:tab/>
        </w:r>
        <w:r>
          <w:rPr>
            <w:noProof/>
          </w:rPr>
          <w:fldChar w:fldCharType="begin"/>
        </w:r>
        <w:r>
          <w:rPr>
            <w:noProof/>
          </w:rPr>
          <w:delInstrText xml:space="preserve"> PAGEREF _Toc183998910 \h </w:delInstrText>
        </w:r>
        <w:r>
          <w:rPr>
            <w:noProof/>
          </w:rPr>
        </w:r>
        <w:r>
          <w:rPr>
            <w:noProof/>
          </w:rPr>
          <w:fldChar w:fldCharType="separate"/>
        </w:r>
        <w:r>
          <w:rPr>
            <w:noProof/>
          </w:rPr>
          <w:delText>11</w:delText>
        </w:r>
        <w:r>
          <w:rPr>
            <w:noProof/>
          </w:rPr>
          <w:fldChar w:fldCharType="end"/>
        </w:r>
      </w:del>
    </w:p>
    <w:p w14:paraId="7BAD64B5" w14:textId="76EE6471" w:rsidR="00ED6356" w:rsidRDefault="00ED6356">
      <w:pPr>
        <w:pStyle w:val="TOC3"/>
        <w:rPr>
          <w:del w:id="44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46" w:author="v1.0.0 vs v2.0.0" w:date="2025-03-04T10:56:00Z" w16du:dateUtc="2025-03-04T09:56:00Z">
        <w:r w:rsidRPr="00F11E25">
          <w:rPr>
            <w:noProof/>
            <w:lang w:val="en-US" w:eastAsia="zh-CN"/>
          </w:rPr>
          <w:delText>6</w:delText>
        </w:r>
        <w:r>
          <w:rPr>
            <w:noProof/>
          </w:rPr>
          <w:delText>.</w:delText>
        </w:r>
        <w:r w:rsidRPr="00F11E25">
          <w:rPr>
            <w:noProof/>
            <w:lang w:val="en-US" w:eastAsia="zh-CN"/>
          </w:rPr>
          <w:delText>3.6</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Application Client</w:delText>
        </w:r>
        <w:r>
          <w:rPr>
            <w:noProof/>
          </w:rPr>
          <w:tab/>
        </w:r>
        <w:r>
          <w:rPr>
            <w:noProof/>
          </w:rPr>
          <w:fldChar w:fldCharType="begin"/>
        </w:r>
        <w:r>
          <w:rPr>
            <w:noProof/>
          </w:rPr>
          <w:delInstrText xml:space="preserve"> PAGEREF _Toc183998911 \h </w:delInstrText>
        </w:r>
        <w:r>
          <w:rPr>
            <w:noProof/>
          </w:rPr>
        </w:r>
        <w:r>
          <w:rPr>
            <w:noProof/>
          </w:rPr>
          <w:fldChar w:fldCharType="separate"/>
        </w:r>
        <w:r>
          <w:rPr>
            <w:noProof/>
          </w:rPr>
          <w:delText>11</w:delText>
        </w:r>
        <w:r>
          <w:rPr>
            <w:noProof/>
          </w:rPr>
          <w:fldChar w:fldCharType="end"/>
        </w:r>
      </w:del>
    </w:p>
    <w:p w14:paraId="45FD742E" w14:textId="324FDD00" w:rsidR="00ED6356" w:rsidRDefault="00ED6356">
      <w:pPr>
        <w:pStyle w:val="TOC3"/>
        <w:rPr>
          <w:del w:id="44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48" w:author="v1.0.0 vs v2.0.0" w:date="2025-03-04T10:56:00Z" w16du:dateUtc="2025-03-04T09:56:00Z">
        <w:r w:rsidRPr="00F11E25">
          <w:rPr>
            <w:rFonts w:eastAsia="SimSun"/>
            <w:noProof/>
            <w:lang w:val="en-US" w:eastAsia="zh-CN"/>
          </w:rPr>
          <w:delText>6</w:delText>
        </w:r>
        <w:r w:rsidRPr="00F11E25">
          <w:rPr>
            <w:rFonts w:eastAsia="SimSun"/>
            <w:noProof/>
          </w:rPr>
          <w:delText>.</w:delText>
        </w:r>
        <w:r w:rsidRPr="00F11E25">
          <w:rPr>
            <w:rFonts w:eastAsia="SimSun"/>
            <w:noProof/>
            <w:lang w:val="en-US" w:eastAsia="zh-CN"/>
          </w:rPr>
          <w:delText>3</w:delText>
        </w:r>
        <w:r w:rsidRPr="00F11E25">
          <w:rPr>
            <w:rFonts w:eastAsia="SimSun"/>
            <w:noProof/>
          </w:rPr>
          <w:delText>.</w:delText>
        </w:r>
        <w:r w:rsidRPr="00F11E25">
          <w:rPr>
            <w:rFonts w:eastAsia="SimSun"/>
            <w:noProof/>
            <w:lang w:val="en-US" w:eastAsia="zh-CN"/>
          </w:rPr>
          <w:delText>1</w:delTex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rPr>
          <w:delText>SEAL Client</w:delText>
        </w:r>
        <w:r>
          <w:rPr>
            <w:noProof/>
          </w:rPr>
          <w:tab/>
        </w:r>
        <w:r>
          <w:rPr>
            <w:noProof/>
          </w:rPr>
          <w:fldChar w:fldCharType="begin"/>
        </w:r>
        <w:r>
          <w:rPr>
            <w:noProof/>
          </w:rPr>
          <w:delInstrText xml:space="preserve"> PAGEREF _Toc183998912 \h </w:delInstrText>
        </w:r>
        <w:r>
          <w:rPr>
            <w:noProof/>
          </w:rPr>
        </w:r>
        <w:r>
          <w:rPr>
            <w:noProof/>
          </w:rPr>
          <w:fldChar w:fldCharType="separate"/>
        </w:r>
        <w:r>
          <w:rPr>
            <w:noProof/>
          </w:rPr>
          <w:delText>11</w:delText>
        </w:r>
        <w:r>
          <w:rPr>
            <w:noProof/>
          </w:rPr>
          <w:fldChar w:fldCharType="end"/>
        </w:r>
      </w:del>
    </w:p>
    <w:p w14:paraId="275EEF71" w14:textId="64E0FFBF" w:rsidR="00ED6356" w:rsidRDefault="00ED6356">
      <w:pPr>
        <w:pStyle w:val="TOC3"/>
        <w:rPr>
          <w:del w:id="44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50" w:author="v1.0.0 vs v2.0.0" w:date="2025-03-04T10:56:00Z" w16du:dateUtc="2025-03-04T09:56:00Z">
        <w:r w:rsidRPr="00F11E25">
          <w:rPr>
            <w:rFonts w:eastAsia="SimSun"/>
            <w:noProof/>
            <w:lang w:val="en-US" w:eastAsia="zh-CN"/>
          </w:rPr>
          <w:delText>6</w:delText>
        </w:r>
        <w:r w:rsidRPr="00F11E25">
          <w:rPr>
            <w:rFonts w:eastAsia="SimSun"/>
            <w:noProof/>
          </w:rPr>
          <w:delText>.</w:delText>
        </w:r>
        <w:r w:rsidRPr="00F11E25">
          <w:rPr>
            <w:rFonts w:eastAsia="SimSun"/>
            <w:noProof/>
            <w:lang w:val="en-US" w:eastAsia="zh-CN"/>
          </w:rPr>
          <w:delText>3</w:delText>
        </w:r>
        <w:r w:rsidRPr="00F11E25">
          <w:rPr>
            <w:rFonts w:eastAsia="SimSun"/>
            <w:noProof/>
          </w:rPr>
          <w:delText>.</w:delText>
        </w:r>
        <w:r w:rsidRPr="00F11E25">
          <w:rPr>
            <w:rFonts w:eastAsia="SimSun"/>
            <w:noProof/>
            <w:lang w:val="en-US" w:eastAsia="zh-CN"/>
          </w:rPr>
          <w:delText>2</w:delTex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rPr>
          <w:delText>SEAL server</w:delText>
        </w:r>
        <w:r>
          <w:rPr>
            <w:noProof/>
          </w:rPr>
          <w:tab/>
        </w:r>
        <w:r>
          <w:rPr>
            <w:noProof/>
          </w:rPr>
          <w:fldChar w:fldCharType="begin"/>
        </w:r>
        <w:r>
          <w:rPr>
            <w:noProof/>
          </w:rPr>
          <w:delInstrText xml:space="preserve"> PAGEREF _Toc183998913 \h </w:delInstrText>
        </w:r>
        <w:r>
          <w:rPr>
            <w:noProof/>
          </w:rPr>
        </w:r>
        <w:r>
          <w:rPr>
            <w:noProof/>
          </w:rPr>
          <w:fldChar w:fldCharType="separate"/>
        </w:r>
        <w:r>
          <w:rPr>
            <w:noProof/>
          </w:rPr>
          <w:delText>11</w:delText>
        </w:r>
        <w:r>
          <w:rPr>
            <w:noProof/>
          </w:rPr>
          <w:fldChar w:fldCharType="end"/>
        </w:r>
      </w:del>
    </w:p>
    <w:p w14:paraId="001476A8" w14:textId="65AC3CB1" w:rsidR="00ED6356" w:rsidRDefault="00ED6356">
      <w:pPr>
        <w:pStyle w:val="TOC2"/>
        <w:rPr>
          <w:del w:id="45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52" w:author="v1.0.0 vs v2.0.0" w:date="2025-03-04T10:56:00Z" w16du:dateUtc="2025-03-04T09:56:00Z">
        <w:r w:rsidRPr="00F11E25">
          <w:rPr>
            <w:noProof/>
            <w:lang w:val="en-US" w:eastAsia="zh-CN"/>
          </w:rPr>
          <w:delText>6</w:delText>
        </w:r>
        <w:r>
          <w:rPr>
            <w:noProof/>
          </w:rPr>
          <w:delText>.</w:delText>
        </w:r>
        <w:r w:rsidRPr="00F11E25">
          <w:rPr>
            <w:noProof/>
            <w:lang w:val="en-US" w:eastAsia="zh-CN"/>
          </w:rPr>
          <w:delText>4</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rPr>
          <w:delText>Reference points</w:delText>
        </w:r>
        <w:r>
          <w:rPr>
            <w:noProof/>
          </w:rPr>
          <w:tab/>
        </w:r>
        <w:r>
          <w:rPr>
            <w:noProof/>
          </w:rPr>
          <w:fldChar w:fldCharType="begin"/>
        </w:r>
        <w:r>
          <w:rPr>
            <w:noProof/>
          </w:rPr>
          <w:delInstrText xml:space="preserve"> PAGEREF _Toc183998914 \h </w:delInstrText>
        </w:r>
        <w:r>
          <w:rPr>
            <w:noProof/>
          </w:rPr>
        </w:r>
        <w:r>
          <w:rPr>
            <w:noProof/>
          </w:rPr>
          <w:fldChar w:fldCharType="separate"/>
        </w:r>
        <w:r>
          <w:rPr>
            <w:noProof/>
          </w:rPr>
          <w:delText>11</w:delText>
        </w:r>
        <w:r>
          <w:rPr>
            <w:noProof/>
          </w:rPr>
          <w:fldChar w:fldCharType="end"/>
        </w:r>
      </w:del>
    </w:p>
    <w:p w14:paraId="2C18ABC7" w14:textId="4D2CD96C" w:rsidR="00ED6356" w:rsidRDefault="00ED6356">
      <w:pPr>
        <w:pStyle w:val="TOC3"/>
        <w:rPr>
          <w:del w:id="45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54" w:author="v1.0.0 vs v2.0.0" w:date="2025-03-04T10:56:00Z" w16du:dateUtc="2025-03-04T09:56:00Z">
        <w:r w:rsidRPr="00F11E25">
          <w:rPr>
            <w:noProof/>
            <w:lang w:val="en-US" w:eastAsia="zh-CN"/>
          </w:rPr>
          <w:delText>6</w:delText>
        </w:r>
        <w:r>
          <w:rPr>
            <w:noProof/>
          </w:rPr>
          <w:delText>.</w:delText>
        </w:r>
        <w:r w:rsidRPr="00F11E25">
          <w:rPr>
            <w:noProof/>
            <w:lang w:val="en-US" w:eastAsia="zh-CN"/>
          </w:rPr>
          <w:delText>4.1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_Toc183998915 \h </w:delInstrText>
        </w:r>
        <w:r>
          <w:rPr>
            <w:noProof/>
          </w:rPr>
        </w:r>
        <w:r>
          <w:rPr>
            <w:noProof/>
          </w:rPr>
          <w:fldChar w:fldCharType="separate"/>
        </w:r>
        <w:r>
          <w:rPr>
            <w:noProof/>
          </w:rPr>
          <w:delText>11</w:delText>
        </w:r>
        <w:r>
          <w:rPr>
            <w:noProof/>
          </w:rPr>
          <w:fldChar w:fldCharType="end"/>
        </w:r>
      </w:del>
    </w:p>
    <w:p w14:paraId="4982B33B" w14:textId="10092528" w:rsidR="00ED6356" w:rsidRDefault="00ED6356">
      <w:pPr>
        <w:pStyle w:val="TOC3"/>
        <w:rPr>
          <w:del w:id="45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56" w:author="v1.0.0 vs v2.0.0" w:date="2025-03-04T10:56:00Z" w16du:dateUtc="2025-03-04T09:56:00Z">
        <w:r w:rsidRPr="00F11E25">
          <w:rPr>
            <w:noProof/>
            <w:lang w:val="en-US" w:eastAsia="zh-CN"/>
          </w:rPr>
          <w:delText>6</w:delText>
        </w:r>
        <w:r>
          <w:rPr>
            <w:noProof/>
          </w:rPr>
          <w:delText>.</w:delText>
        </w:r>
        <w:r w:rsidRPr="00F11E25">
          <w:rPr>
            <w:noProof/>
            <w:lang w:val="en-US" w:eastAsia="zh-CN"/>
          </w:rPr>
          <w:delText>4.2</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MMTel-1 (between the MMTel Enabler client and the MMTel Enabler server)</w:delText>
        </w:r>
        <w:r>
          <w:rPr>
            <w:noProof/>
          </w:rPr>
          <w:tab/>
        </w:r>
        <w:r>
          <w:rPr>
            <w:noProof/>
          </w:rPr>
          <w:fldChar w:fldCharType="begin"/>
        </w:r>
        <w:r>
          <w:rPr>
            <w:noProof/>
          </w:rPr>
          <w:delInstrText xml:space="preserve"> PAGEREF _Toc183998916 \h </w:delInstrText>
        </w:r>
        <w:r>
          <w:rPr>
            <w:noProof/>
          </w:rPr>
        </w:r>
        <w:r>
          <w:rPr>
            <w:noProof/>
          </w:rPr>
          <w:fldChar w:fldCharType="separate"/>
        </w:r>
        <w:r>
          <w:rPr>
            <w:noProof/>
          </w:rPr>
          <w:delText>11</w:delText>
        </w:r>
        <w:r>
          <w:rPr>
            <w:noProof/>
          </w:rPr>
          <w:fldChar w:fldCharType="end"/>
        </w:r>
      </w:del>
    </w:p>
    <w:p w14:paraId="3622BFEB" w14:textId="3C806C31" w:rsidR="00ED6356" w:rsidRDefault="00ED6356">
      <w:pPr>
        <w:pStyle w:val="TOC3"/>
        <w:rPr>
          <w:del w:id="45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58" w:author="v1.0.0 vs v2.0.0" w:date="2025-03-04T10:56:00Z" w16du:dateUtc="2025-03-04T09:56:00Z">
        <w:r w:rsidRPr="00F11E25">
          <w:rPr>
            <w:noProof/>
            <w:lang w:val="en-US" w:eastAsia="zh-CN"/>
          </w:rPr>
          <w:delText>6</w:delText>
        </w:r>
        <w:r>
          <w:rPr>
            <w:noProof/>
          </w:rPr>
          <w:delText>.</w:delText>
        </w:r>
        <w:r w:rsidRPr="00F11E25">
          <w:rPr>
            <w:noProof/>
            <w:lang w:val="en-US" w:eastAsia="zh-CN"/>
          </w:rPr>
          <w:delText>4.3</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MMTel-2 (between the MMTel Enabler server and the Application Server)</w:delText>
        </w:r>
        <w:r>
          <w:rPr>
            <w:noProof/>
          </w:rPr>
          <w:tab/>
        </w:r>
        <w:r>
          <w:rPr>
            <w:noProof/>
          </w:rPr>
          <w:fldChar w:fldCharType="begin"/>
        </w:r>
        <w:r>
          <w:rPr>
            <w:noProof/>
          </w:rPr>
          <w:delInstrText xml:space="preserve"> PAGEREF _Toc183998917 \h </w:delInstrText>
        </w:r>
        <w:r>
          <w:rPr>
            <w:noProof/>
          </w:rPr>
        </w:r>
        <w:r>
          <w:rPr>
            <w:noProof/>
          </w:rPr>
          <w:fldChar w:fldCharType="separate"/>
        </w:r>
        <w:r>
          <w:rPr>
            <w:noProof/>
          </w:rPr>
          <w:delText>11</w:delText>
        </w:r>
        <w:r>
          <w:rPr>
            <w:noProof/>
          </w:rPr>
          <w:fldChar w:fldCharType="end"/>
        </w:r>
      </w:del>
    </w:p>
    <w:p w14:paraId="6E2959E8" w14:textId="3FBFED57" w:rsidR="00ED6356" w:rsidRDefault="00ED6356">
      <w:pPr>
        <w:pStyle w:val="TOC3"/>
        <w:rPr>
          <w:del w:id="45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60" w:author="v1.0.0 vs v2.0.0" w:date="2025-03-04T10:56:00Z" w16du:dateUtc="2025-03-04T09:56:00Z">
        <w:r w:rsidRPr="00F11E25">
          <w:rPr>
            <w:noProof/>
            <w:lang w:val="en-US" w:eastAsia="zh-CN"/>
          </w:rPr>
          <w:delText>6</w:delText>
        </w:r>
        <w:r>
          <w:rPr>
            <w:noProof/>
          </w:rPr>
          <w:delText>.</w:delText>
        </w:r>
        <w:r w:rsidRPr="00F11E25">
          <w:rPr>
            <w:noProof/>
            <w:lang w:val="en-US" w:eastAsia="zh-CN"/>
          </w:rPr>
          <w:delText>4.4</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MMTel-3 (between the MMTel Enabler server and the Controlling Application Server)</w:delText>
        </w:r>
        <w:r>
          <w:rPr>
            <w:noProof/>
          </w:rPr>
          <w:tab/>
        </w:r>
        <w:r>
          <w:rPr>
            <w:noProof/>
          </w:rPr>
          <w:fldChar w:fldCharType="begin"/>
        </w:r>
        <w:r>
          <w:rPr>
            <w:noProof/>
          </w:rPr>
          <w:delInstrText xml:space="preserve"> PAGEREF _Toc183998918 \h </w:delInstrText>
        </w:r>
        <w:r>
          <w:rPr>
            <w:noProof/>
          </w:rPr>
        </w:r>
        <w:r>
          <w:rPr>
            <w:noProof/>
          </w:rPr>
          <w:fldChar w:fldCharType="separate"/>
        </w:r>
        <w:r>
          <w:rPr>
            <w:noProof/>
          </w:rPr>
          <w:delText>12</w:delText>
        </w:r>
        <w:r>
          <w:rPr>
            <w:noProof/>
          </w:rPr>
          <w:fldChar w:fldCharType="end"/>
        </w:r>
      </w:del>
    </w:p>
    <w:p w14:paraId="436B1AAF" w14:textId="5817A8DB" w:rsidR="00ED6356" w:rsidRDefault="00ED6356">
      <w:pPr>
        <w:pStyle w:val="TOC3"/>
        <w:rPr>
          <w:del w:id="46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62" w:author="v1.0.0 vs v2.0.0" w:date="2025-03-04T10:56:00Z" w16du:dateUtc="2025-03-04T09:56:00Z">
        <w:r w:rsidRPr="00F11E25">
          <w:rPr>
            <w:noProof/>
            <w:lang w:val="en-US" w:eastAsia="zh-CN"/>
          </w:rPr>
          <w:delText>6</w:delText>
        </w:r>
        <w:r>
          <w:rPr>
            <w:noProof/>
          </w:rPr>
          <w:delText>.</w:delText>
        </w:r>
        <w:r w:rsidRPr="00F11E25">
          <w:rPr>
            <w:noProof/>
            <w:lang w:val="en-US" w:eastAsia="zh-CN"/>
          </w:rPr>
          <w:delText>4.5</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MMTel-4 (between the MMTel Enabler client and the DCMTSI client)</w:delText>
        </w:r>
        <w:r>
          <w:rPr>
            <w:noProof/>
          </w:rPr>
          <w:tab/>
        </w:r>
        <w:r>
          <w:rPr>
            <w:noProof/>
          </w:rPr>
          <w:fldChar w:fldCharType="begin"/>
        </w:r>
        <w:r>
          <w:rPr>
            <w:noProof/>
          </w:rPr>
          <w:delInstrText xml:space="preserve"> PAGEREF _Toc183998919 \h </w:delInstrText>
        </w:r>
        <w:r>
          <w:rPr>
            <w:noProof/>
          </w:rPr>
        </w:r>
        <w:r>
          <w:rPr>
            <w:noProof/>
          </w:rPr>
          <w:fldChar w:fldCharType="separate"/>
        </w:r>
        <w:r>
          <w:rPr>
            <w:noProof/>
          </w:rPr>
          <w:delText>12</w:delText>
        </w:r>
        <w:r>
          <w:rPr>
            <w:noProof/>
          </w:rPr>
          <w:fldChar w:fldCharType="end"/>
        </w:r>
      </w:del>
    </w:p>
    <w:p w14:paraId="7EEB79B9" w14:textId="74DE7F41" w:rsidR="00ED6356" w:rsidRDefault="00ED6356">
      <w:pPr>
        <w:pStyle w:val="TOC3"/>
        <w:rPr>
          <w:del w:id="46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64" w:author="v1.0.0 vs v2.0.0" w:date="2025-03-04T10:56:00Z" w16du:dateUtc="2025-03-04T09:56:00Z">
        <w:r w:rsidRPr="00F11E25">
          <w:rPr>
            <w:noProof/>
            <w:lang w:val="en-US" w:eastAsia="zh-CN"/>
          </w:rPr>
          <w:delText>6</w:delText>
        </w:r>
        <w:r>
          <w:rPr>
            <w:noProof/>
          </w:rPr>
          <w:delText>.</w:delText>
        </w:r>
        <w:r w:rsidRPr="00F11E25">
          <w:rPr>
            <w:noProof/>
            <w:lang w:val="en-US" w:eastAsia="zh-CN"/>
          </w:rPr>
          <w:delText>4.6</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App-1 (between the Application Client and the Application Server)</w:delText>
        </w:r>
        <w:r>
          <w:rPr>
            <w:noProof/>
          </w:rPr>
          <w:tab/>
        </w:r>
        <w:r>
          <w:rPr>
            <w:noProof/>
          </w:rPr>
          <w:fldChar w:fldCharType="begin"/>
        </w:r>
        <w:r>
          <w:rPr>
            <w:noProof/>
          </w:rPr>
          <w:delInstrText xml:space="preserve"> PAGEREF _Toc183998920 \h </w:delInstrText>
        </w:r>
        <w:r>
          <w:rPr>
            <w:noProof/>
          </w:rPr>
        </w:r>
        <w:r>
          <w:rPr>
            <w:noProof/>
          </w:rPr>
          <w:fldChar w:fldCharType="separate"/>
        </w:r>
        <w:r>
          <w:rPr>
            <w:noProof/>
          </w:rPr>
          <w:delText>12</w:delText>
        </w:r>
        <w:r>
          <w:rPr>
            <w:noProof/>
          </w:rPr>
          <w:fldChar w:fldCharType="end"/>
        </w:r>
      </w:del>
    </w:p>
    <w:p w14:paraId="2AA9995B" w14:textId="39D60F48" w:rsidR="00ED6356" w:rsidRDefault="00ED6356">
      <w:pPr>
        <w:pStyle w:val="TOC3"/>
        <w:rPr>
          <w:del w:id="46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66" w:author="v1.0.0 vs v2.0.0" w:date="2025-03-04T10:56:00Z" w16du:dateUtc="2025-03-04T09:56:00Z">
        <w:r w:rsidRPr="00F11E25">
          <w:rPr>
            <w:rFonts w:eastAsia="SimSun"/>
            <w:noProof/>
            <w:lang w:val="en-US" w:eastAsia="zh-CN"/>
          </w:rPr>
          <w:delText>6</w:delText>
        </w:r>
        <w:r w:rsidRPr="00F11E25">
          <w:rPr>
            <w:rFonts w:eastAsia="SimSun"/>
            <w:noProof/>
          </w:rPr>
          <w:delText>.</w:delText>
        </w:r>
        <w:r w:rsidRPr="00F11E25">
          <w:rPr>
            <w:rFonts w:eastAsia="SimSun"/>
            <w:noProof/>
            <w:lang w:val="en-US" w:eastAsia="zh-CN"/>
          </w:rPr>
          <w:delText>4</w:delText>
        </w:r>
        <w:r w:rsidRPr="00F11E25">
          <w:rPr>
            <w:rFonts w:eastAsia="SimSun"/>
            <w:noProof/>
          </w:rPr>
          <w:delText>.</w:delText>
        </w:r>
        <w:r w:rsidRPr="00F11E25">
          <w:rPr>
            <w:rFonts w:eastAsia="SimSun"/>
            <w:noProof/>
            <w:lang w:val="en-US" w:eastAsia="zh-CN"/>
          </w:rPr>
          <w:delText>1</w:delTex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rPr>
          <w:delText>SEAL-C</w:delText>
        </w:r>
        <w:r>
          <w:rPr>
            <w:noProof/>
          </w:rPr>
          <w:tab/>
        </w:r>
        <w:r>
          <w:rPr>
            <w:noProof/>
          </w:rPr>
          <w:fldChar w:fldCharType="begin"/>
        </w:r>
        <w:r>
          <w:rPr>
            <w:noProof/>
          </w:rPr>
          <w:delInstrText xml:space="preserve"> PAGEREF _Toc183998921 \h </w:delInstrText>
        </w:r>
        <w:r>
          <w:rPr>
            <w:noProof/>
          </w:rPr>
        </w:r>
        <w:r>
          <w:rPr>
            <w:noProof/>
          </w:rPr>
          <w:fldChar w:fldCharType="separate"/>
        </w:r>
        <w:r>
          <w:rPr>
            <w:noProof/>
          </w:rPr>
          <w:delText>12</w:delText>
        </w:r>
        <w:r>
          <w:rPr>
            <w:noProof/>
          </w:rPr>
          <w:fldChar w:fldCharType="end"/>
        </w:r>
      </w:del>
    </w:p>
    <w:p w14:paraId="476D084F" w14:textId="6460183F" w:rsidR="00ED6356" w:rsidRDefault="00ED6356">
      <w:pPr>
        <w:pStyle w:val="TOC3"/>
        <w:rPr>
          <w:del w:id="46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68" w:author="v1.0.0 vs v2.0.0" w:date="2025-03-04T10:56:00Z" w16du:dateUtc="2025-03-04T09:56:00Z">
        <w:r w:rsidRPr="00F11E25">
          <w:rPr>
            <w:rFonts w:eastAsia="SimSun"/>
            <w:noProof/>
            <w:lang w:val="en-US" w:eastAsia="zh-CN"/>
          </w:rPr>
          <w:delText>6</w:delText>
        </w:r>
        <w:r w:rsidRPr="00F11E25">
          <w:rPr>
            <w:rFonts w:eastAsia="SimSun"/>
            <w:noProof/>
          </w:rPr>
          <w:delText>.</w:delText>
        </w:r>
        <w:r w:rsidRPr="00F11E25">
          <w:rPr>
            <w:rFonts w:eastAsia="SimSun"/>
            <w:noProof/>
            <w:lang w:val="en-US" w:eastAsia="zh-CN"/>
          </w:rPr>
          <w:delText>4</w:delText>
        </w:r>
        <w:r w:rsidRPr="00F11E25">
          <w:rPr>
            <w:rFonts w:eastAsia="SimSun"/>
            <w:noProof/>
          </w:rPr>
          <w:delText>.</w:delText>
        </w:r>
        <w:r w:rsidRPr="00F11E25">
          <w:rPr>
            <w:rFonts w:eastAsia="SimSun"/>
            <w:noProof/>
            <w:lang w:val="en-US" w:eastAsia="zh-CN"/>
          </w:rPr>
          <w:delText>2</w:delTex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rPr>
          <w:delText>SEAL-S</w:delText>
        </w:r>
        <w:r>
          <w:rPr>
            <w:noProof/>
          </w:rPr>
          <w:tab/>
        </w:r>
        <w:r>
          <w:rPr>
            <w:noProof/>
          </w:rPr>
          <w:fldChar w:fldCharType="begin"/>
        </w:r>
        <w:r>
          <w:rPr>
            <w:noProof/>
          </w:rPr>
          <w:delInstrText xml:space="preserve"> PAGEREF _Toc183998922 \h </w:delInstrText>
        </w:r>
        <w:r>
          <w:rPr>
            <w:noProof/>
          </w:rPr>
        </w:r>
        <w:r>
          <w:rPr>
            <w:noProof/>
          </w:rPr>
          <w:fldChar w:fldCharType="separate"/>
        </w:r>
        <w:r>
          <w:rPr>
            <w:noProof/>
          </w:rPr>
          <w:delText>12</w:delText>
        </w:r>
        <w:r>
          <w:rPr>
            <w:noProof/>
          </w:rPr>
          <w:fldChar w:fldCharType="end"/>
        </w:r>
      </w:del>
    </w:p>
    <w:p w14:paraId="3CE486C8" w14:textId="560B08A8" w:rsidR="00ED6356" w:rsidRDefault="00ED6356">
      <w:pPr>
        <w:pStyle w:val="TOC3"/>
        <w:rPr>
          <w:del w:id="46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70" w:author="v1.0.0 vs v2.0.0" w:date="2025-03-04T10:56:00Z" w16du:dateUtc="2025-03-04T09:56:00Z">
        <w:r w:rsidRPr="00F11E25">
          <w:rPr>
            <w:rFonts w:eastAsia="SimSun"/>
            <w:noProof/>
            <w:lang w:val="en-US" w:eastAsia="zh-CN"/>
          </w:rPr>
          <w:delText>6</w:delText>
        </w:r>
        <w:r w:rsidRPr="00F11E25">
          <w:rPr>
            <w:rFonts w:eastAsia="SimSun"/>
            <w:noProof/>
          </w:rPr>
          <w:delText>.</w:delText>
        </w:r>
        <w:r w:rsidRPr="00F11E25">
          <w:rPr>
            <w:rFonts w:eastAsia="SimSun"/>
            <w:noProof/>
            <w:lang w:val="en-US" w:eastAsia="zh-CN"/>
          </w:rPr>
          <w:delText>4</w:delText>
        </w:r>
        <w:r w:rsidRPr="00F11E25">
          <w:rPr>
            <w:rFonts w:eastAsia="SimSun"/>
            <w:noProof/>
          </w:rPr>
          <w:delText>.</w:delText>
        </w:r>
        <w:r w:rsidRPr="00F11E25">
          <w:rPr>
            <w:rFonts w:eastAsia="SimSun"/>
            <w:noProof/>
            <w:lang w:val="en-US" w:eastAsia="zh-CN"/>
          </w:rPr>
          <w:delText>3</w:delTex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rPr>
          <w:delText>SEAL-UU</w:delText>
        </w:r>
        <w:r>
          <w:rPr>
            <w:noProof/>
          </w:rPr>
          <w:tab/>
        </w:r>
        <w:r>
          <w:rPr>
            <w:noProof/>
          </w:rPr>
          <w:fldChar w:fldCharType="begin"/>
        </w:r>
        <w:r>
          <w:rPr>
            <w:noProof/>
          </w:rPr>
          <w:delInstrText xml:space="preserve"> PAGEREF _Toc183998923 \h </w:delInstrText>
        </w:r>
        <w:r>
          <w:rPr>
            <w:noProof/>
          </w:rPr>
        </w:r>
        <w:r>
          <w:rPr>
            <w:noProof/>
          </w:rPr>
          <w:fldChar w:fldCharType="separate"/>
        </w:r>
        <w:r>
          <w:rPr>
            <w:noProof/>
          </w:rPr>
          <w:delText>12</w:delText>
        </w:r>
        <w:r>
          <w:rPr>
            <w:noProof/>
          </w:rPr>
          <w:fldChar w:fldCharType="end"/>
        </w:r>
      </w:del>
    </w:p>
    <w:p w14:paraId="26137675" w14:textId="1B052C9B" w:rsidR="00ED6356" w:rsidRDefault="00ED6356">
      <w:pPr>
        <w:pStyle w:val="TOC1"/>
        <w:rPr>
          <w:del w:id="47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72" w:author="v1.0.0 vs v2.0.0" w:date="2025-03-04T10:56:00Z" w16du:dateUtc="2025-03-04T09:56:00Z">
        <w:r w:rsidRPr="00F11E25">
          <w:rPr>
            <w:rFonts w:eastAsia="SimSun"/>
            <w:noProof/>
            <w:lang w:val="en-US" w:eastAsia="zh-CN"/>
          </w:rPr>
          <w:delText>7</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IN"/>
          </w:rPr>
          <w:delText>Identities</w:delText>
        </w:r>
        <w:r>
          <w:rPr>
            <w:noProof/>
          </w:rPr>
          <w:tab/>
        </w:r>
        <w:r>
          <w:rPr>
            <w:noProof/>
          </w:rPr>
          <w:fldChar w:fldCharType="begin"/>
        </w:r>
        <w:r>
          <w:rPr>
            <w:noProof/>
          </w:rPr>
          <w:delInstrText xml:space="preserve"> PAGEREF _Toc183998924 \h </w:delInstrText>
        </w:r>
        <w:r>
          <w:rPr>
            <w:noProof/>
          </w:rPr>
        </w:r>
        <w:r>
          <w:rPr>
            <w:noProof/>
          </w:rPr>
          <w:fldChar w:fldCharType="separate"/>
        </w:r>
        <w:r>
          <w:rPr>
            <w:noProof/>
          </w:rPr>
          <w:delText>12</w:delText>
        </w:r>
        <w:r>
          <w:rPr>
            <w:noProof/>
          </w:rPr>
          <w:fldChar w:fldCharType="end"/>
        </w:r>
      </w:del>
    </w:p>
    <w:p w14:paraId="53B42B23" w14:textId="27CEA4C5" w:rsidR="00ED6356" w:rsidRDefault="00ED6356">
      <w:pPr>
        <w:pStyle w:val="TOC1"/>
        <w:rPr>
          <w:del w:id="47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74" w:author="v1.0.0 vs v2.0.0" w:date="2025-03-04T10:56:00Z" w16du:dateUtc="2025-03-04T09:56:00Z">
        <w:r w:rsidRPr="00F11E25">
          <w:rPr>
            <w:rFonts w:eastAsia="SimSun"/>
            <w:noProof/>
            <w:lang w:val="en-US" w:eastAsia="zh-CN"/>
          </w:rPr>
          <w:delText>8</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IN"/>
          </w:rPr>
          <w:delText>Procedures and information flows</w:delText>
        </w:r>
        <w:r>
          <w:rPr>
            <w:noProof/>
          </w:rPr>
          <w:tab/>
        </w:r>
        <w:r>
          <w:rPr>
            <w:noProof/>
          </w:rPr>
          <w:fldChar w:fldCharType="begin"/>
        </w:r>
        <w:r>
          <w:rPr>
            <w:noProof/>
          </w:rPr>
          <w:delInstrText xml:space="preserve"> PAGEREF _Toc183998925 \h </w:delInstrText>
        </w:r>
        <w:r>
          <w:rPr>
            <w:noProof/>
          </w:rPr>
        </w:r>
        <w:r>
          <w:rPr>
            <w:noProof/>
          </w:rPr>
          <w:fldChar w:fldCharType="separate"/>
        </w:r>
        <w:r>
          <w:rPr>
            <w:noProof/>
          </w:rPr>
          <w:delText>12</w:delText>
        </w:r>
        <w:r>
          <w:rPr>
            <w:noProof/>
          </w:rPr>
          <w:fldChar w:fldCharType="end"/>
        </w:r>
      </w:del>
    </w:p>
    <w:p w14:paraId="41E7C63D" w14:textId="5B8708DD" w:rsidR="00ED6356" w:rsidRDefault="00ED6356">
      <w:pPr>
        <w:pStyle w:val="TOC3"/>
        <w:rPr>
          <w:del w:id="47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76" w:author="v1.0.0 vs v2.0.0" w:date="2025-03-04T10:56:00Z" w16du:dateUtc="2025-03-04T09:56:00Z">
        <w:r>
          <w:rPr>
            <w:noProof/>
          </w:rPr>
          <w:delText>8.2.2</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DC application and profile update</w:delText>
        </w:r>
        <w:r>
          <w:rPr>
            <w:noProof/>
          </w:rPr>
          <w:tab/>
        </w:r>
        <w:r>
          <w:rPr>
            <w:noProof/>
          </w:rPr>
          <w:fldChar w:fldCharType="begin"/>
        </w:r>
        <w:r>
          <w:rPr>
            <w:noProof/>
          </w:rPr>
          <w:delInstrText xml:space="preserve"> PAGEREF _Toc183998926 \h </w:delInstrText>
        </w:r>
        <w:r>
          <w:rPr>
            <w:noProof/>
          </w:rPr>
        </w:r>
        <w:r>
          <w:rPr>
            <w:noProof/>
          </w:rPr>
          <w:fldChar w:fldCharType="separate"/>
        </w:r>
        <w:r>
          <w:rPr>
            <w:noProof/>
          </w:rPr>
          <w:delText>16</w:delText>
        </w:r>
        <w:r>
          <w:rPr>
            <w:noProof/>
          </w:rPr>
          <w:fldChar w:fldCharType="end"/>
        </w:r>
      </w:del>
    </w:p>
    <w:p w14:paraId="73ACFAE8" w14:textId="192DBF92" w:rsidR="00ED6356" w:rsidRDefault="00ED6356">
      <w:pPr>
        <w:pStyle w:val="TOC4"/>
        <w:rPr>
          <w:del w:id="47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78" w:author="v1.0.0 vs v2.0.0" w:date="2025-03-04T10:56:00Z" w16du:dateUtc="2025-03-04T09:56:00Z">
        <w:r>
          <w:rPr>
            <w:noProof/>
          </w:rPr>
          <w:delText>8.2.2.1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_Toc183998927 \h </w:delInstrText>
        </w:r>
        <w:r>
          <w:rPr>
            <w:noProof/>
          </w:rPr>
        </w:r>
        <w:r>
          <w:rPr>
            <w:noProof/>
          </w:rPr>
          <w:fldChar w:fldCharType="separate"/>
        </w:r>
        <w:r>
          <w:rPr>
            <w:noProof/>
          </w:rPr>
          <w:delText>16</w:delText>
        </w:r>
        <w:r>
          <w:rPr>
            <w:noProof/>
          </w:rPr>
          <w:fldChar w:fldCharType="end"/>
        </w:r>
      </w:del>
    </w:p>
    <w:p w14:paraId="4E2293EF" w14:textId="324C7248" w:rsidR="00ED6356" w:rsidRDefault="00ED6356">
      <w:pPr>
        <w:pStyle w:val="TOC4"/>
        <w:rPr>
          <w:del w:id="47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80" w:author="v1.0.0 vs v2.0.0" w:date="2025-03-04T10:56:00Z" w16du:dateUtc="2025-03-04T09:56:00Z">
        <w:r>
          <w:rPr>
            <w:noProof/>
          </w:rPr>
          <w:delText>8.2.2.2</w:delText>
        </w:r>
        <w:r>
          <w:rPr>
            <w:rFonts w:asciiTheme="minorHAnsi" w:eastAsiaTheme="minorEastAsia" w:hAnsiTheme="minorHAnsi" w:cstheme="minorBidi"/>
            <w:noProof/>
            <w:kern w:val="2"/>
            <w:sz w:val="24"/>
            <w:szCs w:val="24"/>
            <w:lang w:eastAsia="en-GB"/>
            <w14:ligatures w14:val="standardContextual"/>
          </w:rPr>
          <w:tab/>
        </w:r>
        <w:r>
          <w:rPr>
            <w:noProof/>
          </w:rPr>
          <w:delText>Procedure</w:delText>
        </w:r>
        <w:r>
          <w:rPr>
            <w:noProof/>
          </w:rPr>
          <w:tab/>
        </w:r>
        <w:r>
          <w:rPr>
            <w:noProof/>
          </w:rPr>
          <w:fldChar w:fldCharType="begin"/>
        </w:r>
        <w:r>
          <w:rPr>
            <w:noProof/>
          </w:rPr>
          <w:delInstrText xml:space="preserve"> PAGEREF _Toc183998928 \h </w:delInstrText>
        </w:r>
        <w:r>
          <w:rPr>
            <w:noProof/>
          </w:rPr>
        </w:r>
        <w:r>
          <w:rPr>
            <w:noProof/>
          </w:rPr>
          <w:fldChar w:fldCharType="separate"/>
        </w:r>
        <w:r>
          <w:rPr>
            <w:noProof/>
          </w:rPr>
          <w:delText>16</w:delText>
        </w:r>
        <w:r>
          <w:rPr>
            <w:noProof/>
          </w:rPr>
          <w:fldChar w:fldCharType="end"/>
        </w:r>
      </w:del>
    </w:p>
    <w:p w14:paraId="1F922931" w14:textId="380435DD" w:rsidR="00ED6356" w:rsidRDefault="00ED6356">
      <w:pPr>
        <w:pStyle w:val="TOC4"/>
        <w:rPr>
          <w:del w:id="48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82" w:author="v1.0.0 vs v2.0.0" w:date="2025-03-04T10:56:00Z" w16du:dateUtc="2025-03-04T09:56:00Z">
        <w:r>
          <w:rPr>
            <w:noProof/>
          </w:rPr>
          <w:delText>8.2.2.3</w:delText>
        </w:r>
        <w:r>
          <w:rPr>
            <w:rFonts w:asciiTheme="minorHAnsi" w:eastAsiaTheme="minorEastAsia" w:hAnsiTheme="minorHAnsi" w:cstheme="minorBidi"/>
            <w:noProof/>
            <w:kern w:val="2"/>
            <w:sz w:val="24"/>
            <w:szCs w:val="24"/>
            <w:lang w:eastAsia="en-GB"/>
            <w14:ligatures w14:val="standardContextual"/>
          </w:rPr>
          <w:tab/>
        </w:r>
        <w:r>
          <w:rPr>
            <w:noProof/>
          </w:rPr>
          <w:delText>Information flows</w:delText>
        </w:r>
        <w:r>
          <w:rPr>
            <w:noProof/>
          </w:rPr>
          <w:tab/>
        </w:r>
        <w:r>
          <w:rPr>
            <w:noProof/>
          </w:rPr>
          <w:fldChar w:fldCharType="begin"/>
        </w:r>
        <w:r>
          <w:rPr>
            <w:noProof/>
          </w:rPr>
          <w:delInstrText xml:space="preserve"> PAGEREF _Toc183998929 \h </w:delInstrText>
        </w:r>
        <w:r>
          <w:rPr>
            <w:noProof/>
          </w:rPr>
        </w:r>
        <w:r>
          <w:rPr>
            <w:noProof/>
          </w:rPr>
          <w:fldChar w:fldCharType="separate"/>
        </w:r>
        <w:r>
          <w:rPr>
            <w:noProof/>
          </w:rPr>
          <w:delText>17</w:delText>
        </w:r>
        <w:r>
          <w:rPr>
            <w:noProof/>
          </w:rPr>
          <w:fldChar w:fldCharType="end"/>
        </w:r>
      </w:del>
    </w:p>
    <w:p w14:paraId="45430FD2" w14:textId="7777EFBE" w:rsidR="00ED6356" w:rsidRDefault="00ED6356">
      <w:pPr>
        <w:pStyle w:val="TOC5"/>
        <w:rPr>
          <w:del w:id="48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84" w:author="v1.0.0 vs v2.0.0" w:date="2025-03-04T10:56:00Z" w16du:dateUtc="2025-03-04T09:56:00Z">
        <w:r>
          <w:rPr>
            <w:noProof/>
          </w:rPr>
          <w:delText>8.2.2.3.1</w:delText>
        </w:r>
        <w:r>
          <w:rPr>
            <w:rFonts w:asciiTheme="minorHAnsi" w:eastAsiaTheme="minorEastAsia" w:hAnsiTheme="minorHAnsi" w:cstheme="minorBidi"/>
            <w:noProof/>
            <w:kern w:val="2"/>
            <w:sz w:val="24"/>
            <w:szCs w:val="24"/>
            <w:lang w:eastAsia="en-GB"/>
            <w14:ligatures w14:val="standardContextual"/>
          </w:rPr>
          <w:tab/>
        </w:r>
        <w:r>
          <w:rPr>
            <w:noProof/>
          </w:rPr>
          <w:delText>DC Application and profile update request</w:delText>
        </w:r>
        <w:r>
          <w:rPr>
            <w:noProof/>
          </w:rPr>
          <w:tab/>
        </w:r>
        <w:r>
          <w:rPr>
            <w:noProof/>
          </w:rPr>
          <w:fldChar w:fldCharType="begin"/>
        </w:r>
        <w:r>
          <w:rPr>
            <w:noProof/>
          </w:rPr>
          <w:delInstrText xml:space="preserve"> PAGEREF _Toc183998930 \h </w:delInstrText>
        </w:r>
        <w:r>
          <w:rPr>
            <w:noProof/>
          </w:rPr>
        </w:r>
        <w:r>
          <w:rPr>
            <w:noProof/>
          </w:rPr>
          <w:fldChar w:fldCharType="separate"/>
        </w:r>
        <w:r>
          <w:rPr>
            <w:noProof/>
          </w:rPr>
          <w:delText>17</w:delText>
        </w:r>
        <w:r>
          <w:rPr>
            <w:noProof/>
          </w:rPr>
          <w:fldChar w:fldCharType="end"/>
        </w:r>
      </w:del>
    </w:p>
    <w:p w14:paraId="38C2CF05" w14:textId="49AFB8E0" w:rsidR="00ED6356" w:rsidRDefault="00ED6356">
      <w:pPr>
        <w:pStyle w:val="TOC5"/>
        <w:rPr>
          <w:del w:id="48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86" w:author="v1.0.0 vs v2.0.0" w:date="2025-03-04T10:56:00Z" w16du:dateUtc="2025-03-04T09:56:00Z">
        <w:r>
          <w:rPr>
            <w:noProof/>
          </w:rPr>
          <w:delText>8.2.2.3.2</w:delText>
        </w:r>
        <w:r>
          <w:rPr>
            <w:rFonts w:asciiTheme="minorHAnsi" w:eastAsiaTheme="minorEastAsia" w:hAnsiTheme="minorHAnsi" w:cstheme="minorBidi"/>
            <w:noProof/>
            <w:kern w:val="2"/>
            <w:sz w:val="24"/>
            <w:szCs w:val="24"/>
            <w:lang w:eastAsia="en-GB"/>
            <w14:ligatures w14:val="standardContextual"/>
          </w:rPr>
          <w:tab/>
        </w:r>
        <w:r>
          <w:rPr>
            <w:noProof/>
          </w:rPr>
          <w:delText>DC Application and profile update response</w:delText>
        </w:r>
        <w:r>
          <w:rPr>
            <w:noProof/>
          </w:rPr>
          <w:tab/>
        </w:r>
        <w:r>
          <w:rPr>
            <w:noProof/>
          </w:rPr>
          <w:fldChar w:fldCharType="begin"/>
        </w:r>
        <w:r>
          <w:rPr>
            <w:noProof/>
          </w:rPr>
          <w:delInstrText xml:space="preserve"> PAGEREF _Toc183998931 \h </w:delInstrText>
        </w:r>
        <w:r>
          <w:rPr>
            <w:noProof/>
          </w:rPr>
        </w:r>
        <w:r>
          <w:rPr>
            <w:noProof/>
          </w:rPr>
          <w:fldChar w:fldCharType="separate"/>
        </w:r>
        <w:r>
          <w:rPr>
            <w:noProof/>
          </w:rPr>
          <w:delText>19</w:delText>
        </w:r>
        <w:r>
          <w:rPr>
            <w:noProof/>
          </w:rPr>
          <w:fldChar w:fldCharType="end"/>
        </w:r>
      </w:del>
    </w:p>
    <w:p w14:paraId="248CC397" w14:textId="04F3FC27" w:rsidR="00ED6356" w:rsidRDefault="00ED6356">
      <w:pPr>
        <w:pStyle w:val="TOC3"/>
        <w:rPr>
          <w:del w:id="48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88" w:author="v1.0.0 vs v2.0.0" w:date="2025-03-04T10:56:00Z" w16du:dateUtc="2025-03-04T09:56:00Z">
        <w:r>
          <w:rPr>
            <w:noProof/>
          </w:rPr>
          <w:delText>8.2.3</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DC application deletion</w:delText>
        </w:r>
        <w:r>
          <w:rPr>
            <w:noProof/>
          </w:rPr>
          <w:tab/>
        </w:r>
        <w:r>
          <w:rPr>
            <w:noProof/>
          </w:rPr>
          <w:fldChar w:fldCharType="begin"/>
        </w:r>
        <w:r>
          <w:rPr>
            <w:noProof/>
          </w:rPr>
          <w:delInstrText xml:space="preserve"> PAGEREF _Toc183998932 \h </w:delInstrText>
        </w:r>
        <w:r>
          <w:rPr>
            <w:noProof/>
          </w:rPr>
        </w:r>
        <w:r>
          <w:rPr>
            <w:noProof/>
          </w:rPr>
          <w:fldChar w:fldCharType="separate"/>
        </w:r>
        <w:r>
          <w:rPr>
            <w:noProof/>
          </w:rPr>
          <w:delText>19</w:delText>
        </w:r>
        <w:r>
          <w:rPr>
            <w:noProof/>
          </w:rPr>
          <w:fldChar w:fldCharType="end"/>
        </w:r>
      </w:del>
    </w:p>
    <w:p w14:paraId="47384A5A" w14:textId="0F753EB9" w:rsidR="00ED6356" w:rsidRDefault="00ED6356">
      <w:pPr>
        <w:pStyle w:val="TOC4"/>
        <w:rPr>
          <w:del w:id="48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90" w:author="v1.0.0 vs v2.0.0" w:date="2025-03-04T10:56:00Z" w16du:dateUtc="2025-03-04T09:56:00Z">
        <w:r>
          <w:rPr>
            <w:noProof/>
          </w:rPr>
          <w:delText>8.2.3.1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_Toc183998933 \h </w:delInstrText>
        </w:r>
        <w:r>
          <w:rPr>
            <w:noProof/>
          </w:rPr>
        </w:r>
        <w:r>
          <w:rPr>
            <w:noProof/>
          </w:rPr>
          <w:fldChar w:fldCharType="separate"/>
        </w:r>
        <w:r>
          <w:rPr>
            <w:noProof/>
          </w:rPr>
          <w:delText>19</w:delText>
        </w:r>
        <w:r>
          <w:rPr>
            <w:noProof/>
          </w:rPr>
          <w:fldChar w:fldCharType="end"/>
        </w:r>
      </w:del>
    </w:p>
    <w:p w14:paraId="55893802" w14:textId="0F6A87BA" w:rsidR="00ED6356" w:rsidRDefault="00ED6356">
      <w:pPr>
        <w:pStyle w:val="TOC4"/>
        <w:rPr>
          <w:del w:id="49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92" w:author="v1.0.0 vs v2.0.0" w:date="2025-03-04T10:56:00Z" w16du:dateUtc="2025-03-04T09:56:00Z">
        <w:r>
          <w:rPr>
            <w:noProof/>
          </w:rPr>
          <w:lastRenderedPageBreak/>
          <w:delText>8.2.3.2</w:delText>
        </w:r>
        <w:r>
          <w:rPr>
            <w:rFonts w:asciiTheme="minorHAnsi" w:eastAsiaTheme="minorEastAsia" w:hAnsiTheme="minorHAnsi" w:cstheme="minorBidi"/>
            <w:noProof/>
            <w:kern w:val="2"/>
            <w:sz w:val="24"/>
            <w:szCs w:val="24"/>
            <w:lang w:eastAsia="en-GB"/>
            <w14:ligatures w14:val="standardContextual"/>
          </w:rPr>
          <w:tab/>
        </w:r>
        <w:r>
          <w:rPr>
            <w:noProof/>
          </w:rPr>
          <w:delText>Procedure</w:delText>
        </w:r>
        <w:r>
          <w:rPr>
            <w:noProof/>
          </w:rPr>
          <w:tab/>
        </w:r>
        <w:r>
          <w:rPr>
            <w:noProof/>
          </w:rPr>
          <w:fldChar w:fldCharType="begin"/>
        </w:r>
        <w:r>
          <w:rPr>
            <w:noProof/>
          </w:rPr>
          <w:delInstrText xml:space="preserve"> PAGEREF _Toc183998934 \h </w:delInstrText>
        </w:r>
        <w:r>
          <w:rPr>
            <w:noProof/>
          </w:rPr>
        </w:r>
        <w:r>
          <w:rPr>
            <w:noProof/>
          </w:rPr>
          <w:fldChar w:fldCharType="separate"/>
        </w:r>
        <w:r>
          <w:rPr>
            <w:noProof/>
          </w:rPr>
          <w:delText>19</w:delText>
        </w:r>
        <w:r>
          <w:rPr>
            <w:noProof/>
          </w:rPr>
          <w:fldChar w:fldCharType="end"/>
        </w:r>
      </w:del>
    </w:p>
    <w:p w14:paraId="0C36925A" w14:textId="2D4E6B55" w:rsidR="00ED6356" w:rsidRDefault="00ED6356">
      <w:pPr>
        <w:pStyle w:val="TOC4"/>
        <w:rPr>
          <w:del w:id="49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94" w:author="v1.0.0 vs v2.0.0" w:date="2025-03-04T10:56:00Z" w16du:dateUtc="2025-03-04T09:56:00Z">
        <w:r>
          <w:rPr>
            <w:noProof/>
          </w:rPr>
          <w:delText>8.2.3.3</w:delText>
        </w:r>
        <w:r>
          <w:rPr>
            <w:rFonts w:asciiTheme="minorHAnsi" w:eastAsiaTheme="minorEastAsia" w:hAnsiTheme="minorHAnsi" w:cstheme="minorBidi"/>
            <w:noProof/>
            <w:kern w:val="2"/>
            <w:sz w:val="24"/>
            <w:szCs w:val="24"/>
            <w:lang w:eastAsia="en-GB"/>
            <w14:ligatures w14:val="standardContextual"/>
          </w:rPr>
          <w:tab/>
        </w:r>
        <w:r>
          <w:rPr>
            <w:noProof/>
          </w:rPr>
          <w:delText>Information flows</w:delText>
        </w:r>
        <w:r>
          <w:rPr>
            <w:noProof/>
          </w:rPr>
          <w:tab/>
        </w:r>
        <w:r>
          <w:rPr>
            <w:noProof/>
          </w:rPr>
          <w:fldChar w:fldCharType="begin"/>
        </w:r>
        <w:r>
          <w:rPr>
            <w:noProof/>
          </w:rPr>
          <w:delInstrText xml:space="preserve"> PAGEREF _Toc183998935 \h </w:delInstrText>
        </w:r>
        <w:r>
          <w:rPr>
            <w:noProof/>
          </w:rPr>
        </w:r>
        <w:r>
          <w:rPr>
            <w:noProof/>
          </w:rPr>
          <w:fldChar w:fldCharType="separate"/>
        </w:r>
        <w:r>
          <w:rPr>
            <w:noProof/>
          </w:rPr>
          <w:delText>20</w:delText>
        </w:r>
        <w:r>
          <w:rPr>
            <w:noProof/>
          </w:rPr>
          <w:fldChar w:fldCharType="end"/>
        </w:r>
      </w:del>
    </w:p>
    <w:p w14:paraId="24993035" w14:textId="1D2FEE56" w:rsidR="00ED6356" w:rsidRDefault="00ED6356">
      <w:pPr>
        <w:pStyle w:val="TOC5"/>
        <w:rPr>
          <w:del w:id="49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96" w:author="v1.0.0 vs v2.0.0" w:date="2025-03-04T10:56:00Z" w16du:dateUtc="2025-03-04T09:56:00Z">
        <w:r>
          <w:rPr>
            <w:noProof/>
          </w:rPr>
          <w:delText>8.2.3.3.1</w:delText>
        </w:r>
        <w:r>
          <w:rPr>
            <w:rFonts w:asciiTheme="minorHAnsi" w:eastAsiaTheme="minorEastAsia" w:hAnsiTheme="minorHAnsi" w:cstheme="minorBidi"/>
            <w:noProof/>
            <w:kern w:val="2"/>
            <w:sz w:val="24"/>
            <w:szCs w:val="24"/>
            <w:lang w:eastAsia="en-GB"/>
            <w14:ligatures w14:val="standardContextual"/>
          </w:rPr>
          <w:tab/>
        </w:r>
        <w:r>
          <w:rPr>
            <w:noProof/>
          </w:rPr>
          <w:delText>DC Application delete request</w:delText>
        </w:r>
        <w:r>
          <w:rPr>
            <w:noProof/>
          </w:rPr>
          <w:tab/>
        </w:r>
        <w:r>
          <w:rPr>
            <w:noProof/>
          </w:rPr>
          <w:fldChar w:fldCharType="begin"/>
        </w:r>
        <w:r>
          <w:rPr>
            <w:noProof/>
          </w:rPr>
          <w:delInstrText xml:space="preserve"> PAGEREF _Toc183998936 \h </w:delInstrText>
        </w:r>
        <w:r>
          <w:rPr>
            <w:noProof/>
          </w:rPr>
        </w:r>
        <w:r>
          <w:rPr>
            <w:noProof/>
          </w:rPr>
          <w:fldChar w:fldCharType="separate"/>
        </w:r>
        <w:r>
          <w:rPr>
            <w:noProof/>
          </w:rPr>
          <w:delText>20</w:delText>
        </w:r>
        <w:r>
          <w:rPr>
            <w:noProof/>
          </w:rPr>
          <w:fldChar w:fldCharType="end"/>
        </w:r>
      </w:del>
    </w:p>
    <w:p w14:paraId="23DB2CDC" w14:textId="3C21284D" w:rsidR="00ED6356" w:rsidRDefault="00ED6356">
      <w:pPr>
        <w:pStyle w:val="TOC5"/>
        <w:rPr>
          <w:del w:id="49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498" w:author="v1.0.0 vs v2.0.0" w:date="2025-03-04T10:56:00Z" w16du:dateUtc="2025-03-04T09:56:00Z">
        <w:r>
          <w:rPr>
            <w:noProof/>
          </w:rPr>
          <w:delText>8.2.3.3.2</w:delText>
        </w:r>
        <w:r>
          <w:rPr>
            <w:rFonts w:asciiTheme="minorHAnsi" w:eastAsiaTheme="minorEastAsia" w:hAnsiTheme="minorHAnsi" w:cstheme="minorBidi"/>
            <w:noProof/>
            <w:kern w:val="2"/>
            <w:sz w:val="24"/>
            <w:szCs w:val="24"/>
            <w:lang w:eastAsia="en-GB"/>
            <w14:ligatures w14:val="standardContextual"/>
          </w:rPr>
          <w:tab/>
        </w:r>
        <w:r>
          <w:rPr>
            <w:noProof/>
          </w:rPr>
          <w:delText>DC Application delete response</w:delText>
        </w:r>
        <w:r>
          <w:rPr>
            <w:noProof/>
          </w:rPr>
          <w:tab/>
        </w:r>
        <w:r>
          <w:rPr>
            <w:noProof/>
          </w:rPr>
          <w:fldChar w:fldCharType="begin"/>
        </w:r>
        <w:r>
          <w:rPr>
            <w:noProof/>
          </w:rPr>
          <w:delInstrText xml:space="preserve"> PAGEREF _Toc183998937 \h </w:delInstrText>
        </w:r>
        <w:r>
          <w:rPr>
            <w:noProof/>
          </w:rPr>
        </w:r>
        <w:r>
          <w:rPr>
            <w:noProof/>
          </w:rPr>
          <w:fldChar w:fldCharType="separate"/>
        </w:r>
        <w:r>
          <w:rPr>
            <w:noProof/>
          </w:rPr>
          <w:delText>20</w:delText>
        </w:r>
        <w:r>
          <w:rPr>
            <w:noProof/>
          </w:rPr>
          <w:fldChar w:fldCharType="end"/>
        </w:r>
      </w:del>
    </w:p>
    <w:p w14:paraId="2A54B1F7" w14:textId="693240E6" w:rsidR="00ED6356" w:rsidRDefault="00ED6356">
      <w:pPr>
        <w:pStyle w:val="TOC3"/>
        <w:rPr>
          <w:del w:id="49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00" w:author="v1.0.0 vs v2.0.0" w:date="2025-03-04T10:56:00Z" w16du:dateUtc="2025-03-04T09:56:00Z">
        <w:r>
          <w:rPr>
            <w:noProof/>
          </w:rPr>
          <w:delText>8.2.4</w:delText>
        </w:r>
        <w:r>
          <w:rPr>
            <w:rFonts w:asciiTheme="minorHAnsi" w:eastAsiaTheme="minorEastAsia" w:hAnsiTheme="minorHAnsi" w:cstheme="minorBidi"/>
            <w:noProof/>
            <w:kern w:val="2"/>
            <w:sz w:val="24"/>
            <w:szCs w:val="24"/>
            <w:lang w:eastAsia="en-GB"/>
            <w14:ligatures w14:val="standardContextual"/>
          </w:rPr>
          <w:tab/>
        </w:r>
        <w:r>
          <w:rPr>
            <w:noProof/>
          </w:rPr>
          <w:delText>Getting</w:delText>
        </w:r>
        <w:r w:rsidRPr="00F11E25">
          <w:rPr>
            <w:noProof/>
            <w:lang w:val="en-US" w:eastAsia="zh-CN"/>
          </w:rPr>
          <w:delText xml:space="preserve"> DC application profile information</w:delText>
        </w:r>
        <w:r>
          <w:rPr>
            <w:noProof/>
          </w:rPr>
          <w:tab/>
        </w:r>
        <w:r>
          <w:rPr>
            <w:noProof/>
          </w:rPr>
          <w:fldChar w:fldCharType="begin"/>
        </w:r>
        <w:r>
          <w:rPr>
            <w:noProof/>
          </w:rPr>
          <w:delInstrText xml:space="preserve"> PAGEREF _Toc183998938 \h </w:delInstrText>
        </w:r>
        <w:r>
          <w:rPr>
            <w:noProof/>
          </w:rPr>
        </w:r>
        <w:r>
          <w:rPr>
            <w:noProof/>
          </w:rPr>
          <w:fldChar w:fldCharType="separate"/>
        </w:r>
        <w:r>
          <w:rPr>
            <w:noProof/>
          </w:rPr>
          <w:delText>20</w:delText>
        </w:r>
        <w:r>
          <w:rPr>
            <w:noProof/>
          </w:rPr>
          <w:fldChar w:fldCharType="end"/>
        </w:r>
      </w:del>
    </w:p>
    <w:p w14:paraId="0E3C137F" w14:textId="4AA3ADB9" w:rsidR="00ED6356" w:rsidRDefault="00ED6356">
      <w:pPr>
        <w:pStyle w:val="TOC4"/>
        <w:rPr>
          <w:del w:id="50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02" w:author="v1.0.0 vs v2.0.0" w:date="2025-03-04T10:56:00Z" w16du:dateUtc="2025-03-04T09:56:00Z">
        <w:r>
          <w:rPr>
            <w:noProof/>
          </w:rPr>
          <w:delText>8.2.4.1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_Toc183998939 \h </w:delInstrText>
        </w:r>
        <w:r>
          <w:rPr>
            <w:noProof/>
          </w:rPr>
        </w:r>
        <w:r>
          <w:rPr>
            <w:noProof/>
          </w:rPr>
          <w:fldChar w:fldCharType="separate"/>
        </w:r>
        <w:r>
          <w:rPr>
            <w:noProof/>
          </w:rPr>
          <w:delText>20</w:delText>
        </w:r>
        <w:r>
          <w:rPr>
            <w:noProof/>
          </w:rPr>
          <w:fldChar w:fldCharType="end"/>
        </w:r>
      </w:del>
    </w:p>
    <w:p w14:paraId="31C49C8B" w14:textId="491026FD" w:rsidR="00ED6356" w:rsidRDefault="00ED6356">
      <w:pPr>
        <w:pStyle w:val="TOC4"/>
        <w:rPr>
          <w:del w:id="50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04" w:author="v1.0.0 vs v2.0.0" w:date="2025-03-04T10:56:00Z" w16du:dateUtc="2025-03-04T09:56:00Z">
        <w:r>
          <w:rPr>
            <w:noProof/>
          </w:rPr>
          <w:delText>8.2.4.2</w:delText>
        </w:r>
        <w:r>
          <w:rPr>
            <w:rFonts w:asciiTheme="minorHAnsi" w:eastAsiaTheme="minorEastAsia" w:hAnsiTheme="minorHAnsi" w:cstheme="minorBidi"/>
            <w:noProof/>
            <w:kern w:val="2"/>
            <w:sz w:val="24"/>
            <w:szCs w:val="24"/>
            <w:lang w:eastAsia="en-GB"/>
            <w14:ligatures w14:val="standardContextual"/>
          </w:rPr>
          <w:tab/>
        </w:r>
        <w:r>
          <w:rPr>
            <w:noProof/>
          </w:rPr>
          <w:delText>Procedure</w:delText>
        </w:r>
        <w:r>
          <w:rPr>
            <w:noProof/>
          </w:rPr>
          <w:tab/>
        </w:r>
        <w:r>
          <w:rPr>
            <w:noProof/>
          </w:rPr>
          <w:fldChar w:fldCharType="begin"/>
        </w:r>
        <w:r>
          <w:rPr>
            <w:noProof/>
          </w:rPr>
          <w:delInstrText xml:space="preserve"> PAGEREF _Toc183998940 \h </w:delInstrText>
        </w:r>
        <w:r>
          <w:rPr>
            <w:noProof/>
          </w:rPr>
        </w:r>
        <w:r>
          <w:rPr>
            <w:noProof/>
          </w:rPr>
          <w:fldChar w:fldCharType="separate"/>
        </w:r>
        <w:r>
          <w:rPr>
            <w:noProof/>
          </w:rPr>
          <w:delText>20</w:delText>
        </w:r>
        <w:r>
          <w:rPr>
            <w:noProof/>
          </w:rPr>
          <w:fldChar w:fldCharType="end"/>
        </w:r>
      </w:del>
    </w:p>
    <w:p w14:paraId="5EB65D2E" w14:textId="0B896305" w:rsidR="00ED6356" w:rsidRDefault="00ED6356">
      <w:pPr>
        <w:pStyle w:val="TOC4"/>
        <w:rPr>
          <w:del w:id="50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06" w:author="v1.0.0 vs v2.0.0" w:date="2025-03-04T10:56:00Z" w16du:dateUtc="2025-03-04T09:56:00Z">
        <w:r>
          <w:rPr>
            <w:noProof/>
          </w:rPr>
          <w:delText>8.2.4.3</w:delText>
        </w:r>
        <w:r>
          <w:rPr>
            <w:rFonts w:asciiTheme="minorHAnsi" w:eastAsiaTheme="minorEastAsia" w:hAnsiTheme="minorHAnsi" w:cstheme="minorBidi"/>
            <w:noProof/>
            <w:kern w:val="2"/>
            <w:sz w:val="24"/>
            <w:szCs w:val="24"/>
            <w:lang w:eastAsia="en-GB"/>
            <w14:ligatures w14:val="standardContextual"/>
          </w:rPr>
          <w:tab/>
        </w:r>
        <w:r>
          <w:rPr>
            <w:noProof/>
          </w:rPr>
          <w:delText>Information flows</w:delText>
        </w:r>
        <w:r>
          <w:rPr>
            <w:noProof/>
          </w:rPr>
          <w:tab/>
        </w:r>
        <w:r>
          <w:rPr>
            <w:noProof/>
          </w:rPr>
          <w:fldChar w:fldCharType="begin"/>
        </w:r>
        <w:r>
          <w:rPr>
            <w:noProof/>
          </w:rPr>
          <w:delInstrText xml:space="preserve"> PAGEREF _Toc183998941 \h </w:delInstrText>
        </w:r>
        <w:r>
          <w:rPr>
            <w:noProof/>
          </w:rPr>
        </w:r>
        <w:r>
          <w:rPr>
            <w:noProof/>
          </w:rPr>
          <w:fldChar w:fldCharType="separate"/>
        </w:r>
        <w:r>
          <w:rPr>
            <w:noProof/>
          </w:rPr>
          <w:delText>21</w:delText>
        </w:r>
        <w:r>
          <w:rPr>
            <w:noProof/>
          </w:rPr>
          <w:fldChar w:fldCharType="end"/>
        </w:r>
      </w:del>
    </w:p>
    <w:p w14:paraId="1521A201" w14:textId="743E83AA" w:rsidR="00ED6356" w:rsidRDefault="00ED6356">
      <w:pPr>
        <w:pStyle w:val="TOC5"/>
        <w:rPr>
          <w:del w:id="50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08" w:author="v1.0.0 vs v2.0.0" w:date="2025-03-04T10:56:00Z" w16du:dateUtc="2025-03-04T09:56:00Z">
        <w:r>
          <w:rPr>
            <w:noProof/>
          </w:rPr>
          <w:delText>8.2.4.3.1</w:delText>
        </w:r>
        <w:r>
          <w:rPr>
            <w:rFonts w:asciiTheme="minorHAnsi" w:eastAsiaTheme="minorEastAsia" w:hAnsiTheme="minorHAnsi" w:cstheme="minorBidi"/>
            <w:noProof/>
            <w:kern w:val="2"/>
            <w:sz w:val="24"/>
            <w:szCs w:val="24"/>
            <w:lang w:eastAsia="en-GB"/>
            <w14:ligatures w14:val="standardContextual"/>
          </w:rPr>
          <w:tab/>
        </w:r>
        <w:r>
          <w:rPr>
            <w:noProof/>
          </w:rPr>
          <w:delText>Getting DC Application profile information request</w:delText>
        </w:r>
        <w:r>
          <w:rPr>
            <w:noProof/>
          </w:rPr>
          <w:tab/>
        </w:r>
        <w:r>
          <w:rPr>
            <w:noProof/>
          </w:rPr>
          <w:fldChar w:fldCharType="begin"/>
        </w:r>
        <w:r>
          <w:rPr>
            <w:noProof/>
          </w:rPr>
          <w:delInstrText xml:space="preserve"> PAGEREF _Toc183998942 \h </w:delInstrText>
        </w:r>
        <w:r>
          <w:rPr>
            <w:noProof/>
          </w:rPr>
        </w:r>
        <w:r>
          <w:rPr>
            <w:noProof/>
          </w:rPr>
          <w:fldChar w:fldCharType="separate"/>
        </w:r>
        <w:r>
          <w:rPr>
            <w:noProof/>
          </w:rPr>
          <w:delText>21</w:delText>
        </w:r>
        <w:r>
          <w:rPr>
            <w:noProof/>
          </w:rPr>
          <w:fldChar w:fldCharType="end"/>
        </w:r>
      </w:del>
    </w:p>
    <w:p w14:paraId="4650B03E" w14:textId="3553CD3F" w:rsidR="00ED6356" w:rsidRDefault="00ED6356">
      <w:pPr>
        <w:pStyle w:val="TOC5"/>
        <w:rPr>
          <w:del w:id="50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10" w:author="v1.0.0 vs v2.0.0" w:date="2025-03-04T10:56:00Z" w16du:dateUtc="2025-03-04T09:56:00Z">
        <w:r>
          <w:rPr>
            <w:noProof/>
          </w:rPr>
          <w:delText>8.2.4.3.2</w:delText>
        </w:r>
        <w:r>
          <w:rPr>
            <w:rFonts w:asciiTheme="minorHAnsi" w:eastAsiaTheme="minorEastAsia" w:hAnsiTheme="minorHAnsi" w:cstheme="minorBidi"/>
            <w:noProof/>
            <w:kern w:val="2"/>
            <w:sz w:val="24"/>
            <w:szCs w:val="24"/>
            <w:lang w:eastAsia="en-GB"/>
            <w14:ligatures w14:val="standardContextual"/>
          </w:rPr>
          <w:tab/>
        </w:r>
        <w:r>
          <w:rPr>
            <w:noProof/>
          </w:rPr>
          <w:delText>Getting DC Application profile information response</w:delText>
        </w:r>
        <w:r>
          <w:rPr>
            <w:noProof/>
          </w:rPr>
          <w:tab/>
        </w:r>
        <w:r>
          <w:rPr>
            <w:noProof/>
          </w:rPr>
          <w:fldChar w:fldCharType="begin"/>
        </w:r>
        <w:r>
          <w:rPr>
            <w:noProof/>
          </w:rPr>
          <w:delInstrText xml:space="preserve"> PAGEREF _Toc183998943 \h </w:delInstrText>
        </w:r>
        <w:r>
          <w:rPr>
            <w:noProof/>
          </w:rPr>
        </w:r>
        <w:r>
          <w:rPr>
            <w:noProof/>
          </w:rPr>
          <w:fldChar w:fldCharType="separate"/>
        </w:r>
        <w:r>
          <w:rPr>
            <w:noProof/>
          </w:rPr>
          <w:delText>21</w:delText>
        </w:r>
        <w:r>
          <w:rPr>
            <w:noProof/>
          </w:rPr>
          <w:fldChar w:fldCharType="end"/>
        </w:r>
      </w:del>
    </w:p>
    <w:p w14:paraId="208616FD" w14:textId="2B9A8E4F" w:rsidR="00ED6356" w:rsidRDefault="00ED6356">
      <w:pPr>
        <w:pStyle w:val="TOC2"/>
        <w:rPr>
          <w:del w:id="51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12" w:author="v1.0.0 vs v2.0.0" w:date="2025-03-04T10:56:00Z" w16du:dateUtc="2025-03-04T09:56:00Z">
        <w:r w:rsidRPr="00F11E25">
          <w:rPr>
            <w:noProof/>
            <w:lang w:val="en-US" w:eastAsia="zh-CN"/>
          </w:rPr>
          <w:delText>8.3</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Control the downloading of data channel applications</w:delText>
        </w:r>
        <w:r>
          <w:rPr>
            <w:noProof/>
          </w:rPr>
          <w:tab/>
        </w:r>
        <w:r>
          <w:rPr>
            <w:noProof/>
          </w:rPr>
          <w:fldChar w:fldCharType="begin"/>
        </w:r>
        <w:r>
          <w:rPr>
            <w:noProof/>
          </w:rPr>
          <w:delInstrText xml:space="preserve"> PAGEREF _Toc183998944 \h </w:delInstrText>
        </w:r>
        <w:r>
          <w:rPr>
            <w:noProof/>
          </w:rPr>
        </w:r>
        <w:r>
          <w:rPr>
            <w:noProof/>
          </w:rPr>
          <w:fldChar w:fldCharType="separate"/>
        </w:r>
        <w:r>
          <w:rPr>
            <w:noProof/>
          </w:rPr>
          <w:delText>22</w:delText>
        </w:r>
        <w:r>
          <w:rPr>
            <w:noProof/>
          </w:rPr>
          <w:fldChar w:fldCharType="end"/>
        </w:r>
      </w:del>
    </w:p>
    <w:p w14:paraId="532CA0EE" w14:textId="70448219" w:rsidR="00ED6356" w:rsidRDefault="00ED6356">
      <w:pPr>
        <w:pStyle w:val="TOC3"/>
        <w:rPr>
          <w:del w:id="51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14" w:author="v1.0.0 vs v2.0.0" w:date="2025-03-04T10:56:00Z" w16du:dateUtc="2025-03-04T09:56:00Z">
        <w:r w:rsidRPr="00F11E25">
          <w:rPr>
            <w:noProof/>
            <w:lang w:val="en-US" w:eastAsia="zh-CN"/>
          </w:rPr>
          <w:delText>8.3.1</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General</w:delText>
        </w:r>
        <w:r>
          <w:rPr>
            <w:noProof/>
          </w:rPr>
          <w:tab/>
        </w:r>
        <w:r>
          <w:rPr>
            <w:noProof/>
          </w:rPr>
          <w:fldChar w:fldCharType="begin"/>
        </w:r>
        <w:r>
          <w:rPr>
            <w:noProof/>
          </w:rPr>
          <w:delInstrText xml:space="preserve"> PAGEREF _Toc183998945 \h </w:delInstrText>
        </w:r>
        <w:r>
          <w:rPr>
            <w:noProof/>
          </w:rPr>
        </w:r>
        <w:r>
          <w:rPr>
            <w:noProof/>
          </w:rPr>
          <w:fldChar w:fldCharType="separate"/>
        </w:r>
        <w:r>
          <w:rPr>
            <w:noProof/>
          </w:rPr>
          <w:delText>22</w:delText>
        </w:r>
        <w:r>
          <w:rPr>
            <w:noProof/>
          </w:rPr>
          <w:fldChar w:fldCharType="end"/>
        </w:r>
      </w:del>
    </w:p>
    <w:p w14:paraId="7226AD10" w14:textId="74EE8382" w:rsidR="00ED6356" w:rsidRDefault="00ED6356">
      <w:pPr>
        <w:pStyle w:val="TOC3"/>
        <w:rPr>
          <w:del w:id="51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16" w:author="v1.0.0 vs v2.0.0" w:date="2025-03-04T10:56:00Z" w16du:dateUtc="2025-03-04T09:56:00Z">
        <w:r w:rsidRPr="00F11E25">
          <w:rPr>
            <w:noProof/>
            <w:lang w:val="en-US" w:eastAsia="zh-CN"/>
          </w:rPr>
          <w:delText>8.3.2</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 xml:space="preserve">DC </w:delText>
        </w:r>
        <w:r w:rsidRPr="00F11E25">
          <w:rPr>
            <w:rFonts w:eastAsia="SimSun"/>
            <w:noProof/>
            <w:lang w:val="en-US" w:eastAsia="zh-CN"/>
          </w:rPr>
          <w:delText>a</w:delText>
        </w:r>
        <w:r>
          <w:rPr>
            <w:noProof/>
          </w:rPr>
          <w:delText>pplication</w:delText>
        </w:r>
        <w:r w:rsidRPr="00F11E25">
          <w:rPr>
            <w:noProof/>
            <w:lang w:val="en-US" w:eastAsia="zh-CN"/>
          </w:rPr>
          <w:delText xml:space="preserve"> profiles</w:delText>
        </w:r>
        <w:r>
          <w:rPr>
            <w:noProof/>
          </w:rPr>
          <w:delText xml:space="preserve"> </w:delText>
        </w:r>
        <w:r w:rsidRPr="00F11E25">
          <w:rPr>
            <w:rFonts w:eastAsia="SimSun"/>
            <w:noProof/>
            <w:lang w:val="en-US" w:eastAsia="zh-CN"/>
          </w:rPr>
          <w:delText>downloading on UE</w:delText>
        </w:r>
        <w:r>
          <w:rPr>
            <w:noProof/>
          </w:rPr>
          <w:tab/>
        </w:r>
        <w:r>
          <w:rPr>
            <w:noProof/>
          </w:rPr>
          <w:fldChar w:fldCharType="begin"/>
        </w:r>
        <w:r>
          <w:rPr>
            <w:noProof/>
          </w:rPr>
          <w:delInstrText xml:space="preserve"> PAGEREF _Toc183998946 \h </w:delInstrText>
        </w:r>
        <w:r>
          <w:rPr>
            <w:noProof/>
          </w:rPr>
        </w:r>
        <w:r>
          <w:rPr>
            <w:noProof/>
          </w:rPr>
          <w:fldChar w:fldCharType="separate"/>
        </w:r>
        <w:r>
          <w:rPr>
            <w:noProof/>
          </w:rPr>
          <w:delText>22</w:delText>
        </w:r>
        <w:r>
          <w:rPr>
            <w:noProof/>
          </w:rPr>
          <w:fldChar w:fldCharType="end"/>
        </w:r>
      </w:del>
    </w:p>
    <w:p w14:paraId="50CA4083" w14:textId="496342C7" w:rsidR="00ED6356" w:rsidRDefault="00ED6356">
      <w:pPr>
        <w:pStyle w:val="TOC4"/>
        <w:rPr>
          <w:del w:id="51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18" w:author="v1.0.0 vs v2.0.0" w:date="2025-03-04T10:56:00Z" w16du:dateUtc="2025-03-04T09:56:00Z">
        <w:r>
          <w:rPr>
            <w:noProof/>
          </w:rPr>
          <w:delText>8.</w:delText>
        </w:r>
        <w:r w:rsidRPr="00F11E25">
          <w:rPr>
            <w:noProof/>
            <w:lang w:val="en-US" w:eastAsia="zh-CN"/>
          </w:rPr>
          <w:delText>3</w:delText>
        </w:r>
        <w:r>
          <w:rPr>
            <w:noProof/>
          </w:rPr>
          <w:delText>.</w:delText>
        </w:r>
        <w:r w:rsidRPr="00F11E25">
          <w:rPr>
            <w:noProof/>
            <w:lang w:val="en-US" w:eastAsia="zh-CN"/>
          </w:rPr>
          <w:delText>2</w:delText>
        </w:r>
        <w:r>
          <w:rPr>
            <w:noProof/>
          </w:rPr>
          <w:delText>.1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_Toc183998947 \h </w:delInstrText>
        </w:r>
        <w:r>
          <w:rPr>
            <w:noProof/>
          </w:rPr>
        </w:r>
        <w:r>
          <w:rPr>
            <w:noProof/>
          </w:rPr>
          <w:fldChar w:fldCharType="separate"/>
        </w:r>
        <w:r>
          <w:rPr>
            <w:noProof/>
          </w:rPr>
          <w:delText>22</w:delText>
        </w:r>
        <w:r>
          <w:rPr>
            <w:noProof/>
          </w:rPr>
          <w:fldChar w:fldCharType="end"/>
        </w:r>
      </w:del>
    </w:p>
    <w:p w14:paraId="7A19CB9C" w14:textId="7C274054" w:rsidR="00ED6356" w:rsidRDefault="00ED6356">
      <w:pPr>
        <w:pStyle w:val="TOC4"/>
        <w:rPr>
          <w:del w:id="51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20" w:author="v1.0.0 vs v2.0.0" w:date="2025-03-04T10:56:00Z" w16du:dateUtc="2025-03-04T09:56:00Z">
        <w:r>
          <w:rPr>
            <w:noProof/>
            <w:lang w:eastAsia="zh-CN"/>
          </w:rPr>
          <w:delText>8.3.2</w:delText>
        </w:r>
        <w:r>
          <w:rPr>
            <w:noProof/>
          </w:rPr>
          <w:delText>.2</w:delText>
        </w:r>
        <w:r>
          <w:rPr>
            <w:rFonts w:asciiTheme="minorHAnsi" w:eastAsiaTheme="minorEastAsia" w:hAnsiTheme="minorHAnsi" w:cstheme="minorBidi"/>
            <w:noProof/>
            <w:kern w:val="2"/>
            <w:sz w:val="24"/>
            <w:szCs w:val="24"/>
            <w:lang w:eastAsia="en-GB"/>
            <w14:ligatures w14:val="standardContextual"/>
          </w:rPr>
          <w:tab/>
        </w:r>
        <w:r>
          <w:rPr>
            <w:noProof/>
          </w:rPr>
          <w:delText>Procedure</w:delText>
        </w:r>
        <w:r>
          <w:rPr>
            <w:noProof/>
          </w:rPr>
          <w:tab/>
        </w:r>
        <w:r>
          <w:rPr>
            <w:noProof/>
          </w:rPr>
          <w:fldChar w:fldCharType="begin"/>
        </w:r>
        <w:r>
          <w:rPr>
            <w:noProof/>
          </w:rPr>
          <w:delInstrText xml:space="preserve"> PAGEREF _Toc183998948 \h </w:delInstrText>
        </w:r>
        <w:r>
          <w:rPr>
            <w:noProof/>
          </w:rPr>
        </w:r>
        <w:r>
          <w:rPr>
            <w:noProof/>
          </w:rPr>
          <w:fldChar w:fldCharType="separate"/>
        </w:r>
        <w:r>
          <w:rPr>
            <w:noProof/>
          </w:rPr>
          <w:delText>22</w:delText>
        </w:r>
        <w:r>
          <w:rPr>
            <w:noProof/>
          </w:rPr>
          <w:fldChar w:fldCharType="end"/>
        </w:r>
      </w:del>
    </w:p>
    <w:p w14:paraId="4AA520B3" w14:textId="06F241A6" w:rsidR="00ED6356" w:rsidRDefault="00ED6356">
      <w:pPr>
        <w:pStyle w:val="TOC4"/>
        <w:rPr>
          <w:del w:id="52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22" w:author="v1.0.0 vs v2.0.0" w:date="2025-03-04T10:56:00Z" w16du:dateUtc="2025-03-04T09:56:00Z">
        <w:r>
          <w:rPr>
            <w:noProof/>
            <w:lang w:eastAsia="zh-CN"/>
          </w:rPr>
          <w:delText>8.3.2</w:delText>
        </w:r>
        <w:r>
          <w:rPr>
            <w:noProof/>
          </w:rPr>
          <w:delText>.3</w:delText>
        </w:r>
        <w:r>
          <w:rPr>
            <w:rFonts w:asciiTheme="minorHAnsi" w:eastAsiaTheme="minorEastAsia" w:hAnsiTheme="minorHAnsi" w:cstheme="minorBidi"/>
            <w:noProof/>
            <w:kern w:val="2"/>
            <w:sz w:val="24"/>
            <w:szCs w:val="24"/>
            <w:lang w:eastAsia="en-GB"/>
            <w14:ligatures w14:val="standardContextual"/>
          </w:rPr>
          <w:tab/>
        </w:r>
        <w:r>
          <w:rPr>
            <w:noProof/>
          </w:rPr>
          <w:delText>Information flows</w:delText>
        </w:r>
        <w:r>
          <w:rPr>
            <w:noProof/>
          </w:rPr>
          <w:tab/>
        </w:r>
        <w:r>
          <w:rPr>
            <w:noProof/>
          </w:rPr>
          <w:fldChar w:fldCharType="begin"/>
        </w:r>
        <w:r>
          <w:rPr>
            <w:noProof/>
          </w:rPr>
          <w:delInstrText xml:space="preserve"> PAGEREF _Toc183998949 \h </w:delInstrText>
        </w:r>
        <w:r>
          <w:rPr>
            <w:noProof/>
          </w:rPr>
        </w:r>
        <w:r>
          <w:rPr>
            <w:noProof/>
          </w:rPr>
          <w:fldChar w:fldCharType="separate"/>
        </w:r>
        <w:r>
          <w:rPr>
            <w:noProof/>
          </w:rPr>
          <w:delText>23</w:delText>
        </w:r>
        <w:r>
          <w:rPr>
            <w:noProof/>
          </w:rPr>
          <w:fldChar w:fldCharType="end"/>
        </w:r>
      </w:del>
    </w:p>
    <w:p w14:paraId="3BE444C6" w14:textId="3A1408D9" w:rsidR="00ED6356" w:rsidRDefault="00ED6356">
      <w:pPr>
        <w:pStyle w:val="TOC5"/>
        <w:rPr>
          <w:del w:id="52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24" w:author="v1.0.0 vs v2.0.0" w:date="2025-03-04T10:56:00Z" w16du:dateUtc="2025-03-04T09:56:00Z">
        <w:r w:rsidRPr="00F11E25">
          <w:rPr>
            <w:noProof/>
            <w:lang w:val="en-US" w:eastAsia="zh-CN"/>
          </w:rPr>
          <w:delText>8.3.2.3.1</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Get Root application request</w:delText>
        </w:r>
        <w:r>
          <w:rPr>
            <w:noProof/>
          </w:rPr>
          <w:tab/>
        </w:r>
        <w:r>
          <w:rPr>
            <w:noProof/>
          </w:rPr>
          <w:fldChar w:fldCharType="begin"/>
        </w:r>
        <w:r>
          <w:rPr>
            <w:noProof/>
          </w:rPr>
          <w:delInstrText xml:space="preserve"> PAGEREF _Toc183998950 \h </w:delInstrText>
        </w:r>
        <w:r>
          <w:rPr>
            <w:noProof/>
          </w:rPr>
        </w:r>
        <w:r>
          <w:rPr>
            <w:noProof/>
          </w:rPr>
          <w:fldChar w:fldCharType="separate"/>
        </w:r>
        <w:r>
          <w:rPr>
            <w:noProof/>
          </w:rPr>
          <w:delText>23</w:delText>
        </w:r>
        <w:r>
          <w:rPr>
            <w:noProof/>
          </w:rPr>
          <w:fldChar w:fldCharType="end"/>
        </w:r>
      </w:del>
    </w:p>
    <w:p w14:paraId="3F2F404A" w14:textId="3765C391" w:rsidR="00ED6356" w:rsidRDefault="00ED6356">
      <w:pPr>
        <w:pStyle w:val="TOC5"/>
        <w:rPr>
          <w:del w:id="52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26" w:author="v1.0.0 vs v2.0.0" w:date="2025-03-04T10:56:00Z" w16du:dateUtc="2025-03-04T09:56:00Z">
        <w:r w:rsidRPr="00F11E25">
          <w:rPr>
            <w:noProof/>
            <w:lang w:val="en-US" w:eastAsia="zh-CN"/>
          </w:rPr>
          <w:delText>8.3.2.3.2</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Get Root application response</w:delText>
        </w:r>
        <w:r>
          <w:rPr>
            <w:noProof/>
          </w:rPr>
          <w:tab/>
        </w:r>
        <w:r>
          <w:rPr>
            <w:noProof/>
          </w:rPr>
          <w:fldChar w:fldCharType="begin"/>
        </w:r>
        <w:r>
          <w:rPr>
            <w:noProof/>
          </w:rPr>
          <w:delInstrText xml:space="preserve"> PAGEREF _Toc183998951 \h </w:delInstrText>
        </w:r>
        <w:r>
          <w:rPr>
            <w:noProof/>
          </w:rPr>
        </w:r>
        <w:r>
          <w:rPr>
            <w:noProof/>
          </w:rPr>
          <w:fldChar w:fldCharType="separate"/>
        </w:r>
        <w:r>
          <w:rPr>
            <w:noProof/>
          </w:rPr>
          <w:delText>23</w:delText>
        </w:r>
        <w:r>
          <w:rPr>
            <w:noProof/>
          </w:rPr>
          <w:fldChar w:fldCharType="end"/>
        </w:r>
      </w:del>
    </w:p>
    <w:p w14:paraId="12C220FD" w14:textId="6C633AAA" w:rsidR="00ED6356" w:rsidRDefault="00ED6356">
      <w:pPr>
        <w:pStyle w:val="TOC5"/>
        <w:rPr>
          <w:del w:id="52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28" w:author="v1.0.0 vs v2.0.0" w:date="2025-03-04T10:56:00Z" w16du:dateUtc="2025-03-04T09:56:00Z">
        <w:r w:rsidRPr="00F11E25">
          <w:rPr>
            <w:noProof/>
            <w:lang w:val="en-US" w:eastAsia="zh-CN"/>
          </w:rPr>
          <w:delText>8.3.2.3.3</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Get Application Profile List request</w:delText>
        </w:r>
        <w:r>
          <w:rPr>
            <w:noProof/>
          </w:rPr>
          <w:tab/>
        </w:r>
        <w:r>
          <w:rPr>
            <w:noProof/>
          </w:rPr>
          <w:fldChar w:fldCharType="begin"/>
        </w:r>
        <w:r>
          <w:rPr>
            <w:noProof/>
          </w:rPr>
          <w:delInstrText xml:space="preserve"> PAGEREF _Toc183998952 \h </w:delInstrText>
        </w:r>
        <w:r>
          <w:rPr>
            <w:noProof/>
          </w:rPr>
        </w:r>
        <w:r>
          <w:rPr>
            <w:noProof/>
          </w:rPr>
          <w:fldChar w:fldCharType="separate"/>
        </w:r>
        <w:r>
          <w:rPr>
            <w:noProof/>
          </w:rPr>
          <w:delText>24</w:delText>
        </w:r>
        <w:r>
          <w:rPr>
            <w:noProof/>
          </w:rPr>
          <w:fldChar w:fldCharType="end"/>
        </w:r>
      </w:del>
    </w:p>
    <w:p w14:paraId="3C78560A" w14:textId="64CF857D" w:rsidR="00ED6356" w:rsidRDefault="00ED6356">
      <w:pPr>
        <w:pStyle w:val="TOC5"/>
        <w:rPr>
          <w:del w:id="52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30" w:author="v1.0.0 vs v2.0.0" w:date="2025-03-04T10:56:00Z" w16du:dateUtc="2025-03-04T09:56:00Z">
        <w:r w:rsidRPr="00F11E25">
          <w:rPr>
            <w:noProof/>
            <w:lang w:val="en-US" w:eastAsia="zh-CN"/>
          </w:rPr>
          <w:delText>8.3.2.3.4</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Get Application Profile List response</w:delText>
        </w:r>
        <w:r>
          <w:rPr>
            <w:noProof/>
          </w:rPr>
          <w:tab/>
        </w:r>
        <w:r>
          <w:rPr>
            <w:noProof/>
          </w:rPr>
          <w:fldChar w:fldCharType="begin"/>
        </w:r>
        <w:r>
          <w:rPr>
            <w:noProof/>
          </w:rPr>
          <w:delInstrText xml:space="preserve"> PAGEREF _Toc183998953 \h </w:delInstrText>
        </w:r>
        <w:r>
          <w:rPr>
            <w:noProof/>
          </w:rPr>
        </w:r>
        <w:r>
          <w:rPr>
            <w:noProof/>
          </w:rPr>
          <w:fldChar w:fldCharType="separate"/>
        </w:r>
        <w:r>
          <w:rPr>
            <w:noProof/>
          </w:rPr>
          <w:delText>24</w:delText>
        </w:r>
        <w:r>
          <w:rPr>
            <w:noProof/>
          </w:rPr>
          <w:fldChar w:fldCharType="end"/>
        </w:r>
      </w:del>
    </w:p>
    <w:p w14:paraId="6F898616" w14:textId="3BB3E1CD" w:rsidR="00ED6356" w:rsidRDefault="00ED6356">
      <w:pPr>
        <w:pStyle w:val="TOC3"/>
        <w:rPr>
          <w:del w:id="53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32" w:author="v1.0.0 vs v2.0.0" w:date="2025-03-04T10:56:00Z" w16du:dateUtc="2025-03-04T09:56:00Z">
        <w:r w:rsidRPr="00F11E25">
          <w:rPr>
            <w:noProof/>
            <w:lang w:val="en-US" w:eastAsia="zh-CN"/>
          </w:rPr>
          <w:delText>8.3.3</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 xml:space="preserve">DC </w:delText>
        </w:r>
        <w:r w:rsidRPr="00F11E25">
          <w:rPr>
            <w:rFonts w:eastAsia="SimSun"/>
            <w:noProof/>
            <w:lang w:val="en-US" w:eastAsia="zh-CN"/>
          </w:rPr>
          <w:delText>a</w:delText>
        </w:r>
        <w:r>
          <w:rPr>
            <w:noProof/>
          </w:rPr>
          <w:delText>pplication</w:delText>
        </w:r>
        <w:r w:rsidRPr="00F11E25">
          <w:rPr>
            <w:noProof/>
            <w:lang w:val="en-US" w:eastAsia="zh-CN"/>
          </w:rPr>
          <w:delText xml:space="preserve"> profiles</w:delText>
        </w:r>
        <w:r>
          <w:rPr>
            <w:noProof/>
          </w:rPr>
          <w:delText xml:space="preserve"> </w:delText>
        </w:r>
        <w:r w:rsidRPr="00F11E25">
          <w:rPr>
            <w:rFonts w:eastAsia="SimSun"/>
            <w:noProof/>
            <w:lang w:val="en-US" w:eastAsia="zh-CN"/>
          </w:rPr>
          <w:delText>updating on UE</w:delText>
        </w:r>
        <w:r>
          <w:rPr>
            <w:noProof/>
          </w:rPr>
          <w:tab/>
        </w:r>
        <w:r>
          <w:rPr>
            <w:noProof/>
          </w:rPr>
          <w:fldChar w:fldCharType="begin"/>
        </w:r>
        <w:r>
          <w:rPr>
            <w:noProof/>
          </w:rPr>
          <w:delInstrText xml:space="preserve"> PAGEREF _Toc183998954 \h </w:delInstrText>
        </w:r>
        <w:r>
          <w:rPr>
            <w:noProof/>
          </w:rPr>
        </w:r>
        <w:r>
          <w:rPr>
            <w:noProof/>
          </w:rPr>
          <w:fldChar w:fldCharType="separate"/>
        </w:r>
        <w:r>
          <w:rPr>
            <w:noProof/>
          </w:rPr>
          <w:delText>27</w:delText>
        </w:r>
        <w:r>
          <w:rPr>
            <w:noProof/>
          </w:rPr>
          <w:fldChar w:fldCharType="end"/>
        </w:r>
      </w:del>
    </w:p>
    <w:p w14:paraId="09E9ECA3" w14:textId="04285CFE" w:rsidR="00ED6356" w:rsidRDefault="00ED6356">
      <w:pPr>
        <w:pStyle w:val="TOC4"/>
        <w:rPr>
          <w:del w:id="53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34" w:author="v1.0.0 vs v2.0.0" w:date="2025-03-04T10:56:00Z" w16du:dateUtc="2025-03-04T09:56:00Z">
        <w:r>
          <w:rPr>
            <w:noProof/>
            <w:lang w:eastAsia="zh-CN"/>
          </w:rPr>
          <w:delText>8.3.</w:delText>
        </w:r>
        <w:r w:rsidRPr="00F11E25">
          <w:rPr>
            <w:noProof/>
            <w:lang w:val="en-US" w:eastAsia="zh-CN"/>
          </w:rPr>
          <w:delText>3</w:delText>
        </w:r>
        <w:r>
          <w:rPr>
            <w:noProof/>
          </w:rPr>
          <w:delText>.2</w:delText>
        </w:r>
        <w:r>
          <w:rPr>
            <w:rFonts w:asciiTheme="minorHAnsi" w:eastAsiaTheme="minorEastAsia" w:hAnsiTheme="minorHAnsi" w:cstheme="minorBidi"/>
            <w:noProof/>
            <w:kern w:val="2"/>
            <w:sz w:val="24"/>
            <w:szCs w:val="24"/>
            <w:lang w:eastAsia="en-GB"/>
            <w14:ligatures w14:val="standardContextual"/>
          </w:rPr>
          <w:tab/>
        </w:r>
        <w:r>
          <w:rPr>
            <w:noProof/>
          </w:rPr>
          <w:delText>Procedure</w:delText>
        </w:r>
        <w:r>
          <w:rPr>
            <w:noProof/>
          </w:rPr>
          <w:tab/>
        </w:r>
        <w:r>
          <w:rPr>
            <w:noProof/>
          </w:rPr>
          <w:fldChar w:fldCharType="begin"/>
        </w:r>
        <w:r>
          <w:rPr>
            <w:noProof/>
          </w:rPr>
          <w:delInstrText xml:space="preserve"> PAGEREF _Toc183998955 \h </w:delInstrText>
        </w:r>
        <w:r>
          <w:rPr>
            <w:noProof/>
          </w:rPr>
        </w:r>
        <w:r>
          <w:rPr>
            <w:noProof/>
          </w:rPr>
          <w:fldChar w:fldCharType="separate"/>
        </w:r>
        <w:r>
          <w:rPr>
            <w:noProof/>
          </w:rPr>
          <w:delText>27</w:delText>
        </w:r>
        <w:r>
          <w:rPr>
            <w:noProof/>
          </w:rPr>
          <w:fldChar w:fldCharType="end"/>
        </w:r>
      </w:del>
    </w:p>
    <w:p w14:paraId="6E27D964" w14:textId="46928278" w:rsidR="00ED6356" w:rsidRDefault="00ED6356">
      <w:pPr>
        <w:pStyle w:val="TOC5"/>
        <w:rPr>
          <w:del w:id="53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36" w:author="v1.0.0 vs v2.0.0" w:date="2025-03-04T10:56:00Z" w16du:dateUtc="2025-03-04T09:56:00Z">
        <w:r w:rsidRPr="00F11E25">
          <w:rPr>
            <w:noProof/>
            <w:lang w:val="en-US" w:eastAsia="zh-CN"/>
          </w:rPr>
          <w:delText>8.3.3.2.1</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 xml:space="preserve">The MMTel Enabler client request DC </w:delText>
        </w:r>
        <w:r w:rsidRPr="00F11E25">
          <w:rPr>
            <w:rFonts w:eastAsia="SimSun"/>
            <w:noProof/>
            <w:lang w:val="en-US" w:eastAsia="zh-CN"/>
          </w:rPr>
          <w:delText>a</w:delText>
        </w:r>
        <w:r>
          <w:rPr>
            <w:noProof/>
          </w:rPr>
          <w:delText>pplication</w:delText>
        </w:r>
        <w:r w:rsidRPr="00F11E25">
          <w:rPr>
            <w:noProof/>
            <w:lang w:val="en-US" w:eastAsia="zh-CN"/>
          </w:rPr>
          <w:delText xml:space="preserve"> profiles based on notification</w:delText>
        </w:r>
        <w:r>
          <w:rPr>
            <w:noProof/>
          </w:rPr>
          <w:tab/>
        </w:r>
        <w:r>
          <w:rPr>
            <w:noProof/>
          </w:rPr>
          <w:fldChar w:fldCharType="begin"/>
        </w:r>
        <w:r>
          <w:rPr>
            <w:noProof/>
          </w:rPr>
          <w:delInstrText xml:space="preserve"> PAGEREF _Toc183998956 \h </w:delInstrText>
        </w:r>
        <w:r>
          <w:rPr>
            <w:noProof/>
          </w:rPr>
        </w:r>
        <w:r>
          <w:rPr>
            <w:noProof/>
          </w:rPr>
          <w:fldChar w:fldCharType="separate"/>
        </w:r>
        <w:r>
          <w:rPr>
            <w:noProof/>
          </w:rPr>
          <w:delText>27</w:delText>
        </w:r>
        <w:r>
          <w:rPr>
            <w:noProof/>
          </w:rPr>
          <w:fldChar w:fldCharType="end"/>
        </w:r>
      </w:del>
    </w:p>
    <w:p w14:paraId="09CBC9AB" w14:textId="5D7B1846" w:rsidR="00ED6356" w:rsidRDefault="00ED6356">
      <w:pPr>
        <w:pStyle w:val="TOC5"/>
        <w:rPr>
          <w:del w:id="53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38" w:author="v1.0.0 vs v2.0.0" w:date="2025-03-04T10:56:00Z" w16du:dateUtc="2025-03-04T09:56:00Z">
        <w:r w:rsidRPr="00F11E25">
          <w:rPr>
            <w:noProof/>
            <w:lang w:val="en-US" w:eastAsia="zh-CN"/>
          </w:rPr>
          <w:delText>8.3.3.2.2</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The MMTel Enabler server notifies the DC application profile to the MMTel Enabler client</w:delText>
        </w:r>
        <w:r>
          <w:rPr>
            <w:noProof/>
          </w:rPr>
          <w:tab/>
        </w:r>
        <w:r>
          <w:rPr>
            <w:noProof/>
          </w:rPr>
          <w:fldChar w:fldCharType="begin"/>
        </w:r>
        <w:r>
          <w:rPr>
            <w:noProof/>
          </w:rPr>
          <w:delInstrText xml:space="preserve"> PAGEREF _Toc183998957 \h </w:delInstrText>
        </w:r>
        <w:r>
          <w:rPr>
            <w:noProof/>
          </w:rPr>
        </w:r>
        <w:r>
          <w:rPr>
            <w:noProof/>
          </w:rPr>
          <w:fldChar w:fldCharType="separate"/>
        </w:r>
        <w:r>
          <w:rPr>
            <w:noProof/>
          </w:rPr>
          <w:delText>28</w:delText>
        </w:r>
        <w:r>
          <w:rPr>
            <w:noProof/>
          </w:rPr>
          <w:fldChar w:fldCharType="end"/>
        </w:r>
      </w:del>
    </w:p>
    <w:p w14:paraId="6A044DCE" w14:textId="3F4D38B2" w:rsidR="00ED6356" w:rsidRDefault="00ED6356">
      <w:pPr>
        <w:pStyle w:val="TOC4"/>
        <w:rPr>
          <w:del w:id="53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40" w:author="v1.0.0 vs v2.0.0" w:date="2025-03-04T10:56:00Z" w16du:dateUtc="2025-03-04T09:56:00Z">
        <w:r>
          <w:rPr>
            <w:noProof/>
            <w:lang w:eastAsia="zh-CN"/>
          </w:rPr>
          <w:delText>8.3.</w:delText>
        </w:r>
        <w:r w:rsidRPr="00F11E25">
          <w:rPr>
            <w:noProof/>
            <w:lang w:val="en-US" w:eastAsia="zh-CN"/>
          </w:rPr>
          <w:delText>3</w:delText>
        </w:r>
        <w:r>
          <w:rPr>
            <w:noProof/>
          </w:rPr>
          <w:delText>.3</w:delText>
        </w:r>
        <w:r>
          <w:rPr>
            <w:rFonts w:asciiTheme="minorHAnsi" w:eastAsiaTheme="minorEastAsia" w:hAnsiTheme="minorHAnsi" w:cstheme="minorBidi"/>
            <w:noProof/>
            <w:kern w:val="2"/>
            <w:sz w:val="24"/>
            <w:szCs w:val="24"/>
            <w:lang w:eastAsia="en-GB"/>
            <w14:ligatures w14:val="standardContextual"/>
          </w:rPr>
          <w:tab/>
        </w:r>
        <w:r>
          <w:rPr>
            <w:noProof/>
          </w:rPr>
          <w:delText>Information flows</w:delText>
        </w:r>
        <w:r>
          <w:rPr>
            <w:noProof/>
          </w:rPr>
          <w:tab/>
        </w:r>
        <w:r>
          <w:rPr>
            <w:noProof/>
          </w:rPr>
          <w:fldChar w:fldCharType="begin"/>
        </w:r>
        <w:r>
          <w:rPr>
            <w:noProof/>
          </w:rPr>
          <w:delInstrText xml:space="preserve"> PAGEREF _Toc183998958 \h </w:delInstrText>
        </w:r>
        <w:r>
          <w:rPr>
            <w:noProof/>
          </w:rPr>
        </w:r>
        <w:r>
          <w:rPr>
            <w:noProof/>
          </w:rPr>
          <w:fldChar w:fldCharType="separate"/>
        </w:r>
        <w:r>
          <w:rPr>
            <w:noProof/>
          </w:rPr>
          <w:delText>29</w:delText>
        </w:r>
        <w:r>
          <w:rPr>
            <w:noProof/>
          </w:rPr>
          <w:fldChar w:fldCharType="end"/>
        </w:r>
      </w:del>
    </w:p>
    <w:p w14:paraId="4229C9E1" w14:textId="7D9D4C4F" w:rsidR="00ED6356" w:rsidRDefault="00ED6356">
      <w:pPr>
        <w:pStyle w:val="TOC5"/>
        <w:rPr>
          <w:del w:id="54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42" w:author="v1.0.0 vs v2.0.0" w:date="2025-03-04T10:56:00Z" w16du:dateUtc="2025-03-04T09:56:00Z">
        <w:r w:rsidRPr="00F11E25">
          <w:rPr>
            <w:noProof/>
            <w:lang w:val="en-US" w:eastAsia="zh-CN"/>
          </w:rPr>
          <w:delText>8.3.3.3.1</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Root application and profile update notification</w:delText>
        </w:r>
        <w:r>
          <w:rPr>
            <w:noProof/>
          </w:rPr>
          <w:tab/>
        </w:r>
        <w:r>
          <w:rPr>
            <w:noProof/>
          </w:rPr>
          <w:fldChar w:fldCharType="begin"/>
        </w:r>
        <w:r>
          <w:rPr>
            <w:noProof/>
          </w:rPr>
          <w:delInstrText xml:space="preserve"> PAGEREF _Toc183998959 \h </w:delInstrText>
        </w:r>
        <w:r>
          <w:rPr>
            <w:noProof/>
          </w:rPr>
        </w:r>
        <w:r>
          <w:rPr>
            <w:noProof/>
          </w:rPr>
          <w:fldChar w:fldCharType="separate"/>
        </w:r>
        <w:r>
          <w:rPr>
            <w:noProof/>
          </w:rPr>
          <w:delText>29</w:delText>
        </w:r>
        <w:r>
          <w:rPr>
            <w:noProof/>
          </w:rPr>
          <w:fldChar w:fldCharType="end"/>
        </w:r>
      </w:del>
    </w:p>
    <w:p w14:paraId="583281BF" w14:textId="5FB9C5B7" w:rsidR="00ED6356" w:rsidRDefault="00ED6356">
      <w:pPr>
        <w:pStyle w:val="TOC5"/>
        <w:rPr>
          <w:del w:id="54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44" w:author="v1.0.0 vs v2.0.0" w:date="2025-03-04T10:56:00Z" w16du:dateUtc="2025-03-04T09:56:00Z">
        <w:r w:rsidRPr="00F11E25">
          <w:rPr>
            <w:noProof/>
            <w:lang w:val="en-US" w:eastAsia="zh-CN"/>
          </w:rPr>
          <w:delText>8.3.3.3.2</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Root application notification</w:delText>
        </w:r>
        <w:r>
          <w:rPr>
            <w:noProof/>
          </w:rPr>
          <w:tab/>
        </w:r>
        <w:r>
          <w:rPr>
            <w:noProof/>
          </w:rPr>
          <w:fldChar w:fldCharType="begin"/>
        </w:r>
        <w:r>
          <w:rPr>
            <w:noProof/>
          </w:rPr>
          <w:delInstrText xml:space="preserve"> PAGEREF _Toc183998960 \h </w:delInstrText>
        </w:r>
        <w:r>
          <w:rPr>
            <w:noProof/>
          </w:rPr>
        </w:r>
        <w:r>
          <w:rPr>
            <w:noProof/>
          </w:rPr>
          <w:fldChar w:fldCharType="separate"/>
        </w:r>
        <w:r>
          <w:rPr>
            <w:noProof/>
          </w:rPr>
          <w:delText>29</w:delText>
        </w:r>
        <w:r>
          <w:rPr>
            <w:noProof/>
          </w:rPr>
          <w:fldChar w:fldCharType="end"/>
        </w:r>
      </w:del>
    </w:p>
    <w:p w14:paraId="24A86164" w14:textId="3F6EAAEA" w:rsidR="00ED6356" w:rsidRDefault="00ED6356">
      <w:pPr>
        <w:pStyle w:val="TOC3"/>
        <w:rPr>
          <w:del w:id="54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46" w:author="v1.0.0 vs v2.0.0" w:date="2025-03-04T10:56:00Z" w16du:dateUtc="2025-03-04T09:56:00Z">
        <w:r>
          <w:rPr>
            <w:noProof/>
          </w:rPr>
          <w:delText>8.4.1</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Application calling service API with Data Channel capability</w:delText>
        </w:r>
        <w:r>
          <w:rPr>
            <w:noProof/>
          </w:rPr>
          <w:tab/>
        </w:r>
        <w:r>
          <w:rPr>
            <w:noProof/>
          </w:rPr>
          <w:fldChar w:fldCharType="begin"/>
        </w:r>
        <w:r>
          <w:rPr>
            <w:noProof/>
          </w:rPr>
          <w:delInstrText xml:space="preserve"> PAGEREF _Toc183998961 \h </w:delInstrText>
        </w:r>
        <w:r>
          <w:rPr>
            <w:noProof/>
          </w:rPr>
        </w:r>
        <w:r>
          <w:rPr>
            <w:noProof/>
          </w:rPr>
          <w:fldChar w:fldCharType="separate"/>
        </w:r>
        <w:r>
          <w:rPr>
            <w:noProof/>
          </w:rPr>
          <w:delText>29</w:delText>
        </w:r>
        <w:r>
          <w:rPr>
            <w:noProof/>
          </w:rPr>
          <w:fldChar w:fldCharType="end"/>
        </w:r>
      </w:del>
    </w:p>
    <w:p w14:paraId="6AAD0D78" w14:textId="22D3F27B" w:rsidR="00ED6356" w:rsidRDefault="00ED6356">
      <w:pPr>
        <w:pStyle w:val="TOC4"/>
        <w:rPr>
          <w:del w:id="54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48" w:author="v1.0.0 vs v2.0.0" w:date="2025-03-04T10:56:00Z" w16du:dateUtc="2025-03-04T09:56:00Z">
        <w:r>
          <w:rPr>
            <w:noProof/>
          </w:rPr>
          <w:delText>8.4.</w:delText>
        </w:r>
        <w:r w:rsidRPr="00F11E25">
          <w:rPr>
            <w:rFonts w:eastAsia="SimSun"/>
            <w:noProof/>
            <w:lang w:val="en-US" w:eastAsia="zh-CN"/>
          </w:rPr>
          <w:delText>1</w:delText>
        </w:r>
        <w:r>
          <w:rPr>
            <w:noProof/>
          </w:rPr>
          <w:delText>.1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_Toc183998962 \h </w:delInstrText>
        </w:r>
        <w:r>
          <w:rPr>
            <w:noProof/>
          </w:rPr>
        </w:r>
        <w:r>
          <w:rPr>
            <w:noProof/>
          </w:rPr>
          <w:fldChar w:fldCharType="separate"/>
        </w:r>
        <w:r>
          <w:rPr>
            <w:noProof/>
          </w:rPr>
          <w:delText>29</w:delText>
        </w:r>
        <w:r>
          <w:rPr>
            <w:noProof/>
          </w:rPr>
          <w:fldChar w:fldCharType="end"/>
        </w:r>
      </w:del>
    </w:p>
    <w:p w14:paraId="0BEAB420" w14:textId="0DB5FC36" w:rsidR="00ED6356" w:rsidRDefault="00ED6356">
      <w:pPr>
        <w:pStyle w:val="TOC4"/>
        <w:rPr>
          <w:del w:id="54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50" w:author="v1.0.0 vs v2.0.0" w:date="2025-03-04T10:56:00Z" w16du:dateUtc="2025-03-04T09:56:00Z">
        <w:r>
          <w:rPr>
            <w:noProof/>
          </w:rPr>
          <w:delText>8.4.</w:delText>
        </w:r>
        <w:r w:rsidRPr="00F11E25">
          <w:rPr>
            <w:rFonts w:eastAsia="SimSun"/>
            <w:noProof/>
            <w:lang w:val="en-US" w:eastAsia="zh-CN"/>
          </w:rPr>
          <w:delText>1</w:delText>
        </w:r>
        <w:r>
          <w:rPr>
            <w:noProof/>
          </w:rPr>
          <w:delText>.2</w:delText>
        </w:r>
        <w:r>
          <w:rPr>
            <w:rFonts w:asciiTheme="minorHAnsi" w:eastAsiaTheme="minorEastAsia" w:hAnsiTheme="minorHAnsi" w:cstheme="minorBidi"/>
            <w:noProof/>
            <w:kern w:val="2"/>
            <w:sz w:val="24"/>
            <w:szCs w:val="24"/>
            <w:lang w:eastAsia="en-GB"/>
            <w14:ligatures w14:val="standardContextual"/>
          </w:rPr>
          <w:tab/>
        </w:r>
        <w:r>
          <w:rPr>
            <w:noProof/>
          </w:rPr>
          <w:delText>Procedure</w:delText>
        </w:r>
        <w:r>
          <w:rPr>
            <w:noProof/>
          </w:rPr>
          <w:tab/>
        </w:r>
        <w:r>
          <w:rPr>
            <w:noProof/>
          </w:rPr>
          <w:fldChar w:fldCharType="begin"/>
        </w:r>
        <w:r>
          <w:rPr>
            <w:noProof/>
          </w:rPr>
          <w:delInstrText xml:space="preserve"> PAGEREF _Toc183998963 \h </w:delInstrText>
        </w:r>
        <w:r>
          <w:rPr>
            <w:noProof/>
          </w:rPr>
        </w:r>
        <w:r>
          <w:rPr>
            <w:noProof/>
          </w:rPr>
          <w:fldChar w:fldCharType="separate"/>
        </w:r>
        <w:r>
          <w:rPr>
            <w:noProof/>
          </w:rPr>
          <w:delText>29</w:delText>
        </w:r>
        <w:r>
          <w:rPr>
            <w:noProof/>
          </w:rPr>
          <w:fldChar w:fldCharType="end"/>
        </w:r>
      </w:del>
    </w:p>
    <w:p w14:paraId="460CE8F2" w14:textId="30E2EA31" w:rsidR="00ED6356" w:rsidRDefault="00ED6356">
      <w:pPr>
        <w:pStyle w:val="TOC5"/>
        <w:rPr>
          <w:del w:id="55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52" w:author="v1.0.0 vs v2.0.0" w:date="2025-03-04T10:56:00Z" w16du:dateUtc="2025-03-04T09:56:00Z">
        <w:r>
          <w:rPr>
            <w:noProof/>
          </w:rPr>
          <w:delText>8.4.</w:delText>
        </w:r>
        <w:r w:rsidRPr="00F11E25">
          <w:rPr>
            <w:rFonts w:eastAsia="SimSun"/>
            <w:noProof/>
            <w:lang w:val="en-US" w:eastAsia="zh-CN"/>
          </w:rPr>
          <w:delText>1</w:delText>
        </w:r>
        <w:r>
          <w:rPr>
            <w:noProof/>
            <w:lang w:eastAsia="ko-KR"/>
          </w:rPr>
          <w:delText>.2.1</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Establishing an</w:delText>
        </w:r>
        <w:r>
          <w:rPr>
            <w:noProof/>
          </w:rPr>
          <w:delText xml:space="preserve"> Application</w:delText>
        </w:r>
        <w:r w:rsidRPr="00F11E25">
          <w:rPr>
            <w:noProof/>
            <w:lang w:val="en-US" w:eastAsia="zh-CN"/>
          </w:rPr>
          <w:delText xml:space="preserve"> Call with Data Channel capability</w:delText>
        </w:r>
        <w:r>
          <w:rPr>
            <w:noProof/>
          </w:rPr>
          <w:tab/>
        </w:r>
        <w:r>
          <w:rPr>
            <w:noProof/>
          </w:rPr>
          <w:fldChar w:fldCharType="begin"/>
        </w:r>
        <w:r>
          <w:rPr>
            <w:noProof/>
          </w:rPr>
          <w:delInstrText xml:space="preserve"> PAGEREF _Toc183998964 \h </w:delInstrText>
        </w:r>
        <w:r>
          <w:rPr>
            <w:noProof/>
          </w:rPr>
        </w:r>
        <w:r>
          <w:rPr>
            <w:noProof/>
          </w:rPr>
          <w:fldChar w:fldCharType="separate"/>
        </w:r>
        <w:r>
          <w:rPr>
            <w:noProof/>
          </w:rPr>
          <w:delText>29</w:delText>
        </w:r>
        <w:r>
          <w:rPr>
            <w:noProof/>
          </w:rPr>
          <w:fldChar w:fldCharType="end"/>
        </w:r>
      </w:del>
    </w:p>
    <w:p w14:paraId="78516407" w14:textId="05BF98EE" w:rsidR="00ED6356" w:rsidRDefault="00ED6356">
      <w:pPr>
        <w:pStyle w:val="TOC3"/>
        <w:rPr>
          <w:del w:id="553"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54" w:author="v1.0.0 vs v2.0.0" w:date="2025-03-04T10:56:00Z" w16du:dateUtc="2025-03-04T09:56:00Z">
        <w:r>
          <w:rPr>
            <w:noProof/>
          </w:rPr>
          <w:delText>8.4.2</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Third-Party Call service API with Data Channel capability</w:delText>
        </w:r>
        <w:r>
          <w:rPr>
            <w:noProof/>
          </w:rPr>
          <w:tab/>
        </w:r>
        <w:r>
          <w:rPr>
            <w:noProof/>
          </w:rPr>
          <w:fldChar w:fldCharType="begin"/>
        </w:r>
        <w:r>
          <w:rPr>
            <w:noProof/>
          </w:rPr>
          <w:delInstrText xml:space="preserve"> PAGEREF _Toc183998965 \h </w:delInstrText>
        </w:r>
        <w:r>
          <w:rPr>
            <w:noProof/>
          </w:rPr>
        </w:r>
        <w:r>
          <w:rPr>
            <w:noProof/>
          </w:rPr>
          <w:fldChar w:fldCharType="separate"/>
        </w:r>
        <w:r>
          <w:rPr>
            <w:noProof/>
          </w:rPr>
          <w:delText>30</w:delText>
        </w:r>
        <w:r>
          <w:rPr>
            <w:noProof/>
          </w:rPr>
          <w:fldChar w:fldCharType="end"/>
        </w:r>
      </w:del>
    </w:p>
    <w:p w14:paraId="657751C2" w14:textId="049CCEC1" w:rsidR="00ED6356" w:rsidRDefault="00ED6356">
      <w:pPr>
        <w:pStyle w:val="TOC4"/>
        <w:rPr>
          <w:del w:id="555"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56" w:author="v1.0.0 vs v2.0.0" w:date="2025-03-04T10:56:00Z" w16du:dateUtc="2025-03-04T09:56:00Z">
        <w:r>
          <w:rPr>
            <w:noProof/>
          </w:rPr>
          <w:delText>8.4.2.1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_Toc183998966 \h </w:delInstrText>
        </w:r>
        <w:r>
          <w:rPr>
            <w:noProof/>
          </w:rPr>
        </w:r>
        <w:r>
          <w:rPr>
            <w:noProof/>
          </w:rPr>
          <w:fldChar w:fldCharType="separate"/>
        </w:r>
        <w:r>
          <w:rPr>
            <w:noProof/>
          </w:rPr>
          <w:delText>30</w:delText>
        </w:r>
        <w:r>
          <w:rPr>
            <w:noProof/>
          </w:rPr>
          <w:fldChar w:fldCharType="end"/>
        </w:r>
      </w:del>
    </w:p>
    <w:p w14:paraId="2D886B00" w14:textId="68DBF890" w:rsidR="00ED6356" w:rsidRDefault="00ED6356">
      <w:pPr>
        <w:pStyle w:val="TOC4"/>
        <w:rPr>
          <w:del w:id="557"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58" w:author="v1.0.0 vs v2.0.0" w:date="2025-03-04T10:56:00Z" w16du:dateUtc="2025-03-04T09:56:00Z">
        <w:r>
          <w:rPr>
            <w:noProof/>
          </w:rPr>
          <w:delText>8.4.2.2</w:delText>
        </w:r>
        <w:r>
          <w:rPr>
            <w:rFonts w:asciiTheme="minorHAnsi" w:eastAsiaTheme="minorEastAsia" w:hAnsiTheme="minorHAnsi" w:cstheme="minorBidi"/>
            <w:noProof/>
            <w:kern w:val="2"/>
            <w:sz w:val="24"/>
            <w:szCs w:val="24"/>
            <w:lang w:eastAsia="en-GB"/>
            <w14:ligatures w14:val="standardContextual"/>
          </w:rPr>
          <w:tab/>
        </w:r>
        <w:r>
          <w:rPr>
            <w:noProof/>
          </w:rPr>
          <w:delText>Procedure</w:delText>
        </w:r>
        <w:r>
          <w:rPr>
            <w:noProof/>
          </w:rPr>
          <w:tab/>
        </w:r>
        <w:r>
          <w:rPr>
            <w:noProof/>
          </w:rPr>
          <w:fldChar w:fldCharType="begin"/>
        </w:r>
        <w:r>
          <w:rPr>
            <w:noProof/>
          </w:rPr>
          <w:delInstrText xml:space="preserve"> PAGEREF _Toc183998967 \h </w:delInstrText>
        </w:r>
        <w:r>
          <w:rPr>
            <w:noProof/>
          </w:rPr>
        </w:r>
        <w:r>
          <w:rPr>
            <w:noProof/>
          </w:rPr>
          <w:fldChar w:fldCharType="separate"/>
        </w:r>
        <w:r>
          <w:rPr>
            <w:noProof/>
          </w:rPr>
          <w:delText>31</w:delText>
        </w:r>
        <w:r>
          <w:rPr>
            <w:noProof/>
          </w:rPr>
          <w:fldChar w:fldCharType="end"/>
        </w:r>
      </w:del>
    </w:p>
    <w:p w14:paraId="657DAB93" w14:textId="4681F92C" w:rsidR="00ED6356" w:rsidRDefault="00ED6356">
      <w:pPr>
        <w:pStyle w:val="TOC5"/>
        <w:rPr>
          <w:del w:id="559"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60" w:author="v1.0.0 vs v2.0.0" w:date="2025-03-04T10:56:00Z" w16du:dateUtc="2025-03-04T09:56:00Z">
        <w:r>
          <w:rPr>
            <w:noProof/>
          </w:rPr>
          <w:delText>8.4.2</w:delText>
        </w:r>
        <w:r>
          <w:rPr>
            <w:noProof/>
            <w:lang w:eastAsia="ko-KR"/>
          </w:rPr>
          <w:delText>.2.1</w:delTex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delText>Establishing a</w:delText>
        </w:r>
        <w:r>
          <w:rPr>
            <w:noProof/>
          </w:rPr>
          <w:delText xml:space="preserve"> </w:delText>
        </w:r>
        <w:r>
          <w:rPr>
            <w:noProof/>
            <w:lang w:eastAsia="zh-CN"/>
          </w:rPr>
          <w:delText>Third-Party</w:delText>
        </w:r>
        <w:r w:rsidRPr="00F11E25">
          <w:rPr>
            <w:noProof/>
            <w:lang w:val="en-US" w:eastAsia="zh-CN"/>
          </w:rPr>
          <w:delText xml:space="preserve"> Call with Data Channel capability</w:delText>
        </w:r>
        <w:r>
          <w:rPr>
            <w:noProof/>
          </w:rPr>
          <w:tab/>
        </w:r>
        <w:r>
          <w:rPr>
            <w:noProof/>
          </w:rPr>
          <w:fldChar w:fldCharType="begin"/>
        </w:r>
        <w:r>
          <w:rPr>
            <w:noProof/>
          </w:rPr>
          <w:delInstrText xml:space="preserve"> PAGEREF _Toc183998968 \h </w:delInstrText>
        </w:r>
        <w:r>
          <w:rPr>
            <w:noProof/>
          </w:rPr>
        </w:r>
        <w:r>
          <w:rPr>
            <w:noProof/>
          </w:rPr>
          <w:fldChar w:fldCharType="separate"/>
        </w:r>
        <w:r>
          <w:rPr>
            <w:noProof/>
          </w:rPr>
          <w:delText>31</w:delText>
        </w:r>
        <w:r>
          <w:rPr>
            <w:noProof/>
          </w:rPr>
          <w:fldChar w:fldCharType="end"/>
        </w:r>
      </w:del>
    </w:p>
    <w:p w14:paraId="212C18AC" w14:textId="73BE09C5" w:rsidR="00ED6356" w:rsidRDefault="00ED6356">
      <w:pPr>
        <w:pStyle w:val="TOC1"/>
        <w:rPr>
          <w:del w:id="561" w:author="v1.0.0 vs v2.0.0" w:date="2025-03-04T10:56:00Z" w16du:dateUtc="2025-03-04T09:56:00Z"/>
          <w:rFonts w:asciiTheme="minorHAnsi" w:eastAsiaTheme="minorEastAsia" w:hAnsiTheme="minorHAnsi" w:cstheme="minorBidi"/>
          <w:noProof/>
          <w:kern w:val="2"/>
          <w:sz w:val="24"/>
          <w:szCs w:val="24"/>
          <w:lang w:eastAsia="en-GB"/>
          <w14:ligatures w14:val="standardContextual"/>
        </w:rPr>
      </w:pPr>
      <w:del w:id="562" w:author="v1.0.0 vs v2.0.0" w:date="2025-03-04T10:56:00Z" w16du:dateUtc="2025-03-04T09:56:00Z">
        <w:r w:rsidRPr="00F11E25">
          <w:rPr>
            <w:rFonts w:eastAsia="SimSun"/>
            <w:noProof/>
            <w:lang w:val="en-US" w:eastAsia="zh-CN"/>
          </w:rPr>
          <w:delText>9</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Deployment Guideline</w:delText>
        </w:r>
        <w:r>
          <w:rPr>
            <w:noProof/>
          </w:rPr>
          <w:tab/>
        </w:r>
        <w:r>
          <w:rPr>
            <w:noProof/>
          </w:rPr>
          <w:fldChar w:fldCharType="begin"/>
        </w:r>
        <w:r>
          <w:rPr>
            <w:noProof/>
          </w:rPr>
          <w:delInstrText xml:space="preserve"> PAGEREF _Toc183998969 \h </w:delInstrText>
        </w:r>
        <w:r>
          <w:rPr>
            <w:noProof/>
          </w:rPr>
        </w:r>
        <w:r>
          <w:rPr>
            <w:noProof/>
          </w:rPr>
          <w:fldChar w:fldCharType="separate"/>
        </w:r>
        <w:r>
          <w:rPr>
            <w:noProof/>
          </w:rPr>
          <w:delText>32</w:delText>
        </w:r>
        <w:r>
          <w:rPr>
            <w:noProof/>
          </w:rPr>
          <w:fldChar w:fldCharType="end"/>
        </w:r>
      </w:del>
    </w:p>
    <w:p w14:paraId="33BB3209" w14:textId="6CEEFCD3" w:rsidR="00ED6356" w:rsidRDefault="00ED6356">
      <w:pPr>
        <w:pStyle w:val="TOC9"/>
        <w:rPr>
          <w:del w:id="563" w:author="v1.0.0 vs v2.0.0" w:date="2025-03-04T10:56:00Z" w16du:dateUtc="2025-03-04T09:56:00Z"/>
          <w:rFonts w:asciiTheme="minorHAnsi" w:eastAsiaTheme="minorEastAsia" w:hAnsiTheme="minorHAnsi" w:cstheme="minorBidi"/>
          <w:b w:val="0"/>
          <w:noProof/>
          <w:kern w:val="2"/>
          <w:sz w:val="24"/>
          <w:szCs w:val="24"/>
          <w:lang w:eastAsia="en-GB"/>
          <w14:ligatures w14:val="standardContextual"/>
        </w:rPr>
      </w:pPr>
      <w:del w:id="564" w:author="v1.0.0 vs v2.0.0" w:date="2025-03-04T10:56:00Z" w16du:dateUtc="2025-03-04T09:56:00Z">
        <w:r>
          <w:rPr>
            <w:noProof/>
          </w:rPr>
          <w:delText>Annex A: Change history</w:delText>
        </w:r>
        <w:r>
          <w:rPr>
            <w:noProof/>
          </w:rPr>
          <w:tab/>
        </w:r>
        <w:r>
          <w:rPr>
            <w:b w:val="0"/>
            <w:noProof/>
          </w:rPr>
          <w:fldChar w:fldCharType="begin"/>
        </w:r>
        <w:r>
          <w:rPr>
            <w:noProof/>
          </w:rPr>
          <w:delInstrText xml:space="preserve"> PAGEREF _Toc183998970 \h </w:delInstrText>
        </w:r>
        <w:r>
          <w:rPr>
            <w:b w:val="0"/>
            <w:noProof/>
          </w:rPr>
        </w:r>
        <w:r>
          <w:rPr>
            <w:b w:val="0"/>
            <w:noProof/>
          </w:rPr>
          <w:fldChar w:fldCharType="separate"/>
        </w:r>
        <w:r>
          <w:rPr>
            <w:noProof/>
          </w:rPr>
          <w:delText>32</w:delText>
        </w:r>
        <w:r>
          <w:rPr>
            <w:b w:val="0"/>
            <w:noProof/>
          </w:rPr>
          <w:fldChar w:fldCharType="end"/>
        </w:r>
      </w:del>
    </w:p>
    <w:p w14:paraId="2033ADD3" w14:textId="2F7B5BE9" w:rsidR="00590C37" w:rsidRDefault="00000000">
      <w:del w:id="565" w:author="v1.0.0 vs v2.0.0" w:date="2025-03-04T10:56:00Z" w16du:dateUtc="2025-03-04T09:56:00Z">
        <w:r>
          <w:fldChar w:fldCharType="end"/>
        </w:r>
      </w:del>
    </w:p>
    <w:p w14:paraId="79A03D42" w14:textId="77777777" w:rsidR="00590C37" w:rsidRDefault="00000000">
      <w:pPr>
        <w:pStyle w:val="Guidance"/>
      </w:pPr>
      <w:r>
        <w:br w:type="page"/>
      </w:r>
    </w:p>
    <w:p w14:paraId="135B035E" w14:textId="77777777" w:rsidR="00590C37" w:rsidRDefault="00000000">
      <w:pPr>
        <w:pStyle w:val="Heading1"/>
      </w:pPr>
      <w:bookmarkStart w:id="566" w:name="foreword"/>
      <w:bookmarkStart w:id="567" w:name="_Toc9264"/>
      <w:bookmarkStart w:id="568" w:name="_Toc7298"/>
      <w:bookmarkStart w:id="569" w:name="_Toc129708866"/>
      <w:bookmarkStart w:id="570" w:name="_Toc16947"/>
      <w:bookmarkStart w:id="571" w:name="_Toc2230"/>
      <w:bookmarkStart w:id="572" w:name="_Toc2097"/>
      <w:bookmarkStart w:id="573" w:name="_Toc183998892"/>
      <w:bookmarkStart w:id="574" w:name="_Toc10987"/>
      <w:bookmarkStart w:id="575" w:name="_Toc12884"/>
      <w:bookmarkEnd w:id="566"/>
      <w:r>
        <w:lastRenderedPageBreak/>
        <w:t>Foreword</w:t>
      </w:r>
      <w:bookmarkEnd w:id="567"/>
      <w:bookmarkEnd w:id="568"/>
      <w:bookmarkEnd w:id="569"/>
      <w:bookmarkEnd w:id="570"/>
      <w:bookmarkEnd w:id="571"/>
      <w:bookmarkEnd w:id="572"/>
      <w:bookmarkEnd w:id="573"/>
      <w:bookmarkEnd w:id="574"/>
      <w:bookmarkEnd w:id="575"/>
    </w:p>
    <w:p w14:paraId="259CE054" w14:textId="77777777" w:rsidR="00590C37" w:rsidRDefault="00000000">
      <w:r>
        <w:t xml:space="preserve">This Technical </w:t>
      </w:r>
      <w:bookmarkStart w:id="576" w:name="spectype3"/>
      <w:r>
        <w:t>Specification</w:t>
      </w:r>
      <w:bookmarkEnd w:id="576"/>
      <w:r>
        <w:t xml:space="preserve"> has been produced by the 3rd Generation Partnership Project (3GPP).</w:t>
      </w:r>
    </w:p>
    <w:p w14:paraId="0E56AC51" w14:textId="77777777" w:rsidR="00590C3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1D62F0" w14:textId="77777777" w:rsidR="00590C37" w:rsidRDefault="00000000">
      <w:pPr>
        <w:pStyle w:val="B1"/>
      </w:pPr>
      <w:r>
        <w:t>Version x.y.z</w:t>
      </w:r>
    </w:p>
    <w:p w14:paraId="38695DEA" w14:textId="77777777" w:rsidR="00590C37" w:rsidRDefault="00000000">
      <w:pPr>
        <w:pStyle w:val="B1"/>
      </w:pPr>
      <w:r>
        <w:t>where:</w:t>
      </w:r>
    </w:p>
    <w:p w14:paraId="3D44B3D9" w14:textId="77777777" w:rsidR="00590C37" w:rsidRDefault="00000000">
      <w:pPr>
        <w:pStyle w:val="B2"/>
      </w:pPr>
      <w:r>
        <w:t>x</w:t>
      </w:r>
      <w:r>
        <w:tab/>
        <w:t>the first digit:</w:t>
      </w:r>
    </w:p>
    <w:p w14:paraId="0FB45D82" w14:textId="77777777" w:rsidR="00590C37" w:rsidRDefault="00000000">
      <w:pPr>
        <w:pStyle w:val="B3"/>
      </w:pPr>
      <w:r>
        <w:t>1</w:t>
      </w:r>
      <w:r>
        <w:tab/>
        <w:t>presented to TSG for information;</w:t>
      </w:r>
    </w:p>
    <w:p w14:paraId="1573F741" w14:textId="77777777" w:rsidR="00590C37" w:rsidRDefault="00000000">
      <w:pPr>
        <w:pStyle w:val="B3"/>
      </w:pPr>
      <w:r>
        <w:t>2</w:t>
      </w:r>
      <w:r>
        <w:tab/>
        <w:t>presented to TSG for approval;</w:t>
      </w:r>
    </w:p>
    <w:p w14:paraId="1CE146D7" w14:textId="77777777" w:rsidR="00590C37" w:rsidRDefault="00000000">
      <w:pPr>
        <w:pStyle w:val="B3"/>
      </w:pPr>
      <w:r>
        <w:t>3</w:t>
      </w:r>
      <w:r>
        <w:tab/>
        <w:t>or greater indicates TSG approved document under change control.</w:t>
      </w:r>
    </w:p>
    <w:p w14:paraId="096771DD" w14:textId="77777777" w:rsidR="00590C37" w:rsidRDefault="00000000">
      <w:pPr>
        <w:pStyle w:val="B2"/>
      </w:pPr>
      <w:r>
        <w:t>y</w:t>
      </w:r>
      <w:r>
        <w:tab/>
        <w:t>the second digit is incremented for all changes of substance, i.e. technical enhancements, corrections, updates, etc.</w:t>
      </w:r>
    </w:p>
    <w:p w14:paraId="6087D0E6" w14:textId="77777777" w:rsidR="00590C37" w:rsidRDefault="00000000">
      <w:pPr>
        <w:pStyle w:val="B2"/>
      </w:pPr>
      <w:r>
        <w:t>z</w:t>
      </w:r>
      <w:r>
        <w:tab/>
        <w:t>the third digit is incremented when editorial only changes have been incorporated in the document.</w:t>
      </w:r>
    </w:p>
    <w:p w14:paraId="5565E870" w14:textId="77777777" w:rsidR="00590C37" w:rsidRDefault="00000000">
      <w:r>
        <w:t>In the present document, modal verbs have the following meanings:</w:t>
      </w:r>
    </w:p>
    <w:p w14:paraId="4192E535" w14:textId="77777777" w:rsidR="00590C37" w:rsidRDefault="00000000">
      <w:pPr>
        <w:pStyle w:val="EX"/>
      </w:pPr>
      <w:r>
        <w:rPr>
          <w:b/>
        </w:rPr>
        <w:t>shall</w:t>
      </w:r>
      <w:r>
        <w:tab/>
        <w:t>indicates a mandatory requirement to do something</w:t>
      </w:r>
    </w:p>
    <w:p w14:paraId="3B6FF7E6" w14:textId="77777777" w:rsidR="00590C37" w:rsidRDefault="00000000">
      <w:pPr>
        <w:pStyle w:val="EX"/>
      </w:pPr>
      <w:r>
        <w:rPr>
          <w:b/>
        </w:rPr>
        <w:t>shall not</w:t>
      </w:r>
      <w:r>
        <w:tab/>
        <w:t>indicates an interdiction (prohibition) to do something</w:t>
      </w:r>
    </w:p>
    <w:p w14:paraId="5185FDA2" w14:textId="77777777" w:rsidR="00590C37" w:rsidRDefault="00000000">
      <w:r>
        <w:t>The constructions "shall" and "shall not" are confined to the context of normative provisions, and do not appear in Technical Reports.</w:t>
      </w:r>
    </w:p>
    <w:p w14:paraId="1C6009D8" w14:textId="77777777" w:rsidR="00590C3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B665CB7" w14:textId="77777777" w:rsidR="00590C37" w:rsidRDefault="00000000">
      <w:pPr>
        <w:pStyle w:val="EX"/>
      </w:pPr>
      <w:r>
        <w:rPr>
          <w:b/>
        </w:rPr>
        <w:t>should</w:t>
      </w:r>
      <w:r>
        <w:tab/>
        <w:t>indicates a recommendation to do something</w:t>
      </w:r>
    </w:p>
    <w:p w14:paraId="10FFA9A2" w14:textId="77777777" w:rsidR="00590C37" w:rsidRDefault="00000000">
      <w:pPr>
        <w:pStyle w:val="EX"/>
      </w:pPr>
      <w:r>
        <w:rPr>
          <w:b/>
        </w:rPr>
        <w:t>should not</w:t>
      </w:r>
      <w:r>
        <w:tab/>
        <w:t>indicates a recommendation not to do something</w:t>
      </w:r>
    </w:p>
    <w:p w14:paraId="3B1B5477" w14:textId="77777777" w:rsidR="00590C37" w:rsidRDefault="00000000">
      <w:pPr>
        <w:pStyle w:val="EX"/>
      </w:pPr>
      <w:r>
        <w:rPr>
          <w:b/>
        </w:rPr>
        <w:t>may</w:t>
      </w:r>
      <w:r>
        <w:tab/>
        <w:t>indicates permission to do something</w:t>
      </w:r>
    </w:p>
    <w:p w14:paraId="22841DF1" w14:textId="77777777" w:rsidR="00590C37" w:rsidRDefault="00000000">
      <w:pPr>
        <w:pStyle w:val="EX"/>
      </w:pPr>
      <w:r>
        <w:rPr>
          <w:b/>
        </w:rPr>
        <w:t>need not</w:t>
      </w:r>
      <w:r>
        <w:tab/>
        <w:t>indicates permission not to do something</w:t>
      </w:r>
    </w:p>
    <w:p w14:paraId="417D6FAE" w14:textId="77777777" w:rsidR="00590C37" w:rsidRDefault="00000000">
      <w:r>
        <w:t>The construction "may not" is ambiguous and is not used in normative elements. The unambiguous constructions "might not" or "shall not" are used instead, depending upon the meaning intended.</w:t>
      </w:r>
    </w:p>
    <w:p w14:paraId="04324AD8" w14:textId="77777777" w:rsidR="00590C37" w:rsidRDefault="00000000">
      <w:pPr>
        <w:pStyle w:val="EX"/>
      </w:pPr>
      <w:r>
        <w:rPr>
          <w:b/>
        </w:rPr>
        <w:t>can</w:t>
      </w:r>
      <w:r>
        <w:tab/>
        <w:t>indicates that something is possible</w:t>
      </w:r>
    </w:p>
    <w:p w14:paraId="186DF1C6" w14:textId="77777777" w:rsidR="00590C37" w:rsidRDefault="00000000">
      <w:pPr>
        <w:pStyle w:val="EX"/>
      </w:pPr>
      <w:r>
        <w:rPr>
          <w:b/>
        </w:rPr>
        <w:t>cannot</w:t>
      </w:r>
      <w:r>
        <w:tab/>
        <w:t>indicates that something is impossible</w:t>
      </w:r>
    </w:p>
    <w:p w14:paraId="4CE10056" w14:textId="77777777" w:rsidR="00590C37" w:rsidRDefault="00000000">
      <w:r>
        <w:t>The constructions "can" and "cannot" are not substitutes for "may" and "need not".</w:t>
      </w:r>
    </w:p>
    <w:p w14:paraId="6ED6C10D" w14:textId="77777777" w:rsidR="00590C37" w:rsidRDefault="00000000">
      <w:pPr>
        <w:pStyle w:val="EX"/>
      </w:pPr>
      <w:r>
        <w:rPr>
          <w:b/>
        </w:rPr>
        <w:t>will</w:t>
      </w:r>
      <w:r>
        <w:tab/>
        <w:t>indicates that something is certain or expected to happen as a result of action taken by an agency the behaviour of which is outside the scope of the present document</w:t>
      </w:r>
    </w:p>
    <w:p w14:paraId="3FB8F972" w14:textId="77777777" w:rsidR="00590C3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6466FA5" w14:textId="77777777" w:rsidR="00590C37" w:rsidRDefault="00000000">
      <w:pPr>
        <w:pStyle w:val="EX"/>
      </w:pPr>
      <w:r>
        <w:rPr>
          <w:b/>
        </w:rPr>
        <w:t>might</w:t>
      </w:r>
      <w:r>
        <w:tab/>
        <w:t>indicates a likelihood that something will happen as a result of action taken by some agency the behaviour of which is outside the scope of the present document</w:t>
      </w:r>
    </w:p>
    <w:p w14:paraId="4735CFA1" w14:textId="77777777" w:rsidR="00590C37" w:rsidRDefault="00000000">
      <w:pPr>
        <w:pStyle w:val="EX"/>
      </w:pPr>
      <w:r>
        <w:rPr>
          <w:b/>
        </w:rPr>
        <w:t>might not</w:t>
      </w:r>
      <w:r>
        <w:tab/>
        <w:t>indicates a likelihood that something will not happen as a result of action taken by some agency the behaviour of which is outside the scope of the present document</w:t>
      </w:r>
    </w:p>
    <w:p w14:paraId="766B2049" w14:textId="77777777" w:rsidR="00590C37" w:rsidRDefault="00000000">
      <w:r>
        <w:lastRenderedPageBreak/>
        <w:t>In addition:</w:t>
      </w:r>
    </w:p>
    <w:p w14:paraId="06C297B2" w14:textId="77777777" w:rsidR="00590C37" w:rsidRDefault="00000000">
      <w:pPr>
        <w:pStyle w:val="EX"/>
      </w:pPr>
      <w:r>
        <w:rPr>
          <w:b/>
        </w:rPr>
        <w:t>is</w:t>
      </w:r>
      <w:r>
        <w:tab/>
        <w:t>(or any other verb in the indicative mood) indicates a statement of fact</w:t>
      </w:r>
    </w:p>
    <w:p w14:paraId="72422ED9" w14:textId="77777777" w:rsidR="00590C37" w:rsidRDefault="00000000">
      <w:pPr>
        <w:pStyle w:val="EX"/>
      </w:pPr>
      <w:r>
        <w:rPr>
          <w:b/>
        </w:rPr>
        <w:t>is not</w:t>
      </w:r>
      <w:r>
        <w:tab/>
        <w:t>(or any other negative verb in the indicative mood) indicates a statement of fact</w:t>
      </w:r>
    </w:p>
    <w:p w14:paraId="700C3AF5" w14:textId="77777777" w:rsidR="00590C37" w:rsidRDefault="00000000">
      <w:r>
        <w:t>The constructions "is" and "is not" do not indicate requirements.</w:t>
      </w:r>
    </w:p>
    <w:p w14:paraId="203EBA39" w14:textId="77777777" w:rsidR="00590C37" w:rsidRDefault="00000000">
      <w:pPr>
        <w:pStyle w:val="Heading1"/>
      </w:pPr>
      <w:bookmarkStart w:id="577" w:name="introduction"/>
      <w:bookmarkStart w:id="578" w:name="_Toc16147"/>
      <w:bookmarkStart w:id="579" w:name="_Toc129708867"/>
      <w:bookmarkStart w:id="580" w:name="_Toc27886"/>
      <w:bookmarkStart w:id="581" w:name="_Toc28538"/>
      <w:bookmarkStart w:id="582" w:name="_Toc18800"/>
      <w:bookmarkStart w:id="583" w:name="_Toc31306"/>
      <w:bookmarkStart w:id="584" w:name="_Toc183998893"/>
      <w:bookmarkStart w:id="585" w:name="_Toc3646"/>
      <w:bookmarkStart w:id="586" w:name="_Toc1212"/>
      <w:bookmarkEnd w:id="577"/>
      <w:r>
        <w:t>Introduction</w:t>
      </w:r>
      <w:bookmarkEnd w:id="578"/>
      <w:bookmarkEnd w:id="579"/>
      <w:bookmarkEnd w:id="580"/>
      <w:bookmarkEnd w:id="581"/>
      <w:bookmarkEnd w:id="582"/>
      <w:bookmarkEnd w:id="583"/>
      <w:bookmarkEnd w:id="584"/>
      <w:bookmarkEnd w:id="585"/>
      <w:bookmarkEnd w:id="586"/>
    </w:p>
    <w:p w14:paraId="217AE1DE" w14:textId="77777777" w:rsidR="00590C37" w:rsidRDefault="00590C37">
      <w:pPr>
        <w:pStyle w:val="Guidance"/>
      </w:pPr>
    </w:p>
    <w:p w14:paraId="0237CE3B" w14:textId="77777777" w:rsidR="00590C37" w:rsidRDefault="00000000">
      <w:pPr>
        <w:pStyle w:val="Heading1"/>
      </w:pPr>
      <w:r>
        <w:br w:type="page"/>
      </w:r>
      <w:bookmarkStart w:id="587" w:name="scope"/>
      <w:bookmarkStart w:id="588" w:name="_Toc26949"/>
      <w:bookmarkStart w:id="589" w:name="_Toc25378"/>
      <w:bookmarkStart w:id="590" w:name="_Toc129708868"/>
      <w:bookmarkStart w:id="591" w:name="_Toc26868"/>
      <w:bookmarkStart w:id="592" w:name="_Toc7749"/>
      <w:bookmarkStart w:id="593" w:name="_Toc23104"/>
      <w:bookmarkStart w:id="594" w:name="_Toc183998894"/>
      <w:bookmarkStart w:id="595" w:name="_Toc18814"/>
      <w:bookmarkStart w:id="596" w:name="_Toc4154"/>
      <w:bookmarkEnd w:id="587"/>
      <w:r>
        <w:lastRenderedPageBreak/>
        <w:t>1</w:t>
      </w:r>
      <w:r>
        <w:tab/>
        <w:t>Scope</w:t>
      </w:r>
      <w:bookmarkEnd w:id="588"/>
      <w:bookmarkEnd w:id="589"/>
      <w:bookmarkEnd w:id="590"/>
      <w:bookmarkEnd w:id="591"/>
      <w:bookmarkEnd w:id="592"/>
      <w:bookmarkEnd w:id="593"/>
      <w:bookmarkEnd w:id="594"/>
      <w:bookmarkEnd w:id="595"/>
      <w:bookmarkEnd w:id="596"/>
    </w:p>
    <w:p w14:paraId="31EF52F9" w14:textId="77777777" w:rsidR="00590C37" w:rsidRDefault="00000000">
      <w:pPr>
        <w:rPr>
          <w:rFonts w:eastAsia="SimSun"/>
          <w:lang w:val="en-US" w:eastAsia="zh-CN"/>
        </w:rPr>
      </w:pPr>
      <w:r>
        <w:t>The present document 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p>
    <w:p w14:paraId="454EF460" w14:textId="77777777" w:rsidR="00590C37" w:rsidRDefault="00000000">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p>
    <w:p w14:paraId="0101D029" w14:textId="77777777" w:rsidR="00590C37" w:rsidRDefault="00590C37"/>
    <w:p w14:paraId="3D9B5ABC" w14:textId="77777777" w:rsidR="00590C37" w:rsidRDefault="00000000">
      <w:pPr>
        <w:pStyle w:val="Heading1"/>
      </w:pPr>
      <w:bookmarkStart w:id="597" w:name="references"/>
      <w:bookmarkStart w:id="598" w:name="_Toc27474"/>
      <w:bookmarkStart w:id="599" w:name="_Toc15061"/>
      <w:bookmarkStart w:id="600" w:name="_Toc129708869"/>
      <w:bookmarkStart w:id="601" w:name="_Toc14473"/>
      <w:bookmarkStart w:id="602" w:name="_Toc11246"/>
      <w:bookmarkStart w:id="603" w:name="_Toc14091"/>
      <w:bookmarkStart w:id="604" w:name="_Toc183998895"/>
      <w:bookmarkStart w:id="605" w:name="_Toc2435"/>
      <w:bookmarkStart w:id="606" w:name="_Toc17803"/>
      <w:bookmarkEnd w:id="597"/>
      <w:r>
        <w:t>2</w:t>
      </w:r>
      <w:r>
        <w:tab/>
        <w:t>References</w:t>
      </w:r>
      <w:bookmarkEnd w:id="598"/>
      <w:bookmarkEnd w:id="599"/>
      <w:bookmarkEnd w:id="600"/>
      <w:bookmarkEnd w:id="601"/>
      <w:bookmarkEnd w:id="602"/>
      <w:bookmarkEnd w:id="603"/>
      <w:bookmarkEnd w:id="604"/>
      <w:bookmarkEnd w:id="605"/>
      <w:bookmarkEnd w:id="606"/>
    </w:p>
    <w:p w14:paraId="0BF4ADBA" w14:textId="77777777" w:rsidR="00590C37" w:rsidRDefault="00000000">
      <w:r>
        <w:t>The following documents contain provisions which, through reference in this text, constitute provisions of the present document.</w:t>
      </w:r>
    </w:p>
    <w:p w14:paraId="44B965D4" w14:textId="77777777" w:rsidR="00590C37" w:rsidRDefault="00000000">
      <w:pPr>
        <w:pStyle w:val="B1"/>
      </w:pPr>
      <w:r>
        <w:t>-</w:t>
      </w:r>
      <w:r>
        <w:tab/>
        <w:t>References are either specific (identified by date of publication, edition number, version number, etc.) or non</w:t>
      </w:r>
      <w:r>
        <w:noBreakHyphen/>
        <w:t>specific.</w:t>
      </w:r>
    </w:p>
    <w:p w14:paraId="178444C5" w14:textId="77777777" w:rsidR="00590C37" w:rsidRDefault="00000000">
      <w:pPr>
        <w:pStyle w:val="B1"/>
      </w:pPr>
      <w:r>
        <w:t>-</w:t>
      </w:r>
      <w:r>
        <w:tab/>
        <w:t>For a specific reference, subsequent revisions do not apply.</w:t>
      </w:r>
    </w:p>
    <w:p w14:paraId="484EE95F" w14:textId="77777777" w:rsidR="00590C3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5BB702" w14:textId="77777777" w:rsidR="00590C37" w:rsidRDefault="00000000">
      <w:pPr>
        <w:pStyle w:val="EX"/>
      </w:pPr>
      <w:r>
        <w:t>[1]</w:t>
      </w:r>
      <w:r>
        <w:tab/>
        <w:t>3GPP TR 21.905: "Vocabulary for 3GPP Specifications".</w:t>
      </w:r>
    </w:p>
    <w:p w14:paraId="578884DE" w14:textId="77777777" w:rsidR="00590C37" w:rsidRDefault="00000000">
      <w:pPr>
        <w:pStyle w:val="EX"/>
      </w:pPr>
      <w:r>
        <w:t>[</w:t>
      </w:r>
      <w:r>
        <w:rPr>
          <w:rFonts w:eastAsia="SimSun" w:hint="eastAsia"/>
          <w:lang w:val="en-US" w:eastAsia="zh-CN"/>
        </w:rPr>
        <w:t>2</w:t>
      </w:r>
      <w:r>
        <w:t>]</w:t>
      </w:r>
      <w:r>
        <w:tab/>
        <w:t>3GPP TS 22.261: "Service requirements for the 5G system".</w:t>
      </w:r>
    </w:p>
    <w:p w14:paraId="2B5E1AE2" w14:textId="77777777" w:rsidR="00590C37"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543A0899" w14:textId="77777777" w:rsidR="00590C37" w:rsidRDefault="00000000">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5168ADC6" w14:textId="77777777" w:rsidR="00590C37" w:rsidRDefault="00000000">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37DF56C1" w14:textId="77777777" w:rsidR="00590C37" w:rsidRDefault="00000000">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0E0FEB14" w14:textId="77777777" w:rsidR="00590C37" w:rsidRDefault="00000000">
      <w:pPr>
        <w:keepLines/>
        <w:ind w:left="1702" w:hanging="1418"/>
        <w:rPr>
          <w:lang w:val="en-US" w:eastAsia="zh-CN"/>
        </w:rPr>
      </w:pPr>
      <w:r>
        <w:rPr>
          <w:rFonts w:eastAsia="SimSun" w:hint="eastAsia"/>
          <w:lang w:val="en-US" w:eastAsia="zh-CN"/>
        </w:rPr>
        <w:t>[7]</w:t>
      </w:r>
      <w:r>
        <w:rPr>
          <w:rFonts w:eastAsia="SimSun" w:hint="eastAsia"/>
          <w:lang w:val="en-US" w:eastAsia="zh-CN"/>
        </w:rPr>
        <w:tab/>
        <w:t>OMA-TS-REST_NetAPI_ThirdPartyCall-V1_0-20130212-C: "RESTful Network API for Third Party Call".</w:t>
      </w:r>
    </w:p>
    <w:p w14:paraId="1DAA855F" w14:textId="77777777" w:rsidR="0018526B" w:rsidRDefault="00000000">
      <w:pPr>
        <w:keepLines/>
        <w:ind w:left="1702" w:hanging="1418"/>
        <w:rPr>
          <w:ins w:id="607" w:author="v1.0.0 vs v2.0.0" w:date="2025-03-04T10:56:00Z" w16du:dateUtc="2025-03-04T09:56:00Z"/>
          <w:rFonts w:eastAsia="SimSun"/>
          <w:lang w:val="en-US" w:eastAsia="zh-CN"/>
        </w:rPr>
      </w:pPr>
      <w:ins w:id="608" w:author="v1.0.0 vs v2.0.0" w:date="2025-03-04T10:56:00Z" w16du:dateUtc="2025-03-04T09:56:00Z">
        <w:r>
          <w:rPr>
            <w:rFonts w:eastAsia="SimSun" w:hint="eastAsia"/>
            <w:lang w:val="en-US" w:eastAsia="zh-CN"/>
          </w:rPr>
          <w:t>[8]</w:t>
        </w:r>
        <w:r>
          <w:rPr>
            <w:rFonts w:eastAsia="SimSun" w:hint="eastAsia"/>
            <w:lang w:val="en-US" w:eastAsia="zh-CN"/>
          </w:rPr>
          <w:tab/>
          <w:t>OMA-AD-IMS-V1_0-20050809-A: "Utilization of IMS capabilities Architecture".</w:t>
        </w:r>
      </w:ins>
    </w:p>
    <w:p w14:paraId="31CB5392" w14:textId="77777777" w:rsidR="0018526B" w:rsidRDefault="00000000">
      <w:pPr>
        <w:keepLines/>
        <w:ind w:left="1702" w:hanging="1418"/>
        <w:rPr>
          <w:ins w:id="609" w:author="v1.0.0 vs v2.0.0" w:date="2025-03-04T10:56:00Z" w16du:dateUtc="2025-03-04T09:56:00Z"/>
          <w:rFonts w:eastAsia="SimSun"/>
          <w:lang w:val="en-US" w:eastAsia="zh-CN"/>
        </w:rPr>
      </w:pPr>
      <w:ins w:id="610" w:author="v1.0.0 vs v2.0.0" w:date="2025-03-04T10:56:00Z" w16du:dateUtc="2025-03-04T09:56:00Z">
        <w:r>
          <w:rPr>
            <w:rFonts w:eastAsia="SimSun" w:hint="eastAsia"/>
            <w:lang w:val="en-US" w:eastAsia="zh-CN"/>
          </w:rPr>
          <w:t>[9]</w:t>
        </w:r>
        <w:r>
          <w:rPr>
            <w:rFonts w:eastAsia="SimSun" w:hint="eastAsia"/>
            <w:lang w:val="en-US" w:eastAsia="zh-CN"/>
          </w:rPr>
          <w:tab/>
          <w:t>3GPP TS 23.222: "Functional architecture and information flows to support Common API Framework for 3GPP Northbound APIs; Stage 2".</w:t>
        </w:r>
      </w:ins>
    </w:p>
    <w:p w14:paraId="6051DB82" w14:textId="77777777" w:rsidR="0018526B" w:rsidRDefault="00000000">
      <w:pPr>
        <w:pStyle w:val="EX"/>
        <w:rPr>
          <w:ins w:id="611" w:author="v1.0.0 vs v2.0.0" w:date="2025-03-04T10:56:00Z" w16du:dateUtc="2025-03-04T09:56:00Z"/>
        </w:rPr>
      </w:pPr>
      <w:ins w:id="612" w:author="v1.0.0 vs v2.0.0" w:date="2025-03-04T10:56:00Z" w16du:dateUtc="2025-03-04T09:56:00Z">
        <w:r>
          <w:t>[</w:t>
        </w:r>
        <w:r>
          <w:rPr>
            <w:rFonts w:eastAsia="SimSun" w:hint="eastAsia"/>
            <w:lang w:val="en-US" w:eastAsia="zh-CN"/>
          </w:rPr>
          <w:t>10</w:t>
        </w:r>
        <w:r>
          <w:t>]</w:t>
        </w:r>
        <w:r>
          <w:tab/>
          <w:t>IETF RFC 7989</w:t>
        </w:r>
        <w:r>
          <w:rPr>
            <w:rFonts w:eastAsia="SimSun"/>
          </w:rPr>
          <w:t xml:space="preserve"> (</w:t>
        </w:r>
        <w:r>
          <w:t>October 2016</w:t>
        </w:r>
        <w:r>
          <w:rPr>
            <w:rFonts w:eastAsia="SimSun"/>
          </w:rPr>
          <w:t>): "End-to-End Session Identification in IP-Based Multimedia Communication Networks".</w:t>
        </w:r>
      </w:ins>
    </w:p>
    <w:p w14:paraId="3F5EF167" w14:textId="77777777" w:rsidR="0018526B" w:rsidRDefault="00000000">
      <w:pPr>
        <w:keepLines/>
        <w:ind w:left="1702" w:hanging="1418"/>
        <w:rPr>
          <w:ins w:id="613" w:author="v1.0.0 vs v2.0.0" w:date="2025-03-04T10:56:00Z" w16du:dateUtc="2025-03-04T09:56:00Z"/>
          <w:rFonts w:eastAsia="SimSun"/>
          <w:lang w:val="en-US" w:eastAsia="zh-CN"/>
        </w:rPr>
      </w:pPr>
      <w:ins w:id="614" w:author="v1.0.0 vs v2.0.0" w:date="2025-03-04T10:56:00Z" w16du:dateUtc="2025-03-04T09:56:00Z">
        <w:r>
          <w:rPr>
            <w:rFonts w:eastAsia="SimSun" w:hint="eastAsia"/>
            <w:lang w:val="en-US" w:eastAsia="zh-CN"/>
          </w:rPr>
          <w:t>[</w:t>
        </w:r>
        <w:r>
          <w:rPr>
            <w:rFonts w:eastAsia="SimSun" w:hint="eastAsia"/>
            <w:sz w:val="18"/>
            <w:lang w:val="en-US" w:eastAsia="zh-CN"/>
          </w:rPr>
          <w:t>11</w:t>
        </w:r>
        <w:r>
          <w:rPr>
            <w:rFonts w:eastAsia="SimSun" w:hint="eastAsia"/>
            <w:lang w:val="en-US" w:eastAsia="zh-CN"/>
          </w:rPr>
          <w:t>]</w:t>
        </w:r>
        <w:r>
          <w:rPr>
            <w:rFonts w:eastAsia="SimSun" w:hint="eastAsia"/>
            <w:lang w:val="en-US" w:eastAsia="zh-CN"/>
          </w:rPr>
          <w:tab/>
          <w:t>OMA-TS-REST_NetAPI_Common-V1_0-20180116-A: "Common definitions for RESTful Network APIs".</w:t>
        </w:r>
      </w:ins>
    </w:p>
    <w:p w14:paraId="385FDAD4" w14:textId="77777777" w:rsidR="0018526B" w:rsidRDefault="00000000">
      <w:pPr>
        <w:keepLines/>
        <w:ind w:left="1702" w:hanging="1418"/>
        <w:rPr>
          <w:ins w:id="615" w:author="v1.0.0 vs v2.0.0" w:date="2025-03-04T10:56:00Z" w16du:dateUtc="2025-03-04T09:56:00Z"/>
          <w:lang w:val="en-US" w:eastAsia="zh-CN"/>
        </w:rPr>
      </w:pPr>
      <w:ins w:id="616" w:author="v1.0.0 vs v2.0.0" w:date="2025-03-04T10:56:00Z" w16du:dateUtc="2025-03-04T09:56:00Z">
        <w:r>
          <w:rPr>
            <w:rFonts w:eastAsia="SimSun"/>
            <w:lang w:val="en-US" w:eastAsia="zh-CN"/>
          </w:rPr>
          <w:t>[</w:t>
        </w:r>
        <w:r>
          <w:rPr>
            <w:rFonts w:eastAsia="SimSun" w:hint="eastAsia"/>
            <w:lang w:val="en-US" w:eastAsia="zh-CN"/>
          </w:rPr>
          <w:t>12</w:t>
        </w:r>
        <w:r>
          <w:rPr>
            <w:rFonts w:eastAsia="SimSun"/>
            <w:lang w:val="en-US" w:eastAsia="zh-CN"/>
          </w:rPr>
          <w:t xml:space="preserve">] </w:t>
        </w:r>
        <w:r>
          <w:rPr>
            <w:rFonts w:eastAsia="SimSun"/>
            <w:lang w:val="en-US" w:eastAsia="zh-CN"/>
          </w:rPr>
          <w:tab/>
        </w:r>
        <w:r>
          <w:rPr>
            <w:rFonts w:hint="eastAsia"/>
            <w:lang w:val="en-US" w:eastAsia="zh-CN"/>
          </w:rPr>
          <w:t>3GPP TS 23.</w:t>
        </w:r>
        <w:r>
          <w:rPr>
            <w:lang w:val="en-US" w:eastAsia="zh-CN"/>
          </w:rPr>
          <w:t>502</w:t>
        </w:r>
        <w:r>
          <w:rPr>
            <w:rFonts w:hint="eastAsia"/>
            <w:lang w:val="en-US" w:eastAsia="zh-CN"/>
          </w:rPr>
          <w:t>: "</w:t>
        </w:r>
        <w:r>
          <w:t xml:space="preserve"> </w:t>
        </w:r>
        <w:r>
          <w:rPr>
            <w:lang w:val="en-US" w:eastAsia="zh-CN"/>
          </w:rPr>
          <w:t>Procedures for the 5G System (5GS); Stage 2</w:t>
        </w:r>
        <w:r>
          <w:rPr>
            <w:rFonts w:hint="eastAsia"/>
            <w:lang w:val="en-US" w:eastAsia="zh-CN"/>
          </w:rPr>
          <w:t>".</w:t>
        </w:r>
      </w:ins>
    </w:p>
    <w:p w14:paraId="13BA2440" w14:textId="77777777" w:rsidR="00590C37" w:rsidRDefault="00590C37">
      <w:pPr>
        <w:pStyle w:val="EX"/>
        <w:rPr>
          <w:lang w:val="en-US" w:eastAsia="zh-CN"/>
        </w:rPr>
      </w:pPr>
    </w:p>
    <w:p w14:paraId="670D77C0" w14:textId="77777777" w:rsidR="00590C37" w:rsidRDefault="00000000">
      <w:pPr>
        <w:pStyle w:val="EX"/>
      </w:pPr>
      <w:r>
        <w:t>…</w:t>
      </w:r>
    </w:p>
    <w:p w14:paraId="0AB7EC0D" w14:textId="77777777" w:rsidR="00590C37" w:rsidRDefault="00000000">
      <w:pPr>
        <w:pStyle w:val="EX"/>
      </w:pPr>
      <w:r>
        <w:t>[x]</w:t>
      </w:r>
      <w:r>
        <w:tab/>
        <w:t>&lt;doctype&gt; &lt;#&gt;[ ([up to and including]{yyyy[-mm]|V&lt;a[.b[.c]]&gt;}[onwards])]: "&lt;Title&gt;".</w:t>
      </w:r>
    </w:p>
    <w:p w14:paraId="4CE76665" w14:textId="77777777" w:rsidR="00590C37" w:rsidRDefault="00590C37">
      <w:pPr>
        <w:pStyle w:val="EX"/>
      </w:pPr>
    </w:p>
    <w:p w14:paraId="645008F4" w14:textId="77777777" w:rsidR="00590C37" w:rsidRDefault="00000000">
      <w:pPr>
        <w:pStyle w:val="Heading1"/>
      </w:pPr>
      <w:bookmarkStart w:id="617" w:name="definitions"/>
      <w:bookmarkStart w:id="618" w:name="_Toc21407"/>
      <w:bookmarkStart w:id="619" w:name="_Toc129708870"/>
      <w:bookmarkStart w:id="620" w:name="_Toc28365"/>
      <w:bookmarkStart w:id="621" w:name="_Toc5618"/>
      <w:bookmarkStart w:id="622" w:name="_Toc10984"/>
      <w:bookmarkStart w:id="623" w:name="_Toc3157"/>
      <w:bookmarkStart w:id="624" w:name="_Toc183998896"/>
      <w:bookmarkStart w:id="625" w:name="_Toc20442"/>
      <w:bookmarkStart w:id="626" w:name="_Toc15979"/>
      <w:bookmarkEnd w:id="617"/>
      <w:r>
        <w:t>3</w:t>
      </w:r>
      <w:r>
        <w:tab/>
        <w:t>Definitions of terms, symbols and abbreviations</w:t>
      </w:r>
      <w:bookmarkEnd w:id="618"/>
      <w:bookmarkEnd w:id="619"/>
      <w:bookmarkEnd w:id="620"/>
      <w:bookmarkEnd w:id="621"/>
      <w:bookmarkEnd w:id="622"/>
      <w:bookmarkEnd w:id="623"/>
      <w:bookmarkEnd w:id="624"/>
      <w:bookmarkEnd w:id="625"/>
      <w:bookmarkEnd w:id="626"/>
    </w:p>
    <w:p w14:paraId="6D7477CB" w14:textId="77777777" w:rsidR="00590C37" w:rsidRDefault="00590C37">
      <w:pPr>
        <w:pStyle w:val="Guidance"/>
        <w:rPr>
          <w:del w:id="627" w:author="v1.0.0 vs v2.0.0" w:date="2025-03-04T10:56:00Z" w16du:dateUtc="2025-03-04T09:56:00Z"/>
        </w:rPr>
      </w:pPr>
    </w:p>
    <w:p w14:paraId="282489F4" w14:textId="77777777" w:rsidR="00590C37" w:rsidRDefault="00000000">
      <w:pPr>
        <w:pStyle w:val="Heading2"/>
      </w:pPr>
      <w:bookmarkStart w:id="628" w:name="_Toc9982"/>
      <w:bookmarkStart w:id="629" w:name="_Toc15082"/>
      <w:bookmarkStart w:id="630" w:name="_Toc129708871"/>
      <w:bookmarkStart w:id="631" w:name="_Toc22700"/>
      <w:bookmarkStart w:id="632" w:name="_Toc4295"/>
      <w:bookmarkStart w:id="633" w:name="_Toc25704"/>
      <w:bookmarkStart w:id="634" w:name="_Toc183998897"/>
      <w:bookmarkStart w:id="635" w:name="_Toc5777"/>
      <w:bookmarkStart w:id="636" w:name="_Toc26824"/>
      <w:r>
        <w:lastRenderedPageBreak/>
        <w:t>3.1</w:t>
      </w:r>
      <w:r>
        <w:tab/>
        <w:t>Terms</w:t>
      </w:r>
      <w:bookmarkEnd w:id="628"/>
      <w:bookmarkEnd w:id="629"/>
      <w:bookmarkEnd w:id="630"/>
      <w:bookmarkEnd w:id="631"/>
      <w:bookmarkEnd w:id="632"/>
      <w:bookmarkEnd w:id="633"/>
      <w:bookmarkEnd w:id="634"/>
      <w:bookmarkEnd w:id="635"/>
      <w:bookmarkEnd w:id="636"/>
    </w:p>
    <w:p w14:paraId="1CCD1C00" w14:textId="77777777" w:rsidR="00590C37" w:rsidRDefault="00000000">
      <w:r>
        <w:t>For the purposes of the present document, the terms given in TR 21.905 [1] and the following apply. A term defined in the present document takes precedence over the definition of the same term, if any, in TR 21.905 [1].</w:t>
      </w:r>
    </w:p>
    <w:p w14:paraId="03B7F4FC" w14:textId="77777777" w:rsidR="00590C37" w:rsidRDefault="00000000">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r>
        <w:rPr>
          <w:rFonts w:eastAsia="SimSun" w:hint="eastAsia"/>
          <w:lang w:val="en-US" w:eastAsia="zh-CN"/>
        </w:rPr>
        <w:t>4</w:t>
      </w:r>
      <w:r>
        <w:t>] with</w:t>
      </w:r>
      <w:r>
        <w:rPr>
          <w:rFonts w:eastAsia="SimSun" w:hint="eastAsia"/>
          <w:lang w:val="en-US" w:eastAsia="zh-CN"/>
        </w:rPr>
        <w:t xml:space="preserve"> or without</w:t>
      </w:r>
      <w:r>
        <w:t xml:space="preserve"> Data channel support.</w:t>
      </w:r>
    </w:p>
    <w:p w14:paraId="505ACBC2" w14:textId="77777777" w:rsidR="0018526B" w:rsidRDefault="00000000">
      <w:pPr>
        <w:rPr>
          <w:ins w:id="637" w:author="v1.0.0 vs v2.0.0" w:date="2025-03-04T10:56:00Z" w16du:dateUtc="2025-03-04T09:56:00Z"/>
        </w:rPr>
      </w:pPr>
      <w:ins w:id="638" w:author="v1.0.0 vs v2.0.0" w:date="2025-03-04T10:56:00Z" w16du:dateUtc="2025-03-04T09:56:00Z">
        <w:r>
          <w:rPr>
            <w:rFonts w:hint="eastAsia"/>
            <w:b/>
          </w:rPr>
          <w:t>R</w:t>
        </w:r>
        <w:r>
          <w:rPr>
            <w:b/>
          </w:rPr>
          <w:t xml:space="preserve">oot application: </w:t>
        </w:r>
        <w:r>
          <w:t xml:space="preserve">A root page of </w:t>
        </w:r>
        <w:r>
          <w:rPr>
            <w:rFonts w:hint="eastAsia"/>
          </w:rPr>
          <w:t>of the Data Channel Application</w:t>
        </w:r>
        <w:r>
          <w:t xml:space="preserve"> that the subscriber could select and use, as </w:t>
        </w:r>
        <w:r>
          <w:rPr>
            <w:rFonts w:hint="eastAsia"/>
          </w:rPr>
          <w:t>specified in GSMA NG.134 [5]</w:t>
        </w:r>
        <w:r>
          <w:t>.</w:t>
        </w:r>
      </w:ins>
    </w:p>
    <w:p w14:paraId="433E17E0" w14:textId="77777777" w:rsidR="00590C37"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4</w:t>
      </w:r>
      <w:r>
        <w:t>] apply:</w:t>
      </w:r>
    </w:p>
    <w:p w14:paraId="4026CC49" w14:textId="77777777" w:rsidR="00590C37" w:rsidRDefault="00000000">
      <w:pPr>
        <w:pStyle w:val="EW"/>
        <w:rPr>
          <w:b/>
          <w:bCs/>
          <w:lang w:eastAsia="zh-CN"/>
        </w:rPr>
      </w:pPr>
      <w:r>
        <w:rPr>
          <w:b/>
        </w:rPr>
        <w:t>DCMTSI client</w:t>
      </w:r>
    </w:p>
    <w:p w14:paraId="2B77D32E" w14:textId="77777777" w:rsidR="00590C37" w:rsidRDefault="00000000">
      <w:pPr>
        <w:pStyle w:val="EW"/>
        <w:rPr>
          <w:b/>
          <w:bCs/>
          <w:lang w:eastAsia="zh-CN"/>
        </w:rPr>
      </w:pPr>
      <w:r>
        <w:rPr>
          <w:b/>
        </w:rPr>
        <w:t>DCMTSI client in terminal</w:t>
      </w:r>
    </w:p>
    <w:p w14:paraId="2EED4A34" w14:textId="77777777" w:rsidR="00590C37"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60447319" w14:textId="77777777" w:rsidR="00590C37" w:rsidRDefault="00000000">
      <w:pPr>
        <w:pStyle w:val="EW"/>
        <w:rPr>
          <w:b/>
          <w:bCs/>
          <w:lang w:eastAsia="zh-CN"/>
        </w:rPr>
      </w:pPr>
      <w:r>
        <w:rPr>
          <w:b/>
          <w:bCs/>
        </w:rPr>
        <w:t>Application data channel</w:t>
      </w:r>
    </w:p>
    <w:p w14:paraId="3D00677D" w14:textId="77777777" w:rsidR="00590C37" w:rsidRDefault="00000000">
      <w:pPr>
        <w:pStyle w:val="EW"/>
        <w:rPr>
          <w:b/>
          <w:bCs/>
        </w:rPr>
      </w:pPr>
      <w:r>
        <w:rPr>
          <w:b/>
          <w:bCs/>
        </w:rPr>
        <w:t>Bootstrap data channel</w:t>
      </w:r>
    </w:p>
    <w:p w14:paraId="538F0558" w14:textId="77777777" w:rsidR="00590C37" w:rsidRDefault="00000000">
      <w:pPr>
        <w:pStyle w:val="EW"/>
        <w:rPr>
          <w:b/>
          <w:bCs/>
          <w:lang w:eastAsia="zh-CN"/>
        </w:rPr>
      </w:pPr>
      <w:r>
        <w:rPr>
          <w:b/>
          <w:bCs/>
        </w:rPr>
        <w:t>Data channel application</w:t>
      </w:r>
    </w:p>
    <w:p w14:paraId="30CCE021" w14:textId="77777777" w:rsidR="00590C37" w:rsidRDefault="00590C37"/>
    <w:p w14:paraId="3EBF1FB0" w14:textId="77777777" w:rsidR="00590C37" w:rsidRDefault="00000000">
      <w:pPr>
        <w:pStyle w:val="Heading2"/>
      </w:pPr>
      <w:bookmarkStart w:id="639" w:name="_Toc129708872"/>
      <w:bookmarkStart w:id="640" w:name="_Toc4822"/>
      <w:bookmarkStart w:id="641" w:name="_Toc16666"/>
      <w:bookmarkStart w:id="642" w:name="_Toc336"/>
      <w:bookmarkStart w:id="643" w:name="_Toc26296"/>
      <w:bookmarkStart w:id="644" w:name="_Toc17289"/>
      <w:bookmarkStart w:id="645" w:name="_Toc183998898"/>
      <w:bookmarkStart w:id="646" w:name="_Toc11879"/>
      <w:bookmarkStart w:id="647" w:name="_Toc19562"/>
      <w:r>
        <w:t>3.2</w:t>
      </w:r>
      <w:r>
        <w:tab/>
        <w:t>Symbols</w:t>
      </w:r>
      <w:bookmarkEnd w:id="639"/>
      <w:bookmarkEnd w:id="640"/>
      <w:bookmarkEnd w:id="641"/>
      <w:bookmarkEnd w:id="642"/>
      <w:bookmarkEnd w:id="643"/>
      <w:bookmarkEnd w:id="644"/>
      <w:bookmarkEnd w:id="645"/>
      <w:bookmarkEnd w:id="646"/>
      <w:bookmarkEnd w:id="647"/>
    </w:p>
    <w:p w14:paraId="452F8AA3" w14:textId="4647BC06" w:rsidR="00590C37" w:rsidRDefault="0026620B">
      <w:pPr>
        <w:keepNext/>
        <w:rPr>
          <w:del w:id="648" w:author="v1.0.0 vs v2.0.0" w:date="2025-03-04T10:56:00Z" w16du:dateUtc="2025-03-04T09:56:00Z"/>
        </w:rPr>
      </w:pPr>
      <w:ins w:id="649" w:author="v1.0.0 vs v2.0.0" w:date="2025-03-04T10:56:00Z" w16du:dateUtc="2025-03-04T09:56:00Z">
        <w:r>
          <w:t>Void</w:t>
        </w:r>
      </w:ins>
      <w:del w:id="650" w:author="v1.0.0 vs v2.0.0" w:date="2025-03-04T10:56:00Z" w16du:dateUtc="2025-03-04T09:56:00Z">
        <w:r>
          <w:delText>For the purposes of the present document, the following symbols apply:</w:delText>
        </w:r>
      </w:del>
    </w:p>
    <w:p w14:paraId="4BE6780A" w14:textId="77777777" w:rsidR="00590C37" w:rsidRDefault="00000000">
      <w:pPr>
        <w:pStyle w:val="EW"/>
        <w:rPr>
          <w:del w:id="651" w:author="v1.0.0 vs v2.0.0" w:date="2025-03-04T10:56:00Z" w16du:dateUtc="2025-03-04T09:56:00Z"/>
        </w:rPr>
      </w:pPr>
      <w:del w:id="652" w:author="v1.0.0 vs v2.0.0" w:date="2025-03-04T10:56:00Z" w16du:dateUtc="2025-03-04T09:56:00Z">
        <w:r>
          <w:delText>&lt;symbol&gt;</w:delText>
        </w:r>
        <w:r>
          <w:tab/>
          <w:delText>&lt;Explanation&gt;</w:delText>
        </w:r>
      </w:del>
    </w:p>
    <w:p w14:paraId="6397F5E4" w14:textId="77777777" w:rsidR="00590C37" w:rsidRDefault="00590C37">
      <w:pPr>
        <w:pPrChange w:id="653" w:author="v1.0.0 vs v2.0.0" w:date="2025-03-04T10:56:00Z" w16du:dateUtc="2025-03-04T09:56:00Z">
          <w:pPr>
            <w:pStyle w:val="EW"/>
          </w:pPr>
        </w:pPrChange>
      </w:pPr>
    </w:p>
    <w:p w14:paraId="57C118FF" w14:textId="77777777" w:rsidR="00590C37" w:rsidRDefault="00000000">
      <w:pPr>
        <w:pStyle w:val="Heading2"/>
      </w:pPr>
      <w:bookmarkStart w:id="654" w:name="_Toc22139"/>
      <w:bookmarkStart w:id="655" w:name="_Toc129708873"/>
      <w:bookmarkStart w:id="656" w:name="_Toc11721"/>
      <w:bookmarkStart w:id="657" w:name="_Toc28636"/>
      <w:bookmarkStart w:id="658" w:name="_Toc32362"/>
      <w:bookmarkStart w:id="659" w:name="_Toc25224"/>
      <w:bookmarkStart w:id="660" w:name="_Toc183998899"/>
      <w:bookmarkStart w:id="661" w:name="_Toc14181"/>
      <w:bookmarkStart w:id="662" w:name="_Toc21572"/>
      <w:r>
        <w:t>3.3</w:t>
      </w:r>
      <w:r>
        <w:tab/>
        <w:t>Abbreviations</w:t>
      </w:r>
      <w:bookmarkEnd w:id="654"/>
      <w:bookmarkEnd w:id="655"/>
      <w:bookmarkEnd w:id="656"/>
      <w:bookmarkEnd w:id="657"/>
      <w:bookmarkEnd w:id="658"/>
      <w:bookmarkEnd w:id="659"/>
      <w:bookmarkEnd w:id="660"/>
      <w:bookmarkEnd w:id="661"/>
      <w:bookmarkEnd w:id="662"/>
    </w:p>
    <w:p w14:paraId="25E8E16E" w14:textId="77777777" w:rsidR="00590C37"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21CF6ED" w14:textId="77777777" w:rsidR="00590C37" w:rsidRDefault="00000000">
      <w:pPr>
        <w:pStyle w:val="EW"/>
      </w:pPr>
      <w:r>
        <w:t>DC</w:t>
      </w:r>
      <w:r>
        <w:tab/>
        <w:t>Data Channel</w:t>
      </w:r>
    </w:p>
    <w:p w14:paraId="5C39C441" w14:textId="77777777" w:rsidR="00590C37" w:rsidRDefault="00000000">
      <w:pPr>
        <w:pStyle w:val="EW"/>
        <w:rPr>
          <w:del w:id="663" w:author="v1.0.0 vs v2.0.0" w:date="2025-03-04T10:56:00Z" w16du:dateUtc="2025-03-04T09:56:00Z"/>
        </w:rPr>
      </w:pPr>
      <w:del w:id="664" w:author="v1.0.0 vs v2.0.0" w:date="2025-03-04T10:56:00Z" w16du:dateUtc="2025-03-04T09:56:00Z">
        <w:r>
          <w:delText>DCMF</w:delText>
        </w:r>
        <w:r>
          <w:tab/>
          <w:delText>Data Channel Media Function</w:delText>
        </w:r>
      </w:del>
    </w:p>
    <w:p w14:paraId="2F2AC9A8" w14:textId="77777777" w:rsidR="00590C37" w:rsidRDefault="00000000">
      <w:pPr>
        <w:pStyle w:val="EW"/>
      </w:pPr>
      <w:r>
        <w:t>DCMTSI</w:t>
      </w:r>
      <w:r>
        <w:tab/>
        <w:t>Data Channel Multimedia Telephony Service for IMS</w:t>
      </w:r>
    </w:p>
    <w:p w14:paraId="1786F5EB" w14:textId="77777777" w:rsidR="00590C37" w:rsidRDefault="00000000">
      <w:pPr>
        <w:pStyle w:val="EW"/>
      </w:pPr>
      <w:r>
        <w:t>IMS</w:t>
      </w:r>
      <w:r>
        <w:tab/>
        <w:t>IP Multimedia Core Network Subsystem</w:t>
      </w:r>
    </w:p>
    <w:p w14:paraId="2F950194" w14:textId="77777777" w:rsidR="00590C37" w:rsidRDefault="00000000">
      <w:pPr>
        <w:pStyle w:val="EW"/>
      </w:pPr>
      <w:r>
        <w:t>OMA</w:t>
      </w:r>
      <w:r>
        <w:tab/>
        <w:t>Open Mobile Alliance</w:t>
      </w:r>
    </w:p>
    <w:p w14:paraId="026A5001" w14:textId="77777777" w:rsidR="00590C37" w:rsidRDefault="00000000">
      <w:pPr>
        <w:pStyle w:val="EW"/>
      </w:pPr>
      <w:r>
        <w:t>SIP</w:t>
      </w:r>
      <w:r>
        <w:tab/>
        <w:t>Session Initiation Protocol</w:t>
      </w:r>
    </w:p>
    <w:p w14:paraId="438BE38C" w14:textId="77777777" w:rsidR="00590C37" w:rsidRDefault="00590C37">
      <w:pPr>
        <w:pStyle w:val="EW"/>
        <w:rPr>
          <w:del w:id="665" w:author="v1.0.0 vs v2.0.0" w:date="2025-03-04T10:56:00Z" w16du:dateUtc="2025-03-04T09:56:00Z"/>
        </w:rPr>
      </w:pPr>
    </w:p>
    <w:p w14:paraId="68A539A4" w14:textId="77777777" w:rsidR="00590C37" w:rsidRDefault="00000000">
      <w:pPr>
        <w:pStyle w:val="Heading1"/>
      </w:pPr>
      <w:bookmarkStart w:id="666" w:name="clause4"/>
      <w:bookmarkStart w:id="667" w:name="_Toc129708874"/>
      <w:bookmarkStart w:id="668" w:name="_Toc26818"/>
      <w:bookmarkStart w:id="669" w:name="_Toc4007"/>
      <w:bookmarkStart w:id="670" w:name="_Toc31227"/>
      <w:bookmarkStart w:id="671" w:name="_Toc6709"/>
      <w:bookmarkStart w:id="672" w:name="_Toc14611"/>
      <w:bookmarkStart w:id="673" w:name="_Toc183998900"/>
      <w:bookmarkStart w:id="674" w:name="_Toc11673"/>
      <w:bookmarkStart w:id="675" w:name="_Toc21409"/>
      <w:bookmarkEnd w:id="666"/>
      <w:r>
        <w:t>4</w:t>
      </w:r>
      <w:r>
        <w:tab/>
      </w:r>
      <w:bookmarkEnd w:id="667"/>
      <w:r>
        <w:rPr>
          <w:rFonts w:eastAsia="SimSun" w:hint="eastAsia"/>
          <w:lang w:val="en-US" w:eastAsia="zh-CN"/>
        </w:rPr>
        <w:t>Overview</w:t>
      </w:r>
      <w:bookmarkEnd w:id="668"/>
      <w:bookmarkEnd w:id="669"/>
      <w:bookmarkEnd w:id="670"/>
      <w:bookmarkEnd w:id="671"/>
      <w:bookmarkEnd w:id="672"/>
      <w:bookmarkEnd w:id="673"/>
      <w:bookmarkEnd w:id="674"/>
      <w:bookmarkEnd w:id="675"/>
    </w:p>
    <w:p w14:paraId="25A139DF" w14:textId="47805E1D" w:rsidR="00590C37" w:rsidRDefault="00000000">
      <w:pPr>
        <w:rPr>
          <w:lang w:val="en-US"/>
        </w:rPr>
        <w:pPrChange w:id="676" w:author="v1.0.0 vs v2.0.0" w:date="2025-03-04T10:56:00Z" w16du:dateUtc="2025-03-04T09:56:00Z">
          <w:pPr>
            <w:pStyle w:val="EditorsNote"/>
          </w:pPr>
        </w:pPrChange>
      </w:pPr>
      <w:ins w:id="677" w:author="v1.0.0 vs v2.0.0" w:date="2025-03-04T10:56:00Z" w16du:dateUtc="2025-03-04T09:56:00Z">
        <w:r>
          <w:rPr>
            <w:rFonts w:eastAsia="SimSun" w:hint="eastAsia"/>
            <w:lang w:val="en-US" w:eastAsia="zh-CN"/>
          </w:rPr>
          <w:t>The MMTel Enabler provides</w:t>
        </w:r>
      </w:ins>
      <w:del w:id="678" w:author="v1.0.0 vs v2.0.0" w:date="2025-03-04T10:56:00Z" w16du:dateUtc="2025-03-04T09:56:00Z">
        <w:r>
          <w:delText>Editor's note:</w:delText>
        </w:r>
        <w:r>
          <w:tab/>
        </w:r>
        <w:r>
          <w:rPr>
            <w:lang w:val="en-US"/>
          </w:rPr>
          <w:delText>This clause will describe</w:delText>
        </w:r>
      </w:del>
      <w:r>
        <w:rPr>
          <w:lang w:val="en-US"/>
        </w:rPr>
        <w:t xml:space="preserve"> the </w:t>
      </w:r>
      <w:ins w:id="679" w:author="v1.0.0 vs v2.0.0" w:date="2025-03-04T10:56:00Z" w16du:dateUtc="2025-03-04T09:56:00Z">
        <w:r>
          <w:rPr>
            <w:rFonts w:eastAsia="SimSun" w:hint="eastAsia"/>
            <w:lang w:val="en-US" w:eastAsia="zh-CN"/>
          </w:rPr>
          <w:t xml:space="preserve">Application </w:t>
        </w:r>
        <w:r>
          <w:rPr>
            <w:rFonts w:hint="eastAsia"/>
          </w:rPr>
          <w:t>enablement</w:t>
        </w:r>
      </w:ins>
      <w:del w:id="680" w:author="v1.0.0 vs v2.0.0" w:date="2025-03-04T10:56:00Z" w16du:dateUtc="2025-03-04T09:56:00Z">
        <w:r>
          <w:rPr>
            <w:rFonts w:hint="eastAsia"/>
            <w:lang w:val="en-US"/>
          </w:rPr>
          <w:delText>functionality overview</w:delText>
        </w:r>
      </w:del>
      <w:r>
        <w:rPr>
          <w:rPrChange w:id="681" w:author="v1.0.0 vs v2.0.0" w:date="2025-03-04T10:56:00Z" w16du:dateUtc="2025-03-04T09:56:00Z">
            <w:rPr>
              <w:lang w:val="en-US"/>
            </w:rPr>
          </w:rPrChange>
        </w:rPr>
        <w:t xml:space="preserve"> for </w:t>
      </w:r>
      <w:ins w:id="682" w:author="v1.0.0 vs v2.0.0" w:date="2025-03-04T10:56:00Z" w16du:dateUtc="2025-03-04T09:56:00Z">
        <w:r>
          <w:rPr>
            <w:rFonts w:hint="eastAsia"/>
          </w:rPr>
          <w:t>MMTel</w:t>
        </w:r>
      </w:ins>
      <w:del w:id="683" w:author="v1.0.0 vs v2.0.0" w:date="2025-03-04T10:56:00Z" w16du:dateUtc="2025-03-04T09:56:00Z">
        <w:r>
          <w:rPr>
            <w:rFonts w:eastAsia="SimSun" w:hint="eastAsia"/>
            <w:lang w:val="en-US" w:eastAsia="zh-CN"/>
          </w:rPr>
          <w:delText>MMTelAPP</w:delText>
        </w:r>
      </w:del>
      <w:r>
        <w:rPr>
          <w:rFonts w:hint="eastAsia"/>
          <w:lang w:val="en-US"/>
        </w:rPr>
        <w:t xml:space="preserve"> service</w:t>
      </w:r>
      <w:ins w:id="684" w:author="v1.0.0 vs v2.0.0" w:date="2025-03-04T10:56:00Z" w16du:dateUtc="2025-03-04T09:56:00Z">
        <w:r>
          <w:rPr>
            <w:rFonts w:eastAsia="SimSun" w:hint="eastAsia"/>
            <w:lang w:val="en-US" w:eastAsia="zh-CN"/>
          </w:rPr>
          <w:t>, mainly including the following aspects:</w:t>
        </w:r>
      </w:ins>
      <w:del w:id="685" w:author="v1.0.0 vs v2.0.0" w:date="2025-03-04T10:56:00Z" w16du:dateUtc="2025-03-04T09:56:00Z">
        <w:r>
          <w:rPr>
            <w:rFonts w:hint="eastAsia"/>
            <w:lang w:val="en-US"/>
          </w:rPr>
          <w:delText>.</w:delText>
        </w:r>
        <w:r>
          <w:rPr>
            <w:lang w:val="en-US"/>
          </w:rPr>
          <w:delText>.</w:delText>
        </w:r>
      </w:del>
    </w:p>
    <w:p w14:paraId="22A75322" w14:textId="77777777" w:rsidR="0018526B" w:rsidRDefault="00000000">
      <w:pPr>
        <w:pStyle w:val="B1"/>
        <w:rPr>
          <w:ins w:id="686" w:author="v1.0.0 vs v2.0.0" w:date="2025-03-04T10:56:00Z" w16du:dateUtc="2025-03-04T09:56:00Z"/>
          <w:rFonts w:eastAsia="SimSun"/>
          <w:lang w:val="en-US" w:eastAsia="zh-CN"/>
        </w:rPr>
      </w:pPr>
      <w:ins w:id="687" w:author="v1.0.0 vs v2.0.0" w:date="2025-03-04T10:56:00Z" w16du:dateUtc="2025-03-04T09:56:00Z">
        <w:r>
          <w:rPr>
            <w:rFonts w:hint="eastAsia"/>
            <w:lang w:val="en-US" w:eastAsia="zh-CN"/>
          </w:rPr>
          <w:t>1</w:t>
        </w:r>
        <w:r>
          <w:rPr>
            <w:rFonts w:hint="eastAsia"/>
            <w:lang w:val="en-US" w:eastAsia="zh-CN"/>
          </w:rPr>
          <w:tab/>
          <w:t>DC Application management: providing the m</w:t>
        </w:r>
        <w:r>
          <w:rPr>
            <w:lang w:val="en-US" w:eastAsia="zh-CN"/>
          </w:rPr>
          <w:t xml:space="preserve">anagement </w:t>
        </w:r>
        <w:r>
          <w:rPr>
            <w:rFonts w:hint="eastAsia"/>
            <w:lang w:val="en-US" w:eastAsia="zh-CN"/>
          </w:rPr>
          <w:t xml:space="preserve">capabilities </w:t>
        </w:r>
        <w:r>
          <w:rPr>
            <w:lang w:val="en-US" w:eastAsia="zh-CN"/>
          </w:rPr>
          <w:t>of Data Channel Applications and data channel application profile</w:t>
        </w:r>
        <w:r>
          <w:rPr>
            <w:rFonts w:hint="eastAsia"/>
            <w:lang w:val="en-US" w:eastAsia="zh-CN"/>
          </w:rPr>
          <w:t xml:space="preserve"> to PLMN operators which provide MMTel service with IMS Data Channel</w:t>
        </w:r>
      </w:ins>
    </w:p>
    <w:p w14:paraId="082CF59A" w14:textId="77777777" w:rsidR="0018526B" w:rsidRDefault="00000000">
      <w:pPr>
        <w:pStyle w:val="B1"/>
        <w:rPr>
          <w:ins w:id="688" w:author="v1.0.0 vs v2.0.0" w:date="2025-03-04T10:56:00Z" w16du:dateUtc="2025-03-04T09:56:00Z"/>
          <w:lang w:val="en-US" w:eastAsia="zh-CN"/>
        </w:rPr>
      </w:pPr>
      <w:ins w:id="689" w:author="v1.0.0 vs v2.0.0" w:date="2025-03-04T10:56:00Z" w16du:dateUtc="2025-03-04T09:56:00Z">
        <w:r>
          <w:rPr>
            <w:rFonts w:hint="eastAsia"/>
            <w:lang w:val="en-US" w:eastAsia="zh-CN"/>
          </w:rPr>
          <w:t>2</w:t>
        </w:r>
        <w:r>
          <w:rPr>
            <w:rFonts w:hint="eastAsia"/>
            <w:lang w:val="en-US" w:eastAsia="zh-CN"/>
          </w:rPr>
          <w:tab/>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ins>
    </w:p>
    <w:p w14:paraId="3FD6DBE7" w14:textId="77777777" w:rsidR="0018526B" w:rsidRDefault="00000000">
      <w:pPr>
        <w:pStyle w:val="B1"/>
        <w:rPr>
          <w:ins w:id="690" w:author="v1.0.0 vs v2.0.0" w:date="2025-03-04T10:56:00Z" w16du:dateUtc="2025-03-04T09:56:00Z"/>
          <w:lang w:val="en-US" w:eastAsia="zh-CN"/>
        </w:rPr>
      </w:pPr>
      <w:ins w:id="691" w:author="v1.0.0 vs v2.0.0" w:date="2025-03-04T10:56:00Z" w16du:dateUtc="2025-03-04T09:56:00Z">
        <w:r>
          <w:rPr>
            <w:rFonts w:hint="eastAsia"/>
            <w:lang w:val="en-US" w:eastAsia="zh-CN"/>
          </w:rPr>
          <w:t>3</w:t>
        </w:r>
        <w:r>
          <w:rPr>
            <w:rFonts w:hint="eastAsia"/>
            <w:lang w:val="en-US" w:eastAsia="zh-CN"/>
          </w:rPr>
          <w:tab/>
          <w:t xml:space="preserve">usage of MMTel service: providing capabilities to </w:t>
        </w:r>
        <w:r>
          <w:rPr>
            <w:lang w:val="en-US" w:eastAsia="zh-CN"/>
          </w:rPr>
          <w:t>application providers/Vertical service provide</w:t>
        </w:r>
        <w:r>
          <w:rPr>
            <w:rFonts w:hint="eastAsia"/>
            <w:lang w:val="en-US" w:eastAsia="zh-CN"/>
          </w:rPr>
          <w:t>r to use MMTel service including:</w:t>
        </w:r>
      </w:ins>
    </w:p>
    <w:p w14:paraId="30BF0748" w14:textId="77777777" w:rsidR="0018526B" w:rsidRDefault="00000000">
      <w:pPr>
        <w:pStyle w:val="B2"/>
        <w:rPr>
          <w:ins w:id="692" w:author="v1.0.0 vs v2.0.0" w:date="2025-03-04T10:56:00Z" w16du:dateUtc="2025-03-04T09:56:00Z"/>
          <w:lang w:val="en-US" w:eastAsia="zh-CN"/>
        </w:rPr>
      </w:pPr>
      <w:ins w:id="693" w:author="v1.0.0 vs v2.0.0" w:date="2025-03-04T10:56:00Z" w16du:dateUtc="2025-03-04T09:56:00Z">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ins>
    </w:p>
    <w:p w14:paraId="2B87313F" w14:textId="77777777" w:rsidR="0018526B" w:rsidRDefault="00000000">
      <w:pPr>
        <w:pStyle w:val="B2"/>
        <w:rPr>
          <w:ins w:id="694" w:author="v1.0.0 vs v2.0.0" w:date="2025-03-04T10:56:00Z" w16du:dateUtc="2025-03-04T09:56:00Z"/>
          <w:lang w:val="en-US" w:eastAsia="zh-CN"/>
        </w:rPr>
      </w:pPr>
      <w:ins w:id="695" w:author="v1.0.0 vs v2.0.0" w:date="2025-03-04T10:56:00Z" w16du:dateUtc="2025-03-04T09:56:00Z">
        <w:r>
          <w:rPr>
            <w:rFonts w:hint="eastAsia"/>
            <w:lang w:val="en-US" w:eastAsia="zh-CN"/>
          </w:rPr>
          <w:t>b.</w:t>
        </w:r>
        <w:r>
          <w:rPr>
            <w:rFonts w:hint="eastAsia"/>
            <w:lang w:val="en-US" w:eastAsia="zh-CN"/>
          </w:rPr>
          <w:tab/>
          <w:t>Third-Party Call;</w:t>
        </w:r>
      </w:ins>
    </w:p>
    <w:p w14:paraId="7C78FA6D" w14:textId="77777777" w:rsidR="0018526B" w:rsidRDefault="00000000">
      <w:pPr>
        <w:pStyle w:val="B2"/>
        <w:rPr>
          <w:ins w:id="696" w:author="v1.0.0 vs v2.0.0" w:date="2025-03-04T10:56:00Z" w16du:dateUtc="2025-03-04T09:56:00Z"/>
          <w:lang w:val="en-US" w:eastAsia="zh-CN"/>
        </w:rPr>
      </w:pPr>
      <w:ins w:id="697" w:author="v1.0.0 vs v2.0.0" w:date="2025-03-04T10:56:00Z" w16du:dateUtc="2025-03-04T09:56:00Z">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ins>
    </w:p>
    <w:p w14:paraId="482C1ECF" w14:textId="77777777" w:rsidR="0018526B" w:rsidRDefault="00000000">
      <w:pPr>
        <w:pStyle w:val="B2"/>
        <w:rPr>
          <w:ins w:id="698" w:author="v1.0.0 vs v2.0.0" w:date="2025-03-04T10:56:00Z" w16du:dateUtc="2025-03-04T09:56:00Z"/>
          <w:lang w:val="en-US" w:eastAsia="zh-CN"/>
        </w:rPr>
      </w:pPr>
      <w:ins w:id="699" w:author="v1.0.0 vs v2.0.0" w:date="2025-03-04T10:56:00Z" w16du:dateUtc="2025-03-04T09:56:00Z">
        <w:r>
          <w:rPr>
            <w:rFonts w:hint="eastAsia"/>
            <w:lang w:val="en-US" w:eastAsia="zh-CN"/>
          </w:rPr>
          <w:t>d.</w:t>
        </w:r>
        <w:r>
          <w:rPr>
            <w:rFonts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r>
          <w:rPr>
            <w:rFonts w:hint="eastAsia"/>
            <w:lang w:val="en-US" w:eastAsia="zh-CN"/>
          </w:rPr>
          <w:t>.</w:t>
        </w:r>
      </w:ins>
    </w:p>
    <w:p w14:paraId="5FA6C4BD" w14:textId="77777777" w:rsidR="0018526B" w:rsidRDefault="00000000">
      <w:pPr>
        <w:rPr>
          <w:ins w:id="700" w:author="v1.0.0 vs v2.0.0" w:date="2025-03-04T10:56:00Z" w16du:dateUtc="2025-03-04T09:56:00Z"/>
        </w:rPr>
      </w:pPr>
      <w:ins w:id="701" w:author="v1.0.0 vs v2.0.0" w:date="2025-03-04T10:56:00Z" w16du:dateUtc="2025-03-04T09:56:00Z">
        <w:r>
          <w:rPr>
            <w:rFonts w:hint="eastAsia"/>
            <w:lang w:val="en-US" w:eastAsia="zh-CN"/>
          </w:rPr>
          <w:t>The DC Application management is specified in clause</w:t>
        </w:r>
        <w:r>
          <w:rPr>
            <w:lang w:val="en-US" w:eastAsia="zh-CN"/>
          </w:rPr>
          <w:t> </w:t>
        </w:r>
        <w:r>
          <w:rPr>
            <w:rFonts w:hint="eastAsia"/>
            <w:lang w:val="en-US" w:eastAsia="zh-CN"/>
          </w:rPr>
          <w:t>8.2, DC Application downloading control is specified in clause</w:t>
        </w:r>
        <w:r>
          <w:rPr>
            <w:lang w:val="en-US" w:eastAsia="zh-CN"/>
          </w:rPr>
          <w:t> </w:t>
        </w:r>
        <w:r>
          <w:rPr>
            <w:rFonts w:hint="eastAsia"/>
            <w:lang w:val="en-US" w:eastAsia="zh-CN"/>
          </w:rPr>
          <w:t>8.3, and usage of MMTel service is specified in clause</w:t>
        </w:r>
        <w:r>
          <w:rPr>
            <w:lang w:val="en-US" w:eastAsia="zh-CN"/>
          </w:rPr>
          <w:t> </w:t>
        </w:r>
        <w:r>
          <w:rPr>
            <w:rFonts w:hint="eastAsia"/>
            <w:lang w:val="en-US" w:eastAsia="zh-CN"/>
          </w:rPr>
          <w:t>8.4.</w:t>
        </w:r>
      </w:ins>
    </w:p>
    <w:p w14:paraId="3535EC11" w14:textId="77777777" w:rsidR="00590C37" w:rsidRDefault="00000000">
      <w:pPr>
        <w:rPr>
          <w:del w:id="702" w:author="v1.0.0 vs v2.0.0" w:date="2025-03-04T10:56:00Z" w16du:dateUtc="2025-03-04T09:56:00Z"/>
        </w:rPr>
      </w:pPr>
      <w:del w:id="703" w:author="v1.0.0 vs v2.0.0" w:date="2025-03-04T10:56:00Z" w16du:dateUtc="2025-03-04T09:56:00Z">
        <w:r>
          <w:lastRenderedPageBreak/>
          <w:delText>.</w:delText>
        </w:r>
      </w:del>
    </w:p>
    <w:p w14:paraId="70AE09A9" w14:textId="77777777" w:rsidR="00590C37" w:rsidRDefault="00590C37">
      <w:pPr>
        <w:rPr>
          <w:del w:id="704" w:author="v1.0.0 vs v2.0.0" w:date="2025-03-04T10:56:00Z" w16du:dateUtc="2025-03-04T09:56:00Z"/>
        </w:rPr>
      </w:pPr>
    </w:p>
    <w:p w14:paraId="5FB58F27" w14:textId="77777777" w:rsidR="00590C37" w:rsidRDefault="00000000">
      <w:pPr>
        <w:pStyle w:val="Heading1"/>
      </w:pPr>
      <w:bookmarkStart w:id="705" w:name="_Toc10106"/>
      <w:bookmarkStart w:id="706" w:name="_Toc7167"/>
      <w:bookmarkStart w:id="707" w:name="_Toc27847"/>
      <w:bookmarkStart w:id="708" w:name="_Toc20451"/>
      <w:bookmarkStart w:id="709" w:name="_Toc8394"/>
      <w:bookmarkStart w:id="710" w:name="_Toc183998901"/>
      <w:bookmarkStart w:id="711" w:name="_Toc20324"/>
      <w:bookmarkStart w:id="712" w:name="_Toc17212"/>
      <w:r>
        <w:rPr>
          <w:rFonts w:eastAsia="SimSun" w:hint="eastAsia"/>
          <w:lang w:val="en-US" w:eastAsia="zh-CN"/>
        </w:rPr>
        <w:t>5</w:t>
      </w:r>
      <w:r>
        <w:rPr>
          <w:rFonts w:eastAsia="SimSun" w:hint="eastAsia"/>
          <w:lang w:val="en-US" w:eastAsia="zh-CN"/>
        </w:rPr>
        <w:tab/>
      </w:r>
      <w:r>
        <w:rPr>
          <w:lang w:val="en-IN"/>
        </w:rPr>
        <w:t>Architectural requirements</w:t>
      </w:r>
      <w:bookmarkEnd w:id="705"/>
      <w:bookmarkEnd w:id="706"/>
      <w:bookmarkEnd w:id="707"/>
      <w:bookmarkEnd w:id="708"/>
      <w:bookmarkEnd w:id="709"/>
      <w:bookmarkEnd w:id="710"/>
      <w:bookmarkEnd w:id="711"/>
      <w:bookmarkEnd w:id="712"/>
    </w:p>
    <w:p w14:paraId="1BD662D3" w14:textId="77777777" w:rsidR="0018526B" w:rsidRDefault="00000000">
      <w:pPr>
        <w:pStyle w:val="Heading2"/>
        <w:rPr>
          <w:ins w:id="713" w:author="v1.0.0 vs v2.0.0" w:date="2025-03-04T10:56:00Z" w16du:dateUtc="2025-03-04T09:56:00Z"/>
          <w:rFonts w:eastAsia="SimSun"/>
          <w:lang w:val="en-US" w:eastAsia="zh-CN"/>
        </w:rPr>
      </w:pPr>
      <w:bookmarkStart w:id="714" w:name="_Toc24826"/>
      <w:bookmarkStart w:id="715" w:name="_Toc106116324"/>
      <w:bookmarkStart w:id="716" w:name="_Toc117364399"/>
      <w:bookmarkStart w:id="717" w:name="_Toc30988"/>
      <w:bookmarkStart w:id="718" w:name="_Toc1566"/>
      <w:bookmarkStart w:id="719" w:name="_Toc10298"/>
      <w:bookmarkStart w:id="720" w:name="_Toc133484009"/>
      <w:bookmarkStart w:id="721" w:name="_Toc14714"/>
      <w:bookmarkStart w:id="722" w:name="_Toc146273127"/>
      <w:bookmarkStart w:id="723" w:name="_Toc29947"/>
      <w:bookmarkStart w:id="724" w:name="_Toc21507"/>
      <w:ins w:id="725" w:author="v1.0.0 vs v2.0.0" w:date="2025-03-04T10:56:00Z" w16du:dateUtc="2025-03-04T09:56:00Z">
        <w:r>
          <w:rPr>
            <w:rFonts w:eastAsia="SimSun" w:hint="eastAsia"/>
            <w:lang w:val="en-US" w:eastAsia="zh-CN"/>
          </w:rPr>
          <w:t>5</w:t>
        </w:r>
        <w:r>
          <w:rPr>
            <w:rFonts w:eastAsia="SimSun"/>
            <w:lang w:val="en-US" w:eastAsia="zh-CN"/>
          </w:rPr>
          <w:t>.1</w:t>
        </w:r>
        <w:r>
          <w:rPr>
            <w:rFonts w:eastAsia="SimSun"/>
            <w:lang w:val="en-US" w:eastAsia="zh-CN"/>
          </w:rPr>
          <w:tab/>
          <w:t>Genera</w:t>
        </w:r>
        <w:bookmarkEnd w:id="714"/>
        <w:bookmarkEnd w:id="715"/>
        <w:r>
          <w:rPr>
            <w:rFonts w:eastAsia="SimSun"/>
            <w:lang w:val="en-US" w:eastAsia="zh-CN"/>
          </w:rPr>
          <w:t>l</w:t>
        </w:r>
        <w:bookmarkEnd w:id="716"/>
        <w:bookmarkEnd w:id="717"/>
        <w:bookmarkEnd w:id="718"/>
        <w:bookmarkEnd w:id="719"/>
        <w:bookmarkEnd w:id="720"/>
        <w:bookmarkEnd w:id="721"/>
        <w:bookmarkEnd w:id="722"/>
        <w:bookmarkEnd w:id="723"/>
        <w:bookmarkEnd w:id="724"/>
      </w:ins>
    </w:p>
    <w:p w14:paraId="5341C79F" w14:textId="506BA3FC" w:rsidR="00590C37" w:rsidRDefault="00000000">
      <w:pPr>
        <w:rPr>
          <w:rFonts w:eastAsia="SimSun"/>
          <w:lang w:val="en-US" w:eastAsia="zh-CN"/>
        </w:rPr>
        <w:pPrChange w:id="726" w:author="v1.0.0 vs v2.0.0" w:date="2025-03-04T10:56:00Z" w16du:dateUtc="2025-03-04T09:56:00Z">
          <w:pPr>
            <w:pStyle w:val="EditorsNote"/>
          </w:pPr>
        </w:pPrChange>
      </w:pPr>
      <w:del w:id="727" w:author="v1.0.0 vs v2.0.0" w:date="2025-03-04T10:56:00Z" w16du:dateUtc="2025-03-04T09:56:00Z">
        <w:r>
          <w:delText>Editor's Note:</w:delText>
        </w:r>
        <w:r>
          <w:rPr>
            <w:rFonts w:hint="eastAsia"/>
            <w:lang w:eastAsia="zh-CN"/>
          </w:rPr>
          <w:delText xml:space="preserve"> </w:delText>
        </w:r>
      </w:del>
      <w:r>
        <w:rPr>
          <w:lang w:eastAsia="ko-KR"/>
        </w:rPr>
        <w:t xml:space="preserve">This clause </w:t>
      </w:r>
      <w:ins w:id="728" w:author="v1.0.0 vs v2.0.0" w:date="2025-03-04T10:56:00Z" w16du:dateUtc="2025-03-04T09:56:00Z">
        <w:r>
          <w:t>specifies</w:t>
        </w:r>
      </w:ins>
      <w:del w:id="729" w:author="v1.0.0 vs v2.0.0" w:date="2025-03-04T10:56:00Z" w16du:dateUtc="2025-03-04T09:56:00Z">
        <w:r>
          <w:rPr>
            <w:lang w:eastAsia="ko-KR"/>
          </w:rPr>
          <w:delText xml:space="preserve">provides </w:delText>
        </w:r>
        <w:r>
          <w:rPr>
            <w:rFonts w:eastAsia="SimSun" w:hint="eastAsia"/>
            <w:lang w:val="en-US" w:eastAsia="zh-CN"/>
          </w:rPr>
          <w:delText>the all</w:delText>
        </w:r>
      </w:del>
      <w:r>
        <w:rPr>
          <w:rFonts w:eastAsia="SimSun"/>
          <w:rPrChange w:id="730" w:author="v1.0.0 vs v2.0.0" w:date="2025-03-04T10:56:00Z" w16du:dateUtc="2025-03-04T09:56:00Z">
            <w:rPr>
              <w:rFonts w:eastAsia="SimSun"/>
              <w:lang w:val="en-US" w:eastAsia="zh-CN"/>
            </w:rPr>
          </w:rPrChange>
        </w:rPr>
        <w:t xml:space="preserve"> a</w:t>
      </w:r>
      <w:r>
        <w:t>rchitectural requirements</w:t>
      </w:r>
      <w:r>
        <w:rPr>
          <w:rFonts w:eastAsia="SimSun"/>
          <w:rPrChange w:id="731" w:author="v1.0.0 vs v2.0.0" w:date="2025-03-04T10:56:00Z" w16du:dateUtc="2025-03-04T09:56:00Z">
            <w:rPr>
              <w:rFonts w:eastAsia="SimSun"/>
              <w:lang w:val="en-US" w:eastAsia="zh-CN"/>
            </w:rPr>
          </w:rPrChange>
        </w:rPr>
        <w:t xml:space="preserve"> </w:t>
      </w:r>
      <w:ins w:id="732" w:author="v1.0.0 vs v2.0.0" w:date="2025-03-04T10:56:00Z" w16du:dateUtc="2025-03-04T09:56:00Z">
        <w:r>
          <w:t>for</w:t>
        </w:r>
        <w:r>
          <w:rPr>
            <w:rFonts w:eastAsia="SimSun" w:hint="eastAsia"/>
            <w:lang w:val="en-US" w:eastAsia="zh-CN"/>
          </w:rPr>
          <w:t xml:space="preserve"> MMTel Enabler</w:t>
        </w:r>
      </w:ins>
      <w:del w:id="733" w:author="v1.0.0 vs v2.0.0" w:date="2025-03-04T10:56:00Z" w16du:dateUtc="2025-03-04T09:56:00Z">
        <w:r>
          <w:rPr>
            <w:rFonts w:eastAsia="SimSun" w:hint="eastAsia"/>
            <w:lang w:val="en-US" w:eastAsia="zh-CN"/>
          </w:rPr>
          <w:delText>i</w:delText>
        </w:r>
        <w:r>
          <w:rPr>
            <w:rFonts w:hint="eastAsia"/>
            <w:lang w:eastAsia="ko-KR"/>
          </w:rPr>
          <w:delText>dentified</w:delText>
        </w:r>
      </w:del>
      <w:r>
        <w:rPr>
          <w:rFonts w:eastAsia="SimSun" w:hint="eastAsia"/>
          <w:lang w:val="en-US" w:eastAsia="zh-CN"/>
        </w:rPr>
        <w:t>.</w:t>
      </w:r>
    </w:p>
    <w:p w14:paraId="4C7ED463" w14:textId="77777777" w:rsidR="0018526B" w:rsidRDefault="00000000">
      <w:pPr>
        <w:pStyle w:val="Heading2"/>
        <w:rPr>
          <w:ins w:id="734" w:author="v1.0.0 vs v2.0.0" w:date="2025-03-04T10:56:00Z" w16du:dateUtc="2025-03-04T09:56:00Z"/>
          <w:rFonts w:eastAsia="SimSun"/>
          <w:lang w:val="en-US" w:eastAsia="zh-CN"/>
        </w:rPr>
      </w:pPr>
      <w:bookmarkStart w:id="735" w:name="_Toc146273130"/>
      <w:bookmarkStart w:id="736" w:name="_Toc22635"/>
      <w:bookmarkStart w:id="737" w:name="_Toc31610"/>
      <w:bookmarkStart w:id="738" w:name="_Toc18722"/>
      <w:bookmarkStart w:id="739" w:name="_Toc133484012"/>
      <w:bookmarkStart w:id="740" w:name="_Toc16821"/>
      <w:bookmarkStart w:id="741" w:name="_Toc23233"/>
      <w:bookmarkStart w:id="742" w:name="_Toc18644"/>
      <w:ins w:id="743" w:author="v1.0.0 vs v2.0.0" w:date="2025-03-04T10:56:00Z" w16du:dateUtc="2025-03-04T09:56:00Z">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bookmarkEnd w:id="735"/>
        <w:bookmarkEnd w:id="736"/>
        <w:bookmarkEnd w:id="737"/>
        <w:bookmarkEnd w:id="738"/>
        <w:bookmarkEnd w:id="739"/>
        <w:bookmarkEnd w:id="740"/>
        <w:bookmarkEnd w:id="741"/>
        <w:bookmarkEnd w:id="742"/>
      </w:ins>
    </w:p>
    <w:p w14:paraId="38A6ABA3" w14:textId="77777777" w:rsidR="0018526B" w:rsidRDefault="00000000">
      <w:pPr>
        <w:pStyle w:val="Heading3"/>
        <w:rPr>
          <w:ins w:id="744" w:author="v1.0.0 vs v2.0.0" w:date="2025-03-04T10:56:00Z" w16du:dateUtc="2025-03-04T09:56:00Z"/>
          <w:rFonts w:eastAsia="DengXian"/>
        </w:rPr>
      </w:pPr>
      <w:bookmarkStart w:id="745" w:name="_Toc133484013"/>
      <w:bookmarkStart w:id="746" w:name="_Toc146273131"/>
      <w:bookmarkStart w:id="747" w:name="_Toc5923"/>
      <w:bookmarkStart w:id="748" w:name="_Toc122611770"/>
      <w:bookmarkStart w:id="749" w:name="_Toc31870"/>
      <w:bookmarkStart w:id="750" w:name="_Toc9417"/>
      <w:bookmarkStart w:id="751" w:name="_Toc26502"/>
      <w:bookmarkStart w:id="752" w:name="_Toc32639"/>
      <w:bookmarkStart w:id="753" w:name="_Toc25377"/>
      <w:ins w:id="754" w:author="v1.0.0 vs v2.0.0" w:date="2025-03-04T10:56:00Z" w16du:dateUtc="2025-03-04T09:56:00Z">
        <w:r>
          <w:rPr>
            <w:rFonts w:eastAsia="DengXian" w:hint="eastAsia"/>
            <w:lang w:val="en-US" w:eastAsia="zh-CN"/>
          </w:rPr>
          <w:t>5</w:t>
        </w:r>
        <w:r>
          <w:rPr>
            <w:rFonts w:eastAsia="DengXian"/>
          </w:rPr>
          <w:t>.2.1</w:t>
        </w:r>
        <w:r>
          <w:rPr>
            <w:rFonts w:eastAsia="DengXian"/>
          </w:rPr>
          <w:tab/>
          <w:t>Description</w:t>
        </w:r>
        <w:bookmarkEnd w:id="745"/>
        <w:bookmarkEnd w:id="746"/>
        <w:bookmarkEnd w:id="747"/>
        <w:bookmarkEnd w:id="748"/>
        <w:bookmarkEnd w:id="749"/>
        <w:bookmarkEnd w:id="750"/>
        <w:bookmarkEnd w:id="751"/>
        <w:bookmarkEnd w:id="752"/>
        <w:bookmarkEnd w:id="753"/>
      </w:ins>
    </w:p>
    <w:p w14:paraId="6D13659A" w14:textId="77777777" w:rsidR="0018526B" w:rsidRDefault="00000000">
      <w:pPr>
        <w:rPr>
          <w:ins w:id="755" w:author="v1.0.0 vs v2.0.0" w:date="2025-03-04T10:56:00Z" w16du:dateUtc="2025-03-04T09:56:00Z"/>
          <w:rFonts w:eastAsia="DengXian"/>
        </w:rPr>
      </w:pPr>
      <w:ins w:id="756" w:author="v1.0.0 vs v2.0.0" w:date="2025-03-04T10:56:00Z" w16du:dateUtc="2025-03-04T09:56:00Z">
        <w:r>
          <w:t xml:space="preserve">This clause specifies the </w:t>
        </w:r>
        <w:r>
          <w:rPr>
            <w:rFonts w:hint="eastAsia"/>
            <w:lang w:val="en-US" w:eastAsia="zh-CN"/>
          </w:rPr>
          <w:t>Data Channel Application management</w:t>
        </w:r>
        <w:r>
          <w:rPr>
            <w:rFonts w:eastAsia="SimSun"/>
            <w:lang w:val="en-US" w:eastAsia="zh-CN"/>
          </w:rPr>
          <w:t xml:space="preserve"> </w:t>
        </w:r>
        <w:r>
          <w:t xml:space="preserve">requirements for </w:t>
        </w:r>
        <w:r>
          <w:rPr>
            <w:rFonts w:eastAsia="SimSun" w:hint="eastAsia"/>
            <w:lang w:val="en-US" w:eastAsia="zh-CN"/>
          </w:rPr>
          <w:t>MMTel Enabler</w:t>
        </w:r>
        <w:r>
          <w:t>.</w:t>
        </w:r>
      </w:ins>
    </w:p>
    <w:p w14:paraId="1C2DB989" w14:textId="77777777" w:rsidR="0018526B" w:rsidRDefault="00000000">
      <w:pPr>
        <w:pStyle w:val="Heading3"/>
        <w:rPr>
          <w:ins w:id="757" w:author="v1.0.0 vs v2.0.0" w:date="2025-03-04T10:56:00Z" w16du:dateUtc="2025-03-04T09:56:00Z"/>
          <w:rFonts w:eastAsia="DengXian"/>
        </w:rPr>
      </w:pPr>
      <w:bookmarkStart w:id="758" w:name="_Toc23256"/>
      <w:bookmarkStart w:id="759" w:name="_Toc6185"/>
      <w:bookmarkStart w:id="760" w:name="_Toc146273132"/>
      <w:bookmarkStart w:id="761" w:name="_Toc17329"/>
      <w:bookmarkStart w:id="762" w:name="_Toc3573"/>
      <w:bookmarkStart w:id="763" w:name="_Toc133484014"/>
      <w:bookmarkStart w:id="764" w:name="_Toc16901"/>
      <w:bookmarkStart w:id="765" w:name="_Toc122611771"/>
      <w:bookmarkStart w:id="766" w:name="_Toc8046"/>
      <w:ins w:id="767" w:author="v1.0.0 vs v2.0.0" w:date="2025-03-04T10:56:00Z" w16du:dateUtc="2025-03-04T09:56:00Z">
        <w:r>
          <w:rPr>
            <w:rFonts w:eastAsia="DengXian" w:hint="eastAsia"/>
            <w:lang w:val="en-US" w:eastAsia="zh-CN"/>
          </w:rPr>
          <w:t>5</w:t>
        </w:r>
        <w:r>
          <w:rPr>
            <w:rFonts w:eastAsia="DengXian"/>
          </w:rPr>
          <w:t>.2.2</w:t>
        </w:r>
        <w:r>
          <w:rPr>
            <w:rFonts w:eastAsia="DengXian"/>
          </w:rPr>
          <w:tab/>
          <w:t>Requirements</w:t>
        </w:r>
        <w:bookmarkEnd w:id="758"/>
        <w:bookmarkEnd w:id="759"/>
        <w:bookmarkEnd w:id="760"/>
        <w:bookmarkEnd w:id="761"/>
        <w:bookmarkEnd w:id="762"/>
        <w:bookmarkEnd w:id="763"/>
        <w:bookmarkEnd w:id="764"/>
        <w:bookmarkEnd w:id="765"/>
        <w:bookmarkEnd w:id="766"/>
      </w:ins>
    </w:p>
    <w:p w14:paraId="21338886" w14:textId="77777777" w:rsidR="0018526B" w:rsidRDefault="00000000">
      <w:pPr>
        <w:rPr>
          <w:ins w:id="768" w:author="v1.0.0 vs v2.0.0" w:date="2025-03-04T10:56:00Z" w16du:dateUtc="2025-03-04T09:56:00Z"/>
          <w:lang w:val="en-US"/>
        </w:rPr>
      </w:pPr>
      <w:ins w:id="769" w:author="v1.0.0 vs v2.0.0" w:date="2025-03-04T10:56:00Z" w16du:dateUtc="2025-03-04T09:56:00Z">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a</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 upload, update and delete the Data Channel applications on DCAR via </w:t>
        </w:r>
        <w:r>
          <w:rPr>
            <w:rFonts w:hint="eastAsia"/>
            <w:lang w:val="en-US" w:eastAsia="zh-CN"/>
          </w:rPr>
          <w:t>MMTel Enabler .</w:t>
        </w:r>
      </w:ins>
    </w:p>
    <w:p w14:paraId="510948A8" w14:textId="77777777" w:rsidR="0018526B" w:rsidRDefault="00000000">
      <w:pPr>
        <w:rPr>
          <w:ins w:id="770" w:author="v1.0.0 vs v2.0.0" w:date="2025-03-04T10:56:00Z" w16du:dateUtc="2025-03-04T09:56:00Z"/>
          <w:lang w:val="en-US" w:eastAsia="zh-CN"/>
        </w:rPr>
      </w:pPr>
      <w:ins w:id="771" w:author="v1.0.0 vs v2.0.0" w:date="2025-03-04T10:56:00Z" w16du:dateUtc="2025-03-04T09:56:00Z">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b</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w:t>
        </w:r>
        <w:r>
          <w:t xml:space="preserve"> </w:t>
        </w:r>
        <w:r>
          <w:rPr>
            <w:rFonts w:hint="eastAsia"/>
            <w:lang w:val="en-US" w:eastAsia="zh-CN"/>
          </w:rPr>
          <w:t xml:space="preserve">configure, update, get and deleted the Data Channel application profile on </w:t>
        </w:r>
        <w:r>
          <w:rPr>
            <w:rFonts w:eastAsia="SimSun" w:hint="eastAsia"/>
            <w:lang w:val="en-US" w:eastAsia="zh-CN"/>
          </w:rPr>
          <w:t>DCAR via</w:t>
        </w:r>
        <w:r>
          <w:rPr>
            <w:rFonts w:hint="eastAsia"/>
            <w:lang w:val="en-US" w:eastAsia="zh-CN"/>
          </w:rPr>
          <w:t xml:space="preserve"> </w:t>
        </w:r>
        <w:r>
          <w:rPr>
            <w:rFonts w:eastAsia="SimSun" w:hint="eastAsia"/>
            <w:lang w:val="en-US" w:eastAsia="zh-CN"/>
          </w:rPr>
          <w:t>MMTel Enabler server</w:t>
        </w:r>
        <w:r>
          <w:rPr>
            <w:rFonts w:hint="eastAsia"/>
            <w:lang w:val="en-US" w:eastAsia="zh-CN"/>
          </w:rPr>
          <w:t>.</w:t>
        </w:r>
      </w:ins>
    </w:p>
    <w:p w14:paraId="6C3535E9" w14:textId="77777777" w:rsidR="0018526B" w:rsidRDefault="00000000">
      <w:pPr>
        <w:rPr>
          <w:ins w:id="772" w:author="v1.0.0 vs v2.0.0" w:date="2025-03-04T10:56:00Z" w16du:dateUtc="2025-03-04T09:56:00Z"/>
          <w:rFonts w:eastAsia="SimSun"/>
          <w:lang w:val="en-US" w:eastAsia="zh-CN"/>
        </w:rPr>
      </w:pPr>
      <w:ins w:id="773" w:author="v1.0.0 vs v2.0.0" w:date="2025-03-04T10:56:00Z" w16du:dateUtc="2025-03-04T09:56:00Z">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c</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Data Channel application provider to</w:t>
        </w:r>
        <w:r>
          <w:t xml:space="preserve"> </w:t>
        </w:r>
        <w:r>
          <w:rPr>
            <w:rFonts w:eastAsia="SimSun" w:hint="eastAsia"/>
            <w:lang w:val="en-US" w:eastAsia="zh-CN"/>
          </w:rPr>
          <w:t xml:space="preserve">get the </w:t>
        </w:r>
        <w:r>
          <w:rPr>
            <w:rFonts w:hint="eastAsia"/>
            <w:lang w:val="en-US" w:eastAsia="zh-CN"/>
          </w:rPr>
          <w:t>Data Channel application profile information.</w:t>
        </w:r>
      </w:ins>
    </w:p>
    <w:p w14:paraId="50622687" w14:textId="77777777" w:rsidR="0018526B" w:rsidRDefault="00000000">
      <w:pPr>
        <w:rPr>
          <w:ins w:id="774" w:author="v1.0.0 vs v2.0.0" w:date="2025-03-04T10:56:00Z" w16du:dateUtc="2025-03-04T09:56:00Z"/>
          <w:lang w:val="en-US" w:eastAsia="zh-CN"/>
        </w:rPr>
      </w:pPr>
      <w:ins w:id="775" w:author="v1.0.0 vs v2.0.0" w:date="2025-03-04T10:56:00Z" w16du:dateUtc="2025-03-04T09:56:00Z">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d</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to</w:t>
        </w:r>
        <w:r>
          <w:t xml:space="preserve"> </w:t>
        </w:r>
        <w:r>
          <w:rPr>
            <w:rFonts w:hint="eastAsia"/>
            <w:lang w:val="en-US" w:eastAsia="zh-CN"/>
          </w:rPr>
          <w:t>control the downloading of data channel applications on UE by providing data channel application profile to UE.</w:t>
        </w:r>
      </w:ins>
    </w:p>
    <w:p w14:paraId="606CDEAF" w14:textId="77777777" w:rsidR="0018526B" w:rsidRDefault="00000000">
      <w:pPr>
        <w:pStyle w:val="Heading2"/>
        <w:rPr>
          <w:ins w:id="776" w:author="v1.0.0 vs v2.0.0" w:date="2025-03-04T10:56:00Z" w16du:dateUtc="2025-03-04T09:56:00Z"/>
          <w:rFonts w:eastAsia="SimSun"/>
          <w:lang w:val="en-US" w:eastAsia="zh-CN"/>
        </w:rPr>
      </w:pPr>
      <w:bookmarkStart w:id="777" w:name="_Toc30285"/>
      <w:bookmarkStart w:id="778" w:name="_Toc20644"/>
      <w:bookmarkStart w:id="779" w:name="_Toc18183"/>
      <w:bookmarkStart w:id="780" w:name="_Toc28176"/>
      <w:bookmarkStart w:id="781" w:name="_Toc3940"/>
      <w:bookmarkStart w:id="782" w:name="_Toc10394"/>
      <w:ins w:id="783" w:author="v1.0.0 vs v2.0.0" w:date="2025-03-04T10:56:00Z" w16du:dateUtc="2025-03-04T09:56:00Z">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bookmarkEnd w:id="777"/>
        <w:bookmarkEnd w:id="778"/>
        <w:bookmarkEnd w:id="779"/>
        <w:bookmarkEnd w:id="780"/>
        <w:bookmarkEnd w:id="781"/>
        <w:bookmarkEnd w:id="782"/>
      </w:ins>
    </w:p>
    <w:p w14:paraId="4BA7D104" w14:textId="77777777" w:rsidR="0018526B" w:rsidRDefault="00000000">
      <w:pPr>
        <w:pStyle w:val="Heading3"/>
        <w:rPr>
          <w:ins w:id="784" w:author="v1.0.0 vs v2.0.0" w:date="2025-03-04T10:56:00Z" w16du:dateUtc="2025-03-04T09:56:00Z"/>
          <w:rFonts w:eastAsia="DengXian"/>
        </w:rPr>
      </w:pPr>
      <w:bookmarkStart w:id="785" w:name="_Toc19386"/>
      <w:bookmarkStart w:id="786" w:name="_Toc15067"/>
      <w:bookmarkStart w:id="787" w:name="_Toc2722"/>
      <w:bookmarkStart w:id="788" w:name="_Toc17184"/>
      <w:bookmarkStart w:id="789" w:name="_Toc13030"/>
      <w:bookmarkStart w:id="790" w:name="_Toc29643"/>
      <w:ins w:id="791" w:author="v1.0.0 vs v2.0.0" w:date="2025-03-04T10:56:00Z" w16du:dateUtc="2025-03-04T09:56:00Z">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bookmarkEnd w:id="785"/>
        <w:bookmarkEnd w:id="786"/>
        <w:bookmarkEnd w:id="787"/>
        <w:bookmarkEnd w:id="788"/>
        <w:bookmarkEnd w:id="789"/>
        <w:bookmarkEnd w:id="790"/>
      </w:ins>
    </w:p>
    <w:p w14:paraId="000A6072" w14:textId="77777777" w:rsidR="0018526B" w:rsidRDefault="00000000">
      <w:pPr>
        <w:rPr>
          <w:ins w:id="792" w:author="v1.0.0 vs v2.0.0" w:date="2025-03-04T10:56:00Z" w16du:dateUtc="2025-03-04T09:56:00Z"/>
          <w:rFonts w:eastAsia="DengXian"/>
        </w:rPr>
      </w:pPr>
      <w:ins w:id="793" w:author="v1.0.0 vs v2.0.0" w:date="2025-03-04T10:56:00Z" w16du:dateUtc="2025-03-04T09:56:00Z">
        <w:r>
          <w:t xml:space="preserve">This clause specifies the </w:t>
        </w:r>
        <w:r>
          <w:rPr>
            <w:rFonts w:eastAsia="SimSun" w:hint="eastAsia"/>
            <w:lang w:val="en-US" w:eastAsia="zh-CN"/>
          </w:rPr>
          <w:t xml:space="preserve">MMTel </w:t>
        </w:r>
        <w:r>
          <w:rPr>
            <w:rFonts w:hint="eastAsia"/>
            <w:lang w:val="en-US" w:eastAsia="zh-CN"/>
          </w:rPr>
          <w:t xml:space="preserve">service </w:t>
        </w:r>
        <w:r>
          <w:rPr>
            <w:rFonts w:hint="eastAsia"/>
          </w:rPr>
          <w:t>enablement</w:t>
        </w:r>
        <w:r>
          <w:rPr>
            <w:rFonts w:eastAsia="SimSun"/>
            <w:lang w:val="en-US" w:eastAsia="zh-CN"/>
          </w:rPr>
          <w:t xml:space="preserve"> requirements</w:t>
        </w:r>
        <w:r>
          <w:t xml:space="preserve"> for </w:t>
        </w:r>
        <w:r>
          <w:rPr>
            <w:rFonts w:eastAsia="SimSun" w:hint="eastAsia"/>
            <w:lang w:val="en-US" w:eastAsia="zh-CN"/>
          </w:rPr>
          <w:t>MMTel Enabler</w:t>
        </w:r>
        <w:r>
          <w:t>.</w:t>
        </w:r>
      </w:ins>
    </w:p>
    <w:p w14:paraId="2922AEA9" w14:textId="77777777" w:rsidR="0018526B" w:rsidRDefault="00000000">
      <w:pPr>
        <w:pStyle w:val="Heading3"/>
        <w:rPr>
          <w:ins w:id="794" w:author="v1.0.0 vs v2.0.0" w:date="2025-03-04T10:56:00Z" w16du:dateUtc="2025-03-04T09:56:00Z"/>
          <w:rFonts w:eastAsia="DengXian"/>
        </w:rPr>
      </w:pPr>
      <w:bookmarkStart w:id="795" w:name="_Toc6105"/>
      <w:bookmarkStart w:id="796" w:name="_Toc11391"/>
      <w:bookmarkStart w:id="797" w:name="_Toc1584"/>
      <w:bookmarkStart w:id="798" w:name="_Toc5015"/>
      <w:bookmarkStart w:id="799" w:name="_Toc7817"/>
      <w:bookmarkStart w:id="800" w:name="_Toc15176"/>
      <w:ins w:id="801" w:author="v1.0.0 vs v2.0.0" w:date="2025-03-04T10:56:00Z" w16du:dateUtc="2025-03-04T09:56:00Z">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bookmarkEnd w:id="795"/>
        <w:bookmarkEnd w:id="796"/>
        <w:bookmarkEnd w:id="797"/>
        <w:bookmarkEnd w:id="798"/>
        <w:bookmarkEnd w:id="799"/>
        <w:bookmarkEnd w:id="800"/>
      </w:ins>
    </w:p>
    <w:p w14:paraId="32935A8B" w14:textId="77777777" w:rsidR="0018526B" w:rsidRDefault="00000000">
      <w:pPr>
        <w:rPr>
          <w:ins w:id="802" w:author="v1.0.0 vs v2.0.0" w:date="2025-03-04T10:56:00Z" w16du:dateUtc="2025-03-04T09:56:00Z"/>
          <w:lang w:val="en-US" w:eastAsia="zh-CN"/>
        </w:rPr>
      </w:pPr>
      <w:ins w:id="803" w:author="v1.0.0 vs v2.0.0" w:date="2025-03-04T10:56:00Z" w16du:dateUtc="2025-03-04T09:56:00Z">
        <w:r>
          <w:t>[AR-</w:t>
        </w:r>
        <w:r>
          <w:rPr>
            <w:rFonts w:eastAsia="SimSun" w:hint="eastAsia"/>
            <w:lang w:val="en-US" w:eastAsia="zh-CN"/>
          </w:rPr>
          <w:t>5</w:t>
        </w:r>
        <w:r>
          <w:t>.</w:t>
        </w:r>
        <w:r>
          <w:rPr>
            <w:rFonts w:eastAsia="SimSun" w:hint="eastAsia"/>
            <w:lang w:val="en-US" w:eastAsia="zh-CN"/>
          </w:rPr>
          <w:t>3</w:t>
        </w:r>
        <w:r>
          <w:t xml:space="preserve">.2-a]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for application without IMS capabilities to establish, modify or terminate a call with an Application supporting MMTel service.</w:t>
        </w:r>
      </w:ins>
    </w:p>
    <w:p w14:paraId="5A05631B" w14:textId="77777777" w:rsidR="0018526B" w:rsidRDefault="00000000">
      <w:pPr>
        <w:rPr>
          <w:ins w:id="804" w:author="v1.0.0 vs v2.0.0" w:date="2025-03-04T10:56:00Z" w16du:dateUtc="2025-03-04T09:56:00Z"/>
          <w:lang w:val="en-US" w:eastAsia="zh-CN"/>
        </w:rPr>
      </w:pPr>
      <w:ins w:id="805" w:author="v1.0.0 vs v2.0.0" w:date="2025-03-04T10:56:00Z" w16du:dateUtc="2025-03-04T09:56:00Z">
        <w:r>
          <w:t>[AR-</w:t>
        </w:r>
        <w:r>
          <w:rPr>
            <w:rFonts w:eastAsia="SimSun" w:hint="eastAsia"/>
            <w:lang w:val="en-US" w:eastAsia="zh-CN"/>
          </w:rPr>
          <w:t>5</w:t>
        </w:r>
        <w:r>
          <w:t>.</w:t>
        </w:r>
        <w:r>
          <w:rPr>
            <w:rFonts w:eastAsia="SimSun" w:hint="eastAsia"/>
            <w:lang w:val="en-US" w:eastAsia="zh-CN"/>
          </w:rPr>
          <w:t>3</w:t>
        </w:r>
        <w:r>
          <w:t>.2-</w:t>
        </w:r>
        <w:r>
          <w:rPr>
            <w:rFonts w:eastAsia="SimSun" w:hint="eastAsia"/>
            <w:lang w:val="en-US" w:eastAsia="zh-CN"/>
          </w:rPr>
          <w:t>b</w:t>
        </w:r>
        <w:r>
          <w:t xml:space="preserve">]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 xml:space="preserve">for </w:t>
        </w:r>
        <w:r>
          <w:rPr>
            <w:lang w:val="en-US" w:eastAsia="zh-CN"/>
          </w:rPr>
          <w:t>application providers/Vertical service provide</w:t>
        </w:r>
        <w:r>
          <w:rPr>
            <w:rFonts w:hint="eastAsia"/>
            <w:lang w:val="en-US" w:eastAsia="zh-CN"/>
          </w:rPr>
          <w:t xml:space="preserve">r to use MMTel service including establish, modify or terminate a: </w:t>
        </w:r>
      </w:ins>
    </w:p>
    <w:p w14:paraId="1BB7F022" w14:textId="77777777" w:rsidR="0018526B" w:rsidRDefault="00000000">
      <w:pPr>
        <w:pStyle w:val="B1"/>
        <w:rPr>
          <w:ins w:id="806" w:author="v1.0.0 vs v2.0.0" w:date="2025-03-04T10:56:00Z" w16du:dateUtc="2025-03-04T09:56:00Z"/>
          <w:lang w:val="en-US" w:eastAsia="zh-CN"/>
        </w:rPr>
      </w:pPr>
      <w:ins w:id="807" w:author="v1.0.0 vs v2.0.0" w:date="2025-03-04T10:56:00Z" w16du:dateUtc="2025-03-04T09:56:00Z">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ins>
    </w:p>
    <w:p w14:paraId="7A83FC59" w14:textId="77777777" w:rsidR="0018526B" w:rsidRDefault="00000000">
      <w:pPr>
        <w:pStyle w:val="B1"/>
        <w:rPr>
          <w:ins w:id="808" w:author="v1.0.0 vs v2.0.0" w:date="2025-03-04T10:56:00Z" w16du:dateUtc="2025-03-04T09:56:00Z"/>
          <w:lang w:val="en-US" w:eastAsia="zh-CN"/>
        </w:rPr>
      </w:pPr>
      <w:ins w:id="809" w:author="v1.0.0 vs v2.0.0" w:date="2025-03-04T10:56:00Z" w16du:dateUtc="2025-03-04T09:56:00Z">
        <w:r>
          <w:rPr>
            <w:rFonts w:hint="eastAsia"/>
            <w:lang w:val="en-US" w:eastAsia="zh-CN"/>
          </w:rPr>
          <w:t>b.</w:t>
        </w:r>
        <w:r>
          <w:rPr>
            <w:rFonts w:hint="eastAsia"/>
            <w:lang w:val="en-US" w:eastAsia="zh-CN"/>
          </w:rPr>
          <w:tab/>
          <w:t>Third-Party Call;</w:t>
        </w:r>
      </w:ins>
    </w:p>
    <w:p w14:paraId="3474E4C9" w14:textId="77777777" w:rsidR="0018526B" w:rsidRDefault="00000000">
      <w:pPr>
        <w:pStyle w:val="B1"/>
        <w:rPr>
          <w:ins w:id="810" w:author="v1.0.0 vs v2.0.0" w:date="2025-03-04T10:56:00Z" w16du:dateUtc="2025-03-04T09:56:00Z"/>
          <w:lang w:val="en-US" w:eastAsia="zh-CN"/>
        </w:rPr>
      </w:pPr>
      <w:ins w:id="811" w:author="v1.0.0 vs v2.0.0" w:date="2025-03-04T10:56:00Z" w16du:dateUtc="2025-03-04T09:56:00Z">
        <w:r>
          <w:rPr>
            <w:rFonts w:eastAsia="SimSun" w:hint="eastAsia"/>
            <w:lang w:val="en-US" w:eastAsia="zh-CN"/>
          </w:rPr>
          <w:t>c.</w:t>
        </w:r>
        <w:r>
          <w:rPr>
            <w:rFonts w:eastAsia="SimSun" w:hint="eastAsia"/>
            <w:lang w:val="en-US" w:eastAsia="zh-CN"/>
          </w:rPr>
          <w:tab/>
        </w:r>
        <w:r>
          <w:t>Person-to-Application (P2A) Application Data Channel</w:t>
        </w:r>
        <w:r>
          <w:rPr>
            <w:rFonts w:hint="eastAsia"/>
            <w:lang w:val="en-US" w:eastAsia="zh-CN"/>
          </w:rPr>
          <w:t>; and</w:t>
        </w:r>
      </w:ins>
    </w:p>
    <w:p w14:paraId="1D9413A7" w14:textId="0379AFA4" w:rsidR="00590C37" w:rsidRPr="0026620B" w:rsidRDefault="00000000">
      <w:pPr>
        <w:pStyle w:val="B1"/>
        <w:rPr>
          <w:lang w:val="en-US"/>
          <w:rPrChange w:id="812" w:author="v1.0.0 vs v2.0.0" w:date="2025-03-04T10:56:00Z" w16du:dateUtc="2025-03-04T09:56:00Z">
            <w:rPr/>
          </w:rPrChange>
        </w:rPr>
        <w:pPrChange w:id="813" w:author="v1.0.0 vs v2.0.0" w:date="2025-03-04T10:56:00Z" w16du:dateUtc="2025-03-04T09:56:00Z">
          <w:pPr/>
        </w:pPrChange>
      </w:pPr>
      <w:ins w:id="814" w:author="v1.0.0 vs v2.0.0" w:date="2025-03-04T10:56:00Z" w16du:dateUtc="2025-03-04T09:56:00Z">
        <w:r>
          <w:rPr>
            <w:rFonts w:eastAsia="SimSun" w:hint="eastAsia"/>
            <w:lang w:val="en-US" w:eastAsia="zh-CN"/>
          </w:rPr>
          <w:t>d.</w:t>
        </w:r>
        <w:r>
          <w:rPr>
            <w:rFonts w:eastAsia="SimSun"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ins>
    </w:p>
    <w:p w14:paraId="54C2AEEE" w14:textId="77777777" w:rsidR="00590C37" w:rsidRDefault="00000000">
      <w:pPr>
        <w:pStyle w:val="Heading1"/>
        <w:rPr>
          <w:rFonts w:eastAsia="SimSun"/>
          <w:lang w:eastAsia="zh-CN"/>
        </w:rPr>
      </w:pPr>
      <w:bookmarkStart w:id="815" w:name="_Toc18475"/>
      <w:bookmarkStart w:id="816" w:name="_Toc32514"/>
      <w:bookmarkStart w:id="817" w:name="_Toc27029"/>
      <w:bookmarkStart w:id="818" w:name="_Toc16030"/>
      <w:bookmarkStart w:id="819" w:name="_Toc21972"/>
      <w:bookmarkStart w:id="820" w:name="_Toc183998902"/>
      <w:bookmarkStart w:id="821" w:name="_Toc28884"/>
      <w:bookmarkStart w:id="822" w:name="_Toc4628"/>
      <w:r>
        <w:rPr>
          <w:rFonts w:eastAsia="SimSun" w:hint="eastAsia"/>
          <w:lang w:val="en-US" w:eastAsia="zh-CN"/>
        </w:rPr>
        <w:t>6</w:t>
      </w:r>
      <w:r>
        <w:rPr>
          <w:rFonts w:eastAsia="SimSun" w:hint="eastAsia"/>
          <w:lang w:val="en-US" w:eastAsia="zh-CN"/>
        </w:rPr>
        <w:tab/>
      </w:r>
      <w:r>
        <w:rPr>
          <w:lang w:val="en-IN"/>
        </w:rPr>
        <w:t>Architectur</w:t>
      </w:r>
      <w:r>
        <w:rPr>
          <w:rFonts w:eastAsia="SimSun" w:hint="eastAsia"/>
          <w:lang w:val="en-US" w:eastAsia="zh-CN"/>
        </w:rPr>
        <w:t>e</w:t>
      </w:r>
      <w:bookmarkEnd w:id="815"/>
      <w:bookmarkEnd w:id="816"/>
      <w:bookmarkEnd w:id="817"/>
      <w:bookmarkEnd w:id="818"/>
      <w:bookmarkEnd w:id="819"/>
      <w:bookmarkEnd w:id="820"/>
      <w:bookmarkEnd w:id="821"/>
      <w:bookmarkEnd w:id="822"/>
    </w:p>
    <w:p w14:paraId="4BBDC251" w14:textId="77777777" w:rsidR="00590C37" w:rsidRDefault="00000000">
      <w:pPr>
        <w:pStyle w:val="EditorsNote"/>
        <w:rPr>
          <w:del w:id="823" w:author="v1.0.0 vs v2.0.0" w:date="2025-03-04T10:56:00Z" w16du:dateUtc="2025-03-04T09:56:00Z"/>
          <w:rFonts w:eastAsia="SimSun"/>
          <w:lang w:val="en-US" w:eastAsia="zh-CN"/>
        </w:rPr>
      </w:pPr>
      <w:del w:id="824" w:author="v1.0.0 vs v2.0.0" w:date="2025-03-04T10:56:00Z" w16du:dateUtc="2025-03-04T09:56:00Z">
        <w:r>
          <w:delText>Editor's Note:</w:delText>
        </w:r>
        <w:r>
          <w:rPr>
            <w:rFonts w:hint="eastAsia"/>
            <w:lang w:eastAsia="zh-CN"/>
          </w:rPr>
          <w:delText xml:space="preserve"> </w:delText>
        </w:r>
        <w:r>
          <w:rPr>
            <w:lang w:eastAsia="ko-KR"/>
          </w:rPr>
          <w:delText xml:space="preserve">This clause provides </w:delText>
        </w:r>
        <w:r>
          <w:rPr>
            <w:rFonts w:eastAsia="SimSun" w:hint="eastAsia"/>
            <w:lang w:val="en-US" w:eastAsia="zh-CN"/>
          </w:rPr>
          <w:delText>the a</w:delText>
        </w:r>
        <w:r>
          <w:delText>rchitectur</w:delText>
        </w:r>
        <w:r>
          <w:rPr>
            <w:rFonts w:eastAsia="SimSun" w:hint="eastAsia"/>
            <w:lang w:val="en-US" w:eastAsia="zh-CN"/>
          </w:rPr>
          <w:delText>e of MMTelAPP Enabler.</w:delText>
        </w:r>
      </w:del>
    </w:p>
    <w:p w14:paraId="49D47FCE" w14:textId="77777777" w:rsidR="00590C37" w:rsidRDefault="00000000">
      <w:pPr>
        <w:pStyle w:val="Heading2"/>
        <w:rPr>
          <w:rFonts w:eastAsia="SimSun"/>
          <w:lang w:val="en-US" w:eastAsia="zh-CN"/>
        </w:rPr>
      </w:pPr>
      <w:bookmarkStart w:id="825" w:name="_Toc14076"/>
      <w:bookmarkStart w:id="826" w:name="_Toc23734"/>
      <w:bookmarkStart w:id="827" w:name="_Toc22959"/>
      <w:bookmarkStart w:id="828" w:name="_Toc168957985"/>
      <w:bookmarkStart w:id="829" w:name="_Toc27809"/>
      <w:bookmarkStart w:id="830" w:name="_Toc3151"/>
      <w:bookmarkStart w:id="831" w:name="_Toc6538"/>
      <w:bookmarkStart w:id="832" w:name="_Toc586"/>
      <w:bookmarkStart w:id="833" w:name="_Toc10136"/>
      <w:bookmarkStart w:id="834" w:name="_Toc183998903"/>
      <w:bookmarkStart w:id="835" w:name="_Toc27022"/>
      <w:bookmarkStart w:id="836" w:name="_Toc19610"/>
      <w:r>
        <w:rPr>
          <w:rFonts w:hint="eastAsia"/>
          <w:lang w:val="en-US" w:eastAsia="zh-CN"/>
        </w:rPr>
        <w:t>6</w:t>
      </w:r>
      <w:r>
        <w:t>.</w:t>
      </w:r>
      <w:r>
        <w:rPr>
          <w:rFonts w:hint="eastAsia"/>
          <w:lang w:val="en-US" w:eastAsia="zh-CN"/>
        </w:rPr>
        <w:t>1</w:t>
      </w:r>
      <w:r>
        <w:rPr>
          <w:rFonts w:hint="eastAsia"/>
        </w:rPr>
        <w:tab/>
      </w:r>
      <w:bookmarkEnd w:id="825"/>
      <w:bookmarkEnd w:id="826"/>
      <w:bookmarkEnd w:id="827"/>
      <w:bookmarkEnd w:id="828"/>
      <w:bookmarkEnd w:id="829"/>
      <w:r>
        <w:rPr>
          <w:rFonts w:eastAsia="SimSun" w:hint="eastAsia"/>
          <w:lang w:val="en-US" w:eastAsia="zh-CN"/>
        </w:rPr>
        <w:t>General</w:t>
      </w:r>
      <w:bookmarkEnd w:id="830"/>
      <w:bookmarkEnd w:id="831"/>
      <w:bookmarkEnd w:id="832"/>
      <w:bookmarkEnd w:id="833"/>
      <w:bookmarkEnd w:id="834"/>
      <w:bookmarkEnd w:id="835"/>
      <w:bookmarkEnd w:id="836"/>
    </w:p>
    <w:p w14:paraId="7837EEA1" w14:textId="77777777" w:rsidR="00590C37" w:rsidRDefault="00000000">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p>
    <w:p w14:paraId="14CA8CCE" w14:textId="77777777" w:rsidR="00590C37" w:rsidRDefault="00000000">
      <w:pPr>
        <w:pStyle w:val="Heading2"/>
        <w:rPr>
          <w:lang w:val="en-US" w:eastAsia="zh-CN"/>
        </w:rPr>
      </w:pPr>
      <w:bookmarkStart w:id="837" w:name="_Toc14859"/>
      <w:bookmarkStart w:id="838" w:name="_Toc168957986"/>
      <w:bookmarkStart w:id="839" w:name="_Toc2253"/>
      <w:bookmarkStart w:id="840" w:name="_Toc28970"/>
      <w:bookmarkStart w:id="841" w:name="_Toc16828"/>
      <w:bookmarkStart w:id="842" w:name="_Toc15136"/>
      <w:bookmarkStart w:id="843" w:name="_Toc25793"/>
      <w:bookmarkStart w:id="844" w:name="_Toc2588"/>
      <w:bookmarkStart w:id="845" w:name="_Toc32592"/>
      <w:bookmarkStart w:id="846" w:name="_Toc183998904"/>
      <w:bookmarkStart w:id="847" w:name="_Toc25312"/>
      <w:bookmarkStart w:id="848" w:name="_Toc19512"/>
      <w:r>
        <w:rPr>
          <w:rFonts w:hint="eastAsia"/>
          <w:lang w:val="en-US" w:eastAsia="zh-CN"/>
        </w:rPr>
        <w:lastRenderedPageBreak/>
        <w:t>6</w:t>
      </w:r>
      <w:r>
        <w:t>.</w:t>
      </w:r>
      <w:r>
        <w:rPr>
          <w:rFonts w:hint="eastAsia"/>
          <w:lang w:val="en-US" w:eastAsia="zh-CN"/>
        </w:rPr>
        <w:t>2</w:t>
      </w:r>
      <w:r>
        <w:tab/>
      </w:r>
      <w:r>
        <w:rPr>
          <w:rFonts w:hint="eastAsia"/>
          <w:lang w:val="en-US" w:eastAsia="zh-CN"/>
        </w:rPr>
        <w:t>MMTel Enabler architecture</w:t>
      </w:r>
      <w:bookmarkEnd w:id="837"/>
      <w:bookmarkEnd w:id="838"/>
      <w:bookmarkEnd w:id="839"/>
      <w:bookmarkEnd w:id="840"/>
      <w:bookmarkEnd w:id="841"/>
      <w:bookmarkEnd w:id="842"/>
      <w:bookmarkEnd w:id="843"/>
      <w:bookmarkEnd w:id="844"/>
      <w:bookmarkEnd w:id="845"/>
      <w:bookmarkEnd w:id="846"/>
      <w:bookmarkEnd w:id="847"/>
      <w:bookmarkEnd w:id="848"/>
    </w:p>
    <w:p w14:paraId="6E53D807" w14:textId="77777777" w:rsidR="0018526B" w:rsidRDefault="00000000">
      <w:pPr>
        <w:pStyle w:val="Heading3"/>
        <w:rPr>
          <w:ins w:id="849" w:author="v1.0.0 vs v2.0.0" w:date="2025-03-04T10:56:00Z" w16du:dateUtc="2025-03-04T09:56:00Z"/>
          <w:lang w:val="en-US" w:eastAsia="zh-CN"/>
        </w:rPr>
      </w:pPr>
      <w:bookmarkStart w:id="850" w:name="_Toc25620"/>
      <w:bookmarkStart w:id="851" w:name="_Toc15356"/>
      <w:ins w:id="852" w:author="v1.0.0 vs v2.0.0" w:date="2025-03-04T10:56:00Z" w16du:dateUtc="2025-03-04T09:56:00Z">
        <w:r>
          <w:rPr>
            <w:rFonts w:hint="eastAsia"/>
            <w:lang w:val="en-US" w:eastAsia="zh-CN"/>
          </w:rPr>
          <w:t>6.2.1</w:t>
        </w:r>
        <w:r>
          <w:rPr>
            <w:rFonts w:hint="eastAsia"/>
            <w:lang w:val="en-US" w:eastAsia="zh-CN"/>
          </w:rPr>
          <w:tab/>
          <w:t>General</w:t>
        </w:r>
        <w:bookmarkEnd w:id="850"/>
        <w:bookmarkEnd w:id="851"/>
      </w:ins>
    </w:p>
    <w:p w14:paraId="3988671F" w14:textId="77777777" w:rsidR="00590C37" w:rsidRDefault="00000000">
      <w:pPr>
        <w:rPr>
          <w:rFonts w:eastAsia="SimSun"/>
          <w:lang w:val="en-US" w:eastAsia="zh-CN"/>
        </w:rPr>
      </w:pPr>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p>
    <w:p w14:paraId="40E8D126" w14:textId="21938040" w:rsidR="00590C37" w:rsidRDefault="00000000">
      <w:pPr>
        <w:rPr>
          <w:lang w:val="en-US"/>
        </w:rPr>
      </w:pPr>
      <w:ins w:id="853" w:author="v1.0.0 vs v2.0.0" w:date="2025-03-04T10:56:00Z" w16du:dateUtc="2025-03-04T09:56:00Z">
        <w:r>
          <w:rPr>
            <w:rFonts w:eastAsia="SimSun" w:hint="eastAsia"/>
            <w:lang w:val="en-US" w:eastAsia="zh-CN"/>
          </w:rPr>
          <w:t>In this release, t</w:t>
        </w:r>
        <w:r>
          <w:rPr>
            <w:lang w:val="en-US"/>
          </w:rPr>
          <w:t>he</w:t>
        </w:r>
      </w:ins>
      <w:del w:id="854" w:author="v1.0.0 vs v2.0.0" w:date="2025-03-04T10:56:00Z" w16du:dateUtc="2025-03-04T09:56:00Z">
        <w:r>
          <w:rPr>
            <w:lang w:val="en-US"/>
          </w:rPr>
          <w:delText>The</w:delText>
        </w:r>
      </w:del>
      <w:r>
        <w:rPr>
          <w:lang w:val="en-US"/>
        </w:rPr>
        <w:t xml:space="preserv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p>
    <w:p w14:paraId="08ABD846" w14:textId="77777777" w:rsidR="0018526B" w:rsidRDefault="00000000">
      <w:pPr>
        <w:pStyle w:val="TH"/>
        <w:rPr>
          <w:ins w:id="855" w:author="v1.0.0 vs v2.0.0" w:date="2025-03-04T10:56:00Z" w16du:dateUtc="2025-03-04T09:56:00Z"/>
          <w:lang w:val="en-US" w:eastAsia="zh-CN"/>
        </w:rPr>
      </w:pPr>
      <w:ins w:id="856" w:author="v1.0.0 vs v2.0.0" w:date="2025-03-04T10:56:00Z" w16du:dateUtc="2025-03-04T09:56:00Z">
        <w:r>
          <w:rPr>
            <w:lang w:val="en-US" w:eastAsia="zh-CN"/>
          </w:rPr>
          <w:object w:dxaOrig="9635" w:dyaOrig="7167" w14:anchorId="32ABECE5">
            <v:shape id="_x0000_i1029" type="#_x0000_t75" style="width:481.95pt;height:358.4pt" o:ole="">
              <v:imagedata r:id="rId17" o:title=""/>
              <o:lock v:ext="edit" aspectratio="f"/>
            </v:shape>
            <o:OLEObject Type="Embed" ProgID="Visio.Drawing.11" ShapeID="_x0000_i1029" DrawAspect="Content" ObjectID="_1802602298" r:id="rId18"/>
          </w:object>
        </w:r>
      </w:ins>
    </w:p>
    <w:p w14:paraId="3EAC842F" w14:textId="77777777" w:rsidR="00590C37" w:rsidRDefault="00000000">
      <w:pPr>
        <w:pStyle w:val="TH"/>
        <w:rPr>
          <w:del w:id="857" w:author="v1.0.0 vs v2.0.0" w:date="2025-03-04T10:56:00Z" w16du:dateUtc="2025-03-04T09:56:00Z"/>
          <w:lang w:val="en-US" w:eastAsia="zh-CN"/>
        </w:rPr>
      </w:pPr>
      <w:del w:id="858" w:author="v1.0.0 vs v2.0.0" w:date="2025-03-04T10:56:00Z" w16du:dateUtc="2025-03-04T09:56:00Z">
        <w:r>
          <w:rPr>
            <w:lang w:val="en-US" w:eastAsia="zh-CN"/>
          </w:rPr>
          <w:object w:dxaOrig="9629" w:dyaOrig="7258" w14:anchorId="45DCADBD">
            <v:shape id="_x0000_i1030" type="#_x0000_t75" style="width:481.45pt;height:362.7pt" o:ole="">
              <v:imagedata r:id="rId19" o:title=""/>
              <o:lock v:ext="edit" aspectratio="f"/>
            </v:shape>
            <o:OLEObject Type="Embed" ProgID="Visio.Drawing.11" ShapeID="_x0000_i1030" DrawAspect="Content" ObjectID="_1802602299" r:id="rId20"/>
          </w:object>
        </w:r>
      </w:del>
    </w:p>
    <w:p w14:paraId="7B57CFB2" w14:textId="77777777" w:rsidR="00590C37" w:rsidRDefault="00000000">
      <w:pPr>
        <w:pStyle w:val="TF"/>
        <w:rPr>
          <w:lang w:val="en-US"/>
        </w:rPr>
      </w:pPr>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p>
    <w:p w14:paraId="72C7CA95" w14:textId="39265DB2" w:rsidR="00590C37" w:rsidRDefault="00000000">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 xml:space="preserve">Enabler </w:t>
      </w:r>
      <w:ins w:id="859" w:author="v1.0.0 vs v2.0.0" w:date="2025-03-04T10:56:00Z" w16du:dateUtc="2025-03-04T09:56:00Z">
        <w:r>
          <w:rPr>
            <w:rFonts w:eastAsia="SimSun" w:hint="eastAsia"/>
            <w:lang w:val="en-US" w:eastAsia="zh-CN"/>
          </w:rPr>
          <w:t>C</w:t>
        </w:r>
        <w:r>
          <w:t>lient</w:t>
        </w:r>
      </w:ins>
      <w:del w:id="860" w:author="v1.0.0 vs v2.0.0" w:date="2025-03-04T10:56:00Z" w16du:dateUtc="2025-03-04T09:56:00Z">
        <w:r>
          <w:delText>client</w:delText>
        </w:r>
      </w:del>
      <w:r>
        <w:t xml:space="preserve"> and </w:t>
      </w:r>
      <w:r>
        <w:rPr>
          <w:rFonts w:eastAsia="SimSun" w:hint="eastAsia"/>
          <w:lang w:val="en-US" w:eastAsia="zh-CN"/>
        </w:rPr>
        <w:t>MMTel Enabler</w:t>
      </w:r>
      <w:r>
        <w:t xml:space="preserve"> </w:t>
      </w:r>
      <w:ins w:id="861" w:author="v1.0.0 vs v2.0.0" w:date="2025-03-04T10:56:00Z" w16du:dateUtc="2025-03-04T09:56:00Z">
        <w:r>
          <w:rPr>
            <w:rFonts w:eastAsia="SimSun" w:hint="eastAsia"/>
            <w:lang w:val="en-US" w:eastAsia="zh-CN"/>
          </w:rPr>
          <w:t>S</w:t>
        </w:r>
        <w:r>
          <w:t>erve</w:t>
        </w:r>
        <w:r>
          <w:rPr>
            <w:rFonts w:eastAsia="SimSun" w:hint="eastAsia"/>
            <w:lang w:val="en-US" w:eastAsia="zh-CN"/>
          </w:rPr>
          <w:t>r</w:t>
        </w:r>
      </w:ins>
      <w:del w:id="862" w:author="v1.0.0 vs v2.0.0" w:date="2025-03-04T10:56:00Z" w16du:dateUtc="2025-03-04T09:56:00Z">
        <w:r>
          <w:delText>serve</w:delText>
        </w:r>
        <w:r>
          <w:rPr>
            <w:rFonts w:eastAsia="SimSun" w:hint="eastAsia"/>
            <w:lang w:val="en-US" w:eastAsia="zh-CN"/>
          </w:rPr>
          <w:delText>r</w:delText>
        </w:r>
      </w:del>
      <w:r>
        <w:t xml:space="preserve"> respectively. </w:t>
      </w:r>
    </w:p>
    <w:p w14:paraId="75B3BE1F" w14:textId="69DA6889" w:rsidR="00590C37" w:rsidRDefault="00000000">
      <w:r>
        <w:t xml:space="preserve">The </w:t>
      </w:r>
      <w:r>
        <w:rPr>
          <w:rFonts w:eastAsia="SimSun" w:hint="eastAsia"/>
          <w:lang w:val="en-US" w:eastAsia="zh-CN"/>
        </w:rPr>
        <w:t>MMTel</w:t>
      </w:r>
      <w:r>
        <w:t xml:space="preserve"> </w:t>
      </w:r>
      <w:r>
        <w:rPr>
          <w:rFonts w:eastAsia="SimSun" w:hint="eastAsia"/>
          <w:lang w:val="en-US" w:eastAsia="zh-CN"/>
        </w:rPr>
        <w:t xml:space="preserve">Enabler </w:t>
      </w:r>
      <w:ins w:id="863" w:author="v1.0.0 vs v2.0.0" w:date="2025-03-04T10:56:00Z" w16du:dateUtc="2025-03-04T09:56:00Z">
        <w:r>
          <w:rPr>
            <w:rFonts w:eastAsia="SimSun" w:hint="eastAsia"/>
            <w:lang w:val="en-US" w:eastAsia="zh-CN"/>
          </w:rPr>
          <w:t>C</w:t>
        </w:r>
        <w:r>
          <w:t>lient</w:t>
        </w:r>
      </w:ins>
      <w:del w:id="864" w:author="v1.0.0 vs v2.0.0" w:date="2025-03-04T10:56:00Z" w16du:dateUtc="2025-03-04T09:56:00Z">
        <w:r>
          <w:delText>client</w:delText>
        </w:r>
      </w:del>
      <w:r>
        <w:t xml:space="preserve"> communicates with the </w:t>
      </w:r>
      <w:r>
        <w:rPr>
          <w:rFonts w:eastAsia="SimSun" w:hint="eastAsia"/>
          <w:lang w:val="en-US" w:eastAsia="zh-CN"/>
        </w:rPr>
        <w:t>MMTel Enabler</w:t>
      </w:r>
      <w:r>
        <w:t xml:space="preserve"> </w:t>
      </w:r>
      <w:ins w:id="865" w:author="v1.0.0 vs v2.0.0" w:date="2025-03-04T10:56:00Z" w16du:dateUtc="2025-03-04T09:56:00Z">
        <w:r>
          <w:rPr>
            <w:rFonts w:eastAsia="SimSun" w:hint="eastAsia"/>
            <w:lang w:val="en-US" w:eastAsia="zh-CN"/>
          </w:rPr>
          <w:t>S</w:t>
        </w:r>
        <w:r>
          <w:t>erve</w:t>
        </w:r>
        <w:r>
          <w:rPr>
            <w:rFonts w:eastAsia="SimSun" w:hint="eastAsia"/>
            <w:lang w:val="en-US" w:eastAsia="zh-CN"/>
          </w:rPr>
          <w:t>r</w:t>
        </w:r>
      </w:ins>
      <w:del w:id="866" w:author="v1.0.0 vs v2.0.0" w:date="2025-03-04T10:56:00Z" w16du:dateUtc="2025-03-04T09:56:00Z">
        <w:r>
          <w:delText>serve</w:delText>
        </w:r>
        <w:r>
          <w:rPr>
            <w:rFonts w:eastAsia="SimSun" w:hint="eastAsia"/>
            <w:lang w:val="en-US" w:eastAsia="zh-CN"/>
          </w:rPr>
          <w:delText>r</w:delText>
        </w:r>
      </w:del>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14:paraId="0B919F2E" w14:textId="77777777" w:rsidR="00590C37" w:rsidRDefault="00000000">
      <w:pPr>
        <w:pStyle w:val="NO"/>
      </w:pPr>
      <w:r>
        <w:rPr>
          <w:rFonts w:hint="eastAsia"/>
          <w:lang w:val="en-US" w:eastAsia="zh-CN"/>
        </w:rPr>
        <w:t>NOTE</w:t>
      </w:r>
      <w:r>
        <w:rPr>
          <w:rFonts w:hint="eastAsia"/>
          <w:lang w:val="en-US" w:eastAsia="zh-CN"/>
        </w:rPr>
        <w:tab/>
        <w:t xml:space="preserve">The interaction between MMTel Enabler Client and DCMTSI Client.is internal interaction in the dialler application on the UE and implementation specific. </w:t>
      </w:r>
    </w:p>
    <w:p w14:paraId="6C945B2F" w14:textId="7AE93AD7" w:rsidR="00590C37" w:rsidRPr="0026620B" w:rsidRDefault="00000000">
      <w:pPr>
        <w:rPr>
          <w:rFonts w:eastAsia="SimSun"/>
          <w:rPrChange w:id="867" w:author="v1.0.0 vs v2.0.0" w:date="2025-03-04T10:56:00Z" w16du:dateUtc="2025-03-04T09:56:00Z">
            <w:rPr>
              <w:rFonts w:eastAsia="SimSun"/>
              <w:lang w:val="en-US" w:eastAsia="zh-CN"/>
            </w:rPr>
          </w:rPrChange>
        </w:rPr>
      </w:pPr>
      <w:r>
        <w:t xml:space="preserve">The </w:t>
      </w:r>
      <w:r w:rsidRPr="0026620B">
        <w:rPr>
          <w:rFonts w:eastAsia="SimSun"/>
          <w:rPrChange w:id="868" w:author="v1.0.0 vs v2.0.0" w:date="2025-03-04T10:56:00Z" w16du:dateUtc="2025-03-04T09:56:00Z">
            <w:rPr>
              <w:rFonts w:eastAsia="SimSun"/>
              <w:lang w:val="en-US" w:eastAsia="zh-CN"/>
            </w:rPr>
          </w:rPrChange>
        </w:rPr>
        <w:t>MMTel</w:t>
      </w:r>
      <w:r>
        <w:t xml:space="preserve"> </w:t>
      </w:r>
      <w:r w:rsidRPr="0026620B">
        <w:rPr>
          <w:rFonts w:eastAsia="SimSun"/>
          <w:rPrChange w:id="869" w:author="v1.0.0 vs v2.0.0" w:date="2025-03-04T10:56:00Z" w16du:dateUtc="2025-03-04T09:56:00Z">
            <w:rPr>
              <w:rFonts w:eastAsia="SimSun"/>
              <w:lang w:val="en-US" w:eastAsia="zh-CN"/>
            </w:rPr>
          </w:rPrChange>
        </w:rPr>
        <w:t xml:space="preserve">Enabler </w:t>
      </w:r>
      <w:ins w:id="870" w:author="v1.0.0 vs v2.0.0" w:date="2025-03-04T10:56:00Z" w16du:dateUtc="2025-03-04T09:56:00Z">
        <w:r w:rsidRPr="0026620B">
          <w:rPr>
            <w:rFonts w:eastAsia="SimSun"/>
            <w:lang w:eastAsia="zh-CN"/>
          </w:rPr>
          <w:t>C</w:t>
        </w:r>
        <w:r w:rsidRPr="0026620B">
          <w:t>lient</w:t>
        </w:r>
      </w:ins>
      <w:del w:id="871" w:author="v1.0.0 vs v2.0.0" w:date="2025-03-04T10:56:00Z" w16du:dateUtc="2025-03-04T09:56:00Z">
        <w:r>
          <w:delText>client</w:delText>
        </w:r>
      </w:del>
      <w:r>
        <w:t xml:space="preserve"> </w:t>
      </w:r>
      <w:r w:rsidRPr="0026620B">
        <w:rPr>
          <w:rFonts w:eastAsia="SimSun"/>
          <w:rPrChange w:id="872" w:author="v1.0.0 vs v2.0.0" w:date="2025-03-04T10:56:00Z" w16du:dateUtc="2025-03-04T09:56:00Z">
            <w:rPr>
              <w:rFonts w:eastAsia="SimSun"/>
              <w:lang w:val="en-US" w:eastAsia="zh-CN"/>
            </w:rPr>
          </w:rPrChange>
        </w:rPr>
        <w:t>also communicates with the DCMTSI client</w:t>
      </w:r>
      <w:r>
        <w:t xml:space="preserve"> over the </w:t>
      </w:r>
      <w:r w:rsidRPr="0026620B">
        <w:rPr>
          <w:rFonts w:eastAsia="SimSun"/>
          <w:rPrChange w:id="873" w:author="v1.0.0 vs v2.0.0" w:date="2025-03-04T10:56:00Z" w16du:dateUtc="2025-03-04T09:56:00Z">
            <w:rPr>
              <w:rFonts w:eastAsia="SimSun"/>
              <w:lang w:val="en-US" w:eastAsia="zh-CN"/>
            </w:rPr>
          </w:rPrChange>
        </w:rPr>
        <w:t>MMTel-4</w:t>
      </w:r>
      <w:r>
        <w:t xml:space="preserve"> reference point</w:t>
      </w:r>
      <w:r w:rsidRPr="0026620B">
        <w:rPr>
          <w:rFonts w:eastAsia="SimSun"/>
          <w:rPrChange w:id="874" w:author="v1.0.0 vs v2.0.0" w:date="2025-03-04T10:56:00Z" w16du:dateUtc="2025-03-04T09:56:00Z">
            <w:rPr>
              <w:rFonts w:eastAsia="SimSun"/>
              <w:lang w:val="en-US" w:eastAsia="zh-CN"/>
            </w:rPr>
          </w:rPrChange>
        </w:rPr>
        <w:t xml:space="preserve"> to downloading behavior on DCMTSI Client based on the application policy provided by the MMTel Enabler Server. The DCMTSI client is specified in 3GPP</w:t>
      </w:r>
      <w:r>
        <w:t> </w:t>
      </w:r>
      <w:r w:rsidRPr="0026620B">
        <w:rPr>
          <w:rFonts w:eastAsia="SimSun"/>
          <w:rPrChange w:id="875" w:author="v1.0.0 vs v2.0.0" w:date="2025-03-04T10:56:00Z" w16du:dateUtc="2025-03-04T09:56:00Z">
            <w:rPr>
              <w:rFonts w:eastAsia="SimSun"/>
              <w:lang w:val="en-US" w:eastAsia="zh-CN"/>
            </w:rPr>
          </w:rPrChange>
        </w:rPr>
        <w:t>TS</w:t>
      </w:r>
      <w:r>
        <w:t> </w:t>
      </w:r>
      <w:r w:rsidRPr="0026620B">
        <w:rPr>
          <w:rFonts w:eastAsia="SimSun"/>
          <w:rPrChange w:id="876" w:author="v1.0.0 vs v2.0.0" w:date="2025-03-04T10:56:00Z" w16du:dateUtc="2025-03-04T09:56:00Z">
            <w:rPr>
              <w:rFonts w:eastAsia="SimSun"/>
              <w:lang w:val="en-US" w:eastAsia="zh-CN"/>
            </w:rPr>
          </w:rPrChange>
        </w:rPr>
        <w:t>26.114</w:t>
      </w:r>
      <w:r>
        <w:t> </w:t>
      </w:r>
      <w:r w:rsidRPr="0026620B">
        <w:rPr>
          <w:rFonts w:eastAsia="SimSun"/>
          <w:rPrChange w:id="877" w:author="v1.0.0 vs v2.0.0" w:date="2025-03-04T10:56:00Z" w16du:dateUtc="2025-03-04T09:56:00Z">
            <w:rPr>
              <w:rFonts w:eastAsia="SimSun"/>
              <w:lang w:val="en-US" w:eastAsia="zh-CN"/>
            </w:rPr>
          </w:rPrChange>
        </w:rPr>
        <w:t>[4].</w:t>
      </w:r>
    </w:p>
    <w:p w14:paraId="127B121D" w14:textId="25458736" w:rsidR="00590C37" w:rsidRPr="0026620B" w:rsidRDefault="00000000">
      <w:pPr>
        <w:rPr>
          <w:rFonts w:eastAsia="SimSun"/>
          <w:rPrChange w:id="878" w:author="v1.0.0 vs v2.0.0" w:date="2025-03-04T10:56:00Z" w16du:dateUtc="2025-03-04T09:56:00Z">
            <w:rPr>
              <w:rFonts w:eastAsia="SimSun"/>
              <w:lang w:val="en-US" w:eastAsia="zh-CN"/>
            </w:rPr>
          </w:rPrChange>
        </w:rPr>
      </w:pPr>
      <w:r w:rsidRPr="0026620B">
        <w:rPr>
          <w:rFonts w:eastAsia="SimSun"/>
          <w:rPrChange w:id="879" w:author="v1.0.0 vs v2.0.0" w:date="2025-03-04T10:56:00Z" w16du:dateUtc="2025-03-04T09:56:00Z">
            <w:rPr>
              <w:rFonts w:eastAsia="SimSun"/>
              <w:lang w:val="en-US" w:eastAsia="zh-CN"/>
            </w:rPr>
          </w:rPrChange>
        </w:rPr>
        <w:t xml:space="preserve">The Application Server </w:t>
      </w:r>
      <w:r>
        <w:t xml:space="preserve">communicates with the </w:t>
      </w:r>
      <w:r w:rsidRPr="0026620B">
        <w:rPr>
          <w:rFonts w:eastAsia="SimSun"/>
          <w:rPrChange w:id="880" w:author="v1.0.0 vs v2.0.0" w:date="2025-03-04T10:56:00Z" w16du:dateUtc="2025-03-04T09:56:00Z">
            <w:rPr>
              <w:rFonts w:eastAsia="SimSun"/>
              <w:lang w:val="en-US" w:eastAsia="zh-CN"/>
            </w:rPr>
          </w:rPrChange>
        </w:rPr>
        <w:t>MMTel Enabler</w:t>
      </w:r>
      <w:r>
        <w:t xml:space="preserve"> </w:t>
      </w:r>
      <w:ins w:id="881" w:author="v1.0.0 vs v2.0.0" w:date="2025-03-04T10:56:00Z" w16du:dateUtc="2025-03-04T09:56:00Z">
        <w:r w:rsidRPr="0026620B">
          <w:rPr>
            <w:rFonts w:eastAsia="SimSun"/>
            <w:lang w:eastAsia="zh-CN"/>
          </w:rPr>
          <w:t>S</w:t>
        </w:r>
        <w:r w:rsidRPr="0026620B">
          <w:t>erve</w:t>
        </w:r>
        <w:r w:rsidRPr="0026620B">
          <w:rPr>
            <w:rFonts w:eastAsia="SimSun"/>
            <w:lang w:eastAsia="zh-CN"/>
          </w:rPr>
          <w:t>r</w:t>
        </w:r>
      </w:ins>
      <w:del w:id="882" w:author="v1.0.0 vs v2.0.0" w:date="2025-03-04T10:56:00Z" w16du:dateUtc="2025-03-04T09:56:00Z">
        <w:r>
          <w:delText>serve</w:delText>
        </w:r>
        <w:r>
          <w:rPr>
            <w:rFonts w:eastAsia="SimSun" w:hint="eastAsia"/>
            <w:lang w:val="en-US" w:eastAsia="zh-CN"/>
          </w:rPr>
          <w:delText>r</w:delText>
        </w:r>
      </w:del>
      <w:r>
        <w:t xml:space="preserve"> over the </w:t>
      </w:r>
      <w:r w:rsidRPr="0026620B">
        <w:rPr>
          <w:rFonts w:eastAsia="SimSun"/>
          <w:rPrChange w:id="883" w:author="v1.0.0 vs v2.0.0" w:date="2025-03-04T10:56:00Z" w16du:dateUtc="2025-03-04T09:56:00Z">
            <w:rPr>
              <w:rFonts w:eastAsia="SimSun"/>
              <w:lang w:val="en-US" w:eastAsia="zh-CN"/>
            </w:rPr>
          </w:rPrChange>
        </w:rPr>
        <w:t>MMTel-2</w:t>
      </w:r>
      <w:r>
        <w:t xml:space="preserve"> reference point</w:t>
      </w:r>
      <w:r w:rsidRPr="0026620B">
        <w:rPr>
          <w:rFonts w:eastAsia="SimSun"/>
          <w:rPrChange w:id="884" w:author="v1.0.0 vs v2.0.0" w:date="2025-03-04T10:56:00Z" w16du:dateUtc="2025-03-04T09:56:00Z">
            <w:rPr>
              <w:rFonts w:eastAsia="SimSun"/>
              <w:lang w:val="en-US" w:eastAsia="zh-CN"/>
            </w:rPr>
          </w:rPrChange>
        </w:rPr>
        <w:t xml:space="preserve"> to invoke the MMTel service related capabilities provided by MMTel Enabler</w:t>
      </w:r>
      <w:r>
        <w:t xml:space="preserve"> </w:t>
      </w:r>
      <w:ins w:id="885" w:author="v1.0.0 vs v2.0.0" w:date="2025-03-04T10:56:00Z" w16du:dateUtc="2025-03-04T09:56:00Z">
        <w:r w:rsidRPr="0026620B">
          <w:rPr>
            <w:rFonts w:eastAsia="SimSun"/>
            <w:lang w:eastAsia="zh-CN"/>
          </w:rPr>
          <w:t>S</w:t>
        </w:r>
        <w:r w:rsidRPr="0026620B">
          <w:t>erve</w:t>
        </w:r>
        <w:r w:rsidRPr="0026620B">
          <w:rPr>
            <w:rFonts w:eastAsia="SimSun"/>
            <w:lang w:eastAsia="zh-CN"/>
          </w:rPr>
          <w:t>r</w:t>
        </w:r>
      </w:ins>
      <w:del w:id="886" w:author="v1.0.0 vs v2.0.0" w:date="2025-03-04T10:56:00Z" w16du:dateUtc="2025-03-04T09:56:00Z">
        <w:r>
          <w:delText>serve</w:delText>
        </w:r>
        <w:r>
          <w:rPr>
            <w:rFonts w:eastAsia="SimSun" w:hint="eastAsia"/>
            <w:lang w:val="en-US" w:eastAsia="zh-CN"/>
          </w:rPr>
          <w:delText>r</w:delText>
        </w:r>
      </w:del>
      <w:r w:rsidRPr="0026620B">
        <w:rPr>
          <w:rFonts w:eastAsia="SimSun"/>
          <w:rPrChange w:id="887" w:author="v1.0.0 vs v2.0.0" w:date="2025-03-04T10:56:00Z" w16du:dateUtc="2025-03-04T09:56:00Z">
            <w:rPr>
              <w:rFonts w:eastAsia="SimSun"/>
              <w:lang w:val="en-US" w:eastAsia="zh-CN"/>
            </w:rPr>
          </w:rPrChange>
        </w:rPr>
        <w:t>,</w:t>
      </w:r>
    </w:p>
    <w:p w14:paraId="167295B7" w14:textId="7760FA48" w:rsidR="00590C37" w:rsidRPr="0026620B" w:rsidRDefault="00000000">
      <w:pPr>
        <w:rPr>
          <w:rFonts w:eastAsia="SimSun"/>
          <w:rPrChange w:id="888" w:author="v1.0.0 vs v2.0.0" w:date="2025-03-04T10:56:00Z" w16du:dateUtc="2025-03-04T09:56:00Z">
            <w:rPr>
              <w:rFonts w:eastAsia="SimSun"/>
              <w:lang w:val="en-US" w:eastAsia="zh-CN"/>
            </w:rPr>
          </w:rPrChange>
        </w:rPr>
      </w:pPr>
      <w:r w:rsidRPr="0026620B">
        <w:rPr>
          <w:rFonts w:eastAsia="SimSun"/>
          <w:rPrChange w:id="889" w:author="v1.0.0 vs v2.0.0" w:date="2025-03-04T10:56:00Z" w16du:dateUtc="2025-03-04T09:56:00Z">
            <w:rPr>
              <w:rFonts w:eastAsia="SimSun"/>
              <w:lang w:val="en-US" w:eastAsia="zh-CN"/>
            </w:rPr>
          </w:rPrChange>
        </w:rPr>
        <w:t xml:space="preserve">The Controlling Application Server </w:t>
      </w:r>
      <w:r>
        <w:t xml:space="preserve">communicates with the </w:t>
      </w:r>
      <w:r w:rsidRPr="0026620B">
        <w:rPr>
          <w:rFonts w:eastAsia="SimSun"/>
          <w:rPrChange w:id="890" w:author="v1.0.0 vs v2.0.0" w:date="2025-03-04T10:56:00Z" w16du:dateUtc="2025-03-04T09:56:00Z">
            <w:rPr>
              <w:rFonts w:eastAsia="SimSun"/>
              <w:lang w:val="en-US" w:eastAsia="zh-CN"/>
            </w:rPr>
          </w:rPrChange>
        </w:rPr>
        <w:t>MMTel Enabler</w:t>
      </w:r>
      <w:r>
        <w:t xml:space="preserve"> </w:t>
      </w:r>
      <w:ins w:id="891" w:author="v1.0.0 vs v2.0.0" w:date="2025-03-04T10:56:00Z" w16du:dateUtc="2025-03-04T09:56:00Z">
        <w:r w:rsidRPr="0026620B">
          <w:rPr>
            <w:rFonts w:eastAsia="SimSun"/>
            <w:lang w:eastAsia="zh-CN"/>
          </w:rPr>
          <w:t>S</w:t>
        </w:r>
        <w:r w:rsidRPr="0026620B">
          <w:t>erve</w:t>
        </w:r>
        <w:r w:rsidRPr="0026620B">
          <w:rPr>
            <w:rFonts w:eastAsia="SimSun"/>
            <w:lang w:eastAsia="zh-CN"/>
          </w:rPr>
          <w:t>r</w:t>
        </w:r>
      </w:ins>
      <w:del w:id="892" w:author="v1.0.0 vs v2.0.0" w:date="2025-03-04T10:56:00Z" w16du:dateUtc="2025-03-04T09:56:00Z">
        <w:r>
          <w:delText>serve</w:delText>
        </w:r>
        <w:r>
          <w:rPr>
            <w:rFonts w:eastAsia="SimSun" w:hint="eastAsia"/>
            <w:lang w:val="en-US" w:eastAsia="zh-CN"/>
          </w:rPr>
          <w:delText>r</w:delText>
        </w:r>
      </w:del>
      <w:r>
        <w:t xml:space="preserve"> over the </w:t>
      </w:r>
      <w:r w:rsidRPr="0026620B">
        <w:rPr>
          <w:rFonts w:eastAsia="SimSun"/>
          <w:rPrChange w:id="893" w:author="v1.0.0 vs v2.0.0" w:date="2025-03-04T10:56:00Z" w16du:dateUtc="2025-03-04T09:56:00Z">
            <w:rPr>
              <w:rFonts w:eastAsia="SimSun"/>
              <w:lang w:val="en-US" w:eastAsia="zh-CN"/>
            </w:rPr>
          </w:rPrChange>
        </w:rPr>
        <w:t>MMTel-3</w:t>
      </w:r>
      <w:r>
        <w:t xml:space="preserve"> reference point</w:t>
      </w:r>
      <w:r w:rsidRPr="0026620B">
        <w:rPr>
          <w:rFonts w:eastAsia="SimSun"/>
          <w:rPrChange w:id="894" w:author="v1.0.0 vs v2.0.0" w:date="2025-03-04T10:56:00Z" w16du:dateUtc="2025-03-04T09:56:00Z">
            <w:rPr>
              <w:rFonts w:eastAsia="SimSun"/>
              <w:lang w:val="en-US" w:eastAsia="zh-CN"/>
            </w:rPr>
          </w:rPrChange>
        </w:rPr>
        <w:t xml:space="preserve"> to manage the information needed in MMTel service</w:t>
      </w:r>
      <w:r w:rsidRPr="0026620B">
        <w:rPr>
          <w:rPrChange w:id="895" w:author="v1.0.0 vs v2.0.0" w:date="2025-03-04T10:56:00Z" w16du:dateUtc="2025-03-04T09:56:00Z">
            <w:rPr>
              <w:lang w:val="en-US" w:eastAsia="zh-CN"/>
            </w:rPr>
          </w:rPrChange>
        </w:rPr>
        <w:t>.</w:t>
      </w:r>
    </w:p>
    <w:p w14:paraId="44E64347" w14:textId="77777777" w:rsidR="00590C37" w:rsidRPr="0026620B" w:rsidRDefault="00000000">
      <w:pPr>
        <w:rPr>
          <w:rFonts w:eastAsia="SimSun"/>
          <w:rPrChange w:id="896" w:author="v1.0.0 vs v2.0.0" w:date="2025-03-04T10:56:00Z" w16du:dateUtc="2025-03-04T09:56:00Z">
            <w:rPr>
              <w:rFonts w:eastAsia="SimSun"/>
              <w:lang w:val="en-US" w:eastAsia="zh-CN"/>
            </w:rPr>
          </w:rPrChange>
        </w:rPr>
      </w:pPr>
      <w:r w:rsidRPr="0026620B">
        <w:rPr>
          <w:rFonts w:eastAsia="SimSun"/>
          <w:rPrChange w:id="897" w:author="v1.0.0 vs v2.0.0" w:date="2025-03-04T10:56:00Z" w16du:dateUtc="2025-03-04T09:56:00Z">
            <w:rPr>
              <w:rFonts w:eastAsia="SimSun"/>
              <w:lang w:val="en-US" w:eastAsia="zh-CN"/>
            </w:rPr>
          </w:rPrChange>
        </w:rPr>
        <w:t xml:space="preserve">The Application Server </w:t>
      </w:r>
      <w:r>
        <w:t xml:space="preserve">communicates with the </w:t>
      </w:r>
      <w:r w:rsidRPr="0026620B">
        <w:rPr>
          <w:rFonts w:eastAsia="SimSun"/>
          <w:rPrChange w:id="898" w:author="v1.0.0 vs v2.0.0" w:date="2025-03-04T10:56:00Z" w16du:dateUtc="2025-03-04T09:56:00Z">
            <w:rPr>
              <w:rFonts w:eastAsia="SimSun"/>
              <w:lang w:val="en-US" w:eastAsia="zh-CN"/>
            </w:rPr>
          </w:rPrChange>
        </w:rPr>
        <w:t xml:space="preserve">Application Client on the UE </w:t>
      </w:r>
      <w:r>
        <w:t xml:space="preserve">over the </w:t>
      </w:r>
      <w:r w:rsidRPr="0026620B">
        <w:rPr>
          <w:rFonts w:eastAsia="SimSun"/>
          <w:rPrChange w:id="899" w:author="v1.0.0 vs v2.0.0" w:date="2025-03-04T10:56:00Z" w16du:dateUtc="2025-03-04T09:56:00Z">
            <w:rPr>
              <w:rFonts w:eastAsia="SimSun"/>
              <w:lang w:val="en-US" w:eastAsia="zh-CN"/>
            </w:rPr>
          </w:rPrChange>
        </w:rPr>
        <w:t>App-1</w:t>
      </w:r>
      <w:r>
        <w:t xml:space="preserve"> reference point</w:t>
      </w:r>
      <w:r w:rsidRPr="0026620B">
        <w:rPr>
          <w:rFonts w:eastAsia="SimSun"/>
          <w:rPrChange w:id="900" w:author="v1.0.0 vs v2.0.0" w:date="2025-03-04T10:56:00Z" w16du:dateUtc="2025-03-04T09:56:00Z">
            <w:rPr>
              <w:rFonts w:eastAsia="SimSun"/>
              <w:lang w:val="en-US" w:eastAsia="zh-CN"/>
            </w:rPr>
          </w:rPrChange>
        </w:rPr>
        <w:t xml:space="preserve"> to provide the Data Channel Application specific logic.</w:t>
      </w:r>
    </w:p>
    <w:p w14:paraId="50AFE4AA" w14:textId="51AE26FB" w:rsidR="00590C37" w:rsidRPr="0026620B" w:rsidRDefault="00000000">
      <w:pPr>
        <w:rPr>
          <w:rFonts w:eastAsia="SimSun"/>
          <w:rPrChange w:id="901" w:author="v1.0.0 vs v2.0.0" w:date="2025-03-04T10:56:00Z" w16du:dateUtc="2025-03-04T09:56:00Z">
            <w:rPr>
              <w:rFonts w:eastAsia="SimSun"/>
              <w:lang w:val="en-US" w:eastAsia="zh-CN"/>
            </w:rPr>
          </w:rPrChange>
        </w:rPr>
      </w:pPr>
      <w:r>
        <w:rPr>
          <w:lang w:eastAsia="ko-KR"/>
        </w:rPr>
        <w:t xml:space="preserve">The </w:t>
      </w:r>
      <w:r w:rsidRPr="0026620B">
        <w:rPr>
          <w:rFonts w:eastAsia="SimSun"/>
          <w:rPrChange w:id="902" w:author="v1.0.0 vs v2.0.0" w:date="2025-03-04T10:56:00Z" w16du:dateUtc="2025-03-04T09:56:00Z">
            <w:rPr>
              <w:rFonts w:eastAsia="SimSun"/>
              <w:lang w:val="en-US" w:eastAsia="zh-CN"/>
            </w:rPr>
          </w:rPrChange>
        </w:rPr>
        <w:t xml:space="preserve">MMTel Enabler </w:t>
      </w:r>
      <w:ins w:id="903" w:author="v1.0.0 vs v2.0.0" w:date="2025-03-04T10:56:00Z" w16du:dateUtc="2025-03-04T09:56:00Z">
        <w:r w:rsidRPr="0026620B">
          <w:rPr>
            <w:rFonts w:eastAsia="SimSun"/>
            <w:lang w:eastAsia="zh-CN"/>
          </w:rPr>
          <w:t>C</w:t>
        </w:r>
        <w:r w:rsidRPr="0026620B">
          <w:rPr>
            <w:lang w:eastAsia="ko-KR"/>
          </w:rPr>
          <w:t>lient</w:t>
        </w:r>
      </w:ins>
      <w:del w:id="904" w:author="v1.0.0 vs v2.0.0" w:date="2025-03-04T10:56:00Z" w16du:dateUtc="2025-03-04T09:56:00Z">
        <w:r>
          <w:rPr>
            <w:rFonts w:eastAsia="SimSun" w:hint="eastAsia"/>
            <w:lang w:val="en-US" w:eastAsia="zh-CN"/>
          </w:rPr>
          <w:delText>c</w:delText>
        </w:r>
        <w:r>
          <w:rPr>
            <w:lang w:eastAsia="ko-KR"/>
          </w:rPr>
          <w:delText>lient</w:delText>
        </w:r>
      </w:del>
      <w:r>
        <w:rPr>
          <w:lang w:eastAsia="ko-KR"/>
        </w:rPr>
        <w:t xml:space="preserve">(s) interacts with SEAL </w:t>
      </w:r>
      <w:r>
        <w:rPr>
          <w:lang w:eastAsia="zh-CN"/>
        </w:rPr>
        <w:t>C</w:t>
      </w:r>
      <w:r>
        <w:rPr>
          <w:lang w:eastAsia="ko-KR"/>
        </w:rPr>
        <w:t xml:space="preserve">lients over the SEAL-C reference point specified for each SEAL service. The </w:t>
      </w:r>
      <w:r w:rsidRPr="0026620B">
        <w:rPr>
          <w:rFonts w:eastAsia="SimSun"/>
          <w:rPrChange w:id="905" w:author="v1.0.0 vs v2.0.0" w:date="2025-03-04T10:56:00Z" w16du:dateUtc="2025-03-04T09:56:00Z">
            <w:rPr>
              <w:rFonts w:eastAsia="SimSun"/>
              <w:lang w:val="en-US" w:eastAsia="zh-CN"/>
            </w:rPr>
          </w:rPrChange>
        </w:rPr>
        <w:t>MMTel Enabler</w:t>
      </w:r>
      <w:r>
        <w:rPr>
          <w:lang w:eastAsia="ko-KR"/>
        </w:rPr>
        <w:t xml:space="preserve"> </w:t>
      </w:r>
      <w:ins w:id="906" w:author="v1.0.0 vs v2.0.0" w:date="2025-03-04T10:56:00Z" w16du:dateUtc="2025-03-04T09:56:00Z">
        <w:r w:rsidRPr="0026620B">
          <w:rPr>
            <w:lang w:eastAsia="zh-CN"/>
          </w:rPr>
          <w:t>S</w:t>
        </w:r>
        <w:r w:rsidRPr="0026620B">
          <w:rPr>
            <w:lang w:eastAsia="ko-KR"/>
          </w:rPr>
          <w:t>erver</w:t>
        </w:r>
      </w:ins>
      <w:del w:id="907" w:author="v1.0.0 vs v2.0.0" w:date="2025-03-04T10:56:00Z" w16du:dateUtc="2025-03-04T09:56:00Z">
        <w:r>
          <w:rPr>
            <w:rFonts w:hint="eastAsia"/>
            <w:lang w:val="en-US" w:eastAsia="zh-CN"/>
          </w:rPr>
          <w:delText>s</w:delText>
        </w:r>
        <w:r>
          <w:rPr>
            <w:lang w:eastAsia="ko-KR"/>
          </w:rPr>
          <w:delText>erver</w:delText>
        </w:r>
      </w:del>
      <w:r>
        <w:rPr>
          <w:lang w:eastAsia="ko-KR"/>
        </w:rPr>
        <w:t xml:space="preserve">(s) interacts with SEAL </w:t>
      </w:r>
      <w:r>
        <w:rPr>
          <w:lang w:eastAsia="zh-CN"/>
        </w:rPr>
        <w:t>S</w:t>
      </w:r>
      <w:r>
        <w:rPr>
          <w:lang w:eastAsia="ko-KR"/>
        </w:rPr>
        <w:t xml:space="preserve">ervers over the SEAL-S reference point specified for each SEAL service. The interaction between a SEAL </w:t>
      </w:r>
      <w:r>
        <w:rPr>
          <w:lang w:eastAsia="zh-CN"/>
        </w:rPr>
        <w:t>C</w:t>
      </w:r>
      <w:r>
        <w:rPr>
          <w:lang w:eastAsia="ko-KR"/>
        </w:rPr>
        <w:t xml:space="preserve">lient and the corresponding SEAL </w:t>
      </w:r>
      <w:r>
        <w:rPr>
          <w:lang w:eastAsia="zh-CN"/>
        </w:rPr>
        <w:t>S</w:t>
      </w:r>
      <w:r>
        <w:rPr>
          <w:lang w:eastAsia="ko-KR"/>
        </w:rPr>
        <w:t xml:space="preserve">erver is supported by SEAL-UU reference point specified for each SEAL service as specified in </w:t>
      </w:r>
      <w:r>
        <w:t>3GPP TS 23.434 [</w:t>
      </w:r>
      <w:r w:rsidRPr="0026620B">
        <w:rPr>
          <w:rFonts w:eastAsia="SimSun"/>
          <w:rPrChange w:id="908" w:author="v1.0.0 vs v2.0.0" w:date="2025-03-04T10:56:00Z" w16du:dateUtc="2025-03-04T09:56:00Z">
            <w:rPr>
              <w:rFonts w:eastAsia="SimSun"/>
              <w:lang w:val="en-US" w:eastAsia="zh-CN"/>
            </w:rPr>
          </w:rPrChange>
        </w:rPr>
        <w:t>6</w:t>
      </w:r>
      <w:r>
        <w:t>]</w:t>
      </w:r>
      <w:r>
        <w:rPr>
          <w:lang w:eastAsia="ko-KR"/>
        </w:rPr>
        <w:t>.</w:t>
      </w:r>
    </w:p>
    <w:p w14:paraId="0B438169" w14:textId="77777777" w:rsidR="0018526B" w:rsidRDefault="00000000">
      <w:pPr>
        <w:pStyle w:val="Heading3"/>
        <w:rPr>
          <w:ins w:id="909" w:author="v1.0.0 vs v2.0.0" w:date="2025-03-04T10:56:00Z" w16du:dateUtc="2025-03-04T09:56:00Z"/>
          <w:lang w:val="en-US" w:eastAsia="zh-CN"/>
        </w:rPr>
      </w:pPr>
      <w:bookmarkStart w:id="910" w:name="_Toc4588"/>
      <w:bookmarkStart w:id="911" w:name="_Toc27723"/>
      <w:ins w:id="912" w:author="v1.0.0 vs v2.0.0" w:date="2025-03-04T10:56:00Z" w16du:dateUtc="2025-03-04T09:56:00Z">
        <w:r>
          <w:rPr>
            <w:rFonts w:hint="eastAsia"/>
            <w:lang w:val="en-US" w:eastAsia="zh-CN"/>
          </w:rPr>
          <w:lastRenderedPageBreak/>
          <w:t>6.2.2</w:t>
        </w:r>
        <w:r>
          <w:rPr>
            <w:rFonts w:hint="eastAsia"/>
            <w:lang w:val="en-US" w:eastAsia="zh-CN"/>
          </w:rPr>
          <w:tab/>
          <w:t>MMTel Enabler Server architecture model supporting IMS Session Management</w:t>
        </w:r>
        <w:bookmarkEnd w:id="910"/>
        <w:bookmarkEnd w:id="911"/>
      </w:ins>
    </w:p>
    <w:p w14:paraId="37C8553D" w14:textId="77777777" w:rsidR="0018526B" w:rsidRDefault="00000000">
      <w:pPr>
        <w:rPr>
          <w:ins w:id="913" w:author="v1.0.0 vs v2.0.0" w:date="2025-03-04T10:56:00Z" w16du:dateUtc="2025-03-04T09:56:00Z"/>
          <w:rFonts w:eastAsia="SimSun"/>
          <w:lang w:val="en-US" w:eastAsia="zh-CN"/>
        </w:rPr>
      </w:pPr>
      <w:ins w:id="914" w:author="v1.0.0 vs v2.0.0" w:date="2025-03-04T10:56:00Z" w16du:dateUtc="2025-03-04T09:56:00Z">
        <w:r>
          <w:rPr>
            <w:rFonts w:eastAsia="SimSun" w:hint="eastAsia"/>
            <w:lang w:val="en-US" w:eastAsia="zh-CN"/>
          </w:rPr>
          <w:t xml:space="preserve">The MMTel Enabler Server provides MMTel services capabilities including IMS Session Management capabilities and Data Channel related capabilities to Application Server. </w:t>
        </w:r>
      </w:ins>
    </w:p>
    <w:p w14:paraId="1B7AD290" w14:textId="77777777" w:rsidR="0018526B" w:rsidRDefault="00000000">
      <w:pPr>
        <w:pStyle w:val="NO"/>
        <w:rPr>
          <w:ins w:id="915" w:author="v1.0.0 vs v2.0.0" w:date="2025-03-04T10:56:00Z" w16du:dateUtc="2025-03-04T09:56:00Z"/>
          <w:lang w:val="en-US" w:eastAsia="zh-CN"/>
        </w:rPr>
      </w:pPr>
      <w:ins w:id="916" w:author="v1.0.0 vs v2.0.0" w:date="2025-03-04T10:56:00Z" w16du:dateUtc="2025-03-04T09:56:00Z">
        <w:r>
          <w:rPr>
            <w:rFonts w:hint="eastAsia"/>
            <w:lang w:val="en-US" w:eastAsia="zh-CN"/>
          </w:rPr>
          <w:t>NOTE 1:</w:t>
        </w:r>
        <w:r>
          <w:rPr>
            <w:rFonts w:hint="eastAsia"/>
            <w:lang w:val="en-US" w:eastAsia="zh-CN"/>
          </w:rPr>
          <w:tab/>
          <w:t xml:space="preserve">The MMTel Enabler Server architecture model supporting IMS Session Management will be updated after the IMS Session management capabilities provided by NEF is specified by SA2. </w:t>
        </w:r>
      </w:ins>
    </w:p>
    <w:p w14:paraId="51ECAA24" w14:textId="77777777" w:rsidR="0018526B" w:rsidRDefault="00000000">
      <w:pPr>
        <w:pStyle w:val="TH"/>
        <w:rPr>
          <w:ins w:id="917" w:author="v1.0.0 vs v2.0.0" w:date="2025-03-04T10:56:00Z" w16du:dateUtc="2025-03-04T09:56:00Z"/>
          <w:rFonts w:eastAsia="SimSun"/>
          <w:lang w:val="en-US" w:eastAsia="zh-CN"/>
        </w:rPr>
      </w:pPr>
      <w:ins w:id="918" w:author="v1.0.0 vs v2.0.0" w:date="2025-03-04T10:56:00Z" w16du:dateUtc="2025-03-04T09:56:00Z">
        <w:r>
          <w:rPr>
            <w:rFonts w:eastAsia="SimSun" w:hint="eastAsia"/>
            <w:lang w:val="en-US" w:eastAsia="zh-CN"/>
          </w:rPr>
          <w:object w:dxaOrig="5400" w:dyaOrig="6072" w14:anchorId="211A5BE1">
            <v:shape id="_x0000_i1031" type="#_x0000_t75" style="width:270.25pt;height:303.6pt" o:ole="">
              <v:imagedata r:id="rId21" o:title=""/>
              <o:lock v:ext="edit" aspectratio="f"/>
            </v:shape>
            <o:OLEObject Type="Embed" ProgID="Visio.Drawing.11" ShapeID="_x0000_i1031" DrawAspect="Content" ObjectID="_1802602300" r:id="rId22"/>
          </w:object>
        </w:r>
      </w:ins>
    </w:p>
    <w:p w14:paraId="7F47FA05" w14:textId="77777777" w:rsidR="0018526B" w:rsidRDefault="00000000">
      <w:pPr>
        <w:pStyle w:val="TF"/>
        <w:rPr>
          <w:ins w:id="919" w:author="v1.0.0 vs v2.0.0" w:date="2025-03-04T10:56:00Z" w16du:dateUtc="2025-03-04T09:56:00Z"/>
          <w:lang w:val="en-US"/>
        </w:rPr>
      </w:pPr>
      <w:ins w:id="920" w:author="v1.0.0 vs v2.0.0" w:date="2025-03-04T10:56:00Z" w16du:dateUtc="2025-03-04T09:56:00Z">
        <w:r>
          <w:t>Figure </w:t>
        </w:r>
        <w:r>
          <w:rPr>
            <w:rFonts w:hint="eastAsia"/>
            <w:lang w:val="en-US" w:eastAsia="zh-CN"/>
          </w:rPr>
          <w:t>6</w:t>
        </w:r>
        <w:r>
          <w:t>.</w:t>
        </w:r>
        <w:r>
          <w:rPr>
            <w:rFonts w:hint="eastAsia"/>
            <w:lang w:val="en-US" w:eastAsia="zh-CN"/>
          </w:rPr>
          <w:t>2.2</w:t>
        </w:r>
        <w:r>
          <w:t>-</w:t>
        </w:r>
        <w:r>
          <w:rPr>
            <w:rFonts w:hint="eastAsia"/>
            <w:lang w:val="en-US" w:eastAsia="zh-CN"/>
          </w:rPr>
          <w:t>2</w:t>
        </w:r>
        <w:r>
          <w:t xml:space="preserve">: </w:t>
        </w:r>
        <w:r>
          <w:rPr>
            <w:rFonts w:hint="eastAsia"/>
            <w:lang w:val="en-US" w:eastAsia="zh-CN"/>
          </w:rPr>
          <w:t>Option2: MMTel Enabler Server supports OMA OSE</w:t>
        </w:r>
      </w:ins>
    </w:p>
    <w:p w14:paraId="074F94F2" w14:textId="77777777" w:rsidR="0018526B" w:rsidRDefault="00000000">
      <w:pPr>
        <w:rPr>
          <w:ins w:id="921" w:author="v1.0.0 vs v2.0.0" w:date="2025-03-04T10:56:00Z" w16du:dateUtc="2025-03-04T09:56:00Z"/>
          <w:rFonts w:eastAsia="SimSun"/>
          <w:lang w:val="en-US" w:eastAsia="zh-CN"/>
        </w:rPr>
      </w:pPr>
      <w:ins w:id="922" w:author="v1.0.0 vs v2.0.0" w:date="2025-03-04T10:56:00Z" w16du:dateUtc="2025-03-04T09:56:00Z">
        <w:r>
          <w:rPr>
            <w:rFonts w:eastAsia="SimSun" w:hint="eastAsia"/>
            <w:lang w:val="en-US" w:eastAsia="zh-CN"/>
          </w:rPr>
          <w:t>F</w:t>
        </w:r>
        <w:r>
          <w:rPr>
            <w:lang w:val="en-US"/>
          </w:rPr>
          <w:t>igure </w:t>
        </w:r>
        <w:r>
          <w:rPr>
            <w:rFonts w:eastAsia="SimSun" w:hint="eastAsia"/>
            <w:lang w:val="en-US" w:eastAsia="zh-CN"/>
          </w:rPr>
          <w:t>6.2.2</w:t>
        </w:r>
        <w:r>
          <w:rPr>
            <w:lang w:val="en-US"/>
          </w:rPr>
          <w:t>-</w:t>
        </w:r>
        <w:r>
          <w:rPr>
            <w:rFonts w:eastAsia="SimSun" w:hint="eastAsia"/>
            <w:lang w:val="en-US" w:eastAsia="zh-CN"/>
          </w:rPr>
          <w:t>1</w:t>
        </w:r>
        <w:r>
          <w:rPr>
            <w:lang w:val="en-US"/>
          </w:rPr>
          <w:t xml:space="preserve"> shows the </w:t>
        </w:r>
        <w:r>
          <w:rPr>
            <w:rFonts w:eastAsia="SimSun" w:hint="eastAsia"/>
            <w:lang w:val="en-US" w:eastAsia="zh-CN"/>
          </w:rPr>
          <w:t>relationship between MMTel</w:t>
        </w:r>
        <w:r>
          <w:rPr>
            <w:rFonts w:hint="eastAsia"/>
            <w:lang w:val="en-US"/>
          </w:rPr>
          <w:t xml:space="preserve"> Enabler </w:t>
        </w:r>
        <w:r>
          <w:rPr>
            <w:rFonts w:eastAsia="SimSun" w:hint="eastAsia"/>
            <w:lang w:val="en-US" w:eastAsia="zh-CN"/>
          </w:rPr>
          <w:t xml:space="preserve">Server and IMS. The MMTel Enabler Server supports OMA Enabler, and interacts with IMS by using either: </w:t>
        </w:r>
      </w:ins>
    </w:p>
    <w:p w14:paraId="1311B699" w14:textId="77777777" w:rsidR="0018526B" w:rsidRDefault="00000000" w:rsidP="0026620B">
      <w:pPr>
        <w:pStyle w:val="B1"/>
        <w:rPr>
          <w:ins w:id="923" w:author="v1.0.0 vs v2.0.0" w:date="2025-03-04T10:56:00Z" w16du:dateUtc="2025-03-04T09:56:00Z"/>
          <w:lang w:val="en-US" w:eastAsia="zh-CN"/>
        </w:rPr>
      </w:pPr>
      <w:ins w:id="924" w:author="v1.0.0 vs v2.0.0" w:date="2025-03-04T10:56:00Z" w16du:dateUtc="2025-03-04T09:56:00Z">
        <w:r>
          <w:rPr>
            <w:rFonts w:hint="eastAsia"/>
            <w:lang w:val="en-US" w:eastAsia="zh-CN"/>
          </w:rPr>
          <w:t>a.</w:t>
        </w:r>
        <w:r>
          <w:rPr>
            <w:rFonts w:hint="eastAsia"/>
            <w:lang w:val="en-US" w:eastAsia="zh-CN"/>
          </w:rPr>
          <w:tab/>
          <w:t>IMS elements interfaces specified in.3GPP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 xml:space="preserve">[3] and OMAIMS [8]; or </w:t>
        </w:r>
      </w:ins>
    </w:p>
    <w:p w14:paraId="2996C547" w14:textId="77777777" w:rsidR="0018526B" w:rsidRDefault="00000000" w:rsidP="0026620B">
      <w:pPr>
        <w:pStyle w:val="B1"/>
        <w:rPr>
          <w:ins w:id="925" w:author="v1.0.0 vs v2.0.0" w:date="2025-03-04T10:56:00Z" w16du:dateUtc="2025-03-04T09:56:00Z"/>
          <w:lang w:val="en-US" w:eastAsia="zh-CN"/>
        </w:rPr>
      </w:pPr>
      <w:ins w:id="926" w:author="v1.0.0 vs v2.0.0" w:date="2025-03-04T10:56:00Z" w16du:dateUtc="2025-03-04T09:56:00Z">
        <w:r>
          <w:rPr>
            <w:rFonts w:hint="eastAsia"/>
            <w:lang w:val="en-US" w:eastAsia="zh-CN"/>
          </w:rPr>
          <w:t>b.</w:t>
        </w:r>
        <w:r>
          <w:rPr>
            <w:rFonts w:hint="eastAsia"/>
            <w:lang w:val="en-US" w:eastAsia="zh-CN"/>
          </w:rPr>
          <w:tab/>
          <w:t>implementation specified interfaces.</w:t>
        </w:r>
      </w:ins>
    </w:p>
    <w:p w14:paraId="181B0964" w14:textId="77777777" w:rsidR="0018526B" w:rsidRDefault="00000000">
      <w:pPr>
        <w:pStyle w:val="NO"/>
        <w:rPr>
          <w:ins w:id="927" w:author="v1.0.0 vs v2.0.0" w:date="2025-03-04T10:56:00Z" w16du:dateUtc="2025-03-04T09:56:00Z"/>
          <w:lang w:val="en-US" w:eastAsia="zh-CN"/>
        </w:rPr>
      </w:pPr>
      <w:ins w:id="928" w:author="v1.0.0 vs v2.0.0" w:date="2025-03-04T10:56:00Z" w16du:dateUtc="2025-03-04T09:56:00Z">
        <w:r>
          <w:rPr>
            <w:rFonts w:hint="eastAsia"/>
            <w:lang w:val="en-US" w:eastAsia="zh-CN"/>
          </w:rPr>
          <w:t>NOTE 2:</w:t>
        </w:r>
        <w:r>
          <w:rPr>
            <w:rFonts w:hint="eastAsia"/>
            <w:lang w:val="en-US" w:eastAsia="zh-CN"/>
          </w:rPr>
          <w:tab/>
          <w:t>The detailed interaction between MMTel Enabler Server and IMS is out of scope of the present document.</w:t>
        </w:r>
      </w:ins>
    </w:p>
    <w:p w14:paraId="6043F793" w14:textId="77777777" w:rsidR="0018526B" w:rsidRDefault="00000000">
      <w:pPr>
        <w:pStyle w:val="NO"/>
        <w:rPr>
          <w:ins w:id="929" w:author="v1.0.0 vs v2.0.0" w:date="2025-03-04T10:56:00Z" w16du:dateUtc="2025-03-04T09:56:00Z"/>
          <w:lang w:val="en-US" w:eastAsia="zh-CN"/>
        </w:rPr>
      </w:pPr>
      <w:ins w:id="930" w:author="v1.0.0 vs v2.0.0" w:date="2025-03-04T10:56:00Z" w16du:dateUtc="2025-03-04T09:56:00Z">
        <w:r>
          <w:rPr>
            <w:rFonts w:hint="eastAsia"/>
            <w:lang w:val="en-US" w:eastAsia="zh-CN"/>
          </w:rPr>
          <w:t>NOTE 3:</w:t>
        </w:r>
        <w:r>
          <w:rPr>
            <w:rFonts w:hint="eastAsia"/>
            <w:lang w:val="en-US" w:eastAsia="zh-CN"/>
          </w:rPr>
          <w:tab/>
          <w:t xml:space="preserve">The architecture to support the IMS Session Management will be updated if new capabilities are provided by IMS. </w:t>
        </w:r>
      </w:ins>
    </w:p>
    <w:p w14:paraId="06E440DA" w14:textId="2A7DAFB9" w:rsidR="00590C37" w:rsidRDefault="00000000">
      <w:pPr>
        <w:rPr>
          <w:rFonts w:eastAsia="SimSun"/>
          <w:lang w:val="en-US" w:eastAsia="zh-CN"/>
        </w:rPr>
      </w:pPr>
      <w:ins w:id="931" w:author="v1.0.0 vs v2.0.0" w:date="2025-03-04T10:56:00Z" w16du:dateUtc="2025-03-04T09:56:00Z">
        <w:r>
          <w:rPr>
            <w:rFonts w:hint="eastAsia"/>
            <w:lang w:val="en-US" w:eastAsia="zh-CN"/>
          </w:rPr>
          <w:t>The MMTel</w:t>
        </w:r>
        <w:r>
          <w:rPr>
            <w:rFonts w:hint="eastAsia"/>
            <w:lang w:val="en-US"/>
          </w:rPr>
          <w:t xml:space="preserve"> Enabler Server</w:t>
        </w:r>
        <w:r>
          <w:rPr>
            <w:rFonts w:hint="eastAsia"/>
            <w:lang w:val="en-US" w:eastAsia="zh-CN"/>
          </w:rPr>
          <w:t xml:space="preserve"> interacts with IMS via N33/DC4/MDC2/MDC3 reference points to utilize the Data Channel related capabilities provided by IMS as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w:t>
        </w:r>
      </w:ins>
    </w:p>
    <w:p w14:paraId="7D989EAB" w14:textId="77777777" w:rsidR="00590C37" w:rsidRDefault="00000000">
      <w:pPr>
        <w:pStyle w:val="Heading2"/>
        <w:rPr>
          <w:lang w:val="en-US" w:eastAsia="zh-CN"/>
        </w:rPr>
      </w:pPr>
      <w:bookmarkStart w:id="932" w:name="_Toc16584"/>
      <w:bookmarkStart w:id="933" w:name="_Toc168957988"/>
      <w:bookmarkStart w:id="934" w:name="_Toc25959"/>
      <w:bookmarkStart w:id="935" w:name="_Toc146235912"/>
      <w:bookmarkStart w:id="936" w:name="_Toc18089"/>
      <w:bookmarkStart w:id="937" w:name="_Toc11423"/>
      <w:bookmarkStart w:id="938" w:name="_Toc756"/>
      <w:bookmarkStart w:id="939" w:name="_Toc18248"/>
      <w:bookmarkStart w:id="940" w:name="_Toc13010"/>
      <w:bookmarkStart w:id="941" w:name="_Toc29199"/>
      <w:bookmarkStart w:id="942" w:name="_Toc183998905"/>
      <w:bookmarkStart w:id="943" w:name="_Toc18745"/>
      <w:bookmarkStart w:id="944" w:name="_Toc14905"/>
      <w:r>
        <w:rPr>
          <w:rFonts w:hint="eastAsia"/>
          <w:lang w:val="en-US" w:eastAsia="zh-CN"/>
        </w:rPr>
        <w:t>6.3</w:t>
      </w:r>
      <w:r>
        <w:rPr>
          <w:rFonts w:hint="eastAsia"/>
          <w:lang w:val="en-US" w:eastAsia="zh-CN"/>
        </w:rPr>
        <w:tab/>
        <w:t>Functional entities</w:t>
      </w:r>
      <w:bookmarkEnd w:id="932"/>
      <w:bookmarkEnd w:id="933"/>
      <w:bookmarkEnd w:id="934"/>
      <w:bookmarkEnd w:id="935"/>
      <w:bookmarkEnd w:id="936"/>
      <w:bookmarkEnd w:id="937"/>
      <w:bookmarkEnd w:id="938"/>
      <w:bookmarkEnd w:id="939"/>
      <w:bookmarkEnd w:id="940"/>
      <w:bookmarkEnd w:id="941"/>
      <w:bookmarkEnd w:id="942"/>
      <w:bookmarkEnd w:id="943"/>
      <w:bookmarkEnd w:id="944"/>
    </w:p>
    <w:p w14:paraId="630BFE28" w14:textId="77777777" w:rsidR="00590C37" w:rsidRDefault="00000000">
      <w:pPr>
        <w:pStyle w:val="Heading3"/>
      </w:pPr>
      <w:bookmarkStart w:id="945" w:name="_Toc11398"/>
      <w:bookmarkStart w:id="946" w:name="_Toc6619"/>
      <w:bookmarkStart w:id="947" w:name="_Toc10370"/>
      <w:bookmarkStart w:id="948" w:name="_Toc20472"/>
      <w:bookmarkStart w:id="949" w:name="_Toc168957989"/>
      <w:bookmarkStart w:id="950" w:name="_Toc12313"/>
      <w:bookmarkStart w:id="951" w:name="_Toc4829"/>
      <w:bookmarkStart w:id="952" w:name="_Toc3610"/>
      <w:bookmarkStart w:id="953" w:name="_Toc18767"/>
      <w:bookmarkStart w:id="954" w:name="_Toc183998906"/>
      <w:bookmarkStart w:id="955" w:name="_Toc8514"/>
      <w:bookmarkStart w:id="956" w:name="_Toc23241"/>
      <w:r>
        <w:rPr>
          <w:rFonts w:hint="eastAsia"/>
          <w:lang w:val="en-US" w:eastAsia="zh-CN"/>
        </w:rPr>
        <w:t>6</w:t>
      </w:r>
      <w:r>
        <w:t>.</w:t>
      </w:r>
      <w:r>
        <w:rPr>
          <w:rFonts w:hint="eastAsia"/>
          <w:lang w:val="en-US" w:eastAsia="zh-CN"/>
        </w:rPr>
        <w:t>3.1</w:t>
      </w:r>
      <w:r>
        <w:tab/>
        <w:t>General</w:t>
      </w:r>
      <w:bookmarkEnd w:id="945"/>
      <w:bookmarkEnd w:id="946"/>
      <w:bookmarkEnd w:id="947"/>
      <w:bookmarkEnd w:id="948"/>
      <w:bookmarkEnd w:id="949"/>
      <w:bookmarkEnd w:id="950"/>
      <w:bookmarkEnd w:id="951"/>
      <w:bookmarkEnd w:id="952"/>
      <w:bookmarkEnd w:id="953"/>
      <w:bookmarkEnd w:id="954"/>
      <w:bookmarkEnd w:id="955"/>
      <w:bookmarkEnd w:id="956"/>
    </w:p>
    <w:p w14:paraId="5E221E12" w14:textId="77777777" w:rsidR="00590C37"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5DE874B3" w14:textId="77777777" w:rsidR="00590C37" w:rsidRDefault="00000000">
      <w:pPr>
        <w:pStyle w:val="EditorsNote"/>
        <w:rPr>
          <w:del w:id="957" w:author="v1.0.0 vs v2.0.0" w:date="2025-03-04T10:56:00Z" w16du:dateUtc="2025-03-04T09:56:00Z"/>
          <w:lang w:val="en-US" w:eastAsia="zh-CN"/>
        </w:rPr>
      </w:pPr>
      <w:del w:id="958" w:author="v1.0.0 vs v2.0.0" w:date="2025-03-04T10:56:00Z" w16du:dateUtc="2025-03-04T09:56:00Z">
        <w:r>
          <w:rPr>
            <w:rFonts w:hint="eastAsia"/>
            <w:lang w:val="en-US" w:eastAsia="zh-CN"/>
          </w:rPr>
          <w:delText>Editor</w:delText>
        </w:r>
        <w:r>
          <w:delText>'</w:delText>
        </w:r>
        <w:r>
          <w:rPr>
            <w:rFonts w:hint="eastAsia"/>
            <w:lang w:val="en-US" w:eastAsia="zh-CN"/>
          </w:rPr>
          <w:delText>s note:</w:delText>
        </w:r>
        <w:r>
          <w:rPr>
            <w:rFonts w:hint="eastAsia"/>
            <w:lang w:val="en-US" w:eastAsia="zh-CN"/>
          </w:rPr>
          <w:tab/>
          <w:delText xml:space="preserve"> whether more functionalities of the MMTel Enabler client and the MMTel Enabler server are needed is FFS.</w:delText>
        </w:r>
      </w:del>
    </w:p>
    <w:p w14:paraId="39D1E0E7" w14:textId="77777777" w:rsidR="00590C37" w:rsidRDefault="00000000">
      <w:pPr>
        <w:pStyle w:val="Heading3"/>
        <w:rPr>
          <w:lang w:val="en-US"/>
        </w:rPr>
      </w:pPr>
      <w:bookmarkStart w:id="959" w:name="_Toc168957990"/>
      <w:bookmarkStart w:id="960" w:name="_Toc18005"/>
      <w:bookmarkStart w:id="961" w:name="_Toc15503"/>
      <w:bookmarkStart w:id="962" w:name="_Toc13752"/>
      <w:bookmarkStart w:id="963" w:name="_Toc22391"/>
      <w:bookmarkStart w:id="964" w:name="_Toc15629"/>
      <w:bookmarkStart w:id="965" w:name="_Toc22412"/>
      <w:bookmarkStart w:id="966" w:name="_Toc31284"/>
      <w:bookmarkStart w:id="967" w:name="_Toc7553"/>
      <w:bookmarkStart w:id="968" w:name="_Toc183998907"/>
      <w:bookmarkStart w:id="969" w:name="_Toc7688"/>
      <w:bookmarkStart w:id="970" w:name="_Toc9535"/>
      <w:r>
        <w:rPr>
          <w:rFonts w:hint="eastAsia"/>
          <w:lang w:val="en-US" w:eastAsia="zh-CN"/>
        </w:rPr>
        <w:lastRenderedPageBreak/>
        <w:t>6</w:t>
      </w:r>
      <w:r>
        <w:t>.</w:t>
      </w:r>
      <w:r>
        <w:rPr>
          <w:rFonts w:hint="eastAsia"/>
          <w:lang w:val="en-US" w:eastAsia="zh-CN"/>
        </w:rPr>
        <w:t>3.2</w:t>
      </w:r>
      <w:r>
        <w:tab/>
      </w:r>
      <w:r>
        <w:rPr>
          <w:rFonts w:hint="eastAsia"/>
          <w:lang w:val="en-US" w:eastAsia="zh-CN"/>
        </w:rPr>
        <w:t>MMTel Enabler Server</w:t>
      </w:r>
      <w:bookmarkEnd w:id="959"/>
      <w:bookmarkEnd w:id="960"/>
      <w:bookmarkEnd w:id="961"/>
      <w:bookmarkEnd w:id="962"/>
      <w:bookmarkEnd w:id="963"/>
      <w:bookmarkEnd w:id="964"/>
      <w:bookmarkEnd w:id="965"/>
      <w:bookmarkEnd w:id="966"/>
      <w:bookmarkEnd w:id="967"/>
      <w:bookmarkEnd w:id="968"/>
      <w:bookmarkEnd w:id="969"/>
      <w:bookmarkEnd w:id="970"/>
    </w:p>
    <w:p w14:paraId="43ADCAA5" w14:textId="77777777" w:rsidR="00590C37" w:rsidRDefault="00000000">
      <w:r>
        <w:t xml:space="preserve">The </w:t>
      </w:r>
      <w:r>
        <w:rPr>
          <w:rFonts w:eastAsia="SimSun" w:hint="eastAsia"/>
          <w:lang w:val="en-US" w:eastAsia="zh-CN"/>
        </w:rPr>
        <w:t>MMTel Enabler Server</w:t>
      </w:r>
      <w:r>
        <w:t xml:space="preserve"> provides the server side functionalities corresponding to the </w:t>
      </w:r>
      <w:r>
        <w:rPr>
          <w:rFonts w:eastAsia="SimSun" w:hint="eastAsia"/>
          <w:lang w:val="en-US" w:eastAsia="zh-CN"/>
        </w:rPr>
        <w:t>MMTel</w:t>
      </w:r>
      <w:r>
        <w:t xml:space="preserve"> service. </w:t>
      </w:r>
    </w:p>
    <w:p w14:paraId="7D43F5C7" w14:textId="77777777" w:rsidR="00590C37" w:rsidRDefault="00000000">
      <w:pPr>
        <w:rPr>
          <w:rFonts w:eastAsia="SimSun"/>
          <w:lang w:val="en-US" w:eastAsia="zh-CN"/>
        </w:rPr>
      </w:pPr>
      <w:r>
        <w:rPr>
          <w:rFonts w:eastAsia="SimSun" w:hint="eastAsia"/>
          <w:lang w:val="en-US" w:eastAsia="zh-CN"/>
        </w:rPr>
        <w:t>The MMTel Enabler Server supports:</w:t>
      </w:r>
    </w:p>
    <w:p w14:paraId="3338CB54" w14:textId="32CB2692" w:rsidR="00590C37" w:rsidRDefault="00000000">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w:t>
      </w:r>
      <w:ins w:id="971" w:author="v1.0.0 vs v2.0.0" w:date="2025-03-04T10:56:00Z" w16du:dateUtc="2025-03-04T09:56:00Z">
        <w:r>
          <w:rPr>
            <w:rFonts w:hint="eastAsia"/>
            <w:lang w:val="en-US" w:eastAsia="zh-CN"/>
          </w:rPr>
          <w:t>Server</w:t>
        </w:r>
      </w:ins>
      <w:del w:id="972" w:author="v1.0.0 vs v2.0.0" w:date="2025-03-04T10:56:00Z" w16du:dateUtc="2025-03-04T09:56:00Z">
        <w:r>
          <w:rPr>
            <w:rFonts w:hint="eastAsia"/>
            <w:lang w:val="en-US" w:eastAsia="zh-CN"/>
          </w:rPr>
          <w:delText>server</w:delText>
        </w:r>
      </w:del>
      <w:r>
        <w:rPr>
          <w:rFonts w:hint="eastAsia"/>
          <w:lang w:val="en-US" w:eastAsia="zh-CN"/>
        </w:rPr>
        <w:t xml:space="preserve">; </w:t>
      </w:r>
    </w:p>
    <w:p w14:paraId="24DD2F0F" w14:textId="36938B20" w:rsidR="00590C37" w:rsidRDefault="00000000">
      <w:pPr>
        <w:pStyle w:val="B1"/>
        <w:rPr>
          <w:lang w:val="en-US" w:eastAsia="zh-CN"/>
        </w:rPr>
      </w:pPr>
      <w:r>
        <w:rPr>
          <w:rFonts w:hint="eastAsia"/>
          <w:lang w:val="en-US" w:eastAsia="zh-CN"/>
        </w:rPr>
        <w:t>-</w:t>
      </w:r>
      <w:r>
        <w:rPr>
          <w:rFonts w:hint="eastAsia"/>
          <w:lang w:val="en-US" w:eastAsia="zh-CN"/>
        </w:rPr>
        <w:tab/>
        <w:t xml:space="preserve">the interaction with Controlling Application Server to configure the </w:t>
      </w:r>
      <w:ins w:id="973" w:author="v1.0.0 vs v2.0.0" w:date="2025-03-04T10:56:00Z" w16du:dateUtc="2025-03-04T09:56:00Z">
        <w:r>
          <w:rPr>
            <w:rFonts w:hint="eastAsia"/>
            <w:lang w:val="en-US" w:eastAsia="zh-CN"/>
          </w:rPr>
          <w:t>DC</w:t>
        </w:r>
      </w:ins>
      <w:del w:id="974" w:author="v1.0.0 vs v2.0.0" w:date="2025-03-04T10:56:00Z" w16du:dateUtc="2025-03-04T09:56:00Z">
        <w:r>
          <w:rPr>
            <w:rFonts w:hint="eastAsia"/>
            <w:lang w:val="en-US" w:eastAsia="zh-CN"/>
          </w:rPr>
          <w:delText>data channel</w:delText>
        </w:r>
      </w:del>
      <w:r>
        <w:rPr>
          <w:rFonts w:hint="eastAsia"/>
          <w:lang w:val="en-US" w:eastAsia="zh-CN"/>
        </w:rPr>
        <w:t xml:space="preserve"> application profile;</w:t>
      </w:r>
    </w:p>
    <w:p w14:paraId="5463083F" w14:textId="77777777" w:rsidR="00590C37" w:rsidRDefault="00000000">
      <w:pPr>
        <w:pStyle w:val="B1"/>
        <w:rPr>
          <w:lang w:val="en-US" w:eastAsia="zh-CN"/>
        </w:rPr>
      </w:pPr>
      <w:r>
        <w:rPr>
          <w:rFonts w:eastAsia="SimSun" w:hint="eastAsia"/>
          <w:lang w:val="en-US" w:eastAsia="zh-CN"/>
        </w:rPr>
        <w:t>-</w:t>
      </w:r>
      <w:r>
        <w:rPr>
          <w:rFonts w:eastAsia="SimSun" w:hint="eastAsia"/>
          <w:lang w:val="en-US" w:eastAsia="zh-CN"/>
        </w:rPr>
        <w:tab/>
        <w:t xml:space="preserve">the </w:t>
      </w:r>
      <w:r w:rsidRPr="0026620B">
        <w:rPr>
          <w:rFonts w:eastAsia="SimSun"/>
          <w:rPrChange w:id="975" w:author="v1.0.0 vs v2.0.0" w:date="2025-03-04T10:56:00Z" w16du:dateUtc="2025-03-04T09:56:00Z">
            <w:rPr>
              <w:rFonts w:eastAsia="SimSun"/>
              <w:lang w:val="en-US" w:eastAsia="zh-CN"/>
            </w:rPr>
          </w:rPrChange>
        </w:rPr>
        <w:t>i</w:t>
      </w:r>
      <w:r>
        <w:rPr>
          <w:lang w:eastAsia="ko-KR"/>
        </w:rPr>
        <w:t>ntegrat</w:t>
      </w:r>
      <w:r w:rsidRPr="0026620B">
        <w:rPr>
          <w:rPrChange w:id="976" w:author="v1.0.0 vs v2.0.0" w:date="2025-03-04T10:56:00Z" w16du:dateUtc="2025-03-04T09:56:00Z">
            <w:rPr>
              <w:lang w:val="en-US" w:eastAsia="zh-CN"/>
            </w:rPr>
          </w:rPrChange>
        </w:rPr>
        <w:t>ion</w:t>
      </w:r>
      <w:r>
        <w:rPr>
          <w:rFonts w:hint="eastAsia"/>
          <w:lang w:val="en-US" w:eastAsia="zh-CN"/>
        </w:rPr>
        <w:t xml:space="preserve">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 xml:space="preserve">Application Server and Controlling Application Server instead of exposes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764042C2" w14:textId="77777777" w:rsidR="00590C37" w:rsidRDefault="00000000">
      <w:pPr>
        <w:pStyle w:val="B2"/>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1A4DFF92" w14:textId="77777777" w:rsidR="00590C37" w:rsidRDefault="00000000">
      <w:pPr>
        <w:pStyle w:val="B2"/>
        <w:rPr>
          <w:lang w:val="en-US" w:eastAsia="zh-CN"/>
        </w:rPr>
      </w:pPr>
      <w:r>
        <w:rPr>
          <w:rFonts w:hint="eastAsia"/>
          <w:lang w:val="en-US" w:eastAsia="zh-CN"/>
        </w:rPr>
        <w:t>b)</w:t>
      </w:r>
      <w:r>
        <w:rPr>
          <w:rFonts w:hint="eastAsia"/>
          <w:lang w:val="en-US" w:eastAsia="zh-CN"/>
        </w:rPr>
        <w:tab/>
        <w:t>the APIs provided by DCSF via DC4 reference point; and</w:t>
      </w:r>
    </w:p>
    <w:p w14:paraId="3D523784" w14:textId="77777777" w:rsidR="00590C37" w:rsidRDefault="00000000">
      <w:pPr>
        <w:pStyle w:val="B2"/>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554D2D88" w14:textId="77777777" w:rsidR="0018526B" w:rsidRDefault="00000000">
      <w:pPr>
        <w:pStyle w:val="NO"/>
        <w:rPr>
          <w:ins w:id="977" w:author="v1.0.0 vs v2.0.0" w:date="2025-03-04T10:56:00Z" w16du:dateUtc="2025-03-04T09:56:00Z"/>
          <w:lang w:val="en-US" w:eastAsia="zh-CN"/>
        </w:rPr>
      </w:pPr>
      <w:ins w:id="978" w:author="v1.0.0 vs v2.0.0" w:date="2025-03-04T10:56:00Z" w16du:dateUtc="2025-03-04T09:56:00Z">
        <w:r>
          <w:rPr>
            <w:rFonts w:hint="eastAsia"/>
            <w:lang w:val="en-US" w:eastAsia="zh-CN"/>
          </w:rPr>
          <w:t>NOTE: in this release, the MMTel Enabler Server interacts with IMS via IMS elements interfaces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or implementation specified interfaces;</w:t>
        </w:r>
      </w:ins>
    </w:p>
    <w:p w14:paraId="162894A1" w14:textId="77777777" w:rsidR="00590C37"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2DDA9784" w14:textId="6A631613" w:rsidR="00590C37" w:rsidRDefault="00000000">
      <w:pPr>
        <w:pStyle w:val="B1"/>
        <w:rPr>
          <w:lang w:eastAsia="zh-CN"/>
        </w:rPr>
      </w:pPr>
      <w:r>
        <w:rPr>
          <w:rFonts w:eastAsia="SimSun" w:hint="eastAsia"/>
          <w:lang w:val="en-US" w:eastAsia="zh-CN"/>
        </w:rPr>
        <w:t>-</w:t>
      </w:r>
      <w:r>
        <w:rPr>
          <w:rFonts w:eastAsia="SimSun" w:hint="eastAsia"/>
          <w:lang w:val="en-US" w:eastAsia="zh-CN"/>
        </w:rPr>
        <w:tab/>
        <w:t xml:space="preserve">the interaction with MMTel Enabler </w:t>
      </w:r>
      <w:ins w:id="979" w:author="v1.0.0 vs v2.0.0" w:date="2025-03-04T10:56:00Z" w16du:dateUtc="2025-03-04T09:56:00Z">
        <w:r>
          <w:rPr>
            <w:rFonts w:eastAsia="SimSun" w:hint="eastAsia"/>
            <w:lang w:val="en-US" w:eastAsia="zh-CN"/>
          </w:rPr>
          <w:t>Client</w:t>
        </w:r>
      </w:ins>
      <w:del w:id="980" w:author="v1.0.0 vs v2.0.0" w:date="2025-03-04T10:56:00Z" w16du:dateUtc="2025-03-04T09:56:00Z">
        <w:r>
          <w:rPr>
            <w:rFonts w:eastAsia="SimSun" w:hint="eastAsia"/>
            <w:lang w:val="en-US" w:eastAsia="zh-CN"/>
          </w:rPr>
          <w:delText>client</w:delText>
        </w:r>
      </w:del>
      <w:r>
        <w:rPr>
          <w:rFonts w:eastAsia="SimSun" w:hint="eastAsia"/>
          <w:lang w:val="en-US" w:eastAsia="zh-CN"/>
        </w:rPr>
        <w:t xml:space="preserve"> for exchanging service configuration</w:t>
      </w:r>
      <w:r>
        <w:rPr>
          <w:rFonts w:hint="eastAsia"/>
          <w:lang w:eastAsia="zh-CN"/>
        </w:rPr>
        <w:t xml:space="preserve"> </w:t>
      </w:r>
      <w:r>
        <w:rPr>
          <w:rFonts w:hint="eastAsia"/>
          <w:lang w:val="en-US" w:eastAsia="zh-CN"/>
        </w:rPr>
        <w:t xml:space="preserve">related information, e.g. the </w:t>
      </w:r>
      <w:ins w:id="981" w:author="v1.0.0 vs v2.0.0" w:date="2025-03-04T10:56:00Z" w16du:dateUtc="2025-03-04T09:56:00Z">
        <w:r>
          <w:rPr>
            <w:rFonts w:hint="eastAsia"/>
            <w:lang w:val="en-US" w:eastAsia="zh-CN"/>
          </w:rPr>
          <w:t>DC</w:t>
        </w:r>
      </w:ins>
      <w:del w:id="982" w:author="v1.0.0 vs v2.0.0" w:date="2025-03-04T10:56:00Z" w16du:dateUtc="2025-03-04T09:56:00Z">
        <w:r>
          <w:rPr>
            <w:rFonts w:hint="eastAsia"/>
            <w:lang w:val="en-US" w:eastAsia="zh-CN"/>
          </w:rPr>
          <w:delText>data channel</w:delText>
        </w:r>
      </w:del>
      <w:r>
        <w:rPr>
          <w:rFonts w:hint="eastAsia"/>
          <w:lang w:val="en-US" w:eastAsia="zh-CN"/>
        </w:rPr>
        <w:t xml:space="preserve"> application profile, needed in MMTel service</w:t>
      </w:r>
      <w:r>
        <w:rPr>
          <w:rFonts w:hint="eastAsia"/>
          <w:lang w:eastAsia="zh-CN"/>
        </w:rPr>
        <w:t>,</w:t>
      </w:r>
      <w:r>
        <w:rPr>
          <w:lang w:eastAsia="zh-CN"/>
        </w:rPr>
        <w:t xml:space="preserve"> </w:t>
      </w:r>
    </w:p>
    <w:p w14:paraId="35F3712E" w14:textId="77777777" w:rsidR="00590C37" w:rsidRDefault="00000000">
      <w:pPr>
        <w:pStyle w:val="B1"/>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MMTel/MMTel specific value added services which can be used by the </w:t>
      </w:r>
      <w:r>
        <w:rPr>
          <w:rFonts w:hint="eastAsia"/>
          <w:lang w:val="en-US" w:eastAsia="zh-CN"/>
        </w:rPr>
        <w:t>Application Server</w:t>
      </w:r>
      <w:r>
        <w:rPr>
          <w:rFonts w:eastAsia="SimSun" w:hint="eastAsia"/>
          <w:lang w:val="en-US" w:eastAsia="zh-CN"/>
        </w:rPr>
        <w:t xml:space="preserve"> in the mmtel communication between UE and </w:t>
      </w:r>
      <w:r>
        <w:rPr>
          <w:rFonts w:hint="eastAsia"/>
          <w:lang w:val="en-US" w:eastAsia="zh-CN"/>
        </w:rPr>
        <w:t>Application Server</w:t>
      </w:r>
      <w:r>
        <w:rPr>
          <w:rFonts w:eastAsia="SimSun" w:hint="eastAsia"/>
          <w:lang w:val="en-US" w:eastAsia="zh-CN"/>
        </w:rPr>
        <w:t>;</w:t>
      </w:r>
    </w:p>
    <w:p w14:paraId="5749BD76" w14:textId="7652D275" w:rsidR="00590C37"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del w:id="983" w:author="v1.0.0 vs v2.0.0" w:date="2025-03-04T10:56:00Z" w16du:dateUtc="2025-03-04T09:56:00Z">
        <w:r>
          <w:rPr>
            <w:rFonts w:hint="eastAsia"/>
          </w:rPr>
          <w:delText xml:space="preserve"> </w:delText>
        </w:r>
      </w:del>
      <w:r>
        <w:rPr>
          <w:rFonts w:hint="eastAsia"/>
        </w:rPr>
        <w:t>SEAL notification management service</w:t>
      </w:r>
      <w:r>
        <w:rPr>
          <w:rFonts w:eastAsia="SimSun" w:hint="eastAsia"/>
          <w:lang w:val="en-US" w:eastAsia="zh-CN"/>
        </w:rPr>
        <w:t xml:space="preserve"> to </w:t>
      </w:r>
      <w:r>
        <w:t>updat</w:t>
      </w:r>
      <w:r>
        <w:rPr>
          <w:rFonts w:eastAsia="SimSun" w:hint="eastAsia"/>
          <w:lang w:val="en-US" w:eastAsia="zh-CN"/>
        </w:rPr>
        <w:t>e</w:t>
      </w:r>
      <w:r>
        <w:rPr>
          <w:rFonts w:hint="eastAsia"/>
        </w:rPr>
        <w:t xml:space="preserve"> of </w:t>
      </w:r>
      <w:ins w:id="984" w:author="v1.0.0 vs v2.0.0" w:date="2025-03-04T10:56:00Z" w16du:dateUtc="2025-03-04T09:56:00Z">
        <w:r>
          <w:rPr>
            <w:rFonts w:eastAsia="SimSun" w:hint="eastAsia"/>
            <w:lang w:val="en-US" w:eastAsia="zh-CN"/>
          </w:rPr>
          <w:t>DC</w:t>
        </w:r>
      </w:ins>
      <w:del w:id="985" w:author="v1.0.0 vs v2.0.0" w:date="2025-03-04T10:56:00Z" w16du:dateUtc="2025-03-04T09:56:00Z">
        <w:r>
          <w:rPr>
            <w:rFonts w:hint="eastAsia"/>
          </w:rPr>
          <w:delText>data channel</w:delText>
        </w:r>
      </w:del>
      <w:r>
        <w:rPr>
          <w:rFonts w:hint="eastAsia"/>
        </w:rPr>
        <w:t xml:space="preserve"> application profiles to UE</w:t>
      </w:r>
      <w:r>
        <w:rPr>
          <w:rFonts w:eastAsia="SimSun" w:hint="eastAsia"/>
          <w:lang w:val="en-US" w:eastAsia="zh-CN"/>
        </w:rPr>
        <w:t>;</w:t>
      </w:r>
    </w:p>
    <w:p w14:paraId="42F64A35" w14:textId="77777777" w:rsidR="00590C37"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p>
    <w:p w14:paraId="7D89B422" w14:textId="77777777" w:rsidR="00590C37"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w:t>
      </w:r>
      <w:del w:id="986" w:author="v1.0.0 vs v2.0.0" w:date="2025-03-04T10:56:00Z" w16du:dateUtc="2025-03-04T09:56:00Z">
        <w:r>
          <w:rPr>
            <w:rFonts w:eastAsia="SimSun" w:hint="eastAsia"/>
            <w:lang w:val="en-US" w:eastAsia="zh-CN"/>
          </w:rPr>
          <w:delText xml:space="preserve"> and</w:delText>
        </w:r>
      </w:del>
    </w:p>
    <w:p w14:paraId="26D0773C" w14:textId="6260C07F" w:rsidR="00590C37" w:rsidRDefault="00000000">
      <w:pPr>
        <w:pStyle w:val="B1"/>
        <w:rPr>
          <w:rFonts w:eastAsia="SimSun"/>
          <w:rPrChange w:id="987" w:author="v1.0.0 vs v2.0.0" w:date="2025-03-04T10:56:00Z" w16du:dateUtc="2025-03-04T09:56:00Z">
            <w:rPr>
              <w:rFonts w:eastAsia="SimSun"/>
              <w:lang w:val="en-US" w:eastAsia="zh-CN"/>
            </w:rPr>
          </w:rPrChange>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 xml:space="preserve">establishes a Bootstrap </w:t>
      </w:r>
      <w:r>
        <w:rPr>
          <w:lang w:val="en-US"/>
          <w:rPrChange w:id="988" w:author="v1.0.0 vs v2.0.0" w:date="2025-03-04T10:56:00Z" w16du:dateUtc="2025-03-04T09:56:00Z">
            <w:rPr/>
          </w:rPrChange>
        </w:rPr>
        <w:t>data channel</w:t>
      </w:r>
      <w:r>
        <w:t xml:space="preserve">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ins w:id="989" w:author="v1.0.0 vs v2.0.0" w:date="2025-03-04T10:56:00Z" w16du:dateUtc="2025-03-04T09:56:00Z">
        <w:r>
          <w:rPr>
            <w:rFonts w:hint="eastAsia"/>
            <w:lang w:val="en-US" w:eastAsia="zh-CN"/>
          </w:rPr>
          <w:t>;</w:t>
        </w:r>
      </w:ins>
      <w:del w:id="990" w:author="v1.0.0 vs v2.0.0" w:date="2025-03-04T10:56:00Z" w16du:dateUtc="2025-03-04T09:56:00Z">
        <w:r>
          <w:rPr>
            <w:lang w:eastAsia="zh-CN"/>
          </w:rPr>
          <w:delText>.</w:delText>
        </w:r>
      </w:del>
    </w:p>
    <w:p w14:paraId="34C5BADA" w14:textId="77777777" w:rsidR="0018526B" w:rsidRDefault="00000000">
      <w:pPr>
        <w:pStyle w:val="B1"/>
        <w:rPr>
          <w:ins w:id="991" w:author="v1.0.0 vs v2.0.0" w:date="2025-03-04T10:56:00Z" w16du:dateUtc="2025-03-04T09:56:00Z"/>
          <w:rFonts w:eastAsia="SimSun"/>
          <w:lang w:val="en-US" w:eastAsia="zh-CN"/>
        </w:rPr>
      </w:pPr>
      <w:ins w:id="992" w:author="v1.0.0 vs v2.0.0" w:date="2025-03-04T10:56:00Z" w16du:dateUtc="2025-03-04T09:56:00Z">
        <w:r>
          <w:rPr>
            <w:rFonts w:eastAsia="SimSun" w:hint="eastAsia"/>
            <w:lang w:val="en-US" w:eastAsia="zh-CN"/>
          </w:rPr>
          <w:t>-</w:t>
        </w:r>
        <w:r>
          <w:rPr>
            <w:rFonts w:eastAsia="SimSun" w:hint="eastAsia"/>
            <w:lang w:val="en-US" w:eastAsia="zh-CN"/>
          </w:rPr>
          <w:tab/>
          <w:t>providing call control handling consolidation when receiving call control request</w:t>
        </w:r>
        <w:r>
          <w:rPr>
            <w:rFonts w:eastAsia="SimSun"/>
            <w:lang w:val="en-US" w:eastAsia="zh-CN"/>
          </w:rPr>
          <w:t>s</w:t>
        </w:r>
        <w:r>
          <w:rPr>
            <w:rFonts w:eastAsia="SimSun" w:hint="eastAsia"/>
            <w:lang w:val="en-US" w:eastAsia="zh-CN"/>
          </w:rPr>
          <w:t xml:space="preserve"> from multiple Application Servers</w:t>
        </w:r>
        <w:r>
          <w:rPr>
            <w:rFonts w:eastAsia="SimSun"/>
            <w:lang w:val="en-US" w:eastAsia="zh-CN"/>
          </w:rPr>
          <w:t>, e.g. to merge same control commands, to reject call control requests from certain Application Server with low priority when conflict happens or to decide the call control request execution sequence, etc</w:t>
        </w:r>
        <w:r>
          <w:rPr>
            <w:rFonts w:eastAsia="SimSun" w:hint="eastAsia"/>
            <w:lang w:val="en-US" w:eastAsia="zh-CN"/>
          </w:rPr>
          <w:t>; and</w:t>
        </w:r>
      </w:ins>
    </w:p>
    <w:p w14:paraId="209E1A8F" w14:textId="77777777" w:rsidR="0018526B" w:rsidRDefault="00000000">
      <w:pPr>
        <w:pStyle w:val="B1"/>
        <w:rPr>
          <w:ins w:id="993" w:author="v1.0.0 vs v2.0.0" w:date="2025-03-04T10:56:00Z" w16du:dateUtc="2025-03-04T09:56:00Z"/>
          <w:lang w:val="en-US" w:eastAsia="zh-CN"/>
        </w:rPr>
      </w:pPr>
      <w:ins w:id="994" w:author="v1.0.0 vs v2.0.0" w:date="2025-03-04T10:56:00Z" w16du:dateUtc="2025-03-04T09:56:00Z">
        <w:r>
          <w:rPr>
            <w:rFonts w:eastAsia="SimSun" w:hint="eastAsia"/>
            <w:lang w:val="en-US" w:eastAsia="zh-CN"/>
          </w:rPr>
          <w:t>-</w:t>
        </w:r>
        <w:r>
          <w:rPr>
            <w:rFonts w:eastAsia="SimSun" w:hint="eastAsia"/>
            <w:lang w:val="en-US" w:eastAsia="zh-CN"/>
          </w:rPr>
          <w:tab/>
        </w:r>
        <w:r>
          <w:rPr>
            <w:rFonts w:hint="eastAsia"/>
            <w:lang w:val="en-US" w:eastAsia="zh-CN"/>
          </w:rPr>
          <w:t>act</w:t>
        </w:r>
        <w:r>
          <w:rPr>
            <w:lang w:val="en-US" w:eastAsia="zh-CN"/>
          </w:rPr>
          <w:t>ing</w:t>
        </w:r>
        <w:r>
          <w:rPr>
            <w:rFonts w:hint="eastAsia"/>
            <w:lang w:val="en-US" w:eastAsia="zh-CN"/>
          </w:rPr>
          <w:t xml:space="preserve"> as </w:t>
        </w:r>
        <w:r>
          <w:t>CAPIF API provider domain functions</w:t>
        </w:r>
        <w:r>
          <w:rPr>
            <w:rFonts w:hint="eastAsia"/>
            <w:lang w:val="en-US" w:eastAsia="zh-CN"/>
          </w:rPr>
          <w:t xml:space="preserve"> as specified in 3GPP TS 23.222 [9] and interacts with </w:t>
        </w:r>
        <w:r>
          <w:rPr>
            <w:lang w:val="en-US"/>
          </w:rPr>
          <w:t>CAPIF core function</w:t>
        </w:r>
        <w:r>
          <w:rPr>
            <w:rFonts w:eastAsia="SimSun" w:hint="eastAsia"/>
            <w:lang w:val="en-US" w:eastAsia="zh-CN"/>
          </w:rPr>
          <w:t xml:space="preserve"> via CAPIF-3/3e/4/4e/5/5e reference points</w:t>
        </w:r>
        <w:r>
          <w:rPr>
            <w:rFonts w:eastAsia="SimSun"/>
            <w:lang w:val="en-US" w:eastAsia="zh-CN"/>
          </w:rPr>
          <w:t>.</w:t>
        </w:r>
      </w:ins>
    </w:p>
    <w:p w14:paraId="267B0E71" w14:textId="77777777" w:rsidR="00590C37" w:rsidRDefault="00000000">
      <w:pPr>
        <w:pStyle w:val="EditorsNote"/>
        <w:rPr>
          <w:del w:id="995" w:author="v1.0.0 vs v2.0.0" w:date="2025-03-04T10:56:00Z" w16du:dateUtc="2025-03-04T09:56:00Z"/>
          <w:lang w:val="en-US" w:eastAsia="zh-CN"/>
        </w:rPr>
      </w:pPr>
      <w:del w:id="996" w:author="v1.0.0 vs v2.0.0" w:date="2025-03-04T10:56:00Z" w16du:dateUtc="2025-03-04T09:56:00Z">
        <w:r>
          <w:rPr>
            <w:rFonts w:hint="eastAsia"/>
            <w:lang w:val="en-US" w:eastAsia="zh-CN"/>
          </w:rPr>
          <w:delText>Editor</w:delText>
        </w:r>
        <w:r>
          <w:delText>'</w:delText>
        </w:r>
        <w:r>
          <w:rPr>
            <w:rFonts w:hint="eastAsia"/>
            <w:lang w:val="en-US" w:eastAsia="zh-CN"/>
          </w:rPr>
          <w:delText>s note:</w:delText>
        </w:r>
        <w:r>
          <w:rPr>
            <w:rFonts w:hint="eastAsia"/>
            <w:lang w:val="en-US" w:eastAsia="zh-CN"/>
          </w:rPr>
          <w:tab/>
          <w:delText>Whether other functionalities, e.g. function to handle MMTel service related Signalling, are needed in the MMTel Enabler Server is FFS.</w:delText>
        </w:r>
      </w:del>
    </w:p>
    <w:p w14:paraId="59E5D021" w14:textId="77777777" w:rsidR="00590C37" w:rsidRDefault="00000000">
      <w:pPr>
        <w:pStyle w:val="Heading3"/>
        <w:rPr>
          <w:lang w:val="en-US"/>
        </w:rPr>
      </w:pPr>
      <w:bookmarkStart w:id="997" w:name="_Toc168957991"/>
      <w:bookmarkStart w:id="998" w:name="_Toc13017"/>
      <w:bookmarkStart w:id="999" w:name="_Toc21750"/>
      <w:bookmarkStart w:id="1000" w:name="_Toc32280"/>
      <w:bookmarkStart w:id="1001" w:name="_Toc31812"/>
      <w:bookmarkStart w:id="1002" w:name="_Toc21576"/>
      <w:bookmarkStart w:id="1003" w:name="_Toc20584"/>
      <w:bookmarkStart w:id="1004" w:name="_Toc383"/>
      <w:bookmarkStart w:id="1005" w:name="_Toc6598"/>
      <w:bookmarkStart w:id="1006" w:name="_Toc183998908"/>
      <w:bookmarkStart w:id="1007" w:name="_Toc23814"/>
      <w:bookmarkStart w:id="1008" w:name="_Toc8159"/>
      <w:r>
        <w:rPr>
          <w:rFonts w:hint="eastAsia"/>
          <w:lang w:val="en-US" w:eastAsia="zh-CN"/>
        </w:rPr>
        <w:t>6</w:t>
      </w:r>
      <w:r>
        <w:t>.</w:t>
      </w:r>
      <w:r>
        <w:rPr>
          <w:rFonts w:hint="eastAsia"/>
          <w:lang w:val="en-US" w:eastAsia="zh-CN"/>
        </w:rPr>
        <w:t>3.3</w:t>
      </w:r>
      <w:r>
        <w:tab/>
      </w:r>
      <w:r>
        <w:rPr>
          <w:rFonts w:hint="eastAsia"/>
          <w:lang w:val="en-US" w:eastAsia="zh-CN"/>
        </w:rPr>
        <w:t>MMTel Enabler Client</w:t>
      </w:r>
      <w:bookmarkEnd w:id="997"/>
      <w:bookmarkEnd w:id="998"/>
      <w:bookmarkEnd w:id="999"/>
      <w:bookmarkEnd w:id="1000"/>
      <w:bookmarkEnd w:id="1001"/>
      <w:bookmarkEnd w:id="1002"/>
      <w:bookmarkEnd w:id="1003"/>
      <w:bookmarkEnd w:id="1004"/>
      <w:bookmarkEnd w:id="1005"/>
      <w:bookmarkEnd w:id="1006"/>
      <w:bookmarkEnd w:id="1007"/>
      <w:bookmarkEnd w:id="1008"/>
    </w:p>
    <w:p w14:paraId="606E5BFA" w14:textId="77777777" w:rsidR="00590C37" w:rsidRDefault="00000000">
      <w:pPr>
        <w:rPr>
          <w:lang w:val="en-US" w:eastAsia="zh-CN"/>
        </w:rPr>
      </w:pPr>
      <w:r>
        <w:rPr>
          <w:rFonts w:eastAsia="SimSun" w:hint="eastAsia"/>
          <w:lang w:val="en-US" w:eastAsia="zh-CN"/>
        </w:rPr>
        <w:t xml:space="preserve">The MMTel Enabler Client provide the client side functionality needed </w:t>
      </w:r>
      <w:r>
        <w:rPr>
          <w:rFonts w:hint="eastAsia"/>
          <w:lang w:val="en-US" w:eastAsia="zh-CN"/>
        </w:rPr>
        <w:t>in MMTel service.</w:t>
      </w:r>
    </w:p>
    <w:p w14:paraId="04CB656F" w14:textId="6C6D9FDC" w:rsidR="00590C37" w:rsidRDefault="00000000">
      <w:pPr>
        <w:rPr>
          <w:rFonts w:eastAsia="SimSun"/>
          <w:lang w:val="en-US" w:eastAsia="zh-CN"/>
        </w:rPr>
      </w:pPr>
      <w:r>
        <w:rPr>
          <w:rFonts w:eastAsia="SimSun" w:hint="eastAsia"/>
          <w:lang w:val="en-US" w:eastAsia="zh-CN"/>
        </w:rPr>
        <w:t xml:space="preserve">The MMTel Enabler Client interact with DCMTSI Client in the same UE to control the downloading behavior on DCMTSI Client based on the </w:t>
      </w:r>
      <w:ins w:id="1009" w:author="v1.0.0 vs v2.0.0" w:date="2025-03-04T10:56:00Z" w16du:dateUtc="2025-03-04T09:56:00Z">
        <w:r>
          <w:rPr>
            <w:rFonts w:eastAsia="SimSun" w:hint="eastAsia"/>
            <w:lang w:val="en-US" w:eastAsia="zh-CN"/>
          </w:rPr>
          <w:t>DC</w:t>
        </w:r>
      </w:ins>
      <w:del w:id="1010" w:author="v1.0.0 vs v2.0.0" w:date="2025-03-04T10:56:00Z" w16du:dateUtc="2025-03-04T09:56:00Z">
        <w:r>
          <w:rPr>
            <w:rFonts w:hint="eastAsia"/>
          </w:rPr>
          <w:delText>data channel</w:delText>
        </w:r>
      </w:del>
      <w:r>
        <w:rPr>
          <w:rFonts w:hint="eastAsia"/>
        </w:rPr>
        <w:t xml:space="preserve"> application profiles</w:t>
      </w:r>
      <w:r>
        <w:rPr>
          <w:rFonts w:eastAsia="SimSun" w:hint="eastAsia"/>
          <w:lang w:val="en-US" w:eastAsia="zh-CN"/>
        </w:rPr>
        <w:t xml:space="preserve"> provided by the MMTel Enabler Server.</w:t>
      </w:r>
    </w:p>
    <w:p w14:paraId="09FEFE1D" w14:textId="449AB8CD" w:rsidR="00590C37" w:rsidRDefault="00000000">
      <w:pPr>
        <w:pStyle w:val="NO"/>
        <w:rPr>
          <w:lang w:val="en-US" w:eastAsia="zh-CN"/>
        </w:rPr>
      </w:pPr>
      <w:r>
        <w:rPr>
          <w:rFonts w:hint="eastAsia"/>
          <w:lang w:val="en-US" w:eastAsia="zh-CN"/>
        </w:rPr>
        <w:t>NOTE</w:t>
      </w:r>
      <w:ins w:id="1011" w:author="v1.0.0 vs v2.0.0" w:date="2025-03-04T10:56:00Z" w16du:dateUtc="2025-03-04T09:56:00Z">
        <w:r w:rsidR="0026620B">
          <w:rPr>
            <w:lang w:val="en-US" w:eastAsia="zh-CN"/>
          </w:rPr>
          <w:t> </w:t>
        </w:r>
      </w:ins>
      <w:del w:id="1012" w:author="v1.0.0 vs v2.0.0" w:date="2025-03-04T10:56:00Z" w16du:dateUtc="2025-03-04T09:56:00Z">
        <w:r>
          <w:rPr>
            <w:rFonts w:hint="eastAsia"/>
            <w:lang w:val="en-US" w:eastAsia="zh-CN"/>
          </w:rPr>
          <w:delText xml:space="preserve"> </w:delText>
        </w:r>
      </w:del>
      <w:r>
        <w:rPr>
          <w:rFonts w:hint="eastAsia"/>
          <w:lang w:val="en-US" w:eastAsia="zh-CN"/>
        </w:rPr>
        <w:t>1:</w:t>
      </w:r>
      <w:r>
        <w:rPr>
          <w:rFonts w:hint="eastAsia"/>
          <w:lang w:val="en-US" w:eastAsia="zh-CN"/>
        </w:rPr>
        <w:tab/>
        <w:t xml:space="preserve">the DCMTSI client is responsible for creating bootstrap channel and actually downloading the data channel applications. </w:t>
      </w:r>
    </w:p>
    <w:p w14:paraId="16674726" w14:textId="7EB0704D" w:rsidR="00590C37" w:rsidRDefault="00000000">
      <w:pPr>
        <w:pStyle w:val="NO"/>
        <w:rPr>
          <w:lang w:val="en-US" w:eastAsia="zh-CN"/>
        </w:rPr>
      </w:pPr>
      <w:r>
        <w:rPr>
          <w:rFonts w:hint="eastAsia"/>
          <w:lang w:val="en-US" w:eastAsia="zh-CN"/>
        </w:rPr>
        <w:t>NOTE</w:t>
      </w:r>
      <w:ins w:id="1013" w:author="v1.0.0 vs v2.0.0" w:date="2025-03-04T10:56:00Z" w16du:dateUtc="2025-03-04T09:56:00Z">
        <w:r w:rsidR="0026620B">
          <w:rPr>
            <w:lang w:val="en-US" w:eastAsia="zh-CN"/>
          </w:rPr>
          <w:t> </w:t>
        </w:r>
      </w:ins>
      <w:del w:id="1014" w:author="v1.0.0 vs v2.0.0" w:date="2025-03-04T10:56:00Z" w16du:dateUtc="2025-03-04T09:56:00Z">
        <w:r>
          <w:rPr>
            <w:rFonts w:hint="eastAsia"/>
            <w:lang w:val="en-US" w:eastAsia="zh-CN"/>
          </w:rPr>
          <w:delText xml:space="preserve"> </w:delText>
        </w:r>
      </w:del>
      <w:r>
        <w:rPr>
          <w:rFonts w:hint="eastAsia"/>
          <w:lang w:val="en-US" w:eastAsia="zh-CN"/>
        </w:rPr>
        <w:t>2</w:t>
      </w:r>
      <w:r>
        <w:rPr>
          <w:rFonts w:hint="eastAsia"/>
          <w:lang w:val="en-US" w:eastAsia="zh-CN"/>
        </w:rPr>
        <w:tab/>
        <w:t>The interaction between MMTel Enabler Client and DCMTSI Client</w:t>
      </w:r>
      <w:r>
        <w:rPr>
          <w:rFonts w:eastAsia="SimSun" w:hint="eastAsia"/>
          <w:lang w:val="en-US" w:eastAsia="zh-CN"/>
        </w:rPr>
        <w:t xml:space="preserve">.is internal interaction in the dialler application on the UE and implementation specific. </w:t>
      </w:r>
    </w:p>
    <w:p w14:paraId="13214184" w14:textId="77777777" w:rsidR="00590C37" w:rsidRDefault="00000000">
      <w:pPr>
        <w:pStyle w:val="Heading3"/>
        <w:rPr>
          <w:lang w:val="en-US" w:eastAsia="zh-CN"/>
        </w:rPr>
      </w:pPr>
      <w:bookmarkStart w:id="1015" w:name="_Toc146235916"/>
      <w:bookmarkStart w:id="1016" w:name="_Toc27654"/>
      <w:bookmarkStart w:id="1017" w:name="_Toc25154"/>
      <w:bookmarkStart w:id="1018" w:name="_Toc168957992"/>
      <w:bookmarkStart w:id="1019" w:name="_Toc17623"/>
      <w:bookmarkStart w:id="1020" w:name="_Toc18201"/>
      <w:bookmarkStart w:id="1021" w:name="_Toc17704"/>
      <w:bookmarkStart w:id="1022" w:name="_Toc6542"/>
      <w:bookmarkStart w:id="1023" w:name="_Toc30854"/>
      <w:bookmarkStart w:id="1024" w:name="_Toc26199"/>
      <w:bookmarkStart w:id="1025" w:name="_Toc183998909"/>
      <w:bookmarkStart w:id="1026" w:name="_Toc29773"/>
      <w:bookmarkStart w:id="1027" w:name="_Toc18091"/>
      <w:r>
        <w:rPr>
          <w:rFonts w:hint="eastAsia"/>
          <w:lang w:val="en-US" w:eastAsia="zh-CN"/>
        </w:rPr>
        <w:t>6</w:t>
      </w:r>
      <w:r>
        <w:t>.</w:t>
      </w:r>
      <w:r>
        <w:rPr>
          <w:rFonts w:hint="eastAsia"/>
          <w:lang w:val="en-US" w:eastAsia="zh-CN"/>
        </w:rPr>
        <w:t>3.4</w:t>
      </w:r>
      <w:r>
        <w:rPr>
          <w:rFonts w:hint="eastAsia"/>
          <w:lang w:val="en-US" w:eastAsia="zh-CN"/>
        </w:rPr>
        <w:tab/>
      </w:r>
      <w:bookmarkEnd w:id="1015"/>
      <w:r>
        <w:rPr>
          <w:rFonts w:hint="eastAsia"/>
          <w:lang w:val="en-US" w:eastAsia="zh-CN"/>
        </w:rPr>
        <w:t>Application Server</w:t>
      </w:r>
      <w:bookmarkEnd w:id="1016"/>
      <w:bookmarkEnd w:id="1017"/>
      <w:bookmarkEnd w:id="1018"/>
      <w:bookmarkEnd w:id="1019"/>
      <w:bookmarkEnd w:id="1020"/>
      <w:bookmarkEnd w:id="1021"/>
      <w:bookmarkEnd w:id="1022"/>
      <w:bookmarkEnd w:id="1023"/>
      <w:bookmarkEnd w:id="1024"/>
      <w:bookmarkEnd w:id="1025"/>
      <w:bookmarkEnd w:id="1026"/>
      <w:bookmarkEnd w:id="1027"/>
    </w:p>
    <w:p w14:paraId="7DDB2E14" w14:textId="51D14663" w:rsidR="00590C37"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MMTel Enabler</w:t>
      </w:r>
      <w:r>
        <w:t xml:space="preserve"> </w:t>
      </w:r>
      <w:ins w:id="1028" w:author="v1.0.0 vs v2.0.0" w:date="2025-03-04T10:56:00Z" w16du:dateUtc="2025-03-04T09:56:00Z">
        <w:r>
          <w:rPr>
            <w:rFonts w:eastAsia="SimSun" w:hint="eastAsia"/>
            <w:lang w:val="en-US" w:eastAsia="zh-CN"/>
          </w:rPr>
          <w:t>S</w:t>
        </w:r>
        <w:r>
          <w:t>erve</w:t>
        </w:r>
        <w:r>
          <w:rPr>
            <w:rFonts w:eastAsia="SimSun" w:hint="eastAsia"/>
            <w:lang w:val="en-US" w:eastAsia="zh-CN"/>
          </w:rPr>
          <w:t>r</w:t>
        </w:r>
      </w:ins>
      <w:del w:id="1029" w:author="v1.0.0 vs v2.0.0" w:date="2025-03-04T10:56:00Z" w16du:dateUtc="2025-03-04T09:56:00Z">
        <w:r>
          <w:delText>serve</w:delText>
        </w:r>
        <w:r>
          <w:rPr>
            <w:rFonts w:eastAsia="SimSun" w:hint="eastAsia"/>
            <w:lang w:val="en-US" w:eastAsia="zh-CN"/>
          </w:rPr>
          <w:delText>r</w:delText>
        </w:r>
      </w:del>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p>
    <w:p w14:paraId="5C83C042" w14:textId="77777777" w:rsidR="00590C37" w:rsidRDefault="00000000">
      <w:pPr>
        <w:pStyle w:val="NO"/>
      </w:pPr>
      <w:r>
        <w:lastRenderedPageBreak/>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45737BB8" w14:textId="77777777" w:rsidR="00590C37" w:rsidRDefault="00000000">
      <w:pPr>
        <w:pStyle w:val="Heading3"/>
        <w:rPr>
          <w:lang w:val="en-US" w:eastAsia="zh-CN"/>
        </w:rPr>
      </w:pPr>
      <w:bookmarkStart w:id="1030" w:name="_Toc4671"/>
      <w:bookmarkStart w:id="1031" w:name="_Toc168957993"/>
      <w:bookmarkStart w:id="1032" w:name="_Toc22400"/>
      <w:bookmarkStart w:id="1033" w:name="_Toc614"/>
      <w:bookmarkStart w:id="1034" w:name="_Toc28460"/>
      <w:bookmarkStart w:id="1035" w:name="_Toc2379"/>
      <w:bookmarkStart w:id="1036" w:name="_Toc18846"/>
      <w:bookmarkStart w:id="1037" w:name="_Toc23978"/>
      <w:bookmarkStart w:id="1038" w:name="_Toc30897"/>
      <w:bookmarkStart w:id="1039" w:name="_Toc183998910"/>
      <w:bookmarkStart w:id="1040" w:name="_Toc5411"/>
      <w:bookmarkStart w:id="1041" w:name="_Toc13315"/>
      <w:r>
        <w:rPr>
          <w:rFonts w:hint="eastAsia"/>
          <w:lang w:val="en-US" w:eastAsia="zh-CN"/>
        </w:rPr>
        <w:t>6</w:t>
      </w:r>
      <w:r>
        <w:t>.</w:t>
      </w:r>
      <w:r>
        <w:rPr>
          <w:rFonts w:hint="eastAsia"/>
          <w:lang w:val="en-US" w:eastAsia="zh-CN"/>
        </w:rPr>
        <w:t>3.5</w:t>
      </w:r>
      <w:r>
        <w:rPr>
          <w:rFonts w:hint="eastAsia"/>
          <w:lang w:val="en-US" w:eastAsia="zh-CN"/>
        </w:rPr>
        <w:tab/>
        <w:t>Controlling Application Server</w:t>
      </w:r>
      <w:bookmarkEnd w:id="1030"/>
      <w:bookmarkEnd w:id="1031"/>
      <w:bookmarkEnd w:id="1032"/>
      <w:bookmarkEnd w:id="1033"/>
      <w:bookmarkEnd w:id="1034"/>
      <w:bookmarkEnd w:id="1035"/>
      <w:bookmarkEnd w:id="1036"/>
      <w:bookmarkEnd w:id="1037"/>
      <w:bookmarkEnd w:id="1038"/>
      <w:bookmarkEnd w:id="1039"/>
      <w:bookmarkEnd w:id="1040"/>
      <w:bookmarkEnd w:id="1041"/>
    </w:p>
    <w:p w14:paraId="7A5E1037" w14:textId="0A7C9F21" w:rsidR="00590C37"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MMTel service provider, i.,e.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 xml:space="preserve">information, e.g. </w:t>
      </w:r>
      <w:ins w:id="1042" w:author="v1.0.0 vs v2.0.0" w:date="2025-03-04T10:56:00Z" w16du:dateUtc="2025-03-04T09:56:00Z">
        <w:r>
          <w:rPr>
            <w:rFonts w:eastAsia="SimSun" w:hint="eastAsia"/>
            <w:lang w:val="en-US" w:eastAsia="zh-CN"/>
          </w:rPr>
          <w:t>DC</w:t>
        </w:r>
      </w:ins>
      <w:del w:id="1043" w:author="v1.0.0 vs v2.0.0" w:date="2025-03-04T10:56:00Z" w16du:dateUtc="2025-03-04T09:56:00Z">
        <w:r>
          <w:rPr>
            <w:rFonts w:hint="eastAsia"/>
          </w:rPr>
          <w:delText>data channel</w:delText>
        </w:r>
      </w:del>
      <w:r>
        <w:rPr>
          <w:rFonts w:hint="eastAsia"/>
        </w:rPr>
        <w:t xml:space="preserve">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w:t>
      </w:r>
      <w:ins w:id="1044" w:author="v1.0.0 vs v2.0.0" w:date="2025-03-04T10:56:00Z" w16du:dateUtc="2025-03-04T09:56:00Z">
        <w:r>
          <w:rPr>
            <w:rFonts w:eastAsia="SimSun" w:hint="eastAsia"/>
            <w:lang w:val="en-US" w:eastAsia="zh-CN"/>
          </w:rPr>
          <w:t>S</w:t>
        </w:r>
        <w:r>
          <w:t>erve</w:t>
        </w:r>
        <w:r>
          <w:rPr>
            <w:rFonts w:eastAsia="SimSun" w:hint="eastAsia"/>
            <w:lang w:val="en-US" w:eastAsia="zh-CN"/>
          </w:rPr>
          <w:t>r</w:t>
        </w:r>
      </w:ins>
      <w:del w:id="1045" w:author="v1.0.0 vs v2.0.0" w:date="2025-03-04T10:56:00Z" w16du:dateUtc="2025-03-04T09:56:00Z">
        <w:r>
          <w:delText>serve</w:delText>
        </w:r>
        <w:r>
          <w:rPr>
            <w:rFonts w:eastAsia="SimSun" w:hint="eastAsia"/>
            <w:lang w:val="en-US" w:eastAsia="zh-CN"/>
          </w:rPr>
          <w:delText>r</w:delText>
        </w:r>
      </w:del>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service related capabilities and does not interacts with Application Client on the UE directly</w:t>
      </w:r>
      <w:r>
        <w:t>.</w:t>
      </w:r>
    </w:p>
    <w:p w14:paraId="05A10E09" w14:textId="77777777" w:rsidR="00590C37"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0EA43315" w14:textId="77777777" w:rsidR="00590C37" w:rsidRDefault="00000000">
      <w:pPr>
        <w:pStyle w:val="EditorsNote"/>
        <w:rPr>
          <w:del w:id="1046" w:author="v1.0.0 vs v2.0.0" w:date="2025-03-04T10:56:00Z" w16du:dateUtc="2025-03-04T09:56:00Z"/>
        </w:rPr>
      </w:pPr>
      <w:del w:id="1047" w:author="v1.0.0 vs v2.0.0" w:date="2025-03-04T10:56:00Z" w16du:dateUtc="2025-03-04T09:56:00Z">
        <w:r>
          <w:rPr>
            <w:rFonts w:hint="eastAsia"/>
            <w:lang w:val="en-US" w:eastAsia="zh-CN"/>
          </w:rPr>
          <w:delText>Editor</w:delText>
        </w:r>
        <w:r>
          <w:delText>'</w:delText>
        </w:r>
        <w:r>
          <w:rPr>
            <w:rFonts w:hint="eastAsia"/>
            <w:lang w:val="en-US" w:eastAsia="zh-CN"/>
          </w:rPr>
          <w:delText>s note:</w:delText>
        </w:r>
        <w:r>
          <w:rPr>
            <w:rFonts w:hint="eastAsia"/>
            <w:lang w:val="en-US" w:eastAsia="zh-CN"/>
          </w:rPr>
          <w:tab/>
          <w:delText xml:space="preserve"> </w:delText>
        </w:r>
        <w:r>
          <w:rPr>
            <w:rFonts w:hint="eastAsia"/>
          </w:rPr>
          <w:delText>Whether the controlling AS functionalities can be provided by OAM or not is FFS and may require coordination with SA5.</w:delText>
        </w:r>
      </w:del>
    </w:p>
    <w:p w14:paraId="4C486EDD" w14:textId="77777777" w:rsidR="00590C37" w:rsidRDefault="00000000">
      <w:pPr>
        <w:pStyle w:val="Heading3"/>
        <w:rPr>
          <w:lang w:val="en-US" w:eastAsia="zh-CN"/>
        </w:rPr>
      </w:pPr>
      <w:bookmarkStart w:id="1048" w:name="_Toc10055"/>
      <w:bookmarkStart w:id="1049" w:name="_Toc12143"/>
      <w:bookmarkStart w:id="1050" w:name="_Toc20896"/>
      <w:bookmarkStart w:id="1051" w:name="_Toc24561"/>
      <w:bookmarkStart w:id="1052" w:name="_Toc133"/>
      <w:bookmarkStart w:id="1053" w:name="_Toc168957994"/>
      <w:bookmarkStart w:id="1054" w:name="_Toc25304"/>
      <w:bookmarkStart w:id="1055" w:name="_Toc15554"/>
      <w:bookmarkStart w:id="1056" w:name="_Toc25841"/>
      <w:bookmarkStart w:id="1057" w:name="_Toc183998911"/>
      <w:bookmarkStart w:id="1058" w:name="_Toc5203"/>
      <w:bookmarkStart w:id="1059" w:name="_Toc14534"/>
      <w:r>
        <w:rPr>
          <w:rFonts w:hint="eastAsia"/>
          <w:lang w:val="en-US" w:eastAsia="zh-CN"/>
        </w:rPr>
        <w:t>6</w:t>
      </w:r>
      <w:r>
        <w:t>.</w:t>
      </w:r>
      <w:r>
        <w:rPr>
          <w:rFonts w:hint="eastAsia"/>
          <w:lang w:val="en-US" w:eastAsia="zh-CN"/>
        </w:rPr>
        <w:t>3.6</w:t>
      </w:r>
      <w:r>
        <w:rPr>
          <w:rFonts w:hint="eastAsia"/>
          <w:lang w:val="en-US" w:eastAsia="zh-CN"/>
        </w:rPr>
        <w:tab/>
        <w:t>Application Client</w:t>
      </w:r>
      <w:bookmarkEnd w:id="1048"/>
      <w:bookmarkEnd w:id="1049"/>
      <w:bookmarkEnd w:id="1050"/>
      <w:bookmarkEnd w:id="1051"/>
      <w:bookmarkEnd w:id="1052"/>
      <w:bookmarkEnd w:id="1053"/>
      <w:bookmarkEnd w:id="1054"/>
      <w:bookmarkEnd w:id="1055"/>
      <w:bookmarkEnd w:id="1056"/>
      <w:bookmarkEnd w:id="1057"/>
      <w:bookmarkEnd w:id="1058"/>
      <w:bookmarkEnd w:id="1059"/>
    </w:p>
    <w:p w14:paraId="11D20402" w14:textId="77777777" w:rsidR="00590C37"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40F06D89" w14:textId="77777777" w:rsidR="00590C37"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62A6EC12" w14:textId="69F16B4F" w:rsidR="00590C37" w:rsidRDefault="00000000">
      <w:pPr>
        <w:pStyle w:val="Heading3"/>
        <w:rPr>
          <w:rFonts w:eastAsia="SimSun"/>
        </w:rPr>
      </w:pPr>
      <w:bookmarkStart w:id="1060" w:name="_Toc45185956"/>
      <w:bookmarkStart w:id="1061" w:name="_Toc63081762"/>
      <w:bookmarkStart w:id="1062" w:name="_Toc44938465"/>
      <w:bookmarkStart w:id="1063" w:name="_Toc1613"/>
      <w:bookmarkStart w:id="1064" w:name="_Toc178083868"/>
      <w:bookmarkStart w:id="1065" w:name="_Toc44937974"/>
      <w:bookmarkStart w:id="1066" w:name="_Toc27743"/>
      <w:bookmarkStart w:id="1067" w:name="_Toc21501"/>
      <w:bookmarkStart w:id="1068" w:name="_Toc183998912"/>
      <w:bookmarkStart w:id="1069" w:name="_Toc28827"/>
      <w:bookmarkStart w:id="1070" w:name="_Toc17813"/>
      <w:r>
        <w:rPr>
          <w:rFonts w:eastAsia="SimSun" w:hint="eastAsia"/>
          <w:lang w:val="en-US" w:eastAsia="zh-CN"/>
        </w:rPr>
        <w:t>6</w:t>
      </w:r>
      <w:r>
        <w:rPr>
          <w:rFonts w:eastAsia="SimSun"/>
        </w:rPr>
        <w:t>.</w:t>
      </w:r>
      <w:r>
        <w:rPr>
          <w:rFonts w:eastAsia="SimSun"/>
          <w:lang w:val="en-US" w:eastAsia="zh-CN"/>
        </w:rPr>
        <w:t>3</w:t>
      </w:r>
      <w:r>
        <w:rPr>
          <w:rFonts w:eastAsia="SimSun"/>
        </w:rPr>
        <w:t>.</w:t>
      </w:r>
      <w:ins w:id="1071" w:author="v1.0.0 vs v2.0.0" w:date="2025-03-04T10:56:00Z" w16du:dateUtc="2025-03-04T09:56:00Z">
        <w:r>
          <w:rPr>
            <w:rFonts w:eastAsia="SimSun" w:hint="eastAsia"/>
            <w:lang w:val="en-US" w:eastAsia="zh-CN"/>
          </w:rPr>
          <w:t>7</w:t>
        </w:r>
      </w:ins>
      <w:del w:id="1072" w:author="v1.0.0 vs v2.0.0" w:date="2025-03-04T10:56:00Z" w16du:dateUtc="2025-03-04T09:56:00Z">
        <w:r>
          <w:rPr>
            <w:rFonts w:eastAsia="SimSun" w:hint="eastAsia"/>
            <w:lang w:val="en-US" w:eastAsia="zh-CN"/>
          </w:rPr>
          <w:delText>1</w:delText>
        </w:r>
      </w:del>
      <w:r>
        <w:rPr>
          <w:rFonts w:eastAsia="SimSun"/>
        </w:rPr>
        <w:tab/>
        <w:t>SEAL Client</w:t>
      </w:r>
      <w:bookmarkEnd w:id="1060"/>
      <w:bookmarkEnd w:id="1061"/>
      <w:bookmarkEnd w:id="1062"/>
      <w:bookmarkEnd w:id="1063"/>
      <w:bookmarkEnd w:id="1064"/>
      <w:bookmarkEnd w:id="1065"/>
      <w:bookmarkEnd w:id="1066"/>
      <w:bookmarkEnd w:id="1067"/>
      <w:bookmarkEnd w:id="1068"/>
      <w:bookmarkEnd w:id="1069"/>
      <w:bookmarkEnd w:id="1070"/>
    </w:p>
    <w:p w14:paraId="38BB5D6F" w14:textId="77777777" w:rsidR="00590C37" w:rsidRDefault="00000000">
      <w:pPr>
        <w:rPr>
          <w:rFonts w:eastAsia="SimSun"/>
        </w:rPr>
      </w:pPr>
      <w:r>
        <w:t xml:space="preserve">The following SEAL Clients for </w:t>
      </w:r>
      <w:r>
        <w:rPr>
          <w:rFonts w:eastAsia="SimSun" w:hint="eastAsia"/>
          <w:lang w:val="en-US" w:eastAsia="zh-CN"/>
        </w:rPr>
        <w:t>MMTel</w:t>
      </w:r>
      <w:r>
        <w:t xml:space="preserve"> </w:t>
      </w:r>
      <w:r>
        <w:rPr>
          <w:rFonts w:eastAsia="SimSun" w:hint="eastAsia"/>
          <w:lang w:val="en-US" w:eastAsia="zh-CN"/>
        </w:rPr>
        <w:t>enablement s</w:t>
      </w:r>
      <w:r>
        <w:t>ervice are supported:</w:t>
      </w:r>
    </w:p>
    <w:p w14:paraId="06FC3E93" w14:textId="77777777" w:rsidR="00590C37" w:rsidRDefault="00000000">
      <w:pPr>
        <w:pStyle w:val="B1"/>
      </w:pPr>
      <w:r>
        <w:t>-</w:t>
      </w:r>
      <w:r>
        <w:tab/>
      </w:r>
      <w:r w:rsidRPr="0026620B">
        <w:rPr>
          <w:rFonts w:eastAsia="SimSun"/>
          <w:rPrChange w:id="1073" w:author="v1.0.0 vs v2.0.0" w:date="2025-03-04T10:56:00Z" w16du:dateUtc="2025-03-04T09:56:00Z">
            <w:rPr>
              <w:rFonts w:eastAsia="SimSun"/>
              <w:lang w:val="en-US" w:eastAsia="zh-CN"/>
            </w:rPr>
          </w:rPrChange>
        </w:rPr>
        <w:t>N</w:t>
      </w:r>
      <w:r>
        <w:rPr>
          <w:rFonts w:hint="eastAsia"/>
        </w:rPr>
        <w:t>otification management client as specified in clause 17 of TS 23.434 [</w:t>
      </w:r>
      <w:r>
        <w:rPr>
          <w:rFonts w:eastAsia="SimSun" w:hint="eastAsia"/>
          <w:lang w:val="en-US" w:eastAsia="zh-CN"/>
        </w:rPr>
        <w:t>6</w:t>
      </w:r>
      <w:r>
        <w:rPr>
          <w:rFonts w:hint="eastAsia"/>
        </w:rPr>
        <w:t>]</w:t>
      </w:r>
      <w:r>
        <w:t>;</w:t>
      </w:r>
    </w:p>
    <w:p w14:paraId="15F93950" w14:textId="6DAEA9FC" w:rsidR="00590C37" w:rsidRDefault="00000000">
      <w:pPr>
        <w:pStyle w:val="Heading3"/>
        <w:rPr>
          <w:rFonts w:eastAsia="SimSun"/>
        </w:rPr>
      </w:pPr>
      <w:bookmarkStart w:id="1074" w:name="_Toc741"/>
      <w:bookmarkStart w:id="1075" w:name="_Toc178083869"/>
      <w:bookmarkStart w:id="1076" w:name="_Toc44937975"/>
      <w:bookmarkStart w:id="1077" w:name="_Toc44938466"/>
      <w:bookmarkStart w:id="1078" w:name="_Toc63081763"/>
      <w:bookmarkStart w:id="1079" w:name="_Toc45185957"/>
      <w:bookmarkStart w:id="1080" w:name="_Toc19846"/>
      <w:bookmarkStart w:id="1081" w:name="_Toc21089"/>
      <w:bookmarkStart w:id="1082" w:name="_Toc183998913"/>
      <w:bookmarkStart w:id="1083" w:name="_Toc4461"/>
      <w:bookmarkStart w:id="1084" w:name="_Toc15060"/>
      <w:r>
        <w:rPr>
          <w:rFonts w:eastAsia="SimSun" w:hint="eastAsia"/>
          <w:lang w:val="en-US" w:eastAsia="zh-CN"/>
        </w:rPr>
        <w:t>6</w:t>
      </w:r>
      <w:r>
        <w:rPr>
          <w:rFonts w:eastAsia="SimSun"/>
        </w:rPr>
        <w:t>.</w:t>
      </w:r>
      <w:r>
        <w:rPr>
          <w:rFonts w:eastAsia="SimSun"/>
          <w:lang w:val="en-US" w:eastAsia="zh-CN"/>
        </w:rPr>
        <w:t>3</w:t>
      </w:r>
      <w:r>
        <w:rPr>
          <w:rFonts w:eastAsia="SimSun"/>
        </w:rPr>
        <w:t>.</w:t>
      </w:r>
      <w:ins w:id="1085" w:author="v1.0.0 vs v2.0.0" w:date="2025-03-04T10:56:00Z" w16du:dateUtc="2025-03-04T09:56:00Z">
        <w:r>
          <w:rPr>
            <w:rFonts w:eastAsia="SimSun" w:hint="eastAsia"/>
            <w:lang w:val="en-US" w:eastAsia="zh-CN"/>
          </w:rPr>
          <w:t>8</w:t>
        </w:r>
      </w:ins>
      <w:del w:id="1086" w:author="v1.0.0 vs v2.0.0" w:date="2025-03-04T10:56:00Z" w16du:dateUtc="2025-03-04T09:56:00Z">
        <w:r>
          <w:rPr>
            <w:rFonts w:eastAsia="SimSun" w:hint="eastAsia"/>
            <w:lang w:val="en-US" w:eastAsia="zh-CN"/>
          </w:rPr>
          <w:delText>2</w:delText>
        </w:r>
      </w:del>
      <w:r>
        <w:rPr>
          <w:rFonts w:eastAsia="SimSun"/>
        </w:rPr>
        <w:tab/>
        <w:t>SEAL server</w:t>
      </w:r>
      <w:bookmarkEnd w:id="1074"/>
      <w:bookmarkEnd w:id="1075"/>
      <w:bookmarkEnd w:id="1076"/>
      <w:bookmarkEnd w:id="1077"/>
      <w:bookmarkEnd w:id="1078"/>
      <w:bookmarkEnd w:id="1079"/>
      <w:bookmarkEnd w:id="1080"/>
      <w:bookmarkEnd w:id="1081"/>
      <w:bookmarkEnd w:id="1082"/>
      <w:bookmarkEnd w:id="1083"/>
      <w:bookmarkEnd w:id="1084"/>
    </w:p>
    <w:p w14:paraId="1518767A" w14:textId="77777777" w:rsidR="00590C37" w:rsidRDefault="00000000">
      <w:pPr>
        <w:rPr>
          <w:rFonts w:eastAsia="SimSun"/>
        </w:rPr>
      </w:pPr>
      <w:r>
        <w:t xml:space="preserve">The following SEAL servers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6685D393" w14:textId="77777777" w:rsidR="00590C37" w:rsidRDefault="00000000">
      <w:pPr>
        <w:pStyle w:val="B1"/>
        <w:pPrChange w:id="1087" w:author="v1.0.0 vs v2.0.0" w:date="2025-03-04T10:56:00Z" w16du:dateUtc="2025-03-04T09:56:00Z">
          <w:pPr/>
        </w:pPrChange>
      </w:pPr>
      <w:r>
        <w:t>-</w:t>
      </w:r>
      <w:r>
        <w:tab/>
      </w:r>
      <w:r w:rsidRPr="0026620B">
        <w:rPr>
          <w:rFonts w:eastAsia="SimSun"/>
          <w:rPrChange w:id="1088" w:author="v1.0.0 vs v2.0.0" w:date="2025-03-04T10:56:00Z" w16du:dateUtc="2025-03-04T09:56:00Z">
            <w:rPr>
              <w:rFonts w:eastAsia="SimSun"/>
              <w:lang w:val="en-US" w:eastAsia="zh-CN"/>
            </w:rPr>
          </w:rPrChange>
        </w:rPr>
        <w:t>N</w:t>
      </w:r>
      <w:r>
        <w:rPr>
          <w:rFonts w:hint="eastAsia"/>
        </w:rPr>
        <w:t xml:space="preserve">otification management </w:t>
      </w:r>
      <w:r>
        <w:rPr>
          <w:rFonts w:eastAsia="SimSun" w:hint="eastAsia"/>
          <w:lang w:val="en-US" w:eastAsia="zh-CN"/>
        </w:rPr>
        <w:t>server</w:t>
      </w:r>
      <w:r>
        <w:rPr>
          <w:rFonts w:hint="eastAsia"/>
        </w:rPr>
        <w:t xml:space="preserve"> as specified in clause 17 of TS 23.434 [</w:t>
      </w:r>
      <w:r>
        <w:rPr>
          <w:rFonts w:eastAsia="SimSun" w:hint="eastAsia"/>
          <w:lang w:val="en-US" w:eastAsia="zh-CN"/>
        </w:rPr>
        <w:t>6</w:t>
      </w:r>
      <w:r>
        <w:rPr>
          <w:rFonts w:hint="eastAsia"/>
        </w:rPr>
        <w:t>]</w:t>
      </w:r>
      <w:r>
        <w:t>;</w:t>
      </w:r>
    </w:p>
    <w:p w14:paraId="3712A384" w14:textId="77777777" w:rsidR="00590C37" w:rsidRDefault="00000000">
      <w:pPr>
        <w:pStyle w:val="Heading2"/>
        <w:rPr>
          <w:lang w:val="en-US" w:eastAsia="zh-CN"/>
        </w:rPr>
      </w:pPr>
      <w:bookmarkStart w:id="1089" w:name="_Toc20562"/>
      <w:bookmarkStart w:id="1090" w:name="_Toc10028"/>
      <w:bookmarkStart w:id="1091" w:name="_Toc2692"/>
      <w:bookmarkStart w:id="1092" w:name="_Toc199"/>
      <w:bookmarkStart w:id="1093" w:name="_Toc168957995"/>
      <w:bookmarkStart w:id="1094" w:name="_Toc508"/>
      <w:bookmarkStart w:id="1095" w:name="_Toc30494"/>
      <w:bookmarkStart w:id="1096" w:name="_Toc5639"/>
      <w:bookmarkStart w:id="1097" w:name="_Toc32714"/>
      <w:bookmarkStart w:id="1098" w:name="_Toc183998914"/>
      <w:bookmarkStart w:id="1099" w:name="_Toc1127"/>
      <w:bookmarkStart w:id="1100" w:name="_Toc320"/>
      <w:r>
        <w:rPr>
          <w:rFonts w:hint="eastAsia"/>
          <w:lang w:val="en-US" w:eastAsia="zh-CN"/>
        </w:rPr>
        <w:t>6</w:t>
      </w:r>
      <w:r>
        <w:t>.</w:t>
      </w:r>
      <w:r>
        <w:rPr>
          <w:rFonts w:hint="eastAsia"/>
          <w:lang w:val="en-US" w:eastAsia="zh-CN"/>
        </w:rPr>
        <w:t>4</w:t>
      </w:r>
      <w:r>
        <w:tab/>
      </w:r>
      <w:r>
        <w:rPr>
          <w:lang w:val="en-US"/>
        </w:rPr>
        <w:t>Reference points</w:t>
      </w:r>
      <w:bookmarkEnd w:id="1089"/>
      <w:bookmarkEnd w:id="1090"/>
      <w:bookmarkEnd w:id="1091"/>
      <w:bookmarkEnd w:id="1092"/>
      <w:bookmarkEnd w:id="1093"/>
      <w:bookmarkEnd w:id="1094"/>
      <w:bookmarkEnd w:id="1095"/>
      <w:bookmarkEnd w:id="1096"/>
      <w:bookmarkEnd w:id="1097"/>
      <w:bookmarkEnd w:id="1098"/>
      <w:bookmarkEnd w:id="1099"/>
      <w:bookmarkEnd w:id="1100"/>
    </w:p>
    <w:p w14:paraId="6117D51E" w14:textId="77777777" w:rsidR="00590C37" w:rsidRDefault="00000000">
      <w:pPr>
        <w:pStyle w:val="Heading3"/>
      </w:pPr>
      <w:bookmarkStart w:id="1101" w:name="_Toc28569"/>
      <w:bookmarkStart w:id="1102" w:name="_Toc8336"/>
      <w:bookmarkStart w:id="1103" w:name="_Toc122605791"/>
      <w:bookmarkStart w:id="1104" w:name="_Toc168957996"/>
      <w:bookmarkStart w:id="1105" w:name="_Toc25511"/>
      <w:bookmarkStart w:id="1106" w:name="_Toc6337"/>
      <w:bookmarkStart w:id="1107" w:name="_Toc15909"/>
      <w:bookmarkStart w:id="1108" w:name="_Toc17886"/>
      <w:bookmarkStart w:id="1109" w:name="_Toc1238"/>
      <w:bookmarkStart w:id="1110" w:name="_Toc7233"/>
      <w:bookmarkStart w:id="1111" w:name="_Toc183998915"/>
      <w:bookmarkStart w:id="1112" w:name="_Toc2011"/>
      <w:bookmarkStart w:id="1113" w:name="_Toc4077"/>
      <w:r>
        <w:rPr>
          <w:rFonts w:hint="eastAsia"/>
          <w:lang w:val="en-US" w:eastAsia="zh-CN"/>
        </w:rPr>
        <w:t>6</w:t>
      </w:r>
      <w:r>
        <w:t>.</w:t>
      </w:r>
      <w:r>
        <w:rPr>
          <w:rFonts w:hint="eastAsia"/>
          <w:lang w:val="en-US" w:eastAsia="zh-CN"/>
        </w:rPr>
        <w:t>4.1</w:t>
      </w:r>
      <w:r>
        <w:tab/>
        <w:t>General</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6A57DBC1" w14:textId="77777777" w:rsidR="00590C37" w:rsidRDefault="00000000">
      <w:r>
        <w:t xml:space="preserve">The reference points for </w:t>
      </w:r>
      <w:r>
        <w:rPr>
          <w:rFonts w:eastAsia="SimSun" w:hint="eastAsia"/>
          <w:lang w:val="en-US" w:eastAsia="zh-CN"/>
        </w:rPr>
        <w:t>MMTel Enabler</w:t>
      </w:r>
      <w:r>
        <w:t xml:space="preserve"> are described in the following subclauses.</w:t>
      </w:r>
    </w:p>
    <w:p w14:paraId="47965E9E" w14:textId="77777777" w:rsidR="00590C37" w:rsidRDefault="00000000">
      <w:pPr>
        <w:pStyle w:val="EditorsNote"/>
        <w:rPr>
          <w:del w:id="1114" w:author="v1.0.0 vs v2.0.0" w:date="2025-03-04T10:56:00Z" w16du:dateUtc="2025-03-04T09:56:00Z"/>
          <w:lang w:eastAsia="zh-CN"/>
        </w:rPr>
      </w:pPr>
      <w:del w:id="1115" w:author="v1.0.0 vs v2.0.0" w:date="2025-03-04T10:56:00Z" w16du:dateUtc="2025-03-04T09:56:00Z">
        <w:r>
          <w:rPr>
            <w:rFonts w:hint="eastAsia"/>
            <w:lang w:val="en-US" w:eastAsia="zh-CN"/>
          </w:rPr>
          <w:delText>Editor</w:delText>
        </w:r>
        <w:r>
          <w:delText>'</w:delText>
        </w:r>
        <w:r>
          <w:rPr>
            <w:rFonts w:hint="eastAsia"/>
            <w:lang w:val="en-US" w:eastAsia="zh-CN"/>
          </w:rPr>
          <w:delText>s note:</w:delText>
        </w:r>
        <w:r>
          <w:rPr>
            <w:rFonts w:hint="eastAsia"/>
            <w:lang w:val="en-US" w:eastAsia="zh-CN"/>
          </w:rPr>
          <w:tab/>
          <w:delText xml:space="preserve"> </w:delText>
        </w:r>
        <w:r>
          <w:rPr>
            <w:lang w:val="en-US" w:eastAsia="zh-CN"/>
          </w:rPr>
          <w:delText>T</w:delText>
        </w:r>
        <w:r>
          <w:rPr>
            <w:rFonts w:hint="eastAsia"/>
            <w:lang w:val="en-US" w:eastAsia="zh-CN"/>
          </w:rPr>
          <w:delText xml:space="preserve">he functions of the </w:delText>
        </w:r>
        <w:r>
          <w:delText>reference points</w:delText>
        </w:r>
        <w:r>
          <w:rPr>
            <w:rFonts w:hint="eastAsia"/>
            <w:lang w:val="en-US" w:eastAsia="zh-CN"/>
          </w:rPr>
          <w:delText xml:space="preserve"> are FFS and to be updated per solution.</w:delText>
        </w:r>
      </w:del>
    </w:p>
    <w:p w14:paraId="6EB8B5A0" w14:textId="2CEA25B5" w:rsidR="00590C37" w:rsidRDefault="00000000">
      <w:pPr>
        <w:pStyle w:val="Heading3"/>
        <w:rPr>
          <w:lang w:val="en-US" w:eastAsia="zh-CN"/>
        </w:rPr>
      </w:pPr>
      <w:bookmarkStart w:id="1116" w:name="_Toc122605792"/>
      <w:bookmarkStart w:id="1117" w:name="_Toc4033"/>
      <w:bookmarkStart w:id="1118" w:name="_Toc16284"/>
      <w:bookmarkStart w:id="1119" w:name="_Toc26017"/>
      <w:bookmarkStart w:id="1120" w:name="_Toc15130"/>
      <w:bookmarkStart w:id="1121" w:name="_Toc16610"/>
      <w:bookmarkStart w:id="1122" w:name="_Toc168957997"/>
      <w:bookmarkStart w:id="1123" w:name="_Toc29843"/>
      <w:bookmarkStart w:id="1124" w:name="_Toc31464"/>
      <w:bookmarkStart w:id="1125" w:name="_Toc15735"/>
      <w:bookmarkStart w:id="1126" w:name="_Toc183998916"/>
      <w:bookmarkStart w:id="1127" w:name="_Toc4681"/>
      <w:bookmarkStart w:id="1128" w:name="_Toc196"/>
      <w:r>
        <w:rPr>
          <w:rFonts w:hint="eastAsia"/>
          <w:lang w:val="en-US" w:eastAsia="zh-CN"/>
        </w:rPr>
        <w:t>6</w:t>
      </w:r>
      <w:r>
        <w:t>.</w:t>
      </w:r>
      <w:r>
        <w:rPr>
          <w:rFonts w:hint="eastAsia"/>
          <w:lang w:val="en-US" w:eastAsia="zh-CN"/>
        </w:rPr>
        <w:t>4.2</w:t>
      </w:r>
      <w:r>
        <w:rPr>
          <w:rFonts w:hint="eastAsia"/>
          <w:lang w:val="en-US" w:eastAsia="zh-CN"/>
        </w:rPr>
        <w:tab/>
        <w:t xml:space="preserve">MMTel-1 (between the MMTel Enabler </w:t>
      </w:r>
      <w:ins w:id="1129" w:author="v1.0.0 vs v2.0.0" w:date="2025-03-04T10:56:00Z" w16du:dateUtc="2025-03-04T09:56:00Z">
        <w:r>
          <w:rPr>
            <w:rFonts w:hint="eastAsia"/>
            <w:lang w:val="en-US" w:eastAsia="zh-CN"/>
          </w:rPr>
          <w:t>Client</w:t>
        </w:r>
      </w:ins>
      <w:del w:id="1130" w:author="v1.0.0 vs v2.0.0" w:date="2025-03-04T10:56:00Z" w16du:dateUtc="2025-03-04T09:56:00Z">
        <w:r>
          <w:rPr>
            <w:rFonts w:hint="eastAsia"/>
            <w:lang w:val="en-US" w:eastAsia="zh-CN"/>
          </w:rPr>
          <w:delText>client</w:delText>
        </w:r>
      </w:del>
      <w:r>
        <w:rPr>
          <w:rFonts w:hint="eastAsia"/>
          <w:lang w:val="en-US" w:eastAsia="zh-CN"/>
        </w:rPr>
        <w:t xml:space="preserve"> and the MMTel Enabler </w:t>
      </w:r>
      <w:ins w:id="1131" w:author="v1.0.0 vs v2.0.0" w:date="2025-03-04T10:56:00Z" w16du:dateUtc="2025-03-04T09:56:00Z">
        <w:r>
          <w:rPr>
            <w:rFonts w:hint="eastAsia"/>
            <w:lang w:val="en-US" w:eastAsia="zh-CN"/>
          </w:rPr>
          <w:t>Server</w:t>
        </w:r>
      </w:ins>
      <w:del w:id="1132" w:author="v1.0.0 vs v2.0.0" w:date="2025-03-04T10:56:00Z" w16du:dateUtc="2025-03-04T09:56:00Z">
        <w:r>
          <w:rPr>
            <w:rFonts w:hint="eastAsia"/>
            <w:lang w:val="en-US" w:eastAsia="zh-CN"/>
          </w:rPr>
          <w:delText>server</w:delText>
        </w:r>
      </w:del>
      <w:r>
        <w:rPr>
          <w:rFonts w:hint="eastAsia"/>
          <w:lang w:val="en-US" w:eastAsia="zh-CN"/>
        </w:rPr>
        <w:t>)</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B7AC1F1" w14:textId="77777777" w:rsidR="0018526B" w:rsidRDefault="00000000">
      <w:pPr>
        <w:pStyle w:val="BodyText"/>
        <w:rPr>
          <w:ins w:id="1133" w:author="v1.0.0 vs v2.0.0" w:date="2025-03-04T10:56:00Z" w16du:dateUtc="2025-03-04T09:56:00Z"/>
          <w:rFonts w:eastAsia="SimSun"/>
          <w:lang w:val="en-US" w:eastAsia="zh-CN"/>
        </w:rPr>
      </w:pPr>
      <w:r>
        <w:rPr>
          <w:rFonts w:eastAsia="SimSun" w:hint="eastAsia"/>
          <w:lang w:val="en-US" w:eastAsia="zh-CN"/>
        </w:rPr>
        <w:t xml:space="preserve">The MMTel-1 reference point supports the interactions between a MMTel Enabler </w:t>
      </w:r>
      <w:ins w:id="1134" w:author="v1.0.0 vs v2.0.0" w:date="2025-03-04T10:56:00Z" w16du:dateUtc="2025-03-04T09:56:00Z">
        <w:r>
          <w:rPr>
            <w:rFonts w:eastAsia="SimSun" w:hint="eastAsia"/>
            <w:lang w:val="en-US" w:eastAsia="zh-CN"/>
          </w:rPr>
          <w:t>Client</w:t>
        </w:r>
      </w:ins>
      <w:del w:id="1135" w:author="v1.0.0 vs v2.0.0" w:date="2025-03-04T10:56:00Z" w16du:dateUtc="2025-03-04T09:56:00Z">
        <w:r>
          <w:rPr>
            <w:rFonts w:eastAsia="SimSun" w:hint="eastAsia"/>
            <w:lang w:val="en-US" w:eastAsia="zh-CN"/>
          </w:rPr>
          <w:delText>client</w:delText>
        </w:r>
      </w:del>
      <w:r>
        <w:rPr>
          <w:rFonts w:eastAsia="SimSun" w:hint="eastAsia"/>
          <w:lang w:val="en-US" w:eastAsia="zh-CN"/>
        </w:rPr>
        <w:t xml:space="preserve"> and the corresponding MMTel Enabler </w:t>
      </w:r>
      <w:ins w:id="1136" w:author="v1.0.0 vs v2.0.0" w:date="2025-03-04T10:56:00Z" w16du:dateUtc="2025-03-04T09:56:00Z">
        <w:r>
          <w:rPr>
            <w:rFonts w:eastAsia="SimSun" w:hint="eastAsia"/>
            <w:lang w:val="en-US" w:eastAsia="zh-CN"/>
          </w:rPr>
          <w:t>Server</w:t>
        </w:r>
      </w:ins>
      <w:del w:id="1137" w:author="v1.0.0 vs v2.0.0" w:date="2025-03-04T10:56:00Z" w16du:dateUtc="2025-03-04T09:56:00Z">
        <w:r>
          <w:rPr>
            <w:rFonts w:eastAsia="SimSun" w:hint="eastAsia"/>
            <w:lang w:val="en-US" w:eastAsia="zh-CN"/>
          </w:rPr>
          <w:delText>server</w:delText>
        </w:r>
      </w:del>
      <w:r>
        <w:rPr>
          <w:rFonts w:eastAsia="SimSun" w:hint="eastAsia"/>
          <w:lang w:val="en-US" w:eastAsia="zh-CN"/>
        </w:rPr>
        <w:t>. This reference point supports</w:t>
      </w:r>
      <w:ins w:id="1138" w:author="v1.0.0 vs v2.0.0" w:date="2025-03-04T10:56:00Z" w16du:dateUtc="2025-03-04T09:56:00Z">
        <w:r>
          <w:rPr>
            <w:rFonts w:eastAsia="SimSun" w:hint="eastAsia"/>
            <w:lang w:val="en-US" w:eastAsia="zh-CN"/>
          </w:rPr>
          <w:t xml:space="preserve">: </w:t>
        </w:r>
      </w:ins>
    </w:p>
    <w:p w14:paraId="5F913E7D" w14:textId="77777777" w:rsidR="0018526B" w:rsidRDefault="00000000">
      <w:pPr>
        <w:pStyle w:val="B1"/>
        <w:rPr>
          <w:ins w:id="1139" w:author="v1.0.0 vs v2.0.0" w:date="2025-03-04T10:56:00Z" w16du:dateUtc="2025-03-04T09:56:00Z"/>
          <w:lang w:val="en-US" w:eastAsia="zh-CN"/>
        </w:rPr>
      </w:pPr>
      <w:ins w:id="1140" w:author="v1.0.0 vs v2.0.0" w:date="2025-03-04T10:56:00Z" w16du:dateUtc="2025-03-04T09:56:00Z">
        <w:r>
          <w:rPr>
            <w:rFonts w:hint="eastAsia"/>
            <w:lang w:val="en-US" w:eastAsia="zh-CN"/>
          </w:rPr>
          <w:t>-</w:t>
        </w:r>
        <w:r>
          <w:rPr>
            <w:rFonts w:hint="eastAsia"/>
            <w:lang w:val="en-US" w:eastAsia="zh-CN"/>
          </w:rPr>
          <w:tab/>
          <w:t>the MMTel Enabler Client to download</w:t>
        </w:r>
      </w:ins>
      <w:r>
        <w:rPr>
          <w:rFonts w:eastAsia="SimSun" w:hint="eastAsia"/>
          <w:lang w:val="en-US" w:eastAsia="zh-CN"/>
        </w:rPr>
        <w:t xml:space="preserve"> the </w:t>
      </w:r>
      <w:ins w:id="1141" w:author="v1.0.0 vs v2.0.0" w:date="2025-03-04T10:56:00Z" w16du:dateUtc="2025-03-04T09:56:00Z">
        <w:r>
          <w:rPr>
            <w:rFonts w:hint="eastAsia"/>
            <w:lang w:val="en-US" w:eastAsia="zh-CN"/>
          </w:rPr>
          <w:t>DC application profile from MMTel Enabler Server;</w:t>
        </w:r>
      </w:ins>
    </w:p>
    <w:p w14:paraId="3F1CC059" w14:textId="2B2CBB8B" w:rsidR="00590C37" w:rsidRDefault="00000000">
      <w:pPr>
        <w:pStyle w:val="B1"/>
        <w:rPr>
          <w:rFonts w:eastAsia="SimSun"/>
          <w:lang w:val="en-US" w:eastAsia="zh-CN"/>
        </w:rPr>
        <w:pPrChange w:id="1142" w:author="v1.0.0 vs v2.0.0" w:date="2025-03-04T10:56:00Z" w16du:dateUtc="2025-03-04T09:56:00Z">
          <w:pPr>
            <w:pStyle w:val="BodyText"/>
          </w:pPr>
        </w:pPrChange>
      </w:pPr>
      <w:ins w:id="1143" w:author="v1.0.0 vs v2.0.0" w:date="2025-03-04T10:56:00Z" w16du:dateUtc="2025-03-04T09:56:00Z">
        <w:r>
          <w:rPr>
            <w:rFonts w:hint="eastAsia"/>
            <w:lang w:val="en-US" w:eastAsia="zh-CN"/>
          </w:rPr>
          <w:t>-</w:t>
        </w:r>
        <w:r>
          <w:rPr>
            <w:rFonts w:hint="eastAsia"/>
            <w:lang w:val="en-US" w:eastAsia="zh-CN"/>
          </w:rPr>
          <w:tab/>
          <w:t xml:space="preserve">the </w:t>
        </w:r>
        <w:r>
          <w:rPr>
            <w:lang w:val="en-US" w:eastAsia="zh-CN"/>
          </w:rPr>
          <w:t xml:space="preserve">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lient</w:t>
        </w:r>
      </w:ins>
      <w:del w:id="1144" w:author="v1.0.0 vs v2.0.0" w:date="2025-03-04T10:56:00Z" w16du:dateUtc="2025-03-04T09:56:00Z">
        <w:r>
          <w:rPr>
            <w:rFonts w:eastAsia="SimSun" w:hint="eastAsia"/>
            <w:lang w:val="en-US" w:eastAsia="zh-CN"/>
          </w:rPr>
          <w:delText>exchange of service configuration</w:delText>
        </w:r>
        <w:r>
          <w:rPr>
            <w:rFonts w:hint="eastAsia"/>
            <w:lang w:eastAsia="zh-CN"/>
          </w:rPr>
          <w:delText xml:space="preserve"> </w:delText>
        </w:r>
        <w:r>
          <w:rPr>
            <w:rFonts w:hint="eastAsia"/>
            <w:lang w:val="en-US" w:eastAsia="zh-CN"/>
          </w:rPr>
          <w:delText xml:space="preserve">related </w:delText>
        </w:r>
        <w:r>
          <w:rPr>
            <w:rFonts w:eastAsia="SimSun" w:hint="eastAsia"/>
            <w:lang w:val="en-US" w:eastAsia="zh-CN"/>
          </w:rPr>
          <w:delText>information needed</w:delText>
        </w:r>
      </w:del>
      <w:r>
        <w:rPr>
          <w:rFonts w:eastAsia="SimSun" w:hint="eastAsia"/>
          <w:lang w:val="en-US" w:eastAsia="zh-CN"/>
        </w:rPr>
        <w:t xml:space="preserve"> in </w:t>
      </w:r>
      <w:ins w:id="1145" w:author="v1.0.0 vs v2.0.0" w:date="2025-03-04T10:56:00Z" w16du:dateUtc="2025-03-04T09:56:00Z">
        <w:r>
          <w:rPr>
            <w:lang w:val="en-US" w:eastAsia="zh-CN"/>
          </w:rPr>
          <w:t xml:space="preserve">the UE to send application request messages to the MMTel Enabler </w:t>
        </w:r>
        <w:r>
          <w:rPr>
            <w:rFonts w:hint="eastAsia"/>
            <w:lang w:val="en-US" w:eastAsia="zh-CN"/>
          </w:rPr>
          <w:t>S</w:t>
        </w:r>
        <w:r>
          <w:rPr>
            <w:lang w:val="en-US" w:eastAsia="zh-CN"/>
          </w:rPr>
          <w:t>erver to request the profiles of data channel applications</w:t>
        </w:r>
        <w:r>
          <w:rPr>
            <w:rFonts w:hint="eastAsia"/>
            <w:lang w:val="en-US" w:eastAsia="zh-CN"/>
          </w:rPr>
          <w:t>; and</w:t>
        </w:r>
      </w:ins>
      <w:del w:id="1146" w:author="v1.0.0 vs v2.0.0" w:date="2025-03-04T10:56:00Z" w16du:dateUtc="2025-03-04T09:56:00Z">
        <w:r>
          <w:rPr>
            <w:rFonts w:eastAsia="SimSun" w:hint="eastAsia"/>
            <w:lang w:val="en-US" w:eastAsia="zh-CN"/>
          </w:rPr>
          <w:delText xml:space="preserve">MMTel service. </w:delText>
        </w:r>
      </w:del>
    </w:p>
    <w:p w14:paraId="6E239D2F" w14:textId="77777777" w:rsidR="0018526B" w:rsidRDefault="00000000">
      <w:pPr>
        <w:pStyle w:val="B1"/>
        <w:rPr>
          <w:ins w:id="1147" w:author="v1.0.0 vs v2.0.0" w:date="2025-03-04T10:56:00Z" w16du:dateUtc="2025-03-04T09:56:00Z"/>
          <w:lang w:val="en-US" w:eastAsia="zh-CN"/>
        </w:rPr>
      </w:pPr>
      <w:ins w:id="1148" w:author="v1.0.0 vs v2.0.0" w:date="2025-03-04T10:56:00Z" w16du:dateUtc="2025-03-04T09:56:00Z">
        <w:r>
          <w:rPr>
            <w:rFonts w:hint="eastAsia"/>
            <w:lang w:val="en-US" w:eastAsia="zh-CN"/>
          </w:rPr>
          <w:t>-</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ins>
    </w:p>
    <w:p w14:paraId="4D0BEEAC" w14:textId="6751FE2C" w:rsidR="00590C37" w:rsidRDefault="00000000">
      <w:pPr>
        <w:pStyle w:val="Heading3"/>
        <w:rPr>
          <w:lang w:val="en-US" w:eastAsia="zh-CN"/>
        </w:rPr>
      </w:pPr>
      <w:bookmarkStart w:id="1149" w:name="_Toc16782"/>
      <w:bookmarkStart w:id="1150" w:name="_Toc20530"/>
      <w:bookmarkStart w:id="1151" w:name="_Toc16631"/>
      <w:bookmarkStart w:id="1152" w:name="_Toc168957998"/>
      <w:bookmarkStart w:id="1153" w:name="_Toc2401"/>
      <w:bookmarkStart w:id="1154" w:name="_Toc2239"/>
      <w:bookmarkStart w:id="1155" w:name="_Toc7812"/>
      <w:bookmarkStart w:id="1156" w:name="_Toc16100"/>
      <w:bookmarkStart w:id="1157" w:name="_Toc2033"/>
      <w:bookmarkStart w:id="1158" w:name="_Toc183998917"/>
      <w:bookmarkStart w:id="1159" w:name="_Toc30414"/>
      <w:bookmarkStart w:id="1160" w:name="_Toc20375"/>
      <w:r>
        <w:rPr>
          <w:rFonts w:hint="eastAsia"/>
          <w:lang w:val="en-US" w:eastAsia="zh-CN"/>
        </w:rPr>
        <w:t>6</w:t>
      </w:r>
      <w:r>
        <w:t>.</w:t>
      </w:r>
      <w:r>
        <w:rPr>
          <w:rFonts w:hint="eastAsia"/>
          <w:lang w:val="en-US" w:eastAsia="zh-CN"/>
        </w:rPr>
        <w:t>4.3</w:t>
      </w:r>
      <w:r>
        <w:rPr>
          <w:rFonts w:hint="eastAsia"/>
          <w:lang w:val="en-US" w:eastAsia="zh-CN"/>
        </w:rPr>
        <w:tab/>
        <w:t xml:space="preserve">MMTel-2 (between the MMTel Enabler </w:t>
      </w:r>
      <w:ins w:id="1161" w:author="v1.0.0 vs v2.0.0" w:date="2025-03-04T10:56:00Z" w16du:dateUtc="2025-03-04T09:56:00Z">
        <w:r>
          <w:rPr>
            <w:rFonts w:hint="eastAsia"/>
            <w:lang w:val="en-US" w:eastAsia="zh-CN"/>
          </w:rPr>
          <w:t>Server</w:t>
        </w:r>
      </w:ins>
      <w:del w:id="1162" w:author="v1.0.0 vs v2.0.0" w:date="2025-03-04T10:56:00Z" w16du:dateUtc="2025-03-04T09:56:00Z">
        <w:r>
          <w:rPr>
            <w:rFonts w:hint="eastAsia"/>
            <w:lang w:val="en-US" w:eastAsia="zh-CN"/>
          </w:rPr>
          <w:delText>server</w:delText>
        </w:r>
      </w:del>
      <w:r>
        <w:rPr>
          <w:rFonts w:hint="eastAsia"/>
          <w:lang w:val="en-US" w:eastAsia="zh-CN"/>
        </w:rPr>
        <w:t xml:space="preserve"> and the Application Server)</w:t>
      </w:r>
      <w:bookmarkEnd w:id="1149"/>
      <w:bookmarkEnd w:id="1150"/>
      <w:bookmarkEnd w:id="1151"/>
      <w:bookmarkEnd w:id="1152"/>
      <w:bookmarkEnd w:id="1153"/>
      <w:bookmarkEnd w:id="1154"/>
      <w:bookmarkEnd w:id="1155"/>
      <w:bookmarkEnd w:id="1156"/>
      <w:bookmarkEnd w:id="1157"/>
      <w:bookmarkEnd w:id="1158"/>
      <w:bookmarkEnd w:id="1159"/>
      <w:bookmarkEnd w:id="1160"/>
    </w:p>
    <w:p w14:paraId="7F13DDDF" w14:textId="77777777" w:rsidR="0018526B" w:rsidRDefault="00000000" w:rsidP="0026620B">
      <w:pPr>
        <w:rPr>
          <w:ins w:id="1163" w:author="v1.0.0 vs v2.0.0" w:date="2025-03-04T10:56:00Z" w16du:dateUtc="2025-03-04T09:56:00Z"/>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w:t>
      </w:r>
      <w:ins w:id="1164" w:author="v1.0.0 vs v2.0.0" w:date="2025-03-04T10:56:00Z" w16du:dateUtc="2025-03-04T09:56:00Z">
        <w:r>
          <w:rPr>
            <w:rFonts w:eastAsia="SimSun" w:hint="eastAsia"/>
            <w:lang w:val="en-US" w:eastAsia="zh-CN"/>
          </w:rPr>
          <w:t>Server</w:t>
        </w:r>
      </w:ins>
      <w:del w:id="1165" w:author="v1.0.0 vs v2.0.0" w:date="2025-03-04T10:56:00Z" w16du:dateUtc="2025-03-04T09:56:00Z">
        <w:r>
          <w:rPr>
            <w:rFonts w:eastAsia="SimSun" w:hint="eastAsia"/>
            <w:lang w:val="en-US" w:eastAsia="zh-CN"/>
          </w:rPr>
          <w:delText>server</w:delText>
        </w:r>
      </w:del>
      <w:r>
        <w:rPr>
          <w:rFonts w:eastAsia="SimSun" w:hint="eastAsia"/>
          <w:lang w:val="en-US" w:eastAsia="zh-CN"/>
        </w:rPr>
        <w:t xml:space="preserve"> via MMTel-2 reference point to ensure the security access of the underlying network. This reference point supports</w:t>
      </w:r>
      <w:ins w:id="1166" w:author="v1.0.0 vs v2.0.0" w:date="2025-03-04T10:56:00Z" w16du:dateUtc="2025-03-04T09:56:00Z">
        <w:r>
          <w:rPr>
            <w:rFonts w:eastAsia="SimSun" w:hint="eastAsia"/>
            <w:lang w:val="en-US" w:eastAsia="zh-CN"/>
          </w:rPr>
          <w:t>:</w:t>
        </w:r>
      </w:ins>
    </w:p>
    <w:p w14:paraId="5DD01C3E" w14:textId="31873FE3" w:rsidR="00590C37" w:rsidRDefault="00000000">
      <w:pPr>
        <w:pStyle w:val="B1"/>
        <w:rPr>
          <w:rFonts w:eastAsia="SimSun"/>
          <w:lang w:val="en-US" w:eastAsia="zh-CN"/>
        </w:rPr>
        <w:pPrChange w:id="1167" w:author="v1.0.0 vs v2.0.0" w:date="2025-03-04T10:56:00Z" w16du:dateUtc="2025-03-04T09:56:00Z">
          <w:pPr>
            <w:pStyle w:val="BodyText"/>
          </w:pPr>
        </w:pPrChange>
      </w:pPr>
      <w:ins w:id="1168" w:author="v1.0.0 vs v2.0.0" w:date="2025-03-04T10:56:00Z" w16du:dateUtc="2025-03-04T09:56:00Z">
        <w:r>
          <w:rPr>
            <w:rFonts w:hint="eastAsia"/>
            <w:lang w:val="en-US" w:eastAsia="zh-CN"/>
          </w:rPr>
          <w:lastRenderedPageBreak/>
          <w:t>-</w:t>
        </w:r>
        <w:r>
          <w:rPr>
            <w:rFonts w:hint="eastAsia"/>
            <w:lang w:val="en-US" w:eastAsia="zh-CN"/>
          </w:rPr>
          <w:tab/>
        </w:r>
      </w:ins>
      <w:del w:id="1169" w:author="v1.0.0 vs v2.0.0" w:date="2025-03-04T10:56:00Z" w16du:dateUtc="2025-03-04T09:56:00Z">
        <w:r>
          <w:rPr>
            <w:rFonts w:eastAsia="SimSun" w:hint="eastAsia"/>
            <w:lang w:val="en-US" w:eastAsia="zh-CN"/>
          </w:rPr>
          <w:delText xml:space="preserve"> </w:delText>
        </w:r>
      </w:del>
      <w:r>
        <w:rPr>
          <w:rFonts w:eastAsia="SimSun" w:hint="eastAsia"/>
          <w:lang w:val="en-US" w:eastAsia="zh-CN"/>
        </w:rPr>
        <w:t xml:space="preserve">the </w:t>
      </w:r>
      <w:r>
        <w:rPr>
          <w:rFonts w:hint="eastAsia"/>
          <w:lang w:val="en-US" w:eastAsia="zh-CN"/>
        </w:rPr>
        <w:t>Application Server</w:t>
      </w:r>
      <w:r>
        <w:rPr>
          <w:lang w:val="en-US"/>
        </w:rPr>
        <w:t xml:space="preserve"> to discover </w:t>
      </w:r>
      <w:r>
        <w:rPr>
          <w:rFonts w:hint="eastAsia"/>
          <w:lang w:val="en-US" w:eastAsia="zh-CN"/>
        </w:rPr>
        <w:t>MMTel</w:t>
      </w:r>
      <w:r>
        <w:rPr>
          <w:lang w:val="en-US"/>
        </w:rPr>
        <w:t xml:space="preserve"> service APIs, to authenticate</w:t>
      </w:r>
      <w:r>
        <w:rPr>
          <w:rFonts w:eastAsia="SimSun" w:hint="eastAsia"/>
          <w:lang w:val="en-US" w:eastAsia="zh-CN"/>
        </w:rPr>
        <w:t>,</w:t>
      </w:r>
      <w:r>
        <w:rPr>
          <w:lang w:val="en-US"/>
        </w:rPr>
        <w:t xml:space="preserve"> to get authorization</w:t>
      </w:r>
      <w:r>
        <w:rPr>
          <w:rFonts w:eastAsia="SimSun"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ins w:id="1170" w:author="v1.0.0 vs v2.0.0" w:date="2025-03-04T10:56:00Z" w16du:dateUtc="2025-03-04T09:56:00Z">
        <w:r>
          <w:rPr>
            <w:rFonts w:hint="eastAsia"/>
            <w:lang w:val="en-US" w:eastAsia="zh-CN"/>
          </w:rPr>
          <w:t>; and</w:t>
        </w:r>
      </w:ins>
      <w:del w:id="1171" w:author="v1.0.0 vs v2.0.0" w:date="2025-03-04T10:56:00Z" w16du:dateUtc="2025-03-04T09:56:00Z">
        <w:r>
          <w:rPr>
            <w:rFonts w:eastAsia="SimSun" w:hint="eastAsia"/>
            <w:lang w:val="en-US" w:eastAsia="zh-CN"/>
          </w:rPr>
          <w:delText>.</w:delText>
        </w:r>
      </w:del>
    </w:p>
    <w:p w14:paraId="2CAAA535" w14:textId="77777777" w:rsidR="0018526B" w:rsidRDefault="00000000">
      <w:pPr>
        <w:pStyle w:val="B1"/>
        <w:rPr>
          <w:ins w:id="1172" w:author="v1.0.0 vs v2.0.0" w:date="2025-03-04T10:56:00Z" w16du:dateUtc="2025-03-04T09:56:00Z"/>
          <w:lang w:val="en-US" w:eastAsia="zh-CN"/>
        </w:rPr>
      </w:pPr>
      <w:ins w:id="1173" w:author="v1.0.0 vs v2.0.0" w:date="2025-03-04T10:56:00Z" w16du:dateUtc="2025-03-04T09:56:00Z">
        <w:r>
          <w:rPr>
            <w:rFonts w:hint="eastAsia"/>
            <w:lang w:val="en-US" w:eastAsia="zh-CN"/>
          </w:rPr>
          <w:t>-</w:t>
        </w:r>
        <w:r>
          <w:rPr>
            <w:rFonts w:hint="eastAsia"/>
            <w:lang w:val="en-US" w:eastAsia="zh-CN"/>
          </w:rPr>
          <w:tab/>
          <w:t>to provide</w:t>
        </w:r>
        <w:r>
          <w:t xml:space="preserve"> the </w:t>
        </w:r>
        <w:r>
          <w:rPr>
            <w:rFonts w:hint="eastAsia"/>
            <w:lang w:val="en-US" w:eastAsia="zh-CN"/>
          </w:rPr>
          <w:t xml:space="preserve">MMTel calling </w:t>
        </w:r>
        <w:r>
          <w:t>API with Data Channel capability to the Applications</w:t>
        </w:r>
        <w:r>
          <w:rPr>
            <w:rFonts w:hint="eastAsia"/>
            <w:lang w:val="en-US" w:eastAsia="zh-CN"/>
          </w:rPr>
          <w:t xml:space="preserve"> to use the MMTel service. </w:t>
        </w:r>
      </w:ins>
    </w:p>
    <w:p w14:paraId="13D8559C" w14:textId="2990AF82" w:rsidR="00590C37" w:rsidRDefault="00000000">
      <w:pPr>
        <w:pStyle w:val="Heading3"/>
        <w:rPr>
          <w:lang w:val="en-US" w:eastAsia="zh-CN"/>
        </w:rPr>
      </w:pPr>
      <w:bookmarkStart w:id="1174" w:name="_Toc7424"/>
      <w:bookmarkStart w:id="1175" w:name="_Toc168957999"/>
      <w:bookmarkStart w:id="1176" w:name="_Toc12728"/>
      <w:bookmarkStart w:id="1177" w:name="_Toc11628"/>
      <w:bookmarkStart w:id="1178" w:name="_Toc23983"/>
      <w:bookmarkStart w:id="1179" w:name="_Toc20124"/>
      <w:bookmarkStart w:id="1180" w:name="_Toc10670"/>
      <w:bookmarkStart w:id="1181" w:name="_Toc30540"/>
      <w:bookmarkStart w:id="1182" w:name="_Toc10334"/>
      <w:bookmarkStart w:id="1183" w:name="_Toc183998918"/>
      <w:bookmarkStart w:id="1184" w:name="_Toc14144"/>
      <w:bookmarkStart w:id="1185" w:name="_Toc22341"/>
      <w:r>
        <w:rPr>
          <w:rFonts w:hint="eastAsia"/>
          <w:lang w:val="en-US" w:eastAsia="zh-CN"/>
        </w:rPr>
        <w:t>6</w:t>
      </w:r>
      <w:r>
        <w:t>.</w:t>
      </w:r>
      <w:r>
        <w:rPr>
          <w:rFonts w:hint="eastAsia"/>
          <w:lang w:val="en-US" w:eastAsia="zh-CN"/>
        </w:rPr>
        <w:t>4.4</w:t>
      </w:r>
      <w:r>
        <w:rPr>
          <w:rFonts w:hint="eastAsia"/>
          <w:lang w:val="en-US" w:eastAsia="zh-CN"/>
        </w:rPr>
        <w:tab/>
        <w:t xml:space="preserve">MMTel-3 (between the MMTel Enabler </w:t>
      </w:r>
      <w:ins w:id="1186" w:author="v1.0.0 vs v2.0.0" w:date="2025-03-04T10:56:00Z" w16du:dateUtc="2025-03-04T09:56:00Z">
        <w:r>
          <w:rPr>
            <w:rFonts w:hint="eastAsia"/>
            <w:lang w:val="en-US" w:eastAsia="zh-CN"/>
          </w:rPr>
          <w:t>Server</w:t>
        </w:r>
      </w:ins>
      <w:del w:id="1187" w:author="v1.0.0 vs v2.0.0" w:date="2025-03-04T10:56:00Z" w16du:dateUtc="2025-03-04T09:56:00Z">
        <w:r>
          <w:rPr>
            <w:rFonts w:hint="eastAsia"/>
            <w:lang w:val="en-US" w:eastAsia="zh-CN"/>
          </w:rPr>
          <w:delText>server</w:delText>
        </w:r>
      </w:del>
      <w:r>
        <w:rPr>
          <w:rFonts w:hint="eastAsia"/>
          <w:lang w:val="en-US" w:eastAsia="zh-CN"/>
        </w:rPr>
        <w:t xml:space="preserve"> and the Controlling Application Server)</w:t>
      </w:r>
      <w:bookmarkEnd w:id="1174"/>
      <w:bookmarkEnd w:id="1175"/>
      <w:bookmarkEnd w:id="1176"/>
      <w:bookmarkEnd w:id="1177"/>
      <w:bookmarkEnd w:id="1178"/>
      <w:bookmarkEnd w:id="1179"/>
      <w:bookmarkEnd w:id="1180"/>
      <w:bookmarkEnd w:id="1181"/>
      <w:bookmarkEnd w:id="1182"/>
      <w:bookmarkEnd w:id="1183"/>
      <w:bookmarkEnd w:id="1184"/>
      <w:bookmarkEnd w:id="1185"/>
    </w:p>
    <w:p w14:paraId="6D590867" w14:textId="43087616" w:rsidR="00590C37" w:rsidRDefault="00000000">
      <w:pPr>
        <w:rPr>
          <w:rFonts w:eastAsia="SimSun"/>
          <w:lang w:val="en-US" w:eastAsia="zh-CN"/>
        </w:rPr>
        <w:pPrChange w:id="1188" w:author="v1.0.0 vs v2.0.0" w:date="2025-03-04T10:56:00Z" w16du:dateUtc="2025-03-04T09:56:00Z">
          <w:pPr>
            <w:pStyle w:val="BodyText"/>
          </w:pPr>
        </w:pPrChange>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w:t>
      </w:r>
      <w:ins w:id="1189" w:author="v1.0.0 vs v2.0.0" w:date="2025-03-04T10:56:00Z" w16du:dateUtc="2025-03-04T09:56:00Z">
        <w:r>
          <w:rPr>
            <w:rFonts w:hint="eastAsia"/>
            <w:lang w:val="en-US" w:eastAsia="zh-CN"/>
          </w:rPr>
          <w:t>Server</w:t>
        </w:r>
      </w:ins>
      <w:del w:id="1190" w:author="v1.0.0 vs v2.0.0" w:date="2025-03-04T10:56:00Z" w16du:dateUtc="2025-03-04T09:56:00Z">
        <w:r>
          <w:rPr>
            <w:rFonts w:hint="eastAsia"/>
            <w:lang w:val="en-US" w:eastAsia="zh-CN"/>
          </w:rPr>
          <w:delText>server</w:delText>
        </w:r>
      </w:del>
      <w:r>
        <w:rPr>
          <w:rFonts w:hint="eastAsia"/>
          <w:lang w:val="en-US" w:eastAsia="zh-CN"/>
        </w:rPr>
        <w:t xml:space="preserve">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are referred to MMTel-3 reference point. This reference point supports</w:t>
      </w:r>
      <w:ins w:id="1191" w:author="v1.0.0 vs v2.0.0" w:date="2025-03-04T10:56:00Z" w16du:dateUtc="2025-03-04T09:56:00Z">
        <w:r>
          <w:rPr>
            <w:rFonts w:eastAsia="SimSun" w:hint="eastAsia"/>
            <w:lang w:val="en-US" w:eastAsia="zh-CN"/>
          </w:rPr>
          <w:t>:</w:t>
        </w:r>
      </w:ins>
      <w:del w:id="1192" w:author="v1.0.0 vs v2.0.0" w:date="2025-03-04T10:56:00Z" w16du:dateUtc="2025-03-04T09:56:00Z">
        <w:r>
          <w:rPr>
            <w:rFonts w:eastAsia="SimSun" w:hint="eastAsia"/>
            <w:lang w:val="en-US" w:eastAsia="zh-CN"/>
          </w:rPr>
          <w:delText xml:space="preserve"> the Controlling Application Server to manage the service configuration</w:delText>
        </w:r>
        <w:r>
          <w:rPr>
            <w:rFonts w:hint="eastAsia"/>
            <w:lang w:eastAsia="zh-CN"/>
          </w:rPr>
          <w:delText xml:space="preserve"> </w:delText>
        </w:r>
        <w:r>
          <w:rPr>
            <w:rFonts w:hint="eastAsia"/>
            <w:lang w:val="en-US" w:eastAsia="zh-CN"/>
          </w:rPr>
          <w:delText xml:space="preserve">related </w:delText>
        </w:r>
        <w:r>
          <w:rPr>
            <w:rFonts w:eastAsia="SimSun" w:hint="eastAsia"/>
            <w:lang w:val="en-US" w:eastAsia="zh-CN"/>
          </w:rPr>
          <w:delText xml:space="preserve"> information needed in MMTel service</w:delText>
        </w:r>
        <w:r>
          <w:rPr>
            <w:rFonts w:hint="eastAsia"/>
            <w:lang w:val="en-US" w:eastAsia="zh-CN"/>
          </w:rPr>
          <w:delText>.</w:delText>
        </w:r>
      </w:del>
      <w:r>
        <w:rPr>
          <w:rFonts w:hint="eastAsia"/>
          <w:lang w:val="en-US" w:eastAsia="zh-CN"/>
        </w:rPr>
        <w:t xml:space="preserve"> </w:t>
      </w:r>
    </w:p>
    <w:p w14:paraId="36A70601" w14:textId="77777777" w:rsidR="0018526B" w:rsidRDefault="00000000">
      <w:pPr>
        <w:pStyle w:val="B1"/>
        <w:rPr>
          <w:ins w:id="1193" w:author="v1.0.0 vs v2.0.0" w:date="2025-03-04T10:56:00Z" w16du:dateUtc="2025-03-04T09:56:00Z"/>
          <w:lang w:val="en-US" w:eastAsia="zh-CN"/>
        </w:rPr>
      </w:pPr>
      <w:ins w:id="1194" w:author="v1.0.0 vs v2.0.0" w:date="2025-03-04T10:56:00Z" w16du:dateUtc="2025-03-04T09:56:00Z">
        <w:r>
          <w:rPr>
            <w:rFonts w:hint="eastAsia"/>
            <w:lang w:val="en-US" w:eastAsia="zh-CN"/>
          </w:rPr>
          <w:t>-</w:t>
        </w:r>
        <w:r>
          <w:rPr>
            <w:rFonts w:hint="eastAsia"/>
            <w:lang w:val="en-US" w:eastAsia="zh-CN"/>
          </w:rPr>
          <w:tab/>
          <w:t>the Controlling Application Server to manage the service configuration</w:t>
        </w:r>
        <w:r>
          <w:rPr>
            <w:rFonts w:hint="eastAsia"/>
            <w:lang w:eastAsia="zh-CN"/>
          </w:rPr>
          <w:t xml:space="preserve"> </w:t>
        </w:r>
        <w:r>
          <w:rPr>
            <w:rFonts w:hint="eastAsia"/>
            <w:lang w:val="en-US" w:eastAsia="zh-CN"/>
          </w:rPr>
          <w:t>related information needed in MMTel service; and</w:t>
        </w:r>
      </w:ins>
    </w:p>
    <w:p w14:paraId="409E304D" w14:textId="77777777" w:rsidR="0018526B" w:rsidRDefault="00000000">
      <w:pPr>
        <w:pStyle w:val="B1"/>
        <w:rPr>
          <w:ins w:id="1195" w:author="v1.0.0 vs v2.0.0" w:date="2025-03-04T10:56:00Z" w16du:dateUtc="2025-03-04T09:56:00Z"/>
          <w:lang w:val="en-US" w:eastAsia="zh-CN"/>
        </w:rPr>
      </w:pPr>
      <w:ins w:id="1196" w:author="v1.0.0 vs v2.0.0" w:date="2025-03-04T10:56:00Z" w16du:dateUtc="2025-03-04T09:56:00Z">
        <w:r>
          <w:rPr>
            <w:rFonts w:hint="eastAsia"/>
            <w:lang w:val="en-US" w:eastAsia="zh-CN"/>
          </w:rPr>
          <w:t>-</w:t>
        </w:r>
        <w:r>
          <w:rPr>
            <w:rFonts w:hint="eastAsia"/>
            <w:lang w:val="en-US" w:eastAsia="zh-CN"/>
          </w:rPr>
          <w:tab/>
          <w:t xml:space="preserve">the Controlling Application Server to </w:t>
        </w:r>
        <w:r>
          <w:t xml:space="preserve">get the DC application profile information from the </w:t>
        </w:r>
        <w:r>
          <w:rPr>
            <w:rFonts w:hint="eastAsia"/>
            <w:lang w:val="en-US" w:eastAsia="zh-CN"/>
          </w:rPr>
          <w:t>MMTel Enable</w:t>
        </w:r>
        <w:r>
          <w:rPr>
            <w:lang w:val="en-US" w:eastAsia="zh-CN"/>
          </w:rPr>
          <w:t>r Server</w:t>
        </w:r>
        <w:r>
          <w:rPr>
            <w:rFonts w:hint="eastAsia"/>
            <w:lang w:val="en-US" w:eastAsia="zh-CN"/>
          </w:rPr>
          <w:t xml:space="preserve">. </w:t>
        </w:r>
      </w:ins>
    </w:p>
    <w:p w14:paraId="0BA4433E" w14:textId="0FAFCEF2" w:rsidR="00590C37" w:rsidRDefault="00000000">
      <w:pPr>
        <w:pStyle w:val="Heading3"/>
        <w:rPr>
          <w:lang w:val="en-US" w:eastAsia="zh-CN"/>
        </w:rPr>
      </w:pPr>
      <w:bookmarkStart w:id="1197" w:name="_Toc9084"/>
      <w:bookmarkStart w:id="1198" w:name="_Toc11178"/>
      <w:bookmarkStart w:id="1199" w:name="_Toc7214"/>
      <w:bookmarkStart w:id="1200" w:name="_Toc26874"/>
      <w:bookmarkStart w:id="1201" w:name="_Toc183998919"/>
      <w:bookmarkStart w:id="1202" w:name="_Toc32665"/>
      <w:bookmarkStart w:id="1203" w:name="_Toc6968"/>
      <w:r>
        <w:rPr>
          <w:rFonts w:hint="eastAsia"/>
          <w:lang w:val="en-US" w:eastAsia="zh-CN"/>
        </w:rPr>
        <w:t>6</w:t>
      </w:r>
      <w:r>
        <w:t>.</w:t>
      </w:r>
      <w:r>
        <w:rPr>
          <w:rFonts w:hint="eastAsia"/>
          <w:lang w:val="en-US" w:eastAsia="zh-CN"/>
        </w:rPr>
        <w:t>4.5</w:t>
      </w:r>
      <w:r>
        <w:rPr>
          <w:rFonts w:hint="eastAsia"/>
          <w:lang w:val="en-US" w:eastAsia="zh-CN"/>
        </w:rPr>
        <w:tab/>
        <w:t xml:space="preserve">MMTel-4 (between the MMTel Enabler </w:t>
      </w:r>
      <w:ins w:id="1204" w:author="v1.0.0 vs v2.0.0" w:date="2025-03-04T10:56:00Z" w16du:dateUtc="2025-03-04T09:56:00Z">
        <w:r>
          <w:rPr>
            <w:rFonts w:hint="eastAsia"/>
            <w:lang w:val="en-US" w:eastAsia="zh-CN"/>
          </w:rPr>
          <w:t>Client</w:t>
        </w:r>
      </w:ins>
      <w:del w:id="1205" w:author="v1.0.0 vs v2.0.0" w:date="2025-03-04T10:56:00Z" w16du:dateUtc="2025-03-04T09:56:00Z">
        <w:r>
          <w:rPr>
            <w:rFonts w:hint="eastAsia"/>
            <w:lang w:val="en-US" w:eastAsia="zh-CN"/>
          </w:rPr>
          <w:delText>client</w:delText>
        </w:r>
      </w:del>
      <w:r>
        <w:rPr>
          <w:rFonts w:hint="eastAsia"/>
          <w:lang w:val="en-US" w:eastAsia="zh-CN"/>
        </w:rPr>
        <w:t xml:space="preserve"> and the DCMTSI client)</w:t>
      </w:r>
      <w:bookmarkEnd w:id="1197"/>
      <w:bookmarkEnd w:id="1198"/>
      <w:bookmarkEnd w:id="1199"/>
      <w:bookmarkEnd w:id="1200"/>
      <w:bookmarkEnd w:id="1201"/>
      <w:bookmarkEnd w:id="1202"/>
      <w:bookmarkEnd w:id="1203"/>
    </w:p>
    <w:p w14:paraId="37B463B0" w14:textId="66A2CCA3" w:rsidR="00590C37" w:rsidRDefault="00000000">
      <w:pPr>
        <w:rPr>
          <w:rFonts w:eastAsia="SimSun"/>
          <w:lang w:val="en-US" w:eastAsia="zh-CN"/>
        </w:rPr>
        <w:pPrChange w:id="1206" w:author="v1.0.0 vs v2.0.0" w:date="2025-03-04T10:56:00Z" w16du:dateUtc="2025-03-04T09:56:00Z">
          <w:pPr>
            <w:pStyle w:val="BodyText"/>
          </w:pPr>
        </w:pPrChange>
      </w:pPr>
      <w:r>
        <w:rPr>
          <w:rFonts w:hint="eastAsia"/>
          <w:lang w:val="en-US" w:eastAsia="zh-CN"/>
        </w:rPr>
        <w:t>The interaction between MMTel Enabler Client and DCMTSI Client</w:t>
      </w:r>
      <w:r>
        <w:rPr>
          <w:rFonts w:eastAsia="SimSun" w:hint="eastAsia"/>
          <w:lang w:val="en-US" w:eastAsia="zh-CN"/>
        </w:rPr>
        <w:t>.</w:t>
      </w:r>
      <w:ins w:id="1207" w:author="v1.0.0 vs v2.0.0" w:date="2025-03-04T10:56:00Z" w16du:dateUtc="2025-03-04T09:56:00Z">
        <w:r w:rsidR="0026620B">
          <w:rPr>
            <w:rFonts w:eastAsia="SimSun"/>
            <w:lang w:val="en-US" w:eastAsia="zh-CN"/>
          </w:rPr>
          <w:t xml:space="preserve"> </w:t>
        </w:r>
      </w:ins>
      <w:r>
        <w:rPr>
          <w:rFonts w:eastAsia="SimSun" w:hint="eastAsia"/>
          <w:lang w:val="en-US" w:eastAsia="zh-CN"/>
        </w:rPr>
        <w:t>are referred to MMTel-4 reference point. This reference point is internal interaction in the dialler application on the UE and implementation specific.</w:t>
      </w:r>
    </w:p>
    <w:p w14:paraId="1E611954" w14:textId="77777777" w:rsidR="00590C37"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is</w:t>
      </w:r>
      <w:r>
        <w:t xml:space="preserve"> out of scope of the present document.</w:t>
      </w:r>
    </w:p>
    <w:p w14:paraId="0E155C72" w14:textId="77777777" w:rsidR="00590C37" w:rsidRDefault="00590C37">
      <w:pPr>
        <w:pStyle w:val="BodyText"/>
        <w:rPr>
          <w:del w:id="1208" w:author="v1.0.0 vs v2.0.0" w:date="2025-03-04T10:56:00Z" w16du:dateUtc="2025-03-04T09:56:00Z"/>
          <w:rFonts w:eastAsia="SimSun"/>
          <w:lang w:val="en-US" w:eastAsia="zh-CN"/>
        </w:rPr>
      </w:pPr>
    </w:p>
    <w:p w14:paraId="64884C57" w14:textId="77777777" w:rsidR="00590C37" w:rsidRDefault="00000000">
      <w:pPr>
        <w:pStyle w:val="Heading3"/>
        <w:rPr>
          <w:lang w:val="en-US" w:eastAsia="zh-CN"/>
        </w:rPr>
      </w:pPr>
      <w:bookmarkStart w:id="1209" w:name="_Toc10192"/>
      <w:bookmarkStart w:id="1210" w:name="_Toc17937"/>
      <w:bookmarkStart w:id="1211" w:name="_Toc20102"/>
      <w:bookmarkStart w:id="1212" w:name="_Toc32691"/>
      <w:bookmarkStart w:id="1213" w:name="_Toc13689"/>
      <w:bookmarkStart w:id="1214" w:name="_Toc168958000"/>
      <w:bookmarkStart w:id="1215" w:name="_Toc16378"/>
      <w:bookmarkStart w:id="1216" w:name="_Toc29101"/>
      <w:bookmarkStart w:id="1217" w:name="_Toc7467"/>
      <w:bookmarkStart w:id="1218" w:name="_Toc183998920"/>
      <w:bookmarkStart w:id="1219" w:name="_Toc20088"/>
      <w:bookmarkStart w:id="1220" w:name="_Toc22559"/>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bookmarkEnd w:id="1209"/>
      <w:bookmarkEnd w:id="1210"/>
      <w:bookmarkEnd w:id="1211"/>
      <w:bookmarkEnd w:id="1212"/>
      <w:bookmarkEnd w:id="1213"/>
      <w:bookmarkEnd w:id="1214"/>
      <w:bookmarkEnd w:id="1215"/>
      <w:bookmarkEnd w:id="1216"/>
      <w:bookmarkEnd w:id="1217"/>
      <w:bookmarkEnd w:id="1218"/>
      <w:bookmarkEnd w:id="1219"/>
      <w:bookmarkEnd w:id="1220"/>
    </w:p>
    <w:p w14:paraId="5BE59805" w14:textId="77777777" w:rsidR="00590C37"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del w:id="1221" w:author="v1.0.0 vs v2.0.0" w:date="2025-03-04T10:56:00Z" w16du:dateUtc="2025-03-04T09:56:00Z">
        <w:r>
          <w:rPr>
            <w:rFonts w:hint="eastAsia"/>
            <w:lang w:val="en-US" w:eastAsia="zh-CN"/>
          </w:rPr>
          <w:delText xml:space="preserve"> </w:delText>
        </w:r>
      </w:del>
      <w:r>
        <w:rPr>
          <w:rFonts w:hint="eastAsia"/>
          <w:lang w:val="en-US" w:eastAsia="zh-CN"/>
        </w:rPr>
        <w:t xml:space="preserve">Application Client and </w:t>
      </w:r>
      <w:r>
        <w:rPr>
          <w:rFonts w:eastAsia="SimSun" w:hint="eastAsia"/>
          <w:lang w:val="en-US" w:eastAsia="zh-CN"/>
        </w:rPr>
        <w:t>Application Server to provide the Data Channel Application specific logic.</w:t>
      </w:r>
    </w:p>
    <w:p w14:paraId="1205DFAC" w14:textId="77777777" w:rsidR="00590C37"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06627386" w14:textId="0E91884C" w:rsidR="00590C37" w:rsidRDefault="00000000">
      <w:pPr>
        <w:pStyle w:val="Heading3"/>
        <w:rPr>
          <w:rFonts w:eastAsia="SimSun"/>
        </w:rPr>
      </w:pPr>
      <w:bookmarkStart w:id="1222" w:name="_Toc44937985"/>
      <w:bookmarkStart w:id="1223" w:name="_Toc6583"/>
      <w:bookmarkStart w:id="1224" w:name="_Toc63081773"/>
      <w:bookmarkStart w:id="1225" w:name="_Toc45185967"/>
      <w:bookmarkStart w:id="1226" w:name="_Toc178083878"/>
      <w:bookmarkStart w:id="1227" w:name="_Toc44938476"/>
      <w:bookmarkStart w:id="1228" w:name="_Toc22895"/>
      <w:bookmarkStart w:id="1229" w:name="_Toc19317"/>
      <w:bookmarkStart w:id="1230" w:name="_Toc183998921"/>
      <w:bookmarkStart w:id="1231" w:name="_Toc23370"/>
      <w:bookmarkStart w:id="1232" w:name="_Toc31257"/>
      <w:r>
        <w:rPr>
          <w:rFonts w:eastAsia="SimSun" w:hint="eastAsia"/>
          <w:lang w:val="en-US" w:eastAsia="zh-CN"/>
        </w:rPr>
        <w:t>6</w:t>
      </w:r>
      <w:r>
        <w:rPr>
          <w:rFonts w:eastAsia="SimSun"/>
        </w:rPr>
        <w:t>.</w:t>
      </w:r>
      <w:r>
        <w:rPr>
          <w:rFonts w:eastAsia="SimSun"/>
          <w:lang w:val="en-US" w:eastAsia="zh-CN"/>
        </w:rPr>
        <w:t>4</w:t>
      </w:r>
      <w:r>
        <w:rPr>
          <w:rFonts w:eastAsia="SimSun"/>
        </w:rPr>
        <w:t>.</w:t>
      </w:r>
      <w:ins w:id="1233" w:author="v1.0.0 vs v2.0.0" w:date="2025-03-04T10:56:00Z" w16du:dateUtc="2025-03-04T09:56:00Z">
        <w:r>
          <w:rPr>
            <w:rFonts w:eastAsia="SimSun" w:hint="eastAsia"/>
            <w:lang w:val="en-US" w:eastAsia="zh-CN"/>
          </w:rPr>
          <w:t>7</w:t>
        </w:r>
      </w:ins>
      <w:del w:id="1234" w:author="v1.0.0 vs v2.0.0" w:date="2025-03-04T10:56:00Z" w16du:dateUtc="2025-03-04T09:56:00Z">
        <w:r>
          <w:rPr>
            <w:rFonts w:eastAsia="SimSun" w:hint="eastAsia"/>
            <w:lang w:val="en-US" w:eastAsia="zh-CN"/>
          </w:rPr>
          <w:delText>1</w:delText>
        </w:r>
      </w:del>
      <w:r>
        <w:rPr>
          <w:rFonts w:eastAsia="SimSun"/>
        </w:rPr>
        <w:tab/>
        <w:t>SEAL-C</w:t>
      </w:r>
      <w:bookmarkEnd w:id="1222"/>
      <w:bookmarkEnd w:id="1223"/>
      <w:bookmarkEnd w:id="1224"/>
      <w:bookmarkEnd w:id="1225"/>
      <w:bookmarkEnd w:id="1226"/>
      <w:bookmarkEnd w:id="1227"/>
      <w:bookmarkEnd w:id="1228"/>
      <w:bookmarkEnd w:id="1229"/>
      <w:bookmarkEnd w:id="1230"/>
      <w:bookmarkEnd w:id="1231"/>
      <w:bookmarkEnd w:id="1232"/>
    </w:p>
    <w:p w14:paraId="09F68B56" w14:textId="77777777" w:rsidR="00590C37" w:rsidRDefault="00000000">
      <w:pPr>
        <w:rPr>
          <w:rFonts w:eastAsia="SimSun"/>
        </w:rPr>
      </w:pPr>
      <w:r>
        <w:t xml:space="preserve">The following SEAL-C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524C29CC" w14:textId="77777777" w:rsidR="00590C37" w:rsidRDefault="00000000">
      <w:pPr>
        <w:pStyle w:val="B1"/>
      </w:pPr>
      <w:r>
        <w:t>-</w:t>
      </w:r>
      <w:r>
        <w:tab/>
      </w:r>
      <w:r>
        <w:rPr>
          <w:rFonts w:eastAsia="SimSun" w:hint="eastAsia"/>
          <w:lang w:val="en-US" w:eastAsia="zh-CN"/>
        </w:rPr>
        <w:t>N</w:t>
      </w:r>
      <w:r>
        <w:t xml:space="preserve">M-C reference point for </w:t>
      </w:r>
      <w:r w:rsidRPr="0026620B">
        <w:rPr>
          <w:rFonts w:eastAsia="SimSun"/>
          <w:rPrChange w:id="1235" w:author="v1.0.0 vs v2.0.0" w:date="2025-03-04T10:56:00Z" w16du:dateUtc="2025-03-04T09:56:00Z">
            <w:rPr>
              <w:rFonts w:eastAsia="SimSun"/>
              <w:lang w:val="en-US" w:eastAsia="zh-CN"/>
            </w:rPr>
          </w:rPrChange>
        </w:rPr>
        <w:t>n</w:t>
      </w:r>
      <w:r>
        <w:rPr>
          <w:rFonts w:hint="eastAsia"/>
        </w:rPr>
        <w:t>otification management</w:t>
      </w:r>
      <w:r>
        <w:t xml:space="preserve"> as specified in 3GPP TS 23.434 [</w:t>
      </w:r>
      <w:r>
        <w:rPr>
          <w:rFonts w:eastAsia="SimSun" w:hint="eastAsia"/>
          <w:lang w:val="en-US" w:eastAsia="zh-CN"/>
        </w:rPr>
        <w:t>6</w:t>
      </w:r>
      <w:r>
        <w:t>];</w:t>
      </w:r>
    </w:p>
    <w:p w14:paraId="4EEC62DB" w14:textId="0026817D" w:rsidR="00590C37" w:rsidRDefault="00000000">
      <w:pPr>
        <w:pStyle w:val="Heading3"/>
        <w:rPr>
          <w:rFonts w:eastAsia="SimSun"/>
        </w:rPr>
      </w:pPr>
      <w:bookmarkStart w:id="1236" w:name="_Toc26629"/>
      <w:bookmarkStart w:id="1237" w:name="_Toc44937986"/>
      <w:bookmarkStart w:id="1238" w:name="_Toc63081774"/>
      <w:bookmarkStart w:id="1239" w:name="_Toc44938477"/>
      <w:bookmarkStart w:id="1240" w:name="_Toc45185968"/>
      <w:bookmarkStart w:id="1241" w:name="_Toc178083879"/>
      <w:bookmarkStart w:id="1242" w:name="_Toc2905"/>
      <w:bookmarkStart w:id="1243" w:name="_Toc6451"/>
      <w:bookmarkStart w:id="1244" w:name="_Toc183998922"/>
      <w:bookmarkStart w:id="1245" w:name="_Toc13555"/>
      <w:bookmarkStart w:id="1246" w:name="_Toc29004"/>
      <w:r>
        <w:rPr>
          <w:rFonts w:eastAsia="SimSun" w:hint="eastAsia"/>
          <w:lang w:val="en-US" w:eastAsia="zh-CN"/>
        </w:rPr>
        <w:t>6</w:t>
      </w:r>
      <w:r>
        <w:rPr>
          <w:rFonts w:eastAsia="SimSun"/>
        </w:rPr>
        <w:t>.</w:t>
      </w:r>
      <w:r>
        <w:rPr>
          <w:rFonts w:eastAsia="SimSun"/>
          <w:lang w:val="en-US" w:eastAsia="zh-CN"/>
        </w:rPr>
        <w:t>4</w:t>
      </w:r>
      <w:r>
        <w:rPr>
          <w:rFonts w:eastAsia="SimSun"/>
        </w:rPr>
        <w:t>.</w:t>
      </w:r>
      <w:ins w:id="1247" w:author="v1.0.0 vs v2.0.0" w:date="2025-03-04T10:56:00Z" w16du:dateUtc="2025-03-04T09:56:00Z">
        <w:r>
          <w:rPr>
            <w:rFonts w:eastAsia="SimSun" w:hint="eastAsia"/>
            <w:lang w:val="en-US" w:eastAsia="zh-CN"/>
          </w:rPr>
          <w:t>8</w:t>
        </w:r>
      </w:ins>
      <w:del w:id="1248" w:author="v1.0.0 vs v2.0.0" w:date="2025-03-04T10:56:00Z" w16du:dateUtc="2025-03-04T09:56:00Z">
        <w:r>
          <w:rPr>
            <w:rFonts w:eastAsia="SimSun" w:hint="eastAsia"/>
            <w:lang w:val="en-US" w:eastAsia="zh-CN"/>
          </w:rPr>
          <w:delText>2</w:delText>
        </w:r>
      </w:del>
      <w:r>
        <w:rPr>
          <w:rFonts w:eastAsia="SimSun"/>
        </w:rPr>
        <w:tab/>
        <w:t>SEAL-S</w:t>
      </w:r>
      <w:bookmarkEnd w:id="1236"/>
      <w:bookmarkEnd w:id="1237"/>
      <w:bookmarkEnd w:id="1238"/>
      <w:bookmarkEnd w:id="1239"/>
      <w:bookmarkEnd w:id="1240"/>
      <w:bookmarkEnd w:id="1241"/>
      <w:bookmarkEnd w:id="1242"/>
      <w:bookmarkEnd w:id="1243"/>
      <w:bookmarkEnd w:id="1244"/>
      <w:bookmarkEnd w:id="1245"/>
      <w:bookmarkEnd w:id="1246"/>
    </w:p>
    <w:p w14:paraId="5D994D0A" w14:textId="77777777" w:rsidR="00590C37" w:rsidRDefault="00000000">
      <w:pPr>
        <w:rPr>
          <w:rFonts w:eastAsia="SimSun"/>
        </w:rPr>
      </w:pPr>
      <w:r>
        <w:t xml:space="preserve">The following SEAL-S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5D2D5E89" w14:textId="77777777" w:rsidR="00590C37" w:rsidRDefault="00000000">
      <w:pPr>
        <w:pStyle w:val="B1"/>
      </w:pPr>
      <w:r>
        <w:t>-</w:t>
      </w:r>
      <w:r>
        <w:tab/>
      </w:r>
      <w:r>
        <w:rPr>
          <w:rFonts w:eastAsia="SimSun" w:hint="eastAsia"/>
          <w:lang w:val="en-US" w:eastAsia="zh-CN"/>
        </w:rPr>
        <w:t>N</w:t>
      </w:r>
      <w:r>
        <w:t xml:space="preserve">M-S reference point for </w:t>
      </w:r>
      <w:r>
        <w:rPr>
          <w:rFonts w:eastAsia="SimSun" w:hint="eastAsia"/>
          <w:lang w:val="en-US" w:eastAsia="zh-CN"/>
        </w:rPr>
        <w:t>n</w:t>
      </w:r>
      <w:r>
        <w:rPr>
          <w:rFonts w:hint="eastAsia"/>
        </w:rPr>
        <w:t>otification management</w:t>
      </w:r>
      <w:r>
        <w:t xml:space="preserve"> as specified in 3GPP TS 23.434 [</w:t>
      </w:r>
      <w:r>
        <w:rPr>
          <w:rFonts w:eastAsia="SimSun" w:hint="eastAsia"/>
          <w:lang w:val="en-US" w:eastAsia="zh-CN"/>
        </w:rPr>
        <w:t>6</w:t>
      </w:r>
      <w:r>
        <w:t>];</w:t>
      </w:r>
    </w:p>
    <w:p w14:paraId="309088CF" w14:textId="60423C86" w:rsidR="00590C37" w:rsidRDefault="00000000">
      <w:pPr>
        <w:pStyle w:val="Heading3"/>
        <w:rPr>
          <w:rFonts w:eastAsia="SimSun"/>
        </w:rPr>
      </w:pPr>
      <w:bookmarkStart w:id="1249" w:name="_Toc63081775"/>
      <w:bookmarkStart w:id="1250" w:name="_Toc44937987"/>
      <w:bookmarkStart w:id="1251" w:name="_Toc45185969"/>
      <w:bookmarkStart w:id="1252" w:name="_Toc178083880"/>
      <w:bookmarkStart w:id="1253" w:name="_Toc31759"/>
      <w:bookmarkStart w:id="1254" w:name="_Toc44938478"/>
      <w:bookmarkStart w:id="1255" w:name="_Toc5176"/>
      <w:bookmarkStart w:id="1256" w:name="_Toc15001"/>
      <w:bookmarkStart w:id="1257" w:name="_Toc183998923"/>
      <w:bookmarkStart w:id="1258" w:name="_Toc8778"/>
      <w:bookmarkStart w:id="1259" w:name="_Toc32452"/>
      <w:r>
        <w:rPr>
          <w:rFonts w:eastAsia="SimSun" w:hint="eastAsia"/>
          <w:lang w:val="en-US" w:eastAsia="zh-CN"/>
        </w:rPr>
        <w:t>6</w:t>
      </w:r>
      <w:r>
        <w:rPr>
          <w:rFonts w:eastAsia="SimSun"/>
        </w:rPr>
        <w:t>.</w:t>
      </w:r>
      <w:r>
        <w:rPr>
          <w:rFonts w:eastAsia="SimSun"/>
          <w:lang w:val="en-US" w:eastAsia="zh-CN"/>
        </w:rPr>
        <w:t>4</w:t>
      </w:r>
      <w:r>
        <w:rPr>
          <w:rFonts w:eastAsia="SimSun"/>
        </w:rPr>
        <w:t>.</w:t>
      </w:r>
      <w:ins w:id="1260" w:author="v1.0.0 vs v2.0.0" w:date="2025-03-04T10:56:00Z" w16du:dateUtc="2025-03-04T09:56:00Z">
        <w:r>
          <w:rPr>
            <w:rFonts w:eastAsia="SimSun" w:hint="eastAsia"/>
            <w:lang w:val="en-US" w:eastAsia="zh-CN"/>
          </w:rPr>
          <w:t>9</w:t>
        </w:r>
      </w:ins>
      <w:del w:id="1261" w:author="v1.0.0 vs v2.0.0" w:date="2025-03-04T10:56:00Z" w16du:dateUtc="2025-03-04T09:56:00Z">
        <w:r>
          <w:rPr>
            <w:rFonts w:eastAsia="SimSun" w:hint="eastAsia"/>
            <w:lang w:val="en-US" w:eastAsia="zh-CN"/>
          </w:rPr>
          <w:delText>3</w:delText>
        </w:r>
      </w:del>
      <w:r>
        <w:rPr>
          <w:rFonts w:eastAsia="SimSun"/>
        </w:rPr>
        <w:tab/>
        <w:t>SEAL-UU</w:t>
      </w:r>
      <w:bookmarkEnd w:id="1249"/>
      <w:bookmarkEnd w:id="1250"/>
      <w:bookmarkEnd w:id="1251"/>
      <w:bookmarkEnd w:id="1252"/>
      <w:bookmarkEnd w:id="1253"/>
      <w:bookmarkEnd w:id="1254"/>
      <w:bookmarkEnd w:id="1255"/>
      <w:bookmarkEnd w:id="1256"/>
      <w:bookmarkEnd w:id="1257"/>
      <w:bookmarkEnd w:id="1258"/>
      <w:bookmarkEnd w:id="1259"/>
    </w:p>
    <w:p w14:paraId="33DD3B47" w14:textId="77777777" w:rsidR="00590C37" w:rsidRDefault="00000000">
      <w:pPr>
        <w:rPr>
          <w:rFonts w:eastAsia="SimSun"/>
        </w:rPr>
      </w:pPr>
      <w:r>
        <w:t xml:space="preserve">The following SEAL-UU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4937D09C" w14:textId="77777777" w:rsidR="00590C37" w:rsidRDefault="00000000">
      <w:pPr>
        <w:pStyle w:val="B1"/>
      </w:pPr>
      <w:r>
        <w:t>-</w:t>
      </w:r>
      <w:r>
        <w:tab/>
      </w:r>
      <w:r>
        <w:rPr>
          <w:rFonts w:hint="eastAsia"/>
          <w:lang w:val="en-US" w:eastAsia="zh-CN"/>
        </w:rPr>
        <w:t>N</w:t>
      </w:r>
      <w:r>
        <w:t xml:space="preserve">M-UU reference point for </w:t>
      </w:r>
      <w:r>
        <w:rPr>
          <w:rFonts w:hint="eastAsia"/>
          <w:lang w:val="en-US" w:eastAsia="zh-CN"/>
        </w:rPr>
        <w:t>n</w:t>
      </w:r>
      <w:r>
        <w:rPr>
          <w:rFonts w:hint="eastAsia"/>
        </w:rPr>
        <w:t>otification management</w:t>
      </w:r>
      <w:r>
        <w:t xml:space="preserve"> as specified in 3GPP TS 23.434 [</w:t>
      </w:r>
      <w:r>
        <w:rPr>
          <w:rFonts w:hint="eastAsia"/>
          <w:lang w:val="en-US" w:eastAsia="zh-CN"/>
        </w:rPr>
        <w:t>6</w:t>
      </w:r>
      <w:r>
        <w:t>];</w:t>
      </w:r>
    </w:p>
    <w:p w14:paraId="7D4AC4E3" w14:textId="77777777" w:rsidR="00590C37" w:rsidRDefault="00000000">
      <w:pPr>
        <w:pStyle w:val="Heading1"/>
      </w:pPr>
      <w:bookmarkStart w:id="1262" w:name="_Toc28410"/>
      <w:bookmarkStart w:id="1263" w:name="_Toc10004"/>
      <w:bookmarkStart w:id="1264" w:name="_Toc26159"/>
      <w:bookmarkStart w:id="1265" w:name="_Toc20276"/>
      <w:bookmarkStart w:id="1266" w:name="_Toc14646"/>
      <w:bookmarkStart w:id="1267" w:name="_Toc183998924"/>
      <w:bookmarkStart w:id="1268" w:name="_Toc15165"/>
      <w:bookmarkStart w:id="1269" w:name="_Toc7642"/>
      <w:r>
        <w:rPr>
          <w:rFonts w:eastAsia="SimSun" w:hint="eastAsia"/>
          <w:lang w:val="en-US" w:eastAsia="zh-CN"/>
        </w:rPr>
        <w:t>7</w:t>
      </w:r>
      <w:r>
        <w:rPr>
          <w:rFonts w:eastAsia="SimSun" w:hint="eastAsia"/>
          <w:lang w:val="en-US" w:eastAsia="zh-CN"/>
        </w:rPr>
        <w:tab/>
      </w:r>
      <w:r>
        <w:rPr>
          <w:lang w:val="en-IN"/>
        </w:rPr>
        <w:t>Identities</w:t>
      </w:r>
      <w:bookmarkEnd w:id="1262"/>
      <w:bookmarkEnd w:id="1263"/>
      <w:bookmarkEnd w:id="1264"/>
      <w:bookmarkEnd w:id="1265"/>
      <w:bookmarkEnd w:id="1266"/>
      <w:bookmarkEnd w:id="1267"/>
      <w:bookmarkEnd w:id="1268"/>
      <w:bookmarkEnd w:id="1269"/>
    </w:p>
    <w:p w14:paraId="6818CFA6" w14:textId="77777777" w:rsidR="0018526B" w:rsidRDefault="00000000">
      <w:pPr>
        <w:pStyle w:val="Heading2"/>
        <w:rPr>
          <w:ins w:id="1270" w:author="v1.0.0 vs v2.0.0" w:date="2025-03-04T10:56:00Z" w16du:dateUtc="2025-03-04T09:56:00Z"/>
        </w:rPr>
      </w:pPr>
      <w:bookmarkStart w:id="1271" w:name="_Toc37790976"/>
      <w:bookmarkStart w:id="1272" w:name="_Toc50584243"/>
      <w:bookmarkStart w:id="1273" w:name="_Toc42003927"/>
      <w:bookmarkStart w:id="1274" w:name="_Toc57673430"/>
      <w:bookmarkStart w:id="1275" w:name="_Toc7600"/>
      <w:bookmarkStart w:id="1276" w:name="_Toc178194204"/>
      <w:bookmarkStart w:id="1277" w:name="_Toc50584587"/>
      <w:bookmarkStart w:id="1278" w:name="_Toc18442"/>
      <w:ins w:id="1279" w:author="v1.0.0 vs v2.0.0" w:date="2025-03-04T10:56:00Z" w16du:dateUtc="2025-03-04T09:56:00Z">
        <w:r>
          <w:t>7.1</w:t>
        </w:r>
        <w:r>
          <w:tab/>
          <w:t>General</w:t>
        </w:r>
        <w:bookmarkEnd w:id="1271"/>
        <w:bookmarkEnd w:id="1272"/>
        <w:bookmarkEnd w:id="1273"/>
        <w:bookmarkEnd w:id="1274"/>
        <w:bookmarkEnd w:id="1275"/>
        <w:bookmarkEnd w:id="1276"/>
        <w:bookmarkEnd w:id="1277"/>
        <w:bookmarkEnd w:id="1278"/>
      </w:ins>
    </w:p>
    <w:p w14:paraId="10E6BCA4" w14:textId="77777777" w:rsidR="0018526B" w:rsidRDefault="00000000">
      <w:pPr>
        <w:rPr>
          <w:ins w:id="1280" w:author="v1.0.0 vs v2.0.0" w:date="2025-03-04T10:56:00Z" w16du:dateUtc="2025-03-04T09:56:00Z"/>
        </w:rPr>
      </w:pPr>
      <w:ins w:id="1281" w:author="v1.0.0 vs v2.0.0" w:date="2025-03-04T10:56:00Z" w16du:dateUtc="2025-03-04T09:56:00Z">
        <w:r>
          <w:t>The following clauses list</w:t>
        </w:r>
      </w:ins>
      <w:del w:id="1282" w:author="v1.0.0 vs v2.0.0" w:date="2025-03-04T10:56:00Z" w16du:dateUtc="2025-03-04T09:56:00Z">
        <w:r>
          <w:delText>Editor's Note:</w:delText>
        </w:r>
        <w:r>
          <w:rPr>
            <w:rFonts w:hint="eastAsia"/>
            <w:lang w:eastAsia="zh-CN"/>
          </w:rPr>
          <w:delText xml:space="preserve"> </w:delText>
        </w:r>
        <w:r>
          <w:rPr>
            <w:lang w:eastAsia="ko-KR"/>
          </w:rPr>
          <w:delText xml:space="preserve">This clause provides </w:delText>
        </w:r>
        <w:r>
          <w:rPr>
            <w:rFonts w:eastAsia="SimSun" w:hint="eastAsia"/>
            <w:lang w:val="en-US" w:eastAsia="zh-CN"/>
          </w:rPr>
          <w:delText>the all general</w:delText>
        </w:r>
      </w:del>
      <w:r>
        <w:rPr>
          <w:rFonts w:eastAsia="SimSun"/>
          <w:rPrChange w:id="1283" w:author="v1.0.0 vs v2.0.0" w:date="2025-03-04T10:56:00Z" w16du:dateUtc="2025-03-04T09:56:00Z">
            <w:rPr>
              <w:rFonts w:eastAsia="SimSun"/>
              <w:lang w:val="en-US" w:eastAsia="zh-CN"/>
            </w:rPr>
          </w:rPrChange>
        </w:rPr>
        <w:t xml:space="preserve"> identities </w:t>
      </w:r>
      <w:ins w:id="1284" w:author="v1.0.0 vs v2.0.0" w:date="2025-03-04T10:56:00Z" w16du:dateUtc="2025-03-04T09:56:00Z">
        <w:r>
          <w:t>that are used in this technical specification.</w:t>
        </w:r>
      </w:ins>
    </w:p>
    <w:p w14:paraId="7EDF8C62" w14:textId="77777777" w:rsidR="0018526B" w:rsidRDefault="00000000">
      <w:pPr>
        <w:pStyle w:val="Heading2"/>
        <w:rPr>
          <w:ins w:id="1285" w:author="v1.0.0 vs v2.0.0" w:date="2025-03-04T10:56:00Z" w16du:dateUtc="2025-03-04T09:56:00Z"/>
          <w:lang w:val="en-US"/>
        </w:rPr>
      </w:pPr>
      <w:bookmarkStart w:id="1286" w:name="_Toc15840"/>
      <w:bookmarkStart w:id="1287" w:name="_Toc22864"/>
      <w:ins w:id="1288" w:author="v1.0.0 vs v2.0.0" w:date="2025-03-04T10:56:00Z" w16du:dateUtc="2025-03-04T09:56:00Z">
        <w:r>
          <w:rPr>
            <w:lang w:val="en-US" w:eastAsia="zh-CN"/>
          </w:rPr>
          <w:lastRenderedPageBreak/>
          <w:t>7.2</w:t>
        </w:r>
        <w:r>
          <w:rPr>
            <w:lang w:val="en-US" w:eastAsia="zh-CN"/>
          </w:rPr>
          <w:tab/>
        </w:r>
        <w:r>
          <w:t>A</w:t>
        </w:r>
        <w:r>
          <w:rPr>
            <w:lang w:eastAsia="zh-CN"/>
          </w:rPr>
          <w:t>pplication</w:t>
        </w:r>
        <w:r>
          <w:rPr>
            <w:lang w:val="en-US" w:eastAsia="zh-CN"/>
          </w:rPr>
          <w:t xml:space="preserve"> ID (APPID)</w:t>
        </w:r>
        <w:bookmarkEnd w:id="1286"/>
        <w:bookmarkEnd w:id="1287"/>
      </w:ins>
    </w:p>
    <w:p w14:paraId="38703EF6" w14:textId="29E788AC" w:rsidR="00590C37" w:rsidRDefault="00000000">
      <w:pPr>
        <w:pStyle w:val="EditorsNote"/>
        <w:rPr>
          <w:del w:id="1289" w:author="v1.0.0 vs v2.0.0" w:date="2025-03-04T10:56:00Z" w16du:dateUtc="2025-03-04T09:56:00Z"/>
          <w:rFonts w:eastAsia="SimSun"/>
          <w:lang w:val="en-US" w:eastAsia="zh-CN"/>
        </w:rPr>
      </w:pPr>
      <w:ins w:id="1290" w:author="v1.0.0 vs v2.0.0" w:date="2025-03-04T10:56:00Z" w16du:dateUtc="2025-03-04T09:56:00Z">
        <w:r>
          <w:t xml:space="preserve">The APPID </w:t>
        </w:r>
        <w:r>
          <w:rPr>
            <w:lang w:val="en-US" w:eastAsia="zh-CN"/>
          </w:rPr>
          <w:t xml:space="preserve">is </w:t>
        </w:r>
        <w:r>
          <w:t>a globally unique value that identifies a</w:t>
        </w:r>
        <w:r>
          <w:rPr>
            <w:lang w:val="en-US" w:eastAsia="zh-CN"/>
          </w:rPr>
          <w:t xml:space="preserve"> Data Channel Application</w:t>
        </w:r>
        <w:r>
          <w:t>.</w:t>
        </w:r>
        <w:r>
          <w:rPr>
            <w:lang w:val="en-US" w:eastAsia="zh-CN"/>
          </w:rPr>
          <w:t xml:space="preserve"> It is assigned by the MMTel</w:t>
        </w:r>
      </w:ins>
      <w:del w:id="1291" w:author="v1.0.0 vs v2.0.0" w:date="2025-03-04T10:56:00Z" w16du:dateUtc="2025-03-04T09:56:00Z">
        <w:r>
          <w:rPr>
            <w:rFonts w:eastAsia="SimSun" w:hint="eastAsia"/>
            <w:lang w:val="en-US" w:eastAsia="zh-CN"/>
          </w:rPr>
          <w:delText>for MMTelAPP</w:delText>
        </w:r>
      </w:del>
      <w:r>
        <w:rPr>
          <w:rFonts w:eastAsia="SimSun" w:hint="eastAsia"/>
          <w:lang w:val="en-US" w:eastAsia="zh-CN"/>
        </w:rPr>
        <w:t xml:space="preserve"> Enabler</w:t>
      </w:r>
      <w:ins w:id="1292" w:author="v1.0.0 vs v2.0.0" w:date="2025-03-04T10:56:00Z" w16du:dateUtc="2025-03-04T09:56:00Z">
        <w:r>
          <w:rPr>
            <w:lang w:val="en-US" w:eastAsia="zh-CN"/>
          </w:rPr>
          <w:t xml:space="preserve"> Server</w:t>
        </w:r>
        <w:r>
          <w:t xml:space="preserve">. </w:t>
        </w:r>
        <w:r>
          <w:rPr>
            <w:lang w:val="en-US" w:eastAsia="zh-CN"/>
          </w:rPr>
          <w:t xml:space="preserve">The value of this IE is also used to set the "req-app-id" parameter in </w:t>
        </w:r>
        <w:r>
          <w:t>"a=3gpp-req-app" media-level SDP attribute</w:t>
        </w:r>
        <w:r>
          <w:rPr>
            <w:lang w:val="en-US" w:eastAsia="zh-CN"/>
          </w:rPr>
          <w:t xml:space="preserve"> as specified in 3GPP TS 26.114 [4] when the </w:t>
        </w:r>
        <w:r>
          <w:t>application request</w:t>
        </w:r>
        <w:r>
          <w:rPr>
            <w:lang w:val="en-US" w:eastAsia="zh-CN"/>
          </w:rPr>
          <w:t>s</w:t>
        </w:r>
        <w:r>
          <w:t xml:space="preserve"> application data channel(s)</w:t>
        </w:r>
        <w:r>
          <w:rPr>
            <w:lang w:val="en-US" w:eastAsia="zh-CN"/>
          </w:rPr>
          <w:t>.</w:t>
        </w:r>
      </w:ins>
      <w:del w:id="1293" w:author="v1.0.0 vs v2.0.0" w:date="2025-03-04T10:56:00Z" w16du:dateUtc="2025-03-04T09:56:00Z">
        <w:r>
          <w:rPr>
            <w:rFonts w:eastAsia="SimSun" w:hint="eastAsia"/>
            <w:lang w:val="en-US" w:eastAsia="zh-CN"/>
          </w:rPr>
          <w:delText>.</w:delText>
        </w:r>
      </w:del>
    </w:p>
    <w:p w14:paraId="452C3F01" w14:textId="77777777" w:rsidR="00590C37" w:rsidRDefault="00590C37"/>
    <w:p w14:paraId="4D79E8D2" w14:textId="77777777" w:rsidR="00590C37" w:rsidRDefault="00000000">
      <w:pPr>
        <w:pStyle w:val="Heading1"/>
      </w:pPr>
      <w:bookmarkStart w:id="1294" w:name="_Toc16471"/>
      <w:bookmarkStart w:id="1295" w:name="_Toc26236"/>
      <w:bookmarkStart w:id="1296" w:name="_Toc29778"/>
      <w:bookmarkStart w:id="1297" w:name="_Toc18729"/>
      <w:bookmarkStart w:id="1298" w:name="_Toc19687"/>
      <w:bookmarkStart w:id="1299" w:name="_Toc183998925"/>
      <w:bookmarkStart w:id="1300" w:name="_Toc22631"/>
      <w:bookmarkStart w:id="1301" w:name="_Toc17263"/>
      <w:r>
        <w:rPr>
          <w:rFonts w:eastAsia="SimSun" w:hint="eastAsia"/>
          <w:lang w:val="en-US" w:eastAsia="zh-CN"/>
        </w:rPr>
        <w:t>8</w:t>
      </w:r>
      <w:r>
        <w:rPr>
          <w:rFonts w:eastAsia="SimSun" w:hint="eastAsia"/>
          <w:lang w:val="en-US" w:eastAsia="zh-CN"/>
        </w:rPr>
        <w:tab/>
      </w:r>
      <w:r>
        <w:rPr>
          <w:lang w:val="en-IN"/>
        </w:rPr>
        <w:t>Procedures and information flows</w:t>
      </w:r>
      <w:bookmarkEnd w:id="1294"/>
      <w:bookmarkEnd w:id="1295"/>
      <w:bookmarkEnd w:id="1296"/>
      <w:bookmarkEnd w:id="1297"/>
      <w:bookmarkEnd w:id="1298"/>
      <w:bookmarkEnd w:id="1299"/>
      <w:bookmarkEnd w:id="1300"/>
      <w:bookmarkEnd w:id="1301"/>
    </w:p>
    <w:p w14:paraId="327308B3" w14:textId="77777777" w:rsidR="0018526B" w:rsidRDefault="00000000">
      <w:pPr>
        <w:pStyle w:val="Heading2"/>
        <w:rPr>
          <w:ins w:id="1302" w:author="v1.0.0 vs v2.0.0" w:date="2025-03-04T10:56:00Z" w16du:dateUtc="2025-03-04T09:56:00Z"/>
          <w:lang w:val="en-US" w:eastAsia="zh-CN"/>
        </w:rPr>
      </w:pPr>
      <w:bookmarkStart w:id="1303" w:name="_Toc25215"/>
      <w:bookmarkStart w:id="1304" w:name="_Toc749"/>
      <w:ins w:id="1305" w:author="v1.0.0 vs v2.0.0" w:date="2025-03-04T10:56:00Z" w16du:dateUtc="2025-03-04T09:56:00Z">
        <w:r>
          <w:rPr>
            <w:rFonts w:hint="eastAsia"/>
            <w:lang w:val="en-US" w:eastAsia="zh-CN"/>
          </w:rPr>
          <w:t>8.1</w:t>
        </w:r>
        <w:r>
          <w:rPr>
            <w:rFonts w:hint="eastAsia"/>
            <w:lang w:val="en-US" w:eastAsia="zh-CN"/>
          </w:rPr>
          <w:tab/>
          <w:t>General</w:t>
        </w:r>
        <w:bookmarkEnd w:id="1303"/>
        <w:bookmarkEnd w:id="1304"/>
      </w:ins>
    </w:p>
    <w:p w14:paraId="58E5A9DD" w14:textId="5B986E7E" w:rsidR="00590C37" w:rsidRDefault="00000000">
      <w:pPr>
        <w:rPr>
          <w:rFonts w:eastAsia="SimSun"/>
          <w:lang w:val="en-US" w:eastAsia="zh-CN"/>
        </w:rPr>
        <w:pPrChange w:id="1306" w:author="v1.0.0 vs v2.0.0" w:date="2025-03-04T10:56:00Z" w16du:dateUtc="2025-03-04T09:56:00Z">
          <w:pPr>
            <w:pStyle w:val="EditorsNote"/>
          </w:pPr>
        </w:pPrChange>
      </w:pPr>
      <w:del w:id="1307" w:author="v1.0.0 vs v2.0.0" w:date="2025-03-04T10:56:00Z" w16du:dateUtc="2025-03-04T09:56:00Z">
        <w:r>
          <w:delText>Editor's Note:</w:delText>
        </w:r>
        <w:r>
          <w:rPr>
            <w:rFonts w:hint="eastAsia"/>
            <w:lang w:eastAsia="zh-CN"/>
          </w:rPr>
          <w:delText xml:space="preserve"> </w:delText>
        </w:r>
      </w:del>
      <w:r>
        <w:rPr>
          <w:lang w:eastAsia="ko-KR"/>
        </w:rPr>
        <w:t xml:space="preserve">This clause provides </w:t>
      </w:r>
      <w:del w:id="1308" w:author="v1.0.0 vs v2.0.0" w:date="2025-03-04T10:56:00Z" w16du:dateUtc="2025-03-04T09:56:00Z">
        <w:r>
          <w:rPr>
            <w:rFonts w:eastAsia="SimSun" w:hint="eastAsia"/>
            <w:lang w:val="en-US" w:eastAsia="zh-CN"/>
          </w:rPr>
          <w:delText xml:space="preserve">the all </w:delText>
        </w:r>
      </w:del>
      <w:r>
        <w:rPr>
          <w:rFonts w:eastAsia="SimSun"/>
          <w:rPrChange w:id="1309" w:author="v1.0.0 vs v2.0.0" w:date="2025-03-04T10:56:00Z" w16du:dateUtc="2025-03-04T09:56:00Z">
            <w:rPr>
              <w:rFonts w:eastAsia="SimSun"/>
              <w:lang w:val="en-US" w:eastAsia="zh-CN"/>
            </w:rPr>
          </w:rPrChange>
        </w:rPr>
        <w:t xml:space="preserve">procedures and information flows </w:t>
      </w:r>
      <w:ins w:id="1310" w:author="v1.0.0 vs v2.0.0" w:date="2025-03-04T10:56:00Z" w16du:dateUtc="2025-03-04T09:56:00Z">
        <w:r>
          <w:t xml:space="preserve">necessary for </w:t>
        </w:r>
        <w:r>
          <w:rPr>
            <w:rFonts w:eastAsia="SimSun" w:hint="eastAsia"/>
            <w:lang w:val="en-US" w:eastAsia="zh-CN"/>
          </w:rPr>
          <w:t>a</w:t>
        </w:r>
        <w:r>
          <w:rPr>
            <w:rFonts w:hint="eastAsia"/>
          </w:rPr>
          <w:t xml:space="preserve">pplication enablement aspects </w:t>
        </w:r>
      </w:ins>
      <w:r>
        <w:rPr>
          <w:rFonts w:eastAsia="SimSun"/>
          <w:rPrChange w:id="1311" w:author="v1.0.0 vs v2.0.0" w:date="2025-03-04T10:56:00Z" w16du:dateUtc="2025-03-04T09:56:00Z">
            <w:rPr>
              <w:rFonts w:eastAsia="SimSun"/>
              <w:lang w:val="en-US" w:eastAsia="zh-CN"/>
            </w:rPr>
          </w:rPrChange>
        </w:rPr>
        <w:t xml:space="preserve">for </w:t>
      </w:r>
      <w:ins w:id="1312" w:author="v1.0.0 vs v2.0.0" w:date="2025-03-04T10:56:00Z" w16du:dateUtc="2025-03-04T09:56:00Z">
        <w:r>
          <w:rPr>
            <w:rFonts w:hint="eastAsia"/>
          </w:rPr>
          <w:t>MMTel</w:t>
        </w:r>
        <w:r>
          <w:t xml:space="preserve"> including information elements used in the procedures</w:t>
        </w:r>
      </w:ins>
      <w:del w:id="1313" w:author="v1.0.0 vs v2.0.0" w:date="2025-03-04T10:56:00Z" w16du:dateUtc="2025-03-04T09:56:00Z">
        <w:r>
          <w:rPr>
            <w:rFonts w:eastAsia="SimSun" w:hint="eastAsia"/>
            <w:lang w:val="en-US" w:eastAsia="zh-CN"/>
          </w:rPr>
          <w:delText>MMTelAPP Enabler</w:delText>
        </w:r>
      </w:del>
      <w:r>
        <w:rPr>
          <w:rFonts w:eastAsia="SimSun"/>
          <w:rPrChange w:id="1314" w:author="v1.0.0 vs v2.0.0" w:date="2025-03-04T10:56:00Z" w16du:dateUtc="2025-03-04T09:56:00Z">
            <w:rPr>
              <w:rFonts w:eastAsia="SimSun"/>
              <w:lang w:val="en-US" w:eastAsia="zh-CN"/>
            </w:rPr>
          </w:rPrChange>
        </w:rPr>
        <w:t>.</w:t>
      </w:r>
    </w:p>
    <w:p w14:paraId="01D3CE3E" w14:textId="77777777" w:rsidR="0018526B" w:rsidRDefault="00000000">
      <w:pPr>
        <w:pStyle w:val="Heading2"/>
        <w:rPr>
          <w:ins w:id="1315" w:author="v1.0.0 vs v2.0.0" w:date="2025-03-04T10:56:00Z" w16du:dateUtc="2025-03-04T09:56:00Z"/>
          <w:lang w:val="en-US" w:eastAsia="zh-CN"/>
        </w:rPr>
      </w:pPr>
      <w:bookmarkStart w:id="1316" w:name="_Toc5727"/>
      <w:bookmarkStart w:id="1317" w:name="_Toc981"/>
      <w:ins w:id="1318" w:author="v1.0.0 vs v2.0.0" w:date="2025-03-04T10:56:00Z" w16du:dateUtc="2025-03-04T09:56:00Z">
        <w:r>
          <w:rPr>
            <w:rFonts w:hint="eastAsia"/>
            <w:lang w:val="en-US" w:eastAsia="zh-CN"/>
          </w:rPr>
          <w:t>8.2</w:t>
        </w:r>
        <w:r>
          <w:rPr>
            <w:rFonts w:hint="eastAsia"/>
            <w:lang w:val="en-US" w:eastAsia="zh-CN"/>
          </w:rPr>
          <w:tab/>
          <w:t>DC application and profile management</w:t>
        </w:r>
        <w:bookmarkEnd w:id="1316"/>
        <w:bookmarkEnd w:id="1317"/>
      </w:ins>
    </w:p>
    <w:p w14:paraId="359BCB4F" w14:textId="77777777" w:rsidR="0018526B" w:rsidRDefault="00000000">
      <w:pPr>
        <w:pStyle w:val="Heading3"/>
        <w:rPr>
          <w:ins w:id="1319" w:author="v1.0.0 vs v2.0.0" w:date="2025-03-04T10:56:00Z" w16du:dateUtc="2025-03-04T09:56:00Z"/>
          <w:lang w:val="en-US" w:eastAsia="zh-CN"/>
        </w:rPr>
      </w:pPr>
      <w:bookmarkStart w:id="1320" w:name="_Toc9917"/>
      <w:bookmarkStart w:id="1321" w:name="_Toc22563"/>
      <w:bookmarkStart w:id="1322" w:name="_Toc175659396"/>
      <w:r>
        <w:rPr>
          <w:lang w:val="en-US"/>
          <w:rPrChange w:id="1323" w:author="v1.0.0 vs v2.0.0" w:date="2025-03-04T10:56:00Z" w16du:dateUtc="2025-03-04T09:56:00Z">
            <w:rPr/>
          </w:rPrChange>
        </w:rPr>
        <w:t>8.2.1</w:t>
      </w:r>
      <w:ins w:id="1324" w:author="v1.0.0 vs v2.0.0" w:date="2025-03-04T10:56:00Z" w16du:dateUtc="2025-03-04T09:56:00Z">
        <w:r>
          <w:rPr>
            <w:rFonts w:hint="eastAsia"/>
            <w:lang w:val="en-US" w:eastAsia="zh-CN"/>
          </w:rPr>
          <w:tab/>
          <w:t>General</w:t>
        </w:r>
        <w:bookmarkEnd w:id="1320"/>
        <w:bookmarkEnd w:id="1321"/>
      </w:ins>
    </w:p>
    <w:p w14:paraId="34D364AD" w14:textId="77777777" w:rsidR="0018526B" w:rsidRDefault="00000000">
      <w:pPr>
        <w:rPr>
          <w:ins w:id="1325" w:author="v1.0.0 vs v2.0.0" w:date="2025-03-04T10:56:00Z" w16du:dateUtc="2025-03-04T09:56:00Z"/>
        </w:rPr>
      </w:pPr>
      <w:ins w:id="1326" w:author="v1.0.0 vs v2.0.0" w:date="2025-03-04T10:56:00Z" w16du:dateUtc="2025-03-04T09:56:00Z">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DC application and profile management</w:t>
        </w:r>
        <w:r>
          <w:rPr>
            <w:lang w:eastAsia="ko-KR"/>
          </w:rPr>
          <w:t>.</w:t>
        </w:r>
      </w:ins>
    </w:p>
    <w:p w14:paraId="7DB25A80" w14:textId="2CCA1C90" w:rsidR="00590C37" w:rsidRDefault="00000000">
      <w:pPr>
        <w:pStyle w:val="Heading3"/>
        <w:pPrChange w:id="1327" w:author="v1.0.0 vs v2.0.0" w:date="2025-03-04T10:56:00Z" w16du:dateUtc="2025-03-04T09:56:00Z">
          <w:pPr>
            <w:keepNext/>
            <w:keepLines/>
            <w:spacing w:before="120"/>
            <w:ind w:left="1134" w:hanging="1134"/>
            <w:outlineLvl w:val="2"/>
          </w:pPr>
        </w:pPrChange>
      </w:pPr>
      <w:bookmarkStart w:id="1328" w:name="_Toc19032"/>
      <w:bookmarkStart w:id="1329" w:name="_Toc22170"/>
      <w:ins w:id="1330" w:author="v1.0.0 vs v2.0.0" w:date="2025-03-04T10:56:00Z" w16du:dateUtc="2025-03-04T09:56:00Z">
        <w:r>
          <w:t>8.2.</w:t>
        </w:r>
        <w:r>
          <w:rPr>
            <w:rFonts w:eastAsia="SimSun" w:hint="eastAsia"/>
            <w:lang w:val="en-US" w:eastAsia="zh-CN"/>
          </w:rPr>
          <w:t>2</w:t>
        </w:r>
      </w:ins>
      <w:r w:rsidRPr="00DE67FA">
        <w:tab/>
      </w:r>
      <w:bookmarkEnd w:id="1322"/>
      <w:r>
        <w:rPr>
          <w:lang w:val="en-US" w:eastAsia="zh-CN"/>
        </w:rPr>
        <w:t>DC application and profile configuration</w:t>
      </w:r>
      <w:bookmarkEnd w:id="1328"/>
      <w:bookmarkEnd w:id="1329"/>
    </w:p>
    <w:p w14:paraId="3E46CAD3" w14:textId="60B68060" w:rsidR="00590C37" w:rsidRDefault="00000000">
      <w:pPr>
        <w:pStyle w:val="Heading4"/>
        <w:pPrChange w:id="1331" w:author="v1.0.0 vs v2.0.0" w:date="2025-03-04T10:56:00Z" w16du:dateUtc="2025-03-04T09:56:00Z">
          <w:pPr>
            <w:keepNext/>
            <w:keepLines/>
            <w:spacing w:before="120"/>
            <w:ind w:left="1418" w:hanging="1418"/>
            <w:outlineLvl w:val="3"/>
          </w:pPr>
        </w:pPrChange>
      </w:pPr>
      <w:bookmarkStart w:id="1332" w:name="_Toc175659397"/>
      <w:bookmarkStart w:id="1333" w:name="_Toc5976"/>
      <w:bookmarkStart w:id="1334" w:name="_Toc10181"/>
      <w:r w:rsidRPr="00DE67FA">
        <w:t>8.2.</w:t>
      </w:r>
      <w:ins w:id="1335" w:author="v1.0.0 vs v2.0.0" w:date="2025-03-04T10:56:00Z" w16du:dateUtc="2025-03-04T09:56:00Z">
        <w:r>
          <w:rPr>
            <w:rFonts w:hint="eastAsia"/>
            <w:lang w:val="en-US" w:eastAsia="zh-CN"/>
          </w:rPr>
          <w:t>2</w:t>
        </w:r>
      </w:ins>
      <w:del w:id="1336" w:author="v1.0.0 vs v2.0.0" w:date="2025-03-04T10:56:00Z" w16du:dateUtc="2025-03-04T09:56:00Z">
        <w:r>
          <w:delText>1</w:delText>
        </w:r>
      </w:del>
      <w:r>
        <w:t>.1</w:t>
      </w:r>
      <w:r>
        <w:tab/>
        <w:t>General</w:t>
      </w:r>
      <w:bookmarkEnd w:id="1332"/>
      <w:bookmarkEnd w:id="1333"/>
      <w:bookmarkEnd w:id="1334"/>
    </w:p>
    <w:p w14:paraId="3CDFD0E7" w14:textId="77777777" w:rsidR="00590C37" w:rsidRDefault="00000000">
      <w:r>
        <w:rPr>
          <w:lang w:val="en-US" w:eastAsia="zh-CN"/>
        </w:rPr>
        <w:t>DC application and profile configuration</w:t>
      </w:r>
      <w:r>
        <w:t xml:space="preserve"> enables a </w:t>
      </w:r>
      <w:r>
        <w:rPr>
          <w:lang w:val="en-US" w:eastAsia="zh-CN"/>
        </w:rPr>
        <w:t>Controlling Application Server</w:t>
      </w:r>
      <w:r>
        <w:t xml:space="preserve"> to configure the DC application and profile with the </w:t>
      </w:r>
      <w:r>
        <w:rPr>
          <w:rFonts w:hint="eastAsia"/>
          <w:lang w:val="en-US" w:eastAsia="zh-CN"/>
        </w:rPr>
        <w:t>MMTel Enable</w:t>
      </w:r>
      <w:r>
        <w:rPr>
          <w:lang w:val="en-US" w:eastAsia="zh-CN"/>
        </w:rPr>
        <w:t>r Server</w:t>
      </w:r>
      <w:r>
        <w:t>.</w:t>
      </w:r>
    </w:p>
    <w:p w14:paraId="715DF5FF" w14:textId="5467C854" w:rsidR="00590C37" w:rsidRDefault="00000000">
      <w:pPr>
        <w:pStyle w:val="Heading4"/>
        <w:pPrChange w:id="1337" w:author="v1.0.0 vs v2.0.0" w:date="2025-03-04T10:56:00Z" w16du:dateUtc="2025-03-04T09:56:00Z">
          <w:pPr>
            <w:keepNext/>
            <w:keepLines/>
            <w:spacing w:before="120"/>
            <w:ind w:left="1418" w:hanging="1418"/>
            <w:outlineLvl w:val="3"/>
          </w:pPr>
        </w:pPrChange>
      </w:pPr>
      <w:bookmarkStart w:id="1338" w:name="_Toc10003"/>
      <w:bookmarkStart w:id="1339" w:name="_Toc21123"/>
      <w:r w:rsidRPr="00DE67FA">
        <w:t>8.2.</w:t>
      </w:r>
      <w:ins w:id="1340" w:author="v1.0.0 vs v2.0.0" w:date="2025-03-04T10:56:00Z" w16du:dateUtc="2025-03-04T09:56:00Z">
        <w:r>
          <w:rPr>
            <w:rFonts w:hint="eastAsia"/>
            <w:lang w:val="en-US" w:eastAsia="zh-CN"/>
          </w:rPr>
          <w:t>2</w:t>
        </w:r>
      </w:ins>
      <w:del w:id="1341" w:author="v1.0.0 vs v2.0.0" w:date="2025-03-04T10:56:00Z" w16du:dateUtc="2025-03-04T09:56:00Z">
        <w:r>
          <w:delText>1</w:delText>
        </w:r>
      </w:del>
      <w:r>
        <w:t>.2</w:t>
      </w:r>
      <w:r>
        <w:tab/>
        <w:t>Procedure</w:t>
      </w:r>
      <w:bookmarkEnd w:id="1338"/>
      <w:bookmarkEnd w:id="1339"/>
    </w:p>
    <w:p w14:paraId="3CB32DCD" w14:textId="2C7D161C" w:rsidR="00590C37" w:rsidRDefault="00000000">
      <w:pPr>
        <w:rPr>
          <w:lang w:eastAsia="zh-CN"/>
        </w:rPr>
      </w:pPr>
      <w:r>
        <w:t>Figure </w:t>
      </w:r>
      <w:r>
        <w:rPr>
          <w:lang w:eastAsia="zh-CN"/>
        </w:rPr>
        <w:t>8.2.</w:t>
      </w:r>
      <w:ins w:id="1342" w:author="v1.0.0 vs v2.0.0" w:date="2025-03-04T10:56:00Z" w16du:dateUtc="2025-03-04T09:56:00Z">
        <w:r>
          <w:rPr>
            <w:rFonts w:hint="eastAsia"/>
            <w:lang w:val="en-US" w:eastAsia="zh-CN"/>
          </w:rPr>
          <w:t>2</w:t>
        </w:r>
      </w:ins>
      <w:del w:id="1343" w:author="v1.0.0 vs v2.0.0" w:date="2025-03-04T10:56:00Z" w16du:dateUtc="2025-03-04T09:56:00Z">
        <w:r>
          <w:rPr>
            <w:lang w:eastAsia="zh-CN"/>
          </w:rPr>
          <w:delText>1</w:delText>
        </w:r>
      </w:del>
      <w:r>
        <w:rPr>
          <w:lang w:eastAsia="zh-CN"/>
        </w:rPr>
        <w:t xml:space="preserve">.2-1 illustrates the </w:t>
      </w:r>
      <w:r>
        <w:rPr>
          <w:lang w:val="en-US" w:eastAsia="zh-CN"/>
        </w:rPr>
        <w:t>DC application and profile configuration</w:t>
      </w:r>
      <w:r>
        <w:rPr>
          <w:lang w:eastAsia="zh-CN"/>
        </w:rPr>
        <w:t xml:space="preserve"> procedure.</w:t>
      </w:r>
    </w:p>
    <w:p w14:paraId="40F0D62F" w14:textId="77777777" w:rsidR="00590C37" w:rsidRDefault="00000000">
      <w:r>
        <w:t>Pre-conditions:</w:t>
      </w:r>
    </w:p>
    <w:p w14:paraId="72559234" w14:textId="77777777" w:rsidR="00590C37"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57D6B985" w14:textId="77777777" w:rsidR="00590C37"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1344" w:name="_Hlk179469883"/>
      <w:bookmarkStart w:id="1345" w:name="_Hlk180061212"/>
      <w:r>
        <w:t>ha</w:t>
      </w:r>
      <w:r>
        <w:rPr>
          <w:lang w:eastAsia="zh-CN"/>
        </w:rPr>
        <w:t>ve</w:t>
      </w:r>
      <w:r>
        <w:t xml:space="preserve"> established a secured connection and</w:t>
      </w:r>
      <w:bookmarkEnd w:id="1344"/>
      <w:r>
        <w:t xml:space="preserve"> </w:t>
      </w:r>
      <w:bookmarkEnd w:id="1345"/>
      <w:r>
        <w:t>configured with the necessary credentials to enable authenticating one another.</w:t>
      </w:r>
    </w:p>
    <w:p w14:paraId="6397FB0E" w14:textId="77777777" w:rsidR="00590C37" w:rsidRDefault="00000000">
      <w:pPr>
        <w:pStyle w:val="B1"/>
      </w:pPr>
      <w:r>
        <w:t>3.</w:t>
      </w:r>
      <w:r>
        <w:tab/>
        <w:t xml:space="preserve">Both DC application and profile </w:t>
      </w:r>
      <w:r>
        <w:rPr>
          <w:rFonts w:hint="eastAsia"/>
          <w:lang w:val="en-US" w:eastAsia="zh-CN"/>
        </w:rPr>
        <w:t>ha</w:t>
      </w:r>
      <w:r>
        <w:rPr>
          <w:lang w:val="en-US" w:eastAsia="zh-CN"/>
        </w:rPr>
        <w:t>ve been uploaded to Controlling Application Server</w:t>
      </w:r>
      <w:r>
        <w:t>.</w:t>
      </w:r>
    </w:p>
    <w:p w14:paraId="58873CD3" w14:textId="77777777" w:rsidR="00590C37" w:rsidRDefault="00590C37">
      <w:pPr>
        <w:rPr>
          <w:lang w:val="en-US" w:eastAsia="zh-CN"/>
        </w:rPr>
      </w:pPr>
    </w:p>
    <w:bookmarkStart w:id="1346" w:name="_Hlk180061279"/>
    <w:p w14:paraId="25AC729B" w14:textId="77777777" w:rsidR="0018526B" w:rsidRDefault="00000000">
      <w:pPr>
        <w:pStyle w:val="TH"/>
        <w:rPr>
          <w:ins w:id="1347" w:author="v1.0.0 vs v2.0.0" w:date="2025-03-04T10:56:00Z" w16du:dateUtc="2025-03-04T09:56:00Z"/>
          <w:lang w:val="en-US" w:eastAsia="zh-CN"/>
        </w:rPr>
      </w:pPr>
      <w:ins w:id="1348" w:author="v1.0.0 vs v2.0.0" w:date="2025-03-04T10:56:00Z" w16du:dateUtc="2025-03-04T09:56:00Z">
        <w:r>
          <w:rPr>
            <w:lang w:val="en-US" w:eastAsia="zh-CN"/>
          </w:rPr>
          <w:object w:dxaOrig="6761" w:dyaOrig="3301" w14:anchorId="55C5F09C">
            <v:shape id="_x0000_i1032" type="#_x0000_t75" style="width:337.95pt;height:165.5pt" o:ole="">
              <v:imagedata r:id="rId23" o:title=""/>
              <o:lock v:ext="edit" aspectratio="f"/>
            </v:shape>
            <o:OLEObject Type="Embed" ProgID="Visio.Drawing.11" ShapeID="_x0000_i1032" DrawAspect="Content" ObjectID="_1802602301" r:id="rId24"/>
          </w:object>
        </w:r>
      </w:ins>
    </w:p>
    <w:p w14:paraId="57354457" w14:textId="77777777" w:rsidR="00590C37" w:rsidRDefault="00000000">
      <w:pPr>
        <w:pStyle w:val="TH"/>
        <w:rPr>
          <w:del w:id="1349" w:author="v1.0.0 vs v2.0.0" w:date="2025-03-04T10:56:00Z" w16du:dateUtc="2025-03-04T09:56:00Z"/>
          <w:lang w:val="en-US" w:eastAsia="zh-CN"/>
        </w:rPr>
      </w:pPr>
      <w:del w:id="1350" w:author="v1.0.0 vs v2.0.0" w:date="2025-03-04T10:56:00Z" w16du:dateUtc="2025-03-04T09:56:00Z">
        <w:r>
          <w:rPr>
            <w:lang w:val="en-US" w:eastAsia="zh-CN"/>
          </w:rPr>
          <w:object w:dxaOrig="6760" w:dyaOrig="3290" w14:anchorId="3E01F52A">
            <v:shape id="_x0000_i1033" type="#_x0000_t75" style="width:337.95pt;height:164.95pt" o:ole="">
              <v:imagedata r:id="rId23" o:title=""/>
              <o:lock v:ext="edit" aspectratio="f"/>
            </v:shape>
            <o:OLEObject Type="Embed" ProgID="Visio.Drawing.11" ShapeID="_x0000_i1033" DrawAspect="Content" ObjectID="_1802602302" r:id="rId25"/>
          </w:object>
        </w:r>
        <w:bookmarkEnd w:id="1346"/>
      </w:del>
    </w:p>
    <w:p w14:paraId="318BA7B5" w14:textId="414890EC" w:rsidR="00590C37" w:rsidRDefault="00000000">
      <w:pPr>
        <w:pStyle w:val="TF"/>
        <w:rPr>
          <w:lang w:val="en-US" w:eastAsia="zh-CN"/>
        </w:rPr>
      </w:pPr>
      <w:r>
        <w:t>Figure 8.</w:t>
      </w:r>
      <w:r>
        <w:rPr>
          <w:lang w:val="en-US" w:eastAsia="zh-CN"/>
        </w:rPr>
        <w:t>2.</w:t>
      </w:r>
      <w:ins w:id="1351" w:author="v1.0.0 vs v2.0.0" w:date="2025-03-04T10:56:00Z" w16du:dateUtc="2025-03-04T09:56:00Z">
        <w:r>
          <w:rPr>
            <w:rFonts w:hint="eastAsia"/>
            <w:lang w:val="en-US" w:eastAsia="zh-CN"/>
          </w:rPr>
          <w:t>2</w:t>
        </w:r>
      </w:ins>
      <w:del w:id="1352" w:author="v1.0.0 vs v2.0.0" w:date="2025-03-04T10:56:00Z" w16du:dateUtc="2025-03-04T09:56:00Z">
        <w:r>
          <w:rPr>
            <w:lang w:val="en-US" w:eastAsia="zh-CN"/>
          </w:rPr>
          <w:delText>1</w:delText>
        </w:r>
      </w:del>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ins w:id="1353" w:author="v1.0.0 vs v2.0.0" w:date="2025-03-04T10:56:00Z" w16du:dateUtc="2025-03-04T09:56:00Z">
        <w:r w:rsidR="0026620B">
          <w:rPr>
            <w:lang w:val="en-US" w:eastAsia="zh-CN"/>
          </w:rPr>
          <w:t>configuration</w:t>
        </w:r>
      </w:ins>
      <w:del w:id="1354" w:author="v1.0.0 vs v2.0.0" w:date="2025-03-04T10:56:00Z" w16du:dateUtc="2025-03-04T09:56:00Z">
        <w:r>
          <w:rPr>
            <w:lang w:val="en-US" w:eastAsia="zh-CN"/>
          </w:rPr>
          <w:delText>configration</w:delText>
        </w:r>
        <w:r>
          <w:delText xml:space="preserve"> </w:delText>
        </w:r>
      </w:del>
    </w:p>
    <w:p w14:paraId="55AD8605" w14:textId="0F60FE2E" w:rsidR="00590C37" w:rsidRDefault="00000000">
      <w:pPr>
        <w:pStyle w:val="B1"/>
      </w:pPr>
      <w:r>
        <w:rPr>
          <w:lang w:eastAsia="zh-CN"/>
        </w:rPr>
        <w:t>1.</w:t>
      </w:r>
      <w:r>
        <w:rPr>
          <w:lang w:eastAsia="zh-CN"/>
        </w:rPr>
        <w:tab/>
      </w:r>
      <w:r>
        <w:rPr>
          <w:rFonts w:hint="eastAsia"/>
          <w:lang w:val="en-US" w:eastAsia="zh-CN"/>
        </w:rPr>
        <w:t xml:space="preserve">The Controlling Application Server sends a DC </w:t>
      </w:r>
      <w:ins w:id="1355" w:author="v1.0.0 vs v2.0.0" w:date="2025-03-04T10:56:00Z" w16du:dateUtc="2025-03-04T09:56:00Z">
        <w:r>
          <w:rPr>
            <w:rFonts w:hint="eastAsia"/>
            <w:lang w:val="en-US" w:eastAsia="zh-CN"/>
          </w:rPr>
          <w:t>application</w:t>
        </w:r>
      </w:ins>
      <w:del w:id="1356"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w:t>
      </w:r>
      <w:ins w:id="1357" w:author="v1.0.0 vs v2.0.0" w:date="2025-03-04T10:56:00Z" w16du:dateUtc="2025-03-04T09:56:00Z">
        <w:r>
          <w:rPr>
            <w:rFonts w:hint="eastAsia"/>
            <w:lang w:val="en-US" w:eastAsia="zh-CN"/>
          </w:rPr>
          <w:t>profile</w:t>
        </w:r>
      </w:ins>
      <w:del w:id="1358" w:author="v1.0.0 vs v2.0.0" w:date="2025-03-04T10:56:00Z" w16du:dateUtc="2025-03-04T09:56:00Z">
        <w:r>
          <w:rPr>
            <w:rFonts w:hint="eastAsia"/>
            <w:lang w:val="en-US" w:eastAsia="zh-CN"/>
          </w:rPr>
          <w:delText>Profile</w:delText>
        </w:r>
      </w:del>
      <w:r>
        <w:rPr>
          <w:rFonts w:hint="eastAsia"/>
          <w:lang w:val="en-US" w:eastAsia="zh-CN"/>
        </w:rPr>
        <w:t xml:space="preserve"> configuration request to the MMTel Enabler Server. </w:t>
      </w:r>
      <w:r>
        <w:rPr>
          <w:lang w:val="en-US" w:eastAsia="zh-CN"/>
        </w:rPr>
        <w:t>The request message includes information elements as specified in clause 8.2.</w:t>
      </w:r>
      <w:ins w:id="1359" w:author="v1.0.0 vs v2.0.0" w:date="2025-03-04T10:56:00Z" w16du:dateUtc="2025-03-04T09:56:00Z">
        <w:r>
          <w:rPr>
            <w:rFonts w:hint="eastAsia"/>
            <w:lang w:val="en-US" w:eastAsia="zh-CN"/>
          </w:rPr>
          <w:t>2</w:t>
        </w:r>
      </w:ins>
      <w:del w:id="1360" w:author="v1.0.0 vs v2.0.0" w:date="2025-03-04T10:56:00Z" w16du:dateUtc="2025-03-04T09:56:00Z">
        <w:r>
          <w:rPr>
            <w:lang w:val="en-US" w:eastAsia="zh-CN"/>
          </w:rPr>
          <w:delText>1</w:delText>
        </w:r>
      </w:del>
      <w:r>
        <w:rPr>
          <w:lang w:val="en-US" w:eastAsia="zh-CN"/>
        </w:rPr>
        <w:t>.3.1</w:t>
      </w:r>
      <w:r>
        <w:t>.</w:t>
      </w:r>
    </w:p>
    <w:p w14:paraId="7CFB61A7" w14:textId="65E6E03A" w:rsidR="00590C37" w:rsidRDefault="00000000">
      <w:pPr>
        <w:pStyle w:val="B1"/>
        <w:rPr>
          <w:lang w:eastAsia="zh-CN"/>
        </w:rPr>
      </w:pPr>
      <w:r>
        <w:rPr>
          <w:lang w:eastAsia="zh-CN"/>
        </w:rPr>
        <w:t>2.</w:t>
      </w:r>
      <w:r>
        <w:rPr>
          <w:lang w:eastAsia="zh-CN"/>
        </w:rPr>
        <w:tab/>
        <w:t xml:space="preserve">Upon receiving the request, </w:t>
      </w:r>
      <w:bookmarkStart w:id="1361" w:name="_Hlk180061814"/>
      <w:r>
        <w:rPr>
          <w:lang w:eastAsia="zh-CN"/>
        </w:rPr>
        <w:t xml:space="preserve">the </w:t>
      </w:r>
      <w:r>
        <w:rPr>
          <w:rFonts w:hint="eastAsia"/>
          <w:lang w:eastAsia="zh-CN"/>
        </w:rPr>
        <w:t>MMTel Enabler</w:t>
      </w:r>
      <w:r>
        <w:rPr>
          <w:lang w:eastAsia="zh-CN"/>
        </w:rPr>
        <w:t xml:space="preserve"> Server validates if the requester is authorized for the request, If the requester is authorized then</w:t>
      </w:r>
      <w:bookmarkEnd w:id="1361"/>
      <w:r>
        <w:rPr>
          <w:lang w:eastAsia="zh-CN"/>
        </w:rPr>
        <w:t xml:space="preserve"> the </w:t>
      </w:r>
      <w:r>
        <w:rPr>
          <w:rFonts w:hint="eastAsia"/>
          <w:lang w:val="en-US" w:eastAsia="zh-CN"/>
        </w:rPr>
        <w:t>MMTel Enabler</w:t>
      </w:r>
      <w:r>
        <w:rPr>
          <w:lang w:eastAsia="zh-CN"/>
        </w:rPr>
        <w:t xml:space="preserve"> Server initiates authentication procedures with the Requester Identity. If </w:t>
      </w:r>
      <w:bookmarkStart w:id="1362" w:name="_Hlk180061835"/>
      <w:r>
        <w:rPr>
          <w:lang w:eastAsia="zh-CN"/>
        </w:rPr>
        <w:t>the registration is</w:t>
      </w:r>
      <w:bookmarkEnd w:id="1362"/>
      <w:r>
        <w:rPr>
          <w:lang w:eastAsia="zh-CN"/>
        </w:rPr>
        <w:t xml:space="preserve"> successful, the </w:t>
      </w:r>
      <w:r>
        <w:rPr>
          <w:rFonts w:hint="eastAsia"/>
          <w:lang w:val="en-US" w:eastAsia="zh-CN"/>
        </w:rPr>
        <w:t>MMTel Enabler Server</w:t>
      </w:r>
      <w:r>
        <w:rPr>
          <w:lang w:eastAsia="zh-CN"/>
        </w:rPr>
        <w:t xml:space="preserve"> allocates an </w:t>
      </w:r>
      <w:ins w:id="1363" w:author="v1.0.0 vs v2.0.0" w:date="2025-03-04T10:56:00Z" w16du:dateUtc="2025-03-04T09:56:00Z">
        <w:r>
          <w:rPr>
            <w:rFonts w:hint="eastAsia"/>
            <w:lang w:val="en-US" w:eastAsia="zh-CN"/>
          </w:rPr>
          <w:t>APPID</w:t>
        </w:r>
      </w:ins>
      <w:del w:id="1364" w:author="v1.0.0 vs v2.0.0" w:date="2025-03-04T10:56:00Z" w16du:dateUtc="2025-03-04T09:56:00Z">
        <w:r>
          <w:rPr>
            <w:lang w:eastAsia="zh-CN"/>
          </w:rPr>
          <w:delText>Application ID</w:delText>
        </w:r>
      </w:del>
      <w:r>
        <w:rPr>
          <w:lang w:eastAsia="zh-CN"/>
        </w:rPr>
        <w:t xml:space="preserve"> and creates the </w:t>
      </w:r>
      <w:r>
        <w:rPr>
          <w:rFonts w:hint="eastAsia"/>
          <w:lang w:val="en-US" w:eastAsia="zh-CN"/>
        </w:rPr>
        <w:t xml:space="preserve">DC </w:t>
      </w:r>
      <w:ins w:id="1365" w:author="v1.0.0 vs v2.0.0" w:date="2025-03-04T10:56:00Z" w16du:dateUtc="2025-03-04T09:56:00Z">
        <w:r>
          <w:rPr>
            <w:rFonts w:hint="eastAsia"/>
            <w:lang w:val="en-US" w:eastAsia="zh-CN"/>
          </w:rPr>
          <w:t>application profile</w:t>
        </w:r>
      </w:ins>
      <w:del w:id="1366" w:author="v1.0.0 vs v2.0.0" w:date="2025-03-04T10:56:00Z" w16du:dateUtc="2025-03-04T09:56:00Z">
        <w:r>
          <w:rPr>
            <w:rFonts w:hint="eastAsia"/>
            <w:lang w:val="en-US" w:eastAsia="zh-CN"/>
          </w:rPr>
          <w:delText>Application Profile</w:delText>
        </w:r>
      </w:del>
      <w:r>
        <w:rPr>
          <w:rFonts w:hint="eastAsia"/>
          <w:lang w:val="en-US" w:eastAsia="zh-CN"/>
        </w:rPr>
        <w:t xml:space="preserve"> for each DC Application included in the DC </w:t>
      </w:r>
      <w:ins w:id="1367" w:author="v1.0.0 vs v2.0.0" w:date="2025-03-04T10:56:00Z" w16du:dateUtc="2025-03-04T09:56:00Z">
        <w:r>
          <w:rPr>
            <w:rFonts w:hint="eastAsia"/>
            <w:lang w:val="en-US" w:eastAsia="zh-CN"/>
          </w:rPr>
          <w:t>appli</w:t>
        </w:r>
        <w:r>
          <w:rPr>
            <w:rFonts w:hint="eastAsia"/>
            <w:lang w:eastAsia="zh-CN"/>
          </w:rPr>
          <w:t>cation</w:t>
        </w:r>
      </w:ins>
      <w:del w:id="1368" w:author="v1.0.0 vs v2.0.0" w:date="2025-03-04T10:56:00Z" w16du:dateUtc="2025-03-04T09:56:00Z">
        <w:r>
          <w:rPr>
            <w:rFonts w:hint="eastAsia"/>
            <w:lang w:val="en-US" w:eastAsia="zh-CN"/>
          </w:rPr>
          <w:delText>Appli</w:delText>
        </w:r>
        <w:r>
          <w:rPr>
            <w:rFonts w:hint="eastAsia"/>
            <w:lang w:eastAsia="zh-CN"/>
          </w:rPr>
          <w:delText>cation</w:delText>
        </w:r>
      </w:del>
      <w:r>
        <w:rPr>
          <w:rFonts w:hint="eastAsia"/>
          <w:lang w:eastAsia="zh-CN"/>
        </w:rPr>
        <w:t xml:space="preserve"> a</w:t>
      </w:r>
      <w:r>
        <w:rPr>
          <w:lang w:eastAsia="zh-CN"/>
        </w:rPr>
        <w:t xml:space="preserve">nd </w:t>
      </w:r>
      <w:ins w:id="1369" w:author="v1.0.0 vs v2.0.0" w:date="2025-03-04T10:56:00Z" w16du:dateUtc="2025-03-04T09:56:00Z">
        <w:r>
          <w:rPr>
            <w:rFonts w:hint="eastAsia"/>
            <w:lang w:val="en-US" w:eastAsia="zh-CN"/>
          </w:rPr>
          <w:t>p</w:t>
        </w:r>
        <w:r>
          <w:rPr>
            <w:rFonts w:hint="eastAsia"/>
            <w:lang w:eastAsia="zh-CN"/>
          </w:rPr>
          <w:t>rofile</w:t>
        </w:r>
      </w:ins>
      <w:del w:id="1370" w:author="v1.0.0 vs v2.0.0" w:date="2025-03-04T10:56:00Z" w16du:dateUtc="2025-03-04T09:56:00Z">
        <w:r>
          <w:rPr>
            <w:rFonts w:hint="eastAsia"/>
            <w:lang w:eastAsia="zh-CN"/>
          </w:rPr>
          <w:delText>Profile</w:delText>
        </w:r>
      </w:del>
      <w:r>
        <w:rPr>
          <w:rFonts w:hint="eastAsia"/>
          <w:lang w:eastAsia="zh-CN"/>
        </w:rPr>
        <w:t xml:space="preserve"> </w:t>
      </w:r>
      <w:r>
        <w:rPr>
          <w:rFonts w:hint="eastAsia"/>
          <w:lang w:val="en-US" w:eastAsia="zh-CN"/>
        </w:rPr>
        <w:t>configuration request</w:t>
      </w:r>
      <w:r>
        <w:rPr>
          <w:lang w:val="en-US" w:eastAsia="zh-CN"/>
        </w:rPr>
        <w:t xml:space="preserve">, and </w:t>
      </w:r>
      <w:r>
        <w:t xml:space="preserve">maintain the </w:t>
      </w:r>
      <w:bookmarkStart w:id="1371" w:name="_Hlk180062098"/>
      <w:r>
        <w:t>mapping of</w:t>
      </w:r>
      <w:r>
        <w:rPr>
          <w:lang w:val="en-US" w:eastAsia="zh-CN"/>
        </w:rPr>
        <w:t xml:space="preserve"> </w:t>
      </w:r>
      <w:ins w:id="1372" w:author="v1.0.0 vs v2.0.0" w:date="2025-03-04T10:56:00Z" w16du:dateUtc="2025-03-04T09:56:00Z">
        <w:r>
          <w:rPr>
            <w:rFonts w:hint="eastAsia"/>
            <w:lang w:val="en-US" w:eastAsia="zh-CN"/>
          </w:rPr>
          <w:t>APPID</w:t>
        </w:r>
      </w:ins>
      <w:del w:id="1373" w:author="v1.0.0 vs v2.0.0" w:date="2025-03-04T10:56:00Z" w16du:dateUtc="2025-03-04T09:56:00Z">
        <w:r>
          <w:rPr>
            <w:lang w:val="en-US" w:eastAsia="zh-CN"/>
          </w:rPr>
          <w:delText>Application ID</w:delText>
        </w:r>
      </w:del>
      <w:r>
        <w:rPr>
          <w:lang w:val="en-US" w:eastAsia="zh-CN"/>
        </w:rPr>
        <w:t xml:space="preserve"> and </w:t>
      </w:r>
      <w:r>
        <w:rPr>
          <w:rFonts w:hint="eastAsia"/>
          <w:lang w:val="en-US" w:eastAsia="zh-CN"/>
        </w:rPr>
        <w:t>DC Application Profile</w:t>
      </w:r>
      <w:bookmarkEnd w:id="1371"/>
      <w:r>
        <w:rPr>
          <w:lang w:eastAsia="zh-CN"/>
        </w:rPr>
        <w:t>.</w:t>
      </w:r>
    </w:p>
    <w:p w14:paraId="52DE3CD4" w14:textId="3FA25F14" w:rsidR="00590C37" w:rsidRDefault="00000000">
      <w:pPr>
        <w:pStyle w:val="B1"/>
        <w:rPr>
          <w:lang w:eastAsia="zh-CN"/>
        </w:rPr>
      </w:pPr>
      <w:bookmarkStart w:id="1374"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 xml:space="preserve">DC </w:t>
      </w:r>
      <w:ins w:id="1375" w:author="v1.0.0 vs v2.0.0" w:date="2025-03-04T10:56:00Z" w16du:dateUtc="2025-03-04T09:56:00Z">
        <w:r>
          <w:rPr>
            <w:rFonts w:hint="eastAsia"/>
            <w:lang w:val="en-US" w:eastAsia="zh-CN"/>
          </w:rPr>
          <w:t>application</w:t>
        </w:r>
      </w:ins>
      <w:del w:id="1376" w:author="v1.0.0 vs v2.0.0" w:date="2025-03-04T10:56:00Z" w16du:dateUtc="2025-03-04T09:56:00Z">
        <w:r>
          <w:rPr>
            <w:rFonts w:hint="eastAsia"/>
            <w:lang w:val="en-US" w:eastAsia="zh-CN"/>
          </w:rPr>
          <w:delText>Application</w:delText>
        </w:r>
      </w:del>
      <w:r>
        <w:rPr>
          <w:lang w:val="en-US" w:eastAsia="zh-CN"/>
        </w:rPr>
        <w:t xml:space="preserve"> and </w:t>
      </w:r>
      <w:ins w:id="1377" w:author="v1.0.0 vs v2.0.0" w:date="2025-03-04T10:56:00Z" w16du:dateUtc="2025-03-04T09:56:00Z">
        <w:r>
          <w:rPr>
            <w:rFonts w:hint="eastAsia"/>
            <w:lang w:val="en-US" w:eastAsia="zh-CN"/>
          </w:rPr>
          <w:t>p</w:t>
        </w:r>
        <w:r>
          <w:rPr>
            <w:rFonts w:hint="eastAsia"/>
            <w:lang w:eastAsia="zh-CN"/>
          </w:rPr>
          <w:t>rofile</w:t>
        </w:r>
      </w:ins>
      <w:del w:id="1378" w:author="v1.0.0 vs v2.0.0" w:date="2025-03-04T10:56:00Z" w16du:dateUtc="2025-03-04T09:56:00Z">
        <w:r>
          <w:rPr>
            <w:rFonts w:hint="eastAsia"/>
            <w:lang w:eastAsia="zh-CN"/>
          </w:rPr>
          <w:delText>Profile</w:delText>
        </w:r>
      </w:del>
      <w:r>
        <w:rPr>
          <w:lang w:eastAsia="zh-CN"/>
        </w:rPr>
        <w:t xml:space="preserve"> on DCAR.</w:t>
      </w:r>
    </w:p>
    <w:bookmarkEnd w:id="1374"/>
    <w:p w14:paraId="32D05FEB" w14:textId="5DE7395C" w:rsidR="00590C37"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w:t>
      </w:r>
      <w:ins w:id="1379" w:author="v1.0.0 vs v2.0.0" w:date="2025-03-04T10:56:00Z" w16du:dateUtc="2025-03-04T09:56:00Z">
        <w:r>
          <w:rPr>
            <w:rFonts w:hint="eastAsia"/>
            <w:lang w:val="en-US" w:eastAsia="zh-CN"/>
          </w:rPr>
          <w:t>application</w:t>
        </w:r>
      </w:ins>
      <w:del w:id="1380"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w:t>
      </w:r>
      <w:ins w:id="1381" w:author="v1.0.0 vs v2.0.0" w:date="2025-03-04T10:56:00Z" w16du:dateUtc="2025-03-04T09:56:00Z">
        <w:r>
          <w:rPr>
            <w:rFonts w:hint="eastAsia"/>
            <w:lang w:val="en-US" w:eastAsia="zh-CN"/>
          </w:rPr>
          <w:t>profile</w:t>
        </w:r>
      </w:ins>
      <w:del w:id="1382" w:author="v1.0.0 vs v2.0.0" w:date="2025-03-04T10:56:00Z" w16du:dateUtc="2025-03-04T09:56:00Z">
        <w:r>
          <w:rPr>
            <w:rFonts w:hint="eastAsia"/>
            <w:lang w:val="en-US" w:eastAsia="zh-CN"/>
          </w:rPr>
          <w:delText>Profile</w:delText>
        </w:r>
      </w:del>
      <w:r>
        <w:rPr>
          <w:rFonts w:hint="eastAsia"/>
          <w:lang w:val="en-US" w:eastAsia="zh-CN"/>
        </w:rPr>
        <w:t xml:space="preserv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ins w:id="1383" w:author="v1.0.0 vs v2.0.0" w:date="2025-03-04T10:56:00Z" w16du:dateUtc="2025-03-04T09:56:00Z">
        <w:r>
          <w:rPr>
            <w:rFonts w:hint="eastAsia"/>
            <w:lang w:val="en-US" w:eastAsia="zh-CN"/>
          </w:rPr>
          <w:t>2</w:t>
        </w:r>
      </w:ins>
      <w:del w:id="1384" w:author="v1.0.0 vs v2.0.0" w:date="2025-03-04T10:56:00Z" w16du:dateUtc="2025-03-04T09:56:00Z">
        <w:r>
          <w:rPr>
            <w:lang w:val="en-US" w:eastAsia="zh-CN"/>
          </w:rPr>
          <w:delText>1</w:delText>
        </w:r>
      </w:del>
      <w:r>
        <w:rPr>
          <w:lang w:val="en-US" w:eastAsia="zh-CN"/>
        </w:rPr>
        <w:t>.3.2.</w:t>
      </w:r>
    </w:p>
    <w:p w14:paraId="7EFC781C" w14:textId="77777777" w:rsidR="00590C37" w:rsidRDefault="00000000">
      <w:pPr>
        <w:pStyle w:val="EditorsNote"/>
        <w:ind w:left="0" w:firstLine="0"/>
        <w:rPr>
          <w:lang w:val="en-US" w:eastAsia="zh-CN"/>
        </w:rPr>
      </w:pPr>
      <w:bookmarkStart w:id="1385"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bookmarkEnd w:id="1385"/>
    </w:p>
    <w:p w14:paraId="3698BDCA" w14:textId="0A9057F7" w:rsidR="00590C37" w:rsidRDefault="00000000">
      <w:pPr>
        <w:pStyle w:val="Heading4"/>
        <w:pPrChange w:id="1386" w:author="v1.0.0 vs v2.0.0" w:date="2025-03-04T10:56:00Z" w16du:dateUtc="2025-03-04T09:56:00Z">
          <w:pPr>
            <w:keepNext/>
            <w:keepLines/>
            <w:spacing w:before="120"/>
            <w:ind w:left="1418" w:hanging="1418"/>
            <w:outlineLvl w:val="3"/>
          </w:pPr>
        </w:pPrChange>
      </w:pPr>
      <w:bookmarkStart w:id="1387" w:name="_Toc175659399"/>
      <w:bookmarkStart w:id="1388" w:name="_Toc31010"/>
      <w:bookmarkStart w:id="1389" w:name="_Toc11195"/>
      <w:r w:rsidRPr="00DE67FA">
        <w:t>8.2.</w:t>
      </w:r>
      <w:ins w:id="1390" w:author="v1.0.0 vs v2.0.0" w:date="2025-03-04T10:56:00Z" w16du:dateUtc="2025-03-04T09:56:00Z">
        <w:r>
          <w:rPr>
            <w:rFonts w:hint="eastAsia"/>
            <w:lang w:val="en-US" w:eastAsia="zh-CN"/>
          </w:rPr>
          <w:t>2</w:t>
        </w:r>
      </w:ins>
      <w:del w:id="1391" w:author="v1.0.0 vs v2.0.0" w:date="2025-03-04T10:56:00Z" w16du:dateUtc="2025-03-04T09:56:00Z">
        <w:r>
          <w:delText>1</w:delText>
        </w:r>
      </w:del>
      <w:r>
        <w:t>.3</w:t>
      </w:r>
      <w:r>
        <w:tab/>
        <w:t>Information flows</w:t>
      </w:r>
      <w:bookmarkEnd w:id="1387"/>
      <w:bookmarkEnd w:id="1388"/>
      <w:bookmarkEnd w:id="1389"/>
    </w:p>
    <w:p w14:paraId="1CB5AC5A" w14:textId="2236A8EB" w:rsidR="00590C37" w:rsidRDefault="00000000">
      <w:pPr>
        <w:pStyle w:val="Heading5"/>
        <w:pPrChange w:id="1392" w:author="v1.0.0 vs v2.0.0" w:date="2025-03-04T10:56:00Z" w16du:dateUtc="2025-03-04T09:56:00Z">
          <w:pPr>
            <w:keepNext/>
            <w:keepLines/>
            <w:spacing w:before="120"/>
            <w:ind w:left="1701" w:hanging="1701"/>
            <w:outlineLvl w:val="4"/>
          </w:pPr>
        </w:pPrChange>
      </w:pPr>
      <w:bookmarkStart w:id="1393" w:name="_Toc175659400"/>
      <w:bookmarkStart w:id="1394" w:name="_Toc3813"/>
      <w:bookmarkStart w:id="1395" w:name="_Toc14125"/>
      <w:r w:rsidRPr="00DE67FA">
        <w:t>8.2.</w:t>
      </w:r>
      <w:ins w:id="1396" w:author="v1.0.0 vs v2.0.0" w:date="2025-03-04T10:56:00Z" w16du:dateUtc="2025-03-04T09:56:00Z">
        <w:r>
          <w:rPr>
            <w:rFonts w:hint="eastAsia"/>
            <w:lang w:val="en-US" w:eastAsia="zh-CN"/>
          </w:rPr>
          <w:t>2</w:t>
        </w:r>
      </w:ins>
      <w:del w:id="1397" w:author="v1.0.0 vs v2.0.0" w:date="2025-03-04T10:56:00Z" w16du:dateUtc="2025-03-04T09:56:00Z">
        <w:r>
          <w:delText>1</w:delText>
        </w:r>
      </w:del>
      <w:r>
        <w:t>.3.1</w:t>
      </w:r>
      <w:r>
        <w:tab/>
        <w:t xml:space="preserve">DC </w:t>
      </w:r>
      <w:ins w:id="1398" w:author="v1.0.0 vs v2.0.0" w:date="2025-03-04T10:56:00Z" w16du:dateUtc="2025-03-04T09:56:00Z">
        <w:r w:rsidRPr="0026620B">
          <w:rPr>
            <w:lang w:eastAsia="zh-CN"/>
          </w:rPr>
          <w:t>a</w:t>
        </w:r>
        <w:r w:rsidRPr="0026620B">
          <w:t>pplication</w:t>
        </w:r>
      </w:ins>
      <w:del w:id="1399" w:author="v1.0.0 vs v2.0.0" w:date="2025-03-04T10:56:00Z" w16du:dateUtc="2025-03-04T09:56:00Z">
        <w:r>
          <w:delText>Application</w:delText>
        </w:r>
      </w:del>
      <w:r>
        <w:t xml:space="preserve"> and profile configuration request</w:t>
      </w:r>
      <w:bookmarkEnd w:id="1393"/>
      <w:bookmarkEnd w:id="1394"/>
      <w:bookmarkEnd w:id="1395"/>
    </w:p>
    <w:p w14:paraId="00A1B47E" w14:textId="04BFD369" w:rsidR="00590C37" w:rsidRDefault="00000000">
      <w:r>
        <w:t>Table 8.2.</w:t>
      </w:r>
      <w:ins w:id="1400" w:author="v1.0.0 vs v2.0.0" w:date="2025-03-04T10:56:00Z" w16du:dateUtc="2025-03-04T09:56:00Z">
        <w:r>
          <w:rPr>
            <w:rFonts w:eastAsia="SimSun" w:hint="eastAsia"/>
            <w:lang w:val="en-US" w:eastAsia="zh-CN"/>
          </w:rPr>
          <w:t>2</w:t>
        </w:r>
      </w:ins>
      <w:del w:id="1401" w:author="v1.0.0 vs v2.0.0" w:date="2025-03-04T10:56:00Z" w16du:dateUtc="2025-03-04T09:56:00Z">
        <w:r>
          <w:delText>1</w:delText>
        </w:r>
      </w:del>
      <w:r>
        <w:t xml:space="preserve">.3.1-1 describes information elements for the </w:t>
      </w:r>
      <w:r>
        <w:rPr>
          <w:lang w:val="en-US"/>
        </w:rPr>
        <w:t xml:space="preserve">DC </w:t>
      </w:r>
      <w:ins w:id="1402" w:author="v1.0.0 vs v2.0.0" w:date="2025-03-04T10:56:00Z" w16du:dateUtc="2025-03-04T09:56:00Z">
        <w:r>
          <w:rPr>
            <w:rFonts w:eastAsia="SimSun" w:hint="eastAsia"/>
            <w:lang w:val="en-US" w:eastAsia="zh-CN"/>
          </w:rPr>
          <w:t>a</w:t>
        </w:r>
        <w:r>
          <w:rPr>
            <w:lang w:val="en-US"/>
          </w:rPr>
          <w:t>pplication</w:t>
        </w:r>
      </w:ins>
      <w:del w:id="1403" w:author="v1.0.0 vs v2.0.0" w:date="2025-03-04T10:56:00Z" w16du:dateUtc="2025-03-04T09:56:00Z">
        <w:r>
          <w:rPr>
            <w:lang w:val="en-US"/>
          </w:rPr>
          <w:delText>Application</w:delText>
        </w:r>
      </w:del>
      <w:r>
        <w:rPr>
          <w:lang w:val="en-US"/>
        </w:rPr>
        <w:t xml:space="preserve"> and profile configuration</w:t>
      </w:r>
      <w:r>
        <w:t xml:space="preserve"> request from the </w:t>
      </w:r>
      <w:r>
        <w:rPr>
          <w:rFonts w:eastAsia="SimSun" w:hint="eastAsia"/>
          <w:lang w:val="en-US" w:eastAsia="zh-CN"/>
        </w:rPr>
        <w:t>Controlling Application Server</w:t>
      </w:r>
      <w:r>
        <w:t xml:space="preserve"> to the MMTel Enabler </w:t>
      </w:r>
      <w:ins w:id="1404" w:author="v1.0.0 vs v2.0.0" w:date="2025-03-04T10:56:00Z" w16du:dateUtc="2025-03-04T09:56:00Z">
        <w:r>
          <w:rPr>
            <w:rFonts w:eastAsia="SimSun" w:hint="eastAsia"/>
            <w:lang w:val="en-US" w:eastAsia="zh-CN"/>
          </w:rPr>
          <w:t>S</w:t>
        </w:r>
        <w:r>
          <w:t>erver</w:t>
        </w:r>
      </w:ins>
      <w:del w:id="1405" w:author="v1.0.0 vs v2.0.0" w:date="2025-03-04T10:56:00Z" w16du:dateUtc="2025-03-04T09:56:00Z">
        <w:r>
          <w:delText>server</w:delText>
        </w:r>
      </w:del>
      <w:r>
        <w:t>.</w:t>
      </w:r>
    </w:p>
    <w:p w14:paraId="5695F74D" w14:textId="4822375F" w:rsidR="00590C37" w:rsidRDefault="00000000">
      <w:pPr>
        <w:pStyle w:val="TH"/>
        <w:rPr>
          <w:lang w:val="en-US"/>
        </w:rPr>
      </w:pPr>
      <w:bookmarkStart w:id="1406" w:name="_Hlk180059813"/>
      <w:r>
        <w:lastRenderedPageBreak/>
        <w:t>Table 8.2.</w:t>
      </w:r>
      <w:ins w:id="1407" w:author="v1.0.0 vs v2.0.0" w:date="2025-03-04T10:56:00Z" w16du:dateUtc="2025-03-04T09:56:00Z">
        <w:r>
          <w:rPr>
            <w:rFonts w:hint="eastAsia"/>
            <w:lang w:val="en-US" w:eastAsia="zh-CN"/>
          </w:rPr>
          <w:t>2</w:t>
        </w:r>
      </w:ins>
      <w:del w:id="1408" w:author="v1.0.0 vs v2.0.0" w:date="2025-03-04T10:56:00Z" w16du:dateUtc="2025-03-04T09:56:00Z">
        <w:r>
          <w:rPr>
            <w:lang w:val="en-US" w:eastAsia="zh-CN"/>
          </w:rPr>
          <w:delText>1</w:delText>
        </w:r>
      </w:del>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w:t>
      </w:r>
      <w:ins w:id="1409" w:author="v1.0.0 vs v2.0.0" w:date="2025-03-04T10:56:00Z" w16du:dateUtc="2025-03-04T09:56:00Z">
        <w:r>
          <w:rPr>
            <w:rFonts w:hint="eastAsia"/>
            <w:lang w:val="en-US" w:eastAsia="zh-CN"/>
          </w:rPr>
          <w:t>application</w:t>
        </w:r>
      </w:ins>
      <w:del w:id="1410" w:author="v1.0.0 vs v2.0.0" w:date="2025-03-04T10:56:00Z" w16du:dateUtc="2025-03-04T09:56:00Z">
        <w:r>
          <w:rPr>
            <w:rFonts w:hint="eastAsia"/>
            <w:lang w:val="en-US" w:eastAsia="zh-CN"/>
          </w:rPr>
          <w:delText>Application</w:delText>
        </w:r>
      </w:del>
      <w:r>
        <w:rPr>
          <w:rFonts w:hint="eastAsia"/>
          <w:lang w:val="en-US" w:eastAsia="zh-CN"/>
        </w:rPr>
        <w:t xml:space="preserve"> and</w:t>
      </w:r>
      <w:r>
        <w:rPr>
          <w:lang w:val="en-US" w:eastAsia="zh-CN"/>
        </w:rPr>
        <w:t xml:space="preserve"> </w:t>
      </w:r>
      <w:ins w:id="1411" w:author="v1.0.0 vs v2.0.0" w:date="2025-03-04T10:56:00Z" w16du:dateUtc="2025-03-04T09:56:00Z">
        <w:r>
          <w:rPr>
            <w:rFonts w:hint="eastAsia"/>
            <w:lang w:val="en-US" w:eastAsia="zh-CN"/>
          </w:rPr>
          <w:t>profile</w:t>
        </w:r>
      </w:ins>
      <w:del w:id="1412" w:author="v1.0.0 vs v2.0.0" w:date="2025-03-04T10:56:00Z" w16du:dateUtc="2025-03-04T09:56:00Z">
        <w:r>
          <w:rPr>
            <w:rFonts w:hint="eastAsia"/>
            <w:lang w:val="en-US" w:eastAsia="zh-CN"/>
          </w:rPr>
          <w:delText>Profile</w:delText>
        </w:r>
      </w:del>
      <w:r>
        <w:rPr>
          <w:rFonts w:hint="eastAsia"/>
          <w:lang w:val="en-US" w:eastAsia="zh-CN"/>
        </w:rPr>
        <w:t xml:space="preserve"> configuration request</w:t>
      </w:r>
    </w:p>
    <w:tbl>
      <w:tblPr>
        <w:tblW w:w="8640" w:type="dxa"/>
        <w:jc w:val="center"/>
        <w:tblLayout w:type="fixed"/>
        <w:tblLook w:val="04A0" w:firstRow="1" w:lastRow="0" w:firstColumn="1" w:lastColumn="0" w:noHBand="0" w:noVBand="1"/>
      </w:tblPr>
      <w:tblGrid>
        <w:gridCol w:w="2880"/>
        <w:gridCol w:w="1440"/>
        <w:gridCol w:w="4320"/>
      </w:tblGrid>
      <w:tr w:rsidR="00590C37" w14:paraId="2BCCF5A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23D2149"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E32CA6F"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CC0CA" w14:textId="77777777" w:rsidR="00590C37" w:rsidRDefault="00000000">
            <w:pPr>
              <w:pStyle w:val="TAH"/>
            </w:pPr>
            <w:r>
              <w:t>Description</w:t>
            </w:r>
          </w:p>
        </w:tc>
      </w:tr>
      <w:tr w:rsidR="00590C37" w14:paraId="1F257DA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F7D8B5" w14:textId="77777777" w:rsidR="00590C37"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6F4192EF" w14:textId="77777777" w:rsidR="00590C37" w:rsidRDefault="00000000">
            <w:pPr>
              <w:pStyle w:val="TAC"/>
              <w:rPr>
                <w:lang w:val="en-US" w:eastAsia="zh-CN"/>
              </w:rPr>
              <w:pPrChange w:id="1413"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AECC57" w14:textId="77777777" w:rsidR="00590C37"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69E206A3" w14:textId="77777777" w:rsidR="00590C37" w:rsidRDefault="00000000">
            <w:pPr>
              <w:pStyle w:val="TAL"/>
            </w:pPr>
            <w:r>
              <w:rPr>
                <w:rFonts w:hint="eastAsia"/>
                <w:lang w:val="en-US" w:eastAsia="zh-CN"/>
              </w:rPr>
              <w:t>(VAL service provider)</w:t>
            </w:r>
            <w:r>
              <w:rPr>
                <w:lang w:val="en-US" w:eastAsia="zh-CN"/>
              </w:rPr>
              <w:t xml:space="preserve"> performing the request.</w:t>
            </w:r>
          </w:p>
        </w:tc>
      </w:tr>
      <w:tr w:rsidR="00590C37" w14:paraId="1302409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C52FCE2" w14:textId="77777777" w:rsidR="00590C37"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16BC5C4C" w14:textId="77777777" w:rsidR="00590C37" w:rsidRDefault="00000000">
            <w:pPr>
              <w:pStyle w:val="TAC"/>
              <w:rPr>
                <w:lang w:eastAsia="zh-CN"/>
              </w:rPr>
              <w:pPrChange w:id="1414"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D7C31" w14:textId="77777777" w:rsidR="00590C37"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590C37" w14:paraId="74F66CF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873A935" w14:textId="77777777" w:rsidR="00590C37" w:rsidRDefault="00000000">
            <w:pPr>
              <w:pStyle w:val="TAL"/>
              <w:rPr>
                <w:lang w:val="en-US" w:eastAsia="zh-CN"/>
              </w:rPr>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682F2860" w14:textId="77777777" w:rsidR="00590C37" w:rsidRDefault="00000000">
            <w:pPr>
              <w:pStyle w:val="TAC"/>
              <w:rPr>
                <w:lang w:val="en-US" w:eastAsia="zh-CN"/>
              </w:rPr>
              <w:pPrChange w:id="1415"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2CC7B5" w14:textId="77777777" w:rsidR="00590C37" w:rsidRDefault="00000000">
            <w:pPr>
              <w:pStyle w:val="TAL"/>
              <w:rPr>
                <w:lang w:val="en-US"/>
              </w:rPr>
            </w:pPr>
            <w:r>
              <w:rPr>
                <w:lang w:eastAsia="zh-CN"/>
              </w:rPr>
              <w:t xml:space="preserve">Indicates total number of </w:t>
            </w:r>
            <w:r>
              <w:rPr>
                <w:rFonts w:hint="eastAsia"/>
                <w:lang w:val="en-US" w:eastAsia="zh-CN"/>
              </w:rPr>
              <w:t>DC Application included in this request</w:t>
            </w:r>
          </w:p>
        </w:tc>
      </w:tr>
      <w:tr w:rsidR="0018526B" w14:paraId="1625E348" w14:textId="77777777">
        <w:trPr>
          <w:jc w:val="center"/>
          <w:ins w:id="1416"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63B30390" w14:textId="77777777" w:rsidR="0018526B" w:rsidRDefault="00000000">
            <w:pPr>
              <w:pStyle w:val="TAL"/>
              <w:rPr>
                <w:ins w:id="1417" w:author="v1.0.0 vs v2.0.0" w:date="2025-03-04T10:56:00Z" w16du:dateUtc="2025-03-04T09:56:00Z"/>
                <w:lang w:val="en-US" w:eastAsia="zh-CN"/>
              </w:rPr>
            </w:pPr>
            <w:ins w:id="1418" w:author="v1.0.0 vs v2.0.0" w:date="2025-03-04T10:56:00Z" w16du:dateUtc="2025-03-04T09:56:00Z">
              <w:r>
                <w:rPr>
                  <w:lang w:val="en-US" w:eastAsia="zh-CN"/>
                </w:rPr>
                <w:t>DC</w:t>
              </w:r>
              <w:r>
                <w:rPr>
                  <w:rFonts w:hint="eastAsia"/>
                  <w:lang w:val="en-US" w:eastAsia="zh-CN"/>
                </w:rPr>
                <w:t xml:space="preserve"> Application list</w:t>
              </w:r>
            </w:ins>
          </w:p>
        </w:tc>
        <w:tc>
          <w:tcPr>
            <w:tcW w:w="1440" w:type="dxa"/>
            <w:tcBorders>
              <w:top w:val="single" w:sz="4" w:space="0" w:color="000000"/>
              <w:left w:val="single" w:sz="4" w:space="0" w:color="000000"/>
              <w:bottom w:val="single" w:sz="4" w:space="0" w:color="000000"/>
            </w:tcBorders>
            <w:shd w:val="clear" w:color="auto" w:fill="auto"/>
          </w:tcPr>
          <w:p w14:paraId="659C9329" w14:textId="77777777" w:rsidR="0018526B" w:rsidRDefault="00000000">
            <w:pPr>
              <w:pStyle w:val="TAC"/>
              <w:rPr>
                <w:ins w:id="1419" w:author="v1.0.0 vs v2.0.0" w:date="2025-03-04T10:56:00Z" w16du:dateUtc="2025-03-04T09:56:00Z"/>
                <w:lang w:val="en-US" w:eastAsia="zh-CN"/>
              </w:rPr>
            </w:pPr>
            <w:ins w:id="1420" w:author="v1.0.0 vs v2.0.0" w:date="2025-03-04T10:56:00Z" w16du:dateUtc="2025-03-04T09:56: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C682A8" w14:textId="77777777" w:rsidR="0018526B" w:rsidRDefault="00000000">
            <w:pPr>
              <w:pStyle w:val="TAL"/>
              <w:rPr>
                <w:ins w:id="1421" w:author="v1.0.0 vs v2.0.0" w:date="2025-03-04T10:56:00Z" w16du:dateUtc="2025-03-04T09:56:00Z"/>
                <w:lang w:val="en-US" w:eastAsia="zh-CN"/>
              </w:rPr>
            </w:pPr>
            <w:ins w:id="1422" w:author="v1.0.0 vs v2.0.0" w:date="2025-03-04T10:56:00Z" w16du:dateUtc="2025-03-04T09:56:00Z">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ins>
          </w:p>
          <w:p w14:paraId="548F3D0C" w14:textId="77777777" w:rsidR="0018526B" w:rsidRDefault="00000000">
            <w:pPr>
              <w:pStyle w:val="TAL"/>
              <w:rPr>
                <w:ins w:id="1423" w:author="v1.0.0 vs v2.0.0" w:date="2025-03-04T10:56:00Z" w16du:dateUtc="2025-03-04T09:56:00Z"/>
                <w:lang w:val="en-US" w:eastAsia="zh-CN"/>
              </w:rPr>
            </w:pPr>
            <w:ins w:id="1424" w:author="v1.0.0 vs v2.0.0" w:date="2025-03-04T10:56:00Z" w16du:dateUtc="2025-03-04T09:56:00Z">
              <w:r>
                <w:rPr>
                  <w:rFonts w:hint="eastAsia"/>
                  <w:lang w:val="en-US" w:eastAsia="zh-CN"/>
                </w:rPr>
                <w:t xml:space="preserve">The detailed information elements of </w:t>
              </w:r>
              <w:r>
                <w:t xml:space="preserve">DC application </w:t>
              </w:r>
              <w:r>
                <w:rPr>
                  <w:rFonts w:hint="eastAsia"/>
                  <w:lang w:val="en-US" w:eastAsia="zh-CN"/>
                </w:rPr>
                <w:t xml:space="preserve">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ins>
          </w:p>
        </w:tc>
      </w:tr>
      <w:tr w:rsidR="00590C37" w14:paraId="36E5F350" w14:textId="77777777">
        <w:trPr>
          <w:jc w:val="center"/>
          <w:del w:id="1425"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2CBFA756" w14:textId="77777777" w:rsidR="00590C37" w:rsidRDefault="00000000">
            <w:pPr>
              <w:pStyle w:val="TAL"/>
              <w:rPr>
                <w:del w:id="1426" w:author="v1.0.0 vs v2.0.0" w:date="2025-03-04T10:56:00Z" w16du:dateUtc="2025-03-04T09:56:00Z"/>
                <w:lang w:val="en-US" w:eastAsia="zh-CN"/>
              </w:rPr>
            </w:pPr>
            <w:del w:id="1427" w:author="v1.0.0 vs v2.0.0" w:date="2025-03-04T10:56:00Z" w16du:dateUtc="2025-03-04T09:56:00Z">
              <w:r>
                <w:rPr>
                  <w:lang w:val="en-US" w:eastAsia="zh-CN"/>
                </w:rPr>
                <w:delText>DC</w:delText>
              </w:r>
              <w:r>
                <w:rPr>
                  <w:rFonts w:hint="eastAsia"/>
                  <w:lang w:val="en-US" w:eastAsia="zh-CN"/>
                </w:rPr>
                <w:delText xml:space="preserve"> Application list</w:delText>
              </w:r>
            </w:del>
          </w:p>
        </w:tc>
        <w:tc>
          <w:tcPr>
            <w:tcW w:w="1440" w:type="dxa"/>
            <w:tcBorders>
              <w:top w:val="single" w:sz="4" w:space="0" w:color="000000"/>
              <w:left w:val="single" w:sz="4" w:space="0" w:color="000000"/>
              <w:bottom w:val="single" w:sz="4" w:space="0" w:color="000000"/>
            </w:tcBorders>
            <w:shd w:val="clear" w:color="auto" w:fill="auto"/>
          </w:tcPr>
          <w:p w14:paraId="4F83531A" w14:textId="77777777" w:rsidR="00590C37" w:rsidRDefault="00000000">
            <w:pPr>
              <w:pStyle w:val="TAL"/>
              <w:rPr>
                <w:del w:id="1428" w:author="v1.0.0 vs v2.0.0" w:date="2025-03-04T10:56:00Z" w16du:dateUtc="2025-03-04T09:56:00Z"/>
                <w:lang w:val="en-US" w:eastAsia="zh-CN"/>
              </w:rPr>
            </w:pPr>
            <w:del w:id="1429" w:author="v1.0.0 vs v2.0.0" w:date="2025-03-04T10:56:00Z" w16du:dateUtc="2025-03-04T09:56:00Z">
              <w:r>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7E382" w14:textId="77777777" w:rsidR="00590C37" w:rsidRDefault="00000000">
            <w:pPr>
              <w:pStyle w:val="TAL"/>
              <w:rPr>
                <w:del w:id="1430" w:author="v1.0.0 vs v2.0.0" w:date="2025-03-04T10:56:00Z" w16du:dateUtc="2025-03-04T09:56:00Z"/>
                <w:lang w:val="en-US" w:eastAsia="zh-CN"/>
              </w:rPr>
            </w:pPr>
            <w:del w:id="1431" w:author="v1.0.0 vs v2.0.0" w:date="2025-03-04T10:56:00Z" w16du:dateUtc="2025-03-04T09:56:00Z">
              <w:r>
                <w:rPr>
                  <w:rFonts w:hint="eastAsia"/>
                  <w:lang w:val="en-US" w:eastAsia="zh-CN"/>
                </w:rPr>
                <w:delText xml:space="preserve">A list of </w:delText>
              </w:r>
              <w:r>
                <w:rPr>
                  <w:rFonts w:hint="eastAsia"/>
                </w:rPr>
                <w:delText xml:space="preserve">DC application </w:delText>
              </w:r>
              <w:r>
                <w:delText xml:space="preserve">and </w:delText>
              </w:r>
              <w:r>
                <w:rPr>
                  <w:lang w:val="en-US" w:eastAsia="zh-CN"/>
                </w:rPr>
                <w:delText>configuration parameters</w:delText>
              </w:r>
              <w:r>
                <w:rPr>
                  <w:rFonts w:hint="eastAsia"/>
                  <w:lang w:val="en-US" w:eastAsia="zh-CN"/>
                </w:rPr>
                <w:delText xml:space="preserve"> </w:delText>
              </w:r>
              <w:r>
                <w:rPr>
                  <w:lang w:val="en-US" w:eastAsia="zh-CN"/>
                </w:rPr>
                <w:delText>included</w:delText>
              </w:r>
              <w:r>
                <w:rPr>
                  <w:rFonts w:hint="eastAsia"/>
                  <w:lang w:val="en-US" w:eastAsia="zh-CN"/>
                </w:rPr>
                <w:delText xml:space="preserve"> in this request. Each element in this list contains </w:delText>
              </w:r>
              <w:r>
                <w:rPr>
                  <w:lang w:val="en-US" w:eastAsia="zh-CN"/>
                </w:rPr>
                <w:delText xml:space="preserve">a </w:delText>
              </w:r>
              <w:r>
                <w:rPr>
                  <w:rFonts w:hint="eastAsia"/>
                  <w:lang w:val="en-US" w:eastAsia="zh-CN"/>
                </w:rPr>
                <w:delText>Data Channel Application</w:delText>
              </w:r>
              <w:r>
                <w:rPr>
                  <w:lang w:val="en-US" w:eastAsia="zh-CN"/>
                </w:rPr>
                <w:delText xml:space="preserve"> package and </w:delText>
              </w:r>
              <w:r>
                <w:rPr>
                  <w:rFonts w:hint="eastAsia"/>
                  <w:lang w:val="en-US" w:eastAsia="zh-CN"/>
                </w:rPr>
                <w:delText xml:space="preserve">corresponding </w:delText>
              </w:r>
              <w:r>
                <w:rPr>
                  <w:lang w:val="en-US" w:eastAsia="zh-CN"/>
                </w:rPr>
                <w:delText>configuration parameters</w:delText>
              </w:r>
              <w:r>
                <w:rPr>
                  <w:rFonts w:hint="eastAsia"/>
                  <w:lang w:val="en-US" w:eastAsia="zh-CN"/>
                </w:rPr>
                <w:delText>.</w:delText>
              </w:r>
            </w:del>
          </w:p>
          <w:p w14:paraId="3B7FF4FA" w14:textId="77777777" w:rsidR="00590C37" w:rsidRDefault="00000000">
            <w:pPr>
              <w:pStyle w:val="TAL"/>
              <w:rPr>
                <w:del w:id="1432" w:author="v1.0.0 vs v2.0.0" w:date="2025-03-04T10:56:00Z" w16du:dateUtc="2025-03-04T09:56:00Z"/>
                <w:lang w:val="en-US" w:eastAsia="zh-CN"/>
              </w:rPr>
            </w:pPr>
            <w:del w:id="1433" w:author="v1.0.0 vs v2.0.0" w:date="2025-03-04T10:56:00Z" w16du:dateUtc="2025-03-04T09:56:00Z">
              <w:r>
                <w:rPr>
                  <w:rFonts w:hint="eastAsia"/>
                  <w:lang w:val="en-US" w:eastAsia="zh-CN"/>
                </w:rPr>
                <w:delText xml:space="preserve">The detailed information elements of </w:delText>
              </w:r>
              <w:r>
                <w:delText xml:space="preserve">DC application </w:delText>
              </w:r>
              <w:r>
                <w:rPr>
                  <w:rFonts w:hint="eastAsia"/>
                  <w:lang w:val="en-US" w:eastAsia="zh-CN"/>
                </w:rPr>
                <w:delText xml:space="preserve">are listed in </w:delText>
              </w:r>
              <w:r>
                <w:delText>Table 8.</w:delText>
              </w:r>
              <w:r>
                <w:rPr>
                  <w:lang w:val="en-US" w:eastAsia="zh-CN"/>
                </w:rPr>
                <w:delText>2.1</w:delText>
              </w:r>
              <w:r>
                <w:delText>.</w:delText>
              </w:r>
              <w:r>
                <w:rPr>
                  <w:lang w:val="en-US" w:eastAsia="zh-CN"/>
                </w:rPr>
                <w:delText>3.1</w:delText>
              </w:r>
              <w:r>
                <w:delText>-</w:delText>
              </w:r>
              <w:r>
                <w:rPr>
                  <w:rFonts w:hint="eastAsia"/>
                  <w:lang w:val="en-US" w:eastAsia="zh-CN"/>
                </w:rPr>
                <w:delText>2.</w:delText>
              </w:r>
            </w:del>
          </w:p>
        </w:tc>
      </w:tr>
      <w:bookmarkEnd w:id="1406"/>
    </w:tbl>
    <w:p w14:paraId="2EB40B65" w14:textId="77777777" w:rsidR="00590C37" w:rsidRDefault="00590C37">
      <w:pPr>
        <w:ind w:left="568" w:hanging="284"/>
        <w:rPr>
          <w:lang w:eastAsia="zh-CN"/>
        </w:rPr>
      </w:pPr>
    </w:p>
    <w:p w14:paraId="4C25F888" w14:textId="468D068A" w:rsidR="00590C37" w:rsidRDefault="00000000">
      <w:pPr>
        <w:pStyle w:val="TH"/>
        <w:rPr>
          <w:lang w:val="en-US"/>
        </w:rPr>
      </w:pPr>
      <w:r>
        <w:lastRenderedPageBreak/>
        <w:t>Table 8.2.</w:t>
      </w:r>
      <w:ins w:id="1434" w:author="v1.0.0 vs v2.0.0" w:date="2025-03-04T10:56:00Z" w16du:dateUtc="2025-03-04T09:56:00Z">
        <w:r>
          <w:rPr>
            <w:rFonts w:hint="eastAsia"/>
            <w:lang w:val="en-US" w:eastAsia="zh-CN"/>
          </w:rPr>
          <w:t>2</w:t>
        </w:r>
      </w:ins>
      <w:del w:id="1435" w:author="v1.0.0 vs v2.0.0" w:date="2025-03-04T10:56:00Z" w16du:dateUtc="2025-03-04T09:56:00Z">
        <w:r>
          <w:rPr>
            <w:lang w:val="en-US" w:eastAsia="zh-CN"/>
          </w:rPr>
          <w:delText>1</w:delText>
        </w:r>
      </w:del>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590C37" w14:paraId="7F68B9F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BC6740" w14:textId="77777777" w:rsidR="00590C37" w:rsidRDefault="00000000">
            <w:pPr>
              <w:pStyle w:val="TAH"/>
            </w:pPr>
            <w: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41D1E707"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8DD26" w14:textId="77777777" w:rsidR="00590C37" w:rsidRDefault="00000000">
            <w:pPr>
              <w:pStyle w:val="TAH"/>
            </w:pPr>
            <w:r>
              <w:t>Description</w:t>
            </w:r>
          </w:p>
        </w:tc>
      </w:tr>
      <w:tr w:rsidR="00590C37" w14:paraId="567C80B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FB33DA7" w14:textId="77777777" w:rsidR="00590C37" w:rsidRDefault="00000000">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4A511280" w14:textId="77777777" w:rsidR="00590C37" w:rsidRDefault="00000000">
            <w:pPr>
              <w:pStyle w:val="TAC"/>
              <w:rPr>
                <w:lang w:val="en-US" w:eastAsia="zh-CN"/>
              </w:rPr>
              <w:pPrChange w:id="1436"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F8275" w14:textId="77777777" w:rsidR="00590C37" w:rsidRDefault="00000000">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590C37" w14:paraId="4820F6E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161FD5E" w14:textId="77777777" w:rsidR="00590C37" w:rsidRDefault="00000000">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2741A451" w14:textId="77777777" w:rsidR="00590C37" w:rsidRDefault="00000000">
            <w:pPr>
              <w:pStyle w:val="TAC"/>
              <w:rPr>
                <w:lang w:eastAsia="zh-CN"/>
              </w:rPr>
              <w:pPrChange w:id="1437"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96E80" w14:textId="77777777" w:rsidR="00590C37" w:rsidRDefault="00000000">
            <w:pPr>
              <w:pStyle w:val="TAL"/>
              <w:rPr>
                <w:lang w:val="en-US" w:eastAsia="zh-CN"/>
              </w:rPr>
            </w:pPr>
            <w:r>
              <w:rPr>
                <w:rFonts w:hint="eastAsia"/>
                <w:lang w:val="en-US" w:eastAsia="zh-CN"/>
              </w:rPr>
              <w:t>Name of the Data Channel Application</w:t>
            </w:r>
          </w:p>
        </w:tc>
      </w:tr>
      <w:tr w:rsidR="00590C37" w14:paraId="0B98748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3AC1E25" w14:textId="77777777" w:rsidR="00590C37"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6D0D5219" w14:textId="77777777" w:rsidR="00590C37" w:rsidRDefault="00000000">
            <w:pPr>
              <w:pStyle w:val="TAC"/>
              <w:rPr>
                <w:lang w:val="en-US" w:eastAsia="zh-CN"/>
              </w:rPr>
              <w:pPrChange w:id="1438"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36F10" w14:textId="77777777" w:rsidR="00590C37"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590C37" w14:paraId="62B5E79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2BB5653" w14:textId="77777777" w:rsidR="00590C37" w:rsidRDefault="00000000">
            <w:pPr>
              <w:pStyle w:val="TAL"/>
              <w:rPr>
                <w:lang w:val="en-US" w:eastAsia="zh-CN"/>
              </w:rPr>
            </w:pPr>
            <w:r>
              <w:rPr>
                <w:rFonts w:hint="eastAsia"/>
                <w:lang w:val="en-US" w:eastAsia="zh-CN"/>
              </w:rPr>
              <w:t>Application Icon</w:t>
            </w:r>
            <w:r>
              <w:rPr>
                <w:lang w:val="en-US" w:eastAsia="zh-CN"/>
              </w:rPr>
              <w:t xml:space="preserve"> Url</w:t>
            </w:r>
          </w:p>
        </w:tc>
        <w:tc>
          <w:tcPr>
            <w:tcW w:w="1440" w:type="dxa"/>
            <w:tcBorders>
              <w:top w:val="single" w:sz="4" w:space="0" w:color="000000"/>
              <w:left w:val="single" w:sz="4" w:space="0" w:color="000000"/>
              <w:bottom w:val="single" w:sz="4" w:space="0" w:color="000000"/>
            </w:tcBorders>
            <w:shd w:val="clear" w:color="auto" w:fill="auto"/>
          </w:tcPr>
          <w:p w14:paraId="17EBB4F3" w14:textId="77777777" w:rsidR="00590C37" w:rsidRDefault="00000000">
            <w:pPr>
              <w:pStyle w:val="TAC"/>
              <w:rPr>
                <w:lang w:val="en-US" w:eastAsia="zh-CN"/>
              </w:rPr>
              <w:pPrChange w:id="1439"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99F6D" w14:textId="77777777" w:rsidR="00590C37" w:rsidRDefault="00000000">
            <w:pPr>
              <w:pStyle w:val="TAL"/>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rsidR="00590C37" w14:paraId="30504FA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781B71C" w14:textId="77777777" w:rsidR="00590C37" w:rsidRDefault="00000000">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65A9CAA" w14:textId="77777777" w:rsidR="00590C37" w:rsidRDefault="00000000">
            <w:pPr>
              <w:pStyle w:val="TAC"/>
              <w:rPr>
                <w:lang w:val="en-US" w:eastAsia="zh-CN"/>
              </w:rPr>
              <w:pPrChange w:id="1440"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390A64" w14:textId="77777777" w:rsidR="00590C37"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590C37" w14:paraId="1358942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0BC143" w14:textId="77777777" w:rsidR="00590C37"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2201DECA" w14:textId="77777777" w:rsidR="00590C37" w:rsidRDefault="00000000">
            <w:pPr>
              <w:pStyle w:val="TAC"/>
              <w:rPr>
                <w:lang w:val="en-US" w:eastAsia="zh-CN"/>
              </w:rPr>
              <w:pPrChange w:id="1441"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CAEBE" w14:textId="77777777" w:rsidR="00590C37" w:rsidRDefault="00000000">
            <w:pPr>
              <w:pStyle w:val="TAL"/>
              <w:rPr>
                <w:lang w:val="en-US" w:eastAsia="zh-CN"/>
              </w:rPr>
            </w:pPr>
            <w:r>
              <w:rPr>
                <w:lang w:val="en-US" w:eastAsia="zh-CN"/>
              </w:rPr>
              <w:t>The latest validity of the application.</w:t>
            </w:r>
          </w:p>
        </w:tc>
      </w:tr>
      <w:tr w:rsidR="00590C37" w14:paraId="38BB6DB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39646E" w14:textId="77777777" w:rsidR="00590C37"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5CCEA0E2" w14:textId="77777777" w:rsidR="00590C37" w:rsidRDefault="00000000">
            <w:pPr>
              <w:pStyle w:val="TAC"/>
              <w:rPr>
                <w:lang w:val="en-US" w:eastAsia="zh-CN"/>
              </w:rPr>
              <w:pPrChange w:id="1442"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EDE88" w14:textId="77777777" w:rsidR="00590C37" w:rsidRDefault="00000000">
            <w:pPr>
              <w:pStyle w:val="TAL"/>
              <w:rPr>
                <w:lang w:val="en-US" w:eastAsia="zh-CN"/>
              </w:rPr>
            </w:pPr>
            <w:r>
              <w:rPr>
                <w:rFonts w:hint="eastAsia"/>
                <w:lang w:val="en-US" w:eastAsia="zh-CN"/>
              </w:rPr>
              <w:t>Indicates when this Data Channel Application is allowed to be used. The values of this IE include:</w:t>
            </w:r>
          </w:p>
          <w:p w14:paraId="35ABFED8" w14:textId="77777777" w:rsidR="00590C37" w:rsidRDefault="00000000">
            <w:pPr>
              <w:pStyle w:val="TAL"/>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225C6CA0" w14:textId="77777777" w:rsidR="00590C37" w:rsidRDefault="00000000">
            <w:pPr>
              <w:pStyle w:val="TAL"/>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4EC00CE4" w14:textId="77777777" w:rsidR="00590C37" w:rsidRDefault="00000000">
            <w:pPr>
              <w:pStyle w:val="TAL"/>
              <w:rPr>
                <w:lang w:val="en-US" w:eastAsia="zh-CN"/>
              </w:rPr>
            </w:pPr>
            <w:r>
              <w:rPr>
                <w:rFonts w:hint="eastAsia"/>
                <w:lang w:val="en-US" w:eastAsia="zh-CN"/>
              </w:rPr>
              <w:t>Precall+Incall: the Data Channel Application is allowed to be used during the entire Precall and incall.</w:t>
            </w:r>
          </w:p>
        </w:tc>
      </w:tr>
      <w:tr w:rsidR="00590C37" w14:paraId="4965698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96C7B4B" w14:textId="77777777" w:rsidR="00590C37" w:rsidRDefault="00000000">
            <w:pPr>
              <w:pStyle w:val="TAL"/>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21C2AB1D" w14:textId="77777777" w:rsidR="00590C37" w:rsidRDefault="00000000">
            <w:pPr>
              <w:pStyle w:val="TAC"/>
              <w:rPr>
                <w:lang w:val="en-US" w:eastAsia="zh-CN"/>
              </w:rPr>
              <w:pPrChange w:id="1443"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2B3A39" w14:textId="77777777" w:rsidR="00590C37" w:rsidRDefault="00000000">
            <w:pPr>
              <w:pStyle w:val="TAL"/>
              <w:rPr>
                <w:lang w:val="en-US" w:eastAsia="zh-CN"/>
              </w:rPr>
            </w:pPr>
            <w:r>
              <w:rPr>
                <w:rFonts w:hint="eastAsia"/>
                <w:lang w:val="en-US" w:eastAsia="zh-CN"/>
              </w:rPr>
              <w:t>Indicates whether this Data Channel Application is needed to be load to the UE automatically.</w:t>
            </w:r>
          </w:p>
        </w:tc>
      </w:tr>
      <w:tr w:rsidR="00590C37" w14:paraId="150A08C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28D8108" w14:textId="77777777" w:rsidR="00590C37"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199C03D3" w14:textId="77777777" w:rsidR="00590C37" w:rsidRDefault="00000000">
            <w:pPr>
              <w:pStyle w:val="TAC"/>
              <w:rPr>
                <w:lang w:val="en-US" w:eastAsia="zh-CN"/>
              </w:rPr>
              <w:pPrChange w:id="1444"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B690E" w14:textId="77777777" w:rsidR="00590C37"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590C37" w14:paraId="4E6841A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D000AE5" w14:textId="77777777" w:rsidR="00590C37" w:rsidRDefault="00000000">
            <w:pPr>
              <w:pStyle w:val="TAL"/>
              <w:rPr>
                <w:lang w:val="en-US" w:eastAsia="zh-CN"/>
              </w:rPr>
            </w:pPr>
            <w:r>
              <w:rPr>
                <w:rFonts w:hint="eastAsia"/>
                <w:lang w:val="en-US" w:eastAsia="zh-CN"/>
              </w:rPr>
              <w:t>If Work Without Peer DC</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45AEC10B" w14:textId="77777777" w:rsidR="00590C37" w:rsidRDefault="00000000">
            <w:pPr>
              <w:pStyle w:val="TAC"/>
              <w:rPr>
                <w:lang w:val="en-US" w:eastAsia="zh-CN"/>
              </w:rPr>
              <w:pPrChange w:id="1445"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309245" w14:textId="77777777" w:rsidR="00590C37"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590C37" w14:paraId="722D65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0AB5C51" w14:textId="77777777" w:rsidR="00590C37" w:rsidRDefault="00000000">
            <w:pPr>
              <w:pStyle w:val="TAL"/>
              <w:rPr>
                <w:lang w:val="en-US" w:eastAsia="zh-CN"/>
              </w:rPr>
            </w:pPr>
            <w:r>
              <w:rPr>
                <w:rFonts w:hint="eastAsia"/>
                <w:lang w:val="en-US" w:eastAsia="zh-CN"/>
              </w:rPr>
              <w:t>Supported Scenario</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19014F31" w14:textId="77777777" w:rsidR="00590C37" w:rsidRDefault="00000000">
            <w:pPr>
              <w:pStyle w:val="TAC"/>
              <w:rPr>
                <w:lang w:val="en-US" w:eastAsia="zh-CN"/>
              </w:rPr>
              <w:pPrChange w:id="1446"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47D461" w14:textId="77777777" w:rsidR="00590C37" w:rsidRDefault="00000000">
            <w:pPr>
              <w:pStyle w:val="TAL"/>
              <w:rPr>
                <w:lang w:val="en-US" w:eastAsia="zh-CN"/>
              </w:rPr>
            </w:pPr>
            <w:r>
              <w:rPr>
                <w:rFonts w:hint="eastAsia"/>
                <w:lang w:val="en-US" w:eastAsia="zh-CN"/>
              </w:rPr>
              <w:t>Indicates supported media type required for this Data Channel Application. The values of this IE include:</w:t>
            </w:r>
          </w:p>
          <w:p w14:paraId="78AB754F" w14:textId="77777777" w:rsidR="00590C37" w:rsidRDefault="00000000">
            <w:pPr>
              <w:pStyle w:val="TAL"/>
              <w:rPr>
                <w:lang w:val="en-US" w:eastAsia="zh-CN"/>
              </w:rPr>
            </w:pPr>
            <w:r>
              <w:rPr>
                <w:rFonts w:hint="eastAsia"/>
                <w:lang w:val="en-US" w:eastAsia="zh-CN"/>
              </w:rPr>
              <w:t>Voice call only: this Data Channel Application can be used if and only if the corresponding call is a voice call.</w:t>
            </w:r>
          </w:p>
          <w:p w14:paraId="64C0635D" w14:textId="77777777" w:rsidR="00590C37" w:rsidRDefault="00000000">
            <w:pPr>
              <w:pStyle w:val="TAL"/>
              <w:rPr>
                <w:lang w:val="en-US" w:eastAsia="zh-CN"/>
              </w:rPr>
            </w:pPr>
            <w:r>
              <w:rPr>
                <w:rFonts w:hint="eastAsia"/>
                <w:lang w:val="en-US" w:eastAsia="zh-CN"/>
              </w:rPr>
              <w:t>Video call only: this Data Channel Application can be used if and only if the corresponding call is a video call.</w:t>
            </w:r>
          </w:p>
          <w:p w14:paraId="43B0D6CE" w14:textId="77777777" w:rsidR="00590C37" w:rsidRDefault="00000000">
            <w:pPr>
              <w:pStyle w:val="TAL"/>
              <w:rPr>
                <w:lang w:val="en-US" w:eastAsia="zh-CN"/>
              </w:rPr>
            </w:pPr>
            <w:r>
              <w:rPr>
                <w:rFonts w:hint="eastAsia"/>
                <w:lang w:val="en-US" w:eastAsia="zh-CN"/>
              </w:rPr>
              <w:t>Voice and video call: this Data Channel Application can be used in both voice call and video call.</w:t>
            </w:r>
          </w:p>
        </w:tc>
      </w:tr>
      <w:tr w:rsidR="00590C37" w14:paraId="33A2232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29C5A22" w14:textId="77777777" w:rsidR="00590C37" w:rsidRDefault="00000000">
            <w:pPr>
              <w:pStyle w:val="TAL"/>
              <w:rPr>
                <w:lang w:val="en-US" w:eastAsia="zh-CN"/>
              </w:rPr>
            </w:pPr>
            <w:r>
              <w:rPr>
                <w:lang w:val="en-US" w:eastAsia="zh-CN"/>
              </w:rPr>
              <w:t>Condition</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533ABAD1" w14:textId="77777777" w:rsidR="00590C37" w:rsidRDefault="00000000">
            <w:pPr>
              <w:pStyle w:val="TAC"/>
              <w:rPr>
                <w:lang w:val="en-US" w:eastAsia="zh-CN"/>
              </w:rPr>
              <w:pPrChange w:id="1447"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1DD66B" w14:textId="77777777" w:rsidR="00590C37"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06B78F55" w14:textId="77777777" w:rsidR="00590C37" w:rsidRDefault="00000000">
            <w:pPr>
              <w:pStyle w:val="TAL"/>
              <w:rPr>
                <w:lang w:val="en-US" w:eastAsia="zh-CN"/>
              </w:rPr>
            </w:pPr>
            <w:r>
              <w:rPr>
                <w:lang w:val="en-US" w:eastAsia="zh-CN"/>
              </w:rPr>
              <w:t>Service area: the application is allowed to be used in a certain area.</w:t>
            </w:r>
          </w:p>
          <w:p w14:paraId="4B0255CB" w14:textId="77777777" w:rsidR="00590C37" w:rsidRDefault="00000000">
            <w:pPr>
              <w:pStyle w:val="TAL"/>
              <w:rPr>
                <w:lang w:val="en-US" w:eastAsia="zh-CN"/>
              </w:rPr>
            </w:pPr>
            <w:r>
              <w:rPr>
                <w:lang w:val="en-US" w:eastAsia="zh-CN"/>
              </w:rPr>
              <w:t>Time period: the application is allowed to be used for a certain period of time.</w:t>
            </w:r>
          </w:p>
        </w:tc>
      </w:tr>
      <w:tr w:rsidR="00590C37" w14:paraId="0218562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2AE01C" w14:textId="77777777" w:rsidR="00590C37" w:rsidRDefault="00000000">
            <w:pPr>
              <w:pStyle w:val="TAL"/>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7DE48FAC" w14:textId="77777777" w:rsidR="00590C37" w:rsidRDefault="00000000">
            <w:pPr>
              <w:pStyle w:val="TAC"/>
              <w:rPr>
                <w:lang w:val="en-US" w:eastAsia="zh-CN"/>
              </w:rPr>
              <w:pPrChange w:id="1448"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8C347" w14:textId="77777777" w:rsidR="00590C37"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590C37" w14:paraId="3D81E0A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AD19EF" w14:textId="77777777" w:rsidR="00590C37" w:rsidRDefault="00000000">
            <w:pPr>
              <w:pStyle w:val="TAL"/>
            </w:pPr>
            <w:r>
              <w:rPr>
                <w:rFonts w:hint="eastAsia"/>
                <w:lang w:eastAsia="zh-CN"/>
              </w:rPr>
              <w:t>Pe</w:t>
            </w:r>
            <w:r>
              <w:t>rsonalDataCollection (see NOTE 4)</w:t>
            </w:r>
          </w:p>
        </w:tc>
        <w:tc>
          <w:tcPr>
            <w:tcW w:w="1440" w:type="dxa"/>
            <w:tcBorders>
              <w:top w:val="single" w:sz="4" w:space="0" w:color="000000"/>
              <w:left w:val="single" w:sz="4" w:space="0" w:color="000000"/>
              <w:bottom w:val="single" w:sz="4" w:space="0" w:color="000000"/>
            </w:tcBorders>
            <w:shd w:val="clear" w:color="auto" w:fill="auto"/>
          </w:tcPr>
          <w:p w14:paraId="5DC8DFE2" w14:textId="77777777" w:rsidR="00590C37" w:rsidRDefault="00000000">
            <w:pPr>
              <w:pStyle w:val="TAC"/>
              <w:rPr>
                <w:lang w:val="en-US" w:eastAsia="zh-CN"/>
              </w:rPr>
              <w:pPrChange w:id="1449"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1CDD2" w14:textId="77777777" w:rsidR="00590C37"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590C37" w14:paraId="118F7EF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A937DB2" w14:textId="77777777" w:rsidR="00590C37" w:rsidRDefault="00000000">
            <w:pPr>
              <w:pStyle w:val="TAL"/>
              <w:rPr>
                <w:lang w:eastAsia="zh-CN"/>
              </w:rPr>
            </w:pPr>
            <w:r>
              <w:rPr>
                <w:lang w:val="en-US" w:eastAsia="zh-CN"/>
              </w:rPr>
              <w:t>PersonalDataCollectionInfoURL (see NOTE 4)</w:t>
            </w:r>
          </w:p>
        </w:tc>
        <w:tc>
          <w:tcPr>
            <w:tcW w:w="1440" w:type="dxa"/>
            <w:tcBorders>
              <w:top w:val="single" w:sz="4" w:space="0" w:color="000000"/>
              <w:left w:val="single" w:sz="4" w:space="0" w:color="000000"/>
              <w:bottom w:val="single" w:sz="4" w:space="0" w:color="000000"/>
            </w:tcBorders>
            <w:shd w:val="clear" w:color="auto" w:fill="auto"/>
          </w:tcPr>
          <w:p w14:paraId="4749DD25" w14:textId="77777777" w:rsidR="00590C37" w:rsidRDefault="00000000">
            <w:pPr>
              <w:pStyle w:val="TAC"/>
              <w:rPr>
                <w:lang w:val="en-US" w:eastAsia="zh-CN"/>
              </w:rPr>
              <w:pPrChange w:id="1450"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5B938" w14:textId="77777777" w:rsidR="00590C37"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590C37" w14:paraId="23CD560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905EF71" w14:textId="77777777" w:rsidR="00590C37" w:rsidRDefault="00000000">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03BFA09D" w14:textId="77777777" w:rsidR="00590C37" w:rsidRDefault="00000000">
            <w:pPr>
              <w:pStyle w:val="TAC"/>
              <w:rPr>
                <w:lang w:val="en-US" w:eastAsia="zh-CN"/>
              </w:rPr>
              <w:pPrChange w:id="1451"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1635A" w14:textId="77777777" w:rsidR="00590C37"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590C37" w14:paraId="389EE14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6923D5" w14:textId="77777777" w:rsidR="00590C37" w:rsidRDefault="00000000">
            <w:pPr>
              <w:pStyle w:val="TAN"/>
            </w:pPr>
            <w:r>
              <w:lastRenderedPageBreak/>
              <w:t>NOTE</w:t>
            </w:r>
            <w:r>
              <w:rPr>
                <w:rFonts w:hint="eastAsia"/>
              </w:rPr>
              <w:t xml:space="preserve"> 1</w:t>
            </w:r>
            <w:r>
              <w:t>:</w:t>
            </w:r>
            <w:r>
              <w:tab/>
              <w:t>This IE shall be present when when configuring the DC application.</w:t>
            </w:r>
          </w:p>
          <w:p w14:paraId="37905016" w14:textId="77777777" w:rsidR="00590C37" w:rsidRDefault="00000000">
            <w:pPr>
              <w:pStyle w:val="TAN"/>
            </w:pPr>
            <w:r>
              <w:t>NOTE</w:t>
            </w:r>
            <w:r>
              <w:rPr>
                <w:rFonts w:hint="eastAsia"/>
              </w:rPr>
              <w:t xml:space="preserve"> </w:t>
            </w:r>
            <w:r>
              <w:t>2:</w:t>
            </w:r>
            <w:r>
              <w:tab/>
              <w:t>This IE shall be present when when configuring the DC application profile.</w:t>
            </w:r>
          </w:p>
          <w:p w14:paraId="365D2E30" w14:textId="77777777" w:rsidR="00590C37" w:rsidRDefault="00000000">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PersonalDataCollection should be considered, which is out of 3GPP scope.</w:t>
            </w:r>
          </w:p>
          <w:p w14:paraId="2FC1CB3E" w14:textId="77777777" w:rsidR="00590C37" w:rsidRDefault="00000000">
            <w:pPr>
              <w:pStyle w:val="TAN"/>
            </w:pPr>
            <w:r>
              <w:t xml:space="preserve">NOTE 4: </w:t>
            </w:r>
            <w:r>
              <w:tab/>
              <w:t xml:space="preserve">These IEs are mandatory when regulatory requirements request that the user has to be informed if the personal data are collected by the application and how they are treated. </w:t>
            </w:r>
          </w:p>
        </w:tc>
      </w:tr>
    </w:tbl>
    <w:p w14:paraId="4234BC14" w14:textId="77777777" w:rsidR="00590C37" w:rsidRDefault="00590C37">
      <w:pPr>
        <w:rPr>
          <w:rFonts w:eastAsia="SimSun"/>
          <w:lang w:val="en-US" w:eastAsia="zh-CN"/>
        </w:rPr>
      </w:pPr>
    </w:p>
    <w:p w14:paraId="7C2024F4" w14:textId="6DB715EF" w:rsidR="00590C37" w:rsidRDefault="00000000">
      <w:pPr>
        <w:pStyle w:val="Heading5"/>
        <w:pPrChange w:id="1452" w:author="v1.0.0 vs v2.0.0" w:date="2025-03-04T10:56:00Z" w16du:dateUtc="2025-03-04T09:56:00Z">
          <w:pPr>
            <w:keepNext/>
            <w:keepLines/>
            <w:spacing w:before="120"/>
            <w:ind w:left="1701" w:hanging="1701"/>
            <w:outlineLvl w:val="4"/>
          </w:pPr>
        </w:pPrChange>
      </w:pPr>
      <w:bookmarkStart w:id="1453" w:name="_Toc15037"/>
      <w:bookmarkStart w:id="1454" w:name="_Toc9529"/>
      <w:r w:rsidRPr="00DE67FA">
        <w:t>8.2.</w:t>
      </w:r>
      <w:ins w:id="1455" w:author="v1.0.0 vs v2.0.0" w:date="2025-03-04T10:56:00Z" w16du:dateUtc="2025-03-04T09:56:00Z">
        <w:r>
          <w:rPr>
            <w:rFonts w:hint="eastAsia"/>
            <w:lang w:val="en-US" w:eastAsia="zh-CN"/>
          </w:rPr>
          <w:t>2</w:t>
        </w:r>
      </w:ins>
      <w:del w:id="1456" w:author="v1.0.0 vs v2.0.0" w:date="2025-03-04T10:56:00Z" w16du:dateUtc="2025-03-04T09:56:00Z">
        <w:r>
          <w:delText>1</w:delText>
        </w:r>
      </w:del>
      <w:r>
        <w:t>.3.2</w:t>
      </w:r>
      <w:r>
        <w:tab/>
        <w:t xml:space="preserve">DC </w:t>
      </w:r>
      <w:ins w:id="1457" w:author="v1.0.0 vs v2.0.0" w:date="2025-03-04T10:56:00Z" w16du:dateUtc="2025-03-04T09:56:00Z">
        <w:r>
          <w:rPr>
            <w:rFonts w:hint="eastAsia"/>
            <w:lang w:val="en-US" w:eastAsia="zh-CN"/>
          </w:rPr>
          <w:t>a</w:t>
        </w:r>
        <w:r>
          <w:t>pplication</w:t>
        </w:r>
      </w:ins>
      <w:del w:id="1458" w:author="v1.0.0 vs v2.0.0" w:date="2025-03-04T10:56:00Z" w16du:dateUtc="2025-03-04T09:56:00Z">
        <w:r>
          <w:delText>Application</w:delText>
        </w:r>
      </w:del>
      <w:r>
        <w:t xml:space="preserve"> and profile configuration response</w:t>
      </w:r>
      <w:bookmarkEnd w:id="1453"/>
      <w:bookmarkEnd w:id="1454"/>
    </w:p>
    <w:p w14:paraId="78368EBC" w14:textId="23D1733A" w:rsidR="00590C37" w:rsidRDefault="00000000">
      <w:r>
        <w:t>Table 8.2.</w:t>
      </w:r>
      <w:ins w:id="1459" w:author="v1.0.0 vs v2.0.0" w:date="2025-03-04T10:56:00Z" w16du:dateUtc="2025-03-04T09:56:00Z">
        <w:r>
          <w:rPr>
            <w:rFonts w:eastAsia="SimSun" w:hint="eastAsia"/>
            <w:lang w:val="en-US" w:eastAsia="zh-CN"/>
          </w:rPr>
          <w:t>2</w:t>
        </w:r>
      </w:ins>
      <w:del w:id="1460" w:author="v1.0.0 vs v2.0.0" w:date="2025-03-04T10:56:00Z" w16du:dateUtc="2025-03-04T09:56:00Z">
        <w:r>
          <w:delText>1</w:delText>
        </w:r>
      </w:del>
      <w:r>
        <w:t>.3.2-1 describes information elements for the DC Application and profile configuration response from the MMTel Enabler Server.</w:t>
      </w:r>
    </w:p>
    <w:p w14:paraId="600ECA4A" w14:textId="1D2A5AE0" w:rsidR="00590C37" w:rsidRDefault="00000000">
      <w:pPr>
        <w:pStyle w:val="TH"/>
        <w:rPr>
          <w:lang w:val="en-US"/>
        </w:rPr>
      </w:pPr>
      <w:r>
        <w:t>Table 8.</w:t>
      </w:r>
      <w:r>
        <w:rPr>
          <w:lang w:val="en-US" w:eastAsia="zh-CN"/>
        </w:rPr>
        <w:t>2.</w:t>
      </w:r>
      <w:ins w:id="1461" w:author="v1.0.0 vs v2.0.0" w:date="2025-03-04T10:56:00Z" w16du:dateUtc="2025-03-04T09:56:00Z">
        <w:r>
          <w:rPr>
            <w:rFonts w:hint="eastAsia"/>
            <w:lang w:val="en-US" w:eastAsia="zh-CN"/>
          </w:rPr>
          <w:t>2</w:t>
        </w:r>
      </w:ins>
      <w:del w:id="1462" w:author="v1.0.0 vs v2.0.0" w:date="2025-03-04T10:56:00Z" w16du:dateUtc="2025-03-04T09:56:00Z">
        <w:r>
          <w:rPr>
            <w:lang w:val="en-US" w:eastAsia="zh-CN"/>
          </w:rPr>
          <w:delText>1</w:delText>
        </w:r>
      </w:del>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w:t>
      </w:r>
      <w:ins w:id="1463" w:author="v1.0.0 vs v2.0.0" w:date="2025-03-04T10:56:00Z" w16du:dateUtc="2025-03-04T09:56:00Z">
        <w:r>
          <w:rPr>
            <w:rFonts w:hint="eastAsia"/>
            <w:lang w:val="en-US" w:eastAsia="zh-CN"/>
          </w:rPr>
          <w:t>application</w:t>
        </w:r>
      </w:ins>
      <w:del w:id="1464"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w:t>
      </w:r>
      <w:ins w:id="1465" w:author="v1.0.0 vs v2.0.0" w:date="2025-03-04T10:56:00Z" w16du:dateUtc="2025-03-04T09:56:00Z">
        <w:r>
          <w:rPr>
            <w:rFonts w:hint="eastAsia"/>
            <w:lang w:val="en-US" w:eastAsia="zh-CN"/>
          </w:rPr>
          <w:t>profile</w:t>
        </w:r>
      </w:ins>
      <w:del w:id="1466" w:author="v1.0.0 vs v2.0.0" w:date="2025-03-04T10:56:00Z" w16du:dateUtc="2025-03-04T09:56:00Z">
        <w:r>
          <w:rPr>
            <w:rFonts w:hint="eastAsia"/>
            <w:lang w:val="en-US" w:eastAsia="zh-CN"/>
          </w:rPr>
          <w:delText>Profile</w:delText>
        </w:r>
      </w:del>
      <w:r>
        <w:rPr>
          <w:rFonts w:hint="eastAsia"/>
          <w:lang w:val="en-US" w:eastAsia="zh-CN"/>
        </w:rPr>
        <w:t xml:space="preserve"> configuration response</w:t>
      </w:r>
    </w:p>
    <w:tbl>
      <w:tblPr>
        <w:tblW w:w="8640" w:type="dxa"/>
        <w:jc w:val="center"/>
        <w:tblLayout w:type="fixed"/>
        <w:tblLook w:val="04A0" w:firstRow="1" w:lastRow="0" w:firstColumn="1" w:lastColumn="0" w:noHBand="0" w:noVBand="1"/>
      </w:tblPr>
      <w:tblGrid>
        <w:gridCol w:w="2880"/>
        <w:gridCol w:w="1440"/>
        <w:gridCol w:w="4320"/>
      </w:tblGrid>
      <w:tr w:rsidR="00590C37" w14:paraId="414667C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2736CCC"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121A7E0"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320714" w14:textId="77777777" w:rsidR="00590C37" w:rsidRDefault="00000000">
            <w:pPr>
              <w:pStyle w:val="TAH"/>
            </w:pPr>
            <w:r>
              <w:t>Description</w:t>
            </w:r>
          </w:p>
        </w:tc>
      </w:tr>
      <w:tr w:rsidR="00590C37" w14:paraId="3DF7446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5080B25" w14:textId="7CECFD84" w:rsidR="00590C37" w:rsidRDefault="00000000">
            <w:pPr>
              <w:pStyle w:val="TAL"/>
              <w:rPr>
                <w:lang w:val="en-US" w:eastAsia="zh-CN"/>
              </w:rPr>
            </w:pPr>
            <w:r>
              <w:rPr>
                <w:rFonts w:hint="eastAsia"/>
                <w:lang w:val="en-US" w:eastAsia="zh-CN"/>
              </w:rPr>
              <w:t xml:space="preserve">DC </w:t>
            </w:r>
            <w:ins w:id="1467" w:author="v1.0.0 vs v2.0.0" w:date="2025-03-04T10:56:00Z" w16du:dateUtc="2025-03-04T09:56:00Z">
              <w:r>
                <w:rPr>
                  <w:rFonts w:hint="eastAsia"/>
                  <w:lang w:val="en-US" w:eastAsia="zh-CN"/>
                </w:rPr>
                <w:t>application</w:t>
              </w:r>
            </w:ins>
            <w:del w:id="1468"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shd w:val="clear" w:color="auto" w:fill="auto"/>
          </w:tcPr>
          <w:p w14:paraId="60A059B7" w14:textId="77777777" w:rsidR="00590C37" w:rsidRDefault="00000000">
            <w:pPr>
              <w:pStyle w:val="TAC"/>
              <w:rPr>
                <w:lang w:val="en-US" w:eastAsia="zh-CN"/>
              </w:rPr>
              <w:pPrChange w:id="1469"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9EA211" w14:textId="2AC6AF5C" w:rsidR="00590C37" w:rsidRDefault="00000000">
            <w:pPr>
              <w:pStyle w:val="TAL"/>
              <w:rPr>
                <w:lang w:val="en-US" w:eastAsia="zh-CN"/>
              </w:rPr>
            </w:pPr>
            <w:r>
              <w:rPr>
                <w:rFonts w:hint="eastAsia"/>
                <w:lang w:val="en-US" w:eastAsia="zh-CN"/>
              </w:rPr>
              <w:t xml:space="preserve">A list of </w:t>
            </w:r>
            <w:r>
              <w:rPr>
                <w:lang w:val="en-US" w:eastAsia="zh-CN"/>
              </w:rPr>
              <w:t xml:space="preserve">DC </w:t>
            </w:r>
            <w:ins w:id="1470" w:author="v1.0.0 vs v2.0.0" w:date="2025-03-04T10:56:00Z" w16du:dateUtc="2025-03-04T09:56:00Z">
              <w:r>
                <w:rPr>
                  <w:rFonts w:hint="eastAsia"/>
                  <w:lang w:val="en-US" w:eastAsia="zh-CN"/>
                </w:rPr>
                <w:t>application</w:t>
              </w:r>
            </w:ins>
            <w:del w:id="1471"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profile </w:t>
            </w:r>
            <w:r>
              <w:rPr>
                <w:rFonts w:hint="eastAsia"/>
                <w:lang w:val="en-US" w:eastAsia="zh-CN"/>
              </w:rPr>
              <w:t xml:space="preserve">configuration response. </w:t>
            </w:r>
          </w:p>
          <w:p w14:paraId="1ABC1ED3" w14:textId="23422062" w:rsidR="00590C37"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ins w:id="1472" w:author="v1.0.0 vs v2.0.0" w:date="2025-03-04T10:56:00Z" w16du:dateUtc="2025-03-04T09:56:00Z">
              <w:r>
                <w:rPr>
                  <w:rFonts w:hint="eastAsia"/>
                  <w:lang w:val="en-US" w:eastAsia="zh-CN"/>
                </w:rPr>
                <w:t>2</w:t>
              </w:r>
            </w:ins>
            <w:del w:id="1473" w:author="v1.0.0 vs v2.0.0" w:date="2025-03-04T10:56:00Z" w16du:dateUtc="2025-03-04T09:56:00Z">
              <w:r>
                <w:rPr>
                  <w:lang w:val="en-US" w:eastAsia="zh-CN"/>
                </w:rPr>
                <w:delText>1</w:delText>
              </w:r>
            </w:del>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52089D74" w14:textId="77777777" w:rsidR="00590C37" w:rsidRDefault="00590C37">
      <w:pPr>
        <w:rPr>
          <w:lang w:val="en-US" w:eastAsia="zh-CN"/>
        </w:rPr>
      </w:pPr>
    </w:p>
    <w:p w14:paraId="2F8D4A27" w14:textId="698CD667" w:rsidR="00590C37" w:rsidRDefault="00000000">
      <w:pPr>
        <w:pStyle w:val="TH"/>
        <w:rPr>
          <w:lang w:val="en-US"/>
        </w:rPr>
      </w:pPr>
      <w:r>
        <w:t>Table 8.2.</w:t>
      </w:r>
      <w:ins w:id="1474" w:author="v1.0.0 vs v2.0.0" w:date="2025-03-04T10:56:00Z" w16du:dateUtc="2025-03-04T09:56:00Z">
        <w:r>
          <w:rPr>
            <w:rFonts w:eastAsia="SimSun" w:hint="eastAsia"/>
            <w:lang w:val="en-US" w:eastAsia="zh-CN"/>
          </w:rPr>
          <w:t>2</w:t>
        </w:r>
      </w:ins>
      <w:del w:id="1475" w:author="v1.0.0 vs v2.0.0" w:date="2025-03-04T10:56:00Z" w16du:dateUtc="2025-03-04T09:56:00Z">
        <w:r>
          <w:delText>1</w:delText>
        </w:r>
      </w:del>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w:t>
      </w:r>
      <w:ins w:id="1476" w:author="v1.0.0 vs v2.0.0" w:date="2025-03-04T10:56:00Z" w16du:dateUtc="2025-03-04T09:56:00Z">
        <w:r>
          <w:rPr>
            <w:rFonts w:hint="eastAsia"/>
            <w:lang w:val="en-US" w:eastAsia="zh-CN"/>
          </w:rPr>
          <w:t>application</w:t>
        </w:r>
      </w:ins>
      <w:del w:id="1477"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profile </w:t>
      </w:r>
      <w:r>
        <w:rPr>
          <w:rFonts w:hint="eastAsia"/>
          <w:lang w:val="en-US" w:eastAsia="zh-CN"/>
        </w:rPr>
        <w:t>configuration response list</w:t>
      </w:r>
    </w:p>
    <w:tbl>
      <w:tblPr>
        <w:tblW w:w="8640" w:type="dxa"/>
        <w:jc w:val="center"/>
        <w:tblLayout w:type="fixed"/>
        <w:tblLook w:val="04A0" w:firstRow="1" w:lastRow="0" w:firstColumn="1" w:lastColumn="0" w:noHBand="0" w:noVBand="1"/>
      </w:tblPr>
      <w:tblGrid>
        <w:gridCol w:w="2880"/>
        <w:gridCol w:w="1440"/>
        <w:gridCol w:w="4320"/>
      </w:tblGrid>
      <w:tr w:rsidR="00590C37" w14:paraId="37A4A91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A6279EE"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EEC8F68"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64A7F" w14:textId="77777777" w:rsidR="00590C37" w:rsidRDefault="00000000">
            <w:pPr>
              <w:pStyle w:val="TAH"/>
            </w:pPr>
            <w:r>
              <w:t>Description</w:t>
            </w:r>
          </w:p>
        </w:tc>
      </w:tr>
      <w:tr w:rsidR="00590C37" w14:paraId="7963DE5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F72DEC" w14:textId="77777777" w:rsidR="00590C37" w:rsidRDefault="00000000">
            <w:pPr>
              <w:pStyle w:val="TAL"/>
              <w:rPr>
                <w:lang w:val="en-US"/>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1FA97F6B" w14:textId="77777777" w:rsidR="00590C37" w:rsidRDefault="00000000">
            <w:pPr>
              <w:pStyle w:val="TAC"/>
              <w:rPr>
                <w:lang w:eastAsia="zh-CN"/>
              </w:rPr>
              <w:pPrChange w:id="1478"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89E6B1" w14:textId="77777777" w:rsidR="00590C37" w:rsidRDefault="00000000">
            <w:pPr>
              <w:pStyle w:val="TAL"/>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rsidR="00590C37" w14:paraId="1DEF1D2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755280B" w14:textId="77777777" w:rsidR="00590C37"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68EDD448" w14:textId="77777777" w:rsidR="00590C37" w:rsidRDefault="00000000">
            <w:pPr>
              <w:pStyle w:val="TAC"/>
              <w:rPr>
                <w:lang w:val="en-US" w:eastAsia="zh-CN"/>
              </w:rPr>
              <w:pPrChange w:id="1479"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5C765" w14:textId="2FA1E8A7" w:rsidR="00590C37" w:rsidRDefault="00000000">
            <w:pPr>
              <w:pStyle w:val="TAL"/>
              <w:rPr>
                <w:lang w:val="en-US" w:eastAsia="zh-CN"/>
              </w:rPr>
            </w:pPr>
            <w:r>
              <w:rPr>
                <w:lang w:eastAsia="zh-CN"/>
              </w:rPr>
              <w:t xml:space="preserve">Indicates the success of </w:t>
            </w:r>
            <w:r>
              <w:rPr>
                <w:rFonts w:hint="eastAsia"/>
                <w:lang w:val="en-US" w:eastAsia="zh-CN"/>
              </w:rPr>
              <w:t xml:space="preserve">the configuration of this DC </w:t>
            </w:r>
            <w:ins w:id="1480" w:author="v1.0.0 vs v2.0.0" w:date="2025-03-04T10:56:00Z" w16du:dateUtc="2025-03-04T09:56:00Z">
              <w:r>
                <w:rPr>
                  <w:rFonts w:hint="eastAsia"/>
                  <w:lang w:val="en-US" w:eastAsia="zh-CN"/>
                </w:rPr>
                <w:t>application</w:t>
              </w:r>
            </w:ins>
            <w:del w:id="1481"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w:t>
            </w:r>
            <w:ins w:id="1482" w:author="v1.0.0 vs v2.0.0" w:date="2025-03-04T10:56:00Z" w16du:dateUtc="2025-03-04T09:56:00Z">
              <w:r>
                <w:rPr>
                  <w:rFonts w:hint="eastAsia"/>
                  <w:lang w:val="en-US" w:eastAsia="zh-CN"/>
                </w:rPr>
                <w:t>profile</w:t>
              </w:r>
            </w:ins>
            <w:del w:id="1483" w:author="v1.0.0 vs v2.0.0" w:date="2025-03-04T10:56:00Z" w16du:dateUtc="2025-03-04T09:56:00Z">
              <w:r>
                <w:rPr>
                  <w:rFonts w:hint="eastAsia"/>
                  <w:lang w:val="en-US" w:eastAsia="zh-CN"/>
                </w:rPr>
                <w:delText>Profile</w:delText>
              </w:r>
            </w:del>
          </w:p>
        </w:tc>
      </w:tr>
      <w:tr w:rsidR="00590C37" w14:paraId="23DC21C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3D0746" w14:textId="71671459" w:rsidR="00590C37" w:rsidRDefault="00000000">
            <w:pPr>
              <w:pStyle w:val="TAL"/>
              <w:rPr>
                <w:lang w:val="en-US" w:eastAsia="zh-CN"/>
              </w:rPr>
            </w:pPr>
            <w:r>
              <w:t xml:space="preserve">&gt; </w:t>
            </w:r>
            <w:ins w:id="1484" w:author="v1.0.0 vs v2.0.0" w:date="2025-03-04T10:56:00Z" w16du:dateUtc="2025-03-04T09:56:00Z">
              <w:r>
                <w:rPr>
                  <w:rFonts w:eastAsia="SimSun" w:hint="eastAsia"/>
                  <w:lang w:eastAsia="zh-CN"/>
                </w:rPr>
                <w:t>APPID</w:t>
              </w:r>
            </w:ins>
            <w:del w:id="1485" w:author="v1.0.0 vs v2.0.0" w:date="2025-03-04T10:56:00Z" w16du:dateUtc="2025-03-04T09:56:00Z">
              <w:r>
                <w:delText>A</w:delText>
              </w:r>
              <w:r>
                <w:rPr>
                  <w:rFonts w:hint="eastAsia"/>
                  <w:lang w:eastAsia="zh-CN"/>
                </w:rPr>
                <w:delText>pplication</w:delText>
              </w:r>
              <w:r>
                <w:rPr>
                  <w:rFonts w:hint="eastAsia"/>
                  <w:lang w:val="en-US" w:eastAsia="zh-CN"/>
                </w:rPr>
                <w:delText xml:space="preserve"> ID</w:delText>
              </w:r>
            </w:del>
          </w:p>
        </w:tc>
        <w:tc>
          <w:tcPr>
            <w:tcW w:w="1440" w:type="dxa"/>
            <w:tcBorders>
              <w:top w:val="single" w:sz="4" w:space="0" w:color="000000"/>
              <w:left w:val="single" w:sz="4" w:space="0" w:color="000000"/>
              <w:bottom w:val="single" w:sz="4" w:space="0" w:color="000000"/>
            </w:tcBorders>
            <w:shd w:val="clear" w:color="auto" w:fill="auto"/>
          </w:tcPr>
          <w:p w14:paraId="354D008A" w14:textId="77777777" w:rsidR="00590C37" w:rsidRDefault="00000000">
            <w:pPr>
              <w:pStyle w:val="TAC"/>
              <w:rPr>
                <w:lang w:val="en-US" w:eastAsia="zh-CN"/>
              </w:rPr>
              <w:pPrChange w:id="1486"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A8E90" w14:textId="77777777" w:rsidR="00590C37" w:rsidRDefault="00000000">
            <w:pPr>
              <w:pStyle w:val="TAL"/>
              <w:rPr>
                <w:lang w:eastAsia="zh-CN"/>
              </w:rPr>
            </w:pPr>
            <w:r>
              <w:rPr>
                <w:rFonts w:hint="eastAsia"/>
                <w:lang w:val="en-US" w:eastAsia="zh-CN"/>
              </w:rPr>
              <w:t>Identifier of the Data Channel Application</w:t>
            </w:r>
            <w:r>
              <w:rPr>
                <w:lang w:val="en-US" w:eastAsia="zh-CN"/>
              </w:rPr>
              <w:t xml:space="preserve"> assigned by the MMTel Enabler Server</w:t>
            </w:r>
          </w:p>
        </w:tc>
      </w:tr>
      <w:tr w:rsidR="00590C37" w14:paraId="672BB25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F078AC1" w14:textId="77777777" w:rsidR="00590C37" w:rsidRDefault="00000000">
            <w:pPr>
              <w:pStyle w:val="TAL"/>
            </w:pPr>
            <w:r>
              <w:t>Failure response</w:t>
            </w:r>
          </w:p>
        </w:tc>
        <w:tc>
          <w:tcPr>
            <w:tcW w:w="1440" w:type="dxa"/>
            <w:tcBorders>
              <w:top w:val="single" w:sz="4" w:space="0" w:color="000000"/>
              <w:left w:val="single" w:sz="4" w:space="0" w:color="000000"/>
              <w:bottom w:val="single" w:sz="4" w:space="0" w:color="000000"/>
            </w:tcBorders>
            <w:shd w:val="clear" w:color="auto" w:fill="auto"/>
          </w:tcPr>
          <w:p w14:paraId="6F62FD4E" w14:textId="77777777" w:rsidR="00590C37" w:rsidRDefault="00000000">
            <w:pPr>
              <w:pStyle w:val="TAC"/>
              <w:rPr>
                <w:lang w:val="en-US" w:eastAsia="zh-CN"/>
              </w:rPr>
              <w:pPrChange w:id="1487" w:author="v1.0.0 vs v2.0.0" w:date="2025-03-04T10:56:00Z" w16du:dateUtc="2025-03-04T09:56:00Z">
                <w:pPr>
                  <w:pStyle w:val="TAL"/>
                </w:pPr>
              </w:pPrChange>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9C8874" w14:textId="6BBC106E" w:rsidR="00590C37" w:rsidRDefault="00000000">
            <w:pPr>
              <w:pStyle w:val="TAL"/>
              <w:rPr>
                <w:lang w:val="en-US" w:eastAsia="zh-CN"/>
              </w:rPr>
            </w:pPr>
            <w:r>
              <w:rPr>
                <w:lang w:eastAsia="zh-CN"/>
              </w:rPr>
              <w:t xml:space="preserve">Indicates the failure of </w:t>
            </w:r>
            <w:r>
              <w:rPr>
                <w:rFonts w:hint="eastAsia"/>
                <w:lang w:val="en-US" w:eastAsia="zh-CN"/>
              </w:rPr>
              <w:t xml:space="preserve">the configuration of this DC </w:t>
            </w:r>
            <w:ins w:id="1488" w:author="v1.0.0 vs v2.0.0" w:date="2025-03-04T10:56:00Z" w16du:dateUtc="2025-03-04T09:56:00Z">
              <w:r>
                <w:rPr>
                  <w:rFonts w:hint="eastAsia"/>
                  <w:lang w:val="en-US" w:eastAsia="zh-CN"/>
                </w:rPr>
                <w:t>application</w:t>
              </w:r>
            </w:ins>
            <w:del w:id="1489"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w:t>
            </w:r>
            <w:ins w:id="1490" w:author="v1.0.0 vs v2.0.0" w:date="2025-03-04T10:56:00Z" w16du:dateUtc="2025-03-04T09:56:00Z">
              <w:r>
                <w:rPr>
                  <w:rFonts w:hint="eastAsia"/>
                  <w:lang w:val="en-US" w:eastAsia="zh-CN"/>
                </w:rPr>
                <w:t>profile</w:t>
              </w:r>
            </w:ins>
            <w:del w:id="1491" w:author="v1.0.0 vs v2.0.0" w:date="2025-03-04T10:56:00Z" w16du:dateUtc="2025-03-04T09:56:00Z">
              <w:r>
                <w:rPr>
                  <w:rFonts w:hint="eastAsia"/>
                  <w:lang w:val="en-US" w:eastAsia="zh-CN"/>
                </w:rPr>
                <w:delText>Profile</w:delText>
              </w:r>
            </w:del>
          </w:p>
        </w:tc>
      </w:tr>
      <w:tr w:rsidR="00590C37" w14:paraId="6770B27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2668D07" w14:textId="77777777" w:rsidR="00590C37" w:rsidRDefault="00000000">
            <w:pPr>
              <w:pStyle w:val="TAL"/>
              <w:rPr>
                <w:lang w:val="en-US" w:eastAsia="zh-CN"/>
              </w:rPr>
            </w:pPr>
            <w:r>
              <w:t xml:space="preserve">&gt; </w:t>
            </w:r>
            <w:r>
              <w:rPr>
                <w:rFonts w:hint="eastAsia"/>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033D06F6" w14:textId="77777777" w:rsidR="00590C37" w:rsidRDefault="00000000">
            <w:pPr>
              <w:pStyle w:val="TAC"/>
              <w:rPr>
                <w:lang w:val="en-US" w:eastAsia="zh-CN"/>
              </w:rPr>
              <w:pPrChange w:id="1492"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0AE6F" w14:textId="77777777" w:rsidR="00590C37" w:rsidRDefault="00000000">
            <w:pPr>
              <w:pStyle w:val="TAL"/>
              <w:rPr>
                <w:lang w:val="en-US" w:eastAsia="zh-CN"/>
              </w:rPr>
            </w:pPr>
            <w:r>
              <w:rPr>
                <w:rFonts w:hint="eastAsia"/>
                <w:lang w:val="en-US" w:eastAsia="zh-CN"/>
              </w:rPr>
              <w:t xml:space="preserve">Indicates the </w:t>
            </w:r>
            <w:r>
              <w:t>reason for failure</w:t>
            </w:r>
            <w:r>
              <w:rPr>
                <w:rFonts w:hint="eastAsia"/>
                <w:lang w:val="en-US" w:eastAsia="zh-CN"/>
              </w:rPr>
              <w:t>.</w:t>
            </w:r>
          </w:p>
        </w:tc>
      </w:tr>
    </w:tbl>
    <w:p w14:paraId="697B5D6A" w14:textId="77777777" w:rsidR="00590C37" w:rsidRDefault="00590C37">
      <w:pPr>
        <w:rPr>
          <w:lang w:eastAsia="zh-CN"/>
        </w:rPr>
      </w:pPr>
    </w:p>
    <w:p w14:paraId="3CBB91B6" w14:textId="28CF2F78" w:rsidR="00590C37" w:rsidRDefault="00000000">
      <w:pPr>
        <w:pStyle w:val="Heading3"/>
      </w:pPr>
      <w:bookmarkStart w:id="1493" w:name="_Toc2323"/>
      <w:bookmarkStart w:id="1494" w:name="_Toc6010"/>
      <w:bookmarkStart w:id="1495" w:name="_Toc31593"/>
      <w:bookmarkStart w:id="1496" w:name="_Toc183998926"/>
      <w:bookmarkStart w:id="1497" w:name="_Toc31998"/>
      <w:bookmarkStart w:id="1498" w:name="_Toc26844"/>
      <w:r>
        <w:t>8.2.</w:t>
      </w:r>
      <w:ins w:id="1499" w:author="v1.0.0 vs v2.0.0" w:date="2025-03-04T10:56:00Z" w16du:dateUtc="2025-03-04T09:56:00Z">
        <w:r>
          <w:rPr>
            <w:rFonts w:eastAsia="SimSun" w:hint="eastAsia"/>
            <w:lang w:val="en-US" w:eastAsia="zh-CN"/>
          </w:rPr>
          <w:t>3</w:t>
        </w:r>
      </w:ins>
      <w:del w:id="1500" w:author="v1.0.0 vs v2.0.0" w:date="2025-03-04T10:56:00Z" w16du:dateUtc="2025-03-04T09:56:00Z">
        <w:r>
          <w:delText>2</w:delText>
        </w:r>
      </w:del>
      <w:r>
        <w:tab/>
      </w:r>
      <w:r>
        <w:rPr>
          <w:lang w:val="en-US" w:eastAsia="zh-CN"/>
        </w:rPr>
        <w:t>DC application and profile update</w:t>
      </w:r>
      <w:bookmarkEnd w:id="1493"/>
      <w:bookmarkEnd w:id="1494"/>
      <w:bookmarkEnd w:id="1495"/>
      <w:bookmarkEnd w:id="1496"/>
      <w:bookmarkEnd w:id="1497"/>
      <w:bookmarkEnd w:id="1498"/>
    </w:p>
    <w:p w14:paraId="02D1C3AB" w14:textId="2F5CCA76" w:rsidR="00590C37" w:rsidRDefault="00000000">
      <w:pPr>
        <w:pStyle w:val="Heading4"/>
      </w:pPr>
      <w:bookmarkStart w:id="1501" w:name="_Toc2304"/>
      <w:bookmarkStart w:id="1502" w:name="_Toc295"/>
      <w:bookmarkStart w:id="1503" w:name="_Toc10895"/>
      <w:bookmarkStart w:id="1504" w:name="_Toc183998927"/>
      <w:bookmarkStart w:id="1505" w:name="_Toc32074"/>
      <w:bookmarkStart w:id="1506" w:name="_Toc30668"/>
      <w:r>
        <w:t>8.2.</w:t>
      </w:r>
      <w:ins w:id="1507" w:author="v1.0.0 vs v2.0.0" w:date="2025-03-04T10:56:00Z" w16du:dateUtc="2025-03-04T09:56:00Z">
        <w:r>
          <w:rPr>
            <w:rFonts w:eastAsia="SimSun" w:hint="eastAsia"/>
            <w:lang w:val="en-US" w:eastAsia="zh-CN"/>
          </w:rPr>
          <w:t>3</w:t>
        </w:r>
      </w:ins>
      <w:del w:id="1508" w:author="v1.0.0 vs v2.0.0" w:date="2025-03-04T10:56:00Z" w16du:dateUtc="2025-03-04T09:56:00Z">
        <w:r>
          <w:delText>2</w:delText>
        </w:r>
      </w:del>
      <w:r>
        <w:t>.1</w:t>
      </w:r>
      <w:r>
        <w:tab/>
        <w:t>General</w:t>
      </w:r>
      <w:bookmarkEnd w:id="1501"/>
      <w:bookmarkEnd w:id="1502"/>
      <w:bookmarkEnd w:id="1503"/>
      <w:bookmarkEnd w:id="1504"/>
      <w:bookmarkEnd w:id="1505"/>
      <w:bookmarkEnd w:id="1506"/>
    </w:p>
    <w:p w14:paraId="444C34B6" w14:textId="77777777" w:rsidR="00590C37" w:rsidRDefault="00000000">
      <w:r>
        <w:rPr>
          <w:lang w:val="en-US" w:eastAsia="zh-CN"/>
        </w:rPr>
        <w:t>DC application and profile update</w:t>
      </w:r>
      <w:r>
        <w:t xml:space="preserve"> enables a </w:t>
      </w:r>
      <w:r>
        <w:rPr>
          <w:lang w:val="en-US" w:eastAsia="zh-CN"/>
        </w:rPr>
        <w:t>Controlling Application Server</w:t>
      </w:r>
      <w:r>
        <w:t xml:space="preserve"> to update the DC application and profile with the </w:t>
      </w:r>
      <w:r>
        <w:rPr>
          <w:rFonts w:hint="eastAsia"/>
          <w:lang w:val="en-US" w:eastAsia="zh-CN"/>
        </w:rPr>
        <w:t>MMTel Enable</w:t>
      </w:r>
      <w:r>
        <w:rPr>
          <w:lang w:val="en-US" w:eastAsia="zh-CN"/>
        </w:rPr>
        <w:t>r Server</w:t>
      </w:r>
      <w:r>
        <w:t>.</w:t>
      </w:r>
    </w:p>
    <w:p w14:paraId="15CFEFBB" w14:textId="77777777" w:rsidR="00590C37" w:rsidRDefault="00000000">
      <w:pPr>
        <w:pStyle w:val="Heading4"/>
        <w:rPr>
          <w:moveTo w:id="1509" w:author="v1.0.0 vs v2.0.0" w:date="2025-03-04T10:56:00Z" w16du:dateUtc="2025-03-04T09:56:00Z"/>
        </w:rPr>
      </w:pPr>
      <w:bookmarkStart w:id="1510" w:name="_Toc7661"/>
      <w:bookmarkStart w:id="1511" w:name="_Toc29660"/>
      <w:moveToRangeStart w:id="1512" w:author="v1.0.0 vs v2.0.0" w:date="2025-03-04T10:56:00Z" w:name="move191978192"/>
      <w:moveTo w:id="1513" w:author="v1.0.0 vs v2.0.0" w:date="2025-03-04T10:56:00Z" w16du:dateUtc="2025-03-04T09:56:00Z">
        <w:r>
          <w:t>8.2.</w:t>
        </w:r>
        <w:r>
          <w:rPr>
            <w:lang w:val="en-US"/>
            <w:rPrChange w:id="1514" w:author="v1.0.0 vs v2.0.0" w:date="2025-03-04T10:56:00Z" w16du:dateUtc="2025-03-04T09:56:00Z">
              <w:rPr/>
            </w:rPrChange>
          </w:rPr>
          <w:t>3</w:t>
        </w:r>
        <w:r>
          <w:t>.2</w:t>
        </w:r>
        <w:r>
          <w:tab/>
          <w:t>Procedure</w:t>
        </w:r>
        <w:bookmarkEnd w:id="1510"/>
        <w:bookmarkEnd w:id="1511"/>
      </w:moveTo>
    </w:p>
    <w:p w14:paraId="3A8F0FCC" w14:textId="77777777" w:rsidR="00590C37" w:rsidRDefault="00000000">
      <w:pPr>
        <w:pStyle w:val="Heading4"/>
        <w:rPr>
          <w:del w:id="1515" w:author="v1.0.0 vs v2.0.0" w:date="2025-03-04T10:56:00Z" w16du:dateUtc="2025-03-04T09:56:00Z"/>
        </w:rPr>
      </w:pPr>
      <w:bookmarkStart w:id="1516" w:name="_Toc7069"/>
      <w:bookmarkStart w:id="1517" w:name="_Toc27317"/>
      <w:bookmarkStart w:id="1518" w:name="_Toc18124"/>
      <w:bookmarkStart w:id="1519" w:name="_Toc183998928"/>
      <w:moveToRangeEnd w:id="1512"/>
      <w:del w:id="1520" w:author="v1.0.0 vs v2.0.0" w:date="2025-03-04T10:56:00Z" w16du:dateUtc="2025-03-04T09:56:00Z">
        <w:r>
          <w:delText>8.2.2.2</w:delText>
        </w:r>
        <w:r>
          <w:tab/>
          <w:delText>Procedure</w:delText>
        </w:r>
        <w:bookmarkEnd w:id="1516"/>
        <w:bookmarkEnd w:id="1517"/>
        <w:bookmarkEnd w:id="1518"/>
        <w:bookmarkEnd w:id="1519"/>
      </w:del>
    </w:p>
    <w:p w14:paraId="1D5DE23F" w14:textId="652C8AC2" w:rsidR="00590C37" w:rsidRDefault="00000000">
      <w:pPr>
        <w:rPr>
          <w:lang w:eastAsia="zh-CN"/>
        </w:rPr>
      </w:pPr>
      <w:r>
        <w:t>Figure </w:t>
      </w:r>
      <w:r>
        <w:rPr>
          <w:lang w:eastAsia="zh-CN"/>
        </w:rPr>
        <w:t>8.2.</w:t>
      </w:r>
      <w:ins w:id="1521" w:author="v1.0.0 vs v2.0.0" w:date="2025-03-04T10:56:00Z" w16du:dateUtc="2025-03-04T09:56:00Z">
        <w:r>
          <w:rPr>
            <w:rFonts w:hint="eastAsia"/>
            <w:lang w:val="en-US" w:eastAsia="zh-CN"/>
          </w:rPr>
          <w:t>3</w:t>
        </w:r>
      </w:ins>
      <w:del w:id="1522" w:author="v1.0.0 vs v2.0.0" w:date="2025-03-04T10:56:00Z" w16du:dateUtc="2025-03-04T09:56:00Z">
        <w:r>
          <w:rPr>
            <w:lang w:eastAsia="zh-CN"/>
          </w:rPr>
          <w:delText>2</w:delText>
        </w:r>
      </w:del>
      <w:r>
        <w:rPr>
          <w:lang w:eastAsia="zh-CN"/>
        </w:rPr>
        <w:t xml:space="preserve">.2-1 illustrates the </w:t>
      </w:r>
      <w:r>
        <w:rPr>
          <w:lang w:val="en-US" w:eastAsia="zh-CN"/>
        </w:rPr>
        <w:t>DC application and profile update</w:t>
      </w:r>
      <w:r>
        <w:rPr>
          <w:lang w:eastAsia="zh-CN"/>
        </w:rPr>
        <w:t xml:space="preserve"> procedure.</w:t>
      </w:r>
    </w:p>
    <w:p w14:paraId="35BD5C43" w14:textId="77777777" w:rsidR="00590C37" w:rsidRDefault="00000000">
      <w:r>
        <w:t>Pre-conditions:</w:t>
      </w:r>
    </w:p>
    <w:p w14:paraId="3C8933DB" w14:textId="77777777" w:rsidR="00590C37"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76973744" w14:textId="77777777" w:rsidR="00590C37"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22301C53" w14:textId="77777777" w:rsidR="00590C37" w:rsidRDefault="00590C37">
      <w:pPr>
        <w:rPr>
          <w:lang w:val="en-US" w:eastAsia="zh-CN"/>
        </w:rPr>
      </w:pPr>
    </w:p>
    <w:p w14:paraId="7EC236B8" w14:textId="77777777" w:rsidR="0018526B" w:rsidRDefault="00000000">
      <w:pPr>
        <w:pStyle w:val="TH"/>
        <w:rPr>
          <w:ins w:id="1523" w:author="v1.0.0 vs v2.0.0" w:date="2025-03-04T10:56:00Z" w16du:dateUtc="2025-03-04T09:56:00Z"/>
          <w:lang w:val="en-US" w:eastAsia="zh-CN"/>
        </w:rPr>
      </w:pPr>
      <w:ins w:id="1524" w:author="v1.0.0 vs v2.0.0" w:date="2025-03-04T10:56:00Z" w16du:dateUtc="2025-03-04T09:56:00Z">
        <w:r>
          <w:rPr>
            <w:lang w:val="en-US" w:eastAsia="zh-CN"/>
          </w:rPr>
          <w:object w:dxaOrig="6761" w:dyaOrig="3301" w14:anchorId="78D42CA9">
            <v:shape id="_x0000_i1034" type="#_x0000_t75" style="width:337.95pt;height:165.5pt" o:ole="">
              <v:imagedata r:id="rId26" o:title=""/>
              <o:lock v:ext="edit" aspectratio="f"/>
            </v:shape>
            <o:OLEObject Type="Embed" ProgID="Visio.Drawing.11" ShapeID="_x0000_i1034" DrawAspect="Content" ObjectID="_1802602303" r:id="rId27"/>
          </w:object>
        </w:r>
      </w:ins>
    </w:p>
    <w:p w14:paraId="2ABB4FEE" w14:textId="77777777" w:rsidR="00590C37" w:rsidRDefault="00000000">
      <w:pPr>
        <w:pStyle w:val="TH"/>
        <w:rPr>
          <w:del w:id="1525" w:author="v1.0.0 vs v2.0.0" w:date="2025-03-04T10:56:00Z" w16du:dateUtc="2025-03-04T09:56:00Z"/>
          <w:lang w:val="en-US" w:eastAsia="zh-CN"/>
        </w:rPr>
      </w:pPr>
      <w:del w:id="1526" w:author="v1.0.0 vs v2.0.0" w:date="2025-03-04T10:56:00Z" w16du:dateUtc="2025-03-04T09:56:00Z">
        <w:r>
          <w:rPr>
            <w:lang w:val="en-US" w:eastAsia="zh-CN"/>
          </w:rPr>
          <w:object w:dxaOrig="6760" w:dyaOrig="3290" w14:anchorId="6C272D5D">
            <v:shape id="_x0000_i1035" type="#_x0000_t75" style="width:337.95pt;height:164.95pt" o:ole="">
              <v:imagedata r:id="rId26" o:title=""/>
              <o:lock v:ext="edit" aspectratio="f"/>
            </v:shape>
            <o:OLEObject Type="Embed" ProgID="Visio.Drawing.11" ShapeID="_x0000_i1035" DrawAspect="Content" ObjectID="_1802602304" r:id="rId28"/>
          </w:object>
        </w:r>
      </w:del>
    </w:p>
    <w:p w14:paraId="6EF624A4" w14:textId="7BBA1D43" w:rsidR="00590C37" w:rsidRDefault="00000000">
      <w:pPr>
        <w:pStyle w:val="TF"/>
        <w:rPr>
          <w:lang w:val="en-US" w:eastAsia="zh-CN"/>
        </w:rPr>
      </w:pPr>
      <w:r>
        <w:t>Figure 8.</w:t>
      </w:r>
      <w:r>
        <w:rPr>
          <w:lang w:val="en-US" w:eastAsia="zh-CN"/>
        </w:rPr>
        <w:t>2.</w:t>
      </w:r>
      <w:ins w:id="1527" w:author="v1.0.0 vs v2.0.0" w:date="2025-03-04T10:56:00Z" w16du:dateUtc="2025-03-04T09:56:00Z">
        <w:r>
          <w:rPr>
            <w:rFonts w:hint="eastAsia"/>
            <w:lang w:val="en-US" w:eastAsia="zh-CN"/>
          </w:rPr>
          <w:t>3</w:t>
        </w:r>
      </w:ins>
      <w:del w:id="1528" w:author="v1.0.0 vs v2.0.0" w:date="2025-03-04T10:56:00Z" w16du:dateUtc="2025-03-04T09:56:00Z">
        <w:r>
          <w:rPr>
            <w:lang w:val="en-US" w:eastAsia="zh-CN"/>
          </w:rPr>
          <w:delText>2</w:delText>
        </w:r>
      </w:del>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73E896D8" w14:textId="3B9C2511" w:rsidR="00590C37" w:rsidRDefault="00000000">
      <w:pPr>
        <w:pStyle w:val="B1"/>
      </w:pPr>
      <w:r>
        <w:rPr>
          <w:lang w:eastAsia="zh-CN"/>
        </w:rPr>
        <w:t>1.</w:t>
      </w:r>
      <w:r>
        <w:rPr>
          <w:lang w:eastAsia="zh-CN"/>
        </w:rPr>
        <w:tab/>
      </w:r>
      <w:r>
        <w:rPr>
          <w:rFonts w:hint="eastAsia"/>
          <w:lang w:val="en-US" w:eastAsia="zh-CN"/>
        </w:rPr>
        <w:t xml:space="preserve">The Controlling Application Server sends a DC </w:t>
      </w:r>
      <w:ins w:id="1529" w:author="v1.0.0 vs v2.0.0" w:date="2025-03-04T10:56:00Z" w16du:dateUtc="2025-03-04T09:56:00Z">
        <w:r>
          <w:rPr>
            <w:rFonts w:hint="eastAsia"/>
            <w:lang w:val="en-US" w:eastAsia="zh-CN"/>
          </w:rPr>
          <w:t>application</w:t>
        </w:r>
      </w:ins>
      <w:del w:id="1530"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w:t>
      </w:r>
      <w:ins w:id="1531" w:author="v1.0.0 vs v2.0.0" w:date="2025-03-04T10:56:00Z" w16du:dateUtc="2025-03-04T09:56:00Z">
        <w:r>
          <w:rPr>
            <w:rFonts w:hint="eastAsia"/>
            <w:lang w:val="en-US" w:eastAsia="zh-CN"/>
          </w:rPr>
          <w:t>profile</w:t>
        </w:r>
      </w:ins>
      <w:del w:id="1532" w:author="v1.0.0 vs v2.0.0" w:date="2025-03-04T10:56:00Z" w16du:dateUtc="2025-03-04T09:56:00Z">
        <w:r>
          <w:rPr>
            <w:rFonts w:hint="eastAsia"/>
            <w:lang w:val="en-US" w:eastAsia="zh-CN"/>
          </w:rPr>
          <w:delText>Profile</w:delText>
        </w:r>
      </w:del>
      <w:r>
        <w:rPr>
          <w:rFonts w:hint="eastAsia"/>
          <w:lang w:val="en-US" w:eastAsia="zh-CN"/>
        </w:rPr>
        <w:t xml:space="preserv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w:t>
      </w:r>
      <w:ins w:id="1533" w:author="v1.0.0 vs v2.0.0" w:date="2025-03-04T10:56:00Z" w16du:dateUtc="2025-03-04T09:56:00Z">
        <w:r>
          <w:rPr>
            <w:rFonts w:hint="eastAsia"/>
            <w:lang w:val="en-US" w:eastAsia="zh-CN"/>
          </w:rPr>
          <w:t>3</w:t>
        </w:r>
      </w:ins>
      <w:del w:id="1534" w:author="v1.0.0 vs v2.0.0" w:date="2025-03-04T10:56:00Z" w16du:dateUtc="2025-03-04T09:56:00Z">
        <w:r>
          <w:rPr>
            <w:lang w:val="en-US" w:eastAsia="zh-CN"/>
          </w:rPr>
          <w:delText>2</w:delText>
        </w:r>
      </w:del>
      <w:r>
        <w:rPr>
          <w:lang w:val="en-US" w:eastAsia="zh-CN"/>
        </w:rPr>
        <w:t>.3.1</w:t>
      </w:r>
      <w:r>
        <w:t>.</w:t>
      </w:r>
    </w:p>
    <w:p w14:paraId="3CEFD2A2" w14:textId="7046CE2C" w:rsidR="00590C37"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w:t>
      </w:r>
      <w:ins w:id="1535" w:author="v1.0.0 vs v2.0.0" w:date="2025-03-04T10:56:00Z" w16du:dateUtc="2025-03-04T09:56:00Z">
        <w:r>
          <w:rPr>
            <w:rFonts w:hint="eastAsia"/>
            <w:lang w:val="en-US" w:eastAsia="zh-CN"/>
          </w:rPr>
          <w:t>a</w:t>
        </w:r>
        <w:r>
          <w:rPr>
            <w:lang w:val="en-US" w:eastAsia="zh-CN"/>
          </w:rPr>
          <w:t xml:space="preserve">pplication </w:t>
        </w:r>
        <w:r>
          <w:rPr>
            <w:rFonts w:hint="eastAsia"/>
            <w:lang w:val="en-US" w:eastAsia="zh-CN"/>
          </w:rPr>
          <w:t>profile</w:t>
        </w:r>
      </w:ins>
      <w:del w:id="1536" w:author="v1.0.0 vs v2.0.0" w:date="2025-03-04T10:56:00Z" w16du:dateUtc="2025-03-04T09:56:00Z">
        <w:r>
          <w:rPr>
            <w:lang w:val="en-US" w:eastAsia="zh-CN"/>
          </w:rPr>
          <w:delText xml:space="preserve">Application </w:delText>
        </w:r>
        <w:r>
          <w:rPr>
            <w:rFonts w:hint="eastAsia"/>
            <w:lang w:val="en-US" w:eastAsia="zh-CN"/>
          </w:rPr>
          <w:delText>Profile</w:delText>
        </w:r>
      </w:del>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5770558F" w14:textId="75B883EA" w:rsidR="00590C37" w:rsidRDefault="00000000">
      <w:pPr>
        <w:pStyle w:val="B1"/>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 xml:space="preserve">DC </w:t>
      </w:r>
      <w:ins w:id="1537" w:author="v1.0.0 vs v2.0.0" w:date="2025-03-04T10:56:00Z" w16du:dateUtc="2025-03-04T09:56:00Z">
        <w:r>
          <w:rPr>
            <w:rFonts w:hint="eastAsia"/>
            <w:lang w:val="en-US" w:eastAsia="zh-CN"/>
          </w:rPr>
          <w:t>application</w:t>
        </w:r>
      </w:ins>
      <w:del w:id="1538" w:author="v1.0.0 vs v2.0.0" w:date="2025-03-04T10:56:00Z" w16du:dateUtc="2025-03-04T09:56:00Z">
        <w:r>
          <w:rPr>
            <w:rFonts w:hint="eastAsia"/>
            <w:lang w:val="en-US" w:eastAsia="zh-CN"/>
          </w:rPr>
          <w:delText>Application</w:delText>
        </w:r>
      </w:del>
      <w:r>
        <w:rPr>
          <w:lang w:val="en-US" w:eastAsia="zh-CN"/>
        </w:rPr>
        <w:t xml:space="preserve"> and </w:t>
      </w:r>
      <w:ins w:id="1539" w:author="v1.0.0 vs v2.0.0" w:date="2025-03-04T10:56:00Z" w16du:dateUtc="2025-03-04T09:56:00Z">
        <w:r>
          <w:rPr>
            <w:rFonts w:hint="eastAsia"/>
            <w:lang w:val="en-US" w:eastAsia="zh-CN"/>
          </w:rPr>
          <w:t>p</w:t>
        </w:r>
        <w:r>
          <w:rPr>
            <w:rFonts w:hint="eastAsia"/>
            <w:lang w:eastAsia="zh-CN"/>
          </w:rPr>
          <w:t>rofile</w:t>
        </w:r>
      </w:ins>
      <w:del w:id="1540" w:author="v1.0.0 vs v2.0.0" w:date="2025-03-04T10:56:00Z" w16du:dateUtc="2025-03-04T09:56:00Z">
        <w:r>
          <w:rPr>
            <w:rFonts w:hint="eastAsia"/>
            <w:lang w:eastAsia="zh-CN"/>
          </w:rPr>
          <w:delText>Profile</w:delText>
        </w:r>
      </w:del>
      <w:r>
        <w:rPr>
          <w:lang w:eastAsia="zh-CN"/>
        </w:rPr>
        <w:t xml:space="preserve"> to DCAR.</w:t>
      </w:r>
    </w:p>
    <w:p w14:paraId="0B8F3E72" w14:textId="1E72DC7E" w:rsidR="00590C37"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w:t>
      </w:r>
      <w:ins w:id="1541" w:author="v1.0.0 vs v2.0.0" w:date="2025-03-04T10:56:00Z" w16du:dateUtc="2025-03-04T09:56:00Z">
        <w:r>
          <w:rPr>
            <w:rFonts w:hint="eastAsia"/>
            <w:lang w:val="en-US" w:eastAsia="zh-CN"/>
          </w:rPr>
          <w:t>application</w:t>
        </w:r>
      </w:ins>
      <w:del w:id="1542"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w:t>
      </w:r>
      <w:ins w:id="1543" w:author="v1.0.0 vs v2.0.0" w:date="2025-03-04T10:56:00Z" w16du:dateUtc="2025-03-04T09:56:00Z">
        <w:r>
          <w:rPr>
            <w:rFonts w:hint="eastAsia"/>
            <w:lang w:val="en-US" w:eastAsia="zh-CN"/>
          </w:rPr>
          <w:t>profile</w:t>
        </w:r>
      </w:ins>
      <w:del w:id="1544" w:author="v1.0.0 vs v2.0.0" w:date="2025-03-04T10:56:00Z" w16du:dateUtc="2025-03-04T09:56:00Z">
        <w:r>
          <w:rPr>
            <w:rFonts w:hint="eastAsia"/>
            <w:lang w:val="en-US" w:eastAsia="zh-CN"/>
          </w:rPr>
          <w:delText>Profile</w:delText>
        </w:r>
      </w:del>
      <w:r>
        <w:rPr>
          <w:rFonts w:hint="eastAsia"/>
          <w:lang w:val="en-US" w:eastAsia="zh-CN"/>
        </w:rPr>
        <w:t xml:space="preserv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ins w:id="1545" w:author="v1.0.0 vs v2.0.0" w:date="2025-03-04T10:56:00Z" w16du:dateUtc="2025-03-04T09:56:00Z">
        <w:r>
          <w:rPr>
            <w:rFonts w:hint="eastAsia"/>
            <w:lang w:val="en-US" w:eastAsia="zh-CN"/>
          </w:rPr>
          <w:t>3</w:t>
        </w:r>
      </w:ins>
      <w:del w:id="1546" w:author="v1.0.0 vs v2.0.0" w:date="2025-03-04T10:56:00Z" w16du:dateUtc="2025-03-04T09:56:00Z">
        <w:r>
          <w:rPr>
            <w:lang w:val="en-US" w:eastAsia="zh-CN"/>
          </w:rPr>
          <w:delText>2</w:delText>
        </w:r>
      </w:del>
      <w:r>
        <w:rPr>
          <w:lang w:val="en-US" w:eastAsia="zh-CN"/>
        </w:rPr>
        <w:t>.3.2.</w:t>
      </w:r>
    </w:p>
    <w:p w14:paraId="115B59AF" w14:textId="77777777" w:rsidR="00590C37" w:rsidRDefault="00000000">
      <w:pPr>
        <w:pStyle w:val="EditorsNote"/>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p w14:paraId="788C3FE0" w14:textId="37818958" w:rsidR="00590C37" w:rsidRDefault="00000000">
      <w:pPr>
        <w:pStyle w:val="Heading4"/>
      </w:pPr>
      <w:bookmarkStart w:id="1547" w:name="_Toc1481"/>
      <w:bookmarkStart w:id="1548" w:name="_Toc3324"/>
      <w:bookmarkStart w:id="1549" w:name="_Toc10229"/>
      <w:bookmarkStart w:id="1550" w:name="_Toc183998929"/>
      <w:bookmarkStart w:id="1551" w:name="_Toc13154"/>
      <w:bookmarkStart w:id="1552" w:name="_Toc8639"/>
      <w:r>
        <w:t>8.2.</w:t>
      </w:r>
      <w:ins w:id="1553" w:author="v1.0.0 vs v2.0.0" w:date="2025-03-04T10:56:00Z" w16du:dateUtc="2025-03-04T09:56:00Z">
        <w:r>
          <w:rPr>
            <w:rFonts w:eastAsia="SimSun" w:hint="eastAsia"/>
            <w:lang w:val="en-US" w:eastAsia="zh-CN"/>
          </w:rPr>
          <w:t>3</w:t>
        </w:r>
      </w:ins>
      <w:del w:id="1554" w:author="v1.0.0 vs v2.0.0" w:date="2025-03-04T10:56:00Z" w16du:dateUtc="2025-03-04T09:56:00Z">
        <w:r>
          <w:delText>2</w:delText>
        </w:r>
      </w:del>
      <w:r>
        <w:t>.3</w:t>
      </w:r>
      <w:r>
        <w:tab/>
        <w:t>Information flows</w:t>
      </w:r>
      <w:bookmarkEnd w:id="1547"/>
      <w:bookmarkEnd w:id="1548"/>
      <w:bookmarkEnd w:id="1549"/>
      <w:bookmarkEnd w:id="1550"/>
      <w:bookmarkEnd w:id="1551"/>
      <w:bookmarkEnd w:id="1552"/>
    </w:p>
    <w:p w14:paraId="377B6225" w14:textId="3B63F451" w:rsidR="00590C37" w:rsidRDefault="00000000">
      <w:pPr>
        <w:pStyle w:val="Heading5"/>
      </w:pPr>
      <w:bookmarkStart w:id="1555" w:name="_Toc5548"/>
      <w:bookmarkStart w:id="1556" w:name="_Toc20804"/>
      <w:bookmarkStart w:id="1557" w:name="_Toc2570"/>
      <w:bookmarkStart w:id="1558" w:name="_Toc183998930"/>
      <w:bookmarkStart w:id="1559" w:name="_Toc14619"/>
      <w:bookmarkStart w:id="1560" w:name="_Toc7120"/>
      <w:r>
        <w:t>8.2.</w:t>
      </w:r>
      <w:ins w:id="1561" w:author="v1.0.0 vs v2.0.0" w:date="2025-03-04T10:56:00Z" w16du:dateUtc="2025-03-04T09:56:00Z">
        <w:r>
          <w:rPr>
            <w:rFonts w:eastAsia="SimSun" w:hint="eastAsia"/>
            <w:lang w:val="en-US" w:eastAsia="zh-CN"/>
          </w:rPr>
          <w:t>3</w:t>
        </w:r>
      </w:ins>
      <w:del w:id="1562" w:author="v1.0.0 vs v2.0.0" w:date="2025-03-04T10:56:00Z" w16du:dateUtc="2025-03-04T09:56:00Z">
        <w:r>
          <w:delText>2</w:delText>
        </w:r>
      </w:del>
      <w:r>
        <w:t>.3.1</w:t>
      </w:r>
      <w:r>
        <w:tab/>
        <w:t xml:space="preserve">DC </w:t>
      </w:r>
      <w:ins w:id="1563" w:author="v1.0.0 vs v2.0.0" w:date="2025-03-04T10:56:00Z" w16du:dateUtc="2025-03-04T09:56:00Z">
        <w:r>
          <w:rPr>
            <w:rFonts w:eastAsia="SimSun" w:hint="eastAsia"/>
            <w:lang w:val="en-US" w:eastAsia="zh-CN"/>
          </w:rPr>
          <w:t>a</w:t>
        </w:r>
        <w:r>
          <w:t>pplication</w:t>
        </w:r>
      </w:ins>
      <w:del w:id="1564" w:author="v1.0.0 vs v2.0.0" w:date="2025-03-04T10:56:00Z" w16du:dateUtc="2025-03-04T09:56:00Z">
        <w:r>
          <w:delText>Application</w:delText>
        </w:r>
      </w:del>
      <w:r>
        <w:t xml:space="preserve"> and profile update request</w:t>
      </w:r>
      <w:bookmarkEnd w:id="1555"/>
      <w:bookmarkEnd w:id="1556"/>
      <w:bookmarkEnd w:id="1557"/>
      <w:bookmarkEnd w:id="1558"/>
      <w:bookmarkEnd w:id="1559"/>
      <w:bookmarkEnd w:id="1560"/>
    </w:p>
    <w:p w14:paraId="13710354" w14:textId="6E16410A" w:rsidR="00590C37" w:rsidRDefault="00000000">
      <w:r>
        <w:t>Table 8.2.</w:t>
      </w:r>
      <w:ins w:id="1565" w:author="v1.0.0 vs v2.0.0" w:date="2025-03-04T10:56:00Z" w16du:dateUtc="2025-03-04T09:56:00Z">
        <w:r>
          <w:rPr>
            <w:rFonts w:eastAsia="SimSun" w:hint="eastAsia"/>
            <w:lang w:val="en-US" w:eastAsia="zh-CN"/>
          </w:rPr>
          <w:t>3</w:t>
        </w:r>
      </w:ins>
      <w:del w:id="1566" w:author="v1.0.0 vs v2.0.0" w:date="2025-03-04T10:56:00Z" w16du:dateUtc="2025-03-04T09:56:00Z">
        <w:r>
          <w:delText>2</w:delText>
        </w:r>
      </w:del>
      <w:r>
        <w:t xml:space="preserve">.3.1-1 describes information elements for the </w:t>
      </w:r>
      <w:r>
        <w:rPr>
          <w:lang w:val="en-US"/>
        </w:rPr>
        <w:t xml:space="preserve">DC </w:t>
      </w:r>
      <w:ins w:id="1567" w:author="v1.0.0 vs v2.0.0" w:date="2025-03-04T10:56:00Z" w16du:dateUtc="2025-03-04T09:56:00Z">
        <w:r>
          <w:rPr>
            <w:rFonts w:eastAsia="SimSun" w:hint="eastAsia"/>
            <w:lang w:val="en-US" w:eastAsia="zh-CN"/>
          </w:rPr>
          <w:t>a</w:t>
        </w:r>
        <w:r>
          <w:rPr>
            <w:lang w:val="en-US"/>
          </w:rPr>
          <w:t>pplication</w:t>
        </w:r>
      </w:ins>
      <w:del w:id="1568" w:author="v1.0.0 vs v2.0.0" w:date="2025-03-04T10:56:00Z" w16du:dateUtc="2025-03-04T09:56:00Z">
        <w:r>
          <w:rPr>
            <w:lang w:val="en-US"/>
          </w:rPr>
          <w:delText>Application</w:delText>
        </w:r>
      </w:del>
      <w:r>
        <w:rPr>
          <w:lang w:val="en-US"/>
        </w:rPr>
        <w:t xml:space="preserve"> and profile update</w:t>
      </w:r>
      <w:r>
        <w:t xml:space="preserve"> request from the </w:t>
      </w:r>
      <w:r>
        <w:rPr>
          <w:rFonts w:eastAsia="SimSun" w:hint="eastAsia"/>
          <w:lang w:val="en-US" w:eastAsia="zh-CN"/>
        </w:rPr>
        <w:t>Controlling Application Server</w:t>
      </w:r>
      <w:r>
        <w:t xml:space="preserve"> to the MMTel Enabler </w:t>
      </w:r>
      <w:ins w:id="1569" w:author="v1.0.0 vs v2.0.0" w:date="2025-03-04T10:56:00Z" w16du:dateUtc="2025-03-04T09:56:00Z">
        <w:r>
          <w:rPr>
            <w:rFonts w:eastAsia="SimSun" w:hint="eastAsia"/>
            <w:lang w:val="en-US" w:eastAsia="zh-CN"/>
          </w:rPr>
          <w:t>S</w:t>
        </w:r>
        <w:r>
          <w:t>erver</w:t>
        </w:r>
      </w:ins>
      <w:del w:id="1570" w:author="v1.0.0 vs v2.0.0" w:date="2025-03-04T10:56:00Z" w16du:dateUtc="2025-03-04T09:56:00Z">
        <w:r>
          <w:delText>server</w:delText>
        </w:r>
      </w:del>
      <w:r>
        <w:t>.</w:t>
      </w:r>
    </w:p>
    <w:p w14:paraId="719977D7" w14:textId="5A68027C" w:rsidR="00590C37" w:rsidRDefault="00000000">
      <w:pPr>
        <w:pStyle w:val="TH"/>
        <w:rPr>
          <w:lang w:val="en-US"/>
        </w:rPr>
      </w:pPr>
      <w:r>
        <w:lastRenderedPageBreak/>
        <w:t>Table 8.2.</w:t>
      </w:r>
      <w:del w:id="1571" w:author="v1.0.0 vs v2.0.0" w:date="2025-03-04T10:56:00Z" w16du:dateUtc="2025-03-04T09:56:00Z">
        <w:r>
          <w:rPr>
            <w:lang w:eastAsia="zh-CN"/>
          </w:rPr>
          <w:delText>2</w:delText>
        </w:r>
        <w:r>
          <w:delText>.</w:delText>
        </w:r>
      </w:del>
      <w:r>
        <w:rPr>
          <w:lang w:val="en-US" w:eastAsia="zh-CN"/>
        </w:rPr>
        <w:t>3</w:t>
      </w:r>
      <w:r>
        <w:rPr>
          <w:rPrChange w:id="1572" w:author="v1.0.0 vs v2.0.0" w:date="2025-03-04T10:56:00Z" w16du:dateUtc="2025-03-04T09:56:00Z">
            <w:rPr>
              <w:lang w:val="en-US" w:eastAsia="zh-CN"/>
            </w:rPr>
          </w:rPrChange>
        </w:rPr>
        <w:t>.</w:t>
      </w:r>
      <w:ins w:id="1573" w:author="v1.0.0 vs v2.0.0" w:date="2025-03-04T10:56:00Z" w16du:dateUtc="2025-03-04T09:56:00Z">
        <w:r>
          <w:rPr>
            <w:lang w:val="en-US" w:eastAsia="zh-CN"/>
          </w:rPr>
          <w:t>3.</w:t>
        </w:r>
      </w:ins>
      <w:r>
        <w:rPr>
          <w:lang w:val="en-US" w:eastAsia="zh-CN"/>
        </w:rPr>
        <w:t>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w:t>
      </w:r>
      <w:ins w:id="1574" w:author="v1.0.0 vs v2.0.0" w:date="2025-03-04T10:56:00Z" w16du:dateUtc="2025-03-04T09:56:00Z">
        <w:r>
          <w:rPr>
            <w:rFonts w:hint="eastAsia"/>
            <w:lang w:val="en-US" w:eastAsia="zh-CN"/>
          </w:rPr>
          <w:t>application</w:t>
        </w:r>
      </w:ins>
      <w:del w:id="1575" w:author="v1.0.0 vs v2.0.0" w:date="2025-03-04T10:56:00Z" w16du:dateUtc="2025-03-04T09:56:00Z">
        <w:r>
          <w:rPr>
            <w:rFonts w:hint="eastAsia"/>
            <w:lang w:val="en-US" w:eastAsia="zh-CN"/>
          </w:rPr>
          <w:delText>Application</w:delText>
        </w:r>
      </w:del>
      <w:r>
        <w:rPr>
          <w:rFonts w:hint="eastAsia"/>
          <w:lang w:val="en-US" w:eastAsia="zh-CN"/>
        </w:rPr>
        <w:t xml:space="preserve"> and</w:t>
      </w:r>
      <w:r>
        <w:rPr>
          <w:lang w:val="en-US" w:eastAsia="zh-CN"/>
        </w:rPr>
        <w:t xml:space="preserve"> </w:t>
      </w:r>
      <w:ins w:id="1576" w:author="v1.0.0 vs v2.0.0" w:date="2025-03-04T10:56:00Z" w16du:dateUtc="2025-03-04T09:56:00Z">
        <w:r>
          <w:rPr>
            <w:rFonts w:hint="eastAsia"/>
            <w:lang w:val="en-US" w:eastAsia="zh-CN"/>
          </w:rPr>
          <w:t>profile</w:t>
        </w:r>
      </w:ins>
      <w:del w:id="1577" w:author="v1.0.0 vs v2.0.0" w:date="2025-03-04T10:56:00Z" w16du:dateUtc="2025-03-04T09:56:00Z">
        <w:r>
          <w:rPr>
            <w:rFonts w:hint="eastAsia"/>
            <w:lang w:val="en-US" w:eastAsia="zh-CN"/>
          </w:rPr>
          <w:delText>Profile</w:delText>
        </w:r>
      </w:del>
      <w:r>
        <w:rPr>
          <w:rFonts w:hint="eastAsia"/>
          <w:lang w:val="en-US" w:eastAsia="zh-CN"/>
        </w:rPr>
        <w:t xml:space="preserv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90C37" w14:paraId="5739B1A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7977A81"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9436307"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3AFE47" w14:textId="77777777" w:rsidR="00590C37" w:rsidRDefault="00000000">
            <w:pPr>
              <w:pStyle w:val="TAH"/>
            </w:pPr>
            <w:r>
              <w:t>Description</w:t>
            </w:r>
          </w:p>
        </w:tc>
      </w:tr>
      <w:tr w:rsidR="00590C37" w14:paraId="43BE506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B610E8F" w14:textId="77777777" w:rsidR="00590C37"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35787B50" w14:textId="77777777" w:rsidR="00590C37" w:rsidRDefault="00000000">
            <w:pPr>
              <w:pStyle w:val="TAC"/>
              <w:rPr>
                <w:lang w:val="en-US" w:eastAsia="zh-CN"/>
              </w:rPr>
              <w:pPrChange w:id="1578"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F6D19" w14:textId="77777777" w:rsidR="00590C37"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2A94B65" w14:textId="77777777" w:rsidR="00590C37" w:rsidRDefault="00000000">
            <w:pPr>
              <w:pStyle w:val="TAL"/>
            </w:pPr>
            <w:r>
              <w:rPr>
                <w:rFonts w:hint="eastAsia"/>
                <w:lang w:val="en-US" w:eastAsia="zh-CN"/>
              </w:rPr>
              <w:t>(VAL service provider)</w:t>
            </w:r>
            <w:r>
              <w:rPr>
                <w:lang w:val="en-US" w:eastAsia="zh-CN"/>
              </w:rPr>
              <w:t xml:space="preserve"> performing the request.</w:t>
            </w:r>
          </w:p>
        </w:tc>
      </w:tr>
      <w:tr w:rsidR="00590C37" w14:paraId="26E158AE"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7209DFE" w14:textId="77777777" w:rsidR="00590C37"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395A1A27" w14:textId="77777777" w:rsidR="00590C37" w:rsidRDefault="00000000">
            <w:pPr>
              <w:pStyle w:val="TAC"/>
              <w:rPr>
                <w:lang w:eastAsia="zh-CN"/>
              </w:rPr>
              <w:pPrChange w:id="1579"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A0DD4" w14:textId="77777777" w:rsidR="00590C37"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590C37" w14:paraId="426F668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E13DCCF" w14:textId="77777777" w:rsidR="00590C37" w:rsidRDefault="00000000">
            <w:pPr>
              <w:pStyle w:val="TAL"/>
              <w:rPr>
                <w:lang w:val="en-US" w:eastAsia="zh-CN"/>
              </w:rPr>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4B0AC39F" w14:textId="77777777" w:rsidR="00590C37" w:rsidRDefault="00000000">
            <w:pPr>
              <w:pStyle w:val="TAC"/>
              <w:rPr>
                <w:lang w:val="en-US" w:eastAsia="zh-CN"/>
              </w:rPr>
              <w:pPrChange w:id="1580"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F7D1B" w14:textId="77777777" w:rsidR="00590C37" w:rsidRDefault="00000000">
            <w:pPr>
              <w:pStyle w:val="TAL"/>
              <w:rPr>
                <w:lang w:val="en-US"/>
              </w:rPr>
            </w:pPr>
            <w:r>
              <w:rPr>
                <w:lang w:eastAsia="zh-CN"/>
              </w:rPr>
              <w:t xml:space="preserve">Indicates total number of </w:t>
            </w:r>
            <w:r>
              <w:rPr>
                <w:rFonts w:hint="eastAsia"/>
                <w:lang w:val="en-US" w:eastAsia="zh-CN"/>
              </w:rPr>
              <w:t>DC Application included in this request</w:t>
            </w:r>
          </w:p>
        </w:tc>
      </w:tr>
      <w:tr w:rsidR="0018526B" w14:paraId="501E5C00" w14:textId="77777777">
        <w:trPr>
          <w:jc w:val="center"/>
          <w:ins w:id="1581"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6334485B" w14:textId="77777777" w:rsidR="0018526B" w:rsidRDefault="00000000">
            <w:pPr>
              <w:pStyle w:val="TAL"/>
              <w:rPr>
                <w:ins w:id="1582" w:author="v1.0.0 vs v2.0.0" w:date="2025-03-04T10:56:00Z" w16du:dateUtc="2025-03-04T09:56:00Z"/>
                <w:lang w:val="en-US" w:eastAsia="zh-CN"/>
              </w:rPr>
            </w:pPr>
            <w:ins w:id="1583" w:author="v1.0.0 vs v2.0.0" w:date="2025-03-04T10:56:00Z" w16du:dateUtc="2025-03-04T09:56:00Z">
              <w:r>
                <w:rPr>
                  <w:lang w:val="en-US" w:eastAsia="zh-CN"/>
                </w:rPr>
                <w:t>DC</w:t>
              </w:r>
              <w:r>
                <w:rPr>
                  <w:rFonts w:hint="eastAsia"/>
                  <w:lang w:val="en-US" w:eastAsia="zh-CN"/>
                </w:rPr>
                <w:t xml:space="preserve"> Application list</w:t>
              </w:r>
            </w:ins>
          </w:p>
        </w:tc>
        <w:tc>
          <w:tcPr>
            <w:tcW w:w="1440" w:type="dxa"/>
            <w:tcBorders>
              <w:top w:val="single" w:sz="4" w:space="0" w:color="000000"/>
              <w:left w:val="single" w:sz="4" w:space="0" w:color="000000"/>
              <w:bottom w:val="single" w:sz="4" w:space="0" w:color="000000"/>
            </w:tcBorders>
            <w:shd w:val="clear" w:color="auto" w:fill="auto"/>
          </w:tcPr>
          <w:p w14:paraId="67C8A7D1" w14:textId="77777777" w:rsidR="0018526B" w:rsidRDefault="00000000">
            <w:pPr>
              <w:pStyle w:val="TAC"/>
              <w:rPr>
                <w:ins w:id="1584" w:author="v1.0.0 vs v2.0.0" w:date="2025-03-04T10:56:00Z" w16du:dateUtc="2025-03-04T09:56:00Z"/>
                <w:lang w:val="en-US" w:eastAsia="zh-CN"/>
              </w:rPr>
            </w:pPr>
            <w:ins w:id="1585" w:author="v1.0.0 vs v2.0.0" w:date="2025-03-04T10:56:00Z" w16du:dateUtc="2025-03-04T09:56: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AF830" w14:textId="77777777" w:rsidR="0018526B" w:rsidRDefault="00000000">
            <w:pPr>
              <w:pStyle w:val="TAL"/>
              <w:rPr>
                <w:ins w:id="1586" w:author="v1.0.0 vs v2.0.0" w:date="2025-03-04T10:56:00Z" w16du:dateUtc="2025-03-04T09:56:00Z"/>
                <w:lang w:val="en-US" w:eastAsia="zh-CN"/>
              </w:rPr>
            </w:pPr>
            <w:ins w:id="1587" w:author="v1.0.0 vs v2.0.0" w:date="2025-03-04T10:56:00Z" w16du:dateUtc="2025-03-04T09:56:00Z">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ins>
          </w:p>
          <w:p w14:paraId="466FF532" w14:textId="77777777" w:rsidR="0018526B" w:rsidRDefault="00000000">
            <w:pPr>
              <w:pStyle w:val="TAL"/>
              <w:rPr>
                <w:ins w:id="1588" w:author="v1.0.0 vs v2.0.0" w:date="2025-03-04T10:56:00Z" w16du:dateUtc="2025-03-04T09:56:00Z"/>
                <w:lang w:val="en-US" w:eastAsia="zh-CN"/>
              </w:rPr>
            </w:pPr>
            <w:ins w:id="1589" w:author="v1.0.0 vs v2.0.0" w:date="2025-03-04T10:56:00Z" w16du:dateUtc="2025-03-04T09:56:00Z">
              <w:r>
                <w:rPr>
                  <w:rFonts w:hint="eastAsia"/>
                  <w:lang w:val="en-US" w:eastAsia="zh-CN"/>
                </w:rPr>
                <w:t xml:space="preserve">The detailed information elements of </w:t>
              </w:r>
              <w:r>
                <w:t>DC application and profile</w:t>
              </w:r>
              <w:r>
                <w:rPr>
                  <w:rFonts w:hint="eastAsia"/>
                  <w:lang w:val="en-US" w:eastAsia="zh-CN"/>
                </w:rPr>
                <w:t xml:space="preserve"> 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ins>
          </w:p>
        </w:tc>
      </w:tr>
      <w:tr w:rsidR="00590C37" w14:paraId="7BACD194" w14:textId="77777777">
        <w:trPr>
          <w:jc w:val="center"/>
          <w:del w:id="1590"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46BDFEDF" w14:textId="77777777" w:rsidR="00590C37" w:rsidRDefault="00000000">
            <w:pPr>
              <w:pStyle w:val="TAL"/>
              <w:rPr>
                <w:del w:id="1591" w:author="v1.0.0 vs v2.0.0" w:date="2025-03-04T10:56:00Z" w16du:dateUtc="2025-03-04T09:56:00Z"/>
                <w:lang w:val="en-US" w:eastAsia="zh-CN"/>
              </w:rPr>
            </w:pPr>
            <w:del w:id="1592" w:author="v1.0.0 vs v2.0.0" w:date="2025-03-04T10:56:00Z" w16du:dateUtc="2025-03-04T09:56:00Z">
              <w:r>
                <w:rPr>
                  <w:lang w:val="en-US" w:eastAsia="zh-CN"/>
                </w:rPr>
                <w:delText>DC</w:delText>
              </w:r>
              <w:r>
                <w:rPr>
                  <w:rFonts w:hint="eastAsia"/>
                  <w:lang w:val="en-US" w:eastAsia="zh-CN"/>
                </w:rPr>
                <w:delText xml:space="preserve"> Application list</w:delText>
              </w:r>
            </w:del>
          </w:p>
        </w:tc>
        <w:tc>
          <w:tcPr>
            <w:tcW w:w="1440" w:type="dxa"/>
            <w:tcBorders>
              <w:top w:val="single" w:sz="4" w:space="0" w:color="000000"/>
              <w:left w:val="single" w:sz="4" w:space="0" w:color="000000"/>
              <w:bottom w:val="single" w:sz="4" w:space="0" w:color="000000"/>
            </w:tcBorders>
            <w:shd w:val="clear" w:color="auto" w:fill="auto"/>
          </w:tcPr>
          <w:p w14:paraId="01E78E14" w14:textId="77777777" w:rsidR="00590C37" w:rsidRDefault="00000000">
            <w:pPr>
              <w:pStyle w:val="TAL"/>
              <w:rPr>
                <w:del w:id="1593" w:author="v1.0.0 vs v2.0.0" w:date="2025-03-04T10:56:00Z" w16du:dateUtc="2025-03-04T09:56:00Z"/>
                <w:lang w:val="en-US" w:eastAsia="zh-CN"/>
              </w:rPr>
            </w:pPr>
            <w:del w:id="1594" w:author="v1.0.0 vs v2.0.0" w:date="2025-03-04T10:56:00Z" w16du:dateUtc="2025-03-04T09:56:00Z">
              <w:r>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42394F" w14:textId="77777777" w:rsidR="00590C37" w:rsidRDefault="00000000">
            <w:pPr>
              <w:pStyle w:val="TAL"/>
              <w:rPr>
                <w:del w:id="1595" w:author="v1.0.0 vs v2.0.0" w:date="2025-03-04T10:56:00Z" w16du:dateUtc="2025-03-04T09:56:00Z"/>
                <w:lang w:val="en-US" w:eastAsia="zh-CN"/>
              </w:rPr>
            </w:pPr>
            <w:del w:id="1596" w:author="v1.0.0 vs v2.0.0" w:date="2025-03-04T10:56:00Z" w16du:dateUtc="2025-03-04T09:56:00Z">
              <w:r>
                <w:rPr>
                  <w:rFonts w:hint="eastAsia"/>
                  <w:lang w:val="en-US" w:eastAsia="zh-CN"/>
                </w:rPr>
                <w:delText xml:space="preserve">A list of </w:delText>
              </w:r>
              <w:r>
                <w:rPr>
                  <w:rFonts w:hint="eastAsia"/>
                </w:rPr>
                <w:delText xml:space="preserve">DC application </w:delText>
              </w:r>
              <w:r>
                <w:delText xml:space="preserve">and </w:delText>
              </w:r>
              <w:r>
                <w:rPr>
                  <w:lang w:val="en-US" w:eastAsia="zh-CN"/>
                </w:rPr>
                <w:delText>configuration parameters</w:delText>
              </w:r>
              <w:r>
                <w:rPr>
                  <w:rFonts w:hint="eastAsia"/>
                  <w:lang w:val="en-US" w:eastAsia="zh-CN"/>
                </w:rPr>
                <w:delText xml:space="preserve"> </w:delText>
              </w:r>
              <w:r>
                <w:rPr>
                  <w:lang w:val="en-US" w:eastAsia="zh-CN"/>
                </w:rPr>
                <w:delText>included</w:delText>
              </w:r>
              <w:r>
                <w:rPr>
                  <w:rFonts w:hint="eastAsia"/>
                  <w:lang w:val="en-US" w:eastAsia="zh-CN"/>
                </w:rPr>
                <w:delText xml:space="preserve"> in this request. Each element in this list contains </w:delText>
              </w:r>
              <w:r>
                <w:rPr>
                  <w:lang w:val="en-US" w:eastAsia="zh-CN"/>
                </w:rPr>
                <w:delText xml:space="preserve">a </w:delText>
              </w:r>
              <w:r>
                <w:rPr>
                  <w:rFonts w:hint="eastAsia"/>
                  <w:lang w:val="en-US" w:eastAsia="zh-CN"/>
                </w:rPr>
                <w:delText>Data Channel Application</w:delText>
              </w:r>
              <w:r>
                <w:rPr>
                  <w:lang w:val="en-US" w:eastAsia="zh-CN"/>
                </w:rPr>
                <w:delText xml:space="preserve"> package and </w:delText>
              </w:r>
              <w:r>
                <w:rPr>
                  <w:rFonts w:hint="eastAsia"/>
                  <w:lang w:val="en-US" w:eastAsia="zh-CN"/>
                </w:rPr>
                <w:delText xml:space="preserve">corresponding </w:delText>
              </w:r>
              <w:r>
                <w:rPr>
                  <w:lang w:val="en-US" w:eastAsia="zh-CN"/>
                </w:rPr>
                <w:delText>configuration parameters</w:delText>
              </w:r>
              <w:r>
                <w:rPr>
                  <w:rFonts w:hint="eastAsia"/>
                  <w:lang w:val="en-US" w:eastAsia="zh-CN"/>
                </w:rPr>
                <w:delText>.</w:delText>
              </w:r>
            </w:del>
          </w:p>
          <w:p w14:paraId="269D4D57" w14:textId="77777777" w:rsidR="00590C37" w:rsidRDefault="00000000">
            <w:pPr>
              <w:pStyle w:val="TAL"/>
              <w:rPr>
                <w:del w:id="1597" w:author="v1.0.0 vs v2.0.0" w:date="2025-03-04T10:56:00Z" w16du:dateUtc="2025-03-04T09:56:00Z"/>
                <w:lang w:val="en-US" w:eastAsia="zh-CN"/>
              </w:rPr>
            </w:pPr>
            <w:del w:id="1598" w:author="v1.0.0 vs v2.0.0" w:date="2025-03-04T10:56:00Z" w16du:dateUtc="2025-03-04T09:56:00Z">
              <w:r>
                <w:rPr>
                  <w:rFonts w:hint="eastAsia"/>
                  <w:lang w:val="en-US" w:eastAsia="zh-CN"/>
                </w:rPr>
                <w:delText xml:space="preserve">The detailed information elements of </w:delText>
              </w:r>
              <w:r>
                <w:delText>DC application and profile</w:delText>
              </w:r>
              <w:r>
                <w:rPr>
                  <w:rFonts w:hint="eastAsia"/>
                  <w:lang w:val="en-US" w:eastAsia="zh-CN"/>
                </w:rPr>
                <w:delText xml:space="preserve"> are listed in </w:delText>
              </w:r>
              <w:r>
                <w:delText>Table 8.</w:delText>
              </w:r>
              <w:r>
                <w:rPr>
                  <w:lang w:val="en-US" w:eastAsia="zh-CN"/>
                </w:rPr>
                <w:delText>2.1</w:delText>
              </w:r>
              <w:r>
                <w:delText>.</w:delText>
              </w:r>
              <w:r>
                <w:rPr>
                  <w:lang w:val="en-US" w:eastAsia="zh-CN"/>
                </w:rPr>
                <w:delText>3.1</w:delText>
              </w:r>
              <w:r>
                <w:delText>-</w:delText>
              </w:r>
              <w:r>
                <w:rPr>
                  <w:rFonts w:hint="eastAsia"/>
                  <w:lang w:val="en-US" w:eastAsia="zh-CN"/>
                </w:rPr>
                <w:delText>2.</w:delText>
              </w:r>
            </w:del>
          </w:p>
        </w:tc>
      </w:tr>
    </w:tbl>
    <w:p w14:paraId="2FF105D7" w14:textId="77777777" w:rsidR="00590C37" w:rsidRDefault="00590C37"/>
    <w:p w14:paraId="4C79D24F" w14:textId="37BC47DD" w:rsidR="00590C37" w:rsidRDefault="00000000">
      <w:pPr>
        <w:pStyle w:val="TH"/>
      </w:pPr>
      <w:r>
        <w:lastRenderedPageBreak/>
        <w:t>Table 8.2.</w:t>
      </w:r>
      <w:ins w:id="1599" w:author="v1.0.0 vs v2.0.0" w:date="2025-03-04T10:56:00Z" w16du:dateUtc="2025-03-04T09:56:00Z">
        <w:r>
          <w:rPr>
            <w:rFonts w:eastAsia="SimSun" w:hint="eastAsia"/>
            <w:lang w:val="en-US" w:eastAsia="zh-CN"/>
          </w:rPr>
          <w:t>3</w:t>
        </w:r>
      </w:ins>
      <w:del w:id="1600" w:author="v1.0.0 vs v2.0.0" w:date="2025-03-04T10:56:00Z" w16du:dateUtc="2025-03-04T09:56:00Z">
        <w:r>
          <w:delText>2</w:delText>
        </w:r>
      </w:del>
      <w:r>
        <w:t>.3.1</w:t>
      </w:r>
      <w:r>
        <w:rPr>
          <w:rFonts w:hint="eastAsia"/>
        </w:rPr>
        <w:t>-</w:t>
      </w:r>
      <w:r>
        <w:t>2: I</w:t>
      </w:r>
      <w:r>
        <w:rPr>
          <w:rFonts w:hint="eastAsia"/>
        </w:rPr>
        <w:t xml:space="preserve">nformation </w:t>
      </w:r>
      <w:r>
        <w:t xml:space="preserve">elements </w:t>
      </w:r>
      <w:r>
        <w:rPr>
          <w:rFonts w:hint="eastAsia"/>
        </w:rPr>
        <w:t xml:space="preserve">in </w:t>
      </w:r>
      <w:r>
        <w:t>DC application list</w:t>
      </w:r>
    </w:p>
    <w:tbl>
      <w:tblPr>
        <w:tblW w:w="8640" w:type="dxa"/>
        <w:jc w:val="center"/>
        <w:tblLayout w:type="fixed"/>
        <w:tblLook w:val="04A0" w:firstRow="1" w:lastRow="0" w:firstColumn="1" w:lastColumn="0" w:noHBand="0" w:noVBand="1"/>
      </w:tblPr>
      <w:tblGrid>
        <w:gridCol w:w="2880"/>
        <w:gridCol w:w="1440"/>
        <w:gridCol w:w="4320"/>
      </w:tblGrid>
      <w:tr w:rsidR="00590C37" w14:paraId="61EE103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860C4B"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9929327"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42D64" w14:textId="77777777" w:rsidR="00590C37" w:rsidRDefault="00000000">
            <w:pPr>
              <w:pStyle w:val="TAH"/>
            </w:pPr>
            <w:r>
              <w:t>Description</w:t>
            </w:r>
          </w:p>
        </w:tc>
      </w:tr>
      <w:tr w:rsidR="0018526B" w14:paraId="62798B30" w14:textId="77777777">
        <w:trPr>
          <w:jc w:val="center"/>
          <w:ins w:id="1601"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4D1DB749" w14:textId="77777777" w:rsidR="0018526B" w:rsidRDefault="00000000">
            <w:pPr>
              <w:pStyle w:val="TAL"/>
              <w:rPr>
                <w:ins w:id="1602" w:author="v1.0.0 vs v2.0.0" w:date="2025-03-04T10:56:00Z" w16du:dateUtc="2025-03-04T09:56:00Z"/>
                <w:rFonts w:eastAsia="SimSun"/>
                <w:lang w:val="en-US" w:eastAsia="zh-CN"/>
              </w:rPr>
            </w:pPr>
            <w:ins w:id="1603" w:author="v1.0.0 vs v2.0.0" w:date="2025-03-04T10:56:00Z" w16du:dateUtc="2025-03-04T09:56:00Z">
              <w:r>
                <w:rPr>
                  <w:rFonts w:eastAsia="SimSun" w:hint="eastAsia"/>
                  <w:lang w:eastAsia="zh-CN"/>
                </w:rPr>
                <w:t>APPID</w:t>
              </w:r>
            </w:ins>
          </w:p>
        </w:tc>
        <w:tc>
          <w:tcPr>
            <w:tcW w:w="1440" w:type="dxa"/>
            <w:tcBorders>
              <w:top w:val="single" w:sz="4" w:space="0" w:color="000000"/>
              <w:left w:val="single" w:sz="4" w:space="0" w:color="000000"/>
              <w:bottom w:val="single" w:sz="4" w:space="0" w:color="000000"/>
            </w:tcBorders>
            <w:shd w:val="clear" w:color="auto" w:fill="auto"/>
          </w:tcPr>
          <w:p w14:paraId="080D48BC" w14:textId="77777777" w:rsidR="0018526B" w:rsidRDefault="00000000">
            <w:pPr>
              <w:pStyle w:val="TAC"/>
              <w:rPr>
                <w:ins w:id="1604" w:author="v1.0.0 vs v2.0.0" w:date="2025-03-04T10:56:00Z" w16du:dateUtc="2025-03-04T09:56:00Z"/>
                <w:lang w:val="en-US" w:eastAsia="zh-CN"/>
              </w:rPr>
            </w:pPr>
            <w:ins w:id="1605" w:author="v1.0.0 vs v2.0.0" w:date="2025-03-04T10:56:00Z" w16du:dateUtc="2025-03-04T09:56: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C0647" w14:textId="77777777" w:rsidR="0018526B" w:rsidRDefault="00000000">
            <w:pPr>
              <w:pStyle w:val="TAL"/>
              <w:rPr>
                <w:ins w:id="1606" w:author="v1.0.0 vs v2.0.0" w:date="2025-03-04T10:56:00Z" w16du:dateUtc="2025-03-04T09:56:00Z"/>
                <w:lang w:val="en-US" w:eastAsia="zh-CN"/>
              </w:rPr>
            </w:pPr>
            <w:ins w:id="1607" w:author="v1.0.0 vs v2.0.0" w:date="2025-03-04T10:56:00Z" w16du:dateUtc="2025-03-04T09:56:00Z">
              <w:r>
                <w:rPr>
                  <w:rFonts w:hint="eastAsia"/>
                  <w:lang w:val="en-US" w:eastAsia="zh-CN"/>
                </w:rPr>
                <w:t>Identifier of the Data Channel Application</w:t>
              </w:r>
              <w:r>
                <w:rPr>
                  <w:lang w:val="en-US" w:eastAsia="zh-CN"/>
                </w:rPr>
                <w:t xml:space="preserve"> </w:t>
              </w:r>
            </w:ins>
          </w:p>
        </w:tc>
      </w:tr>
      <w:tr w:rsidR="00590C37" w14:paraId="3A27AA69" w14:textId="77777777">
        <w:trPr>
          <w:jc w:val="center"/>
          <w:del w:id="1608"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04F12BB5" w14:textId="77777777" w:rsidR="00590C37" w:rsidRDefault="00000000">
            <w:pPr>
              <w:pStyle w:val="TAL"/>
              <w:rPr>
                <w:del w:id="1609" w:author="v1.0.0 vs v2.0.0" w:date="2025-03-04T10:56:00Z" w16du:dateUtc="2025-03-04T09:56:00Z"/>
                <w:lang w:val="en-US" w:eastAsia="zh-CN"/>
              </w:rPr>
            </w:pPr>
            <w:del w:id="1610" w:author="v1.0.0 vs v2.0.0" w:date="2025-03-04T10:56:00Z" w16du:dateUtc="2025-03-04T09:56:00Z">
              <w:r>
                <w:delText>A</w:delText>
              </w:r>
              <w:r>
                <w:rPr>
                  <w:rFonts w:hint="eastAsia"/>
                  <w:lang w:eastAsia="zh-CN"/>
                </w:rPr>
                <w:delText>pplication</w:delText>
              </w:r>
              <w:r>
                <w:rPr>
                  <w:lang w:eastAsia="zh-CN"/>
                </w:rPr>
                <w:delText xml:space="preserve"> </w:delText>
              </w:r>
              <w:r>
                <w:rPr>
                  <w:rFonts w:hint="eastAsia"/>
                  <w:lang w:val="en-US" w:eastAsia="zh-CN"/>
                </w:rPr>
                <w:delText>ID</w:delText>
              </w:r>
            </w:del>
          </w:p>
        </w:tc>
        <w:tc>
          <w:tcPr>
            <w:tcW w:w="1440" w:type="dxa"/>
            <w:tcBorders>
              <w:top w:val="single" w:sz="4" w:space="0" w:color="000000"/>
              <w:left w:val="single" w:sz="4" w:space="0" w:color="000000"/>
              <w:bottom w:val="single" w:sz="4" w:space="0" w:color="000000"/>
            </w:tcBorders>
            <w:shd w:val="clear" w:color="auto" w:fill="auto"/>
          </w:tcPr>
          <w:p w14:paraId="33267FCB" w14:textId="77777777" w:rsidR="00590C37" w:rsidRDefault="00000000">
            <w:pPr>
              <w:pStyle w:val="TAL"/>
              <w:rPr>
                <w:del w:id="1611" w:author="v1.0.0 vs v2.0.0" w:date="2025-03-04T10:56:00Z" w16du:dateUtc="2025-03-04T09:56:00Z"/>
                <w:lang w:val="en-US" w:eastAsia="zh-CN"/>
              </w:rPr>
            </w:pPr>
            <w:del w:id="1612" w:author="v1.0.0 vs v2.0.0" w:date="2025-03-04T10:56:00Z" w16du:dateUtc="2025-03-04T09:56:00Z">
              <w:r>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15BB2" w14:textId="77777777" w:rsidR="00590C37" w:rsidRDefault="00000000">
            <w:pPr>
              <w:pStyle w:val="TAL"/>
              <w:rPr>
                <w:del w:id="1613" w:author="v1.0.0 vs v2.0.0" w:date="2025-03-04T10:56:00Z" w16du:dateUtc="2025-03-04T09:56:00Z"/>
                <w:lang w:val="en-US" w:eastAsia="zh-CN"/>
              </w:rPr>
            </w:pPr>
            <w:del w:id="1614" w:author="v1.0.0 vs v2.0.0" w:date="2025-03-04T10:56:00Z" w16du:dateUtc="2025-03-04T09:56:00Z">
              <w:r>
                <w:rPr>
                  <w:rFonts w:hint="eastAsia"/>
                  <w:lang w:val="en-US" w:eastAsia="zh-CN"/>
                </w:rPr>
                <w:delText>Identifier of the Data Channel Application</w:delText>
              </w:r>
              <w:r>
                <w:rPr>
                  <w:lang w:val="en-US" w:eastAsia="zh-CN"/>
                </w:rPr>
                <w:delText xml:space="preserve"> </w:delText>
              </w:r>
            </w:del>
          </w:p>
        </w:tc>
      </w:tr>
      <w:tr w:rsidR="00590C37" w14:paraId="49B6FC0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EC14375" w14:textId="77777777" w:rsidR="00590C37" w:rsidRDefault="00000000">
            <w:pPr>
              <w:pStyle w:val="TAL"/>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774593A7" w14:textId="77777777" w:rsidR="00590C37" w:rsidRDefault="00000000">
            <w:pPr>
              <w:pStyle w:val="TAC"/>
              <w:rPr>
                <w:lang w:val="en-US" w:eastAsia="zh-CN"/>
              </w:rPr>
              <w:pPrChange w:id="1615" w:author="v1.0.0 vs v2.0.0" w:date="2025-03-04T10:56:00Z" w16du:dateUtc="2025-03-04T09:56:00Z">
                <w:pPr>
                  <w:pStyle w:val="TAL"/>
                </w:pPr>
              </w:pPrChange>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E57B1" w14:textId="77777777" w:rsidR="00590C37" w:rsidRDefault="00000000">
            <w:pPr>
              <w:pStyle w:val="TAL"/>
              <w:rPr>
                <w:lang w:val="en-US" w:eastAsia="zh-CN"/>
              </w:rPr>
            </w:pPr>
            <w:r>
              <w:rPr>
                <w:rFonts w:hint="eastAsia"/>
                <w:lang w:val="en-US" w:eastAsia="zh-CN"/>
              </w:rPr>
              <w:t>Name of the Data Channel Application</w:t>
            </w:r>
          </w:p>
        </w:tc>
      </w:tr>
      <w:tr w:rsidR="00590C37" w14:paraId="13CCEB8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EFE434" w14:textId="77777777" w:rsidR="00590C37"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0D1246D5" w14:textId="77777777" w:rsidR="00590C37" w:rsidRDefault="00000000">
            <w:pPr>
              <w:pStyle w:val="TAC"/>
              <w:rPr>
                <w:lang w:val="en-US" w:eastAsia="zh-CN"/>
              </w:rPr>
              <w:pPrChange w:id="1616"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405BD" w14:textId="77777777" w:rsidR="00590C37"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590C37" w14:paraId="7DE3DBA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740836" w14:textId="77777777" w:rsidR="00590C37" w:rsidRDefault="00000000">
            <w:pPr>
              <w:pStyle w:val="TAL"/>
              <w:rPr>
                <w:lang w:val="en-US" w:eastAsia="zh-CN"/>
              </w:rPr>
            </w:pPr>
            <w:r>
              <w:rPr>
                <w:rFonts w:hint="eastAsia"/>
                <w:lang w:val="en-US" w:eastAsia="zh-CN"/>
              </w:rPr>
              <w:t>Application Icon</w:t>
            </w:r>
            <w:r>
              <w:rPr>
                <w:lang w:val="en-US" w:eastAsia="zh-CN"/>
              </w:rPr>
              <w:t xml:space="preserve"> Url</w:t>
            </w:r>
          </w:p>
        </w:tc>
        <w:tc>
          <w:tcPr>
            <w:tcW w:w="1440" w:type="dxa"/>
            <w:tcBorders>
              <w:top w:val="single" w:sz="4" w:space="0" w:color="000000"/>
              <w:left w:val="single" w:sz="4" w:space="0" w:color="000000"/>
              <w:bottom w:val="single" w:sz="4" w:space="0" w:color="000000"/>
            </w:tcBorders>
            <w:shd w:val="clear" w:color="auto" w:fill="auto"/>
          </w:tcPr>
          <w:p w14:paraId="796BD09D" w14:textId="77777777" w:rsidR="00590C37" w:rsidRDefault="00000000">
            <w:pPr>
              <w:pStyle w:val="TAC"/>
              <w:rPr>
                <w:lang w:val="en-US" w:eastAsia="zh-CN"/>
              </w:rPr>
              <w:pPrChange w:id="1617"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EFE70" w14:textId="77777777" w:rsidR="00590C37" w:rsidRDefault="00000000">
            <w:pPr>
              <w:pStyle w:val="TAL"/>
              <w:rPr>
                <w:lang w:val="en-US" w:eastAsia="zh-CN"/>
              </w:rPr>
            </w:pPr>
            <w:r>
              <w:rPr>
                <w:rFonts w:hint="eastAsia"/>
                <w:lang w:val="en-US" w:eastAsia="zh-CN"/>
              </w:rPr>
              <w:t xml:space="preserve">Icon </w:t>
            </w:r>
            <w:r>
              <w:rPr>
                <w:lang w:val="en-US" w:eastAsia="zh-CN"/>
              </w:rPr>
              <w:t xml:space="preserve">url </w:t>
            </w:r>
            <w:r>
              <w:rPr>
                <w:rFonts w:hint="eastAsia"/>
                <w:lang w:val="en-US" w:eastAsia="zh-CN"/>
              </w:rPr>
              <w:t>of the Data Channel Application</w:t>
            </w:r>
          </w:p>
        </w:tc>
      </w:tr>
      <w:tr w:rsidR="00590C37" w14:paraId="7ECF966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6DEAF6" w14:textId="77777777" w:rsidR="00590C37"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78DBA4D3" w14:textId="77777777" w:rsidR="00590C37" w:rsidRDefault="00000000">
            <w:pPr>
              <w:pStyle w:val="TAC"/>
              <w:rPr>
                <w:lang w:val="en-US" w:eastAsia="zh-CN"/>
              </w:rPr>
              <w:pPrChange w:id="1618"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F1B1B" w14:textId="77777777" w:rsidR="00590C37"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590C37" w14:paraId="181166C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CC8CA39" w14:textId="77777777" w:rsidR="00590C37"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3E02D588" w14:textId="77777777" w:rsidR="00590C37" w:rsidRDefault="00000000">
            <w:pPr>
              <w:pStyle w:val="TAC"/>
              <w:rPr>
                <w:lang w:val="en-US" w:eastAsia="zh-CN"/>
              </w:rPr>
              <w:pPrChange w:id="1619"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6A0BF" w14:textId="77777777" w:rsidR="00590C37" w:rsidRDefault="00000000">
            <w:pPr>
              <w:pStyle w:val="TAL"/>
              <w:rPr>
                <w:lang w:val="en-US" w:eastAsia="zh-CN"/>
              </w:rPr>
            </w:pPr>
            <w:r>
              <w:rPr>
                <w:lang w:val="en-US" w:eastAsia="zh-CN"/>
              </w:rPr>
              <w:t>The latest validity of the application</w:t>
            </w:r>
          </w:p>
        </w:tc>
      </w:tr>
      <w:tr w:rsidR="00590C37" w14:paraId="54750BE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A18EC7" w14:textId="77777777" w:rsidR="00590C37" w:rsidRDefault="00000000">
            <w:pPr>
              <w:pStyle w:val="TAL"/>
              <w:rPr>
                <w:lang w:val="en-US"/>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46EF4CFF" w14:textId="77777777" w:rsidR="00590C37" w:rsidRDefault="00000000">
            <w:pPr>
              <w:pStyle w:val="TAC"/>
              <w:rPr>
                <w:lang w:eastAsia="zh-CN"/>
              </w:rPr>
              <w:pPrChange w:id="1620" w:author="v1.0.0 vs v2.0.0" w:date="2025-03-04T10:56:00Z" w16du:dateUtc="2025-03-04T09:56:00Z">
                <w:pPr>
                  <w:pStyle w:val="TAL"/>
                </w:pPr>
              </w:pPrChange>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69B145" w14:textId="77777777" w:rsidR="00590C37" w:rsidRDefault="00000000">
            <w:pPr>
              <w:pStyle w:val="TAL"/>
              <w:rPr>
                <w:lang w:val="en-US" w:eastAsia="zh-CN"/>
              </w:rPr>
            </w:pPr>
            <w:r>
              <w:rPr>
                <w:rFonts w:hint="eastAsia"/>
                <w:lang w:val="en-US" w:eastAsia="zh-CN"/>
              </w:rPr>
              <w:t>Indicates when this Data Channel Application is allowed to be used. The values of this IE include:</w:t>
            </w:r>
          </w:p>
          <w:p w14:paraId="22C28DB8" w14:textId="77777777" w:rsidR="00590C37" w:rsidRDefault="00000000">
            <w:pPr>
              <w:pStyle w:val="TAL"/>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1CC383AB" w14:textId="77777777" w:rsidR="00590C37" w:rsidRDefault="00000000">
            <w:pPr>
              <w:pStyle w:val="TAL"/>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139EF6F7" w14:textId="77777777" w:rsidR="00590C37" w:rsidRDefault="00000000">
            <w:pPr>
              <w:pStyle w:val="TAL"/>
              <w:rPr>
                <w:lang w:val="en-US" w:eastAsia="zh-CN"/>
              </w:rPr>
            </w:pPr>
            <w:r>
              <w:rPr>
                <w:rFonts w:hint="eastAsia"/>
                <w:lang w:val="en-US" w:eastAsia="zh-CN"/>
              </w:rPr>
              <w:t>Precall+Incall: the Data Channel Application is allowed to be used during the entire Precall and incall.</w:t>
            </w:r>
          </w:p>
        </w:tc>
      </w:tr>
      <w:tr w:rsidR="00590C37" w14:paraId="32AAA03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56F3F7" w14:textId="77777777" w:rsidR="00590C37" w:rsidRDefault="00000000">
            <w:pPr>
              <w:pStyle w:val="TAL"/>
              <w:rPr>
                <w:lang w:val="en-US" w:eastAsia="zh-CN"/>
              </w:rPr>
            </w:pPr>
            <w:r>
              <w:rPr>
                <w:rFonts w:hint="eastAsia"/>
                <w:lang w:val="en-US" w:eastAsia="zh-CN"/>
              </w:rPr>
              <w:t>A</w:t>
            </w:r>
            <w:r>
              <w:rPr>
                <w:rFonts w:hint="eastAsia"/>
              </w:rPr>
              <w:t>utoload</w:t>
            </w:r>
          </w:p>
        </w:tc>
        <w:tc>
          <w:tcPr>
            <w:tcW w:w="1440" w:type="dxa"/>
            <w:tcBorders>
              <w:top w:val="single" w:sz="4" w:space="0" w:color="000000"/>
              <w:left w:val="single" w:sz="4" w:space="0" w:color="000000"/>
              <w:bottom w:val="single" w:sz="4" w:space="0" w:color="000000"/>
            </w:tcBorders>
            <w:shd w:val="clear" w:color="auto" w:fill="auto"/>
          </w:tcPr>
          <w:p w14:paraId="07DA0A0C" w14:textId="77777777" w:rsidR="00590C37" w:rsidRDefault="00000000">
            <w:pPr>
              <w:pStyle w:val="TAC"/>
              <w:rPr>
                <w:lang w:val="en-US" w:eastAsia="zh-CN"/>
              </w:rPr>
              <w:pPrChange w:id="1621"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0347E" w14:textId="77777777" w:rsidR="00590C37" w:rsidRDefault="00000000">
            <w:pPr>
              <w:pStyle w:val="TAL"/>
              <w:rPr>
                <w:lang w:val="en-US" w:eastAsia="zh-CN"/>
              </w:rPr>
            </w:pPr>
            <w:r>
              <w:rPr>
                <w:rFonts w:hint="eastAsia"/>
                <w:lang w:val="en-US" w:eastAsia="zh-CN"/>
              </w:rPr>
              <w:t>Indicates whether this Data Channel Application is needed to be load to the UE automatically.</w:t>
            </w:r>
          </w:p>
        </w:tc>
      </w:tr>
      <w:tr w:rsidR="00590C37" w14:paraId="52FF83D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6D11AAC" w14:textId="77777777" w:rsidR="00590C37" w:rsidRDefault="00000000">
            <w:pPr>
              <w:pStyle w:val="TAL"/>
              <w:rPr>
                <w:lang w:val="en-US" w:eastAsia="zh-CN"/>
              </w:rPr>
            </w:pPr>
            <w:r>
              <w:rPr>
                <w:rFonts w:hint="eastAsia"/>
                <w:lang w:val="en-US" w:eastAsia="zh-CN"/>
              </w:rPr>
              <w:t>Autolaunch</w:t>
            </w:r>
          </w:p>
        </w:tc>
        <w:tc>
          <w:tcPr>
            <w:tcW w:w="1440" w:type="dxa"/>
            <w:tcBorders>
              <w:top w:val="single" w:sz="4" w:space="0" w:color="000000"/>
              <w:left w:val="single" w:sz="4" w:space="0" w:color="000000"/>
              <w:bottom w:val="single" w:sz="4" w:space="0" w:color="000000"/>
            </w:tcBorders>
            <w:shd w:val="clear" w:color="auto" w:fill="auto"/>
          </w:tcPr>
          <w:p w14:paraId="2EF91745" w14:textId="77777777" w:rsidR="00590C37" w:rsidRDefault="00000000">
            <w:pPr>
              <w:pStyle w:val="TAC"/>
              <w:rPr>
                <w:lang w:val="en-US" w:eastAsia="zh-CN"/>
              </w:rPr>
              <w:pPrChange w:id="1622"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E834A" w14:textId="77777777" w:rsidR="00590C37"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590C37" w14:paraId="0581CC8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711C9B" w14:textId="77777777" w:rsidR="00590C37"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21632FD1" w14:textId="77777777" w:rsidR="00590C37" w:rsidRDefault="00000000">
            <w:pPr>
              <w:pStyle w:val="TAC"/>
              <w:rPr>
                <w:lang w:val="en-US" w:eastAsia="zh-CN"/>
              </w:rPr>
              <w:pPrChange w:id="1623" w:author="v1.0.0 vs v2.0.0" w:date="2025-03-04T10:56:00Z" w16du:dateUtc="2025-03-04T09:56:00Z">
                <w:pPr>
                  <w:pStyle w:val="TAL"/>
                </w:pPr>
              </w:pPrChange>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2E1FAB" w14:textId="77777777" w:rsidR="00590C37"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590C37" w14:paraId="2FB5D7E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F90E036" w14:textId="77777777" w:rsidR="00590C37"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53F67126" w14:textId="77777777" w:rsidR="00590C37" w:rsidRDefault="00000000">
            <w:pPr>
              <w:pStyle w:val="TAC"/>
              <w:rPr>
                <w:lang w:val="en-US" w:eastAsia="zh-CN"/>
              </w:rPr>
              <w:pPrChange w:id="1624" w:author="v1.0.0 vs v2.0.0" w:date="2025-03-04T10:56:00Z" w16du:dateUtc="2025-03-04T09:56:00Z">
                <w:pPr>
                  <w:pStyle w:val="TAL"/>
                </w:pPr>
              </w:pPrChange>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B079" w14:textId="77777777" w:rsidR="00590C37" w:rsidRDefault="00000000">
            <w:pPr>
              <w:pStyle w:val="TAL"/>
              <w:rPr>
                <w:lang w:val="en-US" w:eastAsia="zh-CN"/>
              </w:rPr>
            </w:pPr>
            <w:r>
              <w:rPr>
                <w:rFonts w:hint="eastAsia"/>
                <w:lang w:val="en-US" w:eastAsia="zh-CN"/>
              </w:rPr>
              <w:t>Indicates supported media type required for this Data Channel Application. The values of this IE include:</w:t>
            </w:r>
          </w:p>
          <w:p w14:paraId="6201DA7C" w14:textId="77777777" w:rsidR="00590C37" w:rsidRDefault="00000000">
            <w:pPr>
              <w:pStyle w:val="TAL"/>
              <w:rPr>
                <w:lang w:val="en-US" w:eastAsia="zh-CN"/>
              </w:rPr>
            </w:pPr>
            <w:r>
              <w:rPr>
                <w:rFonts w:hint="eastAsia"/>
                <w:lang w:val="en-US" w:eastAsia="zh-CN"/>
              </w:rPr>
              <w:t>Voice call only: this Data Channel Application can be used if and only if the corresponding call is a voice call.</w:t>
            </w:r>
          </w:p>
          <w:p w14:paraId="7C27C0A7" w14:textId="77777777" w:rsidR="00590C37" w:rsidRDefault="00000000">
            <w:pPr>
              <w:pStyle w:val="TAL"/>
              <w:rPr>
                <w:lang w:val="en-US" w:eastAsia="zh-CN"/>
              </w:rPr>
            </w:pPr>
            <w:r>
              <w:rPr>
                <w:rFonts w:hint="eastAsia"/>
                <w:lang w:val="en-US" w:eastAsia="zh-CN"/>
              </w:rPr>
              <w:t>Video call only: this Data Channel Application can be used if and only if the corresponding call is a video call.</w:t>
            </w:r>
          </w:p>
          <w:p w14:paraId="1C16BF4E" w14:textId="77777777" w:rsidR="00590C37" w:rsidRDefault="00000000">
            <w:pPr>
              <w:pStyle w:val="TAL"/>
              <w:rPr>
                <w:lang w:val="en-US" w:eastAsia="zh-CN"/>
              </w:rPr>
            </w:pPr>
            <w:r>
              <w:rPr>
                <w:rFonts w:hint="eastAsia"/>
                <w:lang w:val="en-US" w:eastAsia="zh-CN"/>
              </w:rPr>
              <w:t>Voice and video call: this Data Channel Application can be used in both voice call and video call.</w:t>
            </w:r>
          </w:p>
        </w:tc>
      </w:tr>
      <w:tr w:rsidR="00590C37" w14:paraId="31F3E5F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284DBF" w14:textId="77777777" w:rsidR="00590C37"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1B3B8543" w14:textId="77777777" w:rsidR="00590C37" w:rsidRDefault="00000000">
            <w:pPr>
              <w:pStyle w:val="TAC"/>
              <w:rPr>
                <w:lang w:val="en-US" w:eastAsia="zh-CN"/>
              </w:rPr>
              <w:pPrChange w:id="1625" w:author="v1.0.0 vs v2.0.0" w:date="2025-03-04T10:56:00Z" w16du:dateUtc="2025-03-04T09:56:00Z">
                <w:pPr>
                  <w:pStyle w:val="TAL"/>
                </w:pPr>
              </w:pPrChange>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40BF8" w14:textId="77777777" w:rsidR="00590C37"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5FFBFE83" w14:textId="77777777" w:rsidR="00590C37" w:rsidRDefault="00000000">
            <w:pPr>
              <w:pStyle w:val="TAL"/>
              <w:rPr>
                <w:lang w:val="en-US" w:eastAsia="zh-CN"/>
              </w:rPr>
            </w:pPr>
            <w:r>
              <w:rPr>
                <w:lang w:val="en-US" w:eastAsia="zh-CN"/>
              </w:rPr>
              <w:t>Service area: the application is allowed to be used in a certain area.</w:t>
            </w:r>
          </w:p>
          <w:p w14:paraId="615FC420" w14:textId="77777777" w:rsidR="00590C37" w:rsidRDefault="00000000">
            <w:pPr>
              <w:pStyle w:val="TAL"/>
              <w:rPr>
                <w:lang w:val="en-US" w:eastAsia="zh-CN"/>
              </w:rPr>
            </w:pPr>
            <w:r>
              <w:rPr>
                <w:lang w:val="en-US" w:eastAsia="zh-CN"/>
              </w:rPr>
              <w:t>Time period: the application is allowed to be used for a certain period of time.</w:t>
            </w:r>
          </w:p>
        </w:tc>
      </w:tr>
      <w:tr w:rsidR="00590C37" w14:paraId="6A34387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CA864D" w14:textId="77777777" w:rsidR="00590C37" w:rsidRDefault="00000000">
            <w:pPr>
              <w:pStyle w:val="TAL"/>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188F3A0D" w14:textId="77777777" w:rsidR="00590C37" w:rsidRDefault="00000000">
            <w:pPr>
              <w:pStyle w:val="TAC"/>
              <w:rPr>
                <w:lang w:val="en-US" w:eastAsia="zh-CN"/>
              </w:rPr>
              <w:pPrChange w:id="1626" w:author="v1.0.0 vs v2.0.0" w:date="2025-03-04T10:56:00Z" w16du:dateUtc="2025-03-04T09:56:00Z">
                <w:pPr>
                  <w:pStyle w:val="TAL"/>
                </w:pPr>
              </w:pPrChange>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2C4C9" w14:textId="77777777" w:rsidR="00590C37"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590C37" w14:paraId="7FDBD87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67518C" w14:textId="77777777" w:rsidR="00590C37" w:rsidRDefault="00000000">
            <w:pPr>
              <w:pStyle w:val="TAL"/>
            </w:pPr>
            <w:r>
              <w:rPr>
                <w:rFonts w:hint="eastAsia"/>
                <w:lang w:eastAsia="zh-CN"/>
              </w:rPr>
              <w:t>Pe</w:t>
            </w:r>
            <w:r>
              <w:t>rsonalDataCollection</w:t>
            </w:r>
          </w:p>
        </w:tc>
        <w:tc>
          <w:tcPr>
            <w:tcW w:w="1440" w:type="dxa"/>
            <w:tcBorders>
              <w:top w:val="single" w:sz="4" w:space="0" w:color="000000"/>
              <w:left w:val="single" w:sz="4" w:space="0" w:color="000000"/>
              <w:bottom w:val="single" w:sz="4" w:space="0" w:color="000000"/>
            </w:tcBorders>
            <w:shd w:val="clear" w:color="auto" w:fill="auto"/>
          </w:tcPr>
          <w:p w14:paraId="46B04EA9" w14:textId="77777777" w:rsidR="00590C37" w:rsidRDefault="00000000">
            <w:pPr>
              <w:pStyle w:val="TAC"/>
              <w:rPr>
                <w:lang w:val="en-US" w:eastAsia="zh-CN"/>
              </w:rPr>
              <w:pPrChange w:id="1627" w:author="v1.0.0 vs v2.0.0" w:date="2025-03-04T10:56:00Z" w16du:dateUtc="2025-03-04T09:56:00Z">
                <w:pPr>
                  <w:pStyle w:val="TAL"/>
                </w:pPr>
              </w:pPrChange>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68B53" w14:textId="77777777" w:rsidR="00590C37"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590C37" w14:paraId="304EC7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00D8F53" w14:textId="77777777" w:rsidR="00590C37" w:rsidRDefault="00000000">
            <w:pPr>
              <w:pStyle w:val="TAL"/>
              <w:rPr>
                <w:lang w:eastAsia="zh-CN"/>
              </w:rPr>
            </w:pPr>
            <w:r>
              <w:rPr>
                <w:lang w:val="en-US" w:eastAsia="zh-CN"/>
              </w:rPr>
              <w:t>PersonalDataCollectionInfoURL</w:t>
            </w:r>
          </w:p>
        </w:tc>
        <w:tc>
          <w:tcPr>
            <w:tcW w:w="1440" w:type="dxa"/>
            <w:tcBorders>
              <w:top w:val="single" w:sz="4" w:space="0" w:color="000000"/>
              <w:left w:val="single" w:sz="4" w:space="0" w:color="000000"/>
              <w:bottom w:val="single" w:sz="4" w:space="0" w:color="000000"/>
            </w:tcBorders>
            <w:shd w:val="clear" w:color="auto" w:fill="auto"/>
          </w:tcPr>
          <w:p w14:paraId="1340417D" w14:textId="77777777" w:rsidR="00590C37" w:rsidRDefault="00000000">
            <w:pPr>
              <w:pStyle w:val="TAC"/>
              <w:rPr>
                <w:lang w:val="en-US" w:eastAsia="zh-CN"/>
              </w:rPr>
              <w:pPrChange w:id="1628" w:author="v1.0.0 vs v2.0.0" w:date="2025-03-04T10:56:00Z" w16du:dateUtc="2025-03-04T09:56:00Z">
                <w:pPr>
                  <w:pStyle w:val="TAL"/>
                </w:pPr>
              </w:pPrChange>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D2630" w14:textId="77777777" w:rsidR="00590C37"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590C37" w14:paraId="2F7A665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951A8BA" w14:textId="77777777" w:rsidR="00590C37" w:rsidRDefault="00000000">
            <w:pPr>
              <w:pStyle w:val="TAL"/>
              <w:rPr>
                <w:lang w:eastAsia="zh-CN"/>
              </w:rPr>
            </w:pPr>
            <w:r>
              <w:rPr>
                <w:rFonts w:hint="eastAsia"/>
                <w:lang w:val="en-US" w:eastAsia="zh-CN"/>
              </w:rPr>
              <w:t>A</w:t>
            </w:r>
            <w:r>
              <w:rPr>
                <w:lang w:val="en-US" w:eastAsia="zh-CN"/>
              </w:rPr>
              <w:t xml:space="preserve">pplication </w:t>
            </w:r>
            <w:r>
              <w:rPr>
                <w:lang w:eastAsia="zh-CN"/>
              </w:rPr>
              <w:t xml:space="preserve">Package </w:t>
            </w:r>
            <w:r>
              <w:t>(see NOTE 2)</w:t>
            </w:r>
          </w:p>
        </w:tc>
        <w:tc>
          <w:tcPr>
            <w:tcW w:w="1440" w:type="dxa"/>
            <w:tcBorders>
              <w:top w:val="single" w:sz="4" w:space="0" w:color="000000"/>
              <w:left w:val="single" w:sz="4" w:space="0" w:color="000000"/>
              <w:bottom w:val="single" w:sz="4" w:space="0" w:color="000000"/>
            </w:tcBorders>
            <w:shd w:val="clear" w:color="auto" w:fill="auto"/>
          </w:tcPr>
          <w:p w14:paraId="2CC2C635" w14:textId="77777777" w:rsidR="00590C37" w:rsidRDefault="00000000">
            <w:pPr>
              <w:pStyle w:val="TAC"/>
              <w:rPr>
                <w:lang w:val="en-US" w:eastAsia="zh-CN"/>
              </w:rPr>
              <w:pPrChange w:id="1629" w:author="v1.0.0 vs v2.0.0" w:date="2025-03-04T10:56:00Z" w16du:dateUtc="2025-03-04T09:56:00Z">
                <w:pPr>
                  <w:pStyle w:val="TAL"/>
                </w:pPr>
              </w:pPrChange>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AA28A" w14:textId="77777777" w:rsidR="00590C37"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590C37" w14:paraId="0BA0D93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B417A2" w14:textId="77777777" w:rsidR="00590C37" w:rsidRDefault="00000000">
            <w:pPr>
              <w:pStyle w:val="TAN"/>
            </w:pPr>
            <w:r>
              <w:t>NOTE</w:t>
            </w:r>
            <w:r>
              <w:rPr>
                <w:rFonts w:hint="eastAsia"/>
                <w:lang w:val="en-US" w:eastAsia="zh-CN"/>
              </w:rPr>
              <w:t xml:space="preserve"> </w:t>
            </w:r>
            <w:r>
              <w:t>1:</w:t>
            </w:r>
            <w:r>
              <w:tab/>
              <w:t>At least one of these optional IEs is present in the update request. A special case. When the application is updated, the request must carry the application package and application version.</w:t>
            </w:r>
          </w:p>
          <w:p w14:paraId="68FB4C09" w14:textId="77777777" w:rsidR="00590C37" w:rsidRDefault="00000000">
            <w:pPr>
              <w:pStyle w:val="TAN"/>
              <w:rPr>
                <w:rFonts w:eastAsia="SimSun"/>
              </w:rPr>
            </w:pPr>
            <w:r>
              <w:t>NOTE</w:t>
            </w:r>
            <w:r>
              <w:rPr>
                <w:rFonts w:hint="eastAsia"/>
                <w:lang w:val="en-US" w:eastAsia="zh-CN"/>
              </w:rPr>
              <w:t xml:space="preserve"> </w:t>
            </w:r>
            <w:r>
              <w:t>2:</w:t>
            </w:r>
            <w:r>
              <w:tab/>
              <w:t>The Application Package also support incremental updates.</w:t>
            </w:r>
          </w:p>
        </w:tc>
      </w:tr>
    </w:tbl>
    <w:p w14:paraId="34BA4563" w14:textId="77777777" w:rsidR="00590C37" w:rsidRDefault="00590C37"/>
    <w:p w14:paraId="6904AD18" w14:textId="2DD7D9E1" w:rsidR="00590C37" w:rsidRDefault="00000000">
      <w:pPr>
        <w:pStyle w:val="Heading5"/>
      </w:pPr>
      <w:bookmarkStart w:id="1630" w:name="_Toc7546"/>
      <w:bookmarkStart w:id="1631" w:name="_Toc27462"/>
      <w:bookmarkStart w:id="1632" w:name="_Toc7564"/>
      <w:bookmarkStart w:id="1633" w:name="_Toc183998931"/>
      <w:bookmarkStart w:id="1634" w:name="_Toc4376"/>
      <w:bookmarkStart w:id="1635" w:name="_Toc9373"/>
      <w:r>
        <w:t>8.2.</w:t>
      </w:r>
      <w:del w:id="1636" w:author="v1.0.0 vs v2.0.0" w:date="2025-03-04T10:56:00Z" w16du:dateUtc="2025-03-04T09:56:00Z">
        <w:r>
          <w:delText>2.</w:delText>
        </w:r>
      </w:del>
      <w:r>
        <w:rPr>
          <w:lang w:val="en-US"/>
          <w:rPrChange w:id="1637" w:author="v1.0.0 vs v2.0.0" w:date="2025-03-04T10:56:00Z" w16du:dateUtc="2025-03-04T09:56:00Z">
            <w:rPr/>
          </w:rPrChange>
        </w:rPr>
        <w:t>3</w:t>
      </w:r>
      <w:r>
        <w:t>.</w:t>
      </w:r>
      <w:ins w:id="1638" w:author="v1.0.0 vs v2.0.0" w:date="2025-03-04T10:56:00Z" w16du:dateUtc="2025-03-04T09:56:00Z">
        <w:r>
          <w:t>3.</w:t>
        </w:r>
      </w:ins>
      <w:r>
        <w:t>2</w:t>
      </w:r>
      <w:r>
        <w:tab/>
        <w:t xml:space="preserve">DC </w:t>
      </w:r>
      <w:ins w:id="1639" w:author="v1.0.0 vs v2.0.0" w:date="2025-03-04T10:56:00Z" w16du:dateUtc="2025-03-04T09:56:00Z">
        <w:r>
          <w:rPr>
            <w:rFonts w:eastAsia="SimSun" w:hint="eastAsia"/>
            <w:lang w:val="en-US" w:eastAsia="zh-CN"/>
          </w:rPr>
          <w:t>a</w:t>
        </w:r>
        <w:r>
          <w:t>pplication</w:t>
        </w:r>
      </w:ins>
      <w:del w:id="1640" w:author="v1.0.0 vs v2.0.0" w:date="2025-03-04T10:56:00Z" w16du:dateUtc="2025-03-04T09:56:00Z">
        <w:r>
          <w:delText>Application</w:delText>
        </w:r>
      </w:del>
      <w:r>
        <w:t xml:space="preserve"> and profile update response</w:t>
      </w:r>
      <w:bookmarkEnd w:id="1630"/>
      <w:bookmarkEnd w:id="1631"/>
      <w:bookmarkEnd w:id="1632"/>
      <w:bookmarkEnd w:id="1633"/>
      <w:bookmarkEnd w:id="1634"/>
      <w:bookmarkEnd w:id="1635"/>
    </w:p>
    <w:p w14:paraId="73717285" w14:textId="21037E53" w:rsidR="00590C37" w:rsidRDefault="00000000">
      <w:r>
        <w:t>Table 8.2.</w:t>
      </w:r>
      <w:ins w:id="1641" w:author="v1.0.0 vs v2.0.0" w:date="2025-03-04T10:56:00Z" w16du:dateUtc="2025-03-04T09:56:00Z">
        <w:r>
          <w:rPr>
            <w:rFonts w:eastAsia="SimSun" w:hint="eastAsia"/>
            <w:lang w:val="en-US" w:eastAsia="zh-CN"/>
          </w:rPr>
          <w:t>3</w:t>
        </w:r>
      </w:ins>
      <w:del w:id="1642" w:author="v1.0.0 vs v2.0.0" w:date="2025-03-04T10:56:00Z" w16du:dateUtc="2025-03-04T09:56:00Z">
        <w:r>
          <w:delText>2</w:delText>
        </w:r>
      </w:del>
      <w:r>
        <w:t xml:space="preserve">.3.2-1 describes information elements for the </w:t>
      </w:r>
      <w:r>
        <w:rPr>
          <w:lang w:val="en-US"/>
        </w:rPr>
        <w:t xml:space="preserve">DC </w:t>
      </w:r>
      <w:ins w:id="1643" w:author="v1.0.0 vs v2.0.0" w:date="2025-03-04T10:56:00Z" w16du:dateUtc="2025-03-04T09:56:00Z">
        <w:r>
          <w:rPr>
            <w:rFonts w:eastAsia="SimSun" w:hint="eastAsia"/>
            <w:lang w:val="en-US" w:eastAsia="zh-CN"/>
          </w:rPr>
          <w:t>a</w:t>
        </w:r>
        <w:r>
          <w:rPr>
            <w:lang w:val="en-US"/>
          </w:rPr>
          <w:t>pplication</w:t>
        </w:r>
      </w:ins>
      <w:del w:id="1644" w:author="v1.0.0 vs v2.0.0" w:date="2025-03-04T10:56:00Z" w16du:dateUtc="2025-03-04T09:56:00Z">
        <w:r>
          <w:rPr>
            <w:lang w:val="en-US"/>
          </w:rPr>
          <w:delText>Application</w:delText>
        </w:r>
      </w:del>
      <w:r>
        <w:rPr>
          <w:lang w:val="en-US"/>
        </w:rPr>
        <w:t xml:space="preserve"> and profile update</w:t>
      </w:r>
      <w:r>
        <w:t xml:space="preserve"> response from the MMTel Enabler Server.</w:t>
      </w:r>
    </w:p>
    <w:p w14:paraId="62433B5F" w14:textId="131D980C" w:rsidR="00590C37" w:rsidRDefault="00000000">
      <w:pPr>
        <w:pStyle w:val="TH"/>
        <w:rPr>
          <w:lang w:val="en-US"/>
        </w:rPr>
      </w:pPr>
      <w:r>
        <w:t>Table 8.</w:t>
      </w:r>
      <w:r>
        <w:rPr>
          <w:lang w:val="en-US" w:eastAsia="zh-CN"/>
        </w:rPr>
        <w:t>2.</w:t>
      </w:r>
      <w:ins w:id="1645" w:author="v1.0.0 vs v2.0.0" w:date="2025-03-04T10:56:00Z" w16du:dateUtc="2025-03-04T09:56:00Z">
        <w:r>
          <w:rPr>
            <w:rFonts w:hint="eastAsia"/>
            <w:lang w:val="en-US" w:eastAsia="zh-CN"/>
          </w:rPr>
          <w:t>3</w:t>
        </w:r>
      </w:ins>
      <w:del w:id="1646" w:author="v1.0.0 vs v2.0.0" w:date="2025-03-04T10:56:00Z" w16du:dateUtc="2025-03-04T09:56:00Z">
        <w:r>
          <w:rPr>
            <w:lang w:val="en-US" w:eastAsia="zh-CN"/>
          </w:rPr>
          <w:delText>2</w:delText>
        </w:r>
      </w:del>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w:t>
      </w:r>
      <w:ins w:id="1647" w:author="v1.0.0 vs v2.0.0" w:date="2025-03-04T10:56:00Z" w16du:dateUtc="2025-03-04T09:56:00Z">
        <w:r>
          <w:rPr>
            <w:rFonts w:hint="eastAsia"/>
            <w:lang w:val="en-US" w:eastAsia="zh-CN"/>
          </w:rPr>
          <w:t>application</w:t>
        </w:r>
      </w:ins>
      <w:del w:id="1648"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w:t>
      </w:r>
      <w:ins w:id="1649" w:author="v1.0.0 vs v2.0.0" w:date="2025-03-04T10:56:00Z" w16du:dateUtc="2025-03-04T09:56:00Z">
        <w:r>
          <w:rPr>
            <w:rFonts w:hint="eastAsia"/>
            <w:lang w:val="en-US" w:eastAsia="zh-CN"/>
          </w:rPr>
          <w:t>profile</w:t>
        </w:r>
      </w:ins>
      <w:del w:id="1650" w:author="v1.0.0 vs v2.0.0" w:date="2025-03-04T10:56:00Z" w16du:dateUtc="2025-03-04T09:56:00Z">
        <w:r>
          <w:rPr>
            <w:rFonts w:hint="eastAsia"/>
            <w:lang w:val="en-US" w:eastAsia="zh-CN"/>
          </w:rPr>
          <w:delText>Profile</w:delText>
        </w:r>
      </w:del>
      <w:r>
        <w:rPr>
          <w:rFonts w:hint="eastAsia"/>
          <w:lang w:val="en-US" w:eastAsia="zh-CN"/>
        </w:rPr>
        <w:t xml:space="preserv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90C37" w14:paraId="313E742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498A72"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8511693"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BD31A" w14:textId="77777777" w:rsidR="00590C37" w:rsidRDefault="00000000">
            <w:pPr>
              <w:pStyle w:val="TAH"/>
            </w:pPr>
            <w:r>
              <w:t>Description</w:t>
            </w:r>
          </w:p>
        </w:tc>
      </w:tr>
      <w:tr w:rsidR="00590C37" w14:paraId="27C57C2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3FA9844" w14:textId="715ED162" w:rsidR="00590C37" w:rsidRDefault="00000000">
            <w:pPr>
              <w:pStyle w:val="TAL"/>
              <w:rPr>
                <w:lang w:val="en-US" w:eastAsia="zh-CN"/>
              </w:rPr>
            </w:pPr>
            <w:r>
              <w:rPr>
                <w:rFonts w:hint="eastAsia"/>
                <w:lang w:val="en-US" w:eastAsia="zh-CN"/>
              </w:rPr>
              <w:t xml:space="preserve">DC </w:t>
            </w:r>
            <w:ins w:id="1651" w:author="v1.0.0 vs v2.0.0" w:date="2025-03-04T10:56:00Z" w16du:dateUtc="2025-03-04T09:56:00Z">
              <w:r>
                <w:rPr>
                  <w:rFonts w:hint="eastAsia"/>
                  <w:lang w:val="en-US" w:eastAsia="zh-CN"/>
                </w:rPr>
                <w:t>application</w:t>
              </w:r>
            </w:ins>
            <w:del w:id="1652"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7FB046F6" w14:textId="77777777" w:rsidR="00590C37" w:rsidRDefault="00000000">
            <w:pPr>
              <w:pStyle w:val="TAC"/>
              <w:rPr>
                <w:lang w:val="en-US" w:eastAsia="zh-CN"/>
              </w:rPr>
              <w:pPrChange w:id="1653"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9F388A" w14:textId="5D939250" w:rsidR="00590C37" w:rsidRDefault="00000000">
            <w:pPr>
              <w:pStyle w:val="TAL"/>
              <w:rPr>
                <w:lang w:val="en-US" w:eastAsia="zh-CN"/>
              </w:rPr>
            </w:pPr>
            <w:r>
              <w:rPr>
                <w:rFonts w:hint="eastAsia"/>
                <w:lang w:val="en-US" w:eastAsia="zh-CN"/>
              </w:rPr>
              <w:t xml:space="preserve">A list of </w:t>
            </w:r>
            <w:ins w:id="1654" w:author="v1.0.0 vs v2.0.0" w:date="2025-03-04T10:56:00Z" w16du:dateUtc="2025-03-04T09:56:00Z">
              <w:r>
                <w:rPr>
                  <w:rFonts w:hint="eastAsia"/>
                  <w:lang w:val="en-US" w:eastAsia="zh-CN"/>
                </w:rPr>
                <w:t>application</w:t>
              </w:r>
            </w:ins>
            <w:del w:id="1655"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and profile update</w:t>
            </w:r>
            <w:r>
              <w:rPr>
                <w:rFonts w:hint="eastAsia"/>
                <w:lang w:val="en-US" w:eastAsia="zh-CN"/>
              </w:rPr>
              <w:t xml:space="preserve"> response. </w:t>
            </w:r>
          </w:p>
          <w:p w14:paraId="7F48D2A2" w14:textId="02E4C922" w:rsidR="00590C37"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w:t>
            </w:r>
            <w:ins w:id="1656" w:author="v1.0.0 vs v2.0.0" w:date="2025-03-04T10:56:00Z" w16du:dateUtc="2025-03-04T09:56:00Z">
              <w:r>
                <w:rPr>
                  <w:rFonts w:hint="eastAsia"/>
                  <w:lang w:val="en-US" w:eastAsia="zh-CN"/>
                </w:rPr>
                <w:t>application</w:t>
              </w:r>
            </w:ins>
            <w:del w:id="1657" w:author="v1.0.0 vs v2.0.0" w:date="2025-03-04T10:56:00Z" w16du:dateUtc="2025-03-04T09:56:00Z">
              <w:r>
                <w:rPr>
                  <w:rFonts w:hint="eastAsia"/>
                  <w:lang w:val="en-US" w:eastAsia="zh-CN"/>
                </w:rPr>
                <w:delText>Application</w:delText>
              </w:r>
            </w:del>
            <w:r>
              <w:rPr>
                <w:lang w:val="en-US" w:eastAsia="zh-CN"/>
              </w:rPr>
              <w:t xml:space="preserve"> and</w:t>
            </w:r>
            <w:r>
              <w:rPr>
                <w:rFonts w:hint="eastAsia"/>
                <w:lang w:val="en-US" w:eastAsia="zh-CN"/>
              </w:rPr>
              <w:t xml:space="preserve"> </w:t>
            </w:r>
            <w:ins w:id="1658" w:author="v1.0.0 vs v2.0.0" w:date="2025-03-04T10:56:00Z" w16du:dateUtc="2025-03-04T09:56:00Z">
              <w:r>
                <w:rPr>
                  <w:rFonts w:hint="eastAsia"/>
                  <w:lang w:val="en-US" w:eastAsia="zh-CN"/>
                </w:rPr>
                <w:t>profile</w:t>
              </w:r>
            </w:ins>
            <w:del w:id="1659" w:author="v1.0.0 vs v2.0.0" w:date="2025-03-04T10:56:00Z" w16du:dateUtc="2025-03-04T09:56:00Z">
              <w:r>
                <w:rPr>
                  <w:rFonts w:hint="eastAsia"/>
                  <w:lang w:val="en-US" w:eastAsia="zh-CN"/>
                </w:rPr>
                <w:delText>Profile</w:delText>
              </w:r>
            </w:del>
            <w:r>
              <w:rPr>
                <w:rFonts w:hint="eastAsia"/>
                <w:lang w:val="en-US" w:eastAsia="zh-CN"/>
              </w:rPr>
              <w:t xml:space="preserve">. The detailed information is listed in </w:t>
            </w:r>
            <w:r>
              <w:t>Table 8.</w:t>
            </w:r>
            <w:r>
              <w:rPr>
                <w:lang w:val="en-US" w:eastAsia="zh-CN"/>
              </w:rPr>
              <w:t>2.</w:t>
            </w:r>
            <w:ins w:id="1660" w:author="v1.0.0 vs v2.0.0" w:date="2025-03-04T10:56:00Z" w16du:dateUtc="2025-03-04T09:56:00Z">
              <w:r>
                <w:rPr>
                  <w:rFonts w:hint="eastAsia"/>
                  <w:lang w:val="en-US" w:eastAsia="zh-CN"/>
                </w:rPr>
                <w:t>3</w:t>
              </w:r>
            </w:ins>
            <w:del w:id="1661" w:author="v1.0.0 vs v2.0.0" w:date="2025-03-04T10:56:00Z" w16du:dateUtc="2025-03-04T09:56:00Z">
              <w:r>
                <w:rPr>
                  <w:lang w:val="en-US" w:eastAsia="zh-CN"/>
                </w:rPr>
                <w:delText>2</w:delText>
              </w:r>
            </w:del>
            <w:r>
              <w:t>.3.</w:t>
            </w:r>
            <w:r>
              <w:rPr>
                <w:rFonts w:hint="eastAsia"/>
                <w:lang w:val="en-US" w:eastAsia="zh-CN"/>
              </w:rPr>
              <w:t>2</w:t>
            </w:r>
            <w:r>
              <w:t>-</w:t>
            </w:r>
            <w:r>
              <w:rPr>
                <w:lang w:val="en-US" w:eastAsia="zh-CN"/>
              </w:rPr>
              <w:t>2</w:t>
            </w:r>
            <w:r>
              <w:rPr>
                <w:rFonts w:hint="eastAsia"/>
                <w:lang w:val="en-US" w:eastAsia="zh-CN"/>
              </w:rPr>
              <w:t>.</w:t>
            </w:r>
          </w:p>
        </w:tc>
      </w:tr>
    </w:tbl>
    <w:p w14:paraId="5E389BD7" w14:textId="77777777" w:rsidR="00590C37" w:rsidRDefault="00590C37">
      <w:pPr>
        <w:rPr>
          <w:lang w:val="en-US" w:eastAsia="zh-CN"/>
        </w:rPr>
      </w:pPr>
    </w:p>
    <w:p w14:paraId="3CBF5F5F" w14:textId="38A13424" w:rsidR="00590C37" w:rsidRDefault="00000000">
      <w:pPr>
        <w:pStyle w:val="TH"/>
        <w:rPr>
          <w:lang w:val="en-US"/>
        </w:rPr>
      </w:pPr>
      <w:r>
        <w:t>Table 8.2.</w:t>
      </w:r>
      <w:del w:id="1662" w:author="v1.0.0 vs v2.0.0" w:date="2025-03-04T10:56:00Z" w16du:dateUtc="2025-03-04T09:56:00Z">
        <w:r>
          <w:delText>2.</w:delText>
        </w:r>
      </w:del>
      <w:r>
        <w:rPr>
          <w:lang w:val="en-US"/>
          <w:rPrChange w:id="1663" w:author="v1.0.0 vs v2.0.0" w:date="2025-03-04T10:56:00Z" w16du:dateUtc="2025-03-04T09:56:00Z">
            <w:rPr/>
          </w:rPrChange>
        </w:rPr>
        <w:t>3</w:t>
      </w:r>
      <w:r>
        <w:t>.</w:t>
      </w:r>
      <w:ins w:id="1664" w:author="v1.0.0 vs v2.0.0" w:date="2025-03-04T10:56:00Z" w16du:dateUtc="2025-03-04T09:56:00Z">
        <w:r>
          <w:t>3.</w:t>
        </w:r>
      </w:ins>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w:t>
      </w:r>
      <w:ins w:id="1665" w:author="v1.0.0 vs v2.0.0" w:date="2025-03-04T10:56:00Z" w16du:dateUtc="2025-03-04T09:56:00Z">
        <w:r>
          <w:rPr>
            <w:rFonts w:hint="eastAsia"/>
            <w:lang w:val="en-US" w:eastAsia="zh-CN"/>
          </w:rPr>
          <w:t>application</w:t>
        </w:r>
      </w:ins>
      <w:del w:id="1666"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590C37" w14:paraId="74A2278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BA984E"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571A52D"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DA9C13" w14:textId="77777777" w:rsidR="00590C37" w:rsidRDefault="00000000">
            <w:pPr>
              <w:pStyle w:val="TAH"/>
            </w:pPr>
            <w:r>
              <w:t>Description</w:t>
            </w:r>
          </w:p>
        </w:tc>
      </w:tr>
      <w:tr w:rsidR="00590C37" w14:paraId="0CFC7CC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D2F003" w14:textId="77777777" w:rsidR="00590C37"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364E5CB6" w14:textId="77777777" w:rsidR="00590C37" w:rsidRDefault="00000000">
            <w:pPr>
              <w:pStyle w:val="TAC"/>
              <w:rPr>
                <w:lang w:eastAsia="zh-CN"/>
              </w:rPr>
              <w:pPrChange w:id="1667" w:author="v1.0.0 vs v2.0.0" w:date="2025-03-04T10:56:00Z" w16du:dateUtc="2025-03-04T09:56:00Z">
                <w:pPr>
                  <w:pStyle w:val="TAL"/>
                </w:pPr>
              </w:pPrChange>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77FBD" w14:textId="6A98D2F3" w:rsidR="00590C37" w:rsidRDefault="00000000">
            <w:pPr>
              <w:pStyle w:val="TAL"/>
              <w:rPr>
                <w:lang w:val="en-US"/>
              </w:rPr>
            </w:pPr>
            <w:r>
              <w:rPr>
                <w:lang w:eastAsia="zh-CN"/>
              </w:rPr>
              <w:t xml:space="preserve">Indicates the </w:t>
            </w:r>
            <w:r>
              <w:rPr>
                <w:rFonts w:hint="eastAsia"/>
                <w:lang w:val="en-US" w:eastAsia="zh-CN"/>
              </w:rPr>
              <w:t xml:space="preserve">DC </w:t>
            </w:r>
            <w:ins w:id="1668" w:author="v1.0.0 vs v2.0.0" w:date="2025-03-04T10:56:00Z" w16du:dateUtc="2025-03-04T09:56:00Z">
              <w:r>
                <w:rPr>
                  <w:rFonts w:hint="eastAsia"/>
                  <w:lang w:val="en-US" w:eastAsia="zh-CN"/>
                </w:rPr>
                <w:t>application</w:t>
              </w:r>
            </w:ins>
            <w:del w:id="1669"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w:t>
            </w:r>
            <w:ins w:id="1670" w:author="v1.0.0 vs v2.0.0" w:date="2025-03-04T10:56:00Z" w16du:dateUtc="2025-03-04T09:56:00Z">
              <w:r>
                <w:rPr>
                  <w:rFonts w:hint="eastAsia"/>
                  <w:lang w:val="en-US" w:eastAsia="zh-CN"/>
                </w:rPr>
                <w:t>profile</w:t>
              </w:r>
            </w:ins>
            <w:del w:id="1671" w:author="v1.0.0 vs v2.0.0" w:date="2025-03-04T10:56:00Z" w16du:dateUtc="2025-03-04T09:56:00Z">
              <w:r>
                <w:rPr>
                  <w:rFonts w:hint="eastAsia"/>
                  <w:lang w:val="en-US" w:eastAsia="zh-CN"/>
                </w:rPr>
                <w:delText>Profile</w:delText>
              </w:r>
            </w:del>
            <w:r>
              <w:rPr>
                <w:lang w:val="en-US" w:eastAsia="zh-CN"/>
              </w:rPr>
              <w:t xml:space="preserve"> </w:t>
            </w:r>
            <w:r>
              <w:t xml:space="preserve">update resquest </w:t>
            </w:r>
            <w:r>
              <w:rPr>
                <w:lang w:val="en-US" w:eastAsia="zh-CN"/>
              </w:rPr>
              <w:t>was successful</w:t>
            </w:r>
            <w:r>
              <w:rPr>
                <w:rFonts w:hint="eastAsia"/>
                <w:lang w:val="en-US" w:eastAsia="zh-CN"/>
              </w:rPr>
              <w:t>.</w:t>
            </w:r>
          </w:p>
        </w:tc>
      </w:tr>
      <w:tr w:rsidR="00590C37" w14:paraId="1516294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D4AE522" w14:textId="77777777" w:rsidR="00590C37" w:rsidRDefault="00000000">
            <w:pPr>
              <w:pStyle w:val="TAL"/>
              <w:rPr>
                <w:lang w:val="en-US" w:eastAsia="zh-CN"/>
              </w:rPr>
            </w:pPr>
            <w:r>
              <w:rPr>
                <w:lang w:val="en-US" w:eastAsia="zh-CN"/>
              </w:rPr>
              <w:t>Failure response</w:t>
            </w:r>
          </w:p>
        </w:tc>
        <w:tc>
          <w:tcPr>
            <w:tcW w:w="1440" w:type="dxa"/>
            <w:tcBorders>
              <w:top w:val="single" w:sz="4" w:space="0" w:color="000000"/>
              <w:left w:val="single" w:sz="4" w:space="0" w:color="000000"/>
              <w:bottom w:val="single" w:sz="4" w:space="0" w:color="000000"/>
            </w:tcBorders>
            <w:shd w:val="clear" w:color="auto" w:fill="auto"/>
          </w:tcPr>
          <w:p w14:paraId="4D452E34" w14:textId="77777777" w:rsidR="00590C37" w:rsidRDefault="00000000">
            <w:pPr>
              <w:pStyle w:val="TAC"/>
              <w:rPr>
                <w:lang w:val="en-US" w:eastAsia="zh-CN"/>
              </w:rPr>
              <w:pPrChange w:id="1672"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0A6D76" w14:textId="003DF941" w:rsidR="00590C37" w:rsidRDefault="00000000">
            <w:pPr>
              <w:pStyle w:val="TAL"/>
              <w:rPr>
                <w:lang w:eastAsia="zh-CN"/>
              </w:rPr>
            </w:pPr>
            <w:r>
              <w:rPr>
                <w:lang w:val="en-US" w:eastAsia="zh-CN"/>
              </w:rPr>
              <w:t xml:space="preserve">Indicates that the </w:t>
            </w:r>
            <w:r>
              <w:t xml:space="preserve">DC </w:t>
            </w:r>
            <w:ins w:id="1673" w:author="v1.0.0 vs v2.0.0" w:date="2025-03-04T10:56:00Z" w16du:dateUtc="2025-03-04T09:56:00Z">
              <w:r>
                <w:rPr>
                  <w:rFonts w:eastAsia="SimSun" w:hint="eastAsia"/>
                  <w:lang w:val="en-US" w:eastAsia="zh-CN"/>
                </w:rPr>
                <w:t>a</w:t>
              </w:r>
              <w:r>
                <w:t>pplication</w:t>
              </w:r>
            </w:ins>
            <w:del w:id="1674" w:author="v1.0.0 vs v2.0.0" w:date="2025-03-04T10:56:00Z" w16du:dateUtc="2025-03-04T09:56:00Z">
              <w:r>
                <w:delText>Application</w:delText>
              </w:r>
            </w:del>
            <w:r>
              <w:t xml:space="preserve"> and </w:t>
            </w:r>
            <w:ins w:id="1675" w:author="v1.0.0 vs v2.0.0" w:date="2025-03-04T10:56:00Z" w16du:dateUtc="2025-03-04T09:56:00Z">
              <w:r>
                <w:rPr>
                  <w:rFonts w:eastAsia="SimSun" w:hint="eastAsia"/>
                  <w:lang w:val="en-US" w:eastAsia="zh-CN"/>
                </w:rPr>
                <w:t>p</w:t>
              </w:r>
              <w:r>
                <w:t>rofile</w:t>
              </w:r>
            </w:ins>
            <w:del w:id="1676" w:author="v1.0.0 vs v2.0.0" w:date="2025-03-04T10:56:00Z" w16du:dateUtc="2025-03-04T09:56:00Z">
              <w:r>
                <w:delText>Profile</w:delText>
              </w:r>
            </w:del>
            <w:r>
              <w:t xml:space="preserve"> update resquest</w:t>
            </w:r>
            <w:r>
              <w:rPr>
                <w:lang w:val="en-US" w:eastAsia="zh-CN"/>
              </w:rPr>
              <w:t xml:space="preserve"> failed</w:t>
            </w:r>
          </w:p>
        </w:tc>
      </w:tr>
      <w:tr w:rsidR="00590C37" w14:paraId="658A9EC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E3A415E" w14:textId="77777777" w:rsidR="00590C37"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6BEA6BF1" w14:textId="77777777" w:rsidR="00590C37" w:rsidRDefault="00000000">
            <w:pPr>
              <w:pStyle w:val="TAC"/>
              <w:rPr>
                <w:lang w:val="en-US" w:eastAsia="zh-CN"/>
              </w:rPr>
              <w:pPrChange w:id="1677"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BF09E" w14:textId="7F0AB712" w:rsidR="00590C37" w:rsidRDefault="00000000">
            <w:pPr>
              <w:pStyle w:val="TAL"/>
              <w:rPr>
                <w:lang w:val="en-US" w:eastAsia="zh-CN"/>
              </w:rPr>
            </w:pPr>
            <w:r>
              <w:rPr>
                <w:rFonts w:hint="eastAsia"/>
                <w:lang w:val="en-US" w:eastAsia="zh-CN"/>
              </w:rPr>
              <w:t xml:space="preserve">Indicates the </w:t>
            </w:r>
            <w:r>
              <w:rPr>
                <w:lang w:val="en-US" w:eastAsia="zh-CN"/>
              </w:rPr>
              <w:t>cause</w:t>
            </w:r>
            <w:r>
              <w:t xml:space="preserve"> of DC </w:t>
            </w:r>
            <w:ins w:id="1678" w:author="v1.0.0 vs v2.0.0" w:date="2025-03-04T10:56:00Z" w16du:dateUtc="2025-03-04T09:56:00Z">
              <w:r>
                <w:rPr>
                  <w:rFonts w:eastAsia="SimSun" w:hint="eastAsia"/>
                  <w:lang w:val="en-US" w:eastAsia="zh-CN"/>
                </w:rPr>
                <w:t>a</w:t>
              </w:r>
              <w:r>
                <w:t>pplication</w:t>
              </w:r>
            </w:ins>
            <w:del w:id="1679" w:author="v1.0.0 vs v2.0.0" w:date="2025-03-04T10:56:00Z" w16du:dateUtc="2025-03-04T09:56:00Z">
              <w:r>
                <w:delText>Application</w:delText>
              </w:r>
            </w:del>
            <w:r>
              <w:t xml:space="preserve"> and </w:t>
            </w:r>
            <w:ins w:id="1680" w:author="v1.0.0 vs v2.0.0" w:date="2025-03-04T10:56:00Z" w16du:dateUtc="2025-03-04T09:56:00Z">
              <w:r>
                <w:rPr>
                  <w:rFonts w:eastAsia="SimSun" w:hint="eastAsia"/>
                  <w:lang w:val="en-US" w:eastAsia="zh-CN"/>
                </w:rPr>
                <w:t>p</w:t>
              </w:r>
              <w:r>
                <w:t>rofile</w:t>
              </w:r>
            </w:ins>
            <w:del w:id="1681" w:author="v1.0.0 vs v2.0.0" w:date="2025-03-04T10:56:00Z" w16du:dateUtc="2025-03-04T09:56:00Z">
              <w:r>
                <w:delText>Profile</w:delText>
              </w:r>
            </w:del>
            <w:r>
              <w:t xml:space="preserve"> update resquest failure</w:t>
            </w:r>
            <w:r>
              <w:rPr>
                <w:rFonts w:hint="eastAsia"/>
                <w:lang w:val="en-US" w:eastAsia="zh-CN"/>
              </w:rPr>
              <w:t>.</w:t>
            </w:r>
          </w:p>
        </w:tc>
      </w:tr>
    </w:tbl>
    <w:p w14:paraId="11FB5AFF" w14:textId="77777777" w:rsidR="00590C37" w:rsidRDefault="00590C37"/>
    <w:p w14:paraId="72DE9C69" w14:textId="591E1C95" w:rsidR="00590C37" w:rsidRDefault="00000000">
      <w:pPr>
        <w:pStyle w:val="Heading3"/>
      </w:pPr>
      <w:bookmarkStart w:id="1682" w:name="_Toc14241"/>
      <w:bookmarkStart w:id="1683" w:name="_Toc28703"/>
      <w:bookmarkStart w:id="1684" w:name="_Toc5748"/>
      <w:bookmarkStart w:id="1685" w:name="_Toc183998932"/>
      <w:bookmarkStart w:id="1686" w:name="_Toc23386"/>
      <w:bookmarkStart w:id="1687" w:name="_Toc24233"/>
      <w:r>
        <w:t>8.2.</w:t>
      </w:r>
      <w:ins w:id="1688" w:author="v1.0.0 vs v2.0.0" w:date="2025-03-04T10:56:00Z" w16du:dateUtc="2025-03-04T09:56:00Z">
        <w:r>
          <w:rPr>
            <w:rFonts w:eastAsia="SimSun" w:hint="eastAsia"/>
            <w:lang w:val="en-US" w:eastAsia="zh-CN"/>
          </w:rPr>
          <w:t>4</w:t>
        </w:r>
      </w:ins>
      <w:del w:id="1689" w:author="v1.0.0 vs v2.0.0" w:date="2025-03-04T10:56:00Z" w16du:dateUtc="2025-03-04T09:56:00Z">
        <w:r>
          <w:delText>3</w:delText>
        </w:r>
      </w:del>
      <w:r>
        <w:tab/>
      </w:r>
      <w:r>
        <w:rPr>
          <w:lang w:val="en-US" w:eastAsia="zh-CN"/>
        </w:rPr>
        <w:t>DC application deletion</w:t>
      </w:r>
      <w:bookmarkEnd w:id="1682"/>
      <w:bookmarkEnd w:id="1683"/>
      <w:bookmarkEnd w:id="1684"/>
      <w:bookmarkEnd w:id="1685"/>
      <w:bookmarkEnd w:id="1686"/>
      <w:bookmarkEnd w:id="1687"/>
    </w:p>
    <w:p w14:paraId="612355B0" w14:textId="733B6175" w:rsidR="00590C37" w:rsidRDefault="00000000">
      <w:pPr>
        <w:pStyle w:val="Heading4"/>
      </w:pPr>
      <w:bookmarkStart w:id="1690" w:name="_Toc3242"/>
      <w:bookmarkStart w:id="1691" w:name="_Toc4776"/>
      <w:bookmarkStart w:id="1692" w:name="_Toc12128"/>
      <w:bookmarkStart w:id="1693" w:name="_Toc183998933"/>
      <w:bookmarkStart w:id="1694" w:name="_Toc7384"/>
      <w:bookmarkStart w:id="1695" w:name="_Toc18144"/>
      <w:r>
        <w:t>8.2.</w:t>
      </w:r>
      <w:ins w:id="1696" w:author="v1.0.0 vs v2.0.0" w:date="2025-03-04T10:56:00Z" w16du:dateUtc="2025-03-04T09:56:00Z">
        <w:r>
          <w:rPr>
            <w:rFonts w:eastAsia="SimSun" w:hint="eastAsia"/>
            <w:lang w:val="en-US" w:eastAsia="zh-CN"/>
          </w:rPr>
          <w:t>4</w:t>
        </w:r>
      </w:ins>
      <w:del w:id="1697" w:author="v1.0.0 vs v2.0.0" w:date="2025-03-04T10:56:00Z" w16du:dateUtc="2025-03-04T09:56:00Z">
        <w:r>
          <w:delText>3</w:delText>
        </w:r>
      </w:del>
      <w:r>
        <w:t>.1</w:t>
      </w:r>
      <w:r>
        <w:tab/>
        <w:t>General</w:t>
      </w:r>
      <w:bookmarkEnd w:id="1690"/>
      <w:bookmarkEnd w:id="1691"/>
      <w:bookmarkEnd w:id="1692"/>
      <w:bookmarkEnd w:id="1693"/>
      <w:bookmarkEnd w:id="1694"/>
      <w:bookmarkEnd w:id="1695"/>
    </w:p>
    <w:p w14:paraId="239B305C" w14:textId="77777777" w:rsidR="00590C37" w:rsidRDefault="00000000">
      <w:r>
        <w:rPr>
          <w:lang w:val="en-US" w:eastAsia="zh-CN"/>
        </w:rPr>
        <w:t>DC application deletion</w:t>
      </w:r>
      <w:r>
        <w:t xml:space="preserve"> enables a </w:t>
      </w:r>
      <w:r>
        <w:rPr>
          <w:lang w:val="en-US" w:eastAsia="zh-CN"/>
        </w:rPr>
        <w:t>Controlling Application Server</w:t>
      </w:r>
      <w:r>
        <w:t xml:space="preserve"> to delete DC application with the </w:t>
      </w:r>
      <w:r>
        <w:rPr>
          <w:rFonts w:hint="eastAsia"/>
          <w:lang w:val="en-US" w:eastAsia="zh-CN"/>
        </w:rPr>
        <w:t>MMTel Enable</w:t>
      </w:r>
      <w:r>
        <w:rPr>
          <w:lang w:val="en-US" w:eastAsia="zh-CN"/>
        </w:rPr>
        <w:t>r Server</w:t>
      </w:r>
      <w:r>
        <w:t>.</w:t>
      </w:r>
    </w:p>
    <w:p w14:paraId="139AF0B9" w14:textId="77777777" w:rsidR="00590C37" w:rsidRDefault="00000000">
      <w:pPr>
        <w:pStyle w:val="Heading4"/>
        <w:rPr>
          <w:moveFrom w:id="1698" w:author="v1.0.0 vs v2.0.0" w:date="2025-03-04T10:56:00Z" w16du:dateUtc="2025-03-04T09:56:00Z"/>
        </w:rPr>
      </w:pPr>
      <w:bookmarkStart w:id="1699" w:name="_Toc14977"/>
      <w:bookmarkStart w:id="1700" w:name="_Toc23232"/>
      <w:bookmarkStart w:id="1701" w:name="_Toc16354"/>
      <w:bookmarkStart w:id="1702" w:name="_Toc183998934"/>
      <w:moveFromRangeStart w:id="1703" w:author="v1.0.0 vs v2.0.0" w:date="2025-03-04T10:56:00Z" w:name="move191978192"/>
      <w:moveFrom w:id="1704" w:author="v1.0.0 vs v2.0.0" w:date="2025-03-04T10:56:00Z" w16du:dateUtc="2025-03-04T09:56:00Z">
        <w:r>
          <w:t>8.2.</w:t>
        </w:r>
        <w:r>
          <w:rPr>
            <w:lang w:val="en-US"/>
            <w:rPrChange w:id="1705" w:author="v1.0.0 vs v2.0.0" w:date="2025-03-04T10:56:00Z" w16du:dateUtc="2025-03-04T09:56:00Z">
              <w:rPr/>
            </w:rPrChange>
          </w:rPr>
          <w:t>3</w:t>
        </w:r>
        <w:r>
          <w:t>.2</w:t>
        </w:r>
        <w:r>
          <w:tab/>
          <w:t>Procedure</w:t>
        </w:r>
        <w:bookmarkEnd w:id="1699"/>
        <w:bookmarkEnd w:id="1700"/>
        <w:bookmarkEnd w:id="1701"/>
        <w:bookmarkEnd w:id="1702"/>
      </w:moveFrom>
    </w:p>
    <w:p w14:paraId="4816C3D5" w14:textId="77777777" w:rsidR="00590C37" w:rsidRDefault="00000000">
      <w:pPr>
        <w:pStyle w:val="Heading4"/>
        <w:rPr>
          <w:moveTo w:id="1706" w:author="v1.0.0 vs v2.0.0" w:date="2025-03-04T10:56:00Z" w16du:dateUtc="2025-03-04T09:56:00Z"/>
        </w:rPr>
      </w:pPr>
      <w:bookmarkStart w:id="1707" w:name="_Toc29375"/>
      <w:bookmarkStart w:id="1708" w:name="_Toc20502"/>
      <w:moveFromRangeEnd w:id="1703"/>
      <w:moveToRangeStart w:id="1709" w:author="v1.0.0 vs v2.0.0" w:date="2025-03-04T10:56:00Z" w:name="move191978193"/>
      <w:moveTo w:id="1710" w:author="v1.0.0 vs v2.0.0" w:date="2025-03-04T10:56:00Z" w16du:dateUtc="2025-03-04T09:56:00Z">
        <w:r>
          <w:t>8.2.</w:t>
        </w:r>
        <w:r>
          <w:rPr>
            <w:lang w:val="en-US"/>
            <w:rPrChange w:id="1711" w:author="v1.0.0 vs v2.0.0" w:date="2025-03-04T10:56:00Z" w16du:dateUtc="2025-03-04T09:56:00Z">
              <w:rPr/>
            </w:rPrChange>
          </w:rPr>
          <w:t>4</w:t>
        </w:r>
        <w:r>
          <w:t>.2</w:t>
        </w:r>
        <w:r>
          <w:tab/>
          <w:t>Procedure</w:t>
        </w:r>
        <w:bookmarkEnd w:id="1707"/>
        <w:bookmarkEnd w:id="1708"/>
      </w:moveTo>
    </w:p>
    <w:moveToRangeEnd w:id="1709"/>
    <w:p w14:paraId="3A119EA2" w14:textId="2C63A5CF" w:rsidR="00590C37" w:rsidRDefault="00000000">
      <w:pPr>
        <w:rPr>
          <w:lang w:eastAsia="zh-CN"/>
        </w:rPr>
      </w:pPr>
      <w:r>
        <w:t>Figure </w:t>
      </w:r>
      <w:r>
        <w:rPr>
          <w:lang w:eastAsia="zh-CN"/>
        </w:rPr>
        <w:t>8.2.</w:t>
      </w:r>
      <w:ins w:id="1712" w:author="v1.0.0 vs v2.0.0" w:date="2025-03-04T10:56:00Z" w16du:dateUtc="2025-03-04T09:56:00Z">
        <w:r>
          <w:rPr>
            <w:rFonts w:hint="eastAsia"/>
            <w:lang w:val="en-US" w:eastAsia="zh-CN"/>
          </w:rPr>
          <w:t>4</w:t>
        </w:r>
      </w:ins>
      <w:del w:id="1713" w:author="v1.0.0 vs v2.0.0" w:date="2025-03-04T10:56:00Z" w16du:dateUtc="2025-03-04T09:56:00Z">
        <w:r>
          <w:rPr>
            <w:lang w:eastAsia="zh-CN"/>
          </w:rPr>
          <w:delText>3</w:delText>
        </w:r>
      </w:del>
      <w:r>
        <w:rPr>
          <w:lang w:eastAsia="zh-CN"/>
        </w:rPr>
        <w:t xml:space="preserve">.2-1 illustrates the </w:t>
      </w:r>
      <w:r>
        <w:rPr>
          <w:lang w:val="en-US" w:eastAsia="zh-CN"/>
        </w:rPr>
        <w:t>DC application deletion</w:t>
      </w:r>
      <w:r>
        <w:rPr>
          <w:lang w:eastAsia="zh-CN"/>
        </w:rPr>
        <w:t xml:space="preserve"> procedure.</w:t>
      </w:r>
    </w:p>
    <w:p w14:paraId="50FF73E2" w14:textId="77777777" w:rsidR="00590C37" w:rsidRDefault="00000000">
      <w:r>
        <w:t>Pre-conditions:</w:t>
      </w:r>
    </w:p>
    <w:p w14:paraId="730D866E" w14:textId="77777777" w:rsidR="00590C37"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68EB284A" w14:textId="77777777" w:rsidR="00590C37"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20758251" w14:textId="77777777" w:rsidR="00590C37" w:rsidRDefault="00590C37">
      <w:pPr>
        <w:rPr>
          <w:lang w:val="en-US" w:eastAsia="zh-CN"/>
        </w:rPr>
      </w:pPr>
    </w:p>
    <w:p w14:paraId="035C7EDA" w14:textId="77777777" w:rsidR="0018526B" w:rsidRDefault="00000000">
      <w:pPr>
        <w:pStyle w:val="TH"/>
        <w:rPr>
          <w:ins w:id="1714" w:author="v1.0.0 vs v2.0.0" w:date="2025-03-04T10:56:00Z" w16du:dateUtc="2025-03-04T09:56:00Z"/>
          <w:lang w:val="en-US" w:eastAsia="zh-CN"/>
        </w:rPr>
      </w:pPr>
      <w:ins w:id="1715" w:author="v1.0.0 vs v2.0.0" w:date="2025-03-04T10:56:00Z" w16du:dateUtc="2025-03-04T09:56:00Z">
        <w:r>
          <w:rPr>
            <w:lang w:val="en-US" w:eastAsia="zh-CN"/>
          </w:rPr>
          <w:object w:dxaOrig="6761" w:dyaOrig="3301" w14:anchorId="05DCD177">
            <v:shape id="_x0000_i1036" type="#_x0000_t75" style="width:337.95pt;height:165.5pt" o:ole="">
              <v:imagedata r:id="rId29" o:title=""/>
              <o:lock v:ext="edit" aspectratio="f"/>
            </v:shape>
            <o:OLEObject Type="Embed" ProgID="Visio.Drawing.11" ShapeID="_x0000_i1036" DrawAspect="Content" ObjectID="_1802602305" r:id="rId30"/>
          </w:object>
        </w:r>
      </w:ins>
    </w:p>
    <w:p w14:paraId="57151253" w14:textId="77777777" w:rsidR="00590C37" w:rsidRDefault="00000000">
      <w:pPr>
        <w:pStyle w:val="TH"/>
        <w:rPr>
          <w:del w:id="1716" w:author="v1.0.0 vs v2.0.0" w:date="2025-03-04T10:56:00Z" w16du:dateUtc="2025-03-04T09:56:00Z"/>
          <w:lang w:val="en-US" w:eastAsia="zh-CN"/>
        </w:rPr>
      </w:pPr>
      <w:del w:id="1717" w:author="v1.0.0 vs v2.0.0" w:date="2025-03-04T10:56:00Z" w16du:dateUtc="2025-03-04T09:56:00Z">
        <w:r>
          <w:rPr>
            <w:lang w:val="en-US" w:eastAsia="zh-CN"/>
          </w:rPr>
          <w:object w:dxaOrig="6760" w:dyaOrig="3290" w14:anchorId="36043236">
            <v:shape id="_x0000_i1037" type="#_x0000_t75" style="width:337.95pt;height:164.95pt" o:ole="">
              <v:imagedata r:id="rId29" o:title=""/>
              <o:lock v:ext="edit" aspectratio="f"/>
            </v:shape>
            <o:OLEObject Type="Embed" ProgID="Visio.Drawing.11" ShapeID="_x0000_i1037" DrawAspect="Content" ObjectID="_1802602306" r:id="rId31"/>
          </w:object>
        </w:r>
      </w:del>
    </w:p>
    <w:p w14:paraId="5E6CDD22" w14:textId="0E7B22A7" w:rsidR="00590C37" w:rsidRDefault="00000000">
      <w:pPr>
        <w:pStyle w:val="TF"/>
        <w:rPr>
          <w:lang w:val="en-US" w:eastAsia="zh-CN"/>
        </w:rPr>
      </w:pPr>
      <w:r>
        <w:t>Figure 8.</w:t>
      </w:r>
      <w:r>
        <w:rPr>
          <w:lang w:val="en-US" w:eastAsia="zh-CN"/>
        </w:rPr>
        <w:t>2.</w:t>
      </w:r>
      <w:ins w:id="1718" w:author="v1.0.0 vs v2.0.0" w:date="2025-03-04T10:56:00Z" w16du:dateUtc="2025-03-04T09:56:00Z">
        <w:r>
          <w:rPr>
            <w:rFonts w:hint="eastAsia"/>
            <w:lang w:val="en-US" w:eastAsia="zh-CN"/>
          </w:rPr>
          <w:t>4</w:t>
        </w:r>
      </w:ins>
      <w:del w:id="1719" w:author="v1.0.0 vs v2.0.0" w:date="2025-03-04T10:56:00Z" w16du:dateUtc="2025-03-04T09:56:00Z">
        <w:r>
          <w:rPr>
            <w:lang w:val="en-US" w:eastAsia="zh-CN"/>
          </w:rPr>
          <w:delText>3</w:delText>
        </w:r>
      </w:del>
      <w:r>
        <w:t>.</w:t>
      </w:r>
      <w:r>
        <w:rPr>
          <w:rFonts w:hint="eastAsia"/>
          <w:lang w:val="en-US" w:eastAsia="zh-CN"/>
        </w:rPr>
        <w:t>2</w:t>
      </w:r>
      <w:r>
        <w:t xml:space="preserve">-1: </w:t>
      </w:r>
      <w:r>
        <w:rPr>
          <w:rFonts w:hint="eastAsia"/>
          <w:lang w:val="en-US" w:eastAsia="zh-CN"/>
        </w:rPr>
        <w:t xml:space="preserve">DC application </w:t>
      </w:r>
      <w:r>
        <w:t>deletion</w:t>
      </w:r>
    </w:p>
    <w:p w14:paraId="116C392C" w14:textId="24ED0FA6" w:rsidR="00590C37"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w:t>
      </w:r>
      <w:ins w:id="1720" w:author="v1.0.0 vs v2.0.0" w:date="2025-03-04T10:56:00Z" w16du:dateUtc="2025-03-04T09:56:00Z">
        <w:r>
          <w:rPr>
            <w:rFonts w:hint="eastAsia"/>
            <w:lang w:val="en-US" w:eastAsia="zh-CN"/>
          </w:rPr>
          <w:t>4</w:t>
        </w:r>
      </w:ins>
      <w:del w:id="1721" w:author="v1.0.0 vs v2.0.0" w:date="2025-03-04T10:56:00Z" w16du:dateUtc="2025-03-04T09:56:00Z">
        <w:r>
          <w:rPr>
            <w:lang w:val="en-US" w:eastAsia="zh-CN"/>
          </w:rPr>
          <w:delText>3</w:delText>
        </w:r>
      </w:del>
      <w:r>
        <w:rPr>
          <w:lang w:val="en-US" w:eastAsia="zh-CN"/>
        </w:rPr>
        <w:t>.3.1</w:t>
      </w:r>
      <w:r>
        <w:t>.</w:t>
      </w:r>
    </w:p>
    <w:p w14:paraId="7FD9FBF6" w14:textId="45D118DF" w:rsidR="00590C37"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w:t>
      </w:r>
      <w:ins w:id="1722" w:author="v1.0.0 vs v2.0.0" w:date="2025-03-04T10:56:00Z" w16du:dateUtc="2025-03-04T09:56:00Z">
        <w:r>
          <w:rPr>
            <w:rFonts w:hint="eastAsia"/>
            <w:lang w:val="en-US" w:eastAsia="zh-CN"/>
          </w:rPr>
          <w:t>application</w:t>
        </w:r>
      </w:ins>
      <w:del w:id="1723"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w:t>
      </w:r>
      <w:ins w:id="1724" w:author="v1.0.0 vs v2.0.0" w:date="2025-03-04T10:56:00Z" w16du:dateUtc="2025-03-04T09:56:00Z">
        <w:r>
          <w:rPr>
            <w:rFonts w:hint="eastAsia"/>
            <w:lang w:val="en-US" w:eastAsia="zh-CN"/>
          </w:rPr>
          <w:t>profile</w:t>
        </w:r>
      </w:ins>
      <w:del w:id="1725" w:author="v1.0.0 vs v2.0.0" w:date="2025-03-04T10:56:00Z" w16du:dateUtc="2025-03-04T09:56:00Z">
        <w:r>
          <w:rPr>
            <w:rFonts w:hint="eastAsia"/>
            <w:lang w:val="en-US" w:eastAsia="zh-CN"/>
          </w:rPr>
          <w:delText>Profile</w:delText>
        </w:r>
      </w:del>
      <w:r>
        <w:rPr>
          <w:lang w:val="en-US" w:eastAsia="zh-CN"/>
        </w:rPr>
        <w:t xml:space="preserve"> (DC applications and </w:t>
      </w:r>
      <w:ins w:id="1726" w:author="v1.0.0 vs v2.0.0" w:date="2025-03-04T10:56:00Z" w16du:dateUtc="2025-03-04T09:56:00Z">
        <w:r>
          <w:rPr>
            <w:rFonts w:hint="eastAsia"/>
            <w:lang w:val="en-US" w:eastAsia="zh-CN"/>
          </w:rPr>
          <w:t>p</w:t>
        </w:r>
        <w:r>
          <w:rPr>
            <w:lang w:val="en-US" w:eastAsia="zh-CN"/>
          </w:rPr>
          <w:t>rofile</w:t>
        </w:r>
      </w:ins>
      <w:del w:id="1727" w:author="v1.0.0 vs v2.0.0" w:date="2025-03-04T10:56:00Z" w16du:dateUtc="2025-03-04T09:56:00Z">
        <w:r>
          <w:rPr>
            <w:lang w:val="en-US" w:eastAsia="zh-CN"/>
          </w:rPr>
          <w:delText>Profile</w:delText>
        </w:r>
      </w:del>
      <w:r>
        <w:rPr>
          <w:lang w:val="en-US" w:eastAsia="zh-CN"/>
        </w:rPr>
        <w:t xml:space="preserve"> need to be deleted at the same time) and delete the </w:t>
      </w:r>
      <w:r>
        <w:t>mapping of</w:t>
      </w:r>
      <w:r>
        <w:rPr>
          <w:lang w:val="en-US" w:eastAsia="zh-CN"/>
        </w:rPr>
        <w:t xml:space="preserve"> </w:t>
      </w:r>
      <w:ins w:id="1728" w:author="v1.0.0 vs v2.0.0" w:date="2025-03-04T10:56:00Z" w16du:dateUtc="2025-03-04T09:56:00Z">
        <w:r>
          <w:rPr>
            <w:rFonts w:hint="eastAsia"/>
            <w:lang w:val="en-US" w:eastAsia="zh-CN"/>
          </w:rPr>
          <w:t>APPID</w:t>
        </w:r>
      </w:ins>
      <w:del w:id="1729" w:author="v1.0.0 vs v2.0.0" w:date="2025-03-04T10:56:00Z" w16du:dateUtc="2025-03-04T09:56:00Z">
        <w:r>
          <w:rPr>
            <w:lang w:val="en-US" w:eastAsia="zh-CN"/>
          </w:rPr>
          <w:delText>Application ID</w:delText>
        </w:r>
      </w:del>
      <w:r>
        <w:rPr>
          <w:lang w:val="en-US" w:eastAsia="zh-CN"/>
        </w:rPr>
        <w:t xml:space="preserve"> and </w:t>
      </w:r>
      <w:r>
        <w:rPr>
          <w:rFonts w:hint="eastAsia"/>
          <w:lang w:val="en-US" w:eastAsia="zh-CN"/>
        </w:rPr>
        <w:t xml:space="preserve">DC </w:t>
      </w:r>
      <w:ins w:id="1730" w:author="v1.0.0 vs v2.0.0" w:date="2025-03-04T10:56:00Z" w16du:dateUtc="2025-03-04T09:56:00Z">
        <w:r>
          <w:rPr>
            <w:rFonts w:hint="eastAsia"/>
            <w:lang w:val="en-US" w:eastAsia="zh-CN"/>
          </w:rPr>
          <w:t>application profile</w:t>
        </w:r>
      </w:ins>
      <w:del w:id="1731" w:author="v1.0.0 vs v2.0.0" w:date="2025-03-04T10:56:00Z" w16du:dateUtc="2025-03-04T09:56:00Z">
        <w:r>
          <w:rPr>
            <w:rFonts w:hint="eastAsia"/>
            <w:lang w:val="en-US" w:eastAsia="zh-CN"/>
          </w:rPr>
          <w:delText>Application Profile</w:delText>
        </w:r>
      </w:del>
      <w:r>
        <w:rPr>
          <w:lang w:eastAsia="zh-CN"/>
        </w:rPr>
        <w:t>.</w:t>
      </w:r>
    </w:p>
    <w:p w14:paraId="68A4084C" w14:textId="726DB80D" w:rsidR="00590C37" w:rsidRDefault="00000000">
      <w:pPr>
        <w:pStyle w:val="B1"/>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 xml:space="preserve">DC </w:t>
      </w:r>
      <w:ins w:id="1732" w:author="v1.0.0 vs v2.0.0" w:date="2025-03-04T10:56:00Z" w16du:dateUtc="2025-03-04T09:56:00Z">
        <w:r>
          <w:rPr>
            <w:rFonts w:hint="eastAsia"/>
            <w:lang w:val="en-US" w:eastAsia="zh-CN"/>
          </w:rPr>
          <w:t>application</w:t>
        </w:r>
      </w:ins>
      <w:del w:id="1733" w:author="v1.0.0 vs v2.0.0" w:date="2025-03-04T10:56:00Z" w16du:dateUtc="2025-03-04T09:56:00Z">
        <w:r>
          <w:rPr>
            <w:rFonts w:hint="eastAsia"/>
            <w:lang w:val="en-US" w:eastAsia="zh-CN"/>
          </w:rPr>
          <w:delText>Application</w:delText>
        </w:r>
      </w:del>
      <w:r>
        <w:rPr>
          <w:lang w:val="en-US" w:eastAsia="zh-CN"/>
        </w:rPr>
        <w:t xml:space="preserve"> and </w:t>
      </w:r>
      <w:ins w:id="1734" w:author="v1.0.0 vs v2.0.0" w:date="2025-03-04T10:56:00Z" w16du:dateUtc="2025-03-04T09:56:00Z">
        <w:r>
          <w:rPr>
            <w:rFonts w:hint="eastAsia"/>
            <w:lang w:val="en-US" w:eastAsia="zh-CN"/>
          </w:rPr>
          <w:t>p</w:t>
        </w:r>
        <w:r>
          <w:rPr>
            <w:rFonts w:hint="eastAsia"/>
            <w:lang w:eastAsia="zh-CN"/>
          </w:rPr>
          <w:t>rofile</w:t>
        </w:r>
      </w:ins>
      <w:del w:id="1735" w:author="v1.0.0 vs v2.0.0" w:date="2025-03-04T10:56:00Z" w16du:dateUtc="2025-03-04T09:56:00Z">
        <w:r>
          <w:rPr>
            <w:rFonts w:hint="eastAsia"/>
            <w:lang w:eastAsia="zh-CN"/>
          </w:rPr>
          <w:delText>Profile</w:delText>
        </w:r>
      </w:del>
      <w:r>
        <w:rPr>
          <w:lang w:eastAsia="zh-CN"/>
        </w:rPr>
        <w:t xml:space="preserve"> on DCAR.</w:t>
      </w:r>
    </w:p>
    <w:p w14:paraId="77DF363B" w14:textId="763ACBD3" w:rsidR="00590C37"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ins w:id="1736" w:author="v1.0.0 vs v2.0.0" w:date="2025-03-04T10:56:00Z" w16du:dateUtc="2025-03-04T09:56:00Z">
        <w:r>
          <w:rPr>
            <w:rFonts w:hint="eastAsia"/>
            <w:lang w:val="en-US" w:eastAsia="zh-CN"/>
          </w:rPr>
          <w:t>4</w:t>
        </w:r>
      </w:ins>
      <w:del w:id="1737" w:author="v1.0.0 vs v2.0.0" w:date="2025-03-04T10:56:00Z" w16du:dateUtc="2025-03-04T09:56:00Z">
        <w:r>
          <w:rPr>
            <w:lang w:val="en-US" w:eastAsia="zh-CN"/>
          </w:rPr>
          <w:delText>3</w:delText>
        </w:r>
      </w:del>
      <w:r>
        <w:rPr>
          <w:lang w:val="en-US" w:eastAsia="zh-CN"/>
        </w:rPr>
        <w:t>.3.2.</w:t>
      </w:r>
    </w:p>
    <w:p w14:paraId="4930617B" w14:textId="77777777" w:rsidR="00590C37" w:rsidRDefault="00000000">
      <w:pPr>
        <w:pStyle w:val="EditorsNote"/>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p w14:paraId="601882D3" w14:textId="48AA4D38" w:rsidR="00590C37" w:rsidRDefault="00000000">
      <w:pPr>
        <w:pStyle w:val="Heading4"/>
      </w:pPr>
      <w:bookmarkStart w:id="1738" w:name="_Toc9173"/>
      <w:bookmarkStart w:id="1739" w:name="_Toc27276"/>
      <w:bookmarkStart w:id="1740" w:name="_Toc2557"/>
      <w:bookmarkStart w:id="1741" w:name="_Toc183998935"/>
      <w:bookmarkStart w:id="1742" w:name="_Toc28760"/>
      <w:bookmarkStart w:id="1743" w:name="_Toc8212"/>
      <w:r>
        <w:t>8.2.</w:t>
      </w:r>
      <w:ins w:id="1744" w:author="v1.0.0 vs v2.0.0" w:date="2025-03-04T10:56:00Z" w16du:dateUtc="2025-03-04T09:56:00Z">
        <w:r>
          <w:rPr>
            <w:rFonts w:eastAsia="SimSun" w:hint="eastAsia"/>
            <w:lang w:val="en-US" w:eastAsia="zh-CN"/>
          </w:rPr>
          <w:t>4</w:t>
        </w:r>
      </w:ins>
      <w:del w:id="1745" w:author="v1.0.0 vs v2.0.0" w:date="2025-03-04T10:56:00Z" w16du:dateUtc="2025-03-04T09:56:00Z">
        <w:r>
          <w:delText>3</w:delText>
        </w:r>
      </w:del>
      <w:r>
        <w:t>.3</w:t>
      </w:r>
      <w:r>
        <w:tab/>
        <w:t>Information flows</w:t>
      </w:r>
      <w:bookmarkEnd w:id="1738"/>
      <w:bookmarkEnd w:id="1739"/>
      <w:bookmarkEnd w:id="1740"/>
      <w:bookmarkEnd w:id="1741"/>
      <w:bookmarkEnd w:id="1742"/>
      <w:bookmarkEnd w:id="1743"/>
    </w:p>
    <w:p w14:paraId="275FBC02" w14:textId="48614904" w:rsidR="00590C37" w:rsidRDefault="00000000">
      <w:pPr>
        <w:pStyle w:val="Heading5"/>
      </w:pPr>
      <w:bookmarkStart w:id="1746" w:name="_Toc25152"/>
      <w:bookmarkStart w:id="1747" w:name="_Toc23900"/>
      <w:bookmarkStart w:id="1748" w:name="_Toc20597"/>
      <w:bookmarkStart w:id="1749" w:name="_Toc183998936"/>
      <w:bookmarkStart w:id="1750" w:name="_Toc20052"/>
      <w:bookmarkStart w:id="1751" w:name="_Toc6570"/>
      <w:r>
        <w:t>8.2.</w:t>
      </w:r>
      <w:ins w:id="1752" w:author="v1.0.0 vs v2.0.0" w:date="2025-03-04T10:56:00Z" w16du:dateUtc="2025-03-04T09:56:00Z">
        <w:r>
          <w:rPr>
            <w:rFonts w:eastAsia="SimSun" w:hint="eastAsia"/>
            <w:lang w:val="en-US" w:eastAsia="zh-CN"/>
          </w:rPr>
          <w:t>4</w:t>
        </w:r>
      </w:ins>
      <w:del w:id="1753" w:author="v1.0.0 vs v2.0.0" w:date="2025-03-04T10:56:00Z" w16du:dateUtc="2025-03-04T09:56:00Z">
        <w:r>
          <w:delText>3</w:delText>
        </w:r>
      </w:del>
      <w:r>
        <w:t>.3.1</w:t>
      </w:r>
      <w:r>
        <w:tab/>
        <w:t>DC Application delete request</w:t>
      </w:r>
      <w:bookmarkEnd w:id="1746"/>
      <w:bookmarkEnd w:id="1747"/>
      <w:bookmarkEnd w:id="1748"/>
      <w:bookmarkEnd w:id="1749"/>
      <w:bookmarkEnd w:id="1750"/>
      <w:bookmarkEnd w:id="1751"/>
    </w:p>
    <w:p w14:paraId="1EBC6D06" w14:textId="0C6E05C2" w:rsidR="00590C37" w:rsidRDefault="00000000">
      <w:r>
        <w:t>Table 8.2.</w:t>
      </w:r>
      <w:ins w:id="1754" w:author="v1.0.0 vs v2.0.0" w:date="2025-03-04T10:56:00Z" w16du:dateUtc="2025-03-04T09:56:00Z">
        <w:r>
          <w:rPr>
            <w:rFonts w:eastAsia="SimSun" w:hint="eastAsia"/>
            <w:lang w:val="en-US" w:eastAsia="zh-CN"/>
          </w:rPr>
          <w:t>4</w:t>
        </w:r>
      </w:ins>
      <w:del w:id="1755" w:author="v1.0.0 vs v2.0.0" w:date="2025-03-04T10:56:00Z" w16du:dateUtc="2025-03-04T09:56:00Z">
        <w:r>
          <w:delText>3</w:delText>
        </w:r>
      </w:del>
      <w:r>
        <w:t xml:space="preserve">.3.1-1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w:t>
      </w:r>
      <w:ins w:id="1756" w:author="v1.0.0 vs v2.0.0" w:date="2025-03-04T10:56:00Z" w16du:dateUtc="2025-03-04T09:56:00Z">
        <w:r>
          <w:rPr>
            <w:rFonts w:eastAsia="SimSun" w:hint="eastAsia"/>
            <w:lang w:val="en-US" w:eastAsia="zh-CN"/>
          </w:rPr>
          <w:t>S</w:t>
        </w:r>
        <w:r>
          <w:t>erver</w:t>
        </w:r>
      </w:ins>
      <w:del w:id="1757" w:author="v1.0.0 vs v2.0.0" w:date="2025-03-04T10:56:00Z" w16du:dateUtc="2025-03-04T09:56:00Z">
        <w:r>
          <w:delText>server</w:delText>
        </w:r>
      </w:del>
      <w:r>
        <w:t>.</w:t>
      </w:r>
    </w:p>
    <w:p w14:paraId="3DAF3FEB" w14:textId="73DF97C6" w:rsidR="00590C37" w:rsidRDefault="00000000">
      <w:pPr>
        <w:pStyle w:val="TH"/>
        <w:rPr>
          <w:lang w:val="en-US"/>
        </w:rPr>
      </w:pPr>
      <w:r>
        <w:lastRenderedPageBreak/>
        <w:t>Table 8.2.</w:t>
      </w:r>
      <w:ins w:id="1758" w:author="v1.0.0 vs v2.0.0" w:date="2025-03-04T10:56:00Z" w16du:dateUtc="2025-03-04T09:56:00Z">
        <w:r>
          <w:rPr>
            <w:rFonts w:hint="eastAsia"/>
            <w:lang w:val="en-US" w:eastAsia="zh-CN"/>
          </w:rPr>
          <w:t>4</w:t>
        </w:r>
      </w:ins>
      <w:del w:id="1759" w:author="v1.0.0 vs v2.0.0" w:date="2025-03-04T10:56:00Z" w16du:dateUtc="2025-03-04T09:56:00Z">
        <w:r>
          <w:rPr>
            <w:lang w:val="en-US" w:eastAsia="zh-CN"/>
          </w:rPr>
          <w:delText>3</w:delText>
        </w:r>
      </w:del>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90C37" w14:paraId="77F32A3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733F1D1"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ED0916D"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67ECC5" w14:textId="77777777" w:rsidR="00590C37" w:rsidRDefault="00000000">
            <w:pPr>
              <w:pStyle w:val="TAH"/>
            </w:pPr>
            <w:r>
              <w:t>Description</w:t>
            </w:r>
          </w:p>
        </w:tc>
      </w:tr>
      <w:tr w:rsidR="00590C37" w14:paraId="795473C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6A85CD9" w14:textId="77777777" w:rsidR="00590C37"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43FEBFE2" w14:textId="77777777" w:rsidR="00590C37" w:rsidRDefault="00000000">
            <w:pPr>
              <w:pStyle w:val="TAC"/>
              <w:rPr>
                <w:lang w:val="en-US" w:eastAsia="zh-CN"/>
              </w:rPr>
              <w:pPrChange w:id="1760"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40CC8" w14:textId="77777777" w:rsidR="00590C37"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F3B19AA" w14:textId="77777777" w:rsidR="00590C37" w:rsidRDefault="00000000">
            <w:pPr>
              <w:pStyle w:val="TAL"/>
            </w:pPr>
            <w:r>
              <w:rPr>
                <w:rFonts w:hint="eastAsia"/>
                <w:lang w:val="en-US" w:eastAsia="zh-CN"/>
              </w:rPr>
              <w:t>(VAL service provider)</w:t>
            </w:r>
            <w:r>
              <w:rPr>
                <w:lang w:val="en-US" w:eastAsia="zh-CN"/>
              </w:rPr>
              <w:t xml:space="preserve"> performing the request.</w:t>
            </w:r>
          </w:p>
        </w:tc>
      </w:tr>
      <w:tr w:rsidR="00590C37" w14:paraId="25D7067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7E9D3FC" w14:textId="77777777" w:rsidR="00590C37"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207643CA" w14:textId="77777777" w:rsidR="00590C37" w:rsidRDefault="00000000">
            <w:pPr>
              <w:pStyle w:val="TAC"/>
              <w:rPr>
                <w:lang w:eastAsia="zh-CN"/>
              </w:rPr>
              <w:pPrChange w:id="1761"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35CAB" w14:textId="77777777" w:rsidR="00590C37"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590C37" w14:paraId="050574E2"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52067FD" w14:textId="77777777" w:rsidR="00590C37" w:rsidRDefault="00000000">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07421D72" w14:textId="77777777" w:rsidR="00590C37" w:rsidRDefault="00000000">
            <w:pPr>
              <w:pStyle w:val="TAC"/>
              <w:rPr>
                <w:lang w:val="en-US" w:eastAsia="zh-CN"/>
              </w:rPr>
              <w:pPrChange w:id="1762"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04B4D" w14:textId="77777777" w:rsidR="00590C37" w:rsidRDefault="00000000">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590C37" w14:paraId="614C356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D61C683" w14:textId="63CE7EE3" w:rsidR="00590C37" w:rsidRDefault="00000000">
            <w:pPr>
              <w:pStyle w:val="TAL"/>
              <w:rPr>
                <w:lang w:val="en-US" w:eastAsia="zh-CN"/>
              </w:rPr>
            </w:pPr>
            <w:r>
              <w:t xml:space="preserve">List of </w:t>
            </w:r>
            <w:ins w:id="1763" w:author="v1.0.0 vs v2.0.0" w:date="2025-03-04T10:56:00Z" w16du:dateUtc="2025-03-04T09:56:00Z">
              <w:r>
                <w:rPr>
                  <w:rFonts w:hint="eastAsia"/>
                  <w:lang w:val="en-US" w:eastAsia="zh-CN"/>
                </w:rPr>
                <w:t>APPID</w:t>
              </w:r>
            </w:ins>
            <w:del w:id="1764" w:author="v1.0.0 vs v2.0.0" w:date="2025-03-04T10:56:00Z" w16du:dateUtc="2025-03-04T09:56:00Z">
              <w:r>
                <w:rPr>
                  <w:rFonts w:hint="eastAsia"/>
                  <w:lang w:val="en-US" w:eastAsia="zh-CN"/>
                </w:rPr>
                <w:delText>Application ID</w:delText>
              </w:r>
            </w:del>
          </w:p>
        </w:tc>
        <w:tc>
          <w:tcPr>
            <w:tcW w:w="1440" w:type="dxa"/>
            <w:tcBorders>
              <w:top w:val="single" w:sz="4" w:space="0" w:color="000000"/>
              <w:left w:val="single" w:sz="4" w:space="0" w:color="000000"/>
              <w:bottom w:val="single" w:sz="4" w:space="0" w:color="000000"/>
            </w:tcBorders>
            <w:shd w:val="clear" w:color="auto" w:fill="auto"/>
          </w:tcPr>
          <w:p w14:paraId="6B096335" w14:textId="77777777" w:rsidR="00590C37" w:rsidRDefault="00000000">
            <w:pPr>
              <w:pStyle w:val="TAC"/>
              <w:rPr>
                <w:lang w:val="en-US" w:eastAsia="zh-CN"/>
              </w:rPr>
              <w:pPrChange w:id="1765"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FDD5D" w14:textId="77777777" w:rsidR="00590C37" w:rsidRDefault="00000000">
            <w:pPr>
              <w:pStyle w:val="TAL"/>
              <w:rPr>
                <w:lang w:val="en-US" w:eastAsia="zh-CN"/>
              </w:rPr>
            </w:pPr>
            <w:r>
              <w:rPr>
                <w:lang w:val="en-US" w:eastAsia="zh-CN"/>
              </w:rPr>
              <w:t>List of identifiers of the DC application to be deleted.</w:t>
            </w:r>
          </w:p>
        </w:tc>
      </w:tr>
    </w:tbl>
    <w:p w14:paraId="43A919CA" w14:textId="77777777" w:rsidR="00590C37" w:rsidRDefault="00590C37">
      <w:pPr>
        <w:rPr>
          <w:rFonts w:eastAsia="SimSun"/>
          <w:lang w:val="en-US" w:eastAsia="zh-CN"/>
        </w:rPr>
      </w:pPr>
    </w:p>
    <w:p w14:paraId="494F39C4" w14:textId="03E6C354" w:rsidR="00590C37" w:rsidRDefault="00000000">
      <w:pPr>
        <w:pStyle w:val="Heading5"/>
      </w:pPr>
      <w:bookmarkStart w:id="1766" w:name="_Toc32504"/>
      <w:bookmarkStart w:id="1767" w:name="_Toc20224"/>
      <w:bookmarkStart w:id="1768" w:name="_Toc1954"/>
      <w:bookmarkStart w:id="1769" w:name="_Toc183998937"/>
      <w:bookmarkStart w:id="1770" w:name="_Toc29176"/>
      <w:bookmarkStart w:id="1771" w:name="_Toc10985"/>
      <w:r>
        <w:t>8.2.</w:t>
      </w:r>
      <w:ins w:id="1772" w:author="v1.0.0 vs v2.0.0" w:date="2025-03-04T10:56:00Z" w16du:dateUtc="2025-03-04T09:56:00Z">
        <w:r>
          <w:rPr>
            <w:rFonts w:eastAsia="SimSun" w:hint="eastAsia"/>
            <w:lang w:val="en-US" w:eastAsia="zh-CN"/>
          </w:rPr>
          <w:t>4</w:t>
        </w:r>
      </w:ins>
      <w:del w:id="1773" w:author="v1.0.0 vs v2.0.0" w:date="2025-03-04T10:56:00Z" w16du:dateUtc="2025-03-04T09:56:00Z">
        <w:r>
          <w:delText>3</w:delText>
        </w:r>
      </w:del>
      <w:r>
        <w:t>.3.2</w:t>
      </w:r>
      <w:r>
        <w:tab/>
        <w:t>DC Application delete response</w:t>
      </w:r>
      <w:bookmarkEnd w:id="1766"/>
      <w:bookmarkEnd w:id="1767"/>
      <w:bookmarkEnd w:id="1768"/>
      <w:bookmarkEnd w:id="1769"/>
      <w:bookmarkEnd w:id="1770"/>
      <w:bookmarkEnd w:id="1771"/>
    </w:p>
    <w:p w14:paraId="7F67F6CE" w14:textId="46E02077" w:rsidR="00590C37" w:rsidRDefault="00000000">
      <w:r>
        <w:t>Table 8.2.</w:t>
      </w:r>
      <w:ins w:id="1774" w:author="v1.0.0 vs v2.0.0" w:date="2025-03-04T10:56:00Z" w16du:dateUtc="2025-03-04T09:56:00Z">
        <w:r>
          <w:rPr>
            <w:rFonts w:eastAsia="SimSun" w:hint="eastAsia"/>
            <w:lang w:val="en-US" w:eastAsia="zh-CN"/>
          </w:rPr>
          <w:t>4</w:t>
        </w:r>
      </w:ins>
      <w:del w:id="1775" w:author="v1.0.0 vs v2.0.0" w:date="2025-03-04T10:56:00Z" w16du:dateUtc="2025-03-04T09:56:00Z">
        <w:r>
          <w:delText>3</w:delText>
        </w:r>
      </w:del>
      <w:r>
        <w:t xml:space="preserve">.3.2-1 describes information elements for the </w:t>
      </w:r>
      <w:r>
        <w:rPr>
          <w:lang w:val="en-US"/>
        </w:rPr>
        <w:t>DC Application delete</w:t>
      </w:r>
      <w:r>
        <w:t xml:space="preserve"> response from the MMTel Enabler Server.</w:t>
      </w:r>
    </w:p>
    <w:p w14:paraId="52743E89" w14:textId="1F4A62DA" w:rsidR="00590C37" w:rsidRDefault="00000000">
      <w:pPr>
        <w:pStyle w:val="TH"/>
        <w:rPr>
          <w:lang w:val="en-US"/>
        </w:rPr>
      </w:pPr>
      <w:r>
        <w:t>Table 8.</w:t>
      </w:r>
      <w:r>
        <w:rPr>
          <w:lang w:val="en-US" w:eastAsia="zh-CN"/>
        </w:rPr>
        <w:t>2.</w:t>
      </w:r>
      <w:ins w:id="1776" w:author="v1.0.0 vs v2.0.0" w:date="2025-03-04T10:56:00Z" w16du:dateUtc="2025-03-04T09:56:00Z">
        <w:r>
          <w:rPr>
            <w:rFonts w:hint="eastAsia"/>
            <w:lang w:val="en-US" w:eastAsia="zh-CN"/>
          </w:rPr>
          <w:t>4</w:t>
        </w:r>
      </w:ins>
      <w:del w:id="1777" w:author="v1.0.0 vs v2.0.0" w:date="2025-03-04T10:56:00Z" w16du:dateUtc="2025-03-04T09:56:00Z">
        <w:r>
          <w:rPr>
            <w:lang w:val="en-US" w:eastAsia="zh-CN"/>
          </w:rPr>
          <w:delText>3</w:delText>
        </w:r>
      </w:del>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90C37" w14:paraId="53E64D7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08FF7CB"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E220169"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CEABE" w14:textId="77777777" w:rsidR="00590C37" w:rsidRDefault="00000000">
            <w:pPr>
              <w:pStyle w:val="TAH"/>
            </w:pPr>
            <w:r>
              <w:t>Description</w:t>
            </w:r>
          </w:p>
        </w:tc>
      </w:tr>
      <w:tr w:rsidR="00590C37" w14:paraId="7D71389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535E0C3" w14:textId="77777777" w:rsidR="00590C37"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3EFC6438" w14:textId="77777777" w:rsidR="00590C37" w:rsidRDefault="00000000">
            <w:pPr>
              <w:pStyle w:val="TAC"/>
              <w:rPr>
                <w:lang w:val="en-US" w:eastAsia="zh-CN"/>
              </w:rPr>
              <w:pPrChange w:id="1778"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D87D7" w14:textId="03BF1513" w:rsidR="00590C37"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ins w:id="1779" w:author="v1.0.0 vs v2.0.0" w:date="2025-03-04T10:56:00Z" w16du:dateUtc="2025-03-04T09:56:00Z">
              <w:r>
                <w:rPr>
                  <w:rFonts w:hint="eastAsia"/>
                  <w:lang w:val="en-US" w:eastAsia="zh-CN"/>
                </w:rPr>
                <w:t>4</w:t>
              </w:r>
            </w:ins>
            <w:del w:id="1780" w:author="v1.0.0 vs v2.0.0" w:date="2025-03-04T10:56:00Z" w16du:dateUtc="2025-03-04T09:56:00Z">
              <w:r>
                <w:rPr>
                  <w:lang w:val="en-US" w:eastAsia="zh-CN"/>
                </w:rPr>
                <w:delText>3</w:delText>
              </w:r>
            </w:del>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7B94F1DD" w14:textId="77777777" w:rsidR="00590C37" w:rsidRDefault="00590C37">
      <w:pPr>
        <w:rPr>
          <w:lang w:val="en-US" w:eastAsia="zh-CN"/>
        </w:rPr>
      </w:pPr>
    </w:p>
    <w:p w14:paraId="1C0F929D" w14:textId="54981F24" w:rsidR="00590C37" w:rsidRDefault="00000000">
      <w:pPr>
        <w:pStyle w:val="TH"/>
        <w:rPr>
          <w:lang w:val="en-US"/>
        </w:rPr>
      </w:pPr>
      <w:r>
        <w:t>Table 8.2.</w:t>
      </w:r>
      <w:ins w:id="1781" w:author="v1.0.0 vs v2.0.0" w:date="2025-03-04T10:56:00Z" w16du:dateUtc="2025-03-04T09:56:00Z">
        <w:r>
          <w:rPr>
            <w:rFonts w:eastAsia="SimSun" w:hint="eastAsia"/>
            <w:lang w:val="en-US" w:eastAsia="zh-CN"/>
          </w:rPr>
          <w:t>4</w:t>
        </w:r>
      </w:ins>
      <w:del w:id="1782" w:author="v1.0.0 vs v2.0.0" w:date="2025-03-04T10:56:00Z" w16du:dateUtc="2025-03-04T09:56:00Z">
        <w:r>
          <w:delText>3</w:delText>
        </w:r>
      </w:del>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590C37" w14:paraId="27F39C72" w14:textId="77777777">
        <w:trPr>
          <w:trHeight w:val="170"/>
          <w:jc w:val="center"/>
        </w:trPr>
        <w:tc>
          <w:tcPr>
            <w:tcW w:w="2880" w:type="dxa"/>
            <w:tcBorders>
              <w:top w:val="single" w:sz="4" w:space="0" w:color="000000"/>
              <w:left w:val="single" w:sz="4" w:space="0" w:color="000000"/>
              <w:bottom w:val="single" w:sz="4" w:space="0" w:color="000000"/>
            </w:tcBorders>
            <w:shd w:val="clear" w:color="auto" w:fill="auto"/>
          </w:tcPr>
          <w:p w14:paraId="1C785718"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FB20730"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AA39C" w14:textId="77777777" w:rsidR="00590C37" w:rsidRDefault="00000000">
            <w:pPr>
              <w:pStyle w:val="TAH"/>
            </w:pPr>
            <w:r>
              <w:t>Description</w:t>
            </w:r>
          </w:p>
        </w:tc>
      </w:tr>
      <w:tr w:rsidR="00590C37" w14:paraId="40A1BE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7C59628" w14:textId="77777777" w:rsidR="00590C37"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021E6715" w14:textId="77777777" w:rsidR="00590C37" w:rsidRDefault="00000000">
            <w:pPr>
              <w:pStyle w:val="TAC"/>
              <w:rPr>
                <w:lang w:eastAsia="zh-CN"/>
              </w:rPr>
              <w:pPrChange w:id="1783" w:author="v1.0.0 vs v2.0.0" w:date="2025-03-04T10:56:00Z" w16du:dateUtc="2025-03-04T09:56:00Z">
                <w:pPr>
                  <w:pStyle w:val="TAL"/>
                </w:pPr>
              </w:pPrChange>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54F58" w14:textId="77777777" w:rsidR="00590C37" w:rsidRDefault="00000000">
            <w:pPr>
              <w:pStyle w:val="TAL"/>
              <w:rPr>
                <w:lang w:val="en-US"/>
              </w:rPr>
            </w:pPr>
            <w:r>
              <w:rPr>
                <w:lang w:eastAsia="zh-CN"/>
              </w:rPr>
              <w:t>Indicates the deletion of the DC Application was successful</w:t>
            </w:r>
          </w:p>
        </w:tc>
      </w:tr>
      <w:tr w:rsidR="00590C37" w14:paraId="45E9383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80617AE" w14:textId="77777777" w:rsidR="00590C37"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3CC71ED7" w14:textId="77777777" w:rsidR="00590C37" w:rsidRDefault="00000000">
            <w:pPr>
              <w:pStyle w:val="TAC"/>
              <w:rPr>
                <w:lang w:eastAsia="zh-CN"/>
              </w:rPr>
              <w:pPrChange w:id="1784" w:author="v1.0.0 vs v2.0.0" w:date="2025-03-04T10:56:00Z" w16du:dateUtc="2025-03-04T09:56:00Z">
                <w:pPr>
                  <w:pStyle w:val="TAL"/>
                </w:pPr>
              </w:pPrChange>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6F386" w14:textId="77777777" w:rsidR="00590C37" w:rsidRDefault="00000000">
            <w:pPr>
              <w:pStyle w:val="TAL"/>
              <w:rPr>
                <w:lang w:eastAsia="zh-CN"/>
              </w:rPr>
            </w:pPr>
            <w:r>
              <w:rPr>
                <w:lang w:eastAsia="zh-CN"/>
              </w:rPr>
              <w:t>Indicates the deletion of the DC Application was failed</w:t>
            </w:r>
          </w:p>
        </w:tc>
      </w:tr>
      <w:tr w:rsidR="00590C37" w14:paraId="61FFCC9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F1E7C56" w14:textId="77777777" w:rsidR="00590C37"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6F94A75C" w14:textId="77777777" w:rsidR="00590C37" w:rsidRDefault="00000000">
            <w:pPr>
              <w:pStyle w:val="TAC"/>
              <w:rPr>
                <w:lang w:eastAsia="ko-KR"/>
              </w:rPr>
              <w:pPrChange w:id="1785" w:author="v1.0.0 vs v2.0.0" w:date="2025-03-04T10:56:00Z" w16du:dateUtc="2025-03-04T09:56:00Z">
                <w:pPr>
                  <w:pStyle w:val="TAL"/>
                </w:pPr>
              </w:pPrChange>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57680" w14:textId="77777777" w:rsidR="00590C37" w:rsidRDefault="00000000">
            <w:pPr>
              <w:pStyle w:val="TAL"/>
              <w:rPr>
                <w:lang w:eastAsia="ko-KR"/>
              </w:rPr>
            </w:pPr>
            <w:r>
              <w:rPr>
                <w:lang w:eastAsia="ko-KR"/>
              </w:rPr>
              <w:t>Indicates the cause of failure</w:t>
            </w:r>
          </w:p>
        </w:tc>
      </w:tr>
    </w:tbl>
    <w:p w14:paraId="2D5795C4" w14:textId="77777777" w:rsidR="00590C37" w:rsidRDefault="00590C37"/>
    <w:p w14:paraId="141957CC" w14:textId="6AEF8C7B" w:rsidR="00590C37" w:rsidRDefault="00000000">
      <w:pPr>
        <w:pStyle w:val="Heading3"/>
      </w:pPr>
      <w:bookmarkStart w:id="1786" w:name="_Toc2904"/>
      <w:bookmarkStart w:id="1787" w:name="_Toc18892"/>
      <w:bookmarkStart w:id="1788" w:name="_Toc6033"/>
      <w:bookmarkStart w:id="1789" w:name="_Toc183998938"/>
      <w:bookmarkStart w:id="1790" w:name="_Toc18545"/>
      <w:bookmarkStart w:id="1791" w:name="_Toc3347"/>
      <w:r>
        <w:t>8.2.</w:t>
      </w:r>
      <w:ins w:id="1792" w:author="v1.0.0 vs v2.0.0" w:date="2025-03-04T10:56:00Z" w16du:dateUtc="2025-03-04T09:56:00Z">
        <w:r>
          <w:rPr>
            <w:rFonts w:eastAsia="SimSun" w:hint="eastAsia"/>
            <w:lang w:val="en-US" w:eastAsia="zh-CN"/>
          </w:rPr>
          <w:t>5</w:t>
        </w:r>
      </w:ins>
      <w:del w:id="1793" w:author="v1.0.0 vs v2.0.0" w:date="2025-03-04T10:56:00Z" w16du:dateUtc="2025-03-04T09:56:00Z">
        <w:r>
          <w:delText>4</w:delText>
        </w:r>
      </w:del>
      <w:r>
        <w:tab/>
        <w:t>Getting</w:t>
      </w:r>
      <w:r>
        <w:rPr>
          <w:lang w:val="en-US" w:eastAsia="zh-CN"/>
        </w:rPr>
        <w:t xml:space="preserve"> DC application profile information</w:t>
      </w:r>
      <w:bookmarkEnd w:id="1786"/>
      <w:bookmarkEnd w:id="1787"/>
      <w:bookmarkEnd w:id="1788"/>
      <w:bookmarkEnd w:id="1789"/>
      <w:bookmarkEnd w:id="1790"/>
      <w:bookmarkEnd w:id="1791"/>
    </w:p>
    <w:p w14:paraId="2B49ED8D" w14:textId="02ED33D0" w:rsidR="00590C37" w:rsidRDefault="00000000">
      <w:pPr>
        <w:pStyle w:val="Heading4"/>
      </w:pPr>
      <w:bookmarkStart w:id="1794" w:name="_Toc16208"/>
      <w:bookmarkStart w:id="1795" w:name="_Toc8305"/>
      <w:bookmarkStart w:id="1796" w:name="_Toc2004"/>
      <w:bookmarkStart w:id="1797" w:name="_Toc183998939"/>
      <w:bookmarkStart w:id="1798" w:name="_Toc21064"/>
      <w:bookmarkStart w:id="1799" w:name="_Toc13586"/>
      <w:r>
        <w:t>8.2.</w:t>
      </w:r>
      <w:ins w:id="1800" w:author="v1.0.0 vs v2.0.0" w:date="2025-03-04T10:56:00Z" w16du:dateUtc="2025-03-04T09:56:00Z">
        <w:r>
          <w:rPr>
            <w:rFonts w:eastAsia="SimSun" w:hint="eastAsia"/>
            <w:lang w:val="en-US" w:eastAsia="zh-CN"/>
          </w:rPr>
          <w:t>5</w:t>
        </w:r>
      </w:ins>
      <w:del w:id="1801" w:author="v1.0.0 vs v2.0.0" w:date="2025-03-04T10:56:00Z" w16du:dateUtc="2025-03-04T09:56:00Z">
        <w:r>
          <w:delText>4</w:delText>
        </w:r>
      </w:del>
      <w:r>
        <w:t>.1</w:t>
      </w:r>
      <w:r>
        <w:tab/>
        <w:t>General</w:t>
      </w:r>
      <w:bookmarkEnd w:id="1794"/>
      <w:bookmarkEnd w:id="1795"/>
      <w:bookmarkEnd w:id="1796"/>
      <w:bookmarkEnd w:id="1797"/>
      <w:bookmarkEnd w:id="1798"/>
      <w:bookmarkEnd w:id="1799"/>
    </w:p>
    <w:p w14:paraId="4E2AF5CA" w14:textId="77777777" w:rsidR="00590C37" w:rsidRDefault="00000000">
      <w:r>
        <w:rPr>
          <w:lang w:val="en-US" w:eastAsia="zh-CN"/>
        </w:rPr>
        <w:t xml:space="preserve">Getting DC application profile information </w:t>
      </w:r>
      <w:r>
        <w:t xml:space="preserve">enables a </w:t>
      </w:r>
      <w:r>
        <w:rPr>
          <w:lang w:val="en-US" w:eastAsia="zh-CN"/>
        </w:rPr>
        <w:t>Controlling Application Server</w:t>
      </w:r>
      <w:r>
        <w:t xml:space="preserve"> to get the DC application profile information from the </w:t>
      </w:r>
      <w:r>
        <w:rPr>
          <w:rFonts w:hint="eastAsia"/>
          <w:lang w:val="en-US" w:eastAsia="zh-CN"/>
        </w:rPr>
        <w:t>MMTel Enable</w:t>
      </w:r>
      <w:r>
        <w:rPr>
          <w:lang w:val="en-US" w:eastAsia="zh-CN"/>
        </w:rPr>
        <w:t>r Server</w:t>
      </w:r>
      <w:r>
        <w:t>.</w:t>
      </w:r>
    </w:p>
    <w:p w14:paraId="61242FBB" w14:textId="77777777" w:rsidR="00590C37" w:rsidRDefault="00000000">
      <w:pPr>
        <w:pStyle w:val="Heading4"/>
        <w:rPr>
          <w:moveFrom w:id="1802" w:author="v1.0.0 vs v2.0.0" w:date="2025-03-04T10:56:00Z" w16du:dateUtc="2025-03-04T09:56:00Z"/>
        </w:rPr>
      </w:pPr>
      <w:bookmarkStart w:id="1803" w:name="_Toc22035"/>
      <w:bookmarkStart w:id="1804" w:name="_Toc25814"/>
      <w:bookmarkStart w:id="1805" w:name="_Toc21899"/>
      <w:bookmarkStart w:id="1806" w:name="_Toc183998940"/>
      <w:moveFromRangeStart w:id="1807" w:author="v1.0.0 vs v2.0.0" w:date="2025-03-04T10:56:00Z" w:name="move191978193"/>
      <w:moveFrom w:id="1808" w:author="v1.0.0 vs v2.0.0" w:date="2025-03-04T10:56:00Z" w16du:dateUtc="2025-03-04T09:56:00Z">
        <w:r>
          <w:t>8.2.</w:t>
        </w:r>
        <w:r>
          <w:rPr>
            <w:lang w:val="en-US"/>
            <w:rPrChange w:id="1809" w:author="v1.0.0 vs v2.0.0" w:date="2025-03-04T10:56:00Z" w16du:dateUtc="2025-03-04T09:56:00Z">
              <w:rPr/>
            </w:rPrChange>
          </w:rPr>
          <w:t>4</w:t>
        </w:r>
        <w:r>
          <w:t>.2</w:t>
        </w:r>
        <w:r>
          <w:tab/>
          <w:t>Procedure</w:t>
        </w:r>
        <w:bookmarkEnd w:id="1803"/>
        <w:bookmarkEnd w:id="1804"/>
        <w:bookmarkEnd w:id="1805"/>
        <w:bookmarkEnd w:id="1806"/>
      </w:moveFrom>
    </w:p>
    <w:p w14:paraId="60E9600B" w14:textId="77777777" w:rsidR="0018526B" w:rsidRDefault="00000000">
      <w:pPr>
        <w:pStyle w:val="Heading4"/>
        <w:rPr>
          <w:ins w:id="1810" w:author="v1.0.0 vs v2.0.0" w:date="2025-03-04T10:56:00Z" w16du:dateUtc="2025-03-04T09:56:00Z"/>
        </w:rPr>
      </w:pPr>
      <w:bookmarkStart w:id="1811" w:name="_Toc22709"/>
      <w:bookmarkStart w:id="1812" w:name="_Toc24845"/>
      <w:moveFromRangeEnd w:id="1807"/>
      <w:ins w:id="1813" w:author="v1.0.0 vs v2.0.0" w:date="2025-03-04T10:56:00Z" w16du:dateUtc="2025-03-04T09:56:00Z">
        <w:r>
          <w:t>8.2.</w:t>
        </w:r>
        <w:r>
          <w:rPr>
            <w:rFonts w:eastAsia="SimSun" w:hint="eastAsia"/>
            <w:lang w:val="en-US" w:eastAsia="zh-CN"/>
          </w:rPr>
          <w:t>5</w:t>
        </w:r>
        <w:r>
          <w:t>.2</w:t>
        </w:r>
        <w:r>
          <w:tab/>
          <w:t>Procedure</w:t>
        </w:r>
        <w:bookmarkEnd w:id="1811"/>
        <w:bookmarkEnd w:id="1812"/>
      </w:ins>
    </w:p>
    <w:p w14:paraId="4448019C" w14:textId="741669A6" w:rsidR="00590C37" w:rsidRDefault="00000000">
      <w:pPr>
        <w:rPr>
          <w:lang w:eastAsia="zh-CN"/>
        </w:rPr>
      </w:pPr>
      <w:r>
        <w:t>Figure </w:t>
      </w:r>
      <w:r>
        <w:rPr>
          <w:lang w:eastAsia="zh-CN"/>
        </w:rPr>
        <w:t>8.2.</w:t>
      </w:r>
      <w:ins w:id="1814" w:author="v1.0.0 vs v2.0.0" w:date="2025-03-04T10:56:00Z" w16du:dateUtc="2025-03-04T09:56:00Z">
        <w:r>
          <w:rPr>
            <w:rFonts w:hint="eastAsia"/>
            <w:lang w:val="en-US" w:eastAsia="zh-CN"/>
          </w:rPr>
          <w:t>5</w:t>
        </w:r>
      </w:ins>
      <w:del w:id="1815" w:author="v1.0.0 vs v2.0.0" w:date="2025-03-04T10:56:00Z" w16du:dateUtc="2025-03-04T09:56:00Z">
        <w:r>
          <w:rPr>
            <w:lang w:eastAsia="zh-CN"/>
          </w:rPr>
          <w:delText>4</w:delText>
        </w:r>
      </w:del>
      <w:r>
        <w:rPr>
          <w:lang w:eastAsia="zh-CN"/>
        </w:rPr>
        <w:t xml:space="preserve">.2-1 illustrates the procedure of getting </w:t>
      </w:r>
      <w:r>
        <w:rPr>
          <w:lang w:val="en-US" w:eastAsia="zh-CN"/>
        </w:rPr>
        <w:t>DC application profile information</w:t>
      </w:r>
      <w:r>
        <w:rPr>
          <w:lang w:eastAsia="zh-CN"/>
        </w:rPr>
        <w:t>.</w:t>
      </w:r>
    </w:p>
    <w:p w14:paraId="19728DFF" w14:textId="77777777" w:rsidR="00590C37" w:rsidRDefault="00000000">
      <w:r>
        <w:t>Pre-conditions:</w:t>
      </w:r>
    </w:p>
    <w:p w14:paraId="5ABE3EAF" w14:textId="77777777" w:rsidR="00590C37"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4F77B19D" w14:textId="77777777" w:rsidR="00590C37"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3DE5BF68" w14:textId="77777777" w:rsidR="00590C37" w:rsidRDefault="00590C37">
      <w:pPr>
        <w:rPr>
          <w:lang w:val="en-US" w:eastAsia="zh-CN"/>
        </w:rPr>
      </w:pPr>
    </w:p>
    <w:p w14:paraId="204B71E0" w14:textId="77777777" w:rsidR="0018526B" w:rsidRDefault="00000000">
      <w:pPr>
        <w:pStyle w:val="TH"/>
        <w:rPr>
          <w:ins w:id="1816" w:author="v1.0.0 vs v2.0.0" w:date="2025-03-04T10:56:00Z" w16du:dateUtc="2025-03-04T09:56:00Z"/>
          <w:lang w:val="en-US" w:eastAsia="zh-CN"/>
        </w:rPr>
      </w:pPr>
      <w:ins w:id="1817" w:author="v1.0.0 vs v2.0.0" w:date="2025-03-04T10:56:00Z" w16du:dateUtc="2025-03-04T09:56:00Z">
        <w:r>
          <w:rPr>
            <w:lang w:val="en-US" w:eastAsia="zh-CN"/>
          </w:rPr>
          <w:object w:dxaOrig="5648" w:dyaOrig="2992" w14:anchorId="1AE00C7A">
            <v:shape id="_x0000_i1038" type="#_x0000_t75" style="width:282.65pt;height:149.35pt" o:ole="">
              <v:imagedata r:id="rId32" o:title=""/>
              <o:lock v:ext="edit" aspectratio="f"/>
            </v:shape>
            <o:OLEObject Type="Embed" ProgID="Visio.Drawing.11" ShapeID="_x0000_i1038" DrawAspect="Content" ObjectID="_1802602307" r:id="rId33"/>
          </w:object>
        </w:r>
      </w:ins>
    </w:p>
    <w:p w14:paraId="31ECDDC9" w14:textId="77777777" w:rsidR="00590C37" w:rsidRDefault="00000000">
      <w:pPr>
        <w:pStyle w:val="TH"/>
        <w:rPr>
          <w:del w:id="1818" w:author="v1.0.0 vs v2.0.0" w:date="2025-03-04T10:56:00Z" w16du:dateUtc="2025-03-04T09:56:00Z"/>
          <w:lang w:val="en-US" w:eastAsia="zh-CN"/>
        </w:rPr>
      </w:pPr>
      <w:del w:id="1819" w:author="v1.0.0 vs v2.0.0" w:date="2025-03-04T10:56:00Z" w16du:dateUtc="2025-03-04T09:56:00Z">
        <w:r>
          <w:rPr>
            <w:lang w:val="en-US" w:eastAsia="zh-CN"/>
          </w:rPr>
          <w:object w:dxaOrig="5640" w:dyaOrig="2990" w14:anchorId="5A070AF9">
            <v:shape id="_x0000_i1039" type="#_x0000_t75" style="width:282.1pt;height:149.9pt" o:ole="">
              <v:imagedata r:id="rId32" o:title=""/>
              <o:lock v:ext="edit" aspectratio="f"/>
            </v:shape>
            <o:OLEObject Type="Embed" ProgID="Visio.Drawing.11" ShapeID="_x0000_i1039" DrawAspect="Content" ObjectID="_1802602308" r:id="rId34"/>
          </w:object>
        </w:r>
      </w:del>
    </w:p>
    <w:p w14:paraId="67053C29" w14:textId="095C51C8" w:rsidR="00590C37" w:rsidRDefault="00000000">
      <w:pPr>
        <w:pStyle w:val="TF"/>
        <w:rPr>
          <w:lang w:val="en-US" w:eastAsia="zh-CN"/>
        </w:rPr>
      </w:pPr>
      <w:r>
        <w:t>Figure 8.</w:t>
      </w:r>
      <w:r>
        <w:rPr>
          <w:lang w:val="en-US" w:eastAsia="zh-CN"/>
        </w:rPr>
        <w:t>2.</w:t>
      </w:r>
      <w:ins w:id="1820" w:author="v1.0.0 vs v2.0.0" w:date="2025-03-04T10:56:00Z" w16du:dateUtc="2025-03-04T09:56:00Z">
        <w:r>
          <w:rPr>
            <w:rFonts w:hint="eastAsia"/>
            <w:lang w:val="en-US" w:eastAsia="zh-CN"/>
          </w:rPr>
          <w:t>5</w:t>
        </w:r>
      </w:ins>
      <w:del w:id="1821" w:author="v1.0.0 vs v2.0.0" w:date="2025-03-04T10:56:00Z" w16du:dateUtc="2025-03-04T09:56:00Z">
        <w:r>
          <w:rPr>
            <w:lang w:val="en-US" w:eastAsia="zh-CN"/>
          </w:rPr>
          <w:delText>4</w:delText>
        </w:r>
      </w:del>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4EE1F06C" w14:textId="504ED4A8" w:rsidR="00590C37" w:rsidRDefault="00000000">
      <w:pPr>
        <w:pStyle w:val="B1"/>
      </w:pPr>
      <w:r>
        <w:rPr>
          <w:lang w:eastAsia="zh-CN"/>
        </w:rPr>
        <w:t>1.</w:t>
      </w:r>
      <w:r>
        <w:rPr>
          <w:lang w:eastAsia="zh-CN"/>
        </w:rPr>
        <w:tab/>
      </w:r>
      <w:r>
        <w:rPr>
          <w:rFonts w:hint="eastAsia"/>
          <w:lang w:val="en-US" w:eastAsia="zh-CN"/>
        </w:rPr>
        <w:t xml:space="preserve">The Controlling Application Server sends a DC </w:t>
      </w:r>
      <w:ins w:id="1822" w:author="v1.0.0 vs v2.0.0" w:date="2025-03-04T10:56:00Z" w16du:dateUtc="2025-03-04T09:56:00Z">
        <w:r>
          <w:rPr>
            <w:rFonts w:hint="eastAsia"/>
            <w:lang w:val="en-US" w:eastAsia="zh-CN"/>
          </w:rPr>
          <w:t>application</w:t>
        </w:r>
      </w:ins>
      <w:del w:id="1823" w:author="v1.0.0 vs v2.0.0" w:date="2025-03-04T10:56:00Z" w16du:dateUtc="2025-03-04T09:56:00Z">
        <w:r>
          <w:rPr>
            <w:rFonts w:hint="eastAsia"/>
            <w:lang w:val="en-US" w:eastAsia="zh-CN"/>
          </w:rPr>
          <w:delText>Application</w:delText>
        </w:r>
      </w:del>
      <w:r>
        <w:rPr>
          <w:rFonts w:hint="eastAsia"/>
          <w:lang w:val="en-US" w:eastAsia="zh-CN"/>
        </w:rPr>
        <w:t xml:space="preserve"> </w:t>
      </w:r>
      <w:r>
        <w:rPr>
          <w:lang w:val="en-US" w:eastAsia="zh-CN"/>
        </w:rPr>
        <w:t xml:space="preserve">and </w:t>
      </w:r>
      <w:ins w:id="1824" w:author="v1.0.0 vs v2.0.0" w:date="2025-03-04T10:56:00Z" w16du:dateUtc="2025-03-04T09:56:00Z">
        <w:r>
          <w:rPr>
            <w:rFonts w:hint="eastAsia"/>
            <w:lang w:val="en-US" w:eastAsia="zh-CN"/>
          </w:rPr>
          <w:t>profile</w:t>
        </w:r>
      </w:ins>
      <w:del w:id="1825" w:author="v1.0.0 vs v2.0.0" w:date="2025-03-04T10:56:00Z" w16du:dateUtc="2025-03-04T09:56:00Z">
        <w:r>
          <w:rPr>
            <w:rFonts w:hint="eastAsia"/>
            <w:lang w:val="en-US" w:eastAsia="zh-CN"/>
          </w:rPr>
          <w:delText>Profile</w:delText>
        </w:r>
      </w:del>
      <w:r>
        <w:rPr>
          <w:rFonts w:hint="eastAsia"/>
          <w:lang w:val="en-US" w:eastAsia="zh-CN"/>
        </w:rPr>
        <w:t xml:space="preserv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w:t>
      </w:r>
      <w:ins w:id="1826" w:author="v1.0.0 vs v2.0.0" w:date="2025-03-04T10:56:00Z" w16du:dateUtc="2025-03-04T09:56:00Z">
        <w:r>
          <w:rPr>
            <w:rFonts w:hint="eastAsia"/>
            <w:lang w:val="en-US" w:eastAsia="zh-CN"/>
          </w:rPr>
          <w:t>5</w:t>
        </w:r>
      </w:ins>
      <w:del w:id="1827" w:author="v1.0.0 vs v2.0.0" w:date="2025-03-04T10:56:00Z" w16du:dateUtc="2025-03-04T09:56:00Z">
        <w:r>
          <w:rPr>
            <w:lang w:val="en-US" w:eastAsia="zh-CN"/>
          </w:rPr>
          <w:delText>4</w:delText>
        </w:r>
      </w:del>
      <w:r>
        <w:rPr>
          <w:lang w:val="en-US" w:eastAsia="zh-CN"/>
        </w:rPr>
        <w:t>.3.1</w:t>
      </w:r>
      <w:r>
        <w:t>.</w:t>
      </w:r>
    </w:p>
    <w:p w14:paraId="4CD13EEB" w14:textId="07B590EC" w:rsidR="00590C37"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 xml:space="preserve">based on the </w:t>
      </w:r>
      <w:ins w:id="1828" w:author="v1.0.0 vs v2.0.0" w:date="2025-03-04T10:56:00Z" w16du:dateUtc="2025-03-04T09:56:00Z">
        <w:r>
          <w:rPr>
            <w:rFonts w:hint="eastAsia"/>
            <w:lang w:val="en-US" w:eastAsia="zh-CN"/>
          </w:rPr>
          <w:t>APPID</w:t>
        </w:r>
      </w:ins>
      <w:del w:id="1829" w:author="v1.0.0 vs v2.0.0" w:date="2025-03-04T10:56:00Z" w16du:dateUtc="2025-03-04T09:56:00Z">
        <w:r>
          <w:rPr>
            <w:lang w:val="en-US" w:eastAsia="zh-CN"/>
          </w:rPr>
          <w:delText>Application</w:delText>
        </w:r>
        <w:r>
          <w:rPr>
            <w:rFonts w:hint="eastAsia"/>
            <w:lang w:val="en-US" w:eastAsia="zh-CN"/>
          </w:rPr>
          <w:delText xml:space="preserve"> ID</w:delText>
        </w:r>
      </w:del>
      <w:r>
        <w:rPr>
          <w:rFonts w:hint="eastAsia"/>
          <w:lang w:val="en-US" w:eastAsia="zh-CN"/>
        </w:rPr>
        <w:t xml:space="preserve"> included in the Getting DC </w:t>
      </w:r>
      <w:ins w:id="1830" w:author="v1.0.0 vs v2.0.0" w:date="2025-03-04T10:56:00Z" w16du:dateUtc="2025-03-04T09:56:00Z">
        <w:r>
          <w:rPr>
            <w:rFonts w:hint="eastAsia"/>
            <w:lang w:val="en-US" w:eastAsia="zh-CN"/>
          </w:rPr>
          <w:t>application</w:t>
        </w:r>
        <w:r>
          <w:rPr>
            <w:lang w:val="en-US" w:eastAsia="zh-CN"/>
          </w:rPr>
          <w:t xml:space="preserve"> </w:t>
        </w:r>
        <w:r>
          <w:rPr>
            <w:rFonts w:hint="eastAsia"/>
            <w:lang w:val="en-US" w:eastAsia="zh-CN"/>
          </w:rPr>
          <w:t>p</w:t>
        </w:r>
        <w:r>
          <w:rPr>
            <w:lang w:val="en-US" w:eastAsia="zh-CN"/>
          </w:rPr>
          <w:t>rofile</w:t>
        </w:r>
      </w:ins>
      <w:del w:id="1831" w:author="v1.0.0 vs v2.0.0" w:date="2025-03-04T10:56:00Z" w16du:dateUtc="2025-03-04T09:56:00Z">
        <w:r>
          <w:rPr>
            <w:rFonts w:hint="eastAsia"/>
            <w:lang w:val="en-US" w:eastAsia="zh-CN"/>
          </w:rPr>
          <w:delText>Application</w:delText>
        </w:r>
        <w:r>
          <w:rPr>
            <w:lang w:val="en-US" w:eastAsia="zh-CN"/>
          </w:rPr>
          <w:delText xml:space="preserve"> Profile</w:delText>
        </w:r>
      </w:del>
      <w:r>
        <w:rPr>
          <w:rFonts w:hint="eastAsia"/>
          <w:lang w:val="en-US" w:eastAsia="zh-CN"/>
        </w:rPr>
        <w:t xml:space="preserve"> information request</w:t>
      </w:r>
      <w:r>
        <w:rPr>
          <w:lang w:eastAsia="zh-CN"/>
        </w:rPr>
        <w:t>.</w:t>
      </w:r>
    </w:p>
    <w:p w14:paraId="1267957D" w14:textId="27B85D3D" w:rsidR="00590C37" w:rsidRDefault="00000000">
      <w:pPr>
        <w:pStyle w:val="B1"/>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w:t>
      </w:r>
      <w:ins w:id="1832" w:author="v1.0.0 vs v2.0.0" w:date="2025-03-04T10:56:00Z" w16du:dateUtc="2025-03-04T09:56:00Z">
        <w:r>
          <w:rPr>
            <w:rFonts w:hint="eastAsia"/>
            <w:lang w:val="en-US" w:eastAsia="zh-CN"/>
          </w:rPr>
          <w:t>application profile</w:t>
        </w:r>
      </w:ins>
      <w:del w:id="1833" w:author="v1.0.0 vs v2.0.0" w:date="2025-03-04T10:56:00Z" w16du:dateUtc="2025-03-04T09:56:00Z">
        <w:r>
          <w:rPr>
            <w:rFonts w:hint="eastAsia"/>
            <w:lang w:val="en-US" w:eastAsia="zh-CN"/>
          </w:rPr>
          <w:delText>Application Profile</w:delText>
        </w:r>
      </w:del>
      <w:r>
        <w:rPr>
          <w:rFonts w:hint="eastAsia"/>
          <w:lang w:val="en-US" w:eastAsia="zh-CN"/>
        </w:rPr>
        <w:t xml:space="preserv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ins w:id="1834" w:author="v1.0.0 vs v2.0.0" w:date="2025-03-04T10:56:00Z" w16du:dateUtc="2025-03-04T09:56:00Z">
        <w:r>
          <w:rPr>
            <w:rFonts w:hint="eastAsia"/>
            <w:lang w:val="en-US" w:eastAsia="zh-CN"/>
          </w:rPr>
          <w:t>5</w:t>
        </w:r>
      </w:ins>
      <w:del w:id="1835" w:author="v1.0.0 vs v2.0.0" w:date="2025-03-04T10:56:00Z" w16du:dateUtc="2025-03-04T09:56:00Z">
        <w:r>
          <w:rPr>
            <w:lang w:val="en-US" w:eastAsia="zh-CN"/>
          </w:rPr>
          <w:delText>4</w:delText>
        </w:r>
      </w:del>
      <w:r>
        <w:rPr>
          <w:lang w:val="en-US" w:eastAsia="zh-CN"/>
        </w:rPr>
        <w:t>.3.2.</w:t>
      </w:r>
    </w:p>
    <w:p w14:paraId="2ADEA744" w14:textId="66DDB29E" w:rsidR="00590C37" w:rsidRDefault="00000000">
      <w:pPr>
        <w:pStyle w:val="Heading4"/>
      </w:pPr>
      <w:bookmarkStart w:id="1836" w:name="_Toc32758"/>
      <w:bookmarkStart w:id="1837" w:name="_Toc9814"/>
      <w:bookmarkStart w:id="1838" w:name="_Toc21715"/>
      <w:bookmarkStart w:id="1839" w:name="_Toc183998941"/>
      <w:bookmarkStart w:id="1840" w:name="_Toc13957"/>
      <w:bookmarkStart w:id="1841" w:name="_Toc740"/>
      <w:r>
        <w:t>8.2.</w:t>
      </w:r>
      <w:ins w:id="1842" w:author="v1.0.0 vs v2.0.0" w:date="2025-03-04T10:56:00Z" w16du:dateUtc="2025-03-04T09:56:00Z">
        <w:r>
          <w:rPr>
            <w:rFonts w:eastAsia="SimSun" w:hint="eastAsia"/>
            <w:lang w:val="en-US" w:eastAsia="zh-CN"/>
          </w:rPr>
          <w:t>5</w:t>
        </w:r>
      </w:ins>
      <w:del w:id="1843" w:author="v1.0.0 vs v2.0.0" w:date="2025-03-04T10:56:00Z" w16du:dateUtc="2025-03-04T09:56:00Z">
        <w:r>
          <w:delText>4</w:delText>
        </w:r>
      </w:del>
      <w:r>
        <w:t>.3</w:t>
      </w:r>
      <w:r>
        <w:tab/>
        <w:t>Information flows</w:t>
      </w:r>
      <w:bookmarkEnd w:id="1836"/>
      <w:bookmarkEnd w:id="1837"/>
      <w:bookmarkEnd w:id="1838"/>
      <w:bookmarkEnd w:id="1839"/>
      <w:bookmarkEnd w:id="1840"/>
      <w:bookmarkEnd w:id="1841"/>
    </w:p>
    <w:p w14:paraId="3AC3A0CA" w14:textId="2410499E" w:rsidR="00590C37" w:rsidRDefault="00000000">
      <w:pPr>
        <w:pStyle w:val="Heading5"/>
      </w:pPr>
      <w:bookmarkStart w:id="1844" w:name="_Toc25910"/>
      <w:bookmarkStart w:id="1845" w:name="_Toc16061"/>
      <w:bookmarkStart w:id="1846" w:name="_Toc4574"/>
      <w:bookmarkStart w:id="1847" w:name="_Toc183998942"/>
      <w:bookmarkStart w:id="1848" w:name="_Toc29435"/>
      <w:bookmarkStart w:id="1849" w:name="_Toc14077"/>
      <w:r>
        <w:t>8.2.</w:t>
      </w:r>
      <w:ins w:id="1850" w:author="v1.0.0 vs v2.0.0" w:date="2025-03-04T10:56:00Z" w16du:dateUtc="2025-03-04T09:56:00Z">
        <w:r>
          <w:rPr>
            <w:rFonts w:eastAsia="SimSun" w:hint="eastAsia"/>
            <w:lang w:val="en-US" w:eastAsia="zh-CN"/>
          </w:rPr>
          <w:t>5</w:t>
        </w:r>
      </w:ins>
      <w:del w:id="1851" w:author="v1.0.0 vs v2.0.0" w:date="2025-03-04T10:56:00Z" w16du:dateUtc="2025-03-04T09:56:00Z">
        <w:r>
          <w:delText>4</w:delText>
        </w:r>
      </w:del>
      <w:r>
        <w:t>.3.1</w:t>
      </w:r>
      <w:r>
        <w:tab/>
        <w:t xml:space="preserve">Getting DC </w:t>
      </w:r>
      <w:ins w:id="1852" w:author="v1.0.0 vs v2.0.0" w:date="2025-03-04T10:56:00Z" w16du:dateUtc="2025-03-04T09:56:00Z">
        <w:r>
          <w:rPr>
            <w:rFonts w:eastAsia="SimSun" w:hint="eastAsia"/>
            <w:lang w:val="en-US" w:eastAsia="zh-CN"/>
          </w:rPr>
          <w:t>a</w:t>
        </w:r>
        <w:r>
          <w:t>pplication</w:t>
        </w:r>
      </w:ins>
      <w:del w:id="1853" w:author="v1.0.0 vs v2.0.0" w:date="2025-03-04T10:56:00Z" w16du:dateUtc="2025-03-04T09:56:00Z">
        <w:r>
          <w:delText>Application</w:delText>
        </w:r>
      </w:del>
      <w:r>
        <w:t xml:space="preserve"> profile information request</w:t>
      </w:r>
      <w:bookmarkEnd w:id="1844"/>
      <w:bookmarkEnd w:id="1845"/>
      <w:bookmarkEnd w:id="1846"/>
      <w:bookmarkEnd w:id="1847"/>
      <w:bookmarkEnd w:id="1848"/>
      <w:bookmarkEnd w:id="1849"/>
    </w:p>
    <w:p w14:paraId="7DFC2AFD" w14:textId="4C2A1974" w:rsidR="00590C37" w:rsidRDefault="00000000">
      <w:r>
        <w:t>Table 8.2.</w:t>
      </w:r>
      <w:ins w:id="1854" w:author="v1.0.0 vs v2.0.0" w:date="2025-03-04T10:56:00Z" w16du:dateUtc="2025-03-04T09:56:00Z">
        <w:r>
          <w:rPr>
            <w:rFonts w:eastAsia="SimSun" w:hint="eastAsia"/>
            <w:lang w:val="en-US" w:eastAsia="zh-CN"/>
          </w:rPr>
          <w:t>5</w:t>
        </w:r>
      </w:ins>
      <w:del w:id="1855" w:author="v1.0.0 vs v2.0.0" w:date="2025-03-04T10:56:00Z" w16du:dateUtc="2025-03-04T09:56:00Z">
        <w:r>
          <w:delText>4</w:delText>
        </w:r>
      </w:del>
      <w:r>
        <w:t>.3.1-1 describes information elements for the Getting</w:t>
      </w:r>
      <w:r>
        <w:rPr>
          <w:lang w:val="en-US"/>
        </w:rPr>
        <w:t xml:space="preserve"> DC </w:t>
      </w:r>
      <w:ins w:id="1856" w:author="v1.0.0 vs v2.0.0" w:date="2025-03-04T10:56:00Z" w16du:dateUtc="2025-03-04T09:56:00Z">
        <w:r>
          <w:rPr>
            <w:rFonts w:eastAsia="SimSun" w:hint="eastAsia"/>
            <w:lang w:val="en-US" w:eastAsia="zh-CN"/>
          </w:rPr>
          <w:t>a</w:t>
        </w:r>
        <w:r>
          <w:rPr>
            <w:lang w:val="en-US"/>
          </w:rPr>
          <w:t>pplication</w:t>
        </w:r>
      </w:ins>
      <w:del w:id="1857" w:author="v1.0.0 vs v2.0.0" w:date="2025-03-04T10:56:00Z" w16du:dateUtc="2025-03-04T09:56:00Z">
        <w:r>
          <w:rPr>
            <w:lang w:val="en-US"/>
          </w:rPr>
          <w:delText>Application</w:delText>
        </w:r>
      </w:del>
      <w:r>
        <w:rPr>
          <w:lang w:val="en-US"/>
        </w:rPr>
        <w:t xml:space="preserve"> </w:t>
      </w:r>
      <w:r>
        <w:t xml:space="preserve">profile information request from the </w:t>
      </w:r>
      <w:r>
        <w:rPr>
          <w:rFonts w:hint="eastAsia"/>
          <w:lang w:val="en-US" w:eastAsia="zh-CN"/>
        </w:rPr>
        <w:t>Controlling Application Server</w:t>
      </w:r>
      <w:r>
        <w:t xml:space="preserve"> to the MMTel Enabler </w:t>
      </w:r>
      <w:ins w:id="1858" w:author="v1.0.0 vs v2.0.0" w:date="2025-03-04T10:56:00Z" w16du:dateUtc="2025-03-04T09:56:00Z">
        <w:r>
          <w:rPr>
            <w:rFonts w:eastAsia="SimSun" w:hint="eastAsia"/>
            <w:lang w:val="en-US" w:eastAsia="zh-CN"/>
          </w:rPr>
          <w:t>S</w:t>
        </w:r>
        <w:r>
          <w:t>erver</w:t>
        </w:r>
      </w:ins>
      <w:del w:id="1859" w:author="v1.0.0 vs v2.0.0" w:date="2025-03-04T10:56:00Z" w16du:dateUtc="2025-03-04T09:56:00Z">
        <w:r>
          <w:delText>server</w:delText>
        </w:r>
      </w:del>
      <w:r>
        <w:t>.</w:t>
      </w:r>
    </w:p>
    <w:p w14:paraId="4E0A224C" w14:textId="79E2C552" w:rsidR="00590C37" w:rsidRDefault="00000000">
      <w:pPr>
        <w:pStyle w:val="TH"/>
        <w:rPr>
          <w:lang w:val="en-US"/>
        </w:rPr>
      </w:pPr>
      <w:r>
        <w:t>Table 8.2.</w:t>
      </w:r>
      <w:ins w:id="1860" w:author="v1.0.0 vs v2.0.0" w:date="2025-03-04T10:56:00Z" w16du:dateUtc="2025-03-04T09:56:00Z">
        <w:r>
          <w:rPr>
            <w:rFonts w:hint="eastAsia"/>
            <w:lang w:val="en-US" w:eastAsia="zh-CN"/>
          </w:rPr>
          <w:t>5</w:t>
        </w:r>
      </w:ins>
      <w:del w:id="1861" w:author="v1.0.0 vs v2.0.0" w:date="2025-03-04T10:56:00Z" w16du:dateUtc="2025-03-04T09:56:00Z">
        <w:r>
          <w:rPr>
            <w:lang w:val="en-US" w:eastAsia="zh-CN"/>
          </w:rPr>
          <w:delText>4</w:delText>
        </w:r>
      </w:del>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w:t>
      </w:r>
      <w:ins w:id="1862" w:author="v1.0.0 vs v2.0.0" w:date="2025-03-04T10:56:00Z" w16du:dateUtc="2025-03-04T09:56:00Z">
        <w:r>
          <w:rPr>
            <w:rFonts w:hint="eastAsia"/>
            <w:lang w:val="en-US" w:eastAsia="zh-CN"/>
          </w:rPr>
          <w:t>application profile</w:t>
        </w:r>
      </w:ins>
      <w:del w:id="1863" w:author="v1.0.0 vs v2.0.0" w:date="2025-03-04T10:56:00Z" w16du:dateUtc="2025-03-04T09:56:00Z">
        <w:r>
          <w:rPr>
            <w:rFonts w:hint="eastAsia"/>
            <w:lang w:val="en-US" w:eastAsia="zh-CN"/>
          </w:rPr>
          <w:delText>Application Profile</w:delText>
        </w:r>
      </w:del>
      <w:r>
        <w:rPr>
          <w:rFonts w:hint="eastAsia"/>
          <w:lang w:val="en-US" w:eastAsia="zh-CN"/>
        </w:rPr>
        <w:t xml:space="preserv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90C37" w14:paraId="543987C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5D29725"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AFD68F8"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B0B5C1" w14:textId="77777777" w:rsidR="00590C37" w:rsidRDefault="00000000">
            <w:pPr>
              <w:pStyle w:val="TAH"/>
            </w:pPr>
            <w:r>
              <w:t>Description</w:t>
            </w:r>
          </w:p>
        </w:tc>
      </w:tr>
      <w:tr w:rsidR="00590C37" w14:paraId="5FF5F4D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E1AAEE4" w14:textId="77777777" w:rsidR="00590C37"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0B43340" w14:textId="77777777" w:rsidR="00590C37" w:rsidRDefault="00000000">
            <w:pPr>
              <w:pStyle w:val="TAC"/>
              <w:rPr>
                <w:lang w:val="en-US" w:eastAsia="zh-CN"/>
              </w:rPr>
              <w:pPrChange w:id="1864"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EF099" w14:textId="77777777" w:rsidR="00590C37"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A00E8F7" w14:textId="77777777" w:rsidR="00590C37" w:rsidRDefault="00000000">
            <w:pPr>
              <w:pStyle w:val="TAL"/>
            </w:pPr>
            <w:r>
              <w:rPr>
                <w:rFonts w:hint="eastAsia"/>
                <w:lang w:val="en-US" w:eastAsia="zh-CN"/>
              </w:rPr>
              <w:t>(VAL service provider)</w:t>
            </w:r>
            <w:r>
              <w:rPr>
                <w:lang w:val="en-US" w:eastAsia="zh-CN"/>
              </w:rPr>
              <w:t xml:space="preserve"> performing the request.</w:t>
            </w:r>
          </w:p>
        </w:tc>
      </w:tr>
      <w:tr w:rsidR="00590C37" w14:paraId="5846C2EA"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9BFB7C5" w14:textId="77777777" w:rsidR="00590C37"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4AF9F993" w14:textId="77777777" w:rsidR="00590C37" w:rsidRDefault="00000000">
            <w:pPr>
              <w:pStyle w:val="TAC"/>
              <w:rPr>
                <w:lang w:eastAsia="zh-CN"/>
              </w:rPr>
              <w:pPrChange w:id="1865" w:author="v1.0.0 vs v2.0.0" w:date="2025-03-04T10:56:00Z" w16du:dateUtc="2025-03-04T09:56:00Z">
                <w:pPr>
                  <w:pStyle w:val="TAL"/>
                </w:pPr>
              </w:pPrChange>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863BA" w14:textId="77777777" w:rsidR="00590C37"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590C37" w14:paraId="286CFFF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DB07E06" w14:textId="77777777" w:rsidR="00590C37" w:rsidRDefault="00000000">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66DF7F0C" w14:textId="77777777" w:rsidR="00590C37" w:rsidRDefault="00000000">
            <w:pPr>
              <w:pStyle w:val="TAC"/>
              <w:rPr>
                <w:lang w:val="en-US" w:eastAsia="zh-CN"/>
              </w:rPr>
              <w:pPrChange w:id="1866" w:author="v1.0.0 vs v2.0.0" w:date="2025-03-04T10:56:00Z" w16du:dateUtc="2025-03-04T09:56:00Z">
                <w:pPr>
                  <w:pStyle w:val="TAL"/>
                </w:pPr>
              </w:pPrChange>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9EB84" w14:textId="77777777" w:rsidR="00590C37" w:rsidRDefault="00000000">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18526B" w14:paraId="17B999F2" w14:textId="77777777">
        <w:trPr>
          <w:jc w:val="center"/>
          <w:ins w:id="1867"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0BB8C26B" w14:textId="77777777" w:rsidR="0018526B" w:rsidRDefault="00000000">
            <w:pPr>
              <w:pStyle w:val="TAL"/>
              <w:rPr>
                <w:ins w:id="1868" w:author="v1.0.0 vs v2.0.0" w:date="2025-03-04T10:56:00Z" w16du:dateUtc="2025-03-04T09:56:00Z"/>
                <w:lang w:val="en-US" w:eastAsia="zh-CN"/>
              </w:rPr>
            </w:pPr>
            <w:ins w:id="1869" w:author="v1.0.0 vs v2.0.0" w:date="2025-03-04T10:56:00Z" w16du:dateUtc="2025-03-04T09:56:00Z">
              <w:r>
                <w:rPr>
                  <w:rFonts w:hint="eastAsia"/>
                  <w:lang w:val="en-US" w:eastAsia="zh-CN"/>
                </w:rPr>
                <w:t>APPID</w:t>
              </w:r>
              <w:r>
                <w:rPr>
                  <w:lang w:val="en-US" w:eastAsia="zh-CN"/>
                </w:rPr>
                <w:t xml:space="preserve"> </w:t>
              </w:r>
              <w:r>
                <w:rPr>
                  <w:rFonts w:hint="eastAsia"/>
                  <w:lang w:val="en-US" w:eastAsia="zh-CN"/>
                </w:rPr>
                <w:t>list</w:t>
              </w:r>
            </w:ins>
          </w:p>
        </w:tc>
        <w:tc>
          <w:tcPr>
            <w:tcW w:w="1440" w:type="dxa"/>
            <w:tcBorders>
              <w:top w:val="single" w:sz="4" w:space="0" w:color="000000"/>
              <w:left w:val="single" w:sz="4" w:space="0" w:color="000000"/>
              <w:bottom w:val="single" w:sz="4" w:space="0" w:color="000000"/>
            </w:tcBorders>
            <w:shd w:val="clear" w:color="auto" w:fill="auto"/>
          </w:tcPr>
          <w:p w14:paraId="4A073E70" w14:textId="77777777" w:rsidR="0018526B" w:rsidRDefault="00000000">
            <w:pPr>
              <w:pStyle w:val="TAC"/>
              <w:rPr>
                <w:ins w:id="1870" w:author="v1.0.0 vs v2.0.0" w:date="2025-03-04T10:56:00Z" w16du:dateUtc="2025-03-04T09:56:00Z"/>
                <w:lang w:val="en-US" w:eastAsia="zh-CN"/>
              </w:rPr>
            </w:pPr>
            <w:ins w:id="1871" w:author="v1.0.0 vs v2.0.0" w:date="2025-03-04T10:56:00Z" w16du:dateUtc="2025-03-04T09:56: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3380A" w14:textId="77777777" w:rsidR="0018526B" w:rsidRDefault="00000000">
            <w:pPr>
              <w:pStyle w:val="TAL"/>
              <w:rPr>
                <w:ins w:id="1872" w:author="v1.0.0 vs v2.0.0" w:date="2025-03-04T10:56:00Z" w16du:dateUtc="2025-03-04T09:56:00Z"/>
                <w:lang w:val="en-US" w:eastAsia="zh-CN"/>
              </w:rPr>
            </w:pPr>
            <w:ins w:id="1873" w:author="v1.0.0 vs v2.0.0" w:date="2025-03-04T10:56:00Z" w16du:dateUtc="2025-03-04T09:56:00Z">
              <w:r>
                <w:rPr>
                  <w:rFonts w:hint="eastAsia"/>
                  <w:lang w:val="en-US" w:eastAsia="zh-CN"/>
                </w:rPr>
                <w:t xml:space="preserve">A list of </w:t>
              </w:r>
              <w:r>
                <w:rPr>
                  <w:rFonts w:eastAsia="SimSun" w:hint="eastAsia"/>
                  <w:lang w:eastAsia="zh-CN"/>
                </w:rPr>
                <w:t>APPID</w:t>
              </w:r>
              <w:r>
                <w:t xml:space="preserve"> for the request</w:t>
              </w:r>
              <w:r>
                <w:rPr>
                  <w:rFonts w:hint="eastAsia"/>
                  <w:lang w:val="en-US" w:eastAsia="zh-CN"/>
                </w:rPr>
                <w:t>.</w:t>
              </w:r>
            </w:ins>
          </w:p>
        </w:tc>
      </w:tr>
      <w:tr w:rsidR="00590C37" w14:paraId="3AA0201D" w14:textId="77777777">
        <w:trPr>
          <w:jc w:val="center"/>
          <w:del w:id="1874"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78A49ED6" w14:textId="77777777" w:rsidR="00590C37" w:rsidRDefault="00000000">
            <w:pPr>
              <w:pStyle w:val="TAL"/>
              <w:rPr>
                <w:del w:id="1875" w:author="v1.0.0 vs v2.0.0" w:date="2025-03-04T10:56:00Z" w16du:dateUtc="2025-03-04T09:56:00Z"/>
                <w:lang w:val="en-US" w:eastAsia="zh-CN"/>
              </w:rPr>
            </w:pPr>
            <w:del w:id="1876" w:author="v1.0.0 vs v2.0.0" w:date="2025-03-04T10:56:00Z" w16du:dateUtc="2025-03-04T09:56:00Z">
              <w:r>
                <w:rPr>
                  <w:rFonts w:hint="eastAsia"/>
                  <w:lang w:val="en-US" w:eastAsia="zh-CN"/>
                </w:rPr>
                <w:delText xml:space="preserve">Application </w:delText>
              </w:r>
              <w:r>
                <w:rPr>
                  <w:lang w:val="en-US" w:eastAsia="zh-CN"/>
                </w:rPr>
                <w:delText xml:space="preserve">ID </w:delText>
              </w:r>
              <w:r>
                <w:rPr>
                  <w:rFonts w:hint="eastAsia"/>
                  <w:lang w:val="en-US" w:eastAsia="zh-CN"/>
                </w:rPr>
                <w:delText>list</w:delText>
              </w:r>
            </w:del>
          </w:p>
        </w:tc>
        <w:tc>
          <w:tcPr>
            <w:tcW w:w="1440" w:type="dxa"/>
            <w:tcBorders>
              <w:top w:val="single" w:sz="4" w:space="0" w:color="000000"/>
              <w:left w:val="single" w:sz="4" w:space="0" w:color="000000"/>
              <w:bottom w:val="single" w:sz="4" w:space="0" w:color="000000"/>
            </w:tcBorders>
            <w:shd w:val="clear" w:color="auto" w:fill="auto"/>
          </w:tcPr>
          <w:p w14:paraId="5E6E7E76" w14:textId="77777777" w:rsidR="00590C37" w:rsidRDefault="00000000">
            <w:pPr>
              <w:pStyle w:val="TAL"/>
              <w:rPr>
                <w:del w:id="1877" w:author="v1.0.0 vs v2.0.0" w:date="2025-03-04T10:56:00Z" w16du:dateUtc="2025-03-04T09:56:00Z"/>
                <w:lang w:val="en-US" w:eastAsia="zh-CN"/>
              </w:rPr>
            </w:pPr>
            <w:del w:id="1878" w:author="v1.0.0 vs v2.0.0" w:date="2025-03-04T10:56:00Z" w16du:dateUtc="2025-03-04T09:56:00Z">
              <w:r>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6657C" w14:textId="77777777" w:rsidR="00590C37" w:rsidRDefault="00000000">
            <w:pPr>
              <w:pStyle w:val="TAL"/>
              <w:rPr>
                <w:del w:id="1879" w:author="v1.0.0 vs v2.0.0" w:date="2025-03-04T10:56:00Z" w16du:dateUtc="2025-03-04T09:56:00Z"/>
                <w:lang w:val="en-US" w:eastAsia="zh-CN"/>
              </w:rPr>
            </w:pPr>
            <w:del w:id="1880" w:author="v1.0.0 vs v2.0.0" w:date="2025-03-04T10:56:00Z" w16du:dateUtc="2025-03-04T09:56:00Z">
              <w:r>
                <w:rPr>
                  <w:rFonts w:hint="eastAsia"/>
                  <w:lang w:val="en-US" w:eastAsia="zh-CN"/>
                </w:rPr>
                <w:delText xml:space="preserve">A list of </w:delText>
              </w:r>
              <w:r>
                <w:delText>A</w:delText>
              </w:r>
              <w:r>
                <w:rPr>
                  <w:rFonts w:hint="eastAsia"/>
                </w:rPr>
                <w:delText xml:space="preserve">pplication </w:delText>
              </w:r>
              <w:r>
                <w:delText>ID for the request</w:delText>
              </w:r>
              <w:r>
                <w:rPr>
                  <w:rFonts w:hint="eastAsia"/>
                  <w:lang w:val="en-US" w:eastAsia="zh-CN"/>
                </w:rPr>
                <w:delText>.</w:delText>
              </w:r>
            </w:del>
          </w:p>
        </w:tc>
      </w:tr>
    </w:tbl>
    <w:p w14:paraId="2BFCB8C0" w14:textId="77777777" w:rsidR="00590C37" w:rsidRDefault="00590C37">
      <w:pPr>
        <w:rPr>
          <w:lang w:eastAsia="zh-CN"/>
        </w:rPr>
        <w:pPrChange w:id="1881" w:author="v1.0.0 vs v2.0.0" w:date="2025-03-04T10:56:00Z" w16du:dateUtc="2025-03-04T09:56:00Z">
          <w:pPr>
            <w:ind w:left="568" w:hanging="284"/>
          </w:pPr>
        </w:pPrChange>
      </w:pPr>
    </w:p>
    <w:p w14:paraId="19486AC7" w14:textId="12905836" w:rsidR="00590C37" w:rsidRDefault="00000000">
      <w:pPr>
        <w:pStyle w:val="Heading5"/>
      </w:pPr>
      <w:bookmarkStart w:id="1882" w:name="_Toc17512"/>
      <w:bookmarkStart w:id="1883" w:name="_Toc1025"/>
      <w:bookmarkStart w:id="1884" w:name="_Toc3463"/>
      <w:bookmarkStart w:id="1885" w:name="_Toc183998943"/>
      <w:bookmarkStart w:id="1886" w:name="_Toc86"/>
      <w:bookmarkStart w:id="1887" w:name="_Toc27911"/>
      <w:r>
        <w:lastRenderedPageBreak/>
        <w:t>8.2.</w:t>
      </w:r>
      <w:ins w:id="1888" w:author="v1.0.0 vs v2.0.0" w:date="2025-03-04T10:56:00Z" w16du:dateUtc="2025-03-04T09:56:00Z">
        <w:r>
          <w:rPr>
            <w:rFonts w:eastAsia="SimSun" w:hint="eastAsia"/>
            <w:lang w:val="en-US" w:eastAsia="zh-CN"/>
          </w:rPr>
          <w:t>5</w:t>
        </w:r>
      </w:ins>
      <w:del w:id="1889" w:author="v1.0.0 vs v2.0.0" w:date="2025-03-04T10:56:00Z" w16du:dateUtc="2025-03-04T09:56:00Z">
        <w:r>
          <w:delText>4</w:delText>
        </w:r>
      </w:del>
      <w:r>
        <w:t>.3.2</w:t>
      </w:r>
      <w:r>
        <w:tab/>
        <w:t xml:space="preserve">Getting DC </w:t>
      </w:r>
      <w:ins w:id="1890" w:author="v1.0.0 vs v2.0.0" w:date="2025-03-04T10:56:00Z" w16du:dateUtc="2025-03-04T09:56:00Z">
        <w:r>
          <w:rPr>
            <w:rFonts w:eastAsia="SimSun" w:hint="eastAsia"/>
            <w:lang w:val="en-US" w:eastAsia="zh-CN"/>
          </w:rPr>
          <w:t>a</w:t>
        </w:r>
        <w:r>
          <w:t>pplication</w:t>
        </w:r>
      </w:ins>
      <w:del w:id="1891" w:author="v1.0.0 vs v2.0.0" w:date="2025-03-04T10:56:00Z" w16du:dateUtc="2025-03-04T09:56:00Z">
        <w:r>
          <w:delText>Application</w:delText>
        </w:r>
      </w:del>
      <w:r>
        <w:t xml:space="preserve"> profile information response</w:t>
      </w:r>
      <w:bookmarkEnd w:id="1882"/>
      <w:bookmarkEnd w:id="1883"/>
      <w:bookmarkEnd w:id="1884"/>
      <w:bookmarkEnd w:id="1885"/>
      <w:bookmarkEnd w:id="1886"/>
      <w:bookmarkEnd w:id="1887"/>
    </w:p>
    <w:p w14:paraId="0A3523A5" w14:textId="57ADB79E" w:rsidR="00590C37" w:rsidRDefault="00000000">
      <w:r>
        <w:t>Table 8.2.</w:t>
      </w:r>
      <w:ins w:id="1892" w:author="v1.0.0 vs v2.0.0" w:date="2025-03-04T10:56:00Z" w16du:dateUtc="2025-03-04T09:56:00Z">
        <w:r>
          <w:rPr>
            <w:rFonts w:eastAsia="SimSun" w:hint="eastAsia"/>
            <w:lang w:val="en-US" w:eastAsia="zh-CN"/>
          </w:rPr>
          <w:t>5</w:t>
        </w:r>
      </w:ins>
      <w:del w:id="1893" w:author="v1.0.0 vs v2.0.0" w:date="2025-03-04T10:56:00Z" w16du:dateUtc="2025-03-04T09:56:00Z">
        <w:r>
          <w:delText>4</w:delText>
        </w:r>
      </w:del>
      <w:r>
        <w:t xml:space="preserve">.3.2-1 describes information elements for the Getting DC </w:t>
      </w:r>
      <w:ins w:id="1894" w:author="v1.0.0 vs v2.0.0" w:date="2025-03-04T10:56:00Z" w16du:dateUtc="2025-03-04T09:56:00Z">
        <w:r>
          <w:rPr>
            <w:rFonts w:eastAsia="SimSun" w:hint="eastAsia"/>
            <w:lang w:val="en-US" w:eastAsia="zh-CN"/>
          </w:rPr>
          <w:t>a</w:t>
        </w:r>
        <w:r>
          <w:t>pplication</w:t>
        </w:r>
      </w:ins>
      <w:del w:id="1895" w:author="v1.0.0 vs v2.0.0" w:date="2025-03-04T10:56:00Z" w16du:dateUtc="2025-03-04T09:56:00Z">
        <w:r>
          <w:delText>Application</w:delText>
        </w:r>
      </w:del>
      <w:r>
        <w:t xml:space="preserve"> profile information response from the MMTel Enabler Server.</w:t>
      </w:r>
    </w:p>
    <w:p w14:paraId="33A53221" w14:textId="0590FC91" w:rsidR="00590C37" w:rsidRDefault="00000000">
      <w:pPr>
        <w:pStyle w:val="TH"/>
        <w:rPr>
          <w:lang w:val="en-US"/>
        </w:rPr>
      </w:pPr>
      <w:r>
        <w:t>Table 8.2.</w:t>
      </w:r>
      <w:ins w:id="1896" w:author="v1.0.0 vs v2.0.0" w:date="2025-03-04T10:56:00Z" w16du:dateUtc="2025-03-04T09:56:00Z">
        <w:r>
          <w:rPr>
            <w:rFonts w:hint="eastAsia"/>
            <w:lang w:val="en-US" w:eastAsia="zh-CN"/>
          </w:rPr>
          <w:t>5</w:t>
        </w:r>
      </w:ins>
      <w:del w:id="1897" w:author="v1.0.0 vs v2.0.0" w:date="2025-03-04T10:56:00Z" w16du:dateUtc="2025-03-04T09:56:00Z">
        <w:r>
          <w:rPr>
            <w:lang w:val="en-US" w:eastAsia="zh-CN"/>
          </w:rPr>
          <w:delText>4</w:delText>
        </w:r>
      </w:del>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w:t>
      </w:r>
      <w:ins w:id="1898" w:author="v1.0.0 vs v2.0.0" w:date="2025-03-04T10:56:00Z" w16du:dateUtc="2025-03-04T09:56:00Z">
        <w:r>
          <w:rPr>
            <w:rFonts w:hint="eastAsia"/>
            <w:lang w:val="en-US" w:eastAsia="zh-CN"/>
          </w:rPr>
          <w:t>application profile</w:t>
        </w:r>
      </w:ins>
      <w:del w:id="1899" w:author="v1.0.0 vs v2.0.0" w:date="2025-03-04T10:56:00Z" w16du:dateUtc="2025-03-04T09:56:00Z">
        <w:r>
          <w:rPr>
            <w:rFonts w:hint="eastAsia"/>
            <w:lang w:val="en-US" w:eastAsia="zh-CN"/>
          </w:rPr>
          <w:delText>Application Profile</w:delText>
        </w:r>
      </w:del>
      <w:r>
        <w:rPr>
          <w:rFonts w:hint="eastAsia"/>
          <w:lang w:val="en-US" w:eastAsia="zh-CN"/>
        </w:rPr>
        <w:t xml:space="preserv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590C37" w14:paraId="43A80B9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80F6E0"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58BD5E0"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8DECC" w14:textId="77777777" w:rsidR="00590C37" w:rsidRDefault="00000000">
            <w:pPr>
              <w:pStyle w:val="TAH"/>
            </w:pPr>
            <w:r>
              <w:t>Description</w:t>
            </w:r>
          </w:p>
        </w:tc>
      </w:tr>
      <w:tr w:rsidR="0018526B" w14:paraId="251FC48A" w14:textId="77777777">
        <w:trPr>
          <w:jc w:val="center"/>
          <w:ins w:id="1900"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2635F97B" w14:textId="77777777" w:rsidR="0018526B" w:rsidRDefault="00000000">
            <w:pPr>
              <w:pStyle w:val="TAL"/>
              <w:rPr>
                <w:ins w:id="1901" w:author="v1.0.0 vs v2.0.0" w:date="2025-03-04T10:56:00Z" w16du:dateUtc="2025-03-04T09:56:00Z"/>
                <w:lang w:val="en-US" w:eastAsia="zh-CN"/>
              </w:rPr>
            </w:pPr>
            <w:ins w:id="1902" w:author="v1.0.0 vs v2.0.0" w:date="2025-03-04T10:56:00Z" w16du:dateUtc="2025-03-04T09:56:00Z">
              <w:r>
                <w:rPr>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7FB09D00" w14:textId="77777777" w:rsidR="0018526B" w:rsidRDefault="00000000">
            <w:pPr>
              <w:pStyle w:val="TAC"/>
              <w:rPr>
                <w:ins w:id="1903" w:author="v1.0.0 vs v2.0.0" w:date="2025-03-04T10:56:00Z" w16du:dateUtc="2025-03-04T09:56:00Z"/>
                <w:lang w:val="en-US" w:eastAsia="zh-CN"/>
              </w:rPr>
            </w:pPr>
            <w:ins w:id="1904" w:author="v1.0.0 vs v2.0.0" w:date="2025-03-04T10:56:00Z" w16du:dateUtc="2025-03-04T09:56: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4077B" w14:textId="77777777" w:rsidR="0018526B" w:rsidRDefault="00000000">
            <w:pPr>
              <w:pStyle w:val="TAL"/>
              <w:rPr>
                <w:ins w:id="1905" w:author="v1.0.0 vs v2.0.0" w:date="2025-03-04T10:56:00Z" w16du:dateUtc="2025-03-04T09:56:00Z"/>
                <w:lang w:val="en-US" w:eastAsia="zh-CN"/>
              </w:rPr>
            </w:pPr>
            <w:ins w:id="1906" w:author="v1.0.0 vs v2.0.0" w:date="2025-03-04T10:56:00Z" w16du:dateUtc="2025-03-04T09:56:00Z">
              <w:r>
                <w:rPr>
                  <w:lang w:val="en-US" w:eastAsia="zh-CN"/>
                </w:rPr>
                <w:t xml:space="preserve">Indicates that the Getting DC </w:t>
              </w:r>
              <w:r>
                <w:rPr>
                  <w:rFonts w:hint="eastAsia"/>
                  <w:lang w:val="en-US" w:eastAsia="zh-CN"/>
                </w:rPr>
                <w:t>a</w:t>
              </w:r>
              <w:r>
                <w:rPr>
                  <w:lang w:val="en-US" w:eastAsia="zh-CN"/>
                </w:rPr>
                <w:t>pplication profile information request was successful.</w:t>
              </w:r>
            </w:ins>
          </w:p>
        </w:tc>
      </w:tr>
      <w:tr w:rsidR="0018526B" w14:paraId="5382A74C" w14:textId="77777777">
        <w:trPr>
          <w:jc w:val="center"/>
          <w:ins w:id="1907"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4EC3A737" w14:textId="77777777" w:rsidR="0018526B" w:rsidRDefault="00000000">
            <w:pPr>
              <w:pStyle w:val="TAL"/>
              <w:rPr>
                <w:ins w:id="1908" w:author="v1.0.0 vs v2.0.0" w:date="2025-03-04T10:56:00Z" w16du:dateUtc="2025-03-04T09:56:00Z"/>
                <w:lang w:val="en-US" w:eastAsia="zh-CN"/>
              </w:rPr>
            </w:pPr>
            <w:ins w:id="1909" w:author="v1.0.0 vs v2.0.0" w:date="2025-03-04T10:56:00Z" w16du:dateUtc="2025-03-04T09:56:00Z">
              <w:r>
                <w:rPr>
                  <w:lang w:val="en-US" w:eastAsia="zh-CN"/>
                </w:rPr>
                <w:t xml:space="preserve">&gt; List of DC </w:t>
              </w:r>
              <w:r>
                <w:rPr>
                  <w:rFonts w:hint="eastAsia"/>
                  <w:lang w:val="en-US" w:eastAsia="zh-CN"/>
                </w:rPr>
                <w:t>a</w:t>
              </w:r>
              <w:r>
                <w:rPr>
                  <w:lang w:val="en-US" w:eastAsia="zh-CN"/>
                </w:rPr>
                <w:t>pplication profile information</w:t>
              </w:r>
            </w:ins>
          </w:p>
        </w:tc>
        <w:tc>
          <w:tcPr>
            <w:tcW w:w="1440" w:type="dxa"/>
            <w:tcBorders>
              <w:top w:val="single" w:sz="4" w:space="0" w:color="000000"/>
              <w:left w:val="single" w:sz="4" w:space="0" w:color="000000"/>
              <w:bottom w:val="single" w:sz="4" w:space="0" w:color="000000"/>
            </w:tcBorders>
            <w:shd w:val="clear" w:color="auto" w:fill="auto"/>
          </w:tcPr>
          <w:p w14:paraId="42F2D4F4" w14:textId="77777777" w:rsidR="0018526B" w:rsidRDefault="00000000">
            <w:pPr>
              <w:pStyle w:val="TAC"/>
              <w:rPr>
                <w:ins w:id="1910" w:author="v1.0.0 vs v2.0.0" w:date="2025-03-04T10:56:00Z" w16du:dateUtc="2025-03-04T09:56:00Z"/>
                <w:lang w:val="en-US" w:eastAsia="zh-CN"/>
              </w:rPr>
            </w:pPr>
            <w:ins w:id="1911" w:author="v1.0.0 vs v2.0.0" w:date="2025-03-04T10:56:00Z" w16du:dateUtc="2025-03-04T09:56: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064A9" w14:textId="77777777" w:rsidR="0018526B" w:rsidRDefault="00000000">
            <w:pPr>
              <w:pStyle w:val="TAL"/>
              <w:rPr>
                <w:ins w:id="1912" w:author="v1.0.0 vs v2.0.0" w:date="2025-03-04T10:56:00Z" w16du:dateUtc="2025-03-04T09:56:00Z"/>
                <w:lang w:val="en-US" w:eastAsia="zh-CN"/>
              </w:rPr>
            </w:pPr>
            <w:ins w:id="1913" w:author="v1.0.0 vs v2.0.0" w:date="2025-03-04T10:56:00Z" w16du:dateUtc="2025-03-04T09:56:00Z">
              <w:r>
                <w:rPr>
                  <w:lang w:val="en-US" w:eastAsia="zh-CN"/>
                </w:rPr>
                <w:t xml:space="preserve">List of DC </w:t>
              </w:r>
              <w:r>
                <w:rPr>
                  <w:rFonts w:hint="eastAsia"/>
                  <w:lang w:val="en-US" w:eastAsia="zh-CN"/>
                </w:rPr>
                <w:t>a</w:t>
              </w:r>
              <w:r>
                <w:rPr>
                  <w:lang w:val="en-US" w:eastAsia="zh-CN"/>
                </w:rPr>
                <w:t>pplication profile information as defined in Table 8.2.</w:t>
              </w:r>
              <w:r>
                <w:rPr>
                  <w:rFonts w:hint="eastAsia"/>
                  <w:lang w:val="en-US" w:eastAsia="zh-CN"/>
                </w:rPr>
                <w:t>2</w:t>
              </w:r>
              <w:r>
                <w:rPr>
                  <w:lang w:val="en-US" w:eastAsia="zh-CN"/>
                </w:rPr>
                <w:t>.3.1</w:t>
              </w:r>
              <w:r>
                <w:rPr>
                  <w:rFonts w:hint="eastAsia"/>
                  <w:lang w:val="en-US" w:eastAsia="zh-CN"/>
                </w:rPr>
                <w:t>-2</w:t>
              </w:r>
              <w:r>
                <w:rPr>
                  <w:lang w:val="en-US" w:eastAsia="zh-CN"/>
                </w:rPr>
                <w:t>.</w:t>
              </w:r>
            </w:ins>
          </w:p>
        </w:tc>
      </w:tr>
      <w:tr w:rsidR="0018526B" w14:paraId="5FD6A455" w14:textId="77777777">
        <w:trPr>
          <w:jc w:val="center"/>
          <w:ins w:id="1914"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5658EAD8" w14:textId="77777777" w:rsidR="0018526B" w:rsidRDefault="00000000">
            <w:pPr>
              <w:pStyle w:val="TAL"/>
              <w:rPr>
                <w:ins w:id="1915" w:author="v1.0.0 vs v2.0.0" w:date="2025-03-04T10:56:00Z" w16du:dateUtc="2025-03-04T09:56:00Z"/>
                <w:lang w:val="en-US" w:eastAsia="zh-CN"/>
              </w:rPr>
            </w:pPr>
            <w:ins w:id="1916" w:author="v1.0.0 vs v2.0.0" w:date="2025-03-04T10:56:00Z" w16du:dateUtc="2025-03-04T09:56:00Z">
              <w:r>
                <w:rPr>
                  <w:lang w:val="en-US" w:eastAsia="zh-CN"/>
                </w:rPr>
                <w:t>Failure response</w:t>
              </w:r>
              <w:r>
                <w:rPr>
                  <w:rFonts w:hint="eastAsia"/>
                  <w:lang w:val="en-US" w:eastAsia="zh-CN"/>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2C365150" w14:textId="77777777" w:rsidR="0018526B" w:rsidRDefault="00000000">
            <w:pPr>
              <w:pStyle w:val="TAC"/>
              <w:rPr>
                <w:ins w:id="1917" w:author="v1.0.0 vs v2.0.0" w:date="2025-03-04T10:56:00Z" w16du:dateUtc="2025-03-04T09:56:00Z"/>
                <w:lang w:val="en-US" w:eastAsia="zh-CN"/>
              </w:rPr>
            </w:pPr>
            <w:ins w:id="1918" w:author="v1.0.0 vs v2.0.0" w:date="2025-03-04T10:56:00Z" w16du:dateUtc="2025-03-04T09:56: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A32AB" w14:textId="77777777" w:rsidR="0018526B" w:rsidRDefault="00000000">
            <w:pPr>
              <w:pStyle w:val="TAL"/>
              <w:rPr>
                <w:ins w:id="1919" w:author="v1.0.0 vs v2.0.0" w:date="2025-03-04T10:56:00Z" w16du:dateUtc="2025-03-04T09:56:00Z"/>
                <w:lang w:val="en-US" w:eastAsia="zh-CN"/>
              </w:rPr>
            </w:pPr>
            <w:ins w:id="1920" w:author="v1.0.0 vs v2.0.0" w:date="2025-03-04T10:56:00Z" w16du:dateUtc="2025-03-04T09:56:00Z">
              <w:r>
                <w:rPr>
                  <w:lang w:val="en-US" w:eastAsia="zh-CN"/>
                </w:rPr>
                <w:t xml:space="preserve">Indicates that the Getting DC </w:t>
              </w:r>
              <w:r>
                <w:rPr>
                  <w:rFonts w:hint="eastAsia"/>
                  <w:lang w:val="en-US" w:eastAsia="zh-CN"/>
                </w:rPr>
                <w:t>a</w:t>
              </w:r>
              <w:r>
                <w:rPr>
                  <w:lang w:val="en-US" w:eastAsia="zh-CN"/>
                </w:rPr>
                <w:t>pplication profile information request failed.</w:t>
              </w:r>
            </w:ins>
          </w:p>
        </w:tc>
      </w:tr>
      <w:tr w:rsidR="0018526B" w14:paraId="656C5960" w14:textId="77777777">
        <w:trPr>
          <w:jc w:val="center"/>
          <w:ins w:id="1921"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486B4564" w14:textId="77777777" w:rsidR="0018526B" w:rsidRDefault="00000000">
            <w:pPr>
              <w:pStyle w:val="TAL"/>
              <w:rPr>
                <w:ins w:id="1922" w:author="v1.0.0 vs v2.0.0" w:date="2025-03-04T10:56:00Z" w16du:dateUtc="2025-03-04T09:56:00Z"/>
                <w:lang w:val="en-US" w:eastAsia="zh-CN"/>
              </w:rPr>
            </w:pPr>
            <w:ins w:id="1923" w:author="v1.0.0 vs v2.0.0" w:date="2025-03-04T10:56:00Z" w16du:dateUtc="2025-03-04T09:56:00Z">
              <w:r>
                <w:rPr>
                  <w:lang w:val="en-US" w:eastAsia="zh-CN"/>
                </w:rPr>
                <w:t>&gt; Cause</w:t>
              </w:r>
            </w:ins>
          </w:p>
        </w:tc>
        <w:tc>
          <w:tcPr>
            <w:tcW w:w="1440" w:type="dxa"/>
            <w:tcBorders>
              <w:top w:val="single" w:sz="4" w:space="0" w:color="000000"/>
              <w:left w:val="single" w:sz="4" w:space="0" w:color="000000"/>
              <w:bottom w:val="single" w:sz="4" w:space="0" w:color="000000"/>
            </w:tcBorders>
            <w:shd w:val="clear" w:color="auto" w:fill="auto"/>
          </w:tcPr>
          <w:p w14:paraId="5651F879" w14:textId="77777777" w:rsidR="0018526B" w:rsidRDefault="00000000">
            <w:pPr>
              <w:pStyle w:val="TAC"/>
              <w:rPr>
                <w:ins w:id="1924" w:author="v1.0.0 vs v2.0.0" w:date="2025-03-04T10:56:00Z" w16du:dateUtc="2025-03-04T09:56:00Z"/>
                <w:lang w:val="en-US" w:eastAsia="zh-CN"/>
              </w:rPr>
            </w:pPr>
            <w:ins w:id="1925" w:author="v1.0.0 vs v2.0.0" w:date="2025-03-04T10:56:00Z" w16du:dateUtc="2025-03-04T09:56: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6306C" w14:textId="77777777" w:rsidR="0018526B" w:rsidRDefault="00000000">
            <w:pPr>
              <w:pStyle w:val="TAL"/>
              <w:rPr>
                <w:ins w:id="1926" w:author="v1.0.0 vs v2.0.0" w:date="2025-03-04T10:56:00Z" w16du:dateUtc="2025-03-04T09:56:00Z"/>
                <w:lang w:val="en-US" w:eastAsia="zh-CN"/>
              </w:rPr>
            </w:pPr>
            <w:ins w:id="1927" w:author="v1.0.0 vs v2.0.0" w:date="2025-03-04T10:56:00Z" w16du:dateUtc="2025-03-04T09:56:00Z">
              <w:r>
                <w:rPr>
                  <w:lang w:val="en-US" w:eastAsia="zh-CN"/>
                </w:rPr>
                <w:t xml:space="preserve">Indicates the cause of Getting DC </w:t>
              </w:r>
              <w:r>
                <w:rPr>
                  <w:rFonts w:hint="eastAsia"/>
                  <w:lang w:val="en-US" w:eastAsia="zh-CN"/>
                </w:rPr>
                <w:t>a</w:t>
              </w:r>
              <w:r>
                <w:rPr>
                  <w:lang w:val="en-US" w:eastAsia="zh-CN"/>
                </w:rPr>
                <w:t>pplication profile information request failure.</w:t>
              </w:r>
            </w:ins>
          </w:p>
        </w:tc>
      </w:tr>
      <w:tr w:rsidR="00590C37" w14:paraId="483C38B8" w14:textId="77777777">
        <w:trPr>
          <w:jc w:val="center"/>
          <w:del w:id="1928"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20D113F2" w14:textId="77777777" w:rsidR="00590C37" w:rsidRDefault="00000000">
            <w:pPr>
              <w:pStyle w:val="TAL"/>
              <w:rPr>
                <w:del w:id="1929" w:author="v1.0.0 vs v2.0.0" w:date="2025-03-04T10:56:00Z" w16du:dateUtc="2025-03-04T09:56:00Z"/>
                <w:lang w:val="en-US" w:eastAsia="zh-CN"/>
              </w:rPr>
            </w:pPr>
            <w:del w:id="1930" w:author="v1.0.0 vs v2.0.0" w:date="2025-03-04T10:56:00Z" w16du:dateUtc="2025-03-04T09:56:00Z">
              <w:r>
                <w:rPr>
                  <w:lang w:val="en-US" w:eastAsia="zh-CN"/>
                </w:rPr>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0FF6E2F7" w14:textId="77777777" w:rsidR="00590C37" w:rsidRDefault="00000000">
            <w:pPr>
              <w:pStyle w:val="TAL"/>
              <w:rPr>
                <w:del w:id="1931" w:author="v1.0.0 vs v2.0.0" w:date="2025-03-04T10:56:00Z" w16du:dateUtc="2025-03-04T09:56:00Z"/>
                <w:lang w:val="en-US" w:eastAsia="zh-CN"/>
              </w:rPr>
            </w:pPr>
            <w:del w:id="1932" w:author="v1.0.0 vs v2.0.0" w:date="2025-03-04T10:56:00Z" w16du:dateUtc="2025-03-04T09:56:00Z">
              <w:r>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DCC1D" w14:textId="77777777" w:rsidR="00590C37" w:rsidRDefault="00000000">
            <w:pPr>
              <w:pStyle w:val="TAL"/>
              <w:rPr>
                <w:del w:id="1933" w:author="v1.0.0 vs v2.0.0" w:date="2025-03-04T10:56:00Z" w16du:dateUtc="2025-03-04T09:56:00Z"/>
                <w:lang w:val="en-US" w:eastAsia="zh-CN"/>
              </w:rPr>
            </w:pPr>
            <w:del w:id="1934" w:author="v1.0.0 vs v2.0.0" w:date="2025-03-04T10:56:00Z" w16du:dateUtc="2025-03-04T09:56:00Z">
              <w:r>
                <w:rPr>
                  <w:lang w:val="en-US" w:eastAsia="zh-CN"/>
                </w:rPr>
                <w:delText>Indicates that the Getting DC Application profile information request was successful.</w:delText>
              </w:r>
            </w:del>
          </w:p>
        </w:tc>
      </w:tr>
      <w:tr w:rsidR="00590C37" w14:paraId="5D85C982" w14:textId="77777777">
        <w:trPr>
          <w:jc w:val="center"/>
          <w:del w:id="1935"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4958CFEC" w14:textId="77777777" w:rsidR="00590C37" w:rsidRDefault="00000000">
            <w:pPr>
              <w:pStyle w:val="TAL"/>
              <w:rPr>
                <w:del w:id="1936" w:author="v1.0.0 vs v2.0.0" w:date="2025-03-04T10:56:00Z" w16du:dateUtc="2025-03-04T09:56:00Z"/>
                <w:lang w:val="en-US" w:eastAsia="zh-CN"/>
              </w:rPr>
            </w:pPr>
            <w:del w:id="1937" w:author="v1.0.0 vs v2.0.0" w:date="2025-03-04T10:56:00Z" w16du:dateUtc="2025-03-04T09:56:00Z">
              <w:r>
                <w:rPr>
                  <w:lang w:val="en-US" w:eastAsia="zh-CN"/>
                </w:rPr>
                <w:delText>&gt; List of DC Application profile information</w:delText>
              </w:r>
            </w:del>
          </w:p>
        </w:tc>
        <w:tc>
          <w:tcPr>
            <w:tcW w:w="1440" w:type="dxa"/>
            <w:tcBorders>
              <w:top w:val="single" w:sz="4" w:space="0" w:color="000000"/>
              <w:left w:val="single" w:sz="4" w:space="0" w:color="000000"/>
              <w:bottom w:val="single" w:sz="4" w:space="0" w:color="000000"/>
            </w:tcBorders>
            <w:shd w:val="clear" w:color="auto" w:fill="auto"/>
          </w:tcPr>
          <w:p w14:paraId="6F2D6BD8" w14:textId="77777777" w:rsidR="00590C37" w:rsidRDefault="00000000">
            <w:pPr>
              <w:pStyle w:val="TAL"/>
              <w:rPr>
                <w:del w:id="1938" w:author="v1.0.0 vs v2.0.0" w:date="2025-03-04T10:56:00Z" w16du:dateUtc="2025-03-04T09:56:00Z"/>
                <w:lang w:val="en-US" w:eastAsia="zh-CN"/>
              </w:rPr>
            </w:pPr>
            <w:del w:id="1939" w:author="v1.0.0 vs v2.0.0" w:date="2025-03-04T10:56:00Z" w16du:dateUtc="2025-03-04T09:56:00Z">
              <w:r>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8F38E0" w14:textId="77777777" w:rsidR="00590C37" w:rsidRDefault="00000000">
            <w:pPr>
              <w:pStyle w:val="TAL"/>
              <w:rPr>
                <w:del w:id="1940" w:author="v1.0.0 vs v2.0.0" w:date="2025-03-04T10:56:00Z" w16du:dateUtc="2025-03-04T09:56:00Z"/>
                <w:lang w:val="en-US" w:eastAsia="zh-CN"/>
              </w:rPr>
            </w:pPr>
            <w:del w:id="1941" w:author="v1.0.0 vs v2.0.0" w:date="2025-03-04T10:56:00Z" w16du:dateUtc="2025-03-04T09:56:00Z">
              <w:r>
                <w:rPr>
                  <w:lang w:val="en-US" w:eastAsia="zh-CN"/>
                </w:rPr>
                <w:delText>List of DC Application profile information as defined in Table 8.2.1.3.1</w:delText>
              </w:r>
              <w:r>
                <w:rPr>
                  <w:rFonts w:hint="eastAsia"/>
                  <w:lang w:val="en-US" w:eastAsia="zh-CN"/>
                </w:rPr>
                <w:delText>-2</w:delText>
              </w:r>
              <w:r>
                <w:rPr>
                  <w:lang w:val="en-US" w:eastAsia="zh-CN"/>
                </w:rPr>
                <w:delText>.</w:delText>
              </w:r>
            </w:del>
          </w:p>
        </w:tc>
      </w:tr>
      <w:tr w:rsidR="00590C37" w14:paraId="233D5A8B" w14:textId="77777777">
        <w:trPr>
          <w:jc w:val="center"/>
          <w:del w:id="1942"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70905BC9" w14:textId="77777777" w:rsidR="00590C37" w:rsidRDefault="00000000">
            <w:pPr>
              <w:pStyle w:val="TAL"/>
              <w:rPr>
                <w:del w:id="1943" w:author="v1.0.0 vs v2.0.0" w:date="2025-03-04T10:56:00Z" w16du:dateUtc="2025-03-04T09:56:00Z"/>
                <w:lang w:val="en-US" w:eastAsia="zh-CN"/>
              </w:rPr>
            </w:pPr>
            <w:del w:id="1944" w:author="v1.0.0 vs v2.0.0" w:date="2025-03-04T10:56:00Z" w16du:dateUtc="2025-03-04T09:56:00Z">
              <w:r>
                <w:rPr>
                  <w:lang w:val="en-US" w:eastAsia="zh-CN"/>
                </w:rPr>
                <w:delText>Failure response</w:delText>
              </w:r>
              <w:r>
                <w:rPr>
                  <w:rFonts w:hint="eastAsia"/>
                  <w:lang w:val="en-US" w:eastAsia="zh-CN"/>
                </w:rPr>
                <w:delText xml:space="preserve"> </w:delText>
              </w:r>
            </w:del>
          </w:p>
        </w:tc>
        <w:tc>
          <w:tcPr>
            <w:tcW w:w="1440" w:type="dxa"/>
            <w:tcBorders>
              <w:top w:val="single" w:sz="4" w:space="0" w:color="000000"/>
              <w:left w:val="single" w:sz="4" w:space="0" w:color="000000"/>
              <w:bottom w:val="single" w:sz="4" w:space="0" w:color="000000"/>
            </w:tcBorders>
            <w:shd w:val="clear" w:color="auto" w:fill="auto"/>
          </w:tcPr>
          <w:p w14:paraId="6D1E2CDF" w14:textId="77777777" w:rsidR="00590C37" w:rsidRDefault="00000000">
            <w:pPr>
              <w:pStyle w:val="TAL"/>
              <w:rPr>
                <w:del w:id="1945" w:author="v1.0.0 vs v2.0.0" w:date="2025-03-04T10:56:00Z" w16du:dateUtc="2025-03-04T09:56:00Z"/>
                <w:lang w:val="en-US" w:eastAsia="zh-CN"/>
              </w:rPr>
            </w:pPr>
            <w:del w:id="1946" w:author="v1.0.0 vs v2.0.0" w:date="2025-03-04T10:56:00Z" w16du:dateUtc="2025-03-04T09:56:00Z">
              <w:r>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C54C8" w14:textId="77777777" w:rsidR="00590C37" w:rsidRDefault="00000000">
            <w:pPr>
              <w:pStyle w:val="TAL"/>
              <w:rPr>
                <w:del w:id="1947" w:author="v1.0.0 vs v2.0.0" w:date="2025-03-04T10:56:00Z" w16du:dateUtc="2025-03-04T09:56:00Z"/>
                <w:lang w:val="en-US" w:eastAsia="zh-CN"/>
              </w:rPr>
            </w:pPr>
            <w:del w:id="1948" w:author="v1.0.0 vs v2.0.0" w:date="2025-03-04T10:56:00Z" w16du:dateUtc="2025-03-04T09:56:00Z">
              <w:r>
                <w:rPr>
                  <w:lang w:val="en-US" w:eastAsia="zh-CN"/>
                </w:rPr>
                <w:delText>Indicates that the Getting DC Application profile information request failed.</w:delText>
              </w:r>
            </w:del>
          </w:p>
        </w:tc>
      </w:tr>
      <w:tr w:rsidR="00590C37" w14:paraId="7082734E" w14:textId="77777777">
        <w:trPr>
          <w:jc w:val="center"/>
          <w:del w:id="1949"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03C750D4" w14:textId="77777777" w:rsidR="00590C37" w:rsidRDefault="00000000">
            <w:pPr>
              <w:pStyle w:val="TAL"/>
              <w:rPr>
                <w:del w:id="1950" w:author="v1.0.0 vs v2.0.0" w:date="2025-03-04T10:56:00Z" w16du:dateUtc="2025-03-04T09:56:00Z"/>
                <w:lang w:val="en-US" w:eastAsia="zh-CN"/>
              </w:rPr>
            </w:pPr>
            <w:del w:id="1951" w:author="v1.0.0 vs v2.0.0" w:date="2025-03-04T10:56:00Z" w16du:dateUtc="2025-03-04T09:56:00Z">
              <w:r>
                <w:rPr>
                  <w:lang w:val="en-US" w:eastAsia="zh-CN"/>
                </w:rPr>
                <w:delText>&gt; Cause</w:delText>
              </w:r>
            </w:del>
          </w:p>
        </w:tc>
        <w:tc>
          <w:tcPr>
            <w:tcW w:w="1440" w:type="dxa"/>
            <w:tcBorders>
              <w:top w:val="single" w:sz="4" w:space="0" w:color="000000"/>
              <w:left w:val="single" w:sz="4" w:space="0" w:color="000000"/>
              <w:bottom w:val="single" w:sz="4" w:space="0" w:color="000000"/>
            </w:tcBorders>
            <w:shd w:val="clear" w:color="auto" w:fill="auto"/>
          </w:tcPr>
          <w:p w14:paraId="10748FB0" w14:textId="77777777" w:rsidR="00590C37" w:rsidRDefault="00000000">
            <w:pPr>
              <w:pStyle w:val="TAL"/>
              <w:rPr>
                <w:del w:id="1952" w:author="v1.0.0 vs v2.0.0" w:date="2025-03-04T10:56:00Z" w16du:dateUtc="2025-03-04T09:56:00Z"/>
                <w:lang w:val="en-US" w:eastAsia="zh-CN"/>
              </w:rPr>
            </w:pPr>
            <w:del w:id="1953" w:author="v1.0.0 vs v2.0.0" w:date="2025-03-04T10:56:00Z" w16du:dateUtc="2025-03-04T09:56:00Z">
              <w:r>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B90F07" w14:textId="77777777" w:rsidR="00590C37" w:rsidRDefault="00000000">
            <w:pPr>
              <w:pStyle w:val="TAL"/>
              <w:rPr>
                <w:del w:id="1954" w:author="v1.0.0 vs v2.0.0" w:date="2025-03-04T10:56:00Z" w16du:dateUtc="2025-03-04T09:56:00Z"/>
                <w:lang w:val="en-US" w:eastAsia="zh-CN"/>
              </w:rPr>
            </w:pPr>
            <w:del w:id="1955" w:author="v1.0.0 vs v2.0.0" w:date="2025-03-04T10:56:00Z" w16du:dateUtc="2025-03-04T09:56:00Z">
              <w:r>
                <w:rPr>
                  <w:lang w:val="en-US" w:eastAsia="zh-CN"/>
                </w:rPr>
                <w:delText>Indicates the cause of Getting DC Application profile information request failure.</w:delText>
              </w:r>
            </w:del>
          </w:p>
        </w:tc>
      </w:tr>
    </w:tbl>
    <w:p w14:paraId="578E6987" w14:textId="77777777" w:rsidR="00590C37" w:rsidRDefault="00590C37"/>
    <w:p w14:paraId="0D7332FE" w14:textId="77777777" w:rsidR="00590C37" w:rsidRDefault="00000000">
      <w:pPr>
        <w:pStyle w:val="Heading2"/>
        <w:rPr>
          <w:rFonts w:eastAsia="SimSun"/>
          <w:lang w:eastAsia="zh-CN"/>
        </w:rPr>
      </w:pPr>
      <w:bookmarkStart w:id="1956" w:name="_Toc22842"/>
      <w:bookmarkStart w:id="1957" w:name="_Toc6111"/>
      <w:bookmarkStart w:id="1958" w:name="_Toc183998944"/>
      <w:bookmarkStart w:id="1959" w:name="_Toc701"/>
      <w:bookmarkStart w:id="1960" w:name="_Toc13913"/>
      <w:r>
        <w:rPr>
          <w:rFonts w:hint="eastAsia"/>
          <w:lang w:val="en-US" w:eastAsia="zh-CN"/>
        </w:rPr>
        <w:t>8.3</w:t>
      </w:r>
      <w:r>
        <w:rPr>
          <w:rFonts w:hint="eastAsia"/>
          <w:lang w:val="en-US" w:eastAsia="zh-CN"/>
        </w:rPr>
        <w:tab/>
        <w:t>Control the downloading of data channel applications</w:t>
      </w:r>
      <w:bookmarkEnd w:id="1956"/>
      <w:bookmarkEnd w:id="1957"/>
      <w:bookmarkEnd w:id="1958"/>
      <w:bookmarkEnd w:id="1959"/>
      <w:bookmarkEnd w:id="1960"/>
    </w:p>
    <w:p w14:paraId="1777F0AD" w14:textId="77777777" w:rsidR="00590C37" w:rsidRDefault="00000000">
      <w:pPr>
        <w:pStyle w:val="Heading3"/>
        <w:rPr>
          <w:lang w:val="en-US" w:eastAsia="zh-CN"/>
        </w:rPr>
      </w:pPr>
      <w:bookmarkStart w:id="1961" w:name="_Toc14644"/>
      <w:bookmarkStart w:id="1962" w:name="_Toc32717"/>
      <w:bookmarkStart w:id="1963" w:name="_Toc183998945"/>
      <w:bookmarkStart w:id="1964" w:name="_Toc25613"/>
      <w:bookmarkStart w:id="1965" w:name="_Toc12486"/>
      <w:r>
        <w:rPr>
          <w:rFonts w:hint="eastAsia"/>
          <w:lang w:val="en-US" w:eastAsia="zh-CN"/>
        </w:rPr>
        <w:t>8.3.1</w:t>
      </w:r>
      <w:r>
        <w:rPr>
          <w:rFonts w:hint="eastAsia"/>
          <w:lang w:val="en-US" w:eastAsia="zh-CN"/>
        </w:rPr>
        <w:tab/>
        <w:t>General</w:t>
      </w:r>
      <w:bookmarkEnd w:id="1961"/>
      <w:bookmarkEnd w:id="1962"/>
      <w:bookmarkEnd w:id="1963"/>
      <w:bookmarkEnd w:id="1964"/>
      <w:bookmarkEnd w:id="1965"/>
    </w:p>
    <w:p w14:paraId="08ADB648" w14:textId="77777777" w:rsidR="0018526B" w:rsidRDefault="00000000">
      <w:pPr>
        <w:pStyle w:val="BodyText"/>
        <w:rPr>
          <w:ins w:id="1966" w:author="v1.0.0 vs v2.0.0" w:date="2025-03-04T10:56:00Z" w16du:dateUtc="2025-03-04T09:56:00Z"/>
          <w:lang w:val="en-US" w:eastAsia="zh-CN"/>
        </w:rPr>
      </w:pPr>
      <w:ins w:id="1967" w:author="v1.0.0 vs v2.0.0" w:date="2025-03-04T10:56:00Z" w16du:dateUtc="2025-03-04T09:56:00Z">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Controlling of the data channel applications downloading</w:t>
        </w:r>
        <w:r>
          <w:rPr>
            <w:lang w:eastAsia="ko-KR"/>
          </w:rPr>
          <w:t>.</w:t>
        </w:r>
      </w:ins>
    </w:p>
    <w:p w14:paraId="6F58CB60" w14:textId="77777777" w:rsidR="00590C37" w:rsidRDefault="00000000">
      <w:pPr>
        <w:pStyle w:val="EditorsNote"/>
        <w:rPr>
          <w:del w:id="1968" w:author="v1.0.0 vs v2.0.0" w:date="2025-03-04T10:56:00Z" w16du:dateUtc="2025-03-04T09:56:00Z"/>
          <w:lang w:val="en-US" w:eastAsia="zh-CN"/>
        </w:rPr>
      </w:pPr>
      <w:del w:id="1969" w:author="v1.0.0 vs v2.0.0" w:date="2025-03-04T10:56:00Z" w16du:dateUtc="2025-03-04T09:56:00Z">
        <w:r>
          <w:rPr>
            <w:rFonts w:hint="eastAsia"/>
            <w:lang w:val="en-US" w:eastAsia="zh-CN"/>
          </w:rPr>
          <w:delText>Editor</w:delText>
        </w:r>
        <w:r>
          <w:rPr>
            <w:lang w:val="en-US" w:eastAsia="zh-CN"/>
          </w:rPr>
          <w:delText>’</w:delText>
        </w:r>
        <w:r>
          <w:rPr>
            <w:rFonts w:hint="eastAsia"/>
            <w:lang w:val="en-US" w:eastAsia="zh-CN"/>
          </w:rPr>
          <w:delText>s note: this clause will be added after other clauses in clause 8.3 are finished.</w:delText>
        </w:r>
      </w:del>
    </w:p>
    <w:p w14:paraId="3C7F1A5C" w14:textId="77777777" w:rsidR="00590C37" w:rsidRDefault="00000000">
      <w:pPr>
        <w:pStyle w:val="Heading3"/>
        <w:rPr>
          <w:rFonts w:eastAsia="SimSun"/>
          <w:lang w:val="en-US" w:eastAsia="zh-CN"/>
        </w:rPr>
      </w:pPr>
      <w:bookmarkStart w:id="1970" w:name="_Toc20041"/>
      <w:bookmarkStart w:id="1971" w:name="_Toc30286"/>
      <w:bookmarkStart w:id="1972" w:name="_Toc183998946"/>
      <w:bookmarkStart w:id="1973" w:name="_Toc3777"/>
      <w:bookmarkStart w:id="1974" w:name="_Toc13376"/>
      <w:r>
        <w:rPr>
          <w:rFonts w:hint="eastAsia"/>
          <w:lang w:val="en-US" w:eastAsia="zh-CN"/>
        </w:rPr>
        <w:t>8.3.2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on UE</w:t>
      </w:r>
      <w:bookmarkEnd w:id="1970"/>
      <w:bookmarkEnd w:id="1971"/>
      <w:bookmarkEnd w:id="1972"/>
      <w:bookmarkEnd w:id="1973"/>
      <w:bookmarkEnd w:id="1974"/>
    </w:p>
    <w:p w14:paraId="73231841" w14:textId="77777777" w:rsidR="00590C37" w:rsidRDefault="00000000">
      <w:pPr>
        <w:pStyle w:val="Heading4"/>
      </w:pPr>
      <w:bookmarkStart w:id="1975" w:name="_Toc13359"/>
      <w:bookmarkStart w:id="1976" w:name="_Toc32347"/>
      <w:bookmarkStart w:id="1977" w:name="_Toc183998947"/>
      <w:bookmarkStart w:id="1978" w:name="_Toc18988"/>
      <w:bookmarkStart w:id="1979" w:name="_Toc12221"/>
      <w:r>
        <w:t>8.</w:t>
      </w:r>
      <w:r>
        <w:rPr>
          <w:rFonts w:hint="eastAsia"/>
          <w:lang w:val="en-US" w:eastAsia="zh-CN"/>
        </w:rPr>
        <w:t>3</w:t>
      </w:r>
      <w:r>
        <w:t>.</w:t>
      </w:r>
      <w:r>
        <w:rPr>
          <w:rFonts w:hint="eastAsia"/>
          <w:lang w:val="en-US" w:eastAsia="zh-CN"/>
        </w:rPr>
        <w:t>2</w:t>
      </w:r>
      <w:r>
        <w:t>.1</w:t>
      </w:r>
      <w:r>
        <w:tab/>
        <w:t>General</w:t>
      </w:r>
      <w:bookmarkEnd w:id="1975"/>
      <w:bookmarkEnd w:id="1976"/>
      <w:bookmarkEnd w:id="1977"/>
      <w:bookmarkEnd w:id="1978"/>
      <w:bookmarkEnd w:id="1979"/>
    </w:p>
    <w:p w14:paraId="246677D7" w14:textId="0B36AC0B" w:rsidR="00590C37" w:rsidRDefault="00000000">
      <w:pPr>
        <w:rPr>
          <w:lang w:val="en-US" w:eastAsia="zh-CN"/>
        </w:rPr>
      </w:pP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 xml:space="preserve">downloading enables a MMTel Enabler </w:t>
      </w:r>
      <w:ins w:id="1980" w:author="v1.0.0 vs v2.0.0" w:date="2025-03-04T10:56:00Z" w16du:dateUtc="2025-03-04T09:56:00Z">
        <w:r>
          <w:rPr>
            <w:rFonts w:eastAsia="SimSun" w:hint="eastAsia"/>
            <w:lang w:val="en-US" w:eastAsia="zh-CN"/>
          </w:rPr>
          <w:t>Client</w:t>
        </w:r>
      </w:ins>
      <w:del w:id="1981" w:author="v1.0.0 vs v2.0.0" w:date="2025-03-04T10:56:00Z" w16du:dateUtc="2025-03-04T09:56:00Z">
        <w:r>
          <w:rPr>
            <w:rFonts w:eastAsia="SimSun" w:hint="eastAsia"/>
            <w:lang w:val="en-US" w:eastAsia="zh-CN"/>
          </w:rPr>
          <w:delText>client</w:delText>
        </w:r>
      </w:del>
      <w:r>
        <w:rPr>
          <w:rFonts w:eastAsia="SimSun" w:hint="eastAsia"/>
          <w:lang w:val="en-US" w:eastAsia="zh-CN"/>
        </w:rPr>
        <w:t xml:space="preserve"> to download the DC application profile from MMTel Enabler Server and use it to control the downloading behavior on DCMTSI Client in the same UE. This procedure is a detailed HTTP interaction procedure in the bootstrap data channel which established as per Annex</w:t>
      </w:r>
      <w:r>
        <w:rPr>
          <w:lang w:val="en-US" w:eastAsia="zh-CN"/>
        </w:rPr>
        <w:t> </w:t>
      </w:r>
      <w:r>
        <w:rPr>
          <w:rFonts w:hint="eastAsia"/>
          <w:lang w:val="en-US" w:eastAsia="zh-CN"/>
        </w:rPr>
        <w:t xml:space="preserve">AC.7.1 </w:t>
      </w:r>
    </w:p>
    <w:p w14:paraId="0A104142" w14:textId="77777777" w:rsidR="00590C37" w:rsidRDefault="00000000">
      <w:pPr>
        <w:pStyle w:val="Heading4"/>
      </w:pPr>
      <w:bookmarkStart w:id="1982" w:name="_Toc1660"/>
      <w:bookmarkStart w:id="1983" w:name="_Toc54"/>
      <w:bookmarkStart w:id="1984" w:name="_Toc183998948"/>
      <w:bookmarkStart w:id="1985" w:name="_Toc12040"/>
      <w:bookmarkStart w:id="1986" w:name="_Toc20726"/>
      <w:r>
        <w:rPr>
          <w:rFonts w:hint="eastAsia"/>
          <w:lang w:eastAsia="zh-CN"/>
        </w:rPr>
        <w:t>8.3.2</w:t>
      </w:r>
      <w:r>
        <w:t>.2</w:t>
      </w:r>
      <w:r>
        <w:tab/>
        <w:t>Procedure</w:t>
      </w:r>
      <w:bookmarkEnd w:id="1982"/>
      <w:bookmarkEnd w:id="1983"/>
      <w:bookmarkEnd w:id="1984"/>
      <w:bookmarkEnd w:id="1985"/>
      <w:bookmarkEnd w:id="1986"/>
    </w:p>
    <w:p w14:paraId="2CA445C3" w14:textId="77777777" w:rsidR="00590C37" w:rsidRDefault="00000000">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p w14:paraId="351519F0" w14:textId="77777777" w:rsidR="00590C37" w:rsidRDefault="00000000">
      <w:r>
        <w:t>Pre-conditions:</w:t>
      </w:r>
    </w:p>
    <w:p w14:paraId="0590ECB3" w14:textId="4B72EB33" w:rsidR="00590C37" w:rsidRDefault="00000000">
      <w:pPr>
        <w:pStyle w:val="B1"/>
        <w:rPr>
          <w:lang w:val="en-US" w:eastAsia="zh-CN"/>
        </w:rPr>
      </w:pPr>
      <w:r>
        <w:rPr>
          <w:lang w:val="en-US" w:eastAsia="zh-CN"/>
        </w:rPr>
        <w:t>1</w:t>
      </w:r>
      <w:ins w:id="1987" w:author="v1.0.0 vs v2.0.0" w:date="2025-03-04T10:56:00Z" w16du:dateUtc="2025-03-04T09:56:00Z">
        <w:r w:rsidR="003305D1">
          <w:rPr>
            <w:lang w:val="en-US" w:eastAsia="zh-CN"/>
          </w:rPr>
          <w:t>.</w:t>
        </w:r>
      </w:ins>
      <w:del w:id="1988" w:author="v1.0.0 vs v2.0.0" w:date="2025-03-04T10:56:00Z" w16du:dateUtc="2025-03-04T09:56:00Z">
        <w:r>
          <w:rPr>
            <w:lang w:val="en-US" w:eastAsia="zh-CN"/>
          </w:rPr>
          <w:delText>)</w:delText>
        </w:r>
      </w:del>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68A3722B" w14:textId="77777777" w:rsidR="0018526B" w:rsidRDefault="00000000">
      <w:pPr>
        <w:pStyle w:val="TH"/>
        <w:rPr>
          <w:ins w:id="1989" w:author="v1.0.0 vs v2.0.0" w:date="2025-03-04T10:56:00Z" w16du:dateUtc="2025-03-04T09:56:00Z"/>
          <w:lang w:val="en-US" w:eastAsia="zh-CN"/>
        </w:rPr>
      </w:pPr>
      <w:ins w:id="1990" w:author="v1.0.0 vs v2.0.0" w:date="2025-03-04T10:56:00Z" w16du:dateUtc="2025-03-04T09:56:00Z">
        <w:r>
          <w:rPr>
            <w:lang w:val="en-US" w:eastAsia="zh-CN"/>
          </w:rPr>
          <w:object w:dxaOrig="7538" w:dyaOrig="4270" w14:anchorId="12B5EF21">
            <v:shape id="_x0000_i1040" type="#_x0000_t75" style="width:377.2pt;height:213.85pt" o:ole="">
              <v:imagedata r:id="rId35" o:title=""/>
              <o:lock v:ext="edit" aspectratio="f"/>
            </v:shape>
            <o:OLEObject Type="Embed" ProgID="Visio.Drawing.11" ShapeID="_x0000_i1040" DrawAspect="Content" ObjectID="_1802602309" r:id="rId36"/>
          </w:object>
        </w:r>
      </w:ins>
    </w:p>
    <w:p w14:paraId="23D540B5" w14:textId="77777777" w:rsidR="00590C37" w:rsidRDefault="00000000">
      <w:pPr>
        <w:pStyle w:val="TH"/>
        <w:rPr>
          <w:del w:id="1991" w:author="v1.0.0 vs v2.0.0" w:date="2025-03-04T10:56:00Z" w16du:dateUtc="2025-03-04T09:56:00Z"/>
          <w:lang w:val="en-US" w:eastAsia="zh-CN"/>
        </w:rPr>
      </w:pPr>
      <w:del w:id="1992" w:author="v1.0.0 vs v2.0.0" w:date="2025-03-04T10:56:00Z" w16du:dateUtc="2025-03-04T09:56:00Z">
        <w:r>
          <w:rPr>
            <w:lang w:val="en-US" w:eastAsia="zh-CN"/>
          </w:rPr>
          <w:object w:dxaOrig="7548" w:dyaOrig="4284" w14:anchorId="5B3CC5A0">
            <v:shape id="_x0000_i1041" type="#_x0000_t75" style="width:377.2pt;height:214.4pt" o:ole="">
              <v:imagedata r:id="rId37" o:title=""/>
              <o:lock v:ext="edit" aspectratio="f"/>
            </v:shape>
            <o:OLEObject Type="Embed" ProgID="Visio.Drawing.11" ShapeID="_x0000_i1041" DrawAspect="Content" ObjectID="_1802602310" r:id="rId38"/>
          </w:object>
        </w:r>
      </w:del>
    </w:p>
    <w:p w14:paraId="472023A4" w14:textId="32CC3E7E" w:rsidR="00590C37" w:rsidRDefault="00000000">
      <w:pPr>
        <w:pStyle w:val="TF"/>
        <w:rPr>
          <w:rFonts w:eastAsia="SimSun"/>
          <w:lang w:val="en-US" w:eastAsia="zh-CN"/>
        </w:rPr>
      </w:pPr>
      <w:r>
        <w:t>Figure </w:t>
      </w:r>
      <w:r>
        <w:rPr>
          <w:rFonts w:eastAsia="SimSun" w:hint="eastAsia"/>
          <w:lang w:eastAsia="zh-CN"/>
        </w:rPr>
        <w:t>8.3.2</w:t>
      </w:r>
      <w:r>
        <w:rPr>
          <w:rFonts w:eastAsia="SimSun" w:hint="eastAsia"/>
          <w:lang w:val="en-US" w:eastAsia="zh-CN"/>
        </w:rPr>
        <w:t>.2</w:t>
      </w:r>
      <w:r>
        <w:t>-</w:t>
      </w:r>
      <w:r>
        <w:rPr>
          <w:rFonts w:eastAsia="SimSun" w:hint="eastAsia"/>
          <w:lang w:val="en-US" w:eastAsia="zh-CN"/>
        </w:rPr>
        <w:t>1</w:t>
      </w:r>
      <w:r>
        <w:t xml:space="preserve">: </w:t>
      </w:r>
      <w:r>
        <w:rPr>
          <w:rFonts w:hint="eastAsia"/>
          <w:lang w:val="en-US" w:eastAsia="zh-CN"/>
        </w:rPr>
        <w:t xml:space="preserve">MMTel Enabler </w:t>
      </w:r>
      <w:ins w:id="1993" w:author="v1.0.0 vs v2.0.0" w:date="2025-03-04T10:56:00Z" w16du:dateUtc="2025-03-04T09:56:00Z">
        <w:r>
          <w:rPr>
            <w:rFonts w:hint="eastAsia"/>
            <w:lang w:val="en-US" w:eastAsia="zh-CN"/>
          </w:rPr>
          <w:t>Client</w:t>
        </w:r>
      </w:ins>
      <w:del w:id="1994" w:author="v1.0.0 vs v2.0.0" w:date="2025-03-04T10:56:00Z" w16du:dateUtc="2025-03-04T09:56:00Z">
        <w:r>
          <w:rPr>
            <w:rFonts w:hint="eastAsia"/>
            <w:lang w:val="en-US" w:eastAsia="zh-CN"/>
          </w:rPr>
          <w:delText>client</w:delText>
        </w:r>
      </w:del>
      <w:r>
        <w:rPr>
          <w:rFonts w:hint="eastAsia"/>
          <w:lang w:val="en-US" w:eastAsia="zh-CN"/>
        </w:rPr>
        <w:t xml:space="preserve"> in the </w:t>
      </w:r>
      <w:r>
        <w:rPr>
          <w:rFonts w:eastAsia="SimSun" w:hint="eastAsia"/>
          <w:lang w:val="en-US" w:eastAsia="zh-CN"/>
        </w:rPr>
        <w:t xml:space="preserve">UE requests the </w:t>
      </w:r>
      <w:ins w:id="1995" w:author="v1.0.0 vs v2.0.0" w:date="2025-03-04T10:56:00Z" w16du:dateUtc="2025-03-04T09:56:00Z">
        <w:r>
          <w:rPr>
            <w:rFonts w:eastAsia="SimSun" w:hint="eastAsia"/>
            <w:lang w:val="en-US" w:eastAsia="zh-CN"/>
          </w:rPr>
          <w:t>DC a</w:t>
        </w:r>
        <w:r>
          <w:rPr>
            <w:rFonts w:hint="eastAsia"/>
            <w:lang w:val="en-US" w:eastAsia="zh-CN"/>
          </w:rPr>
          <w:t>pplication</w:t>
        </w:r>
      </w:ins>
      <w:del w:id="1996" w:author="v1.0.0 vs v2.0.0" w:date="2025-03-04T10:56:00Z" w16du:dateUtc="2025-03-04T09:56:00Z">
        <w:r>
          <w:rPr>
            <w:rFonts w:eastAsia="SimSun" w:hint="eastAsia"/>
            <w:lang w:val="en-US" w:eastAsia="zh-CN"/>
          </w:rPr>
          <w:delText>Data Channel A</w:delText>
        </w:r>
        <w:r>
          <w:rPr>
            <w:rFonts w:hint="eastAsia"/>
            <w:lang w:val="en-US" w:eastAsia="zh-CN"/>
          </w:rPr>
          <w:delText>pplication</w:delText>
        </w:r>
      </w:del>
      <w:r>
        <w:rPr>
          <w:rFonts w:hint="eastAsia"/>
          <w:lang w:val="en-US" w:eastAsia="zh-CN"/>
        </w:rPr>
        <w:t xml:space="preserve"> profile list</w:t>
      </w:r>
    </w:p>
    <w:p w14:paraId="370413C9" w14:textId="77777777" w:rsidR="00590C37" w:rsidRDefault="00000000">
      <w:pPr>
        <w:rPr>
          <w:del w:id="1997" w:author="v1.0.0 vs v2.0.0" w:date="2025-03-04T10:56:00Z" w16du:dateUtc="2025-03-04T09:56:00Z"/>
          <w:rFonts w:eastAsia="SimSun"/>
          <w:lang w:val="en-US" w:eastAsia="zh-CN"/>
        </w:rPr>
      </w:pPr>
      <w:del w:id="1998" w:author="v1.0.0 vs v2.0.0" w:date="2025-03-04T10:56:00Z" w16du:dateUtc="2025-03-04T09:56:00Z">
        <w:r>
          <w:rPr>
            <w:rFonts w:eastAsia="SimSun" w:hint="eastAsia"/>
            <w:lang w:val="en-US" w:eastAsia="zh-CN"/>
          </w:rPr>
          <w:delText>When the MMTel service provider provides a Root application which specified in GSMA NG.134 [5], containing layout, and/or home page etc. of the Data Channel Application profile list, step 1, step 2 and step 3 apply</w:delText>
        </w:r>
        <w:r>
          <w:delText>:</w:delText>
        </w:r>
        <w:r>
          <w:rPr>
            <w:rFonts w:eastAsia="SimSun" w:hint="eastAsia"/>
            <w:lang w:val="en-US" w:eastAsia="zh-CN"/>
          </w:rPr>
          <w:delText xml:space="preserve"> Otherwise the step 1, step 2 and step 3 are skipped. </w:delText>
        </w:r>
        <w:r>
          <w:rPr>
            <w:rFonts w:eastAsia="SimSun"/>
            <w:lang w:val="en-US" w:eastAsia="zh-CN"/>
          </w:rPr>
          <w:delText xml:space="preserve">Further, if root application is locally stored in the MMTel </w:delText>
        </w:r>
        <w:r>
          <w:rPr>
            <w:rFonts w:eastAsia="SimSun" w:hint="eastAsia"/>
            <w:lang w:val="en-US" w:eastAsia="zh-CN"/>
          </w:rPr>
          <w:delText>Enabler c</w:delText>
        </w:r>
        <w:r>
          <w:rPr>
            <w:rFonts w:eastAsia="SimSun"/>
            <w:lang w:val="en-US" w:eastAsia="zh-CN"/>
          </w:rPr>
          <w:delText>lient and if root application validity is not expired then step 1, step 2 and step 3 are skipped.</w:delText>
        </w:r>
      </w:del>
    </w:p>
    <w:p w14:paraId="3277CB41" w14:textId="3CAE6EE5" w:rsidR="00590C37" w:rsidRDefault="00000000">
      <w:pPr>
        <w:pStyle w:val="B1"/>
        <w:rPr>
          <w:lang w:val="en-US" w:eastAsia="zh-CN"/>
        </w:rPr>
      </w:pPr>
      <w:r>
        <w:rPr>
          <w:rFonts w:hint="eastAsia"/>
          <w:lang w:val="en-US" w:eastAsia="zh-CN"/>
        </w:rPr>
        <w:t>1.</w:t>
      </w:r>
      <w:r>
        <w:rPr>
          <w:rFonts w:hint="eastAsia"/>
          <w:lang w:val="en-US" w:eastAsia="zh-CN"/>
        </w:rPr>
        <w:tab/>
        <w:t xml:space="preserve">The MMTel Enabler </w:t>
      </w:r>
      <w:ins w:id="1999" w:author="v1.0.0 vs v2.0.0" w:date="2025-03-04T10:56:00Z" w16du:dateUtc="2025-03-04T09:56:00Z">
        <w:r>
          <w:rPr>
            <w:rFonts w:hint="eastAsia"/>
            <w:lang w:val="en-US" w:eastAsia="zh-CN"/>
          </w:rPr>
          <w:t>Client</w:t>
        </w:r>
      </w:ins>
      <w:del w:id="2000" w:author="v1.0.0 vs v2.0.0" w:date="2025-03-04T10:56:00Z" w16du:dateUtc="2025-03-04T09:56:00Z">
        <w:r>
          <w:rPr>
            <w:rFonts w:hint="eastAsia"/>
            <w:lang w:val="en-US" w:eastAsia="zh-CN"/>
          </w:rPr>
          <w:delText>client</w:delText>
        </w:r>
      </w:del>
      <w:r>
        <w:rPr>
          <w:rFonts w:hint="eastAsia"/>
          <w:lang w:val="en-US" w:eastAsia="zh-CN"/>
        </w:rPr>
        <w:t xml:space="preserve"> in the UE sends a Get Root application request to MMTel Enabler </w:t>
      </w:r>
      <w:ins w:id="2001" w:author="v1.0.0 vs v2.0.0" w:date="2025-03-04T10:56:00Z" w16du:dateUtc="2025-03-04T09:56:00Z">
        <w:r>
          <w:rPr>
            <w:rFonts w:hint="eastAsia"/>
            <w:lang w:val="en-US" w:eastAsia="zh-CN"/>
          </w:rPr>
          <w:t>Server</w:t>
        </w:r>
      </w:ins>
      <w:del w:id="2002" w:author="v1.0.0 vs v2.0.0" w:date="2025-03-04T10:56:00Z" w16du:dateUtc="2025-03-04T09:56:00Z">
        <w:r>
          <w:rPr>
            <w:rFonts w:hint="eastAsia"/>
            <w:lang w:val="en-US" w:eastAsia="zh-CN"/>
          </w:rPr>
          <w:delText>server</w:delText>
        </w:r>
      </w:del>
      <w:r>
        <w:rPr>
          <w:rFonts w:hint="eastAsia"/>
          <w:lang w:val="en-US" w:eastAsia="zh-CN"/>
        </w:rPr>
        <w:t xml:space="preserve"> to get the Root application</w:t>
      </w:r>
      <w:ins w:id="2003" w:author="v1.0.0 vs v2.0.0" w:date="2025-03-04T10:56:00Z" w16du:dateUtc="2025-03-04T09:56:00Z">
        <w:r>
          <w:rPr>
            <w:rFonts w:hint="eastAsia"/>
            <w:lang w:val="en-US" w:eastAsia="zh-CN"/>
          </w:rPr>
          <w:t>.</w:t>
        </w:r>
      </w:ins>
      <w:del w:id="2004" w:author="v1.0.0 vs v2.0.0" w:date="2025-03-04T10:56:00Z" w16du:dateUtc="2025-03-04T09:56:00Z">
        <w:r>
          <w:rPr>
            <w:rFonts w:hint="eastAsia"/>
            <w:lang w:val="en-US" w:eastAsia="zh-CN"/>
          </w:rPr>
          <w:delText xml:space="preserve"> (e.g. layout, and/or home page etc. of the Data Channel Application profile list).</w:delText>
        </w:r>
      </w:del>
      <w:r>
        <w:rPr>
          <w:rFonts w:hint="eastAsia"/>
          <w:lang w:val="en-US" w:eastAsia="zh-CN"/>
        </w:rPr>
        <w:t xml:space="preserve"> </w:t>
      </w:r>
      <w:r>
        <w:rPr>
          <w:lang w:val="en-US" w:eastAsia="zh-CN"/>
        </w:rPr>
        <w:t>The request message includes information elements as specified in Table </w:t>
      </w:r>
      <w:r>
        <w:rPr>
          <w:rFonts w:hint="eastAsia"/>
          <w:lang w:val="en-US" w:eastAsia="zh-CN"/>
        </w:rPr>
        <w:t>8.3.2.3.1-1</w:t>
      </w:r>
      <w:r>
        <w:rPr>
          <w:lang w:val="en-US" w:eastAsia="zh-CN"/>
        </w:rPr>
        <w:t>.</w:t>
      </w:r>
      <w:r>
        <w:rPr>
          <w:rFonts w:hint="eastAsia"/>
          <w:lang w:val="en-US" w:eastAsia="zh-CN"/>
        </w:rPr>
        <w:t xml:space="preserve"> </w:t>
      </w:r>
      <w:r>
        <w:rPr>
          <w:lang w:val="en-US" w:eastAsia="zh-CN"/>
        </w:rPr>
        <w:t xml:space="preserve">The application type is used by MMTel </w:t>
      </w:r>
      <w:r>
        <w:rPr>
          <w:rFonts w:hint="eastAsia"/>
          <w:lang w:val="en-US" w:eastAsia="zh-CN"/>
        </w:rPr>
        <w:t>E</w:t>
      </w:r>
      <w:r>
        <w:rPr>
          <w:lang w:val="en-US" w:eastAsia="zh-CN"/>
        </w:rPr>
        <w:t xml:space="preserve">nabler </w:t>
      </w:r>
      <w:ins w:id="2005" w:author="v1.0.0 vs v2.0.0" w:date="2025-03-04T10:56:00Z" w16du:dateUtc="2025-03-04T09:56:00Z">
        <w:r>
          <w:rPr>
            <w:rFonts w:hint="eastAsia"/>
            <w:lang w:val="en-US" w:eastAsia="zh-CN"/>
          </w:rPr>
          <w:t>S</w:t>
        </w:r>
        <w:r>
          <w:rPr>
            <w:lang w:val="en-US" w:eastAsia="zh-CN"/>
          </w:rPr>
          <w:t>erver</w:t>
        </w:r>
      </w:ins>
      <w:del w:id="2006" w:author="v1.0.0 vs v2.0.0" w:date="2025-03-04T10:56:00Z" w16du:dateUtc="2025-03-04T09:56:00Z">
        <w:r>
          <w:rPr>
            <w:lang w:val="en-US" w:eastAsia="zh-CN"/>
          </w:rPr>
          <w:delText>server</w:delText>
        </w:r>
      </w:del>
      <w:r>
        <w:rPr>
          <w:lang w:val="en-US" w:eastAsia="zh-CN"/>
        </w:rPr>
        <w:t xml:space="preserve"> to suggest DC applications for download.</w:t>
      </w:r>
    </w:p>
    <w:p w14:paraId="38BD5029" w14:textId="0C96182B" w:rsidR="00590C37" w:rsidRDefault="00000000">
      <w:pPr>
        <w:pStyle w:val="NO"/>
        <w:rPr>
          <w:lang w:val="en-US" w:eastAsia="zh-CN"/>
        </w:rPr>
      </w:pPr>
      <w:r>
        <w:rPr>
          <w:rFonts w:hint="eastAsia"/>
          <w:lang w:val="en-US" w:eastAsia="zh-CN"/>
        </w:rPr>
        <w:t>NOTE</w:t>
      </w:r>
      <w:ins w:id="2007" w:author="v1.0.0 vs v2.0.0" w:date="2025-03-04T10:56:00Z" w16du:dateUtc="2025-03-04T09:56:00Z">
        <w:r>
          <w:rPr>
            <w:rFonts w:hint="eastAsia"/>
            <w:lang w:val="en-US" w:eastAsia="zh-CN"/>
          </w:rPr>
          <w:t> </w:t>
        </w:r>
      </w:ins>
      <w:del w:id="2008" w:author="v1.0.0 vs v2.0.0" w:date="2025-03-04T10:56:00Z" w16du:dateUtc="2025-03-04T09:56:00Z">
        <w:r>
          <w:rPr>
            <w:rFonts w:hint="eastAsia"/>
            <w:lang w:val="en-US" w:eastAsia="zh-CN"/>
          </w:rPr>
          <w:delText xml:space="preserve"> </w:delText>
        </w:r>
      </w:del>
      <w:r>
        <w:rPr>
          <w:rFonts w:hint="eastAsia"/>
          <w:lang w:val="en-US" w:eastAsia="zh-CN"/>
        </w:rPr>
        <w:t>1:</w:t>
      </w:r>
      <w:r>
        <w:rPr>
          <w:rFonts w:hint="eastAsia"/>
          <w:lang w:val="en-US" w:eastAsia="zh-CN"/>
        </w:rPr>
        <w:tab/>
      </w:r>
      <w:ins w:id="2009" w:author="v1.0.0 vs v2.0.0" w:date="2025-03-04T10:56:00Z" w16du:dateUtc="2025-03-04T09:56:00Z">
        <w:r w:rsidR="006663E4">
          <w:rPr>
            <w:lang w:val="en-US" w:eastAsia="zh-CN"/>
          </w:rPr>
          <w:t>I</w:t>
        </w:r>
        <w:r>
          <w:rPr>
            <w:rFonts w:hint="eastAsia"/>
            <w:lang w:val="en-US" w:eastAsia="zh-CN"/>
          </w:rPr>
          <w:t>n</w:t>
        </w:r>
      </w:ins>
      <w:del w:id="2010" w:author="v1.0.0 vs v2.0.0" w:date="2025-03-04T10:56:00Z" w16du:dateUtc="2025-03-04T09:56:00Z">
        <w:r>
          <w:rPr>
            <w:rFonts w:hint="eastAsia"/>
            <w:lang w:val="en-US" w:eastAsia="zh-CN"/>
          </w:rPr>
          <w:delText>in</w:delText>
        </w:r>
      </w:del>
      <w:r>
        <w:rPr>
          <w:rFonts w:hint="eastAsia"/>
          <w:lang w:val="en-US" w:eastAsia="zh-CN"/>
        </w:rPr>
        <w:t xml:space="preserve"> a implementation, the DCSF may support the DC </w:t>
      </w:r>
      <w:r>
        <w:rPr>
          <w:rFonts w:eastAsia="SimSun" w:hint="eastAsia"/>
          <w:lang w:val="en-US" w:eastAsia="zh-CN"/>
        </w:rPr>
        <w:t>a</w:t>
      </w:r>
      <w:r>
        <w:rPr>
          <w:rFonts w:hint="eastAsia"/>
        </w:rPr>
        <w:t>pplication</w:t>
      </w:r>
      <w:r>
        <w:rPr>
          <w:rFonts w:hint="eastAsia"/>
          <w:lang w:val="en-US" w:eastAsia="zh-CN"/>
        </w:rPr>
        <w:t xml:space="preserve"> profile</w:t>
      </w:r>
      <w:r>
        <w:rPr>
          <w:rFonts w:eastAsia="SimSun" w:hint="eastAsia"/>
          <w:lang w:val="en-US" w:eastAsia="zh-CN"/>
        </w:rPr>
        <w:t xml:space="preserve"> functionality of </w:t>
      </w:r>
      <w:r>
        <w:rPr>
          <w:rFonts w:hint="eastAsia"/>
          <w:lang w:val="en-US" w:eastAsia="zh-CN"/>
        </w:rPr>
        <w:t xml:space="preserve">MMTel Enabler </w:t>
      </w:r>
      <w:ins w:id="2011" w:author="v1.0.0 vs v2.0.0" w:date="2025-03-04T10:56:00Z" w16du:dateUtc="2025-03-04T09:56:00Z">
        <w:r>
          <w:rPr>
            <w:rFonts w:hint="eastAsia"/>
            <w:lang w:val="en-US" w:eastAsia="zh-CN"/>
          </w:rPr>
          <w:t>Server</w:t>
        </w:r>
      </w:ins>
      <w:del w:id="2012" w:author="v1.0.0 vs v2.0.0" w:date="2025-03-04T10:56:00Z" w16du:dateUtc="2025-03-04T09:56:00Z">
        <w:r>
          <w:rPr>
            <w:rFonts w:hint="eastAsia"/>
            <w:lang w:val="en-US" w:eastAsia="zh-CN"/>
          </w:rPr>
          <w:delText>server</w:delText>
        </w:r>
      </w:del>
      <w:r>
        <w:rPr>
          <w:rFonts w:hint="eastAsia"/>
          <w:lang w:val="en-US" w:eastAsia="zh-CN"/>
        </w:rPr>
        <w:t xml:space="preserve"> function, the DCSF may also interact with the MMTel Enabler </w:t>
      </w:r>
      <w:ins w:id="2013" w:author="v1.0.0 vs v2.0.0" w:date="2025-03-04T10:56:00Z" w16du:dateUtc="2025-03-04T09:56:00Z">
        <w:r>
          <w:rPr>
            <w:rFonts w:hint="eastAsia"/>
            <w:lang w:val="en-US" w:eastAsia="zh-CN"/>
          </w:rPr>
          <w:t>Server</w:t>
        </w:r>
      </w:ins>
      <w:del w:id="2014" w:author="v1.0.0 vs v2.0.0" w:date="2025-03-04T10:56:00Z" w16du:dateUtc="2025-03-04T09:56:00Z">
        <w:r>
          <w:rPr>
            <w:rFonts w:hint="eastAsia"/>
            <w:lang w:val="en-US" w:eastAsia="zh-CN"/>
          </w:rPr>
          <w:delText>server</w:delText>
        </w:r>
      </w:del>
      <w:r>
        <w:rPr>
          <w:rFonts w:hint="eastAsia"/>
          <w:lang w:val="en-US" w:eastAsia="zh-CN"/>
        </w:rPr>
        <w:t xml:space="preserve"> to support this procedure, i.e. The MMTel Enabler </w:t>
      </w:r>
      <w:ins w:id="2015" w:author="v1.0.0 vs v2.0.0" w:date="2025-03-04T10:56:00Z" w16du:dateUtc="2025-03-04T09:56:00Z">
        <w:r>
          <w:rPr>
            <w:rFonts w:hint="eastAsia"/>
            <w:lang w:val="en-US" w:eastAsia="zh-CN"/>
          </w:rPr>
          <w:t>Client</w:t>
        </w:r>
      </w:ins>
      <w:del w:id="2016" w:author="v1.0.0 vs v2.0.0" w:date="2025-03-04T10:56:00Z" w16du:dateUtc="2025-03-04T09:56:00Z">
        <w:r>
          <w:rPr>
            <w:rFonts w:hint="eastAsia"/>
            <w:lang w:val="en-US" w:eastAsia="zh-CN"/>
          </w:rPr>
          <w:delText>client</w:delText>
        </w:r>
      </w:del>
      <w:r>
        <w:rPr>
          <w:rFonts w:hint="eastAsia"/>
          <w:lang w:val="en-US" w:eastAsia="zh-CN"/>
        </w:rPr>
        <w:t xml:space="preserve"> sends a request to the DCSF, which then sends the request to the MMTel Enabler Server. The response in the opposite direction is also sent to the MMTel Enabler </w:t>
      </w:r>
      <w:ins w:id="2017" w:author="v1.0.0 vs v2.0.0" w:date="2025-03-04T10:56:00Z" w16du:dateUtc="2025-03-04T09:56:00Z">
        <w:r>
          <w:rPr>
            <w:rFonts w:hint="eastAsia"/>
            <w:lang w:val="en-US" w:eastAsia="zh-CN"/>
          </w:rPr>
          <w:t>Client</w:t>
        </w:r>
      </w:ins>
      <w:del w:id="2018" w:author="v1.0.0 vs v2.0.0" w:date="2025-03-04T10:56:00Z" w16du:dateUtc="2025-03-04T09:56:00Z">
        <w:r>
          <w:rPr>
            <w:rFonts w:hint="eastAsia"/>
            <w:lang w:val="en-US" w:eastAsia="zh-CN"/>
          </w:rPr>
          <w:delText>client</w:delText>
        </w:r>
      </w:del>
      <w:r>
        <w:rPr>
          <w:rFonts w:hint="eastAsia"/>
          <w:lang w:val="en-US" w:eastAsia="zh-CN"/>
        </w:rPr>
        <w:t xml:space="preserve"> through the DCSF. </w:t>
      </w:r>
    </w:p>
    <w:p w14:paraId="51B8FCAD" w14:textId="49936ACB" w:rsidR="00590C37" w:rsidRDefault="00000000">
      <w:pPr>
        <w:pStyle w:val="NO"/>
        <w:rPr>
          <w:lang w:val="en-US" w:eastAsia="zh-CN"/>
        </w:rPr>
        <w:pPrChange w:id="2019" w:author="v1.0.0 vs v2.0.0" w:date="2025-03-04T10:56:00Z" w16du:dateUtc="2025-03-04T09:56:00Z">
          <w:pPr>
            <w:pStyle w:val="EditorsNote"/>
          </w:pPr>
        </w:pPrChange>
      </w:pPr>
      <w:ins w:id="2020" w:author="v1.0.0 vs v2.0.0" w:date="2025-03-04T10:56:00Z" w16du:dateUtc="2025-03-04T09:56:00Z">
        <w:r>
          <w:rPr>
            <w:rFonts w:hint="eastAsia"/>
          </w:rPr>
          <w:t>NOTE </w:t>
        </w:r>
        <w:r>
          <w:t>2</w:t>
        </w:r>
        <w:r>
          <w:rPr>
            <w:rFonts w:hint="eastAsia"/>
          </w:rPr>
          <w:t>:</w:t>
        </w:r>
        <w:r>
          <w:rPr>
            <w:rFonts w:hint="eastAsia"/>
          </w:rPr>
          <w:tab/>
        </w:r>
        <w:r>
          <w:t>The interaction</w:t>
        </w:r>
      </w:ins>
      <w:del w:id="2021" w:author="v1.0.0 vs v2.0.0" w:date="2025-03-04T10:56:00Z" w16du:dateUtc="2025-03-04T09:56:00Z">
        <w:r>
          <w:rPr>
            <w:rFonts w:hint="eastAsia"/>
            <w:lang w:val="en-US" w:eastAsia="zh-CN"/>
          </w:rPr>
          <w:delText>Editor</w:delText>
        </w:r>
        <w:r>
          <w:rPr>
            <w:lang w:val="en-US" w:eastAsia="zh-CN"/>
          </w:rPr>
          <w:delText>’</w:delText>
        </w:r>
        <w:r>
          <w:rPr>
            <w:rFonts w:hint="eastAsia"/>
            <w:lang w:val="en-US" w:eastAsia="zh-CN"/>
          </w:rPr>
          <w:delText>s note:</w:delText>
        </w:r>
        <w:r>
          <w:rPr>
            <w:rFonts w:hint="eastAsia"/>
            <w:lang w:val="en-US" w:eastAsia="zh-CN"/>
          </w:rPr>
          <w:tab/>
          <w:delText>if the DCSF interacts with the MMTel Enabler server to support this procedure, whether the  interactions</w:delText>
        </w:r>
      </w:del>
      <w:r>
        <w:rPr>
          <w:rPrChange w:id="2022" w:author="v1.0.0 vs v2.0.0" w:date="2025-03-04T10:56:00Z" w16du:dateUtc="2025-03-04T09:56:00Z">
            <w:rPr>
              <w:lang w:val="en-US" w:eastAsia="zh-CN"/>
            </w:rPr>
          </w:rPrChange>
        </w:rPr>
        <w:t xml:space="preserve"> between DCSF and MMTel Enabler </w:t>
      </w:r>
      <w:ins w:id="2023" w:author="v1.0.0 vs v2.0.0" w:date="2025-03-04T10:56:00Z" w16du:dateUtc="2025-03-04T09:56:00Z">
        <w:r>
          <w:rPr>
            <w:rFonts w:eastAsia="SimSun" w:hint="eastAsia"/>
            <w:lang w:val="en-US" w:eastAsia="zh-CN"/>
          </w:rPr>
          <w:t>S</w:t>
        </w:r>
        <w:r>
          <w:rPr>
            <w:rFonts w:hint="eastAsia"/>
          </w:rPr>
          <w:t>erver</w:t>
        </w:r>
        <w:r>
          <w:t xml:space="preserve"> is </w:t>
        </w:r>
      </w:ins>
      <w:del w:id="2024" w:author="v1.0.0 vs v2.0.0" w:date="2025-03-04T10:56:00Z" w16du:dateUtc="2025-03-04T09:56:00Z">
        <w:r>
          <w:rPr>
            <w:rFonts w:hint="eastAsia"/>
            <w:lang w:val="en-US" w:eastAsia="zh-CN"/>
          </w:rPr>
          <w:delText xml:space="preserve">server are needed to be specified or </w:delText>
        </w:r>
      </w:del>
      <w:r>
        <w:rPr>
          <w:rPrChange w:id="2025" w:author="v1.0.0 vs v2.0.0" w:date="2025-03-04T10:56:00Z" w16du:dateUtc="2025-03-04T09:56:00Z">
            <w:rPr>
              <w:lang w:val="en-US" w:eastAsia="zh-CN"/>
            </w:rPr>
          </w:rPrChange>
        </w:rPr>
        <w:t xml:space="preserve">implementation </w:t>
      </w:r>
      <w:ins w:id="2026" w:author="v1.0.0 vs v2.0.0" w:date="2025-03-04T10:56:00Z" w16du:dateUtc="2025-03-04T09:56:00Z">
        <w:r>
          <w:rPr>
            <w:rFonts w:hint="eastAsia"/>
          </w:rPr>
          <w:t>specific</w:t>
        </w:r>
        <w:r>
          <w:t xml:space="preserve"> in this release</w:t>
        </w:r>
      </w:ins>
      <w:del w:id="2027" w:author="v1.0.0 vs v2.0.0" w:date="2025-03-04T10:56:00Z" w16du:dateUtc="2025-03-04T09:56:00Z">
        <w:r>
          <w:rPr>
            <w:rFonts w:hint="eastAsia"/>
            <w:lang w:val="en-US" w:eastAsia="zh-CN"/>
          </w:rPr>
          <w:delText>is FFS</w:delText>
        </w:r>
      </w:del>
      <w:r>
        <w:rPr>
          <w:rPrChange w:id="2028" w:author="v1.0.0 vs v2.0.0" w:date="2025-03-04T10:56:00Z" w16du:dateUtc="2025-03-04T09:56:00Z">
            <w:rPr>
              <w:lang w:val="en-US" w:eastAsia="zh-CN"/>
            </w:rPr>
          </w:rPrChange>
        </w:rPr>
        <w:t>.</w:t>
      </w:r>
    </w:p>
    <w:p w14:paraId="40C25323" w14:textId="3774C39D" w:rsidR="00590C37" w:rsidRDefault="00000000">
      <w:pPr>
        <w:pStyle w:val="B1"/>
        <w:rPr>
          <w:lang w:val="en-US" w:eastAsia="zh-CN"/>
        </w:rPr>
      </w:pPr>
      <w:r>
        <w:rPr>
          <w:rFonts w:hint="eastAsia"/>
          <w:lang w:val="en-US" w:eastAsia="zh-CN"/>
        </w:rPr>
        <w:lastRenderedPageBreak/>
        <w:t>2.</w:t>
      </w:r>
      <w:r>
        <w:rPr>
          <w:rFonts w:hint="eastAsia"/>
          <w:lang w:val="en-US" w:eastAsia="zh-CN"/>
        </w:rPr>
        <w:tab/>
        <w:t xml:space="preserve">The MMTel Enabler </w:t>
      </w:r>
      <w:ins w:id="2029" w:author="v1.0.0 vs v2.0.0" w:date="2025-03-04T10:56:00Z" w16du:dateUtc="2025-03-04T09:56:00Z">
        <w:r>
          <w:rPr>
            <w:rFonts w:hint="eastAsia"/>
            <w:lang w:val="en-US" w:eastAsia="zh-CN"/>
          </w:rPr>
          <w:t>Server</w:t>
        </w:r>
      </w:ins>
      <w:del w:id="2030" w:author="v1.0.0 vs v2.0.0" w:date="2025-03-04T10:56:00Z" w16du:dateUtc="2025-03-04T09:56:00Z">
        <w:r>
          <w:rPr>
            <w:rFonts w:hint="eastAsia"/>
            <w:lang w:val="en-US" w:eastAsia="zh-CN"/>
          </w:rPr>
          <w:delText>server</w:delText>
        </w:r>
      </w:del>
      <w:r>
        <w:rPr>
          <w:rFonts w:hint="eastAsia"/>
          <w:lang w:val="en-US" w:eastAsia="zh-CN"/>
        </w:rPr>
        <w:t xml:space="preserve">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79FC3AD5" w14:textId="1A351372" w:rsidR="00590C37" w:rsidRDefault="00000000">
      <w:pPr>
        <w:pStyle w:val="B1"/>
        <w:rPr>
          <w:lang w:val="en-US" w:eastAsia="zh-CN"/>
        </w:rPr>
      </w:pPr>
      <w:r>
        <w:rPr>
          <w:rFonts w:hint="eastAsia"/>
          <w:lang w:val="en-US" w:eastAsia="zh-CN"/>
        </w:rPr>
        <w:t>3.</w:t>
      </w:r>
      <w:r>
        <w:rPr>
          <w:rFonts w:hint="eastAsia"/>
          <w:lang w:val="en-US" w:eastAsia="zh-CN"/>
        </w:rPr>
        <w:tab/>
        <w:t xml:space="preserve">The MMTel Enabler </w:t>
      </w:r>
      <w:ins w:id="2031" w:author="v1.0.0 vs v2.0.0" w:date="2025-03-04T10:56:00Z" w16du:dateUtc="2025-03-04T09:56:00Z">
        <w:r>
          <w:rPr>
            <w:rFonts w:hint="eastAsia"/>
            <w:lang w:val="en-US" w:eastAsia="zh-CN"/>
          </w:rPr>
          <w:t>Server</w:t>
        </w:r>
      </w:ins>
      <w:del w:id="2032" w:author="v1.0.0 vs v2.0.0" w:date="2025-03-04T10:56:00Z" w16du:dateUtc="2025-03-04T09:56:00Z">
        <w:r>
          <w:rPr>
            <w:rFonts w:hint="eastAsia"/>
            <w:lang w:val="en-US" w:eastAsia="zh-CN"/>
          </w:rPr>
          <w:delText>server</w:delText>
        </w:r>
      </w:del>
      <w:r>
        <w:rPr>
          <w:rFonts w:hint="eastAsia"/>
          <w:lang w:val="en-US" w:eastAsia="zh-CN"/>
        </w:rPr>
        <w:t xml:space="preserve"> sends a Get Root application response to the MMTel Enabler </w:t>
      </w:r>
      <w:ins w:id="2033" w:author="v1.0.0 vs v2.0.0" w:date="2025-03-04T10:56:00Z" w16du:dateUtc="2025-03-04T09:56:00Z">
        <w:r>
          <w:rPr>
            <w:rFonts w:hint="eastAsia"/>
            <w:lang w:val="en-US" w:eastAsia="zh-CN"/>
          </w:rPr>
          <w:t>Client</w:t>
        </w:r>
      </w:ins>
      <w:del w:id="2034" w:author="v1.0.0 vs v2.0.0" w:date="2025-03-04T10:56:00Z" w16du:dateUtc="2025-03-04T09:56:00Z">
        <w:r>
          <w:rPr>
            <w:rFonts w:hint="eastAsia"/>
            <w:lang w:val="en-US" w:eastAsia="zh-CN"/>
          </w:rPr>
          <w:delText>client</w:delText>
        </w:r>
      </w:del>
      <w:r>
        <w:rPr>
          <w:rFonts w:hint="eastAsia"/>
          <w:lang w:val="en-US" w:eastAsia="zh-CN"/>
        </w:rPr>
        <w:t xml:space="preserve">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5C69E467" w14:textId="516C039A" w:rsidR="00590C37" w:rsidRDefault="00000000">
      <w:pPr>
        <w:pStyle w:val="B1"/>
        <w:ind w:firstLine="0"/>
        <w:rPr>
          <w:lang w:val="en-US" w:eastAsia="zh-CN"/>
        </w:rPr>
      </w:pPr>
      <w:r>
        <w:rPr>
          <w:rFonts w:hint="eastAsia"/>
          <w:lang w:val="en-US" w:eastAsia="zh-CN"/>
        </w:rPr>
        <w:t xml:space="preserve">If </w:t>
      </w:r>
      <w:ins w:id="2035" w:author="v1.0.0 vs v2.0.0" w:date="2025-03-04T10:56:00Z" w16du:dateUtc="2025-03-04T09:56:00Z">
        <w:r>
          <w:rPr>
            <w:rFonts w:hint="eastAsia"/>
            <w:lang w:val="en-US" w:eastAsia="zh-CN"/>
          </w:rPr>
          <w:t>Root</w:t>
        </w:r>
      </w:ins>
      <w:del w:id="2036" w:author="v1.0.0 vs v2.0.0" w:date="2025-03-04T10:56:00Z" w16du:dateUtc="2025-03-04T09:56:00Z">
        <w:r>
          <w:rPr>
            <w:rFonts w:hint="eastAsia"/>
            <w:lang w:val="en-US" w:eastAsia="zh-CN"/>
          </w:rPr>
          <w:delText>root</w:delText>
        </w:r>
      </w:del>
      <w:r>
        <w:rPr>
          <w:rFonts w:hint="eastAsia"/>
          <w:lang w:val="en-US" w:eastAsia="zh-CN"/>
        </w:rPr>
        <w:t xml:space="preserve"> application is locally stored in the MMTel Enabler </w:t>
      </w:r>
      <w:ins w:id="2037" w:author="v1.0.0 vs v2.0.0" w:date="2025-03-04T10:56:00Z" w16du:dateUtc="2025-03-04T09:56:00Z">
        <w:r>
          <w:rPr>
            <w:rFonts w:hint="eastAsia"/>
            <w:lang w:val="en-US" w:eastAsia="zh-CN"/>
          </w:rPr>
          <w:t>Client</w:t>
        </w:r>
      </w:ins>
      <w:del w:id="2038" w:author="v1.0.0 vs v2.0.0" w:date="2025-03-04T10:56:00Z" w16du:dateUtc="2025-03-04T09:56:00Z">
        <w:r>
          <w:rPr>
            <w:rFonts w:hint="eastAsia"/>
            <w:lang w:val="en-US" w:eastAsia="zh-CN"/>
          </w:rPr>
          <w:delText>cslient</w:delText>
        </w:r>
      </w:del>
      <w:r>
        <w:rPr>
          <w:rFonts w:hint="eastAsia"/>
          <w:lang w:val="en-US" w:eastAsia="zh-CN"/>
        </w:rPr>
        <w:t>, validity of the application will be updated to the value received in Root application validity IE.</w:t>
      </w:r>
    </w:p>
    <w:p w14:paraId="656C3A54" w14:textId="3606A92C" w:rsidR="00590C37" w:rsidRDefault="00000000">
      <w:pPr>
        <w:pStyle w:val="NO"/>
        <w:rPr>
          <w:lang w:val="en-US" w:eastAsia="zh-CN"/>
        </w:rPr>
      </w:pPr>
      <w:r>
        <w:rPr>
          <w:lang w:val="en-US" w:eastAsia="zh-CN"/>
        </w:rPr>
        <w:t>NOTE</w:t>
      </w:r>
      <w:ins w:id="2039" w:author="v1.0.0 vs v2.0.0" w:date="2025-03-04T10:56:00Z" w16du:dateUtc="2025-03-04T09:56:00Z">
        <w:r>
          <w:rPr>
            <w:rFonts w:hint="eastAsia"/>
            <w:lang w:val="en-US" w:eastAsia="zh-CN"/>
          </w:rPr>
          <w:t> 3</w:t>
        </w:r>
      </w:ins>
      <w:del w:id="2040" w:author="v1.0.0 vs v2.0.0" w:date="2025-03-04T10:56:00Z" w16du:dateUtc="2025-03-04T09:56:00Z">
        <w:r>
          <w:rPr>
            <w:rFonts w:hint="eastAsia"/>
            <w:lang w:val="en-US" w:eastAsia="zh-CN"/>
          </w:rPr>
          <w:delText xml:space="preserve"> 2</w:delText>
        </w:r>
      </w:del>
      <w:r>
        <w:rPr>
          <w:lang w:val="en-US" w:eastAsia="zh-CN"/>
        </w:rPr>
        <w:t>:</w:t>
      </w:r>
      <w:r>
        <w:rPr>
          <w:lang w:val="en-US" w:eastAsia="zh-CN"/>
        </w:rPr>
        <w:tab/>
        <w:t xml:space="preserve">When service provider wants the UE to delete the stored </w:t>
      </w:r>
      <w:ins w:id="2041" w:author="v1.0.0 vs v2.0.0" w:date="2025-03-04T10:56:00Z" w16du:dateUtc="2025-03-04T09:56:00Z">
        <w:r>
          <w:rPr>
            <w:rFonts w:hint="eastAsia"/>
            <w:lang w:val="en-US" w:eastAsia="zh-CN"/>
          </w:rPr>
          <w:t>R</w:t>
        </w:r>
        <w:r>
          <w:rPr>
            <w:lang w:val="en-US" w:eastAsia="zh-CN"/>
          </w:rPr>
          <w:t>oot</w:t>
        </w:r>
      </w:ins>
      <w:del w:id="2042" w:author="v1.0.0 vs v2.0.0" w:date="2025-03-04T10:56:00Z" w16du:dateUtc="2025-03-04T09:56:00Z">
        <w:r>
          <w:rPr>
            <w:lang w:val="en-US" w:eastAsia="zh-CN"/>
          </w:rPr>
          <w:delText>root</w:delText>
        </w:r>
      </w:del>
      <w:r>
        <w:rPr>
          <w:lang w:val="en-US" w:eastAsia="zh-CN"/>
        </w:rPr>
        <w:t xml:space="preserve"> application, the response message includes negative value in the Root application validity IE.</w:t>
      </w:r>
    </w:p>
    <w:p w14:paraId="3894D600" w14:textId="77777777" w:rsidR="0018526B" w:rsidRDefault="00000000">
      <w:pPr>
        <w:pStyle w:val="NO"/>
        <w:rPr>
          <w:ins w:id="2043" w:author="v1.0.0 vs v2.0.0" w:date="2025-03-04T10:56:00Z" w16du:dateUtc="2025-03-04T09:56:00Z"/>
          <w:lang w:val="en-US" w:eastAsia="zh-CN"/>
        </w:rPr>
      </w:pPr>
      <w:ins w:id="2044" w:author="v1.0.0 vs v2.0.0" w:date="2025-03-04T10:56:00Z" w16du:dateUtc="2025-03-04T09:56:00Z">
        <w:r>
          <w:rPr>
            <w:rFonts w:hint="eastAsia"/>
          </w:rPr>
          <w:t>NOTE </w:t>
        </w:r>
        <w:r>
          <w:t>4</w:t>
        </w:r>
        <w:r>
          <w:rPr>
            <w:rFonts w:hint="eastAsia"/>
          </w:rPr>
          <w:t>:</w:t>
        </w:r>
        <w:r>
          <w:rPr>
            <w:rFonts w:hint="eastAsia"/>
          </w:rPr>
          <w:tab/>
        </w:r>
        <w:r>
          <w:t xml:space="preserve">The root application can also be </w:t>
        </w:r>
        <w:r>
          <w:rPr>
            <w:rFonts w:hint="eastAsia"/>
          </w:rPr>
          <w:t>implementation specific.</w:t>
        </w:r>
      </w:ins>
    </w:p>
    <w:p w14:paraId="04068C79" w14:textId="773D54E6" w:rsidR="00590C37" w:rsidRDefault="00000000">
      <w:pPr>
        <w:pStyle w:val="B1"/>
        <w:rPr>
          <w:lang w:val="en-US" w:eastAsia="zh-CN"/>
        </w:rPr>
      </w:pPr>
      <w:r>
        <w:rPr>
          <w:lang w:val="en-US" w:eastAsia="zh-CN"/>
        </w:rPr>
        <w:t>4.</w:t>
      </w:r>
      <w:r>
        <w:rPr>
          <w:lang w:val="en-US" w:eastAsia="zh-CN"/>
        </w:rPr>
        <w:tab/>
      </w:r>
      <w:r>
        <w:rPr>
          <w:rFonts w:hint="eastAsia"/>
          <w:lang w:val="en-US" w:eastAsia="zh-CN"/>
        </w:rPr>
        <w:t xml:space="preserve">The MMTel Enabler </w:t>
      </w:r>
      <w:ins w:id="2045" w:author="v1.0.0 vs v2.0.0" w:date="2025-03-04T10:56:00Z" w16du:dateUtc="2025-03-04T09:56:00Z">
        <w:r>
          <w:rPr>
            <w:rFonts w:hint="eastAsia"/>
            <w:lang w:val="en-US" w:eastAsia="zh-CN"/>
          </w:rPr>
          <w:t>Client</w:t>
        </w:r>
      </w:ins>
      <w:del w:id="2046" w:author="v1.0.0 vs v2.0.0" w:date="2025-03-04T10:56:00Z" w16du:dateUtc="2025-03-04T09:56:00Z">
        <w:r>
          <w:rPr>
            <w:rFonts w:hint="eastAsia"/>
            <w:lang w:val="en-US" w:eastAsia="zh-CN"/>
          </w:rPr>
          <w:delText>client</w:delText>
        </w:r>
      </w:del>
      <w:r>
        <w:rPr>
          <w:rFonts w:hint="eastAsia"/>
          <w:lang w:val="en-US" w:eastAsia="zh-CN"/>
        </w:rPr>
        <w:t xml:space="preserve"> in the UE send a Get </w:t>
      </w:r>
      <w:ins w:id="2047" w:author="v1.0.0 vs v2.0.0" w:date="2025-03-04T10:56:00Z" w16du:dateUtc="2025-03-04T09:56:00Z">
        <w:r>
          <w:rPr>
            <w:rFonts w:hint="eastAsia"/>
            <w:lang w:val="en-US" w:eastAsia="zh-CN"/>
          </w:rPr>
          <w:t>DC application profile</w:t>
        </w:r>
      </w:ins>
      <w:del w:id="2048" w:author="v1.0.0 vs v2.0.0" w:date="2025-03-04T10:56:00Z" w16du:dateUtc="2025-03-04T09:56:00Z">
        <w:r>
          <w:rPr>
            <w:rFonts w:hint="eastAsia"/>
            <w:lang w:val="en-US" w:eastAsia="zh-CN"/>
          </w:rPr>
          <w:delText>Application Profile</w:delText>
        </w:r>
      </w:del>
      <w:r>
        <w:rPr>
          <w:rFonts w:hint="eastAsia"/>
          <w:lang w:val="en-US" w:eastAsia="zh-CN"/>
        </w:rPr>
        <w:t xml:space="preserve"> List request to MMTel Enabler </w:t>
      </w:r>
      <w:ins w:id="2049" w:author="v1.0.0 vs v2.0.0" w:date="2025-03-04T10:56:00Z" w16du:dateUtc="2025-03-04T09:56:00Z">
        <w:r>
          <w:rPr>
            <w:rFonts w:hint="eastAsia"/>
            <w:lang w:val="en-US" w:eastAsia="zh-CN"/>
          </w:rPr>
          <w:t>Server</w:t>
        </w:r>
      </w:ins>
      <w:del w:id="2050" w:author="v1.0.0 vs v2.0.0" w:date="2025-03-04T10:56:00Z" w16du:dateUtc="2025-03-04T09:56:00Z">
        <w:r>
          <w:rPr>
            <w:rFonts w:hint="eastAsia"/>
            <w:lang w:val="en-US" w:eastAsia="zh-CN"/>
          </w:rPr>
          <w:delText>server</w:delText>
        </w:r>
      </w:del>
      <w:r>
        <w:rPr>
          <w:rFonts w:hint="eastAsia"/>
          <w:lang w:val="en-US" w:eastAsia="zh-CN"/>
        </w:rPr>
        <w:t xml:space="preserve"> to get the </w:t>
      </w:r>
      <w:ins w:id="2051" w:author="v1.0.0 vs v2.0.0" w:date="2025-03-04T10:56:00Z" w16du:dateUtc="2025-03-04T09:56:00Z">
        <w:r>
          <w:rPr>
            <w:rFonts w:hint="eastAsia"/>
            <w:lang w:val="en-US" w:eastAsia="zh-CN"/>
          </w:rPr>
          <w:t>DC application</w:t>
        </w:r>
      </w:ins>
      <w:del w:id="2052" w:author="v1.0.0 vs v2.0.0" w:date="2025-03-04T10:56:00Z" w16du:dateUtc="2025-03-04T09:56:00Z">
        <w:r>
          <w:rPr>
            <w:rFonts w:hint="eastAsia"/>
            <w:lang w:val="en-US" w:eastAsia="zh-CN"/>
          </w:rPr>
          <w:delText>Data Channel Application</w:delText>
        </w:r>
      </w:del>
      <w:r>
        <w:rPr>
          <w:rFonts w:hint="eastAsia"/>
          <w:lang w:val="en-US" w:eastAsia="zh-CN"/>
        </w:rPr>
        <w:t xml:space="preserve">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p>
    <w:p w14:paraId="0A47BD46" w14:textId="378B713D" w:rsidR="00590C37" w:rsidRDefault="00000000">
      <w:pPr>
        <w:pStyle w:val="B1"/>
        <w:rPr>
          <w:lang w:val="en-US" w:eastAsia="zh-CN"/>
        </w:rPr>
      </w:pPr>
      <w:r>
        <w:rPr>
          <w:lang w:val="en-US" w:eastAsia="zh-CN"/>
        </w:rPr>
        <w:t>5.</w:t>
      </w:r>
      <w:r>
        <w:rPr>
          <w:lang w:val="en-US" w:eastAsia="zh-CN"/>
        </w:rPr>
        <w:tab/>
      </w:r>
      <w:r>
        <w:rPr>
          <w:rFonts w:hint="eastAsia"/>
          <w:lang w:val="en-US" w:eastAsia="zh-CN"/>
        </w:rPr>
        <w:t xml:space="preserve">The MMTel Enabler </w:t>
      </w:r>
      <w:ins w:id="2053" w:author="v1.0.0 vs v2.0.0" w:date="2025-03-04T10:56:00Z" w16du:dateUtc="2025-03-04T09:56:00Z">
        <w:r>
          <w:rPr>
            <w:rFonts w:hint="eastAsia"/>
            <w:lang w:val="en-US" w:eastAsia="zh-CN"/>
          </w:rPr>
          <w:t>Server</w:t>
        </w:r>
      </w:ins>
      <w:del w:id="2054" w:author="v1.0.0 vs v2.0.0" w:date="2025-03-04T10:56:00Z" w16du:dateUtc="2025-03-04T09:56:00Z">
        <w:r>
          <w:rPr>
            <w:rFonts w:hint="eastAsia"/>
            <w:lang w:val="en-US" w:eastAsia="zh-CN"/>
          </w:rPr>
          <w:delText>server</w:delText>
        </w:r>
      </w:del>
      <w:r>
        <w:rPr>
          <w:rFonts w:hint="eastAsia"/>
          <w:lang w:val="en-US" w:eastAsia="zh-CN"/>
        </w:rPr>
        <w:t xml:space="preserve"> sends a </w:t>
      </w:r>
      <w:del w:id="2055" w:author="v1.0.0 vs v2.0.0" w:date="2025-03-04T10:56:00Z" w16du:dateUtc="2025-03-04T09:56:00Z">
        <w:r>
          <w:rPr>
            <w:rFonts w:hint="eastAsia"/>
            <w:lang w:val="en-US" w:eastAsia="zh-CN"/>
          </w:rPr>
          <w:delText xml:space="preserve"> </w:delText>
        </w:r>
      </w:del>
      <w:r>
        <w:rPr>
          <w:rFonts w:hint="eastAsia"/>
          <w:lang w:val="en-US" w:eastAsia="zh-CN"/>
        </w:rPr>
        <w:t xml:space="preserve">Get </w:t>
      </w:r>
      <w:ins w:id="2056" w:author="v1.0.0 vs v2.0.0" w:date="2025-03-04T10:56:00Z" w16du:dateUtc="2025-03-04T09:56:00Z">
        <w:r>
          <w:rPr>
            <w:rFonts w:hint="eastAsia"/>
            <w:lang w:val="en-US" w:eastAsia="zh-CN"/>
          </w:rPr>
          <w:t>DC application profile</w:t>
        </w:r>
      </w:ins>
      <w:del w:id="2057" w:author="v1.0.0 vs v2.0.0" w:date="2025-03-04T10:56:00Z" w16du:dateUtc="2025-03-04T09:56:00Z">
        <w:r>
          <w:rPr>
            <w:rFonts w:hint="eastAsia"/>
            <w:lang w:val="en-US" w:eastAsia="zh-CN"/>
          </w:rPr>
          <w:delText>Application Profile</w:delText>
        </w:r>
      </w:del>
      <w:r>
        <w:rPr>
          <w:rFonts w:hint="eastAsia"/>
          <w:lang w:val="en-US" w:eastAsia="zh-CN"/>
        </w:rPr>
        <w:t xml:space="preserve"> List response to the MMTel Enabler </w:t>
      </w:r>
      <w:ins w:id="2058" w:author="v1.0.0 vs v2.0.0" w:date="2025-03-04T10:56:00Z" w16du:dateUtc="2025-03-04T09:56:00Z">
        <w:r>
          <w:rPr>
            <w:rFonts w:hint="eastAsia"/>
            <w:lang w:val="en-US" w:eastAsia="zh-CN"/>
          </w:rPr>
          <w:t>Client</w:t>
        </w:r>
      </w:ins>
      <w:del w:id="2059" w:author="v1.0.0 vs v2.0.0" w:date="2025-03-04T10:56:00Z" w16du:dateUtc="2025-03-04T09:56:00Z">
        <w:r>
          <w:rPr>
            <w:rFonts w:hint="eastAsia"/>
            <w:lang w:val="en-US" w:eastAsia="zh-CN"/>
          </w:rPr>
          <w:delText>client</w:delText>
        </w:r>
      </w:del>
      <w:r>
        <w:rPr>
          <w:rFonts w:hint="eastAsia"/>
          <w:lang w:val="en-US" w:eastAsia="zh-CN"/>
        </w:rPr>
        <w:t xml:space="preserve">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8.3.2.3.4-1</w:t>
      </w:r>
      <w:r>
        <w:rPr>
          <w:lang w:val="en-US" w:eastAsia="zh-CN"/>
        </w:rPr>
        <w:t>. The response message includes list of Data Channel Application</w:t>
      </w:r>
      <w:ins w:id="2060" w:author="v1.0.0 vs v2.0.0" w:date="2025-03-04T10:56:00Z" w16du:dateUtc="2025-03-04T09:56:00Z">
        <w:r>
          <w:rPr>
            <w:lang w:val="en-US" w:eastAsia="zh-CN"/>
          </w:rPr>
          <w:t xml:space="preserve"> profile</w:t>
        </w:r>
      </w:ins>
      <w:r>
        <w:rPr>
          <w:lang w:val="en-US" w:eastAsia="zh-CN"/>
        </w:rPr>
        <w:t>.</w:t>
      </w:r>
    </w:p>
    <w:p w14:paraId="7D34EC8F" w14:textId="185A9F27" w:rsidR="00590C37" w:rsidRDefault="00000000">
      <w:pPr>
        <w:pStyle w:val="B1"/>
        <w:ind w:firstLine="0"/>
        <w:rPr>
          <w:del w:id="2061" w:author="v1.0.0 vs v2.0.0" w:date="2025-03-04T10:56:00Z" w16du:dateUtc="2025-03-04T09:56:00Z"/>
          <w:lang w:val="en-US" w:eastAsia="zh-CN"/>
        </w:rPr>
      </w:pPr>
      <w:r>
        <w:rPr>
          <w:lang w:val="en-US" w:eastAsia="zh-CN"/>
        </w:rPr>
        <w:t xml:space="preserve">The MMTel </w:t>
      </w:r>
      <w:r>
        <w:rPr>
          <w:rFonts w:hint="eastAsia"/>
          <w:lang w:val="en-US" w:eastAsia="zh-CN"/>
        </w:rPr>
        <w:t xml:space="preserve">Enabler </w:t>
      </w:r>
      <w:ins w:id="2062" w:author="v1.0.0 vs v2.0.0" w:date="2025-03-04T10:56:00Z" w16du:dateUtc="2025-03-04T09:56:00Z">
        <w:r>
          <w:rPr>
            <w:rFonts w:hint="eastAsia"/>
            <w:lang w:val="en-US" w:eastAsia="zh-CN"/>
          </w:rPr>
          <w:t>C</w:t>
        </w:r>
        <w:r>
          <w:rPr>
            <w:lang w:val="en-US" w:eastAsia="zh-CN"/>
          </w:rPr>
          <w:t>lient</w:t>
        </w:r>
      </w:ins>
      <w:del w:id="2063" w:author="v1.0.0 vs v2.0.0" w:date="2025-03-04T10:56:00Z" w16du:dateUtc="2025-03-04T09:56:00Z">
        <w:r>
          <w:rPr>
            <w:rFonts w:hint="eastAsia"/>
            <w:lang w:val="en-US" w:eastAsia="zh-CN"/>
          </w:rPr>
          <w:delText>c</w:delText>
        </w:r>
        <w:r>
          <w:rPr>
            <w:lang w:val="en-US" w:eastAsia="zh-CN"/>
          </w:rPr>
          <w:delText>lient</w:delText>
        </w:r>
      </w:del>
      <w:r>
        <w:rPr>
          <w:lang w:val="en-US" w:eastAsia="zh-CN"/>
        </w:rPr>
        <w:t xml:space="preserve"> locally stores the downloaded </w:t>
      </w:r>
      <w:ins w:id="2064" w:author="v1.0.0 vs v2.0.0" w:date="2025-03-04T10:56:00Z" w16du:dateUtc="2025-03-04T09:56:00Z">
        <w:r>
          <w:rPr>
            <w:lang w:val="en-US" w:eastAsia="zh-CN"/>
          </w:rPr>
          <w:t>DC</w:t>
        </w:r>
        <w:r>
          <w:rPr>
            <w:rFonts w:hint="eastAsia"/>
            <w:lang w:val="en-US" w:eastAsia="zh-CN"/>
          </w:rPr>
          <w:t xml:space="preserve"> </w:t>
        </w:r>
        <w:r>
          <w:rPr>
            <w:lang w:val="en-US" w:eastAsia="zh-CN"/>
          </w:rPr>
          <w:t xml:space="preserve">application profiles and displays the related application information from the DC application profile on the Root application. Users can select and download corresponding DC </w:t>
        </w:r>
      </w:ins>
      <w:r>
        <w:rPr>
          <w:lang w:val="en-US" w:eastAsia="zh-CN"/>
        </w:rPr>
        <w:t xml:space="preserve">applications </w:t>
      </w:r>
      <w:ins w:id="2065" w:author="v1.0.0 vs v2.0.0" w:date="2025-03-04T10:56:00Z" w16du:dateUtc="2025-03-04T09:56:00Z">
        <w:r>
          <w:rPr>
            <w:lang w:val="en-US" w:eastAsia="zh-CN"/>
          </w:rPr>
          <w:t xml:space="preserve">based on the profile information on the Root application. The MMTel </w:t>
        </w:r>
        <w:r>
          <w:rPr>
            <w:rFonts w:hint="eastAsia"/>
            <w:lang w:val="en-US" w:eastAsia="zh-CN"/>
          </w:rPr>
          <w:t>Enabler C</w:t>
        </w:r>
        <w:r>
          <w:rPr>
            <w:lang w:val="en-US" w:eastAsia="zh-CN"/>
          </w:rPr>
          <w:t xml:space="preserve">lient </w:t>
        </w:r>
        <w:r>
          <w:rPr>
            <w:rFonts w:hint="eastAsia"/>
            <w:lang w:val="en-US" w:eastAsia="zh-CN"/>
          </w:rPr>
          <w:t>may</w:t>
        </w:r>
        <w:r>
          <w:rPr>
            <w:lang w:val="en-US" w:eastAsia="zh-CN"/>
          </w:rPr>
          <w:t xml:space="preserve"> stores the downloaded DC Application which may be obsoleted in the condition of, e.g.</w:t>
        </w:r>
      </w:ins>
      <w:del w:id="2066" w:author="v1.0.0 vs v2.0.0" w:date="2025-03-04T10:56:00Z" w16du:dateUtc="2025-03-04T09:56:00Z">
        <w:r>
          <w:rPr>
            <w:lang w:val="en-US" w:eastAsia="zh-CN"/>
          </w:rPr>
          <w:delText>until</w:delText>
        </w:r>
      </w:del>
      <w:r>
        <w:rPr>
          <w:lang w:val="en-US" w:eastAsia="zh-CN"/>
        </w:rPr>
        <w:t xml:space="preserve"> the validity is expired</w:t>
      </w:r>
      <w:ins w:id="2067" w:author="v1.0.0 vs v2.0.0" w:date="2025-03-04T10:56:00Z" w16du:dateUtc="2025-03-04T09:56:00Z">
        <w:r>
          <w:rPr>
            <w:rFonts w:hint="eastAsia"/>
            <w:lang w:val="en-US" w:eastAsia="zh-CN"/>
          </w:rPr>
          <w:t>,</w:t>
        </w:r>
      </w:ins>
      <w:del w:id="2068" w:author="v1.0.0 vs v2.0.0" w:date="2025-03-04T10:56:00Z" w16du:dateUtc="2025-03-04T09:56:00Z">
        <w:r>
          <w:rPr>
            <w:lang w:val="en-US" w:eastAsia="zh-CN"/>
          </w:rPr>
          <w:delText xml:space="preserve"> or</w:delText>
        </w:r>
      </w:del>
      <w:r>
        <w:rPr>
          <w:lang w:val="en-US" w:eastAsia="zh-CN"/>
        </w:rPr>
        <w:t xml:space="preserve"> update available for application</w:t>
      </w:r>
      <w:ins w:id="2069" w:author="v1.0.0 vs v2.0.0" w:date="2025-03-04T10:56:00Z" w16du:dateUtc="2025-03-04T09:56:00Z">
        <w:r>
          <w:rPr>
            <w:rFonts w:hint="eastAsia"/>
            <w:lang w:val="en-US" w:eastAsia="zh-CN"/>
          </w:rPr>
          <w:t>, etc</w:t>
        </w:r>
        <w:r>
          <w:rPr>
            <w:lang w:val="en-US" w:eastAsia="zh-CN"/>
          </w:rPr>
          <w:t>.</w:t>
        </w:r>
      </w:ins>
      <w:del w:id="2070" w:author="v1.0.0 vs v2.0.0" w:date="2025-03-04T10:56:00Z" w16du:dateUtc="2025-03-04T09:56:00Z">
        <w:r>
          <w:rPr>
            <w:lang w:val="en-US" w:eastAsia="zh-CN"/>
          </w:rPr>
          <w:delText xml:space="preserve"> or notification received to update the root application.</w:delText>
        </w:r>
      </w:del>
    </w:p>
    <w:p w14:paraId="72642AC0" w14:textId="77777777" w:rsidR="00590C37" w:rsidRDefault="00590C37">
      <w:pPr>
        <w:pStyle w:val="B1"/>
        <w:ind w:firstLine="0"/>
        <w:rPr>
          <w:lang w:val="en-US"/>
        </w:rPr>
        <w:pPrChange w:id="2071" w:author="v1.0.0 vs v2.0.0" w:date="2025-03-04T10:56:00Z" w16du:dateUtc="2025-03-04T09:56:00Z">
          <w:pPr/>
        </w:pPrChange>
      </w:pPr>
    </w:p>
    <w:p w14:paraId="07C8EAE2" w14:textId="77777777" w:rsidR="00590C37" w:rsidRDefault="00000000">
      <w:pPr>
        <w:pStyle w:val="Heading4"/>
      </w:pPr>
      <w:bookmarkStart w:id="2072" w:name="_Toc26957"/>
      <w:bookmarkStart w:id="2073" w:name="_Toc22159"/>
      <w:bookmarkStart w:id="2074" w:name="_Toc183998949"/>
      <w:bookmarkStart w:id="2075" w:name="_Toc7696"/>
      <w:bookmarkStart w:id="2076" w:name="_Toc490"/>
      <w:r>
        <w:rPr>
          <w:rFonts w:hint="eastAsia"/>
          <w:lang w:eastAsia="zh-CN"/>
        </w:rPr>
        <w:t>8.3.2</w:t>
      </w:r>
      <w:r>
        <w:t>.3</w:t>
      </w:r>
      <w:r>
        <w:tab/>
        <w:t>Information flows</w:t>
      </w:r>
      <w:bookmarkEnd w:id="2072"/>
      <w:bookmarkEnd w:id="2073"/>
      <w:bookmarkEnd w:id="2074"/>
      <w:bookmarkEnd w:id="2075"/>
      <w:bookmarkEnd w:id="2076"/>
    </w:p>
    <w:p w14:paraId="41E79F91" w14:textId="77777777" w:rsidR="00590C37" w:rsidRDefault="00000000">
      <w:pPr>
        <w:pStyle w:val="Heading5"/>
        <w:rPr>
          <w:lang w:val="en-US"/>
        </w:rPr>
      </w:pPr>
      <w:bookmarkStart w:id="2077" w:name="_Toc17061"/>
      <w:bookmarkStart w:id="2078" w:name="_Toc502"/>
      <w:bookmarkStart w:id="2079" w:name="_Toc183998950"/>
      <w:bookmarkStart w:id="2080" w:name="_Toc3922"/>
      <w:bookmarkStart w:id="2081" w:name="_Toc545"/>
      <w:r>
        <w:rPr>
          <w:rFonts w:hint="eastAsia"/>
          <w:lang w:val="en-US" w:eastAsia="zh-CN"/>
        </w:rPr>
        <w:t>8.3.2.3.1</w:t>
      </w:r>
      <w:r>
        <w:rPr>
          <w:rFonts w:hint="eastAsia"/>
          <w:lang w:val="en-US" w:eastAsia="zh-CN"/>
        </w:rPr>
        <w:tab/>
        <w:t>Get Root application request</w:t>
      </w:r>
      <w:bookmarkEnd w:id="2077"/>
      <w:bookmarkEnd w:id="2078"/>
      <w:bookmarkEnd w:id="2079"/>
      <w:bookmarkEnd w:id="2080"/>
      <w:bookmarkEnd w:id="2081"/>
    </w:p>
    <w:p w14:paraId="6DE151BE" w14:textId="5AC5ADD3" w:rsidR="00590C37" w:rsidRDefault="00000000">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 xml:space="preserve">MMTel Enabler </w:t>
      </w:r>
      <w:ins w:id="2082" w:author="v1.0.0 vs v2.0.0" w:date="2025-03-04T10:56:00Z" w16du:dateUtc="2025-03-04T09:56:00Z">
        <w:r>
          <w:rPr>
            <w:rFonts w:eastAsia="SimSun" w:hint="eastAsia"/>
            <w:lang w:val="en-US" w:eastAsia="zh-CN"/>
          </w:rPr>
          <w:t>Client</w:t>
        </w:r>
      </w:ins>
      <w:del w:id="2083" w:author="v1.0.0 vs v2.0.0" w:date="2025-03-04T10:56:00Z" w16du:dateUtc="2025-03-04T09:56:00Z">
        <w:r>
          <w:rPr>
            <w:rFonts w:eastAsia="SimSun" w:hint="eastAsia"/>
            <w:lang w:val="en-US" w:eastAsia="zh-CN"/>
          </w:rPr>
          <w:delText>client</w:delText>
        </w:r>
      </w:del>
      <w:r>
        <w:t xml:space="preserve"> to the MMTel Enabler </w:t>
      </w:r>
      <w:ins w:id="2084" w:author="v1.0.0 vs v2.0.0" w:date="2025-03-04T10:56:00Z" w16du:dateUtc="2025-03-04T09:56:00Z">
        <w:r>
          <w:rPr>
            <w:rFonts w:eastAsia="SimSun" w:hint="eastAsia"/>
            <w:lang w:val="en-US" w:eastAsia="zh-CN"/>
          </w:rPr>
          <w:t>S</w:t>
        </w:r>
        <w:r>
          <w:t>erver</w:t>
        </w:r>
      </w:ins>
      <w:del w:id="2085" w:author="v1.0.0 vs v2.0.0" w:date="2025-03-04T10:56:00Z" w16du:dateUtc="2025-03-04T09:56:00Z">
        <w:r>
          <w:delText>server</w:delText>
        </w:r>
      </w:del>
      <w:r>
        <w:t>.</w:t>
      </w:r>
    </w:p>
    <w:p w14:paraId="7809DE94" w14:textId="77777777" w:rsidR="00590C37"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590C37" w14:paraId="3DC7848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ACDE03"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BCDD182"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B5FD1" w14:textId="77777777" w:rsidR="00590C37" w:rsidRDefault="00000000">
            <w:pPr>
              <w:pStyle w:val="TAH"/>
            </w:pPr>
            <w:r>
              <w:t>Description</w:t>
            </w:r>
          </w:p>
        </w:tc>
      </w:tr>
      <w:tr w:rsidR="00590C37" w14:paraId="2641590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A332FD2" w14:textId="77777777" w:rsidR="00590C37"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08BE4570" w14:textId="77777777" w:rsidR="00590C37"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A8B5E" w14:textId="77777777" w:rsidR="00590C37"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590C37" w14:paraId="255CEDA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401777A" w14:textId="77777777" w:rsidR="00590C37"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3751488E" w14:textId="77777777" w:rsidR="00590C37"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94322" w14:textId="6CAA66B2" w:rsidR="00590C37"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stored in the MMTel Enabler </w:t>
            </w:r>
            <w:ins w:id="2086" w:author="v1.0.0 vs v2.0.0" w:date="2025-03-04T10:56:00Z" w16du:dateUtc="2025-03-04T09:56:00Z">
              <w:r>
                <w:rPr>
                  <w:rFonts w:hint="eastAsia"/>
                  <w:lang w:val="en-US" w:eastAsia="zh-CN"/>
                </w:rPr>
                <w:t>Client</w:t>
              </w:r>
            </w:ins>
            <w:del w:id="2087" w:author="v1.0.0 vs v2.0.0" w:date="2025-03-04T10:56:00Z" w16du:dateUtc="2025-03-04T09:56:00Z">
              <w:r>
                <w:rPr>
                  <w:rFonts w:hint="eastAsia"/>
                  <w:lang w:val="en-US" w:eastAsia="zh-CN"/>
                </w:rPr>
                <w:delText>client</w:delText>
              </w:r>
            </w:del>
            <w:r>
              <w:rPr>
                <w:rFonts w:hint="eastAsia"/>
                <w:lang w:val="en-US" w:eastAsia="zh-CN"/>
              </w:rPr>
              <w:t xml:space="preserve"> in the UE.</w:t>
            </w:r>
          </w:p>
          <w:p w14:paraId="2F713722" w14:textId="60329BD8" w:rsidR="00590C37" w:rsidRDefault="00000000">
            <w:pPr>
              <w:pStyle w:val="TAL"/>
              <w:rPr>
                <w:lang w:val="en-US" w:eastAsia="zh-CN"/>
              </w:rPr>
            </w:pPr>
            <w:r>
              <w:rPr>
                <w:rFonts w:hint="eastAsia"/>
                <w:lang w:val="en-US" w:eastAsia="zh-CN"/>
              </w:rPr>
              <w:t xml:space="preserve">This IE presents if Root application is locally stored in the MMTel Enabler </w:t>
            </w:r>
            <w:ins w:id="2088" w:author="v1.0.0 vs v2.0.0" w:date="2025-03-04T10:56:00Z" w16du:dateUtc="2025-03-04T09:56:00Z">
              <w:r>
                <w:rPr>
                  <w:rFonts w:hint="eastAsia"/>
                  <w:lang w:val="en-US" w:eastAsia="zh-CN"/>
                </w:rPr>
                <w:t>Client</w:t>
              </w:r>
            </w:ins>
            <w:del w:id="2089" w:author="v1.0.0 vs v2.0.0" w:date="2025-03-04T10:56:00Z" w16du:dateUtc="2025-03-04T09:56:00Z">
              <w:r>
                <w:rPr>
                  <w:rFonts w:hint="eastAsia"/>
                  <w:lang w:val="en-US" w:eastAsia="zh-CN"/>
                </w:rPr>
                <w:delText>client</w:delText>
              </w:r>
            </w:del>
            <w:r>
              <w:rPr>
                <w:rFonts w:hint="eastAsia"/>
                <w:lang w:val="en-US" w:eastAsia="zh-CN"/>
              </w:rPr>
              <w:t>.</w:t>
            </w:r>
          </w:p>
        </w:tc>
      </w:tr>
      <w:tr w:rsidR="00590C37" w14:paraId="030896CA" w14:textId="77777777">
        <w:trPr>
          <w:jc w:val="center"/>
          <w:del w:id="2090"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791581B2" w14:textId="77777777" w:rsidR="00590C37" w:rsidRDefault="00000000">
            <w:pPr>
              <w:pStyle w:val="TAL"/>
              <w:rPr>
                <w:del w:id="2091" w:author="v1.0.0 vs v2.0.0" w:date="2025-03-04T10:56:00Z" w16du:dateUtc="2025-03-04T09:56:00Z"/>
                <w:lang w:val="en-US" w:eastAsia="zh-CN"/>
              </w:rPr>
            </w:pPr>
            <w:del w:id="2092" w:author="v1.0.0 vs v2.0.0" w:date="2025-03-04T10:56:00Z" w16du:dateUtc="2025-03-04T09:56:00Z">
              <w:r>
                <w:delText>application type</w:delText>
              </w:r>
            </w:del>
          </w:p>
        </w:tc>
        <w:tc>
          <w:tcPr>
            <w:tcW w:w="1440" w:type="dxa"/>
            <w:tcBorders>
              <w:top w:val="single" w:sz="4" w:space="0" w:color="000000"/>
              <w:left w:val="single" w:sz="4" w:space="0" w:color="000000"/>
              <w:bottom w:val="single" w:sz="4" w:space="0" w:color="000000"/>
            </w:tcBorders>
            <w:shd w:val="clear" w:color="auto" w:fill="auto"/>
          </w:tcPr>
          <w:p w14:paraId="491D70B1" w14:textId="77777777" w:rsidR="00590C37" w:rsidRDefault="00000000">
            <w:pPr>
              <w:pStyle w:val="TAC"/>
              <w:rPr>
                <w:del w:id="2093" w:author="v1.0.0 vs v2.0.0" w:date="2025-03-04T10:56:00Z" w16du:dateUtc="2025-03-04T09:56:00Z"/>
                <w:rFonts w:eastAsia="SimSun"/>
                <w:lang w:val="en-US" w:eastAsia="zh-CN"/>
              </w:rPr>
            </w:pPr>
            <w:del w:id="2094" w:author="v1.0.0 vs v2.0.0" w:date="2025-03-04T10:56:00Z" w16du:dateUtc="2025-03-04T09:56:00Z">
              <w:r>
                <w:rPr>
                  <w:rFonts w:eastAsia="SimSun"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906DA" w14:textId="77777777" w:rsidR="00590C37" w:rsidRDefault="00000000">
            <w:pPr>
              <w:pStyle w:val="TAL"/>
              <w:rPr>
                <w:del w:id="2095" w:author="v1.0.0 vs v2.0.0" w:date="2025-03-04T10:56:00Z" w16du:dateUtc="2025-03-04T09:56:00Z"/>
                <w:lang w:val="en-US" w:eastAsia="zh-CN"/>
              </w:rPr>
            </w:pPr>
            <w:del w:id="2096" w:author="v1.0.0 vs v2.0.0" w:date="2025-03-04T10:56:00Z" w16du:dateUtc="2025-03-04T09:56:00Z">
              <w:r>
                <w:delText>Type of application (e.g. emergency, conference, XR, etc.)</w:delText>
              </w:r>
            </w:del>
          </w:p>
        </w:tc>
      </w:tr>
      <w:tr w:rsidR="00590C37" w14:paraId="7EDBD32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8D82B2" w14:textId="10919DF0" w:rsidR="00590C37"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 xml:space="preserve">MMTel Enabler </w:t>
            </w:r>
            <w:ins w:id="2097" w:author="v1.0.0 vs v2.0.0" w:date="2025-03-04T10:56:00Z" w16du:dateUtc="2025-03-04T09:56:00Z">
              <w:r>
                <w:rPr>
                  <w:rFonts w:eastAsia="SimSun" w:hint="eastAsia"/>
                  <w:lang w:val="en-US" w:eastAsia="zh-CN"/>
                </w:rPr>
                <w:t>Client</w:t>
              </w:r>
            </w:ins>
            <w:del w:id="2098" w:author="v1.0.0 vs v2.0.0" w:date="2025-03-04T10:56:00Z" w16du:dateUtc="2025-03-04T09:56:00Z">
              <w:r>
                <w:rPr>
                  <w:rFonts w:eastAsia="SimSun" w:hint="eastAsia"/>
                  <w:lang w:val="en-US" w:eastAsia="zh-CN"/>
                </w:rPr>
                <w:delText>client</w:delText>
              </w:r>
            </w:del>
            <w:r>
              <w:t xml:space="preserve"> with different </w:t>
            </w:r>
            <w:r>
              <w:rPr>
                <w:rFonts w:hint="eastAsia"/>
                <w:lang w:val="en-US" w:eastAsia="zh-CN"/>
              </w:rPr>
              <w:t xml:space="preserve">Root application </w:t>
            </w:r>
            <w:r>
              <w:t>based on this IE.</w:t>
            </w:r>
          </w:p>
        </w:tc>
      </w:tr>
    </w:tbl>
    <w:p w14:paraId="5240BD69" w14:textId="77777777" w:rsidR="00590C37" w:rsidRDefault="00590C37">
      <w:pPr>
        <w:rPr>
          <w:lang w:val="en-US"/>
        </w:rPr>
      </w:pPr>
    </w:p>
    <w:p w14:paraId="18AF462E" w14:textId="77777777" w:rsidR="00590C37" w:rsidRDefault="00000000">
      <w:pPr>
        <w:pStyle w:val="Heading5"/>
        <w:rPr>
          <w:lang w:val="en-US" w:eastAsia="zh-CN"/>
        </w:rPr>
      </w:pPr>
      <w:bookmarkStart w:id="2099" w:name="_Toc17515"/>
      <w:bookmarkStart w:id="2100" w:name="_Toc28130"/>
      <w:bookmarkStart w:id="2101" w:name="_Toc183998951"/>
      <w:bookmarkStart w:id="2102" w:name="_Toc31466"/>
      <w:bookmarkStart w:id="2103" w:name="_Toc5496"/>
      <w:r>
        <w:rPr>
          <w:rFonts w:hint="eastAsia"/>
          <w:lang w:val="en-US" w:eastAsia="zh-CN"/>
        </w:rPr>
        <w:t>8.3.2.3.2</w:t>
      </w:r>
      <w:r>
        <w:rPr>
          <w:rFonts w:hint="eastAsia"/>
          <w:lang w:val="en-US" w:eastAsia="zh-CN"/>
        </w:rPr>
        <w:tab/>
        <w:t>Get Root application response</w:t>
      </w:r>
      <w:bookmarkEnd w:id="2099"/>
      <w:bookmarkEnd w:id="2100"/>
      <w:bookmarkEnd w:id="2101"/>
      <w:bookmarkEnd w:id="2102"/>
      <w:bookmarkEnd w:id="2103"/>
    </w:p>
    <w:p w14:paraId="17240ECE" w14:textId="5EFF07E1" w:rsidR="00590C37" w:rsidRDefault="00000000">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 xml:space="preserve">MMTel Enabler </w:t>
      </w:r>
      <w:ins w:id="2104" w:author="v1.0.0 vs v2.0.0" w:date="2025-03-04T10:56:00Z" w16du:dateUtc="2025-03-04T09:56:00Z">
        <w:r>
          <w:rPr>
            <w:rFonts w:eastAsia="SimSun" w:hint="eastAsia"/>
            <w:lang w:val="en-US" w:eastAsia="zh-CN"/>
          </w:rPr>
          <w:t>Server</w:t>
        </w:r>
      </w:ins>
      <w:del w:id="2105" w:author="v1.0.0 vs v2.0.0" w:date="2025-03-04T10:56:00Z" w16du:dateUtc="2025-03-04T09:56:00Z">
        <w:r>
          <w:rPr>
            <w:rFonts w:eastAsia="SimSun" w:hint="eastAsia"/>
            <w:lang w:val="en-US" w:eastAsia="zh-CN"/>
          </w:rPr>
          <w:delText>server</w:delText>
        </w:r>
      </w:del>
      <w:r>
        <w:t xml:space="preserve"> to the MMTel Enabler </w:t>
      </w:r>
      <w:ins w:id="2106" w:author="v1.0.0 vs v2.0.0" w:date="2025-03-04T10:56:00Z" w16du:dateUtc="2025-03-04T09:56:00Z">
        <w:r>
          <w:rPr>
            <w:rFonts w:eastAsia="SimSun" w:hint="eastAsia"/>
            <w:lang w:val="en-US" w:eastAsia="zh-CN"/>
          </w:rPr>
          <w:t>Client</w:t>
        </w:r>
      </w:ins>
      <w:del w:id="2107" w:author="v1.0.0 vs v2.0.0" w:date="2025-03-04T10:56:00Z" w16du:dateUtc="2025-03-04T09:56:00Z">
        <w:r>
          <w:rPr>
            <w:rFonts w:eastAsia="SimSun" w:hint="eastAsia"/>
            <w:lang w:val="en-US" w:eastAsia="zh-CN"/>
          </w:rPr>
          <w:delText>client</w:delText>
        </w:r>
      </w:del>
      <w:r>
        <w:t>.</w:t>
      </w:r>
    </w:p>
    <w:p w14:paraId="5D58C23C" w14:textId="77777777" w:rsidR="00590C37" w:rsidRDefault="00000000">
      <w:pPr>
        <w:pStyle w:val="TH"/>
        <w:rPr>
          <w:lang w:val="en-US"/>
        </w:rPr>
      </w:pPr>
      <w:r>
        <w:lastRenderedPageBreak/>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590C37" w14:paraId="28D0FDA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12069FD"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38EE1DB"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B6B52" w14:textId="77777777" w:rsidR="00590C37" w:rsidRDefault="00000000">
            <w:pPr>
              <w:pStyle w:val="TAH"/>
            </w:pPr>
            <w:r>
              <w:t>Description</w:t>
            </w:r>
          </w:p>
        </w:tc>
      </w:tr>
      <w:tr w:rsidR="00590C37" w14:paraId="123194A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A0F4B1" w14:textId="77777777" w:rsidR="00590C37"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5DD82D80" w14:textId="77777777" w:rsidR="00590C37"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66370" w14:textId="77777777" w:rsidR="00590C37"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590C37" w14:paraId="5D21480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320CA20" w14:textId="77777777" w:rsidR="00590C37"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6BF6DFF9" w14:textId="77777777" w:rsidR="00590C37"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FB560E" w14:textId="78DE3560" w:rsidR="00590C37" w:rsidRDefault="00000000">
            <w:pPr>
              <w:pStyle w:val="TAL"/>
              <w:rPr>
                <w:lang w:val="en-US" w:eastAsia="zh-CN"/>
              </w:rPr>
            </w:pPr>
            <w:r>
              <w:rPr>
                <w:lang w:eastAsia="zh-CN"/>
              </w:rPr>
              <w:t xml:space="preserve">Indicates </w:t>
            </w:r>
            <w:r>
              <w:rPr>
                <w:rFonts w:hint="eastAsia"/>
                <w:lang w:val="en-US" w:eastAsia="zh-CN"/>
              </w:rPr>
              <w:t xml:space="preserve">whether the Root application is needed to be updated by the MMTel Enabler </w:t>
            </w:r>
            <w:ins w:id="2108" w:author="v1.0.0 vs v2.0.0" w:date="2025-03-04T10:56:00Z" w16du:dateUtc="2025-03-04T09:56:00Z">
              <w:r>
                <w:rPr>
                  <w:rFonts w:hint="eastAsia"/>
                  <w:lang w:val="en-US" w:eastAsia="zh-CN"/>
                </w:rPr>
                <w:t>Client</w:t>
              </w:r>
            </w:ins>
            <w:del w:id="2109" w:author="v1.0.0 vs v2.0.0" w:date="2025-03-04T10:56:00Z" w16du:dateUtc="2025-03-04T09:56:00Z">
              <w:r>
                <w:rPr>
                  <w:rFonts w:hint="eastAsia"/>
                  <w:lang w:val="en-US" w:eastAsia="zh-CN"/>
                </w:rPr>
                <w:delText>client</w:delText>
              </w:r>
            </w:del>
            <w:r>
              <w:rPr>
                <w:rFonts w:hint="eastAsia"/>
                <w:lang w:val="en-US" w:eastAsia="zh-CN"/>
              </w:rPr>
              <w:t xml:space="preserve"> in the UE</w:t>
            </w:r>
          </w:p>
        </w:tc>
      </w:tr>
      <w:tr w:rsidR="00590C37" w14:paraId="04C3A2F9"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60D41E03" w14:textId="77777777" w:rsidR="00590C37"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44903627" w14:textId="77777777" w:rsidR="00590C37"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A4092" w14:textId="77777777" w:rsidR="00590C37"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4C0C090A" w14:textId="7FB2A0A1" w:rsidR="00590C37" w:rsidRDefault="00000000">
            <w:pPr>
              <w:pStyle w:val="TAL"/>
              <w:rPr>
                <w:rFonts w:eastAsia="SimSun"/>
                <w:lang w:val="en-US" w:eastAsia="zh-CN"/>
              </w:rPr>
            </w:pPr>
            <w:r>
              <w:rPr>
                <w:rFonts w:hint="eastAsia"/>
                <w:lang w:val="en-US" w:eastAsia="zh-CN"/>
              </w:rPr>
              <w:t xml:space="preserve">This IE presents only if the Root application is needed to be downloaded or </w:t>
            </w:r>
            <w:del w:id="2110" w:author="v1.0.0 vs v2.0.0" w:date="2025-03-04T10:56:00Z" w16du:dateUtc="2025-03-04T09:56:00Z">
              <w:r>
                <w:rPr>
                  <w:rFonts w:hint="eastAsia"/>
                  <w:lang w:val="en-US" w:eastAsia="zh-CN"/>
                </w:rPr>
                <w:delText xml:space="preserve"> </w:delText>
              </w:r>
            </w:del>
            <w:r>
              <w:rPr>
                <w:rFonts w:hint="eastAsia"/>
                <w:lang w:val="en-US" w:eastAsia="zh-CN"/>
              </w:rPr>
              <w:t xml:space="preserve">updated by the MMTel Enabler </w:t>
            </w:r>
            <w:ins w:id="2111" w:author="v1.0.0 vs v2.0.0" w:date="2025-03-04T10:56:00Z" w16du:dateUtc="2025-03-04T09:56:00Z">
              <w:r>
                <w:rPr>
                  <w:rFonts w:hint="eastAsia"/>
                  <w:lang w:val="en-US" w:eastAsia="zh-CN"/>
                </w:rPr>
                <w:t>Client</w:t>
              </w:r>
            </w:ins>
            <w:del w:id="2112" w:author="v1.0.0 vs v2.0.0" w:date="2025-03-04T10:56:00Z" w16du:dateUtc="2025-03-04T09:56:00Z">
              <w:r>
                <w:rPr>
                  <w:rFonts w:hint="eastAsia"/>
                  <w:lang w:val="en-US" w:eastAsia="zh-CN"/>
                </w:rPr>
                <w:delText>client</w:delText>
              </w:r>
            </w:del>
            <w:r>
              <w:rPr>
                <w:rFonts w:hint="eastAsia"/>
                <w:lang w:val="en-US" w:eastAsia="zh-CN"/>
              </w:rPr>
              <w:t xml:space="preserve"> in the UE.</w:t>
            </w:r>
          </w:p>
        </w:tc>
      </w:tr>
      <w:tr w:rsidR="00590C37" w14:paraId="2A1DD8A0"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604FD1DE" w14:textId="77777777" w:rsidR="00590C37" w:rsidRDefault="00000000">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shd w:val="clear" w:color="auto" w:fill="auto"/>
          </w:tcPr>
          <w:p w14:paraId="71332051"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BA821" w14:textId="02C92AF7" w:rsidR="00590C37" w:rsidRDefault="00000000">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w:t>
            </w:r>
            <w:ins w:id="2113" w:author="v1.0.0 vs v2.0.0" w:date="2025-03-04T10:56:00Z" w16du:dateUtc="2025-03-04T09:56:00Z">
              <w:r>
                <w:rPr>
                  <w:rFonts w:hint="eastAsia"/>
                  <w:lang w:val="en-US" w:eastAsia="zh-CN"/>
                </w:rPr>
                <w:t>Client</w:t>
              </w:r>
            </w:ins>
            <w:del w:id="2114" w:author="v1.0.0 vs v2.0.0" w:date="2025-03-04T10:56:00Z" w16du:dateUtc="2025-03-04T09:56:00Z">
              <w:r>
                <w:rPr>
                  <w:rFonts w:hint="eastAsia"/>
                  <w:lang w:val="en-US" w:eastAsia="zh-CN"/>
                </w:rPr>
                <w:delText>client</w:delText>
              </w:r>
            </w:del>
            <w:r>
              <w:rPr>
                <w:rFonts w:hint="eastAsia"/>
                <w:lang w:val="en-US" w:eastAsia="zh-CN"/>
              </w:rPr>
              <w:t xml:space="preserve"> in the UE.</w:t>
            </w:r>
          </w:p>
        </w:tc>
      </w:tr>
      <w:tr w:rsidR="00590C37" w14:paraId="472D01FC"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560C3569" w14:textId="77777777" w:rsidR="00590C37"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2D69DB55"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100BB8" w14:textId="77777777" w:rsidR="00590C37" w:rsidRDefault="00000000">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the MMTel </w:t>
            </w:r>
          </w:p>
          <w:p w14:paraId="6F9E6264" w14:textId="77777777" w:rsidR="00590C37" w:rsidRDefault="00000000">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layout, and/or home page etc of the Data Channel Application list.</w:t>
            </w:r>
          </w:p>
          <w:p w14:paraId="2A317A49" w14:textId="7A81FD8C" w:rsidR="00590C37" w:rsidRDefault="00000000">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 xml:space="preserve">Root application in the UE is needed, i.e. the Root application version included in the Get Root application request is not equal to the newest version on the MMTel Enabler </w:t>
            </w:r>
            <w:ins w:id="2115" w:author="v1.0.0 vs v2.0.0" w:date="2025-03-04T10:56:00Z" w16du:dateUtc="2025-03-04T09:56:00Z">
              <w:r>
                <w:rPr>
                  <w:rFonts w:hint="eastAsia"/>
                  <w:lang w:val="en-US" w:eastAsia="zh-CN"/>
                </w:rPr>
                <w:t>Server</w:t>
              </w:r>
            </w:ins>
            <w:del w:id="2116" w:author="v1.0.0 vs v2.0.0" w:date="2025-03-04T10:56:00Z" w16du:dateUtc="2025-03-04T09:56:00Z">
              <w:r>
                <w:rPr>
                  <w:rFonts w:hint="eastAsia"/>
                  <w:lang w:val="en-US" w:eastAsia="zh-CN"/>
                </w:rPr>
                <w:delText>server</w:delText>
              </w:r>
            </w:del>
            <w:r>
              <w:rPr>
                <w:rFonts w:hint="eastAsia"/>
                <w:lang w:val="en-US" w:eastAsia="zh-CN"/>
              </w:rPr>
              <w:t>.</w:t>
            </w:r>
          </w:p>
        </w:tc>
      </w:tr>
      <w:tr w:rsidR="00590C37" w14:paraId="5A02239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B1F49E" w14:textId="77777777" w:rsidR="00590C37"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1F1C6207" w14:textId="77777777" w:rsidR="00590C37" w:rsidRDefault="00590C37">
      <w:pPr>
        <w:rPr>
          <w:lang w:val="en-US" w:eastAsia="zh-CN"/>
        </w:rPr>
      </w:pPr>
    </w:p>
    <w:p w14:paraId="1EE957EC" w14:textId="67E8F06D" w:rsidR="00590C37" w:rsidRDefault="00000000">
      <w:pPr>
        <w:pStyle w:val="Heading5"/>
        <w:rPr>
          <w:lang w:val="en-US" w:eastAsia="zh-CN"/>
        </w:rPr>
      </w:pPr>
      <w:bookmarkStart w:id="2117" w:name="_Toc7195"/>
      <w:bookmarkStart w:id="2118" w:name="_Toc13161"/>
      <w:bookmarkStart w:id="2119" w:name="_Toc183998952"/>
      <w:bookmarkStart w:id="2120" w:name="_Toc19132"/>
      <w:bookmarkStart w:id="2121" w:name="_Toc30704"/>
      <w:r>
        <w:rPr>
          <w:rFonts w:hint="eastAsia"/>
          <w:lang w:val="en-US" w:eastAsia="zh-CN"/>
        </w:rPr>
        <w:t>8.3.2.3.3</w:t>
      </w:r>
      <w:r>
        <w:rPr>
          <w:rFonts w:hint="eastAsia"/>
          <w:lang w:val="en-US" w:eastAsia="zh-CN"/>
        </w:rPr>
        <w:tab/>
        <w:t xml:space="preserve">Get </w:t>
      </w:r>
      <w:ins w:id="2122" w:author="v1.0.0 vs v2.0.0" w:date="2025-03-04T10:56:00Z" w16du:dateUtc="2025-03-04T09:56:00Z">
        <w:r>
          <w:rPr>
            <w:rFonts w:hint="eastAsia"/>
            <w:lang w:val="en-US" w:eastAsia="zh-CN"/>
          </w:rPr>
          <w:t>DC application profile</w:t>
        </w:r>
      </w:ins>
      <w:del w:id="2123" w:author="v1.0.0 vs v2.0.0" w:date="2025-03-04T10:56:00Z" w16du:dateUtc="2025-03-04T09:56:00Z">
        <w:r>
          <w:rPr>
            <w:rFonts w:hint="eastAsia"/>
            <w:lang w:val="en-US" w:eastAsia="zh-CN"/>
          </w:rPr>
          <w:delText>Application Profile</w:delText>
        </w:r>
      </w:del>
      <w:r>
        <w:rPr>
          <w:rFonts w:hint="eastAsia"/>
          <w:lang w:val="en-US" w:eastAsia="zh-CN"/>
        </w:rPr>
        <w:t xml:space="preserve"> List request</w:t>
      </w:r>
      <w:bookmarkEnd w:id="2117"/>
      <w:bookmarkEnd w:id="2118"/>
      <w:bookmarkEnd w:id="2119"/>
      <w:bookmarkEnd w:id="2120"/>
      <w:bookmarkEnd w:id="2121"/>
    </w:p>
    <w:p w14:paraId="78DEC71B" w14:textId="55FD47D8" w:rsidR="00590C37" w:rsidRDefault="00000000">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 xml:space="preserve">Get </w:t>
      </w:r>
      <w:ins w:id="2124" w:author="v1.0.0 vs v2.0.0" w:date="2025-03-04T10:56:00Z" w16du:dateUtc="2025-03-04T09:56:00Z">
        <w:r>
          <w:rPr>
            <w:rFonts w:hint="eastAsia"/>
            <w:lang w:val="en-US" w:eastAsia="zh-CN"/>
          </w:rPr>
          <w:t>DC application profile</w:t>
        </w:r>
      </w:ins>
      <w:del w:id="2125" w:author="v1.0.0 vs v2.0.0" w:date="2025-03-04T10:56:00Z" w16du:dateUtc="2025-03-04T09:56:00Z">
        <w:r>
          <w:rPr>
            <w:rFonts w:hint="eastAsia"/>
            <w:lang w:val="en-US" w:eastAsia="zh-CN"/>
          </w:rPr>
          <w:delText>Application Profile</w:delText>
        </w:r>
      </w:del>
      <w:r>
        <w:rPr>
          <w:rFonts w:hint="eastAsia"/>
          <w:lang w:val="en-US" w:eastAsia="zh-CN"/>
        </w:rPr>
        <w:t xml:space="preserve"> List request</w:t>
      </w:r>
      <w:r>
        <w:t xml:space="preserve"> from the </w:t>
      </w:r>
      <w:r>
        <w:rPr>
          <w:rFonts w:eastAsia="SimSun" w:hint="eastAsia"/>
          <w:lang w:val="en-US" w:eastAsia="zh-CN"/>
        </w:rPr>
        <w:t xml:space="preserve">MMTel Enabler </w:t>
      </w:r>
      <w:ins w:id="2126" w:author="v1.0.0 vs v2.0.0" w:date="2025-03-04T10:56:00Z" w16du:dateUtc="2025-03-04T09:56:00Z">
        <w:r>
          <w:rPr>
            <w:rFonts w:eastAsia="SimSun" w:hint="eastAsia"/>
            <w:lang w:val="en-US" w:eastAsia="zh-CN"/>
          </w:rPr>
          <w:t>Client</w:t>
        </w:r>
      </w:ins>
      <w:del w:id="2127" w:author="v1.0.0 vs v2.0.0" w:date="2025-03-04T10:56:00Z" w16du:dateUtc="2025-03-04T09:56:00Z">
        <w:r>
          <w:rPr>
            <w:rFonts w:eastAsia="SimSun" w:hint="eastAsia"/>
            <w:lang w:val="en-US" w:eastAsia="zh-CN"/>
          </w:rPr>
          <w:delText>client</w:delText>
        </w:r>
      </w:del>
      <w:r>
        <w:t xml:space="preserve"> to the MMTel Enabler </w:t>
      </w:r>
      <w:ins w:id="2128" w:author="v1.0.0 vs v2.0.0" w:date="2025-03-04T10:56:00Z" w16du:dateUtc="2025-03-04T09:56:00Z">
        <w:r>
          <w:rPr>
            <w:rFonts w:eastAsia="SimSun" w:hint="eastAsia"/>
            <w:lang w:val="en-US" w:eastAsia="zh-CN"/>
          </w:rPr>
          <w:t>S</w:t>
        </w:r>
        <w:r>
          <w:t>erver</w:t>
        </w:r>
      </w:ins>
      <w:del w:id="2129" w:author="v1.0.0 vs v2.0.0" w:date="2025-03-04T10:56:00Z" w16du:dateUtc="2025-03-04T09:56:00Z">
        <w:r>
          <w:delText>server</w:delText>
        </w:r>
      </w:del>
      <w:r>
        <w:t>.</w:t>
      </w:r>
    </w:p>
    <w:p w14:paraId="158956DD" w14:textId="70B9FDE9" w:rsidR="00590C37" w:rsidRDefault="00000000">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Get </w:t>
      </w:r>
      <w:ins w:id="2130" w:author="v1.0.0 vs v2.0.0" w:date="2025-03-04T10:56:00Z" w16du:dateUtc="2025-03-04T09:56:00Z">
        <w:r>
          <w:rPr>
            <w:rFonts w:hint="eastAsia"/>
            <w:lang w:val="en-US" w:eastAsia="zh-CN"/>
          </w:rPr>
          <w:t>DC application profile</w:t>
        </w:r>
      </w:ins>
      <w:del w:id="2131" w:author="v1.0.0 vs v2.0.0" w:date="2025-03-04T10:56:00Z" w16du:dateUtc="2025-03-04T09:56:00Z">
        <w:r>
          <w:rPr>
            <w:rFonts w:hint="eastAsia"/>
            <w:lang w:val="en-US" w:eastAsia="zh-CN"/>
          </w:rPr>
          <w:delText>Application Profile</w:delText>
        </w:r>
      </w:del>
      <w:r>
        <w:rPr>
          <w:rFonts w:hint="eastAsia"/>
          <w:lang w:val="en-US" w:eastAsia="zh-CN"/>
        </w:rPr>
        <w:t xml:space="preserve"> List request</w:t>
      </w:r>
    </w:p>
    <w:tbl>
      <w:tblPr>
        <w:tblW w:w="8640" w:type="dxa"/>
        <w:jc w:val="center"/>
        <w:tblLayout w:type="fixed"/>
        <w:tblLook w:val="04A0" w:firstRow="1" w:lastRow="0" w:firstColumn="1" w:lastColumn="0" w:noHBand="0" w:noVBand="1"/>
      </w:tblPr>
      <w:tblGrid>
        <w:gridCol w:w="2880"/>
        <w:gridCol w:w="1440"/>
        <w:gridCol w:w="4320"/>
      </w:tblGrid>
      <w:tr w:rsidR="00590C37" w14:paraId="17612E9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0D62018"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19A2152"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D1025" w14:textId="77777777" w:rsidR="00590C37" w:rsidRDefault="00000000">
            <w:pPr>
              <w:pStyle w:val="TAH"/>
            </w:pPr>
            <w:r>
              <w:t>Description</w:t>
            </w:r>
          </w:p>
        </w:tc>
      </w:tr>
      <w:tr w:rsidR="00590C37" w14:paraId="1235E6A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460858" w14:textId="2A4EC8AF" w:rsidR="00590C37" w:rsidRDefault="00000000">
            <w:pPr>
              <w:pStyle w:val="TAL"/>
            </w:pPr>
            <w:r>
              <w:rPr>
                <w:rFonts w:hint="eastAsia"/>
                <w:lang w:val="en-US" w:eastAsia="zh-CN"/>
              </w:rPr>
              <w:t xml:space="preserve">MMTel Enabler </w:t>
            </w:r>
            <w:ins w:id="2132" w:author="v1.0.0 vs v2.0.0" w:date="2025-03-04T10:56:00Z" w16du:dateUtc="2025-03-04T09:56:00Z">
              <w:r>
                <w:rPr>
                  <w:rFonts w:hint="eastAsia"/>
                  <w:lang w:val="en-US" w:eastAsia="zh-CN"/>
                </w:rPr>
                <w:t>Client</w:t>
              </w:r>
            </w:ins>
            <w:del w:id="2133" w:author="v1.0.0 vs v2.0.0" w:date="2025-03-04T10:56:00Z" w16du:dateUtc="2025-03-04T09:56:00Z">
              <w:r>
                <w:rPr>
                  <w:rFonts w:hint="eastAsia"/>
                  <w:lang w:val="en-US" w:eastAsia="zh-CN"/>
                </w:rPr>
                <w:delText>client</w:delText>
              </w:r>
            </w:del>
            <w:r>
              <w:rPr>
                <w:rFonts w:hint="eastAsia"/>
                <w:lang w:val="en-US" w:eastAsia="zh-CN"/>
              </w:rPr>
              <w:t xml:space="preserve">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7BABA23" w14:textId="77777777" w:rsidR="00590C37"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3A3F5" w14:textId="2B75B0ED" w:rsidR="00590C37" w:rsidRDefault="00000000">
            <w:pPr>
              <w:pStyle w:val="TAL"/>
              <w:rPr>
                <w:lang w:val="en-US"/>
              </w:rPr>
            </w:pPr>
            <w:r>
              <w:rPr>
                <w:rFonts w:hint="eastAsia"/>
                <w:lang w:val="en-US" w:eastAsia="zh-CN"/>
              </w:rPr>
              <w:t xml:space="preserve">The version of MMTel Enabler </w:t>
            </w:r>
            <w:ins w:id="2134" w:author="v1.0.0 vs v2.0.0" w:date="2025-03-04T10:56:00Z" w16du:dateUtc="2025-03-04T09:56:00Z">
              <w:r>
                <w:rPr>
                  <w:rFonts w:hint="eastAsia"/>
                  <w:lang w:val="en-US" w:eastAsia="zh-CN"/>
                </w:rPr>
                <w:t>Client</w:t>
              </w:r>
            </w:ins>
            <w:del w:id="2135" w:author="v1.0.0 vs v2.0.0" w:date="2025-03-04T10:56:00Z" w16du:dateUtc="2025-03-04T09:56:00Z">
              <w:r>
                <w:rPr>
                  <w:rFonts w:hint="eastAsia"/>
                  <w:lang w:val="en-US" w:eastAsia="zh-CN"/>
                </w:rPr>
                <w:delText>client</w:delText>
              </w:r>
            </w:del>
            <w:r>
              <w:rPr>
                <w:rFonts w:hint="eastAsia"/>
                <w:lang w:val="en-US" w:eastAsia="zh-CN"/>
              </w:rPr>
              <w:t xml:space="preserve"> </w:t>
            </w:r>
          </w:p>
        </w:tc>
      </w:tr>
      <w:tr w:rsidR="00590C37" w14:paraId="6CDE22B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8DDE5FD" w14:textId="77777777" w:rsidR="00590C37" w:rsidRDefault="00000000">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shd w:val="clear" w:color="auto" w:fill="auto"/>
          </w:tcPr>
          <w:p w14:paraId="33CCEE88"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7A628" w14:textId="77777777" w:rsidR="00590C37" w:rsidRDefault="00000000">
            <w:pPr>
              <w:pStyle w:val="TAL"/>
              <w:rPr>
                <w:lang w:val="en-US" w:eastAsia="zh-CN"/>
              </w:rPr>
            </w:pPr>
            <w:r>
              <w:t>type of application (e.g. emergency, conference, XR, etc.)</w:t>
            </w:r>
          </w:p>
        </w:tc>
      </w:tr>
      <w:tr w:rsidR="00590C37" w14:paraId="67B7E744"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0E60286" w14:textId="77777777" w:rsidR="00590C37"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32FB8BE6" w14:textId="77777777" w:rsidR="00590C37"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2B963" w14:textId="77777777" w:rsidR="00590C37" w:rsidRDefault="00000000">
            <w:pPr>
              <w:pStyle w:val="TAL"/>
              <w:rPr>
                <w:lang w:val="en-US" w:eastAsia="zh-CN"/>
              </w:rPr>
            </w:pPr>
            <w:r>
              <w:rPr>
                <w:rFonts w:hint="eastAsia"/>
                <w:lang w:val="en-US" w:eastAsia="zh-CN"/>
              </w:rPr>
              <w:t xml:space="preserve">The starting index of the first Data Channel Application required in the Data Channel Application list. </w:t>
            </w:r>
          </w:p>
          <w:p w14:paraId="6FFF0C10" w14:textId="77777777" w:rsidR="00590C37" w:rsidRDefault="00000000">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267EC0D1" w14:textId="77777777" w:rsidR="00590C37" w:rsidRDefault="00000000">
            <w:pPr>
              <w:pStyle w:val="TAL"/>
              <w:rPr>
                <w:lang w:val="en-US" w:eastAsia="zh-CN"/>
              </w:rPr>
            </w:pPr>
            <w:r>
              <w:rPr>
                <w:rFonts w:hint="eastAsia"/>
                <w:lang w:val="en-US" w:eastAsia="zh-CN"/>
              </w:rPr>
              <w:t xml:space="preserve">The default value of this IE is 0 if this IE is absent. </w:t>
            </w:r>
          </w:p>
        </w:tc>
      </w:tr>
      <w:tr w:rsidR="00590C37" w14:paraId="7A252B9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53017A3" w14:textId="77777777" w:rsidR="00590C37" w:rsidRDefault="00000000">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71078C52"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F2A43" w14:textId="5D113549" w:rsidR="00590C37" w:rsidRDefault="00000000">
            <w:pPr>
              <w:pStyle w:val="TAL"/>
              <w:rPr>
                <w:lang w:val="en-US" w:eastAsia="zh-CN"/>
              </w:rPr>
            </w:pPr>
            <w:r>
              <w:rPr>
                <w:rFonts w:hint="eastAsia"/>
                <w:lang w:val="en-US" w:eastAsia="zh-CN"/>
              </w:rPr>
              <w:t xml:space="preserve">The total number of </w:t>
            </w:r>
            <w:ins w:id="2136" w:author="v1.0.0 vs v2.0.0" w:date="2025-03-04T10:56:00Z" w16du:dateUtc="2025-03-04T09:56:00Z">
              <w:r>
                <w:rPr>
                  <w:rFonts w:hint="eastAsia"/>
                  <w:lang w:val="en-US" w:eastAsia="zh-CN"/>
                </w:rPr>
                <w:t>DC application</w:t>
              </w:r>
            </w:ins>
            <w:del w:id="2137" w:author="v1.0.0 vs v2.0.0" w:date="2025-03-04T10:56:00Z" w16du:dateUtc="2025-03-04T09:56:00Z">
              <w:r>
                <w:rPr>
                  <w:rFonts w:hint="eastAsia"/>
                  <w:lang w:val="en-US" w:eastAsia="zh-CN"/>
                </w:rPr>
                <w:delText>Data Channel Application</w:delText>
              </w:r>
            </w:del>
            <w:r>
              <w:rPr>
                <w:rFonts w:hint="eastAsia"/>
                <w:lang w:val="en-US" w:eastAsia="zh-CN"/>
              </w:rPr>
              <w:t xml:space="preserve"> profiles required in this request</w:t>
            </w:r>
          </w:p>
        </w:tc>
      </w:tr>
      <w:tr w:rsidR="00590C37" w14:paraId="104F454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057B11" w14:textId="4C86D848" w:rsidR="00590C37"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 xml:space="preserve">MMTel Enabler </w:t>
            </w:r>
            <w:ins w:id="2138" w:author="v1.0.0 vs v2.0.0" w:date="2025-03-04T10:56:00Z" w16du:dateUtc="2025-03-04T09:56:00Z">
              <w:r>
                <w:rPr>
                  <w:rFonts w:eastAsia="SimSun" w:hint="eastAsia"/>
                  <w:lang w:val="en-US" w:eastAsia="zh-CN"/>
                </w:rPr>
                <w:t>Client</w:t>
              </w:r>
            </w:ins>
            <w:del w:id="2139" w:author="v1.0.0 vs v2.0.0" w:date="2025-03-04T10:56:00Z" w16du:dateUtc="2025-03-04T09:56:00Z">
              <w:r>
                <w:rPr>
                  <w:rFonts w:eastAsia="SimSun" w:hint="eastAsia"/>
                  <w:lang w:val="en-US" w:eastAsia="zh-CN"/>
                </w:rPr>
                <w:delText>client</w:delText>
              </w:r>
            </w:del>
            <w:r>
              <w:t xml:space="preserve"> with different </w:t>
            </w:r>
            <w:ins w:id="2140" w:author="v1.0.0 vs v2.0.0" w:date="2025-03-04T10:56:00Z" w16du:dateUtc="2025-03-04T09:56:00Z">
              <w:r>
                <w:rPr>
                  <w:rFonts w:hint="eastAsia"/>
                  <w:lang w:val="en-US" w:eastAsia="zh-CN"/>
                </w:rPr>
                <w:t>DC application</w:t>
              </w:r>
            </w:ins>
            <w:del w:id="2141" w:author="v1.0.0 vs v2.0.0" w:date="2025-03-04T10:56:00Z" w16du:dateUtc="2025-03-04T09:56:00Z">
              <w:r>
                <w:rPr>
                  <w:rFonts w:hint="eastAsia"/>
                  <w:lang w:val="en-US" w:eastAsia="zh-CN"/>
                </w:rPr>
                <w:delText>Data Channel Application</w:delText>
              </w:r>
            </w:del>
            <w:r>
              <w:rPr>
                <w:rFonts w:hint="eastAsia"/>
                <w:lang w:val="en-US" w:eastAsia="zh-CN"/>
              </w:rPr>
              <w:t xml:space="preserve"> profile list </w:t>
            </w:r>
            <w:r>
              <w:t>based on this IE.</w:t>
            </w:r>
          </w:p>
        </w:tc>
      </w:tr>
    </w:tbl>
    <w:p w14:paraId="4C2138EA" w14:textId="77777777" w:rsidR="00590C37" w:rsidRDefault="00590C37">
      <w:pPr>
        <w:rPr>
          <w:lang w:val="en-US" w:eastAsia="zh-CN"/>
        </w:rPr>
      </w:pPr>
    </w:p>
    <w:p w14:paraId="31914279" w14:textId="6C242E93" w:rsidR="00590C37" w:rsidRDefault="00000000">
      <w:pPr>
        <w:pStyle w:val="Heading5"/>
        <w:rPr>
          <w:lang w:val="en-US" w:eastAsia="zh-CN"/>
        </w:rPr>
      </w:pPr>
      <w:bookmarkStart w:id="2142" w:name="_Toc10930"/>
      <w:bookmarkStart w:id="2143" w:name="_Toc3039"/>
      <w:bookmarkStart w:id="2144" w:name="_Toc183998953"/>
      <w:bookmarkStart w:id="2145" w:name="_Toc29029"/>
      <w:bookmarkStart w:id="2146" w:name="_Toc12734"/>
      <w:r>
        <w:rPr>
          <w:rFonts w:hint="eastAsia"/>
          <w:lang w:val="en-US" w:eastAsia="zh-CN"/>
        </w:rPr>
        <w:t>8.3.2.3.4</w:t>
      </w:r>
      <w:r>
        <w:rPr>
          <w:rFonts w:hint="eastAsia"/>
          <w:lang w:val="en-US" w:eastAsia="zh-CN"/>
        </w:rPr>
        <w:tab/>
        <w:t xml:space="preserve">Get </w:t>
      </w:r>
      <w:ins w:id="2147" w:author="v1.0.0 vs v2.0.0" w:date="2025-03-04T10:56:00Z" w16du:dateUtc="2025-03-04T09:56:00Z">
        <w:r>
          <w:rPr>
            <w:rFonts w:hint="eastAsia"/>
            <w:lang w:val="en-US" w:eastAsia="zh-CN"/>
          </w:rPr>
          <w:t>DC application profile</w:t>
        </w:r>
      </w:ins>
      <w:del w:id="2148" w:author="v1.0.0 vs v2.0.0" w:date="2025-03-04T10:56:00Z" w16du:dateUtc="2025-03-04T09:56:00Z">
        <w:r>
          <w:rPr>
            <w:rFonts w:hint="eastAsia"/>
            <w:lang w:val="en-US" w:eastAsia="zh-CN"/>
          </w:rPr>
          <w:delText>Application Profile</w:delText>
        </w:r>
      </w:del>
      <w:r>
        <w:rPr>
          <w:rFonts w:hint="eastAsia"/>
          <w:lang w:val="en-US" w:eastAsia="zh-CN"/>
        </w:rPr>
        <w:t xml:space="preserve"> List response</w:t>
      </w:r>
      <w:bookmarkEnd w:id="2142"/>
      <w:bookmarkEnd w:id="2143"/>
      <w:bookmarkEnd w:id="2144"/>
      <w:bookmarkEnd w:id="2145"/>
      <w:bookmarkEnd w:id="2146"/>
    </w:p>
    <w:p w14:paraId="2CAFF127" w14:textId="61E1719B" w:rsidR="00590C37" w:rsidRDefault="00000000">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 xml:space="preserve">Get </w:t>
      </w:r>
      <w:ins w:id="2149" w:author="v1.0.0 vs v2.0.0" w:date="2025-03-04T10:56:00Z" w16du:dateUtc="2025-03-04T09:56:00Z">
        <w:r>
          <w:rPr>
            <w:rFonts w:hint="eastAsia"/>
            <w:lang w:val="en-US" w:eastAsia="zh-CN"/>
          </w:rPr>
          <w:t>DC application profile</w:t>
        </w:r>
      </w:ins>
      <w:del w:id="2150" w:author="v1.0.0 vs v2.0.0" w:date="2025-03-04T10:56:00Z" w16du:dateUtc="2025-03-04T09:56:00Z">
        <w:r>
          <w:rPr>
            <w:rFonts w:hint="eastAsia"/>
            <w:lang w:val="en-US" w:eastAsia="zh-CN"/>
          </w:rPr>
          <w:delText>Application Profile</w:delText>
        </w:r>
      </w:del>
      <w:r>
        <w:rPr>
          <w:rFonts w:hint="eastAsia"/>
          <w:lang w:val="en-US" w:eastAsia="zh-CN"/>
        </w:rPr>
        <w:t xml:space="preserve"> List response</w:t>
      </w:r>
      <w:r>
        <w:t xml:space="preserve"> from the </w:t>
      </w:r>
      <w:r>
        <w:rPr>
          <w:rFonts w:eastAsia="SimSun" w:hint="eastAsia"/>
          <w:lang w:val="en-US" w:eastAsia="zh-CN"/>
        </w:rPr>
        <w:t xml:space="preserve">MMTel Enabler </w:t>
      </w:r>
      <w:ins w:id="2151" w:author="v1.0.0 vs v2.0.0" w:date="2025-03-04T10:56:00Z" w16du:dateUtc="2025-03-04T09:56:00Z">
        <w:r>
          <w:rPr>
            <w:rFonts w:eastAsia="SimSun" w:hint="eastAsia"/>
            <w:lang w:val="en-US" w:eastAsia="zh-CN"/>
          </w:rPr>
          <w:t>Server</w:t>
        </w:r>
      </w:ins>
      <w:del w:id="2152" w:author="v1.0.0 vs v2.0.0" w:date="2025-03-04T10:56:00Z" w16du:dateUtc="2025-03-04T09:56:00Z">
        <w:r>
          <w:rPr>
            <w:rFonts w:eastAsia="SimSun" w:hint="eastAsia"/>
            <w:lang w:val="en-US" w:eastAsia="zh-CN"/>
          </w:rPr>
          <w:delText>server</w:delText>
        </w:r>
      </w:del>
      <w:r>
        <w:t xml:space="preserve"> to the MMTel Enabler </w:t>
      </w:r>
      <w:ins w:id="2153" w:author="v1.0.0 vs v2.0.0" w:date="2025-03-04T10:56:00Z" w16du:dateUtc="2025-03-04T09:56:00Z">
        <w:r>
          <w:rPr>
            <w:rFonts w:eastAsia="SimSun" w:hint="eastAsia"/>
            <w:lang w:val="en-US" w:eastAsia="zh-CN"/>
          </w:rPr>
          <w:t>Client</w:t>
        </w:r>
      </w:ins>
      <w:del w:id="2154" w:author="v1.0.0 vs v2.0.0" w:date="2025-03-04T10:56:00Z" w16du:dateUtc="2025-03-04T09:56:00Z">
        <w:r>
          <w:rPr>
            <w:rFonts w:eastAsia="SimSun" w:hint="eastAsia"/>
            <w:lang w:val="en-US" w:eastAsia="zh-CN"/>
          </w:rPr>
          <w:delText>client</w:delText>
        </w:r>
      </w:del>
      <w:r>
        <w:t>.</w:t>
      </w:r>
    </w:p>
    <w:p w14:paraId="74C32CCC" w14:textId="20D03A2D" w:rsidR="00590C37"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Get </w:t>
      </w:r>
      <w:ins w:id="2155" w:author="v1.0.0 vs v2.0.0" w:date="2025-03-04T10:56:00Z" w16du:dateUtc="2025-03-04T09:56:00Z">
        <w:r>
          <w:rPr>
            <w:rFonts w:hint="eastAsia"/>
            <w:lang w:val="en-US" w:eastAsia="zh-CN"/>
          </w:rPr>
          <w:t>DC application profile</w:t>
        </w:r>
      </w:ins>
      <w:del w:id="2156" w:author="v1.0.0 vs v2.0.0" w:date="2025-03-04T10:56:00Z" w16du:dateUtc="2025-03-04T09:56:00Z">
        <w:r>
          <w:rPr>
            <w:rFonts w:hint="eastAsia"/>
            <w:lang w:val="en-US" w:eastAsia="zh-CN"/>
          </w:rPr>
          <w:delText>Application Profile</w:delText>
        </w:r>
      </w:del>
      <w:r>
        <w:rPr>
          <w:rFonts w:hint="eastAsia"/>
          <w:lang w:val="en-US" w:eastAsia="zh-CN"/>
        </w:rPr>
        <w:t xml:space="preserve"> List response</w:t>
      </w:r>
    </w:p>
    <w:tbl>
      <w:tblPr>
        <w:tblW w:w="8640" w:type="dxa"/>
        <w:jc w:val="center"/>
        <w:tblLayout w:type="fixed"/>
        <w:tblLook w:val="04A0" w:firstRow="1" w:lastRow="0" w:firstColumn="1" w:lastColumn="0" w:noHBand="0" w:noVBand="1"/>
      </w:tblPr>
      <w:tblGrid>
        <w:gridCol w:w="2880"/>
        <w:gridCol w:w="1440"/>
        <w:gridCol w:w="4320"/>
      </w:tblGrid>
      <w:tr w:rsidR="00590C37" w14:paraId="36F1686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E9A80D2"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84CFC17"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FC551" w14:textId="77777777" w:rsidR="00590C37" w:rsidRDefault="00000000">
            <w:pPr>
              <w:pStyle w:val="TAH"/>
            </w:pPr>
            <w:r>
              <w:t>Description</w:t>
            </w:r>
          </w:p>
        </w:tc>
      </w:tr>
      <w:tr w:rsidR="00590C37" w14:paraId="43F49E35" w14:textId="77777777">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663FF9AF" w14:textId="6F549547" w:rsidR="00590C37" w:rsidRDefault="00000000">
            <w:pPr>
              <w:pStyle w:val="TAL"/>
              <w:rPr>
                <w:lang w:val="en-US"/>
              </w:rPr>
            </w:pPr>
            <w:ins w:id="2157" w:author="v1.0.0 vs v2.0.0" w:date="2025-03-04T10:56:00Z" w16du:dateUtc="2025-03-04T09:56:00Z">
              <w:r>
                <w:rPr>
                  <w:rFonts w:hint="eastAsia"/>
                  <w:lang w:val="en-US" w:eastAsia="zh-CN"/>
                </w:rPr>
                <w:t>DC</w:t>
              </w:r>
            </w:ins>
            <w:del w:id="2158" w:author="v1.0.0 vs v2.0.0" w:date="2025-03-04T10:56:00Z" w16du:dateUtc="2025-03-04T09:56:00Z">
              <w:r>
                <w:rPr>
                  <w:rFonts w:hint="eastAsia"/>
                  <w:lang w:val="en-US" w:eastAsia="zh-CN"/>
                </w:rPr>
                <w:delText>Data Channel</w:delText>
              </w:r>
            </w:del>
            <w:r>
              <w:rPr>
                <w:rFonts w:hint="eastAsia"/>
                <w:lang w:val="en-US" w:eastAsia="zh-CN"/>
              </w:rPr>
              <w:t xml:space="preserve"> Application profile list</w:t>
            </w:r>
          </w:p>
        </w:tc>
        <w:tc>
          <w:tcPr>
            <w:tcW w:w="1440" w:type="dxa"/>
            <w:tcBorders>
              <w:top w:val="single" w:sz="4" w:space="0" w:color="000000"/>
              <w:left w:val="single" w:sz="4" w:space="0" w:color="000000"/>
              <w:bottom w:val="single" w:sz="4" w:space="0" w:color="000000"/>
            </w:tcBorders>
            <w:shd w:val="clear" w:color="auto" w:fill="auto"/>
          </w:tcPr>
          <w:p w14:paraId="3F5A917B" w14:textId="77777777" w:rsidR="00590C37"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BEC89" w14:textId="1AEFC932" w:rsidR="00590C37" w:rsidRDefault="00000000">
            <w:pPr>
              <w:pStyle w:val="TAL"/>
              <w:rPr>
                <w:rFonts w:eastAsia="SimSun"/>
                <w:lang w:val="en-US" w:eastAsia="zh-CN"/>
              </w:rPr>
            </w:pPr>
            <w:r>
              <w:rPr>
                <w:rFonts w:hint="eastAsia"/>
                <w:lang w:val="en-US" w:eastAsia="zh-CN"/>
              </w:rPr>
              <w:t xml:space="preserve">A list of </w:t>
            </w:r>
            <w:ins w:id="2159" w:author="v1.0.0 vs v2.0.0" w:date="2025-03-04T10:56:00Z" w16du:dateUtc="2025-03-04T09:56:00Z">
              <w:r>
                <w:rPr>
                  <w:rFonts w:hint="eastAsia"/>
                  <w:lang w:val="en-US" w:eastAsia="zh-CN"/>
                </w:rPr>
                <w:t>DC application</w:t>
              </w:r>
            </w:ins>
            <w:del w:id="2160" w:author="v1.0.0 vs v2.0.0" w:date="2025-03-04T10:56:00Z" w16du:dateUtc="2025-03-04T09:56:00Z">
              <w:r>
                <w:rPr>
                  <w:rFonts w:hint="eastAsia"/>
                  <w:lang w:val="en-US" w:eastAsia="zh-CN"/>
                </w:rPr>
                <w:delText>Data Channel Application</w:delText>
              </w:r>
            </w:del>
            <w:r>
              <w:rPr>
                <w:rFonts w:hint="eastAsia"/>
                <w:lang w:val="en-US" w:eastAsia="zh-CN"/>
              </w:rPr>
              <w:t xml:space="preserve">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62FDF6DE" w14:textId="77777777" w:rsidR="00590C37"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1A661EE3" w14:textId="77777777" w:rsidR="00590C37" w:rsidRDefault="00590C37">
      <w:pPr>
        <w:pStyle w:val="B1"/>
        <w:numPr>
          <w:ilvl w:val="255"/>
          <w:numId w:val="0"/>
        </w:numPr>
        <w:rPr>
          <w:lang w:val="en-US" w:eastAsia="zh-CN"/>
        </w:rPr>
      </w:pPr>
    </w:p>
    <w:p w14:paraId="5ABBB6D1" w14:textId="77777777" w:rsidR="00590C37"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590C37" w14:paraId="174665D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614D49"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5DECFCC"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69CB3" w14:textId="77777777" w:rsidR="00590C37" w:rsidRDefault="00000000">
            <w:pPr>
              <w:pStyle w:val="TAH"/>
            </w:pPr>
            <w:r>
              <w:t>Description</w:t>
            </w:r>
          </w:p>
        </w:tc>
      </w:tr>
      <w:tr w:rsidR="00590C37" w14:paraId="43F5CFC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2BD57F3" w14:textId="7C063523" w:rsidR="00590C37" w:rsidRDefault="00000000">
            <w:pPr>
              <w:pStyle w:val="TAL"/>
              <w:rPr>
                <w:lang w:val="en-US" w:eastAsia="zh-CN"/>
              </w:rPr>
            </w:pPr>
            <w:ins w:id="2161" w:author="v1.0.0 vs v2.0.0" w:date="2025-03-04T10:56:00Z" w16du:dateUtc="2025-03-04T09:56:00Z">
              <w:r>
                <w:rPr>
                  <w:rFonts w:hint="eastAsia"/>
                  <w:lang w:val="en-US" w:eastAsia="zh-CN"/>
                </w:rPr>
                <w:t>APPID</w:t>
              </w:r>
            </w:ins>
            <w:del w:id="2162" w:author="v1.0.0 vs v2.0.0" w:date="2025-03-04T10:56:00Z" w16du:dateUtc="2025-03-04T09:56:00Z">
              <w:r>
                <w:rPr>
                  <w:rFonts w:hint="eastAsia"/>
                  <w:lang w:val="en-US" w:eastAsia="zh-CN"/>
                </w:rPr>
                <w:delText>Application ID</w:delText>
              </w:r>
            </w:del>
          </w:p>
        </w:tc>
        <w:tc>
          <w:tcPr>
            <w:tcW w:w="1440" w:type="dxa"/>
            <w:tcBorders>
              <w:top w:val="single" w:sz="4" w:space="0" w:color="000000"/>
              <w:left w:val="single" w:sz="4" w:space="0" w:color="000000"/>
              <w:bottom w:val="single" w:sz="4" w:space="0" w:color="000000"/>
            </w:tcBorders>
            <w:shd w:val="clear" w:color="auto" w:fill="auto"/>
          </w:tcPr>
          <w:p w14:paraId="34E3C844" w14:textId="77777777" w:rsidR="00590C37"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69B05" w14:textId="77777777" w:rsidR="00590C37" w:rsidRDefault="00000000">
            <w:pPr>
              <w:pStyle w:val="TAL"/>
              <w:rPr>
                <w:lang w:val="en-US" w:eastAsia="zh-CN"/>
              </w:rPr>
            </w:pPr>
            <w:r>
              <w:rPr>
                <w:rFonts w:hint="eastAsia"/>
                <w:lang w:val="en-US" w:eastAsia="zh-CN"/>
              </w:rPr>
              <w:t>Identifier of the Data Channel Application</w:t>
            </w:r>
          </w:p>
        </w:tc>
      </w:tr>
      <w:tr w:rsidR="00590C37" w14:paraId="1D1B895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30F1A4" w14:textId="77777777" w:rsidR="00590C37"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18B2ED15" w14:textId="77777777" w:rsidR="00590C37"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E0391" w14:textId="77777777" w:rsidR="00590C37" w:rsidRDefault="00000000">
            <w:pPr>
              <w:pStyle w:val="TAL"/>
              <w:rPr>
                <w:lang w:val="en-US" w:eastAsia="zh-CN"/>
              </w:rPr>
            </w:pPr>
            <w:r>
              <w:rPr>
                <w:rFonts w:hint="eastAsia"/>
                <w:lang w:val="en-US" w:eastAsia="zh-CN"/>
              </w:rPr>
              <w:t>Name of the Data Channel Application</w:t>
            </w:r>
          </w:p>
        </w:tc>
      </w:tr>
      <w:tr w:rsidR="00590C37" w14:paraId="49EDD13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470F399" w14:textId="77777777" w:rsidR="00590C37"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3C3E0D5F"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93D8B8" w14:textId="77777777" w:rsidR="00590C37"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590C37" w14:paraId="4C93AEA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37F80DF" w14:textId="77777777" w:rsidR="00590C37"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0D7FC1B5"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6F64C" w14:textId="77777777" w:rsidR="00590C37" w:rsidRDefault="00000000">
            <w:pPr>
              <w:pStyle w:val="TAL"/>
              <w:rPr>
                <w:lang w:val="en-US" w:eastAsia="zh-CN"/>
              </w:rPr>
            </w:pPr>
            <w:r>
              <w:rPr>
                <w:rFonts w:hint="eastAsia"/>
                <w:lang w:val="en-US" w:eastAsia="zh-CN"/>
              </w:rPr>
              <w:t>Icon of the Data Channel Application</w:t>
            </w:r>
          </w:p>
        </w:tc>
      </w:tr>
      <w:tr w:rsidR="00590C37" w14:paraId="1C652B5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89F3B6A" w14:textId="77777777" w:rsidR="00590C37"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6FB7450B"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0BAA5" w14:textId="77777777" w:rsidR="00590C37"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590C37" w14:paraId="489CC02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3BF1C1" w14:textId="77777777" w:rsidR="00590C37"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46B67AD0"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26796" w14:textId="77777777" w:rsidR="00590C37" w:rsidRDefault="00000000">
            <w:pPr>
              <w:pStyle w:val="TAL"/>
              <w:rPr>
                <w:lang w:val="en-US" w:eastAsia="zh-CN"/>
              </w:rPr>
            </w:pPr>
            <w:r>
              <w:rPr>
                <w:lang w:val="en-US" w:eastAsia="zh-CN"/>
              </w:rPr>
              <w:t>The latest validity of the application.</w:t>
            </w:r>
          </w:p>
        </w:tc>
      </w:tr>
      <w:tr w:rsidR="00590C37" w14:paraId="0BA4094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849021" w14:textId="77777777" w:rsidR="00590C37"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389A1469"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DD27F" w14:textId="77777777" w:rsidR="00590C37" w:rsidRDefault="00000000">
            <w:pPr>
              <w:pStyle w:val="TAL"/>
              <w:rPr>
                <w:lang w:val="en-US" w:eastAsia="zh-CN"/>
              </w:rPr>
            </w:pPr>
            <w:r>
              <w:rPr>
                <w:rFonts w:hint="eastAsia"/>
                <w:lang w:val="en-US" w:eastAsia="zh-CN"/>
              </w:rPr>
              <w:t>Indicates when this Data Channel Application is allowed to be used. The values of this IE include:</w:t>
            </w:r>
          </w:p>
          <w:p w14:paraId="4F50F727" w14:textId="77777777" w:rsidR="00590C37" w:rsidRDefault="00000000">
            <w:pPr>
              <w:pStyle w:val="TAL"/>
              <w:numPr>
                <w:ilvl w:val="255"/>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702662AA" w14:textId="77777777" w:rsidR="00590C37" w:rsidRDefault="00000000">
            <w:pPr>
              <w:pStyle w:val="TAL"/>
              <w:numPr>
                <w:ilvl w:val="255"/>
                <w:numId w:val="0"/>
              </w:numPr>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tc>
      </w:tr>
      <w:tr w:rsidR="00590C37" w14:paraId="7B3846C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038889" w14:textId="77777777" w:rsidR="00590C37" w:rsidRDefault="00000000">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3599B0A9"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B0268" w14:textId="77777777" w:rsidR="00590C37" w:rsidRDefault="00000000">
            <w:pPr>
              <w:pStyle w:val="TAL"/>
              <w:rPr>
                <w:lang w:val="en-US" w:eastAsia="zh-CN"/>
              </w:rPr>
            </w:pPr>
            <w:r>
              <w:rPr>
                <w:rFonts w:hint="eastAsia"/>
                <w:lang w:val="en-US" w:eastAsia="zh-CN"/>
              </w:rPr>
              <w:t>Indicates whether this Data Channel Application is needed to be load to the UE automatically.</w:t>
            </w:r>
          </w:p>
        </w:tc>
      </w:tr>
      <w:tr w:rsidR="00590C37" w14:paraId="3DFAEEF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8FFB820" w14:textId="77777777" w:rsidR="00590C37"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45478542"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00273" w14:textId="77777777" w:rsidR="00590C37"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590C37" w14:paraId="090008E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EAD3C03" w14:textId="77777777" w:rsidR="00590C37"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36E41C3A"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BAE71" w14:textId="77777777" w:rsidR="00590C37"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590C37" w14:paraId="5A3F6E1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63712B" w14:textId="77777777" w:rsidR="00590C37"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3EF96F3D"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D513A" w14:textId="77777777" w:rsidR="00590C37" w:rsidRDefault="00000000">
            <w:pPr>
              <w:pStyle w:val="TAL"/>
              <w:rPr>
                <w:lang w:val="en-US" w:eastAsia="zh-CN"/>
              </w:rPr>
            </w:pPr>
            <w:r>
              <w:rPr>
                <w:rFonts w:hint="eastAsia"/>
                <w:lang w:val="en-US" w:eastAsia="zh-CN"/>
              </w:rPr>
              <w:t>Indicates supported media type required for this Data Channel Application. The values of this IE include:</w:t>
            </w:r>
          </w:p>
          <w:p w14:paraId="1F91DE49" w14:textId="77777777" w:rsidR="00590C37" w:rsidRDefault="00000000">
            <w:pPr>
              <w:pStyle w:val="TAL"/>
              <w:numPr>
                <w:ilvl w:val="255"/>
                <w:numId w:val="0"/>
              </w:numPr>
              <w:rPr>
                <w:lang w:val="en-US" w:eastAsia="zh-CN"/>
              </w:rPr>
            </w:pPr>
            <w:r>
              <w:rPr>
                <w:rFonts w:hint="eastAsia"/>
                <w:lang w:val="en-US" w:eastAsia="zh-CN"/>
              </w:rPr>
              <w:t>Voice call only: this Data Channel Application can be used if and only if the corresponding call is a voice call.</w:t>
            </w:r>
          </w:p>
          <w:p w14:paraId="3A09638D" w14:textId="77777777" w:rsidR="00590C37" w:rsidRDefault="00000000">
            <w:pPr>
              <w:pStyle w:val="TAL"/>
              <w:numPr>
                <w:ilvl w:val="255"/>
                <w:numId w:val="0"/>
              </w:numPr>
              <w:rPr>
                <w:lang w:val="en-US" w:eastAsia="zh-CN"/>
              </w:rPr>
            </w:pPr>
            <w:r>
              <w:rPr>
                <w:rFonts w:hint="eastAsia"/>
                <w:lang w:val="en-US" w:eastAsia="zh-CN"/>
              </w:rPr>
              <w:t>Video call only: this Data Channel Application can be used if and only if the corresponding call is a video call.</w:t>
            </w:r>
          </w:p>
          <w:p w14:paraId="153CD837" w14:textId="77777777" w:rsidR="00590C37" w:rsidRDefault="00000000">
            <w:pPr>
              <w:pStyle w:val="TAL"/>
              <w:numPr>
                <w:ilvl w:val="255"/>
                <w:numId w:val="0"/>
              </w:numPr>
              <w:rPr>
                <w:lang w:val="en-US" w:eastAsia="zh-CN"/>
              </w:rPr>
            </w:pPr>
            <w:r>
              <w:rPr>
                <w:rFonts w:hint="eastAsia"/>
                <w:lang w:val="en-US" w:eastAsia="zh-CN"/>
              </w:rPr>
              <w:t>Voice and video call: this Data Channel Application can be used in both voice call and video call.</w:t>
            </w:r>
          </w:p>
        </w:tc>
      </w:tr>
      <w:tr w:rsidR="00590C37" w14:paraId="5682EE3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6FB728" w14:textId="77777777" w:rsidR="00590C37"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2ED25FF6"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81F75" w14:textId="77777777" w:rsidR="00590C37"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4D9BA318" w14:textId="77777777" w:rsidR="00590C37" w:rsidRDefault="00000000">
            <w:pPr>
              <w:pStyle w:val="TAL"/>
              <w:rPr>
                <w:lang w:val="en-US" w:eastAsia="zh-CN"/>
              </w:rPr>
            </w:pPr>
            <w:r>
              <w:rPr>
                <w:lang w:val="en-US" w:eastAsia="zh-CN"/>
              </w:rPr>
              <w:t>Service area: the application is allowed to be used in a certain area.</w:t>
            </w:r>
          </w:p>
          <w:p w14:paraId="66CCB685" w14:textId="77777777" w:rsidR="00590C37" w:rsidRDefault="00000000">
            <w:pPr>
              <w:pStyle w:val="TAL"/>
              <w:rPr>
                <w:lang w:val="en-US" w:eastAsia="zh-CN"/>
              </w:rPr>
            </w:pPr>
            <w:r>
              <w:rPr>
                <w:lang w:val="en-US" w:eastAsia="zh-CN"/>
              </w:rPr>
              <w:t>Time period: the application is allowed to be used for a certain period of time.</w:t>
            </w:r>
          </w:p>
        </w:tc>
      </w:tr>
      <w:tr w:rsidR="00590C37" w14:paraId="50AA092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7FAD03C" w14:textId="77777777" w:rsidR="00590C37"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6C137678"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4D05B" w14:textId="77777777" w:rsidR="00590C37"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590C37" w14:paraId="3AAF500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2DEBB2" w14:textId="77777777" w:rsidR="00590C37" w:rsidRDefault="00000000">
            <w:pPr>
              <w:pStyle w:val="TAL"/>
            </w:pPr>
            <w:r>
              <w:rPr>
                <w:rFonts w:hint="eastAsia"/>
                <w:lang w:eastAsia="zh-CN"/>
              </w:rPr>
              <w:t>Pe</w:t>
            </w:r>
            <w:r>
              <w:t>rsonalDataCollection (see NOTE 2)</w:t>
            </w:r>
          </w:p>
        </w:tc>
        <w:tc>
          <w:tcPr>
            <w:tcW w:w="1440" w:type="dxa"/>
            <w:tcBorders>
              <w:top w:val="single" w:sz="4" w:space="0" w:color="000000"/>
              <w:left w:val="single" w:sz="4" w:space="0" w:color="000000"/>
              <w:bottom w:val="single" w:sz="4" w:space="0" w:color="000000"/>
            </w:tcBorders>
            <w:shd w:val="clear" w:color="auto" w:fill="auto"/>
          </w:tcPr>
          <w:p w14:paraId="4AB7CCED"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D81F5" w14:textId="77777777" w:rsidR="00590C37" w:rsidRDefault="00000000">
            <w:pPr>
              <w:pStyle w:val="TAL"/>
              <w:rPr>
                <w:lang w:val="en-US" w:eastAsia="zh-CN"/>
              </w:rPr>
            </w:pPr>
            <w:r>
              <w:rPr>
                <w:lang w:val="en-US" w:eastAsia="zh-CN"/>
              </w:rPr>
              <w:t>Indicates whether this Data Channel Application will collect the user personal data.</w:t>
            </w:r>
          </w:p>
        </w:tc>
      </w:tr>
      <w:tr w:rsidR="00590C37" w14:paraId="37B2EF0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29DBC9C" w14:textId="77777777" w:rsidR="00590C37" w:rsidRDefault="00000000">
            <w:pPr>
              <w:pStyle w:val="TAL"/>
              <w:rPr>
                <w:lang w:eastAsia="zh-CN"/>
              </w:rPr>
            </w:pPr>
            <w:r>
              <w:rPr>
                <w:rFonts w:eastAsia="SimSun"/>
                <w:lang w:val="en-US" w:eastAsia="zh-CN"/>
              </w:rPr>
              <w:t>PersonalDataCollectionInfoURL (see NOTE 2)</w:t>
            </w:r>
          </w:p>
        </w:tc>
        <w:tc>
          <w:tcPr>
            <w:tcW w:w="1440" w:type="dxa"/>
            <w:tcBorders>
              <w:top w:val="single" w:sz="4" w:space="0" w:color="000000"/>
              <w:left w:val="single" w:sz="4" w:space="0" w:color="000000"/>
              <w:bottom w:val="single" w:sz="4" w:space="0" w:color="000000"/>
            </w:tcBorders>
            <w:shd w:val="clear" w:color="auto" w:fill="auto"/>
          </w:tcPr>
          <w:p w14:paraId="2859A2FC"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E7032" w14:textId="77777777" w:rsidR="00590C37" w:rsidRDefault="00000000">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590C37" w14:paraId="257BD81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89AB19" w14:textId="77777777" w:rsidR="00590C37" w:rsidRDefault="00000000">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4A75D511" w14:textId="77777777" w:rsidR="00590C37" w:rsidRDefault="00000000">
            <w:pPr>
              <w:pStyle w:val="TAN"/>
              <w:rPr>
                <w:lang w:val="en-US" w:eastAsia="zh-CN"/>
              </w:rPr>
            </w:pPr>
            <w:r>
              <w:rPr>
                <w:rFonts w:eastAsia="SimSun"/>
                <w:lang w:val="en-US" w:eastAsia="zh-CN"/>
              </w:rPr>
              <w:t>NOTE 2:</w:t>
            </w:r>
            <w:r>
              <w:t xml:space="preserve"> </w:t>
            </w:r>
            <w:r>
              <w:tab/>
              <w:t>These IEs are mandatory when regulatory requirements request that the user has to be informed if the personal data are collected by the application and how they are treated.</w:t>
            </w:r>
          </w:p>
        </w:tc>
      </w:tr>
    </w:tbl>
    <w:p w14:paraId="1B1E18A4" w14:textId="77777777" w:rsidR="00590C37" w:rsidRDefault="00590C37">
      <w:pPr>
        <w:rPr>
          <w:lang w:val="en-US"/>
        </w:rPr>
      </w:pPr>
    </w:p>
    <w:p w14:paraId="6CA41215" w14:textId="77777777" w:rsidR="00590C37" w:rsidRDefault="00000000">
      <w:pPr>
        <w:pStyle w:val="Heading3"/>
        <w:rPr>
          <w:rFonts w:eastAsia="SimSun"/>
          <w:lang w:val="en-US" w:eastAsia="zh-CN"/>
        </w:rPr>
      </w:pPr>
      <w:bookmarkStart w:id="2163" w:name="_Toc30698"/>
      <w:bookmarkStart w:id="2164" w:name="_Toc30861"/>
      <w:bookmarkStart w:id="2165" w:name="_Toc183998954"/>
      <w:bookmarkStart w:id="2166" w:name="_Toc4413"/>
      <w:bookmarkStart w:id="2167" w:name="_Toc31905"/>
      <w:r>
        <w:rPr>
          <w:rFonts w:hint="eastAsia"/>
          <w:lang w:val="en-US" w:eastAsia="zh-CN"/>
        </w:rPr>
        <w:lastRenderedPageBreak/>
        <w:t>8.3.3</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bookmarkEnd w:id="2163"/>
      <w:bookmarkEnd w:id="2164"/>
      <w:bookmarkEnd w:id="2165"/>
      <w:bookmarkEnd w:id="2166"/>
      <w:bookmarkEnd w:id="2167"/>
    </w:p>
    <w:p w14:paraId="6D56ACE8" w14:textId="77777777" w:rsidR="00590C37" w:rsidRDefault="00000000">
      <w:pPr>
        <w:keepNext/>
        <w:keepLines/>
        <w:spacing w:before="120"/>
        <w:ind w:left="1418" w:hanging="1418"/>
        <w:outlineLvl w:val="3"/>
        <w:rPr>
          <w:rFonts w:ascii="Arial" w:hAnsi="Arial"/>
          <w:sz w:val="24"/>
        </w:rPr>
      </w:pPr>
      <w:r>
        <w:rPr>
          <w:rFonts w:ascii="Arial" w:hAnsi="Arial"/>
          <w:sz w:val="24"/>
        </w:rPr>
        <w:t>8.</w:t>
      </w:r>
      <w:r>
        <w:rPr>
          <w:rFonts w:ascii="Arial" w:eastAsia="SimSun" w:hAnsi="Arial" w:hint="eastAsia"/>
          <w:sz w:val="24"/>
          <w:lang w:val="en-US" w:eastAsia="zh-CN"/>
        </w:rPr>
        <w:t>3</w:t>
      </w:r>
      <w:r>
        <w:rPr>
          <w:rFonts w:ascii="Arial" w:hAnsi="Arial"/>
          <w:sz w:val="24"/>
        </w:rPr>
        <w:t>.</w:t>
      </w:r>
      <w:r>
        <w:rPr>
          <w:rFonts w:ascii="Arial" w:eastAsia="SimSun" w:hAnsi="Arial" w:hint="eastAsia"/>
          <w:sz w:val="24"/>
          <w:lang w:val="en-US" w:eastAsia="zh-CN"/>
        </w:rPr>
        <w:t>3</w:t>
      </w:r>
      <w:r>
        <w:rPr>
          <w:rFonts w:ascii="Arial" w:hAnsi="Arial"/>
          <w:sz w:val="24"/>
        </w:rPr>
        <w:t>.1</w:t>
      </w:r>
      <w:r>
        <w:rPr>
          <w:rFonts w:ascii="Arial" w:hAnsi="Arial"/>
          <w:sz w:val="24"/>
        </w:rPr>
        <w:tab/>
        <w:t>General</w:t>
      </w:r>
    </w:p>
    <w:p w14:paraId="31343518" w14:textId="77777777" w:rsidR="00590C37" w:rsidRDefault="00000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3AE5BA74" w14:textId="1437E87E" w:rsidR="00590C37" w:rsidRDefault="00000000">
      <w:pPr>
        <w:rPr>
          <w:lang w:val="en-US" w:eastAsia="zh-CN"/>
        </w:rPr>
      </w:pPr>
      <w:r>
        <w:rPr>
          <w:lang w:val="en-US" w:eastAsia="zh-CN"/>
        </w:rPr>
        <w:t xml:space="preserve">the MMTel Enabler </w:t>
      </w:r>
      <w:ins w:id="2168" w:author="v1.0.0 vs v2.0.0" w:date="2025-03-04T10:56:00Z" w16du:dateUtc="2025-03-04T09:56:00Z">
        <w:r>
          <w:rPr>
            <w:rFonts w:hint="eastAsia"/>
            <w:lang w:val="en-US" w:eastAsia="zh-CN"/>
          </w:rPr>
          <w:t>S</w:t>
        </w:r>
        <w:r>
          <w:rPr>
            <w:lang w:val="en-US" w:eastAsia="zh-CN"/>
          </w:rPr>
          <w:t>erver</w:t>
        </w:r>
      </w:ins>
      <w:del w:id="2169" w:author="v1.0.0 vs v2.0.0" w:date="2025-03-04T10:56:00Z" w16du:dateUtc="2025-03-04T09:56:00Z">
        <w:r>
          <w:rPr>
            <w:rFonts w:hint="eastAsia"/>
            <w:lang w:val="en-US" w:eastAsia="zh-CN"/>
          </w:rPr>
          <w:delText>s</w:delText>
        </w:r>
        <w:r>
          <w:rPr>
            <w:lang w:val="en-US" w:eastAsia="zh-CN"/>
          </w:rPr>
          <w:delText>erver</w:delText>
        </w:r>
      </w:del>
      <w:r>
        <w:rPr>
          <w:lang w:val="en-US" w:eastAsia="zh-CN"/>
        </w:rPr>
        <w:t xml:space="preserve"> notifies the MMTel </w:t>
      </w:r>
      <w:r>
        <w:rPr>
          <w:rFonts w:hint="eastAsia"/>
          <w:lang w:val="en-US" w:eastAsia="zh-CN"/>
        </w:rPr>
        <w:t xml:space="preserve">Enabler </w:t>
      </w:r>
      <w:ins w:id="2170" w:author="v1.0.0 vs v2.0.0" w:date="2025-03-04T10:56:00Z" w16du:dateUtc="2025-03-04T09:56:00Z">
        <w:r>
          <w:rPr>
            <w:rFonts w:hint="eastAsia"/>
            <w:lang w:val="en-US" w:eastAsia="zh-CN"/>
          </w:rPr>
          <w:t>C</w:t>
        </w:r>
        <w:r>
          <w:rPr>
            <w:lang w:val="en-US" w:eastAsia="zh-CN"/>
          </w:rPr>
          <w:t>lient</w:t>
        </w:r>
      </w:ins>
      <w:del w:id="2171" w:author="v1.0.0 vs v2.0.0" w:date="2025-03-04T10:56:00Z" w16du:dateUtc="2025-03-04T09:56:00Z">
        <w:r>
          <w:rPr>
            <w:rFonts w:hint="eastAsia"/>
            <w:lang w:val="en-US" w:eastAsia="zh-CN"/>
          </w:rPr>
          <w:delText>c</w:delText>
        </w:r>
        <w:r>
          <w:rPr>
            <w:lang w:val="en-US" w:eastAsia="zh-CN"/>
          </w:rPr>
          <w:delText>lient</w:delText>
        </w:r>
      </w:del>
      <w:r>
        <w:rPr>
          <w:lang w:val="en-US" w:eastAsia="zh-CN"/>
        </w:rPr>
        <w:t xml:space="preserve"> in the UE to send application request messages to the MMTel Enabler </w:t>
      </w:r>
      <w:ins w:id="2172" w:author="v1.0.0 vs v2.0.0" w:date="2025-03-04T10:56:00Z" w16du:dateUtc="2025-03-04T09:56:00Z">
        <w:r>
          <w:rPr>
            <w:rFonts w:hint="eastAsia"/>
            <w:lang w:val="en-US" w:eastAsia="zh-CN"/>
          </w:rPr>
          <w:t>S</w:t>
        </w:r>
        <w:r>
          <w:rPr>
            <w:lang w:val="en-US" w:eastAsia="zh-CN"/>
          </w:rPr>
          <w:t>erver</w:t>
        </w:r>
      </w:ins>
      <w:del w:id="2173" w:author="v1.0.0 vs v2.0.0" w:date="2025-03-04T10:56:00Z" w16du:dateUtc="2025-03-04T09:56:00Z">
        <w:r>
          <w:rPr>
            <w:rFonts w:hint="eastAsia"/>
            <w:lang w:val="en-US" w:eastAsia="zh-CN"/>
          </w:rPr>
          <w:delText>s</w:delText>
        </w:r>
        <w:r>
          <w:rPr>
            <w:lang w:val="en-US" w:eastAsia="zh-CN"/>
          </w:rPr>
          <w:delText>erver</w:delText>
        </w:r>
      </w:del>
      <w:r>
        <w:rPr>
          <w:lang w:val="en-US" w:eastAsia="zh-CN"/>
        </w:rPr>
        <w:t xml:space="preserve"> to request the profiles of data channel applications; </w:t>
      </w:r>
    </w:p>
    <w:p w14:paraId="1A2EBABA" w14:textId="3FDEE6FD" w:rsidR="00590C37" w:rsidRDefault="00000000">
      <w:pPr>
        <w:rPr>
          <w:rFonts w:eastAsia="SimSun"/>
          <w:lang w:val="en-US" w:eastAsia="zh-CN"/>
        </w:rPr>
      </w:pPr>
      <w:r>
        <w:rPr>
          <w:lang w:val="en-US" w:eastAsia="zh-CN"/>
        </w:rPr>
        <w:t xml:space="preserve">the MMTel Enabler </w:t>
      </w:r>
      <w:ins w:id="2174" w:author="v1.0.0 vs v2.0.0" w:date="2025-03-04T10:56:00Z" w16du:dateUtc="2025-03-04T09:56:00Z">
        <w:r>
          <w:rPr>
            <w:rFonts w:hint="eastAsia"/>
            <w:lang w:val="en-US" w:eastAsia="zh-CN"/>
          </w:rPr>
          <w:t>S</w:t>
        </w:r>
        <w:r>
          <w:rPr>
            <w:lang w:val="en-US" w:eastAsia="zh-CN"/>
          </w:rPr>
          <w:t>erver</w:t>
        </w:r>
      </w:ins>
      <w:del w:id="2175" w:author="v1.0.0 vs v2.0.0" w:date="2025-03-04T10:56:00Z" w16du:dateUtc="2025-03-04T09:56:00Z">
        <w:r>
          <w:rPr>
            <w:rFonts w:hint="eastAsia"/>
            <w:lang w:val="en-US" w:eastAsia="zh-CN"/>
          </w:rPr>
          <w:delText>s</w:delText>
        </w:r>
        <w:r>
          <w:rPr>
            <w:lang w:val="en-US" w:eastAsia="zh-CN"/>
          </w:rPr>
          <w:delText>erver</w:delText>
        </w:r>
      </w:del>
      <w:r>
        <w:rPr>
          <w:lang w:val="en-US" w:eastAsia="zh-CN"/>
        </w:rPr>
        <w:t xml:space="preserve"> sends the profiles to the UE directly after the UE subscribes to the profile notification.</w:t>
      </w:r>
      <w:r>
        <w:rPr>
          <w:rFonts w:eastAsia="SimSun"/>
          <w:lang w:val="en-US" w:eastAsia="zh-CN"/>
        </w:rPr>
        <w:t xml:space="preserve"> </w:t>
      </w:r>
    </w:p>
    <w:p w14:paraId="0DBE2918" w14:textId="77777777" w:rsidR="00590C37" w:rsidRDefault="00000000">
      <w:pPr>
        <w:rPr>
          <w:rFonts w:eastAsia="SimSun"/>
          <w:lang w:val="en-US" w:eastAsia="zh-CN"/>
        </w:rPr>
      </w:pPr>
      <w:r>
        <w:rPr>
          <w:rFonts w:eastAsia="SimSun" w:hint="eastAsia"/>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clause 8.3.3.2 and 8.3.3.3.</w:t>
      </w:r>
    </w:p>
    <w:p w14:paraId="533B480C" w14:textId="77777777" w:rsidR="00590C37" w:rsidRDefault="00000000">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2447D565" w14:textId="77777777" w:rsidR="00590C37" w:rsidRDefault="00590C37">
      <w:pPr>
        <w:rPr>
          <w:del w:id="2176" w:author="v1.0.0 vs v2.0.0" w:date="2025-03-04T10:56:00Z" w16du:dateUtc="2025-03-04T09:56:00Z"/>
          <w:lang w:val="en-US" w:eastAsia="zh-CN"/>
        </w:rPr>
      </w:pPr>
    </w:p>
    <w:p w14:paraId="72D23FC8" w14:textId="77777777" w:rsidR="00590C37" w:rsidRDefault="00000000">
      <w:pPr>
        <w:pStyle w:val="Heading4"/>
      </w:pPr>
      <w:bookmarkStart w:id="2177" w:name="_Toc183998955"/>
      <w:bookmarkStart w:id="2178" w:name="_Toc13234"/>
      <w:bookmarkStart w:id="2179" w:name="_Toc8001"/>
      <w:r>
        <w:rPr>
          <w:rFonts w:hint="eastAsia"/>
          <w:lang w:eastAsia="zh-CN"/>
        </w:rPr>
        <w:t>8.3.</w:t>
      </w:r>
      <w:r>
        <w:rPr>
          <w:rFonts w:hint="eastAsia"/>
          <w:lang w:val="en-US" w:eastAsia="zh-CN"/>
        </w:rPr>
        <w:t>3</w:t>
      </w:r>
      <w:r>
        <w:t>.2</w:t>
      </w:r>
      <w:r>
        <w:tab/>
        <w:t>Procedure</w:t>
      </w:r>
      <w:bookmarkEnd w:id="2177"/>
      <w:bookmarkEnd w:id="2178"/>
      <w:bookmarkEnd w:id="2179"/>
    </w:p>
    <w:p w14:paraId="06E5CF6D" w14:textId="6550611C" w:rsidR="00590C37" w:rsidRDefault="00000000">
      <w:pPr>
        <w:pStyle w:val="Heading5"/>
        <w:rPr>
          <w:lang w:val="en-US" w:eastAsia="zh-CN"/>
        </w:rPr>
      </w:pPr>
      <w:bookmarkStart w:id="2180" w:name="_Toc14199"/>
      <w:bookmarkStart w:id="2181" w:name="_Toc19477"/>
      <w:bookmarkStart w:id="2182" w:name="_Toc183998956"/>
      <w:bookmarkStart w:id="2183" w:name="_Toc19975"/>
      <w:bookmarkStart w:id="2184" w:name="_Toc10488"/>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 xml:space="preserve">Enabler </w:t>
      </w:r>
      <w:ins w:id="2185" w:author="v1.0.0 vs v2.0.0" w:date="2025-03-04T10:56:00Z" w16du:dateUtc="2025-03-04T09:56:00Z">
        <w:r>
          <w:rPr>
            <w:rFonts w:hint="eastAsia"/>
            <w:lang w:val="en-US" w:eastAsia="zh-CN"/>
          </w:rPr>
          <w:t>C</w:t>
        </w:r>
        <w:r>
          <w:rPr>
            <w:lang w:val="en-US" w:eastAsia="zh-CN"/>
          </w:rPr>
          <w:t>lient</w:t>
        </w:r>
      </w:ins>
      <w:del w:id="2186" w:author="v1.0.0 vs v2.0.0" w:date="2025-03-04T10:56:00Z" w16du:dateUtc="2025-03-04T09:56:00Z">
        <w:r>
          <w:rPr>
            <w:rFonts w:hint="eastAsia"/>
            <w:lang w:val="en-US" w:eastAsia="zh-CN"/>
          </w:rPr>
          <w:delText>c</w:delText>
        </w:r>
        <w:r>
          <w:rPr>
            <w:lang w:val="en-US" w:eastAsia="zh-CN"/>
          </w:rPr>
          <w:delText>lient</w:delText>
        </w:r>
      </w:del>
      <w:r>
        <w:rPr>
          <w:lang w:val="en-US" w:eastAsia="zh-CN"/>
        </w:rPr>
        <w:t xml:space="preserve"> request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bookmarkEnd w:id="2180"/>
      <w:bookmarkEnd w:id="2181"/>
      <w:bookmarkEnd w:id="2182"/>
      <w:bookmarkEnd w:id="2183"/>
      <w:bookmarkEnd w:id="2184"/>
    </w:p>
    <w:p w14:paraId="39532E23" w14:textId="15F90DEC" w:rsidR="00590C37" w:rsidRDefault="00000000">
      <w:pPr>
        <w:rPr>
          <w:lang w:eastAsia="ko-KR"/>
        </w:rPr>
      </w:pPr>
      <w:r>
        <w:rPr>
          <w:rFonts w:hint="eastAsia"/>
          <w:lang w:val="en-US" w:eastAsia="zh-CN"/>
        </w:rPr>
        <w:t>T</w:t>
      </w:r>
      <w:r>
        <w:rPr>
          <w:lang w:val="en-US" w:eastAsia="zh-CN"/>
        </w:rPr>
        <w:t xml:space="preserve">he MMTel Enabler </w:t>
      </w:r>
      <w:ins w:id="2187" w:author="v1.0.0 vs v2.0.0" w:date="2025-03-04T10:56:00Z" w16du:dateUtc="2025-03-04T09:56:00Z">
        <w:r>
          <w:rPr>
            <w:rFonts w:hint="eastAsia"/>
            <w:lang w:val="en-US" w:eastAsia="zh-CN"/>
          </w:rPr>
          <w:t>S</w:t>
        </w:r>
        <w:r>
          <w:rPr>
            <w:lang w:val="en-US" w:eastAsia="zh-CN"/>
          </w:rPr>
          <w:t>erver</w:t>
        </w:r>
      </w:ins>
      <w:del w:id="2188" w:author="v1.0.0 vs v2.0.0" w:date="2025-03-04T10:56:00Z" w16du:dateUtc="2025-03-04T09:56:00Z">
        <w:r>
          <w:rPr>
            <w:rFonts w:hint="eastAsia"/>
            <w:lang w:val="en-US" w:eastAsia="zh-CN"/>
          </w:rPr>
          <w:delText>s</w:delText>
        </w:r>
        <w:r>
          <w:rPr>
            <w:lang w:val="en-US" w:eastAsia="zh-CN"/>
          </w:rPr>
          <w:delText>erver</w:delText>
        </w:r>
      </w:del>
      <w:r>
        <w:rPr>
          <w:lang w:val="en-US" w:eastAsia="zh-CN"/>
        </w:rPr>
        <w:t xml:space="preserve"> can notify the MMTel </w:t>
      </w:r>
      <w:r>
        <w:rPr>
          <w:rFonts w:hint="eastAsia"/>
          <w:lang w:val="en-US" w:eastAsia="zh-CN"/>
        </w:rPr>
        <w:t xml:space="preserve">Enabler </w:t>
      </w:r>
      <w:ins w:id="2189" w:author="v1.0.0 vs v2.0.0" w:date="2025-03-04T10:56:00Z" w16du:dateUtc="2025-03-04T09:56:00Z">
        <w:r>
          <w:rPr>
            <w:rFonts w:hint="eastAsia"/>
            <w:lang w:val="en-US" w:eastAsia="zh-CN"/>
          </w:rPr>
          <w:t>C</w:t>
        </w:r>
        <w:r>
          <w:rPr>
            <w:lang w:val="en-US" w:eastAsia="zh-CN"/>
          </w:rPr>
          <w:t>lient</w:t>
        </w:r>
      </w:ins>
      <w:del w:id="2190" w:author="v1.0.0 vs v2.0.0" w:date="2025-03-04T10:56:00Z" w16du:dateUtc="2025-03-04T09:56:00Z">
        <w:r>
          <w:rPr>
            <w:rFonts w:hint="eastAsia"/>
            <w:lang w:val="en-US" w:eastAsia="zh-CN"/>
          </w:rPr>
          <w:delText>c</w:delText>
        </w:r>
        <w:r>
          <w:rPr>
            <w:lang w:val="en-US" w:eastAsia="zh-CN"/>
          </w:rPr>
          <w:delText>lient</w:delText>
        </w:r>
      </w:del>
      <w:r>
        <w:rPr>
          <w:lang w:val="en-US" w:eastAsia="zh-CN"/>
        </w:rPr>
        <w:t xml:space="preserve"> in the UE to send application request messages to the MMTel Enabler </w:t>
      </w:r>
      <w:ins w:id="2191" w:author="v1.0.0 vs v2.0.0" w:date="2025-03-04T10:56:00Z" w16du:dateUtc="2025-03-04T09:56:00Z">
        <w:r>
          <w:rPr>
            <w:rFonts w:hint="eastAsia"/>
            <w:lang w:val="en-US" w:eastAsia="zh-CN"/>
          </w:rPr>
          <w:t>S</w:t>
        </w:r>
        <w:r>
          <w:rPr>
            <w:lang w:val="en-US" w:eastAsia="zh-CN"/>
          </w:rPr>
          <w:t>erver</w:t>
        </w:r>
      </w:ins>
      <w:del w:id="2192" w:author="v1.0.0 vs v2.0.0" w:date="2025-03-04T10:56:00Z" w16du:dateUtc="2025-03-04T09:56:00Z">
        <w:r>
          <w:rPr>
            <w:rFonts w:hint="eastAsia"/>
            <w:lang w:val="en-US" w:eastAsia="zh-CN"/>
          </w:rPr>
          <w:delText>s</w:delText>
        </w:r>
        <w:r>
          <w:rPr>
            <w:lang w:val="en-US" w:eastAsia="zh-CN"/>
          </w:rPr>
          <w:delText>erver</w:delText>
        </w:r>
      </w:del>
      <w:r>
        <w:rPr>
          <w:lang w:val="en-US" w:eastAsia="zh-CN"/>
        </w:rPr>
        <w:t xml:space="preserve"> to request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eastAsia="SimSun"/>
          <w:lang w:val="en-US" w:eastAsia="zh-CN"/>
        </w:rPr>
        <w:t>, the</w:t>
      </w:r>
      <w:r>
        <w:rPr>
          <w:rFonts w:eastAsia="SimSun" w:hint="eastAsia"/>
          <w:lang w:val="en-US" w:eastAsia="zh-CN"/>
        </w:rPr>
        <w:t xml:space="preserve"> </w:t>
      </w:r>
      <w:r>
        <w:rPr>
          <w:lang w:val="en-US" w:eastAsia="zh-CN"/>
        </w:rPr>
        <w:t>detailed procedure is</w:t>
      </w:r>
      <w:r>
        <w:t xml:space="preserve">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3.3</w:t>
      </w:r>
      <w:r>
        <w:rPr>
          <w:lang w:eastAsia="ko-KR"/>
        </w:rPr>
        <w:t>.</w:t>
      </w:r>
      <w:r>
        <w:rPr>
          <w:rFonts w:eastAsia="SimSun" w:hint="eastAsia"/>
          <w:lang w:val="en-US" w:eastAsia="zh-CN"/>
        </w:rPr>
        <w:t>2.1</w:t>
      </w:r>
      <w:r>
        <w:rPr>
          <w:lang w:eastAsia="ko-KR"/>
        </w:rPr>
        <w:t>-</w:t>
      </w:r>
      <w:r>
        <w:rPr>
          <w:rFonts w:eastAsia="SimSun"/>
          <w:lang w:val="en-US" w:eastAsia="zh-CN"/>
        </w:rPr>
        <w:t>1</w:t>
      </w:r>
      <w:r>
        <w:rPr>
          <w:lang w:eastAsia="ko-KR"/>
        </w:rPr>
        <w:t>.</w:t>
      </w:r>
    </w:p>
    <w:p w14:paraId="471DCEA1" w14:textId="5B74E3A8" w:rsidR="00590C37" w:rsidRDefault="00000000">
      <w:pPr>
        <w:pStyle w:val="NO"/>
        <w:rPr>
          <w:lang w:val="en-US" w:eastAsia="zh-CN"/>
        </w:rPr>
      </w:pPr>
      <w:r>
        <w:rPr>
          <w:rFonts w:hint="eastAsia"/>
          <w:lang w:val="en-US" w:eastAsia="zh-CN"/>
        </w:rPr>
        <w:t>NOTE:</w:t>
      </w:r>
      <w:r>
        <w:rPr>
          <w:rFonts w:hint="eastAsia"/>
          <w:lang w:val="en-US" w:eastAsia="zh-CN"/>
        </w:rPr>
        <w:tab/>
      </w:r>
      <w:r>
        <w:rPr>
          <w:lang w:val="en-US" w:eastAsia="zh-CN"/>
        </w:rPr>
        <w:t xml:space="preserve">The MMTel Enabler </w:t>
      </w:r>
      <w:ins w:id="2193" w:author="v1.0.0 vs v2.0.0" w:date="2025-03-04T10:56:00Z" w16du:dateUtc="2025-03-04T09:56:00Z">
        <w:r>
          <w:rPr>
            <w:rFonts w:hint="eastAsia"/>
            <w:lang w:val="en-US" w:eastAsia="zh-CN"/>
          </w:rPr>
          <w:t>S</w:t>
        </w:r>
        <w:r>
          <w:rPr>
            <w:lang w:val="en-US" w:eastAsia="zh-CN"/>
          </w:rPr>
          <w:t>erver</w:t>
        </w:r>
      </w:ins>
      <w:del w:id="2194" w:author="v1.0.0 vs v2.0.0" w:date="2025-03-04T10:56:00Z" w16du:dateUtc="2025-03-04T09:56:00Z">
        <w:r>
          <w:rPr>
            <w:rFonts w:hint="eastAsia"/>
            <w:lang w:val="en-US" w:eastAsia="zh-CN"/>
          </w:rPr>
          <w:delText>s</w:delText>
        </w:r>
        <w:r>
          <w:rPr>
            <w:lang w:val="en-US" w:eastAsia="zh-CN"/>
          </w:rPr>
          <w:delText>erver</w:delText>
        </w:r>
      </w:del>
      <w:r>
        <w:rPr>
          <w:lang w:val="en-US" w:eastAsia="zh-CN"/>
        </w:rPr>
        <w:t xml:space="preserve"> can instruct the MMTel </w:t>
      </w:r>
      <w:r>
        <w:rPr>
          <w:rFonts w:hint="eastAsia"/>
          <w:lang w:val="en-US" w:eastAsia="zh-CN"/>
        </w:rPr>
        <w:t xml:space="preserve">Enabler </w:t>
      </w:r>
      <w:ins w:id="2195" w:author="v1.0.0 vs v2.0.0" w:date="2025-03-04T10:56:00Z" w16du:dateUtc="2025-03-04T09:56:00Z">
        <w:r>
          <w:rPr>
            <w:rFonts w:hint="eastAsia"/>
            <w:lang w:val="en-US" w:eastAsia="zh-CN"/>
          </w:rPr>
          <w:t>C</w:t>
        </w:r>
        <w:r>
          <w:rPr>
            <w:lang w:val="en-US" w:eastAsia="zh-CN"/>
          </w:rPr>
          <w:t>lient</w:t>
        </w:r>
      </w:ins>
      <w:del w:id="2196" w:author="v1.0.0 vs v2.0.0" w:date="2025-03-04T10:56:00Z" w16du:dateUtc="2025-03-04T09:56:00Z">
        <w:r>
          <w:rPr>
            <w:rFonts w:hint="eastAsia"/>
            <w:lang w:val="en-US" w:eastAsia="zh-CN"/>
          </w:rPr>
          <w:delText>c</w:delText>
        </w:r>
        <w:r>
          <w:rPr>
            <w:lang w:val="en-US" w:eastAsia="zh-CN"/>
          </w:rPr>
          <w:delText>lient</w:delText>
        </w:r>
      </w:del>
      <w:r>
        <w:rPr>
          <w:lang w:val="en-US" w:eastAsia="zh-CN"/>
        </w:rPr>
        <w:t xml:space="preserve"> to request root application </w:t>
      </w:r>
      <w:r>
        <w:rPr>
          <w:rFonts w:hint="eastAsia"/>
          <w:lang w:val="en-US" w:eastAsia="zh-CN"/>
        </w:rPr>
        <w:t>and</w:t>
      </w:r>
      <w:r>
        <w:rPr>
          <w:lang w:val="en-US" w:eastAsia="zh-CN"/>
        </w:rPr>
        <w:t xml:space="preserve"> </w:t>
      </w:r>
      <w:ins w:id="2197" w:author="v1.0.0 vs v2.0.0" w:date="2025-03-04T10:56:00Z" w16du:dateUtc="2025-03-04T09:56:00Z">
        <w:r>
          <w:rPr>
            <w:rFonts w:hint="eastAsia"/>
            <w:lang w:val="en-US" w:eastAsia="zh-CN"/>
          </w:rPr>
          <w:t>DC</w:t>
        </w:r>
      </w:ins>
      <w:del w:id="2198" w:author="v1.0.0 vs v2.0.0" w:date="2025-03-04T10:56:00Z" w16du:dateUtc="2025-03-04T09:56:00Z">
        <w:r>
          <w:rPr>
            <w:lang w:val="en-US" w:eastAsia="zh-CN"/>
          </w:rPr>
          <w:delText>data channel</w:delText>
        </w:r>
      </w:del>
      <w:r>
        <w:rPr>
          <w:lang w:val="en-US" w:eastAsia="zh-CN"/>
        </w:rPr>
        <w:t xml:space="preserve">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5D8CCF21" w14:textId="77777777" w:rsidR="00590C37" w:rsidRDefault="00000000">
      <w:r>
        <w:t>Pre-condition:</w:t>
      </w:r>
    </w:p>
    <w:p w14:paraId="7DF2FA41" w14:textId="2E4E9B8B" w:rsidR="00590C37" w:rsidRDefault="00000000">
      <w:pPr>
        <w:pStyle w:val="B1"/>
        <w:rPr>
          <w:lang w:val="en-US" w:eastAsia="zh-CN"/>
        </w:rPr>
      </w:pPr>
      <w:r>
        <w:rPr>
          <w:lang w:val="en-US" w:eastAsia="zh-CN"/>
        </w:rPr>
        <w:t>1</w:t>
      </w:r>
      <w:ins w:id="2199" w:author="v1.0.0 vs v2.0.0" w:date="2025-03-04T10:56:00Z" w16du:dateUtc="2025-03-04T09:56:00Z">
        <w:r w:rsidR="00AC4DA8">
          <w:rPr>
            <w:lang w:val="en-US" w:eastAsia="zh-CN"/>
          </w:rPr>
          <w:t>.</w:t>
        </w:r>
      </w:ins>
      <w:del w:id="2200" w:author="v1.0.0 vs v2.0.0" w:date="2025-03-04T10:56:00Z" w16du:dateUtc="2025-03-04T09:56:00Z">
        <w:r>
          <w:rPr>
            <w:lang w:val="en-US" w:eastAsia="zh-CN"/>
          </w:rPr>
          <w:delText>)</w:delText>
        </w:r>
      </w:del>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6D778493" w14:textId="77777777" w:rsidR="00590C37" w:rsidRDefault="00590C37">
      <w:pPr>
        <w:jc w:val="center"/>
        <w:rPr>
          <w:lang w:val="en-US" w:eastAsia="zh-CN"/>
        </w:rPr>
      </w:pPr>
    </w:p>
    <w:p w14:paraId="7DAFD0AA" w14:textId="77777777" w:rsidR="0018526B" w:rsidRDefault="00000000">
      <w:pPr>
        <w:pStyle w:val="TH"/>
        <w:rPr>
          <w:ins w:id="2201" w:author="v1.0.0 vs v2.0.0" w:date="2025-03-04T10:56:00Z" w16du:dateUtc="2025-03-04T09:56:00Z"/>
          <w:lang w:val="en-US" w:eastAsia="zh-CN"/>
        </w:rPr>
      </w:pPr>
      <w:ins w:id="2202" w:author="v1.0.0 vs v2.0.0" w:date="2025-03-04T10:56:00Z" w16du:dateUtc="2025-03-04T09:56:00Z">
        <w:r>
          <w:rPr>
            <w:lang w:val="en-US" w:eastAsia="zh-CN"/>
          </w:rPr>
          <w:object w:dxaOrig="7062" w:dyaOrig="5585" w14:anchorId="18B1F279">
            <v:shape id="_x0000_i1042" type="#_x0000_t75" style="width:353pt;height:278.85pt" o:ole="">
              <v:imagedata r:id="rId39" o:title=""/>
              <o:lock v:ext="edit" aspectratio="f"/>
            </v:shape>
            <o:OLEObject Type="Embed" ProgID="Visio.Drawing.11" ShapeID="_x0000_i1042" DrawAspect="Content" ObjectID="_1802602311" r:id="rId40"/>
          </w:object>
        </w:r>
      </w:ins>
    </w:p>
    <w:p w14:paraId="1D25EA13" w14:textId="77777777" w:rsidR="00590C37" w:rsidRDefault="00000000">
      <w:pPr>
        <w:pStyle w:val="TH"/>
        <w:rPr>
          <w:del w:id="2203" w:author="v1.0.0 vs v2.0.0" w:date="2025-03-04T10:56:00Z" w16du:dateUtc="2025-03-04T09:56:00Z"/>
          <w:lang w:val="en-US" w:eastAsia="zh-CN"/>
        </w:rPr>
      </w:pPr>
      <w:del w:id="2204" w:author="v1.0.0 vs v2.0.0" w:date="2025-03-04T10:56:00Z" w16du:dateUtc="2025-03-04T09:56:00Z">
        <w:r>
          <w:rPr>
            <w:lang w:val="en-US" w:eastAsia="zh-CN"/>
          </w:rPr>
          <w:object w:dxaOrig="7068" w:dyaOrig="5604" w14:anchorId="45767CCB">
            <v:shape id="_x0000_i1043" type="#_x0000_t75" style="width:353.55pt;height:279.95pt" o:ole="">
              <v:imagedata r:id="rId41" o:title=""/>
              <o:lock v:ext="edit" aspectratio="f"/>
            </v:shape>
            <o:OLEObject Type="Embed" ProgID="Visio.Drawing.11" ShapeID="_x0000_i1043" DrawAspect="Content" ObjectID="_1802602312" r:id="rId42"/>
          </w:object>
        </w:r>
      </w:del>
    </w:p>
    <w:p w14:paraId="52919951" w14:textId="5CE4F940" w:rsidR="00590C37" w:rsidRDefault="00000000">
      <w:pPr>
        <w:pStyle w:val="TF"/>
      </w:pPr>
      <w:r>
        <w:t>Figure 8.</w:t>
      </w:r>
      <w:r>
        <w:rPr>
          <w:rFonts w:eastAsia="SimSun" w:hint="eastAsia"/>
          <w:lang w:val="en-US" w:eastAsia="zh-CN"/>
        </w:rPr>
        <w:t>3.3</w:t>
      </w:r>
      <w:r>
        <w:t>.</w:t>
      </w:r>
      <w:r>
        <w:rPr>
          <w:rFonts w:hint="eastAsia"/>
        </w:rPr>
        <w:t>2.1</w:t>
      </w:r>
      <w:r>
        <w:t xml:space="preserve">-1: </w:t>
      </w:r>
      <w:r>
        <w:rPr>
          <w:rFonts w:hint="eastAsia"/>
        </w:rPr>
        <w:t xml:space="preserve">MMTel Enabler </w:t>
      </w:r>
      <w:ins w:id="2205" w:author="v1.0.0 vs v2.0.0" w:date="2025-03-04T10:56:00Z" w16du:dateUtc="2025-03-04T09:56:00Z">
        <w:r>
          <w:rPr>
            <w:rFonts w:eastAsia="SimSun" w:hint="eastAsia"/>
            <w:lang w:val="en-US" w:eastAsia="zh-CN"/>
          </w:rPr>
          <w:t>C</w:t>
        </w:r>
        <w:r>
          <w:rPr>
            <w:rFonts w:hint="eastAsia"/>
          </w:rPr>
          <w:t>lient</w:t>
        </w:r>
      </w:ins>
      <w:del w:id="2206" w:author="v1.0.0 vs v2.0.0" w:date="2025-03-04T10:56:00Z" w16du:dateUtc="2025-03-04T09:56:00Z">
        <w:r>
          <w:rPr>
            <w:rFonts w:hint="eastAsia"/>
          </w:rPr>
          <w:delText>client</w:delText>
        </w:r>
      </w:del>
      <w:r>
        <w:rPr>
          <w:rFonts w:hint="eastAsia"/>
        </w:rPr>
        <w:t xml:space="preserve"> request DC application profiles based on notification</w:t>
      </w:r>
    </w:p>
    <w:p w14:paraId="36B39E08" w14:textId="77777777" w:rsidR="00590C37"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r>
        <w:rPr>
          <w:rFonts w:eastAsia="SimSun" w:hint="eastAsia"/>
          <w:lang w:val="en-US" w:eastAsia="zh-CN"/>
        </w:rPr>
        <w:t>6</w:t>
      </w:r>
      <w:r>
        <w:t>]</w:t>
      </w:r>
      <w:r>
        <w:rPr>
          <w:rFonts w:hint="eastAsia"/>
          <w:lang w:val="en-US" w:eastAsia="zh-CN"/>
        </w:rPr>
        <w:t>.</w:t>
      </w:r>
    </w:p>
    <w:p w14:paraId="23C25813" w14:textId="0B37BF68" w:rsidR="00590C37"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t xml:space="preserve">MMTel </w:t>
      </w:r>
      <w:r>
        <w:rPr>
          <w:rFonts w:eastAsia="SimSun" w:hint="eastAsia"/>
          <w:lang w:val="en-US" w:eastAsia="zh-CN"/>
        </w:rPr>
        <w:t xml:space="preserve">Enabler </w:t>
      </w:r>
      <w:ins w:id="2207" w:author="v1.0.0 vs v2.0.0" w:date="2025-03-04T10:56:00Z" w16du:dateUtc="2025-03-04T09:56:00Z">
        <w:r>
          <w:rPr>
            <w:rFonts w:eastAsia="SimSun" w:hint="eastAsia"/>
            <w:lang w:val="en-US" w:eastAsia="zh-CN"/>
          </w:rPr>
          <w:t>C</w:t>
        </w:r>
        <w:r>
          <w:t>lient</w:t>
        </w:r>
      </w:ins>
      <w:del w:id="2208" w:author="v1.0.0 vs v2.0.0" w:date="2025-03-04T10:56:00Z" w16du:dateUtc="2025-03-04T09:56:00Z">
        <w:r>
          <w:delText>client</w:delText>
        </w:r>
      </w:del>
      <w:r>
        <w:t xml:space="preserve"> subscribes to the MMTel Enabler </w:t>
      </w:r>
      <w:ins w:id="2209" w:author="v1.0.0 vs v2.0.0" w:date="2025-03-04T10:56:00Z" w16du:dateUtc="2025-03-04T09:56:00Z">
        <w:r>
          <w:rPr>
            <w:rFonts w:eastAsia="SimSun" w:hint="eastAsia"/>
            <w:lang w:val="en-US" w:eastAsia="zh-CN"/>
          </w:rPr>
          <w:t>S</w:t>
        </w:r>
        <w:r>
          <w:t>erver</w:t>
        </w:r>
      </w:ins>
      <w:del w:id="2210" w:author="v1.0.0 vs v2.0.0" w:date="2025-03-04T10:56:00Z" w16du:dateUtc="2025-03-04T09:56:00Z">
        <w:r>
          <w:delText>server</w:delText>
        </w:r>
      </w:del>
      <w:r>
        <w:t xml:space="preserve"> for receiving notifications</w:t>
      </w:r>
      <w:r>
        <w:rPr>
          <w:rFonts w:hint="eastAsia"/>
          <w:lang w:val="en-US" w:eastAsia="zh-CN"/>
        </w:rPr>
        <w:t>.</w:t>
      </w:r>
    </w:p>
    <w:p w14:paraId="71B98919" w14:textId="3AD68D9C" w:rsidR="00590C37" w:rsidRDefault="00000000">
      <w:pPr>
        <w:pStyle w:val="B1"/>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ins w:id="2211" w:author="v1.0.0 vs v2.0.0" w:date="2025-03-04T10:56:00Z" w16du:dateUtc="2025-03-04T09:56:00Z">
        <w:r>
          <w:rPr>
            <w:rFonts w:hint="eastAsia"/>
            <w:lang w:val="en-US" w:eastAsia="zh-CN"/>
          </w:rPr>
          <w:t>S</w:t>
        </w:r>
        <w:r>
          <w:rPr>
            <w:lang w:val="en-US" w:eastAsia="zh-CN"/>
          </w:rPr>
          <w:t>erver</w:t>
        </w:r>
      </w:ins>
      <w:del w:id="2212" w:author="v1.0.0 vs v2.0.0" w:date="2025-03-04T10:56:00Z" w16du:dateUtc="2025-03-04T09:56:00Z">
        <w:r>
          <w:rPr>
            <w:rFonts w:hint="eastAsia"/>
            <w:lang w:val="en-US" w:eastAsia="zh-CN"/>
          </w:rPr>
          <w:delText>s</w:delText>
        </w:r>
        <w:r>
          <w:rPr>
            <w:lang w:val="en-US" w:eastAsia="zh-CN"/>
          </w:rPr>
          <w:delText>erver</w:delText>
        </w:r>
      </w:del>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 xml:space="preserve">MMTel Enabler </w:t>
      </w:r>
      <w:ins w:id="2213" w:author="v1.0.0 vs v2.0.0" w:date="2025-03-04T10:56:00Z" w16du:dateUtc="2025-03-04T09:56:00Z">
        <w:r>
          <w:rPr>
            <w:rFonts w:hint="eastAsia"/>
            <w:lang w:val="en-US" w:eastAsia="zh-CN"/>
          </w:rPr>
          <w:t>C</w:t>
        </w:r>
        <w:r>
          <w:rPr>
            <w:lang w:val="en-US" w:eastAsia="zh-CN"/>
          </w:rPr>
          <w:t>lient</w:t>
        </w:r>
      </w:ins>
      <w:del w:id="2214" w:author="v1.0.0 vs v2.0.0" w:date="2025-03-04T10:56:00Z" w16du:dateUtc="2025-03-04T09:56:00Z">
        <w:r>
          <w:rPr>
            <w:rFonts w:hint="eastAsia"/>
            <w:lang w:val="en-US" w:eastAsia="zh-CN"/>
          </w:rPr>
          <w:delText>c</w:delText>
        </w:r>
        <w:r>
          <w:rPr>
            <w:lang w:val="en-US" w:eastAsia="zh-CN"/>
          </w:rPr>
          <w:delText>lient</w:delText>
        </w:r>
      </w:del>
      <w:r>
        <w:rPr>
          <w:lang w:val="en-US" w:eastAsia="zh-CN"/>
        </w:rPr>
        <w:t xml:space="preserve"> in the UE</w:t>
      </w:r>
      <w:r>
        <w:rPr>
          <w:rFonts w:hint="eastAsia"/>
          <w:lang w:val="en-US" w:eastAsia="zh-CN"/>
        </w:rPr>
        <w:t xml:space="preserve"> to get the Root application </w:t>
      </w:r>
      <w:r>
        <w:rPr>
          <w:lang w:val="en-US" w:eastAsia="zh-CN"/>
        </w:rPr>
        <w:t xml:space="preserve">or </w:t>
      </w:r>
      <w:ins w:id="2215" w:author="v1.0.0 vs v2.0.0" w:date="2025-03-04T10:56:00Z" w16du:dateUtc="2025-03-04T09:56:00Z">
        <w:r>
          <w:rPr>
            <w:rFonts w:hint="eastAsia"/>
            <w:lang w:val="en-US" w:eastAsia="zh-CN"/>
          </w:rPr>
          <w:t>DC</w:t>
        </w:r>
        <w:r>
          <w:rPr>
            <w:lang w:val="en-US" w:eastAsia="zh-CN"/>
          </w:rPr>
          <w:t xml:space="preserve"> </w:t>
        </w:r>
        <w:r>
          <w:rPr>
            <w:rFonts w:hint="eastAsia"/>
            <w:lang w:val="en-US" w:eastAsia="zh-CN"/>
          </w:rPr>
          <w:t>application</w:t>
        </w:r>
      </w:ins>
      <w:del w:id="2216" w:author="v1.0.0 vs v2.0.0" w:date="2025-03-04T10:56:00Z" w16du:dateUtc="2025-03-04T09:56:00Z">
        <w:r>
          <w:rPr>
            <w:lang w:val="en-US" w:eastAsia="zh-CN"/>
          </w:rPr>
          <w:delText>data channel</w:delText>
        </w:r>
      </w:del>
      <w:r>
        <w:rPr>
          <w:lang w:val="en-US" w:eastAsia="zh-CN"/>
        </w:rPr>
        <w:t xml:space="preserve">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75CD66C2" w14:textId="77777777" w:rsidR="00590C37" w:rsidRDefault="00000000">
      <w:pPr>
        <w:rPr>
          <w:lang w:val="en-US" w:eastAsia="zh-CN"/>
        </w:rPr>
      </w:pPr>
      <w:r>
        <w:rPr>
          <w:rFonts w:hint="eastAsia"/>
          <w:lang w:val="en-US" w:eastAsia="zh-CN"/>
        </w:rPr>
        <w:t xml:space="preserve">The step 4 to step 8 are same </w:t>
      </w:r>
      <w:del w:id="2217" w:author="v1.0.0 vs v2.0.0" w:date="2025-03-04T10:56:00Z" w16du:dateUtc="2025-03-04T09:56:00Z">
        <w:r>
          <w:rPr>
            <w:rFonts w:hint="eastAsia"/>
            <w:lang w:val="en-US" w:eastAsia="zh-CN"/>
          </w:rPr>
          <w:delText xml:space="preserve"> </w:delText>
        </w:r>
      </w:del>
      <w:r>
        <w:rPr>
          <w:rFonts w:hint="eastAsia"/>
          <w:lang w:val="en-US" w:eastAsia="zh-CN"/>
        </w:rPr>
        <w:t>as steps 1 through 5 in clause 8.3.2.2.</w:t>
      </w:r>
    </w:p>
    <w:p w14:paraId="63EC2938" w14:textId="77777777" w:rsidR="00590C37" w:rsidRDefault="00590C37">
      <w:pPr>
        <w:rPr>
          <w:del w:id="2218" w:author="v1.0.0 vs v2.0.0" w:date="2025-03-04T10:56:00Z" w16du:dateUtc="2025-03-04T09:56:00Z"/>
          <w:lang w:val="en-US"/>
        </w:rPr>
      </w:pPr>
    </w:p>
    <w:p w14:paraId="75F63636" w14:textId="252546BC" w:rsidR="00590C37" w:rsidRDefault="00000000">
      <w:pPr>
        <w:pStyle w:val="Heading5"/>
        <w:rPr>
          <w:lang w:val="en-US"/>
        </w:rPr>
      </w:pPr>
      <w:bookmarkStart w:id="2219" w:name="_Toc8920"/>
      <w:bookmarkStart w:id="2220" w:name="_Toc1213"/>
      <w:bookmarkStart w:id="2221" w:name="_Toc3238"/>
      <w:bookmarkStart w:id="2222" w:name="_Toc23092"/>
      <w:bookmarkStart w:id="2223" w:name="_Toc183998957"/>
      <w:r>
        <w:rPr>
          <w:rFonts w:hint="eastAsia"/>
          <w:lang w:val="en-US" w:eastAsia="zh-CN"/>
        </w:rPr>
        <w:lastRenderedPageBreak/>
        <w:t>8.3.3.2.2</w:t>
      </w:r>
      <w:r>
        <w:rPr>
          <w:rFonts w:hint="eastAsia"/>
          <w:lang w:val="en-US" w:eastAsia="zh-CN"/>
        </w:rPr>
        <w:tab/>
        <w:t xml:space="preserve">The MMTel Enabler </w:t>
      </w:r>
      <w:ins w:id="2224" w:author="v1.0.0 vs v2.0.0" w:date="2025-03-04T10:56:00Z" w16du:dateUtc="2025-03-04T09:56:00Z">
        <w:r>
          <w:rPr>
            <w:rFonts w:hint="eastAsia"/>
            <w:lang w:val="en-US" w:eastAsia="zh-CN"/>
          </w:rPr>
          <w:t>Server</w:t>
        </w:r>
      </w:ins>
      <w:del w:id="2225" w:author="v1.0.0 vs v2.0.0" w:date="2025-03-04T10:56:00Z" w16du:dateUtc="2025-03-04T09:56:00Z">
        <w:r>
          <w:rPr>
            <w:rFonts w:hint="eastAsia"/>
            <w:lang w:val="en-US" w:eastAsia="zh-CN"/>
          </w:rPr>
          <w:delText>server</w:delText>
        </w:r>
      </w:del>
      <w:r>
        <w:rPr>
          <w:rFonts w:hint="eastAsia"/>
          <w:lang w:val="en-US" w:eastAsia="zh-CN"/>
        </w:rPr>
        <w:t xml:space="preserve"> notifies the DC application profile to the MMTel Enabler </w:t>
      </w:r>
      <w:ins w:id="2226" w:author="v1.0.0 vs v2.0.0" w:date="2025-03-04T10:56:00Z" w16du:dateUtc="2025-03-04T09:56:00Z">
        <w:r>
          <w:rPr>
            <w:rFonts w:hint="eastAsia"/>
            <w:lang w:val="en-US" w:eastAsia="zh-CN"/>
          </w:rPr>
          <w:t>Client</w:t>
        </w:r>
      </w:ins>
      <w:bookmarkEnd w:id="2219"/>
      <w:bookmarkEnd w:id="2220"/>
      <w:del w:id="2227" w:author="v1.0.0 vs v2.0.0" w:date="2025-03-04T10:56:00Z" w16du:dateUtc="2025-03-04T09:56:00Z">
        <w:r>
          <w:rPr>
            <w:rFonts w:hint="eastAsia"/>
            <w:lang w:val="en-US" w:eastAsia="zh-CN"/>
          </w:rPr>
          <w:delText>client</w:delText>
        </w:r>
      </w:del>
      <w:bookmarkEnd w:id="2221"/>
      <w:bookmarkEnd w:id="2222"/>
      <w:bookmarkEnd w:id="2223"/>
    </w:p>
    <w:p w14:paraId="018AB2E7" w14:textId="777923C6" w:rsidR="00590C37" w:rsidRDefault="00000000">
      <w:pPr>
        <w:rPr>
          <w:lang w:eastAsia="ko-KR"/>
        </w:rPr>
      </w:pPr>
      <w:r>
        <w:rPr>
          <w:rFonts w:eastAsia="SimSun" w:hint="eastAsia"/>
          <w:lang w:val="en-US" w:eastAsia="zh-CN"/>
        </w:rPr>
        <w:t xml:space="preserve">The </w:t>
      </w:r>
      <w:r>
        <w:rPr>
          <w:rFonts w:hint="eastAsia"/>
          <w:lang w:val="en-US" w:eastAsia="zh-CN"/>
        </w:rPr>
        <w:t xml:space="preserve">MMTel </w:t>
      </w:r>
      <w:r>
        <w:rPr>
          <w:lang w:val="en-US" w:eastAsia="zh-CN"/>
        </w:rPr>
        <w:t xml:space="preserve">Enabler </w:t>
      </w:r>
      <w:ins w:id="2228" w:author="v1.0.0 vs v2.0.0" w:date="2025-03-04T10:56:00Z" w16du:dateUtc="2025-03-04T09:56:00Z">
        <w:r>
          <w:rPr>
            <w:rFonts w:hint="eastAsia"/>
            <w:lang w:val="en-US" w:eastAsia="zh-CN"/>
          </w:rPr>
          <w:t>S</w:t>
        </w:r>
        <w:r>
          <w:rPr>
            <w:lang w:val="en-US" w:eastAsia="zh-CN"/>
          </w:rPr>
          <w:t>erver</w:t>
        </w:r>
      </w:ins>
      <w:del w:id="2229" w:author="v1.0.0 vs v2.0.0" w:date="2025-03-04T10:56:00Z" w16du:dateUtc="2025-03-04T09:56:00Z">
        <w:r>
          <w:rPr>
            <w:rFonts w:hint="eastAsia"/>
            <w:lang w:val="en-US" w:eastAsia="zh-CN"/>
          </w:rPr>
          <w:delText>s</w:delText>
        </w:r>
        <w:r>
          <w:rPr>
            <w:lang w:val="en-US" w:eastAsia="zh-CN"/>
          </w:rPr>
          <w:delText>erver</w:delText>
        </w:r>
      </w:del>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 xml:space="preserve">Enabler </w:t>
      </w:r>
      <w:ins w:id="2230" w:author="v1.0.0 vs v2.0.0" w:date="2025-03-04T10:56:00Z" w16du:dateUtc="2025-03-04T09:56:00Z">
        <w:r>
          <w:rPr>
            <w:rFonts w:hint="eastAsia"/>
            <w:lang w:val="en-US" w:eastAsia="zh-CN"/>
          </w:rPr>
          <w:t>C</w:t>
        </w:r>
        <w:r>
          <w:rPr>
            <w:lang w:val="en-US" w:eastAsia="zh-CN"/>
          </w:rPr>
          <w:t>lient</w:t>
        </w:r>
      </w:ins>
      <w:del w:id="2231" w:author="v1.0.0 vs v2.0.0" w:date="2025-03-04T10:56:00Z" w16du:dateUtc="2025-03-04T09:56:00Z">
        <w:r>
          <w:rPr>
            <w:rFonts w:hint="eastAsia"/>
            <w:lang w:val="en-US" w:eastAsia="zh-CN"/>
          </w:rPr>
          <w:delText>c</w:delText>
        </w:r>
        <w:r>
          <w:rPr>
            <w:lang w:val="en-US" w:eastAsia="zh-CN"/>
          </w:rPr>
          <w:delText>lient</w:delText>
        </w:r>
      </w:del>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3.2.</w:t>
      </w:r>
      <w:r>
        <w:rPr>
          <w:rFonts w:eastAsia="SimSun"/>
          <w:lang w:val="en-US" w:eastAsia="zh-CN"/>
        </w:rPr>
        <w:t>2</w:t>
      </w:r>
      <w:r>
        <w:rPr>
          <w:lang w:eastAsia="ko-KR"/>
        </w:rPr>
        <w:t>-</w:t>
      </w:r>
      <w:r>
        <w:rPr>
          <w:rFonts w:eastAsia="SimSun"/>
          <w:lang w:val="en-US" w:eastAsia="zh-CN"/>
        </w:rPr>
        <w:t>1</w:t>
      </w:r>
      <w:r>
        <w:rPr>
          <w:lang w:eastAsia="ko-KR"/>
        </w:rPr>
        <w:t>.</w:t>
      </w:r>
    </w:p>
    <w:p w14:paraId="40FDF001" w14:textId="77777777" w:rsidR="00590C37" w:rsidRDefault="00000000">
      <w:r>
        <w:t>Pre-condition:</w:t>
      </w:r>
    </w:p>
    <w:p w14:paraId="68ED3705" w14:textId="7D5E5A5D" w:rsidR="00590C37" w:rsidRDefault="00000000">
      <w:pPr>
        <w:ind w:left="568" w:hanging="284"/>
        <w:rPr>
          <w:lang w:val="en-US" w:eastAsia="zh-CN"/>
        </w:rPr>
      </w:pPr>
      <w:r>
        <w:rPr>
          <w:lang w:val="en-US" w:eastAsia="zh-CN"/>
        </w:rPr>
        <w:t>1</w:t>
      </w:r>
      <w:ins w:id="2232" w:author="v1.0.0 vs v2.0.0" w:date="2025-03-04T10:56:00Z" w16du:dateUtc="2025-03-04T09:56:00Z">
        <w:r w:rsidR="00AC4DA8">
          <w:rPr>
            <w:lang w:val="en-US" w:eastAsia="zh-CN"/>
          </w:rPr>
          <w:t>.</w:t>
        </w:r>
      </w:ins>
      <w:del w:id="2233" w:author="v1.0.0 vs v2.0.0" w:date="2025-03-04T10:56:00Z" w16du:dateUtc="2025-03-04T09:56:00Z">
        <w:r>
          <w:rPr>
            <w:lang w:val="en-US" w:eastAsia="zh-CN"/>
          </w:rPr>
          <w:delText>)</w:delText>
        </w:r>
      </w:del>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6F64AC41" w14:textId="77777777" w:rsidR="00590C37" w:rsidRDefault="00590C37">
      <w:pPr>
        <w:jc w:val="center"/>
        <w:rPr>
          <w:lang w:val="en-US" w:eastAsia="zh-CN"/>
        </w:rPr>
      </w:pPr>
    </w:p>
    <w:p w14:paraId="2E55D72E" w14:textId="77777777" w:rsidR="0018526B" w:rsidRDefault="00000000">
      <w:pPr>
        <w:pStyle w:val="TH"/>
        <w:rPr>
          <w:ins w:id="2234" w:author="v1.0.0 vs v2.0.0" w:date="2025-03-04T10:56:00Z" w16du:dateUtc="2025-03-04T09:56:00Z"/>
          <w:lang w:eastAsia="zh-CN"/>
        </w:rPr>
      </w:pPr>
      <w:ins w:id="2235" w:author="v1.0.0 vs v2.0.0" w:date="2025-03-04T10:56:00Z" w16du:dateUtc="2025-03-04T09:56:00Z">
        <w:r>
          <w:rPr>
            <w:lang w:val="en-US" w:eastAsia="zh-CN"/>
          </w:rPr>
          <w:object w:dxaOrig="7153" w:dyaOrig="4432" w14:anchorId="27BD904E">
            <v:shape id="_x0000_i1044" type="#_x0000_t75" style="width:357.85pt;height:221.35pt" o:ole="">
              <v:imagedata r:id="rId43" o:title=""/>
              <o:lock v:ext="edit" aspectratio="f"/>
            </v:shape>
            <o:OLEObject Type="Embed" ProgID="Visio.Drawing.11" ShapeID="_x0000_i1044" DrawAspect="Content" ObjectID="_1802602313" r:id="rId44"/>
          </w:object>
        </w:r>
      </w:ins>
    </w:p>
    <w:p w14:paraId="043139F8" w14:textId="77777777" w:rsidR="00590C37" w:rsidRDefault="00000000">
      <w:pPr>
        <w:pStyle w:val="TH"/>
        <w:rPr>
          <w:del w:id="2236" w:author="v1.0.0 vs v2.0.0" w:date="2025-03-04T10:56:00Z" w16du:dateUtc="2025-03-04T09:56:00Z"/>
          <w:lang w:eastAsia="zh-CN"/>
        </w:rPr>
      </w:pPr>
      <w:del w:id="2237" w:author="v1.0.0 vs v2.0.0" w:date="2025-03-04T10:56:00Z" w16du:dateUtc="2025-03-04T09:56:00Z">
        <w:r>
          <w:rPr>
            <w:lang w:val="en-US" w:eastAsia="zh-CN"/>
          </w:rPr>
          <w:object w:dxaOrig="7152" w:dyaOrig="4440" w14:anchorId="6D9E4046">
            <v:shape id="_x0000_i1045" type="#_x0000_t75" style="width:357.85pt;height:221.9pt" o:ole="">
              <v:imagedata r:id="rId43" o:title=""/>
              <o:lock v:ext="edit" aspectratio="f"/>
            </v:shape>
            <o:OLEObject Type="Embed" ProgID="Visio.Drawing.11" ShapeID="_x0000_i1045" DrawAspect="Content" ObjectID="_1802602314" r:id="rId45"/>
          </w:object>
        </w:r>
      </w:del>
    </w:p>
    <w:p w14:paraId="6F899869" w14:textId="2E2CC732" w:rsidR="00590C37" w:rsidRDefault="00000000">
      <w:pPr>
        <w:pStyle w:val="TF"/>
      </w:pPr>
      <w:r>
        <w:t>Figure 8.</w:t>
      </w:r>
      <w:r>
        <w:rPr>
          <w:rFonts w:eastAsia="SimSun" w:hint="eastAsia"/>
          <w:lang w:val="en-US" w:eastAsia="zh-CN"/>
        </w:rPr>
        <w:t>3.3</w:t>
      </w:r>
      <w:r>
        <w:t>.</w:t>
      </w:r>
      <w:r>
        <w:rPr>
          <w:rFonts w:hint="eastAsia"/>
        </w:rPr>
        <w:t>2.</w:t>
      </w:r>
      <w:r>
        <w:t xml:space="preserve">2-1: </w:t>
      </w:r>
      <w:r>
        <w:rPr>
          <w:rFonts w:hint="eastAsia"/>
        </w:rPr>
        <w:t xml:space="preserve">MMTel </w:t>
      </w:r>
      <w:r>
        <w:t xml:space="preserve">Enabler </w:t>
      </w:r>
      <w:ins w:id="2238" w:author="v1.0.0 vs v2.0.0" w:date="2025-03-04T10:56:00Z" w16du:dateUtc="2025-03-04T09:56:00Z">
        <w:r>
          <w:rPr>
            <w:rFonts w:eastAsia="SimSun" w:hint="eastAsia"/>
            <w:lang w:val="en-US" w:eastAsia="zh-CN"/>
          </w:rPr>
          <w:t>S</w:t>
        </w:r>
        <w:r>
          <w:t>erver</w:t>
        </w:r>
      </w:ins>
      <w:del w:id="2239" w:author="v1.0.0 vs v2.0.0" w:date="2025-03-04T10:56:00Z" w16du:dateUtc="2025-03-04T09:56:00Z">
        <w:r>
          <w:rPr>
            <w:rFonts w:eastAsia="SimSun" w:hint="eastAsia"/>
            <w:lang w:val="en-US" w:eastAsia="zh-CN"/>
          </w:rPr>
          <w:delText>s</w:delText>
        </w:r>
        <w:r>
          <w:delText>erver</w:delText>
        </w:r>
      </w:del>
      <w:r>
        <w:t xml:space="preserve"> notifies</w:t>
      </w:r>
      <w:r>
        <w:rPr>
          <w:rFonts w:hint="eastAsia"/>
        </w:rPr>
        <w:t xml:space="preserve"> the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 list</w:t>
      </w:r>
      <w:r>
        <w:t xml:space="preserve"> to UE</w:t>
      </w:r>
    </w:p>
    <w:p w14:paraId="0CA8F2A0" w14:textId="77777777" w:rsidR="00590C37" w:rsidRDefault="00000000">
      <w:pPr>
        <w:pStyle w:val="B1"/>
        <w:rPr>
          <w:lang w:val="en-US" w:eastAsia="zh-CN"/>
        </w:rPr>
      </w:pPr>
      <w:r>
        <w:rPr>
          <w:lang w:val="en-US" w:eastAsia="zh-CN"/>
        </w:rPr>
        <w:t>1.</w:t>
      </w:r>
      <w:r>
        <w:rPr>
          <w:lang w:val="en-US" w:eastAsia="zh-CN"/>
        </w:rPr>
        <w:tab/>
      </w:r>
      <w:bookmarkStart w:id="2240"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erver as specified clause 17.3.3 of TS 23.434 [</w:t>
      </w:r>
      <w:r>
        <w:rPr>
          <w:rFonts w:hint="eastAsia"/>
          <w:lang w:val="en-US" w:eastAsia="zh-CN"/>
        </w:rPr>
        <w:t>6</w:t>
      </w:r>
      <w:r>
        <w:rPr>
          <w:lang w:val="en-US" w:eastAsia="zh-CN"/>
        </w:rPr>
        <w:t>]</w:t>
      </w:r>
      <w:r>
        <w:rPr>
          <w:rFonts w:hint="eastAsia"/>
          <w:lang w:val="en-US" w:eastAsia="zh-CN"/>
        </w:rPr>
        <w:t>.</w:t>
      </w:r>
      <w:bookmarkEnd w:id="2240"/>
      <w:r>
        <w:rPr>
          <w:lang w:val="en-US" w:eastAsia="zh-CN"/>
        </w:rPr>
        <w:t xml:space="preserve"> </w:t>
      </w:r>
    </w:p>
    <w:p w14:paraId="4870AEFA" w14:textId="3B781E5E" w:rsidR="00590C37"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 xml:space="preserve">Enabler </w:t>
      </w:r>
      <w:ins w:id="2241" w:author="v1.0.0 vs v2.0.0" w:date="2025-03-04T10:56:00Z" w16du:dateUtc="2025-03-04T09:56:00Z">
        <w:r>
          <w:rPr>
            <w:rFonts w:hint="eastAsia"/>
            <w:lang w:val="en-US" w:eastAsia="zh-CN"/>
          </w:rPr>
          <w:t>C</w:t>
        </w:r>
        <w:r>
          <w:rPr>
            <w:lang w:val="en-US" w:eastAsia="zh-CN"/>
          </w:rPr>
          <w:t>lient</w:t>
        </w:r>
      </w:ins>
      <w:del w:id="2242" w:author="v1.0.0 vs v2.0.0" w:date="2025-03-04T10:56:00Z" w16du:dateUtc="2025-03-04T09:56:00Z">
        <w:r>
          <w:rPr>
            <w:lang w:val="en-US" w:eastAsia="zh-CN"/>
          </w:rPr>
          <w:delText>client</w:delText>
        </w:r>
      </w:del>
      <w:r>
        <w:rPr>
          <w:lang w:val="en-US" w:eastAsia="zh-CN"/>
        </w:rPr>
        <w:t xml:space="preserve"> subscribes to the MMTel Enabler </w:t>
      </w:r>
      <w:ins w:id="2243" w:author="v1.0.0 vs v2.0.0" w:date="2025-03-04T10:56:00Z" w16du:dateUtc="2025-03-04T09:56:00Z">
        <w:r>
          <w:rPr>
            <w:rFonts w:hint="eastAsia"/>
            <w:lang w:val="en-US" w:eastAsia="zh-CN"/>
          </w:rPr>
          <w:t>S</w:t>
        </w:r>
        <w:r>
          <w:rPr>
            <w:lang w:val="en-US" w:eastAsia="zh-CN"/>
          </w:rPr>
          <w:t>erver</w:t>
        </w:r>
      </w:ins>
      <w:del w:id="2244" w:author="v1.0.0 vs v2.0.0" w:date="2025-03-04T10:56:00Z" w16du:dateUtc="2025-03-04T09:56:00Z">
        <w:r>
          <w:rPr>
            <w:lang w:val="en-US" w:eastAsia="zh-CN"/>
          </w:rPr>
          <w:delText>server</w:delText>
        </w:r>
      </w:del>
      <w:r>
        <w:rPr>
          <w:lang w:val="en-US" w:eastAsia="zh-CN"/>
        </w:rPr>
        <w:t xml:space="preserve"> for receiving notifications</w:t>
      </w:r>
      <w:r>
        <w:rPr>
          <w:rFonts w:hint="eastAsia"/>
          <w:lang w:val="en-US" w:eastAsia="zh-CN"/>
        </w:rPr>
        <w:t>.</w:t>
      </w:r>
    </w:p>
    <w:p w14:paraId="25F59845" w14:textId="0A31E1AE" w:rsidR="00590C37" w:rsidRDefault="00000000">
      <w:pPr>
        <w:pStyle w:val="B1"/>
        <w:rPr>
          <w:lang w:val="en-US" w:eastAsia="zh-CN"/>
        </w:rPr>
      </w:pPr>
      <w:r>
        <w:rPr>
          <w:lang w:val="en-US" w:eastAsia="zh-CN"/>
        </w:rPr>
        <w:t>3.</w:t>
      </w:r>
      <w:r>
        <w:rPr>
          <w:lang w:val="en-US" w:eastAsia="zh-CN"/>
        </w:rPr>
        <w:tab/>
      </w:r>
      <w:r>
        <w:rPr>
          <w:rFonts w:hint="eastAsia"/>
          <w:lang w:val="en-US" w:eastAsia="zh-CN"/>
        </w:rPr>
        <w:t xml:space="preserve">The MMTel Enabler </w:t>
      </w:r>
      <w:ins w:id="2245" w:author="v1.0.0 vs v2.0.0" w:date="2025-03-04T10:56:00Z" w16du:dateUtc="2025-03-04T09:56:00Z">
        <w:r>
          <w:rPr>
            <w:rFonts w:hint="eastAsia"/>
            <w:lang w:val="en-US" w:eastAsia="zh-CN"/>
          </w:rPr>
          <w:t>Server</w:t>
        </w:r>
      </w:ins>
      <w:del w:id="2246" w:author="v1.0.0 vs v2.0.0" w:date="2025-03-04T10:56:00Z" w16du:dateUtc="2025-03-04T09:56:00Z">
        <w:r>
          <w:rPr>
            <w:rFonts w:hint="eastAsia"/>
            <w:lang w:val="en-US" w:eastAsia="zh-CN"/>
          </w:rPr>
          <w:delText>server</w:delText>
        </w:r>
      </w:del>
      <w:r>
        <w:rPr>
          <w:rFonts w:hint="eastAsia"/>
          <w:lang w:val="en-US" w:eastAsia="zh-CN"/>
        </w:rPr>
        <w:t xml:space="preserve"> checks</w:t>
      </w:r>
      <w:r>
        <w:rPr>
          <w:lang w:val="en-US" w:eastAsia="zh-CN"/>
        </w:rPr>
        <w:t xml:space="preserve"> the provision of Root application and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w:t>
      </w:r>
      <w:r>
        <w:rPr>
          <w:lang w:val="en-US" w:eastAsia="zh-CN"/>
        </w:rPr>
        <w:t xml:space="preserve"> list is needed, e.g. the UE has IMS DC capability, an application version or application profile update is available, etc.</w:t>
      </w:r>
    </w:p>
    <w:p w14:paraId="59DF54AC" w14:textId="77777777" w:rsidR="00590C37"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67C040DE" w14:textId="6D9CE076" w:rsidR="00590C37" w:rsidRDefault="00000000">
      <w:pPr>
        <w:pStyle w:val="B1"/>
        <w:rPr>
          <w:lang w:val="en-US" w:eastAsia="zh-CN"/>
        </w:rPr>
      </w:pPr>
      <w:r>
        <w:rPr>
          <w:lang w:val="en-US" w:eastAsia="zh-CN"/>
        </w:rPr>
        <w:lastRenderedPageBreak/>
        <w:t>4.</w:t>
      </w:r>
      <w:r>
        <w:rPr>
          <w:lang w:val="en-US" w:eastAsia="zh-CN"/>
        </w:rPr>
        <w:tab/>
      </w:r>
      <w:r>
        <w:rPr>
          <w:rFonts w:hint="eastAsia"/>
          <w:lang w:val="en-US" w:eastAsia="zh-CN"/>
        </w:rPr>
        <w:t xml:space="preserve">The MMTel Enabler </w:t>
      </w:r>
      <w:ins w:id="2247" w:author="v1.0.0 vs v2.0.0" w:date="2025-03-04T10:56:00Z" w16du:dateUtc="2025-03-04T09:56:00Z">
        <w:r>
          <w:rPr>
            <w:rFonts w:hint="eastAsia"/>
            <w:lang w:val="en-US" w:eastAsia="zh-CN"/>
          </w:rPr>
          <w:t>Server</w:t>
        </w:r>
      </w:ins>
      <w:del w:id="2248" w:author="v1.0.0 vs v2.0.0" w:date="2025-03-04T10:56:00Z" w16du:dateUtc="2025-03-04T09:56:00Z">
        <w:r>
          <w:rPr>
            <w:rFonts w:hint="eastAsia"/>
            <w:lang w:val="en-US" w:eastAsia="zh-CN"/>
          </w:rPr>
          <w:delText>server</w:delText>
        </w:r>
      </w:del>
      <w:r>
        <w:rPr>
          <w:rFonts w:hint="eastAsia"/>
          <w:lang w:val="en-US" w:eastAsia="zh-CN"/>
        </w:rPr>
        <w:t xml:space="preserve"> sends a Root application </w:t>
      </w:r>
      <w:r>
        <w:rPr>
          <w:lang w:val="en-US" w:eastAsia="zh-CN"/>
        </w:rPr>
        <w:t>notification message</w:t>
      </w:r>
      <w:r>
        <w:rPr>
          <w:rFonts w:hint="eastAsia"/>
          <w:lang w:val="en-US" w:eastAsia="zh-CN"/>
        </w:rPr>
        <w:t xml:space="preserve"> to the MMTel Enabler </w:t>
      </w:r>
      <w:ins w:id="2249" w:author="v1.0.0 vs v2.0.0" w:date="2025-03-04T10:56:00Z" w16du:dateUtc="2025-03-04T09:56:00Z">
        <w:r>
          <w:rPr>
            <w:rFonts w:hint="eastAsia"/>
            <w:lang w:val="en-US" w:eastAsia="zh-CN"/>
          </w:rPr>
          <w:t>Client</w:t>
        </w:r>
      </w:ins>
      <w:del w:id="2250" w:author="v1.0.0 vs v2.0.0" w:date="2025-03-04T10:56:00Z" w16du:dateUtc="2025-03-04T09:56:00Z">
        <w:r>
          <w:rPr>
            <w:rFonts w:hint="eastAsia"/>
            <w:lang w:val="en-US" w:eastAsia="zh-CN"/>
          </w:rPr>
          <w:delText>client</w:delText>
        </w:r>
      </w:del>
      <w:r>
        <w:rPr>
          <w:rFonts w:hint="eastAsia"/>
          <w:lang w:val="en-US" w:eastAsia="zh-CN"/>
        </w:rPr>
        <w:t xml:space="preserve">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5585848D" w14:textId="00400AD1" w:rsidR="00590C37" w:rsidRDefault="00000000">
      <w:r>
        <w:rPr>
          <w:rFonts w:hint="eastAsia"/>
          <w:lang w:val="en-US" w:eastAsia="zh-CN"/>
        </w:rPr>
        <w:t xml:space="preserve">The MMTel Enabler </w:t>
      </w:r>
      <w:ins w:id="2251" w:author="v1.0.0 vs v2.0.0" w:date="2025-03-04T10:56:00Z" w16du:dateUtc="2025-03-04T09:56:00Z">
        <w:r>
          <w:rPr>
            <w:rFonts w:hint="eastAsia"/>
            <w:lang w:val="en-US" w:eastAsia="zh-CN"/>
          </w:rPr>
          <w:t>Server</w:t>
        </w:r>
      </w:ins>
      <w:del w:id="2252" w:author="v1.0.0 vs v2.0.0" w:date="2025-03-04T10:56:00Z" w16du:dateUtc="2025-03-04T09:56:00Z">
        <w:r>
          <w:rPr>
            <w:rFonts w:hint="eastAsia"/>
            <w:lang w:val="en-US" w:eastAsia="zh-CN"/>
          </w:rPr>
          <w:delText>server</w:delText>
        </w:r>
      </w:del>
      <w:r>
        <w:rPr>
          <w:rFonts w:hint="eastAsia"/>
          <w:lang w:val="en-US" w:eastAsia="zh-CN"/>
        </w:rPr>
        <w:t xml:space="preserve"> sends a </w:t>
      </w:r>
      <w:r>
        <w:rPr>
          <w:lang w:val="en-US" w:eastAsia="zh-CN"/>
        </w:rPr>
        <w:t>data channel</w:t>
      </w:r>
      <w:r>
        <w:rPr>
          <w:rFonts w:hint="eastAsia"/>
          <w:lang w:val="en-US" w:eastAsia="zh-CN"/>
        </w:rPr>
        <w:t xml:space="preserve"> DC application profile List </w:t>
      </w:r>
      <w:r>
        <w:rPr>
          <w:lang w:val="en-US" w:eastAsia="zh-CN"/>
        </w:rPr>
        <w:t>notification</w:t>
      </w:r>
      <w:r>
        <w:rPr>
          <w:rFonts w:hint="eastAsia"/>
          <w:lang w:val="en-US" w:eastAsia="zh-CN"/>
        </w:rPr>
        <w:t xml:space="preserve"> to the MMTel Enabler </w:t>
      </w:r>
      <w:ins w:id="2253" w:author="v1.0.0 vs v2.0.0" w:date="2025-03-04T10:56:00Z" w16du:dateUtc="2025-03-04T09:56:00Z">
        <w:r>
          <w:rPr>
            <w:rFonts w:hint="eastAsia"/>
            <w:lang w:val="en-US" w:eastAsia="zh-CN"/>
          </w:rPr>
          <w:t>Client</w:t>
        </w:r>
      </w:ins>
      <w:del w:id="2254" w:author="v1.0.0 vs v2.0.0" w:date="2025-03-04T10:56:00Z" w16du:dateUtc="2025-03-04T09:56:00Z">
        <w:r>
          <w:rPr>
            <w:rFonts w:hint="eastAsia"/>
            <w:lang w:val="en-US" w:eastAsia="zh-CN"/>
          </w:rPr>
          <w:delText>client</w:delText>
        </w:r>
      </w:del>
      <w:r>
        <w:rPr>
          <w:rFonts w:hint="eastAsia"/>
          <w:lang w:val="en-US" w:eastAsia="zh-CN"/>
        </w:rPr>
        <w:t xml:space="preserve"> in the UE. </w:t>
      </w:r>
      <w:r>
        <w:rPr>
          <w:lang w:val="en-US" w:eastAsia="zh-CN"/>
        </w:rPr>
        <w:t>The notification message includes information elements are as same as the elements in Table </w:t>
      </w:r>
      <w:r>
        <w:rPr>
          <w:rFonts w:hint="eastAsia"/>
          <w:lang w:val="en-US" w:eastAsia="zh-CN"/>
        </w:rPr>
        <w:t>8.3.2.3.4-1</w:t>
      </w:r>
      <w:r>
        <w:rPr>
          <w:lang w:val="en-US" w:eastAsia="zh-CN"/>
        </w:rPr>
        <w:t>.</w:t>
      </w:r>
    </w:p>
    <w:p w14:paraId="7E3AF162" w14:textId="77777777" w:rsidR="00590C37" w:rsidRDefault="00590C37">
      <w:pPr>
        <w:rPr>
          <w:del w:id="2255" w:author="v1.0.0 vs v2.0.0" w:date="2025-03-04T10:56:00Z" w16du:dateUtc="2025-03-04T09:56:00Z"/>
          <w:lang w:val="en-US"/>
        </w:rPr>
      </w:pPr>
    </w:p>
    <w:p w14:paraId="364B267A" w14:textId="77777777" w:rsidR="00590C37" w:rsidRDefault="00000000">
      <w:pPr>
        <w:pStyle w:val="Heading4"/>
      </w:pPr>
      <w:bookmarkStart w:id="2256" w:name="_Toc30025"/>
      <w:bookmarkStart w:id="2257" w:name="_Toc19397"/>
      <w:bookmarkStart w:id="2258" w:name="_Toc183998958"/>
      <w:bookmarkStart w:id="2259" w:name="_Toc32294"/>
      <w:bookmarkStart w:id="2260" w:name="_Toc23972"/>
      <w:r>
        <w:rPr>
          <w:rFonts w:hint="eastAsia"/>
          <w:lang w:eastAsia="zh-CN"/>
        </w:rPr>
        <w:t>8.3.</w:t>
      </w:r>
      <w:r>
        <w:rPr>
          <w:rFonts w:hint="eastAsia"/>
          <w:lang w:val="en-US" w:eastAsia="zh-CN"/>
        </w:rPr>
        <w:t>3</w:t>
      </w:r>
      <w:r>
        <w:t>.3</w:t>
      </w:r>
      <w:r>
        <w:tab/>
        <w:t>Information flows</w:t>
      </w:r>
      <w:bookmarkEnd w:id="2256"/>
      <w:bookmarkEnd w:id="2257"/>
      <w:bookmarkEnd w:id="2258"/>
      <w:bookmarkEnd w:id="2259"/>
      <w:bookmarkEnd w:id="2260"/>
    </w:p>
    <w:p w14:paraId="7C0FE31E" w14:textId="77777777" w:rsidR="00590C37" w:rsidRDefault="00000000">
      <w:pPr>
        <w:pStyle w:val="Heading5"/>
        <w:rPr>
          <w:lang w:val="en-US"/>
        </w:rPr>
      </w:pPr>
      <w:bookmarkStart w:id="2261" w:name="_Toc22461"/>
      <w:bookmarkStart w:id="2262" w:name="_Toc29369"/>
      <w:bookmarkStart w:id="2263" w:name="_Toc183998959"/>
      <w:bookmarkStart w:id="2264" w:name="_Toc20330"/>
      <w:bookmarkStart w:id="2265" w:name="_Toc18815"/>
      <w:r>
        <w:rPr>
          <w:rFonts w:hint="eastAsia"/>
          <w:lang w:val="en-US" w:eastAsia="zh-CN"/>
        </w:rPr>
        <w:t>8.3.3.3.1</w:t>
      </w:r>
      <w:r>
        <w:rPr>
          <w:rFonts w:hint="eastAsia"/>
          <w:lang w:val="en-US" w:eastAsia="zh-CN"/>
        </w:rPr>
        <w:tab/>
        <w:t>Root application and profile update notification</w:t>
      </w:r>
      <w:bookmarkEnd w:id="2261"/>
      <w:bookmarkEnd w:id="2262"/>
      <w:bookmarkEnd w:id="2263"/>
      <w:bookmarkEnd w:id="2264"/>
      <w:bookmarkEnd w:id="2265"/>
    </w:p>
    <w:p w14:paraId="0888FD13" w14:textId="71A4960C" w:rsidR="00590C37" w:rsidRDefault="00000000">
      <w:pPr>
        <w:rPr>
          <w:lang w:val="en-US"/>
        </w:rPr>
      </w:pPr>
      <w:r>
        <w:t>Table </w:t>
      </w:r>
      <w:r>
        <w:rPr>
          <w:rFonts w:eastAsia="SimSun" w:hint="eastAsia"/>
          <w:lang w:eastAsia="zh-CN"/>
        </w:rPr>
        <w:t>8.3.</w:t>
      </w:r>
      <w:r>
        <w:rPr>
          <w:rFonts w:eastAsia="SimSun" w:hint="eastAsia"/>
          <w:lang w:val="en-US" w:eastAsia="zh-CN"/>
        </w:rPr>
        <w:t>3</w:t>
      </w:r>
      <w:r>
        <w:t>.3.1-1 describes information elements for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 xml:space="preserve">MMTel Enabler </w:t>
      </w:r>
      <w:ins w:id="2266" w:author="v1.0.0 vs v2.0.0" w:date="2025-03-04T10:56:00Z" w16du:dateUtc="2025-03-04T09:56:00Z">
        <w:r>
          <w:rPr>
            <w:rFonts w:eastAsia="SimSun" w:hint="eastAsia"/>
            <w:lang w:val="en-US" w:eastAsia="zh-CN"/>
          </w:rPr>
          <w:t>Server</w:t>
        </w:r>
      </w:ins>
      <w:del w:id="2267" w:author="v1.0.0 vs v2.0.0" w:date="2025-03-04T10:56:00Z" w16du:dateUtc="2025-03-04T09:56:00Z">
        <w:r>
          <w:rPr>
            <w:rFonts w:eastAsia="SimSun" w:hint="eastAsia"/>
            <w:lang w:val="en-US" w:eastAsia="zh-CN"/>
          </w:rPr>
          <w:delText>server</w:delText>
        </w:r>
      </w:del>
      <w:r>
        <w:t xml:space="preserve"> to the MMTel Enabler </w:t>
      </w:r>
      <w:ins w:id="2268" w:author="v1.0.0 vs v2.0.0" w:date="2025-03-04T10:56:00Z" w16du:dateUtc="2025-03-04T09:56:00Z">
        <w:r>
          <w:rPr>
            <w:rFonts w:eastAsia="SimSun" w:hint="eastAsia"/>
            <w:lang w:val="en-US" w:eastAsia="zh-CN"/>
          </w:rPr>
          <w:t>Client</w:t>
        </w:r>
      </w:ins>
      <w:del w:id="2269" w:author="v1.0.0 vs v2.0.0" w:date="2025-03-04T10:56:00Z" w16du:dateUtc="2025-03-04T09:56:00Z">
        <w:r>
          <w:rPr>
            <w:rFonts w:eastAsia="SimSun" w:hint="eastAsia"/>
            <w:lang w:val="en-US" w:eastAsia="zh-CN"/>
          </w:rPr>
          <w:delText>client</w:delText>
        </w:r>
      </w:del>
      <w:r>
        <w:t>.</w:t>
      </w:r>
    </w:p>
    <w:p w14:paraId="0A616918" w14:textId="77777777" w:rsidR="00590C37"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590C37" w14:paraId="05B5316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609711E"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3457CF7"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7ED3D" w14:textId="77777777" w:rsidR="00590C37" w:rsidRDefault="00000000">
            <w:pPr>
              <w:pStyle w:val="TAH"/>
            </w:pPr>
            <w:r>
              <w:t>Description</w:t>
            </w:r>
          </w:p>
        </w:tc>
      </w:tr>
      <w:tr w:rsidR="00590C37" w14:paraId="2295379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33FF27" w14:textId="77777777" w:rsidR="00590C37" w:rsidRDefault="00000000">
            <w:pPr>
              <w:pStyle w:val="TAL"/>
            </w:pPr>
            <w:r>
              <w:rPr>
                <w:lang w:val="en-US" w:eastAsia="zh-CN"/>
              </w:rPr>
              <w:t>Urgent</w:t>
            </w:r>
          </w:p>
        </w:tc>
        <w:tc>
          <w:tcPr>
            <w:tcW w:w="1440" w:type="dxa"/>
            <w:tcBorders>
              <w:top w:val="single" w:sz="4" w:space="0" w:color="000000"/>
              <w:left w:val="single" w:sz="4" w:space="0" w:color="000000"/>
              <w:bottom w:val="single" w:sz="4" w:space="0" w:color="000000"/>
            </w:tcBorders>
            <w:shd w:val="clear" w:color="auto" w:fill="auto"/>
          </w:tcPr>
          <w:p w14:paraId="4CD03563"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CF5F9" w14:textId="77777777" w:rsidR="00590C37" w:rsidRDefault="00000000">
            <w:pPr>
              <w:pStyle w:val="TAL"/>
              <w:rPr>
                <w:lang w:val="en-US" w:eastAsia="zh-CN"/>
              </w:rPr>
            </w:pPr>
            <w:r>
              <w:rPr>
                <w:lang w:val="en-US" w:eastAsia="zh-CN"/>
              </w:rPr>
              <w:t>Indicates whether the operation is urgent to UE</w:t>
            </w:r>
            <w:r>
              <w:rPr>
                <w:rFonts w:hint="eastAsia"/>
                <w:lang w:val="en-US" w:eastAsia="zh-CN"/>
              </w:rPr>
              <w:t>, i.e. whether the Root application and profile need to be updated immediately. E.g. the update of Root application and profile is urgent if the available DC Application for the user is changed</w:t>
            </w:r>
          </w:p>
        </w:tc>
      </w:tr>
    </w:tbl>
    <w:p w14:paraId="51823F12" w14:textId="77777777" w:rsidR="00590C37" w:rsidRDefault="00590C37">
      <w:pPr>
        <w:rPr>
          <w:lang w:val="en-US"/>
        </w:rPr>
      </w:pPr>
    </w:p>
    <w:p w14:paraId="0CBA7D9E" w14:textId="77777777" w:rsidR="00590C37" w:rsidRDefault="00000000">
      <w:pPr>
        <w:pStyle w:val="Heading5"/>
        <w:rPr>
          <w:lang w:val="en-US" w:eastAsia="zh-CN"/>
        </w:rPr>
      </w:pPr>
      <w:bookmarkStart w:id="2270" w:name="_Toc7286"/>
      <w:bookmarkStart w:id="2271" w:name="_Toc23699"/>
      <w:bookmarkStart w:id="2272" w:name="_Toc183998960"/>
      <w:bookmarkStart w:id="2273" w:name="_Toc8393"/>
      <w:bookmarkStart w:id="2274" w:name="_Toc12460"/>
      <w:r>
        <w:rPr>
          <w:rFonts w:hint="eastAsia"/>
          <w:lang w:val="en-US" w:eastAsia="zh-CN"/>
        </w:rPr>
        <w:t>8.3.3.3.2</w:t>
      </w:r>
      <w:r>
        <w:rPr>
          <w:rFonts w:hint="eastAsia"/>
          <w:lang w:val="en-US" w:eastAsia="zh-CN"/>
        </w:rPr>
        <w:tab/>
        <w:t xml:space="preserve">Root application </w:t>
      </w:r>
      <w:r>
        <w:rPr>
          <w:lang w:val="en-US" w:eastAsia="zh-CN"/>
        </w:rPr>
        <w:t>notification</w:t>
      </w:r>
      <w:bookmarkEnd w:id="2270"/>
      <w:bookmarkEnd w:id="2271"/>
      <w:bookmarkEnd w:id="2272"/>
      <w:bookmarkEnd w:id="2273"/>
      <w:bookmarkEnd w:id="2274"/>
    </w:p>
    <w:p w14:paraId="6971D556" w14:textId="46A8C02B" w:rsidR="00590C37" w:rsidRDefault="00000000">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 xml:space="preserve">MMTel Enabler </w:t>
      </w:r>
      <w:ins w:id="2275" w:author="v1.0.0 vs v2.0.0" w:date="2025-03-04T10:56:00Z" w16du:dateUtc="2025-03-04T09:56:00Z">
        <w:r>
          <w:rPr>
            <w:rFonts w:eastAsia="SimSun" w:hint="eastAsia"/>
            <w:lang w:val="en-US" w:eastAsia="zh-CN"/>
          </w:rPr>
          <w:t>Server</w:t>
        </w:r>
      </w:ins>
      <w:del w:id="2276" w:author="v1.0.0 vs v2.0.0" w:date="2025-03-04T10:56:00Z" w16du:dateUtc="2025-03-04T09:56:00Z">
        <w:r>
          <w:rPr>
            <w:rFonts w:eastAsia="SimSun" w:hint="eastAsia"/>
            <w:lang w:val="en-US" w:eastAsia="zh-CN"/>
          </w:rPr>
          <w:delText>server</w:delText>
        </w:r>
      </w:del>
      <w:r>
        <w:t xml:space="preserve"> to the MMTel Enabler </w:t>
      </w:r>
      <w:ins w:id="2277" w:author="v1.0.0 vs v2.0.0" w:date="2025-03-04T10:56:00Z" w16du:dateUtc="2025-03-04T09:56:00Z">
        <w:r>
          <w:rPr>
            <w:rFonts w:eastAsia="SimSun" w:hint="eastAsia"/>
            <w:lang w:val="en-US" w:eastAsia="zh-CN"/>
          </w:rPr>
          <w:t>Client</w:t>
        </w:r>
      </w:ins>
      <w:del w:id="2278" w:author="v1.0.0 vs v2.0.0" w:date="2025-03-04T10:56:00Z" w16du:dateUtc="2025-03-04T09:56:00Z">
        <w:r>
          <w:rPr>
            <w:rFonts w:eastAsia="SimSun" w:hint="eastAsia"/>
            <w:lang w:val="en-US" w:eastAsia="zh-CN"/>
          </w:rPr>
          <w:delText>client</w:delText>
        </w:r>
      </w:del>
      <w:r>
        <w:t>.</w:t>
      </w:r>
    </w:p>
    <w:p w14:paraId="4F123442" w14:textId="77777777" w:rsidR="00590C37" w:rsidRDefault="00000000">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590C37" w14:paraId="6752561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86BB706" w14:textId="77777777" w:rsidR="00590C37"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7591C00" w14:textId="77777777" w:rsidR="00590C37"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3F608" w14:textId="77777777" w:rsidR="00590C37" w:rsidRDefault="00000000">
            <w:pPr>
              <w:keepNext/>
              <w:keepLines/>
              <w:spacing w:after="0"/>
              <w:jc w:val="center"/>
              <w:rPr>
                <w:rFonts w:ascii="Arial" w:hAnsi="Arial"/>
                <w:b/>
                <w:sz w:val="18"/>
              </w:rPr>
            </w:pPr>
            <w:r>
              <w:rPr>
                <w:rFonts w:ascii="Arial" w:hAnsi="Arial"/>
                <w:b/>
                <w:sz w:val="18"/>
              </w:rPr>
              <w:t>Description</w:t>
            </w:r>
          </w:p>
        </w:tc>
      </w:tr>
      <w:tr w:rsidR="00590C37" w14:paraId="1D881BC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CBC96C0" w14:textId="77777777" w:rsidR="00590C37" w:rsidRDefault="00000000">
            <w:pPr>
              <w:pStyle w:val="TAL"/>
              <w:rPr>
                <w:lang w:val="en-US"/>
                <w:rPrChange w:id="2279" w:author="v1.0.0 vs v2.0.0" w:date="2025-03-04T10:56:00Z" w16du:dateUtc="2025-03-04T09:56:00Z">
                  <w:rPr>
                    <w:rFonts w:ascii="Arial" w:hAnsi="Arial"/>
                    <w:sz w:val="18"/>
                    <w:lang w:val="en-US" w:eastAsia="zh-CN"/>
                  </w:rPr>
                </w:rPrChange>
              </w:rPr>
              <w:pPrChange w:id="2280" w:author="v1.0.0 vs v2.0.0" w:date="2025-03-04T10:56:00Z" w16du:dateUtc="2025-03-04T09:56:00Z">
                <w:pPr>
                  <w:keepNext/>
                  <w:keepLines/>
                  <w:spacing w:after="0"/>
                </w:pPr>
              </w:pPrChange>
            </w:pPr>
            <w:r>
              <w:rPr>
                <w:lang w:val="en-US"/>
                <w:rPrChange w:id="2281" w:author="v1.0.0 vs v2.0.0" w:date="2025-03-04T10:56:00Z" w16du:dateUtc="2025-03-04T09:56:00Z">
                  <w:rPr>
                    <w:lang w:val="en-US" w:eastAsia="zh-CN"/>
                  </w:rPr>
                </w:rPrChange>
              </w:rPr>
              <w:t>Update needed</w:t>
            </w:r>
          </w:p>
        </w:tc>
        <w:tc>
          <w:tcPr>
            <w:tcW w:w="1440" w:type="dxa"/>
            <w:tcBorders>
              <w:top w:val="single" w:sz="4" w:space="0" w:color="000000"/>
              <w:left w:val="single" w:sz="4" w:space="0" w:color="000000"/>
              <w:bottom w:val="single" w:sz="4" w:space="0" w:color="000000"/>
            </w:tcBorders>
            <w:shd w:val="clear" w:color="auto" w:fill="auto"/>
          </w:tcPr>
          <w:p w14:paraId="49F03604" w14:textId="77777777" w:rsidR="00590C37" w:rsidRDefault="00000000">
            <w:pPr>
              <w:pStyle w:val="TAC"/>
              <w:rPr>
                <w:rFonts w:eastAsia="SimSun"/>
                <w:lang w:val="en-US"/>
                <w:rPrChange w:id="2282" w:author="v1.0.0 vs v2.0.0" w:date="2025-03-04T10:56:00Z" w16du:dateUtc="2025-03-04T09:56:00Z">
                  <w:rPr>
                    <w:rFonts w:ascii="Arial" w:eastAsia="SimSun" w:hAnsi="Arial"/>
                    <w:sz w:val="18"/>
                    <w:lang w:val="en-US" w:eastAsia="zh-CN"/>
                  </w:rPr>
                </w:rPrChange>
              </w:rPr>
              <w:pPrChange w:id="2283" w:author="v1.0.0 vs v2.0.0" w:date="2025-03-04T10:56:00Z" w16du:dateUtc="2025-03-04T09:56:00Z">
                <w:pPr>
                  <w:keepNext/>
                  <w:keepLines/>
                  <w:spacing w:after="0"/>
                  <w:jc w:val="center"/>
                </w:pPr>
              </w:pPrChange>
            </w:pPr>
            <w:r>
              <w:rPr>
                <w:rFonts w:eastAsia="SimSun"/>
                <w:lang w:val="en-US"/>
                <w:rPrChange w:id="2284" w:author="v1.0.0 vs v2.0.0" w:date="2025-03-04T10:56:00Z" w16du:dateUtc="2025-03-04T09:56:00Z">
                  <w:rPr>
                    <w:rFonts w:eastAsia="SimSun"/>
                    <w:lang w:val="en-US" w:eastAsia="zh-CN"/>
                  </w:rPr>
                </w:rPrChange>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55115F" w14:textId="52E10E62" w:rsidR="00590C37" w:rsidRDefault="00000000">
            <w:pPr>
              <w:pStyle w:val="TAL"/>
              <w:rPr>
                <w:lang w:val="en-US" w:eastAsia="zh-CN"/>
              </w:rPr>
            </w:pPr>
            <w:r>
              <w:rPr>
                <w:lang w:eastAsia="zh-CN"/>
              </w:rPr>
              <w:t xml:space="preserve">Indicates </w:t>
            </w:r>
            <w:r>
              <w:rPr>
                <w:rFonts w:hint="eastAsia"/>
                <w:lang w:val="en-US" w:eastAsia="zh-CN"/>
              </w:rPr>
              <w:t xml:space="preserve">whether the Root application is needed to be updated by the MMTel Enabler </w:t>
            </w:r>
            <w:ins w:id="2285" w:author="v1.0.0 vs v2.0.0" w:date="2025-03-04T10:56:00Z" w16du:dateUtc="2025-03-04T09:56:00Z">
              <w:r>
                <w:rPr>
                  <w:rFonts w:hint="eastAsia"/>
                  <w:lang w:val="en-US" w:eastAsia="zh-CN"/>
                </w:rPr>
                <w:t>Client</w:t>
              </w:r>
            </w:ins>
            <w:del w:id="2286" w:author="v1.0.0 vs v2.0.0" w:date="2025-03-04T10:56:00Z" w16du:dateUtc="2025-03-04T09:56:00Z">
              <w:r>
                <w:rPr>
                  <w:rFonts w:hint="eastAsia"/>
                  <w:lang w:val="en-US" w:eastAsia="zh-CN"/>
                </w:rPr>
                <w:delText>client</w:delText>
              </w:r>
            </w:del>
            <w:r>
              <w:rPr>
                <w:rFonts w:hint="eastAsia"/>
                <w:lang w:val="en-US" w:eastAsia="zh-CN"/>
              </w:rPr>
              <w:t xml:space="preserve"> in the UE</w:t>
            </w:r>
          </w:p>
        </w:tc>
      </w:tr>
      <w:tr w:rsidR="00590C37" w14:paraId="143A68BA"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099EE9A8" w14:textId="77777777" w:rsidR="00590C37" w:rsidRDefault="00000000">
            <w:pPr>
              <w:pStyle w:val="TAL"/>
              <w:rPr>
                <w:lang w:val="en-US"/>
              </w:rPr>
              <w:pPrChange w:id="2287" w:author="v1.0.0 vs v2.0.0" w:date="2025-03-04T10:56:00Z" w16du:dateUtc="2025-03-04T09:56:00Z">
                <w:pPr>
                  <w:keepNext/>
                  <w:keepLines/>
                  <w:spacing w:after="0"/>
                </w:pPr>
              </w:pPrChange>
            </w:pPr>
            <w:r>
              <w:rPr>
                <w:lang w:val="en-US"/>
                <w:rPrChange w:id="2288" w:author="v1.0.0 vs v2.0.0" w:date="2025-03-04T10:56:00Z" w16du:dateUtc="2025-03-04T09:56:00Z">
                  <w:rPr>
                    <w:lang w:val="en-US" w:eastAsia="zh-CN"/>
                  </w:rPr>
                </w:rPrChange>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30767A45" w14:textId="77777777" w:rsidR="00590C37" w:rsidRDefault="00000000">
            <w:pPr>
              <w:pStyle w:val="TAC"/>
              <w:rPr>
                <w:rFonts w:eastAsia="SimSun"/>
                <w:rPrChange w:id="2289" w:author="v1.0.0 vs v2.0.0" w:date="2025-03-04T10:56:00Z" w16du:dateUtc="2025-03-04T09:56:00Z">
                  <w:rPr>
                    <w:rFonts w:ascii="Arial" w:eastAsia="SimSun" w:hAnsi="Arial"/>
                    <w:sz w:val="18"/>
                    <w:lang w:eastAsia="zh-CN"/>
                  </w:rPr>
                </w:rPrChange>
              </w:rPr>
              <w:pPrChange w:id="2290" w:author="v1.0.0 vs v2.0.0" w:date="2025-03-04T10:56:00Z" w16du:dateUtc="2025-03-04T09:56:00Z">
                <w:pPr>
                  <w:keepNext/>
                  <w:keepLines/>
                  <w:spacing w:after="0"/>
                  <w:jc w:val="center"/>
                </w:pPr>
              </w:pPrChange>
            </w:pPr>
            <w:r>
              <w:rPr>
                <w:rFonts w:eastAsia="SimSun"/>
                <w:lang w:val="en-US"/>
                <w:rPrChange w:id="2291" w:author="v1.0.0 vs v2.0.0" w:date="2025-03-04T10:56:00Z" w16du:dateUtc="2025-03-04T09:56:00Z">
                  <w:rPr>
                    <w:rFonts w:eastAsia="SimSun"/>
                    <w:lang w:val="en-US" w:eastAsia="zh-CN"/>
                  </w:rPr>
                </w:rPrChange>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D714C" w14:textId="77777777" w:rsidR="00590C37" w:rsidRDefault="00000000">
            <w:pPr>
              <w:pStyle w:val="TAL"/>
              <w:rPr>
                <w:lang w:val="en-US" w:eastAsia="zh-CN"/>
              </w:rPr>
            </w:pPr>
            <w:r>
              <w:rPr>
                <w:rFonts w:hint="eastAsia"/>
                <w:lang w:val="en-US" w:eastAsia="zh-CN"/>
              </w:rPr>
              <w:t xml:space="preserve">The newest version of the Root application. </w:t>
            </w:r>
          </w:p>
          <w:p w14:paraId="6C304E58" w14:textId="1EF19A7F" w:rsidR="00590C37" w:rsidRDefault="00000000">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w:t>
            </w:r>
            <w:ins w:id="2292" w:author="v1.0.0 vs v2.0.0" w:date="2025-03-04T10:56:00Z" w16du:dateUtc="2025-03-04T09:56:00Z">
              <w:r>
                <w:rPr>
                  <w:rFonts w:hint="eastAsia"/>
                  <w:lang w:val="en-US" w:eastAsia="zh-CN"/>
                </w:rPr>
                <w:t>Client</w:t>
              </w:r>
            </w:ins>
            <w:del w:id="2293" w:author="v1.0.0 vs v2.0.0" w:date="2025-03-04T10:56:00Z" w16du:dateUtc="2025-03-04T09:56:00Z">
              <w:r>
                <w:rPr>
                  <w:rFonts w:hint="eastAsia"/>
                  <w:lang w:val="en-US" w:eastAsia="zh-CN"/>
                </w:rPr>
                <w:delText>clientt</w:delText>
              </w:r>
            </w:del>
            <w:r>
              <w:rPr>
                <w:rFonts w:hint="eastAsia"/>
                <w:lang w:val="en-US" w:eastAsia="zh-CN"/>
              </w:rPr>
              <w:t xml:space="preserve"> in the UE.</w:t>
            </w:r>
          </w:p>
        </w:tc>
      </w:tr>
      <w:tr w:rsidR="00590C37" w14:paraId="583F743F"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1FD06AA2" w14:textId="77777777" w:rsidR="00590C37" w:rsidRDefault="00000000">
            <w:pPr>
              <w:pStyle w:val="TAL"/>
              <w:rPr>
                <w:lang w:val="en-US"/>
                <w:rPrChange w:id="2294" w:author="v1.0.0 vs v2.0.0" w:date="2025-03-04T10:56:00Z" w16du:dateUtc="2025-03-04T09:56:00Z">
                  <w:rPr>
                    <w:rFonts w:ascii="Arial" w:hAnsi="Arial"/>
                    <w:sz w:val="18"/>
                    <w:lang w:val="en-US" w:eastAsia="zh-CN"/>
                  </w:rPr>
                </w:rPrChange>
              </w:rPr>
              <w:pPrChange w:id="2295" w:author="v1.0.0 vs v2.0.0" w:date="2025-03-04T10:56:00Z" w16du:dateUtc="2025-03-04T09:56:00Z">
                <w:pPr>
                  <w:keepNext/>
                  <w:keepLines/>
                  <w:spacing w:after="0"/>
                </w:pPr>
              </w:pPrChange>
            </w:pPr>
            <w:r>
              <w:rPr>
                <w:lang w:val="en-US"/>
                <w:rPrChange w:id="2296" w:author="v1.0.0 vs v2.0.0" w:date="2025-03-04T10:56:00Z" w16du:dateUtc="2025-03-04T09:56:00Z">
                  <w:rPr>
                    <w:lang w:val="en-US" w:eastAsia="zh-CN"/>
                  </w:rPr>
                </w:rPrChange>
              </w:rPr>
              <w:t>Root application</w:t>
            </w:r>
            <w:r>
              <w:rPr>
                <w:rPrChange w:id="2297" w:author="v1.0.0 vs v2.0.0" w:date="2025-03-04T10:56:00Z" w16du:dateUtc="2025-03-04T09:56:00Z">
                  <w:rPr>
                    <w:lang w:eastAsia="zh-CN"/>
                  </w:rPr>
                </w:rPrChange>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9979222" w14:textId="77777777" w:rsidR="00590C37" w:rsidRDefault="00000000">
            <w:pPr>
              <w:pStyle w:val="TAC"/>
              <w:rPr>
                <w:rFonts w:eastAsia="SimSun"/>
                <w:lang w:val="en-US"/>
                <w:rPrChange w:id="2298" w:author="v1.0.0 vs v2.0.0" w:date="2025-03-04T10:56:00Z" w16du:dateUtc="2025-03-04T09:56:00Z">
                  <w:rPr>
                    <w:rFonts w:ascii="Arial" w:eastAsia="SimSun" w:hAnsi="Arial"/>
                    <w:sz w:val="18"/>
                    <w:lang w:val="en-US" w:eastAsia="zh-CN"/>
                  </w:rPr>
                </w:rPrChange>
              </w:rPr>
              <w:pPrChange w:id="2299" w:author="v1.0.0 vs v2.0.0" w:date="2025-03-04T10:56:00Z" w16du:dateUtc="2025-03-04T09:56:00Z">
                <w:pPr>
                  <w:keepNext/>
                  <w:keepLines/>
                  <w:spacing w:after="0"/>
                  <w:jc w:val="center"/>
                </w:pPr>
              </w:pPrChange>
            </w:pPr>
            <w:r>
              <w:rPr>
                <w:rFonts w:eastAsia="SimSun"/>
                <w:lang w:val="en-US"/>
                <w:rPrChange w:id="2300" w:author="v1.0.0 vs v2.0.0" w:date="2025-03-04T10:56:00Z" w16du:dateUtc="2025-03-04T09:56:00Z">
                  <w:rPr>
                    <w:rFonts w:eastAsia="SimSun"/>
                    <w:lang w:val="en-US" w:eastAsia="zh-CN"/>
                  </w:rPr>
                </w:rPrChange>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DEE8D" w14:textId="77777777" w:rsidR="00590C37" w:rsidRDefault="00000000">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05458D04" w14:textId="35C0CC42" w:rsidR="00590C37" w:rsidRDefault="00000000">
            <w:pPr>
              <w:pStyle w:val="TAL"/>
              <w:rPr>
                <w:lang w:val="en-US" w:eastAsia="zh-CN"/>
              </w:rPr>
            </w:pPr>
            <w:r>
              <w:rPr>
                <w:rFonts w:hint="eastAsia"/>
                <w:lang w:val="en-US" w:eastAsia="zh-CN"/>
              </w:rPr>
              <w:t xml:space="preserve">This IE presents if the update of the Root application in the UE is needed, i.e. the Root application version included in the Get Root application request is not equal to the newest version on the MMTel Enabler </w:t>
            </w:r>
            <w:ins w:id="2301" w:author="v1.0.0 vs v2.0.0" w:date="2025-03-04T10:56:00Z" w16du:dateUtc="2025-03-04T09:56:00Z">
              <w:r>
                <w:rPr>
                  <w:rFonts w:hint="eastAsia"/>
                  <w:lang w:val="en-US" w:eastAsia="zh-CN"/>
                </w:rPr>
                <w:t>Server</w:t>
              </w:r>
            </w:ins>
            <w:del w:id="2302" w:author="v1.0.0 vs v2.0.0" w:date="2025-03-04T10:56:00Z" w16du:dateUtc="2025-03-04T09:56:00Z">
              <w:r>
                <w:rPr>
                  <w:rFonts w:hint="eastAsia"/>
                  <w:lang w:val="en-US" w:eastAsia="zh-CN"/>
                </w:rPr>
                <w:delText>server</w:delText>
              </w:r>
            </w:del>
            <w:r>
              <w:rPr>
                <w:rFonts w:hint="eastAsia"/>
                <w:lang w:val="en-US" w:eastAsia="zh-CN"/>
              </w:rPr>
              <w:t>.</w:t>
            </w:r>
          </w:p>
        </w:tc>
      </w:tr>
      <w:tr w:rsidR="00590C37" w14:paraId="6F3DCC8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5B6BA8" w14:textId="77777777" w:rsidR="00590C37"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30DCD966" w14:textId="77777777" w:rsidR="00590C37" w:rsidRDefault="00590C37">
      <w:pPr>
        <w:rPr>
          <w:rPrChange w:id="2303" w:author="v1.0.0 vs v2.0.0" w:date="2025-03-04T10:56:00Z" w16du:dateUtc="2025-03-04T09:56:00Z">
            <w:rPr>
              <w:lang w:val="en-US" w:eastAsia="zh-CN"/>
            </w:rPr>
          </w:rPrChange>
        </w:rPr>
      </w:pPr>
    </w:p>
    <w:p w14:paraId="4068DCD0" w14:textId="77777777" w:rsidR="0018526B" w:rsidRDefault="00000000">
      <w:pPr>
        <w:pStyle w:val="Heading2"/>
        <w:rPr>
          <w:ins w:id="2304" w:author="v1.0.0 vs v2.0.0" w:date="2025-03-04T10:56:00Z" w16du:dateUtc="2025-03-04T09:56:00Z"/>
          <w:lang w:val="en-US" w:eastAsia="zh-CN"/>
        </w:rPr>
      </w:pPr>
      <w:bookmarkStart w:id="2305" w:name="_Toc20760"/>
      <w:bookmarkStart w:id="2306" w:name="_Toc3997"/>
      <w:ins w:id="2307" w:author="v1.0.0 vs v2.0.0" w:date="2025-03-04T10:56:00Z" w16du:dateUtc="2025-03-04T09:56:00Z">
        <w:r>
          <w:rPr>
            <w:rFonts w:hint="eastAsia"/>
            <w:lang w:val="en-US" w:eastAsia="zh-CN"/>
          </w:rPr>
          <w:t>8.4</w:t>
        </w:r>
        <w:r>
          <w:rPr>
            <w:rFonts w:hint="eastAsia"/>
            <w:lang w:val="en-US" w:eastAsia="zh-CN"/>
          </w:rPr>
          <w:tab/>
          <w:t>Application calling enablement</w:t>
        </w:r>
        <w:bookmarkEnd w:id="2305"/>
        <w:bookmarkEnd w:id="2306"/>
      </w:ins>
    </w:p>
    <w:p w14:paraId="238CDCEC" w14:textId="77777777" w:rsidR="00590C37" w:rsidRDefault="00590C37">
      <w:pPr>
        <w:rPr>
          <w:del w:id="2308" w:author="v1.0.0 vs v2.0.0" w:date="2025-03-04T10:56:00Z" w16du:dateUtc="2025-03-04T09:56:00Z"/>
        </w:rPr>
      </w:pPr>
    </w:p>
    <w:p w14:paraId="6E040C6B" w14:textId="77777777" w:rsidR="00590C37" w:rsidRDefault="00590C37">
      <w:pPr>
        <w:rPr>
          <w:del w:id="2309" w:author="v1.0.0 vs v2.0.0" w:date="2025-03-04T10:56:00Z" w16du:dateUtc="2025-03-04T09:56:00Z"/>
        </w:rPr>
      </w:pPr>
    </w:p>
    <w:p w14:paraId="11EBF36D" w14:textId="77777777" w:rsidR="0018526B" w:rsidRDefault="00000000">
      <w:pPr>
        <w:pStyle w:val="Heading3"/>
        <w:rPr>
          <w:ins w:id="2310" w:author="v1.0.0 vs v2.0.0" w:date="2025-03-04T10:56:00Z" w16du:dateUtc="2025-03-04T09:56:00Z"/>
          <w:lang w:val="en-US" w:eastAsia="zh-CN"/>
        </w:rPr>
      </w:pPr>
      <w:bookmarkStart w:id="2311" w:name="_Toc14104"/>
      <w:bookmarkStart w:id="2312" w:name="_Toc14162"/>
      <w:bookmarkStart w:id="2313" w:name="_Toc4845"/>
      <w:bookmarkStart w:id="2314" w:name="_Toc1663"/>
      <w:bookmarkStart w:id="2315" w:name="_Toc19922"/>
      <w:bookmarkStart w:id="2316" w:name="_Toc183998961"/>
      <w:r>
        <w:rPr>
          <w:lang w:val="en-US"/>
          <w:rPrChange w:id="2317" w:author="v1.0.0 vs v2.0.0" w:date="2025-03-04T10:56:00Z" w16du:dateUtc="2025-03-04T09:56:00Z">
            <w:rPr/>
          </w:rPrChange>
        </w:rPr>
        <w:t>8.4.1</w:t>
      </w:r>
      <w:ins w:id="2318" w:author="v1.0.0 vs v2.0.0" w:date="2025-03-04T10:56:00Z" w16du:dateUtc="2025-03-04T09:56:00Z">
        <w:r>
          <w:rPr>
            <w:rFonts w:hint="eastAsia"/>
            <w:lang w:val="en-US" w:eastAsia="zh-CN"/>
          </w:rPr>
          <w:tab/>
          <w:t>General</w:t>
        </w:r>
        <w:bookmarkEnd w:id="2311"/>
        <w:bookmarkEnd w:id="2312"/>
      </w:ins>
    </w:p>
    <w:p w14:paraId="23E66A9A" w14:textId="77777777" w:rsidR="0018526B" w:rsidRDefault="00000000">
      <w:pPr>
        <w:rPr>
          <w:ins w:id="2319" w:author="v1.0.0 vs v2.0.0" w:date="2025-03-04T10:56:00Z" w16du:dateUtc="2025-03-04T09:56:00Z"/>
        </w:rPr>
      </w:pPr>
      <w:ins w:id="2320" w:author="v1.0.0 vs v2.0.0" w:date="2025-03-04T10:56:00Z" w16du:dateUtc="2025-03-04T09:56:00Z">
        <w:r>
          <w:rPr>
            <w:lang w:eastAsia="ko-KR"/>
          </w:rPr>
          <w:t>The following clauses specify procedures</w:t>
        </w:r>
        <w:r>
          <w:rPr>
            <w:rFonts w:eastAsia="SimSun" w:hint="eastAsia"/>
            <w:lang w:val="en-US" w:eastAsia="zh-CN"/>
          </w:rPr>
          <w:t xml:space="preserve"> and</w:t>
        </w:r>
        <w:r>
          <w:rPr>
            <w:lang w:eastAsia="ko-KR"/>
          </w:rPr>
          <w:t xml:space="preserve"> information flows for </w:t>
        </w:r>
        <w:r>
          <w:rPr>
            <w:rFonts w:hint="eastAsia"/>
            <w:lang w:eastAsia="ko-KR"/>
          </w:rPr>
          <w:t>Application calling enablement</w:t>
        </w:r>
        <w:r>
          <w:rPr>
            <w:lang w:eastAsia="ko-KR"/>
          </w:rPr>
          <w:t>.</w:t>
        </w:r>
      </w:ins>
    </w:p>
    <w:p w14:paraId="2C5D580A" w14:textId="59944CCB" w:rsidR="00590C37" w:rsidRDefault="00000000">
      <w:pPr>
        <w:pStyle w:val="Heading3"/>
      </w:pPr>
      <w:bookmarkStart w:id="2321" w:name="_Toc13245"/>
      <w:bookmarkStart w:id="2322" w:name="_Toc11463"/>
      <w:ins w:id="2323" w:author="v1.0.0 vs v2.0.0" w:date="2025-03-04T10:56:00Z" w16du:dateUtc="2025-03-04T09:56:00Z">
        <w:r>
          <w:lastRenderedPageBreak/>
          <w:t>8.4.</w:t>
        </w:r>
        <w:r>
          <w:rPr>
            <w:rFonts w:eastAsia="SimSun" w:hint="eastAsia"/>
            <w:lang w:val="en-US" w:eastAsia="zh-CN"/>
          </w:rPr>
          <w:t>2</w:t>
        </w:r>
      </w:ins>
      <w:r>
        <w:tab/>
      </w:r>
      <w:r>
        <w:rPr>
          <w:lang w:val="en-US" w:eastAsia="zh-CN"/>
        </w:rPr>
        <w:t>Application calling service API with Data Channel capability</w:t>
      </w:r>
      <w:bookmarkEnd w:id="2313"/>
      <w:bookmarkEnd w:id="2314"/>
      <w:bookmarkEnd w:id="2315"/>
      <w:bookmarkEnd w:id="2316"/>
      <w:bookmarkEnd w:id="2321"/>
      <w:bookmarkEnd w:id="2322"/>
    </w:p>
    <w:p w14:paraId="14073228" w14:textId="2952E017" w:rsidR="00590C37" w:rsidRDefault="00000000">
      <w:pPr>
        <w:pStyle w:val="Heading4"/>
      </w:pPr>
      <w:bookmarkStart w:id="2324" w:name="_Toc22589"/>
      <w:bookmarkStart w:id="2325" w:name="_Toc27260"/>
      <w:bookmarkStart w:id="2326" w:name="_Toc19675"/>
      <w:bookmarkStart w:id="2327" w:name="_Toc183998962"/>
      <w:bookmarkStart w:id="2328" w:name="_Toc14221"/>
      <w:bookmarkStart w:id="2329" w:name="_Toc6168"/>
      <w:r>
        <w:t>8.4.</w:t>
      </w:r>
      <w:ins w:id="2330" w:author="v1.0.0 vs v2.0.0" w:date="2025-03-04T10:56:00Z" w16du:dateUtc="2025-03-04T09:56:00Z">
        <w:r>
          <w:rPr>
            <w:rFonts w:eastAsia="SimSun" w:hint="eastAsia"/>
            <w:lang w:val="en-US" w:eastAsia="zh-CN"/>
          </w:rPr>
          <w:t>2</w:t>
        </w:r>
      </w:ins>
      <w:del w:id="2331" w:author="v1.0.0 vs v2.0.0" w:date="2025-03-04T10:56:00Z" w16du:dateUtc="2025-03-04T09:56:00Z">
        <w:r>
          <w:rPr>
            <w:rFonts w:eastAsia="SimSun" w:hint="eastAsia"/>
            <w:lang w:val="en-US" w:eastAsia="zh-CN"/>
          </w:rPr>
          <w:delText>1</w:delText>
        </w:r>
      </w:del>
      <w:r>
        <w:t>.1</w:t>
      </w:r>
      <w:r>
        <w:tab/>
        <w:t>General</w:t>
      </w:r>
      <w:bookmarkEnd w:id="2324"/>
      <w:bookmarkEnd w:id="2325"/>
      <w:bookmarkEnd w:id="2326"/>
      <w:bookmarkEnd w:id="2327"/>
      <w:bookmarkEnd w:id="2328"/>
      <w:bookmarkEnd w:id="2329"/>
    </w:p>
    <w:p w14:paraId="731BD6AF" w14:textId="77777777" w:rsidR="00590C37"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6B6B8BC0" w14:textId="77777777" w:rsidR="00590C37" w:rsidRDefault="00000000">
      <w:pPr>
        <w:pStyle w:val="Heading4"/>
        <w:rPr>
          <w:moveTo w:id="2332" w:author="v1.0.0 vs v2.0.0" w:date="2025-03-04T10:56:00Z" w16du:dateUtc="2025-03-04T09:56:00Z"/>
        </w:rPr>
      </w:pPr>
      <w:bookmarkStart w:id="2333" w:name="_Toc28113"/>
      <w:bookmarkStart w:id="2334" w:name="_Toc32457"/>
      <w:moveToRangeStart w:id="2335" w:author="v1.0.0 vs v2.0.0" w:date="2025-03-04T10:56:00Z" w:name="move191978194"/>
      <w:moveTo w:id="2336" w:author="v1.0.0 vs v2.0.0" w:date="2025-03-04T10:56:00Z" w16du:dateUtc="2025-03-04T09:56:00Z">
        <w:r>
          <w:t>8.4.</w:t>
        </w:r>
        <w:r>
          <w:rPr>
            <w:lang w:val="en-US"/>
            <w:rPrChange w:id="2337" w:author="v1.0.0 vs v2.0.0" w:date="2025-03-04T10:56:00Z" w16du:dateUtc="2025-03-04T09:56:00Z">
              <w:rPr/>
            </w:rPrChange>
          </w:rPr>
          <w:t>2</w:t>
        </w:r>
        <w:r>
          <w:t>.2</w:t>
        </w:r>
        <w:r>
          <w:tab/>
          <w:t>Procedure</w:t>
        </w:r>
        <w:bookmarkEnd w:id="2333"/>
        <w:bookmarkEnd w:id="2334"/>
      </w:moveTo>
    </w:p>
    <w:p w14:paraId="0E07F395" w14:textId="77777777" w:rsidR="00590C37" w:rsidRDefault="00000000">
      <w:pPr>
        <w:pStyle w:val="Heading4"/>
        <w:rPr>
          <w:del w:id="2338" w:author="v1.0.0 vs v2.0.0" w:date="2025-03-04T10:56:00Z" w16du:dateUtc="2025-03-04T09:56:00Z"/>
        </w:rPr>
      </w:pPr>
      <w:bookmarkStart w:id="2339" w:name="_Toc22053"/>
      <w:bookmarkStart w:id="2340" w:name="_Toc14383"/>
      <w:bookmarkStart w:id="2341" w:name="_Toc31198"/>
      <w:bookmarkStart w:id="2342" w:name="_Toc183998963"/>
      <w:moveToRangeEnd w:id="2335"/>
      <w:del w:id="2343" w:author="v1.0.0 vs v2.0.0" w:date="2025-03-04T10:56:00Z" w16du:dateUtc="2025-03-04T09:56:00Z">
        <w:r>
          <w:delText>8.4.</w:delText>
        </w:r>
        <w:r>
          <w:rPr>
            <w:rFonts w:eastAsia="SimSun" w:hint="eastAsia"/>
            <w:lang w:val="en-US" w:eastAsia="zh-CN"/>
          </w:rPr>
          <w:delText>1</w:delText>
        </w:r>
        <w:r>
          <w:delText>.2</w:delText>
        </w:r>
        <w:r>
          <w:tab/>
          <w:delText>Procedure</w:delText>
        </w:r>
        <w:bookmarkEnd w:id="2339"/>
        <w:bookmarkEnd w:id="2340"/>
        <w:bookmarkEnd w:id="2341"/>
        <w:bookmarkEnd w:id="2342"/>
      </w:del>
    </w:p>
    <w:p w14:paraId="62186648" w14:textId="19B48F8D" w:rsidR="00590C37" w:rsidRDefault="00000000">
      <w:pPr>
        <w:pStyle w:val="Heading5"/>
        <w:rPr>
          <w:lang w:val="en-US" w:eastAsia="zh-CN"/>
        </w:rPr>
      </w:pPr>
      <w:bookmarkStart w:id="2344" w:name="_Toc4500"/>
      <w:bookmarkStart w:id="2345" w:name="_Toc582"/>
      <w:bookmarkStart w:id="2346" w:name="_Toc19755"/>
      <w:bookmarkStart w:id="2347" w:name="_Toc183998964"/>
      <w:bookmarkStart w:id="2348" w:name="_Toc14621"/>
      <w:bookmarkStart w:id="2349" w:name="_Toc28094"/>
      <w:r>
        <w:t>8.4.</w:t>
      </w:r>
      <w:ins w:id="2350" w:author="v1.0.0 vs v2.0.0" w:date="2025-03-04T10:56:00Z" w16du:dateUtc="2025-03-04T09:56:00Z">
        <w:r>
          <w:rPr>
            <w:rFonts w:eastAsia="SimSun" w:hint="eastAsia"/>
            <w:lang w:val="en-US" w:eastAsia="zh-CN"/>
          </w:rPr>
          <w:t>2</w:t>
        </w:r>
      </w:ins>
      <w:del w:id="2351" w:author="v1.0.0 vs v2.0.0" w:date="2025-03-04T10:56:00Z" w16du:dateUtc="2025-03-04T09:56:00Z">
        <w:r>
          <w:rPr>
            <w:rFonts w:eastAsia="SimSun" w:hint="eastAsia"/>
            <w:lang w:val="en-US" w:eastAsia="zh-CN"/>
          </w:rPr>
          <w:delText>1</w:delText>
        </w:r>
      </w:del>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2344"/>
      <w:bookmarkEnd w:id="2345"/>
      <w:bookmarkEnd w:id="2346"/>
      <w:bookmarkEnd w:id="2347"/>
      <w:bookmarkEnd w:id="2348"/>
      <w:ins w:id="2352" w:author="v1.0.0 vs v2.0.0" w:date="2025-03-04T10:56:00Z" w16du:dateUtc="2025-03-04T09:56:00Z">
        <w:r>
          <w:rPr>
            <w:rFonts w:hint="eastAsia"/>
            <w:lang w:val="en-US" w:eastAsia="zh-CN"/>
          </w:rPr>
          <w:t xml:space="preserve"> </w:t>
        </w:r>
        <w:r>
          <w:rPr>
            <w:lang w:val="en-US" w:eastAsia="zh-CN"/>
          </w:rPr>
          <w:t>between non-IMS application and DCMTSI client</w:t>
        </w:r>
      </w:ins>
      <w:bookmarkEnd w:id="2349"/>
    </w:p>
    <w:p w14:paraId="5D18B91D" w14:textId="2CFE24A3" w:rsidR="00590C37" w:rsidRDefault="00000000">
      <w:pPr>
        <w:rPr>
          <w:lang w:eastAsia="zh-CN"/>
        </w:rPr>
      </w:pPr>
      <w:r>
        <w:t>Figure </w:t>
      </w:r>
      <w:r>
        <w:rPr>
          <w:lang w:eastAsia="zh-CN"/>
        </w:rPr>
        <w:t>8.4.</w:t>
      </w:r>
      <w:ins w:id="2353" w:author="v1.0.0 vs v2.0.0" w:date="2025-03-04T10:56:00Z" w16du:dateUtc="2025-03-04T09:56:00Z">
        <w:r>
          <w:rPr>
            <w:rFonts w:hint="eastAsia"/>
            <w:lang w:val="en-US" w:eastAsia="zh-CN"/>
          </w:rPr>
          <w:t>2</w:t>
        </w:r>
      </w:ins>
      <w:del w:id="2354" w:author="v1.0.0 vs v2.0.0" w:date="2025-03-04T10:56:00Z" w16du:dateUtc="2025-03-04T09:56:00Z">
        <w:r>
          <w:rPr>
            <w:rFonts w:hint="eastAsia"/>
            <w:lang w:val="en-US" w:eastAsia="zh-CN"/>
          </w:rPr>
          <w:delText>1</w:delText>
        </w:r>
      </w:del>
      <w:r>
        <w:rPr>
          <w:lang w:eastAsia="zh-CN"/>
        </w:rPr>
        <w:t>.2.1-1 illustrates</w:t>
      </w:r>
      <w:r>
        <w:t xml:space="preserve"> the operation to establish an Application Call with Data Channel capability between</w:t>
      </w:r>
      <w:r>
        <w:rPr>
          <w:lang w:val="en-US"/>
          <w:rPrChange w:id="2355" w:author="v1.0.0 vs v2.0.0" w:date="2025-03-04T10:56:00Z" w16du:dateUtc="2025-03-04T09:56:00Z">
            <w:rPr/>
          </w:rPrChange>
        </w:rPr>
        <w:t xml:space="preserve"> </w:t>
      </w:r>
      <w:ins w:id="2356" w:author="v1.0.0 vs v2.0.0" w:date="2025-03-04T10:56:00Z" w16du:dateUtc="2025-03-04T09:56:00Z">
        <w:r>
          <w:t>non-IMS application and DCMTSI client</w:t>
        </w:r>
      </w:ins>
      <w:del w:id="2357" w:author="v1.0.0 vs v2.0.0" w:date="2025-03-04T10:56:00Z" w16du:dateUtc="2025-03-04T09:56:00Z">
        <w:r>
          <w:delText xml:space="preserve">the </w:delText>
        </w:r>
        <w:r>
          <w:rPr>
            <w:lang w:val="en-US" w:eastAsia="zh-CN"/>
          </w:rPr>
          <w:delText>Application</w:delText>
        </w:r>
        <w:r>
          <w:delText xml:space="preserve"> and the </w:delText>
        </w:r>
        <w:r>
          <w:rPr>
            <w:rFonts w:hint="eastAsia"/>
            <w:lang w:val="en-US" w:eastAsia="zh-CN"/>
          </w:rPr>
          <w:delText>MMTel Enabler Server</w:delText>
        </w:r>
      </w:del>
      <w:r>
        <w:rPr>
          <w:lang w:eastAsia="zh-CN"/>
        </w:rPr>
        <w:t>.</w:t>
      </w:r>
    </w:p>
    <w:p w14:paraId="18826906" w14:textId="77777777" w:rsidR="00590C37" w:rsidRDefault="00000000">
      <w:r>
        <w:t>Pre-conditions:</w:t>
      </w:r>
    </w:p>
    <w:p w14:paraId="5E03DCB3" w14:textId="77777777" w:rsidR="00590C37" w:rsidRDefault="00000000">
      <w:pPr>
        <w:pStyle w:val="B1"/>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5536B0D8" w14:textId="2CD03D02" w:rsidR="00590C37" w:rsidRDefault="00000000">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ins w:id="2358" w:author="v1.0.0 vs v2.0.0" w:date="2025-03-04T10:56:00Z" w16du:dateUtc="2025-03-04T09:56:00Z">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ins>
      <w:del w:id="2359" w:author="v1.0.0 vs v2.0.0" w:date="2025-03-04T10:56:00Z" w16du:dateUtc="2025-03-04T09:56:00Z">
        <w:r>
          <w:rPr>
            <w:lang w:eastAsia="ko-KR"/>
          </w:rPr>
          <w:delText>SA2</w:delText>
        </w:r>
        <w:r>
          <w:delText>.</w:delText>
        </w:r>
      </w:del>
    </w:p>
    <w:p w14:paraId="2E2B24F0" w14:textId="4BC14D9E" w:rsidR="00590C37" w:rsidRDefault="00000000">
      <w:pPr>
        <w:pStyle w:val="B1"/>
      </w:pPr>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w:t>
      </w:r>
      <w:ins w:id="2360" w:author="v1.0.0 vs v2.0.0" w:date="2025-03-04T10:56:00Z" w16du:dateUtc="2025-03-04T09:56:00Z">
        <w:r>
          <w:rPr>
            <w:rFonts w:hint="eastAsia"/>
            <w:lang w:val="en-US" w:eastAsia="zh-CN"/>
          </w:rPr>
          <w:t>ThirdPartyCall</w:t>
        </w:r>
      </w:ins>
      <w:del w:id="2361" w:author="v1.0.0 vs v2.0.0" w:date="2025-03-04T10:56:00Z" w16du:dateUtc="2025-03-04T09:56:00Z">
        <w:r>
          <w:rPr>
            <w:rFonts w:hint="eastAsia"/>
            <w:lang w:val="en-US" w:eastAsia="zh-CN"/>
          </w:rPr>
          <w:delText>AudioCall</w:delText>
        </w:r>
      </w:del>
      <w:r>
        <w:t> </w:t>
      </w:r>
      <w:r>
        <w:rPr>
          <w:rFonts w:hint="eastAsia"/>
          <w:lang w:val="en-US" w:eastAsia="zh-CN"/>
        </w:rPr>
        <w:t>[7]</w:t>
      </w:r>
      <w:r>
        <w:t>.</w:t>
      </w:r>
    </w:p>
    <w:p w14:paraId="4834D631" w14:textId="77777777" w:rsidR="00590C37" w:rsidRDefault="00590C37">
      <w:pPr>
        <w:ind w:left="568" w:hanging="284"/>
      </w:pPr>
    </w:p>
    <w:p w14:paraId="07625191" w14:textId="77777777" w:rsidR="0018526B" w:rsidRDefault="00000000">
      <w:pPr>
        <w:pStyle w:val="TH"/>
        <w:rPr>
          <w:ins w:id="2362" w:author="v1.0.0 vs v2.0.0" w:date="2025-03-04T10:56:00Z" w16du:dateUtc="2025-03-04T09:56:00Z"/>
          <w:lang w:val="en-US" w:eastAsia="zh-CN"/>
        </w:rPr>
      </w:pPr>
      <w:ins w:id="2363" w:author="v1.0.0 vs v2.0.0" w:date="2025-03-04T10:56:00Z" w16du:dateUtc="2025-03-04T09:56:00Z">
        <w:r>
          <w:rPr>
            <w:lang w:val="en-US" w:eastAsia="zh-CN"/>
          </w:rPr>
          <w:object w:dxaOrig="7140" w:dyaOrig="4070" w14:anchorId="51CB82B6">
            <v:shape id="_x0000_i1046" type="#_x0000_t75" style="width:356.8pt;height:203.1pt" o:ole="">
              <v:imagedata r:id="rId46" o:title=""/>
              <o:lock v:ext="edit" aspectratio="f"/>
            </v:shape>
            <o:OLEObject Type="Embed" ProgID="Visio.Drawing.11" ShapeID="_x0000_i1046" DrawAspect="Content" ObjectID="_1802602315" r:id="rId47"/>
          </w:object>
        </w:r>
      </w:ins>
    </w:p>
    <w:p w14:paraId="2E09E8D3" w14:textId="77777777" w:rsidR="00590C37" w:rsidRDefault="00000000">
      <w:pPr>
        <w:pStyle w:val="TH"/>
        <w:rPr>
          <w:del w:id="2364" w:author="v1.0.0 vs v2.0.0" w:date="2025-03-04T10:56:00Z" w16du:dateUtc="2025-03-04T09:56:00Z"/>
          <w:lang w:val="en-US" w:eastAsia="zh-CN"/>
        </w:rPr>
      </w:pPr>
      <w:del w:id="2365" w:author="v1.0.0 vs v2.0.0" w:date="2025-03-04T10:56:00Z" w16du:dateUtc="2025-03-04T09:56:00Z">
        <w:r>
          <w:rPr>
            <w:lang w:val="en-US" w:eastAsia="zh-CN"/>
          </w:rPr>
          <w:object w:dxaOrig="8430" w:dyaOrig="4030" w14:anchorId="6B14B709">
            <v:shape id="_x0000_i1047" type="#_x0000_t75" style="width:421.25pt;height:201.5pt" o:ole="">
              <v:imagedata r:id="rId48" o:title=""/>
              <o:lock v:ext="edit" aspectratio="f"/>
            </v:shape>
            <o:OLEObject Type="Embed" ProgID="Visio.Drawing.11" ShapeID="_x0000_i1047" DrawAspect="Content" ObjectID="_1802602316" r:id="rId49"/>
          </w:object>
        </w:r>
      </w:del>
    </w:p>
    <w:p w14:paraId="4D35A405" w14:textId="6673BB7B" w:rsidR="00590C37" w:rsidRDefault="00000000">
      <w:pPr>
        <w:pStyle w:val="TF"/>
      </w:pPr>
      <w:r>
        <w:t>Figure 8.</w:t>
      </w:r>
      <w:r>
        <w:rPr>
          <w:lang w:val="en-US" w:eastAsia="zh-CN"/>
        </w:rPr>
        <w:t>4.</w:t>
      </w:r>
      <w:ins w:id="2366" w:author="v1.0.0 vs v2.0.0" w:date="2025-03-04T10:56:00Z" w16du:dateUtc="2025-03-04T09:56:00Z">
        <w:r>
          <w:rPr>
            <w:rFonts w:hint="eastAsia"/>
            <w:lang w:val="en-US" w:eastAsia="zh-CN"/>
          </w:rPr>
          <w:t>2</w:t>
        </w:r>
      </w:ins>
      <w:del w:id="2367" w:author="v1.0.0 vs v2.0.0" w:date="2025-03-04T10:56:00Z" w16du:dateUtc="2025-03-04T09:56:00Z">
        <w:r>
          <w:rPr>
            <w:rFonts w:hint="eastAsia"/>
            <w:lang w:val="en-US" w:eastAsia="zh-CN"/>
          </w:rPr>
          <w:delText>1</w:delText>
        </w:r>
      </w:del>
      <w:r>
        <w:t>.</w:t>
      </w:r>
      <w:r>
        <w:rPr>
          <w:rFonts w:hint="eastAsia"/>
          <w:lang w:val="en-US" w:eastAsia="zh-CN"/>
        </w:rPr>
        <w:t>2</w:t>
      </w:r>
      <w:r>
        <w:rPr>
          <w:lang w:val="en-US" w:eastAsia="zh-CN"/>
        </w:rPr>
        <w:t>.1</w:t>
      </w:r>
      <w:r>
        <w:t>-1: Establishing a Application Call with Data Channel capability</w:t>
      </w:r>
      <w:ins w:id="2368" w:author="v1.0.0 vs v2.0.0" w:date="2025-03-04T10:56:00Z" w16du:dateUtc="2025-03-04T09:56:00Z">
        <w:r>
          <w:rPr>
            <w:rFonts w:eastAsia="SimSun" w:hint="eastAsia"/>
            <w:lang w:val="en-US" w:eastAsia="zh-CN"/>
          </w:rPr>
          <w:t xml:space="preserve"> </w:t>
        </w:r>
        <w:r>
          <w:t>between non-IMS applications and DCMTSI client</w:t>
        </w:r>
      </w:ins>
    </w:p>
    <w:p w14:paraId="1DE22497" w14:textId="00EC4EAE" w:rsidR="00590C37" w:rsidRDefault="00000000">
      <w:pPr>
        <w:pStyle w:val="B1"/>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ins w:id="2369" w:author="v1.0.0 vs v2.0.0" w:date="2025-03-04T10:56:00Z" w16du:dateUtc="2025-03-04T09:56:00Z">
        <w:r>
          <w:rPr>
            <w:lang w:val="en-US" w:eastAsia="zh-CN"/>
          </w:rPr>
          <w:t xml:space="preserve"> The request message includes information elements as specified in clause 8.</w:t>
        </w:r>
        <w:r>
          <w:rPr>
            <w:rFonts w:hint="eastAsia"/>
            <w:lang w:val="en-US" w:eastAsia="zh-CN"/>
          </w:rPr>
          <w:t>4</w:t>
        </w:r>
        <w:r>
          <w:rPr>
            <w:lang w:val="en-US" w:eastAsia="zh-CN"/>
          </w:rPr>
          <w:t>.1.3.1</w:t>
        </w:r>
        <w:r>
          <w:t>.</w:t>
        </w:r>
      </w:ins>
    </w:p>
    <w:p w14:paraId="07A2875B" w14:textId="04931965" w:rsidR="00590C37" w:rsidRDefault="00000000">
      <w:pPr>
        <w:pStyle w:val="B1"/>
        <w:rPr>
          <w:del w:id="2370" w:author="v1.0.0 vs v2.0.0" w:date="2025-03-04T10:56:00Z" w16du:dateUtc="2025-03-04T09:56:00Z"/>
          <w:lang w:eastAsia="zh-CN"/>
        </w:rPr>
      </w:pPr>
      <w:moveFromRangeStart w:id="2371" w:author="v1.0.0 vs v2.0.0" w:date="2025-03-04T10:56:00Z" w:name="move191978195"/>
      <w:moveFrom w:id="2372" w:author="v1.0.0 vs v2.0.0" w:date="2025-03-04T10:56:00Z" w16du:dateUtc="2025-03-04T09:56:00Z">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moveFrom>
      <w:moveFromRangeEnd w:id="2371"/>
      <w:ins w:id="2373" w:author="v1.0.0 vs v2.0.0" w:date="2025-03-04T10:56:00Z" w16du:dateUtc="2025-03-04T09:56:00Z">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ins>
      <w:del w:id="2374" w:author="v1.0.0 vs v2.0.0" w:date="2025-03-04T10:56:00Z" w16du:dateUtc="2025-03-04T09:56:00Z">
        <w:r>
          <w:rPr>
            <w:lang w:eastAsia="zh-CN"/>
          </w:rPr>
          <w:delText>:</w:delText>
        </w:r>
      </w:del>
    </w:p>
    <w:p w14:paraId="012F6104" w14:textId="6CB9DB5E" w:rsidR="00590C37" w:rsidRDefault="00000000">
      <w:pPr>
        <w:pStyle w:val="B2"/>
        <w:rPr>
          <w:del w:id="2375" w:author="v1.0.0 vs v2.0.0" w:date="2025-03-04T10:56:00Z" w16du:dateUtc="2025-03-04T09:56:00Z"/>
          <w:lang w:eastAsia="zh-CN"/>
        </w:rPr>
      </w:pPr>
      <w:del w:id="2376" w:author="v1.0.0 vs v2.0.0" w:date="2025-03-04T10:56:00Z" w16du:dateUtc="2025-03-04T09:56:00Z">
        <w:r>
          <w:rPr>
            <w:lang w:eastAsia="zh-CN"/>
          </w:rPr>
          <w:delText>a)</w:delText>
        </w:r>
        <w:r>
          <w:rPr>
            <w:lang w:eastAsia="zh-CN"/>
          </w:rPr>
          <w:tab/>
        </w:r>
      </w:del>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ins w:id="2377" w:author="v1.0.0 vs v2.0.0" w:date="2025-03-04T10:56:00Z" w16du:dateUtc="2025-03-04T09:56:00Z">
        <w:r>
          <w:rPr>
            <w:rFonts w:hint="eastAsia"/>
            <w:lang w:val="en-US" w:eastAsia="zh-CN"/>
          </w:rPr>
          <w:t>and/</w:t>
        </w:r>
      </w:ins>
      <w:r>
        <w:rPr>
          <w:lang w:eastAsia="zh-CN"/>
        </w:rPr>
        <w:t>or video media</w:t>
      </w:r>
      <w:ins w:id="2378" w:author="v1.0.0 vs v2.0.0" w:date="2025-03-04T10:56:00Z" w16du:dateUtc="2025-03-04T09:56:00Z">
        <w:r>
          <w:rPr>
            <w:rFonts w:hint="eastAsia"/>
            <w:lang w:val="en-US" w:eastAsia="zh-CN"/>
          </w:rPr>
          <w:t xml:space="preserve"> </w:t>
        </w:r>
        <w:r>
          <w:t xml:space="preserve">as specified in OMA-TS-REST_NetAPI_ThirdPartyCall </w:t>
        </w:r>
        <w:r>
          <w:rPr>
            <w:rFonts w:hint="eastAsia"/>
            <w:lang w:val="en-US" w:eastAsia="zh-CN"/>
          </w:rPr>
          <w:t xml:space="preserve">and obtain </w:t>
        </w:r>
      </w:ins>
      <w:del w:id="2379" w:author="v1.0.0 vs v2.0.0" w:date="2025-03-04T10:56:00Z" w16du:dateUtc="2025-03-04T09:56:00Z">
        <w:r>
          <w:rPr>
            <w:lang w:eastAsia="zh-CN"/>
          </w:rPr>
          <w:delText xml:space="preserve">. </w:delText>
        </w:r>
      </w:del>
    </w:p>
    <w:p w14:paraId="11A9775A" w14:textId="2A840AA4" w:rsidR="00590C37" w:rsidRDefault="00000000">
      <w:pPr>
        <w:pStyle w:val="B1"/>
        <w:rPr>
          <w:lang w:val="en-US"/>
          <w:rPrChange w:id="2380" w:author="v1.0.0 vs v2.0.0" w:date="2025-03-04T10:56:00Z" w16du:dateUtc="2025-03-04T09:56:00Z">
            <w:rPr/>
          </w:rPrChange>
        </w:rPr>
        <w:pPrChange w:id="2381" w:author="v1.0.0 vs v2.0.0" w:date="2025-03-04T10:56:00Z" w16du:dateUtc="2025-03-04T09:56:00Z">
          <w:pPr>
            <w:pStyle w:val="B2"/>
          </w:pPr>
        </w:pPrChange>
      </w:pPr>
      <w:del w:id="2382" w:author="v1.0.0 vs v2.0.0" w:date="2025-03-04T10:56:00Z" w16du:dateUtc="2025-03-04T09:56:00Z">
        <w:r>
          <w:rPr>
            <w:lang w:eastAsia="zh-CN"/>
          </w:rPr>
          <w:delText>b)</w:delText>
        </w:r>
        <w:r>
          <w:rPr>
            <w:lang w:eastAsia="zh-CN"/>
          </w:rPr>
          <w:tab/>
        </w:r>
      </w:del>
      <w:r>
        <w:rPr>
          <w:lang w:val="en-US"/>
          <w:rPrChange w:id="2383" w:author="v1.0.0 vs v2.0.0" w:date="2025-03-04T10:56:00Z" w16du:dateUtc="2025-03-04T09:56:00Z">
            <w:rPr/>
          </w:rPrChange>
        </w:rPr>
        <w:t xml:space="preserve">the </w:t>
      </w:r>
      <w:ins w:id="2384" w:author="v1.0.0 vs v2.0.0" w:date="2025-03-04T10:56:00Z" w16du:dateUtc="2025-03-04T09:56:00Z">
        <w:r>
          <w:rPr>
            <w:rFonts w:hint="eastAsia"/>
            <w:lang w:val="en-US" w:eastAsia="zh-CN"/>
          </w:rPr>
          <w:t xml:space="preserve">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ins>
      <w:r>
        <w:rPr>
          <w:rFonts w:hint="eastAsia"/>
        </w:rPr>
        <w:t>MMTel Enabler</w:t>
      </w:r>
      <w:r>
        <w:t xml:space="preserve"> Server </w:t>
      </w:r>
      <w:ins w:id="2385" w:author="v1.0.0 vs v2.0.0" w:date="2025-03-04T10:56:00Z" w16du:dateUtc="2025-03-04T09:56:00Z">
        <w:r>
          <w:t>can also</w:t>
        </w:r>
        <w:r>
          <w:rPr>
            <w:rFonts w:hint="eastAsia"/>
            <w:lang w:val="en-US" w:eastAsia="zh-CN"/>
          </w:rPr>
          <w:t xml:space="preserve"> </w:t>
        </w:r>
      </w:ins>
      <w:r>
        <w:t xml:space="preserve">obtains the </w:t>
      </w:r>
      <w:ins w:id="2386" w:author="v1.0.0 vs v2.0.0" w:date="2025-03-04T10:56:00Z" w16du:dateUtc="2025-03-04T09:56:00Z">
        <w:r>
          <w:rPr>
            <w:rFonts w:hint="eastAsia"/>
            <w:lang w:val="en-US" w:eastAsia="zh-CN"/>
          </w:rPr>
          <w:t>IMS</w:t>
        </w:r>
      </w:ins>
      <w:del w:id="2387" w:author="v1.0.0 vs v2.0.0" w:date="2025-03-04T10:56:00Z" w16du:dateUtc="2025-03-04T09:56:00Z">
        <w:r>
          <w:delText>OMA API call</w:delText>
        </w:r>
      </w:del>
      <w:r>
        <w:rPr>
          <w:rFonts w:eastAsia="SimSun" w:hint="eastAsia"/>
          <w:lang w:val="en-US" w:eastAsia="zh-CN"/>
        </w:rPr>
        <w:t xml:space="preserve"> </w:t>
      </w:r>
      <w:r>
        <w:rPr>
          <w:lang w:val="en-US"/>
          <w:rPrChange w:id="2388" w:author="v1.0.0 vs v2.0.0" w:date="2025-03-04T10:56:00Z" w16du:dateUtc="2025-03-04T09:56:00Z">
            <w:rPr/>
          </w:rPrChange>
        </w:rPr>
        <w:t xml:space="preserve">Session ID </w:t>
      </w:r>
      <w:ins w:id="2389" w:author="v1.0.0 vs v2.0.0" w:date="2025-03-04T10:56:00Z" w16du:dateUtc="2025-03-04T09:56:00Z">
        <w:r>
          <w:rPr>
            <w:rFonts w:hint="eastAsia"/>
            <w:lang w:val="en-US" w:eastAsia="zh-CN"/>
          </w:rPr>
          <w:t xml:space="preserve">associated with the </w:t>
        </w:r>
        <w:r>
          <w:rPr>
            <w:rFonts w:hint="eastAsia"/>
          </w:rPr>
          <w:t>Third</w:t>
        </w:r>
        <w:r>
          <w:rPr>
            <w:rFonts w:hint="eastAsia"/>
            <w:lang w:val="en-US" w:eastAsia="zh-CN"/>
          </w:rPr>
          <w:t xml:space="preserve"> Party Call as specified in RFC 7989 [7989],</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 xml:space="preserve">OMA call </w:t>
        </w:r>
      </w:ins>
      <w:del w:id="2390" w:author="v1.0.0 vs v2.0.0" w:date="2025-03-04T10:56:00Z" w16du:dateUtc="2025-03-04T09:56:00Z">
        <w:r>
          <w:delText xml:space="preserve">corresponding to the IMS </w:delText>
        </w:r>
      </w:del>
      <w:r>
        <w:rPr>
          <w:lang w:val="en-US"/>
          <w:rPrChange w:id="2391" w:author="v1.0.0 vs v2.0.0" w:date="2025-03-04T10:56:00Z" w16du:dateUtc="2025-03-04T09:56:00Z">
            <w:rPr/>
          </w:rPrChange>
        </w:rPr>
        <w:t xml:space="preserve">session </w:t>
      </w:r>
      <w:ins w:id="2392" w:author="v1.0.0 vs v2.0.0" w:date="2025-03-04T10:56:00Z" w16du:dateUtc="2025-03-04T09:56:00Z">
        <w:r>
          <w:rPr>
            <w:rFonts w:hint="eastAsia"/>
            <w:lang w:val="en-US" w:eastAsia="zh-CN"/>
          </w:rPr>
          <w:t>ID and the IMS session ID</w:t>
        </w:r>
      </w:ins>
      <w:del w:id="2393" w:author="v1.0.0 vs v2.0.0" w:date="2025-03-04T10:56:00Z" w16du:dateUtc="2025-03-04T09:56:00Z">
        <w:r>
          <w:delText>established in step a</w:delText>
        </w:r>
      </w:del>
      <w:r>
        <w:rPr>
          <w:lang w:val="en-US"/>
          <w:rPrChange w:id="2394" w:author="v1.0.0 vs v2.0.0" w:date="2025-03-04T10:56:00Z" w16du:dateUtc="2025-03-04T09:56:00Z">
            <w:rPr/>
          </w:rPrChange>
        </w:rPr>
        <w:t>.</w:t>
      </w:r>
    </w:p>
    <w:p w14:paraId="2D546135" w14:textId="56C3A6A2" w:rsidR="00590C37" w:rsidRDefault="00000000">
      <w:pPr>
        <w:pStyle w:val="NO"/>
        <w:rPr>
          <w:lang w:eastAsia="zh-CN"/>
        </w:rPr>
      </w:pPr>
      <w:r>
        <w:t>NOTE</w:t>
      </w:r>
      <w:ins w:id="2395" w:author="v1.0.0 vs v2.0.0" w:date="2025-03-04T10:56:00Z" w16du:dateUtc="2025-03-04T09:56:00Z">
        <w:r>
          <w:t> </w:t>
        </w:r>
        <w:r>
          <w:rPr>
            <w:rFonts w:eastAsia="SimSun" w:hint="eastAsia"/>
            <w:lang w:val="en-US" w:eastAsia="zh-CN"/>
          </w:rPr>
          <w:t>1</w:t>
        </w:r>
      </w:ins>
      <w:r>
        <w:t>:</w:t>
      </w:r>
      <w:r>
        <w:tab/>
        <w:t>The</w:t>
      </w:r>
      <w:ins w:id="2396" w:author="v1.0.0 vs v2.0.0" w:date="2025-03-04T10:56:00Z" w16du:dateUtc="2025-03-04T09:56:00Z">
        <w:r>
          <w:t xml:space="preserve"> </w:t>
        </w:r>
        <w:r>
          <w:rPr>
            <w:rFonts w:eastAsia="SimSun" w:hint="eastAsia"/>
            <w:lang w:val="en-US" w:eastAsia="zh-CN"/>
          </w:rPr>
          <w:t>OMA</w:t>
        </w:r>
      </w:ins>
      <w:r>
        <w:rPr>
          <w:lang w:val="en-US"/>
          <w:rPrChange w:id="2397" w:author="v1.0.0 vs v2.0.0" w:date="2025-03-04T10:56:00Z" w16du:dateUtc="2025-03-04T09:56:00Z">
            <w:rPr/>
          </w:rPrChange>
        </w:rPr>
        <w:t xml:space="preserve"> </w:t>
      </w:r>
      <w:r>
        <w:t>call session ID attribute in the OMA Third Party Call API is generated by the entity implementing the OMA APIs, which is different from the IMS session Id.</w:t>
      </w:r>
    </w:p>
    <w:p w14:paraId="1922055C" w14:textId="6492595A" w:rsidR="00590C37" w:rsidRDefault="00000000">
      <w:pPr>
        <w:pStyle w:val="B2"/>
        <w:rPr>
          <w:del w:id="2398" w:author="v1.0.0 vs v2.0.0" w:date="2025-03-04T10:56:00Z" w16du:dateUtc="2025-03-04T09:56:00Z"/>
          <w:lang w:eastAsia="zh-CN"/>
        </w:rPr>
      </w:pPr>
      <w:ins w:id="2399" w:author="v1.0.0 vs v2.0.0" w:date="2025-03-04T10:56:00Z" w16du:dateUtc="2025-03-04T09:56:00Z">
        <w:r>
          <w:rPr>
            <w:rFonts w:hint="eastAsia"/>
            <w:lang w:val="en-US" w:eastAsia="zh-CN"/>
          </w:rPr>
          <w:t>3,</w:t>
        </w:r>
        <w:r>
          <w:rPr>
            <w:lang w:eastAsia="zh-CN"/>
          </w:rPr>
          <w:tab/>
        </w:r>
        <w:r>
          <w:rPr>
            <w:rFonts w:hint="eastAsia"/>
            <w:lang w:val="en-US" w:eastAsia="zh-CN"/>
          </w:rPr>
          <w:t>T</w:t>
        </w:r>
        <w:r>
          <w:rPr>
            <w:lang w:eastAsia="zh-CN"/>
          </w:rPr>
          <w:t>he</w:t>
        </w:r>
      </w:ins>
      <w:del w:id="2400" w:author="v1.0.0 vs v2.0.0" w:date="2025-03-04T10:56:00Z" w16du:dateUtc="2025-03-04T09:56:00Z">
        <w:r>
          <w:rPr>
            <w:lang w:eastAsia="zh-CN"/>
          </w:rPr>
          <w:delText>c)</w:delText>
        </w:r>
        <w:r>
          <w:rPr>
            <w:lang w:eastAsia="zh-CN"/>
          </w:rPr>
          <w:tab/>
          <w:delText>the</w:delText>
        </w:r>
      </w:del>
      <w:r>
        <w:rPr>
          <w:lang w:eastAsia="zh-CN"/>
        </w:rPr>
        <w:t xml:space="preserve"> </w:t>
      </w:r>
      <w:r>
        <w:rPr>
          <w:rFonts w:hint="eastAsia"/>
          <w:lang w:eastAsia="zh-CN"/>
        </w:rPr>
        <w:t>MMTel Enabler Server</w:t>
      </w:r>
      <w:r>
        <w:rPr>
          <w:lang w:eastAsia="zh-CN"/>
        </w:rPr>
        <w:t xml:space="preserve"> utilizes the </w:t>
      </w:r>
      <w:bookmarkStart w:id="2401" w:name="_Hlk178499632"/>
      <w:r>
        <w:rPr>
          <w:lang w:eastAsia="zh-CN"/>
        </w:rPr>
        <w:t>DC update</w:t>
      </w:r>
      <w:bookmarkEnd w:id="2401"/>
      <w:r>
        <w:rPr>
          <w:lang w:eastAsia="zh-CN"/>
        </w:rPr>
        <w:t xml:space="preserve"> capability of the IMS core network to add DC media to the existing Application Call Session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ins w:id="2402" w:author="v1.0.0 vs v2.0.0" w:date="2025-03-04T10:56:00Z" w16du:dateUtc="2025-03-04T09:56:00Z">
        <w:r>
          <w:rPr>
            <w:rFonts w:hint="eastAsia"/>
            <w:lang w:val="en-US" w:eastAsia="zh-CN"/>
          </w:rPr>
          <w:t>T</w:t>
        </w:r>
        <w:r>
          <w:rPr>
            <w:lang w:eastAsia="zh-CN"/>
          </w:rPr>
          <w:t>he</w:t>
        </w:r>
      </w:ins>
    </w:p>
    <w:p w14:paraId="4934671C" w14:textId="77777777" w:rsidR="00590C37" w:rsidRDefault="00000000">
      <w:pPr>
        <w:pStyle w:val="B1"/>
        <w:rPr>
          <w:lang w:eastAsia="zh-CN"/>
        </w:rPr>
        <w:pPrChange w:id="2403" w:author="v1.0.0 vs v2.0.0" w:date="2025-03-04T10:56:00Z" w16du:dateUtc="2025-03-04T09:56:00Z">
          <w:pPr>
            <w:pStyle w:val="B2"/>
          </w:pPr>
        </w:pPrChange>
      </w:pPr>
      <w:del w:id="2404" w:author="v1.0.0 vs v2.0.0" w:date="2025-03-04T10:56:00Z" w16du:dateUtc="2025-03-04T09:56:00Z">
        <w:r>
          <w:rPr>
            <w:lang w:eastAsia="zh-CN"/>
          </w:rPr>
          <w:delText>d)</w:delText>
        </w:r>
        <w:r>
          <w:rPr>
            <w:lang w:eastAsia="zh-CN"/>
          </w:rPr>
          <w:tab/>
          <w:delText>the</w:delText>
        </w:r>
      </w:del>
      <w:r>
        <w:rPr>
          <w:lang w:eastAsia="zh-CN"/>
        </w:rPr>
        <w:t xml:space="preserve"> IMS core network returns the update result.</w:t>
      </w:r>
    </w:p>
    <w:p w14:paraId="7A6486B5" w14:textId="77777777" w:rsidR="00590C37" w:rsidRDefault="00000000">
      <w:pPr>
        <w:pStyle w:val="B1"/>
        <w:rPr>
          <w:del w:id="2405" w:author="v1.0.0 vs v2.0.0" w:date="2025-03-04T10:56:00Z" w16du:dateUtc="2025-03-04T09:56:00Z"/>
          <w:lang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p>
    <w:p w14:paraId="7D90B4B4" w14:textId="489D1B37" w:rsidR="00590C37" w:rsidRDefault="00000000">
      <w:pPr>
        <w:ind w:left="568" w:hanging="284"/>
        <w:contextualSpacing/>
        <w:rPr>
          <w:lang w:val="en-US"/>
          <w:rPrChange w:id="2406" w:author="v1.0.0 vs v2.0.0" w:date="2025-03-04T10:56:00Z" w16du:dateUtc="2025-03-04T09:56:00Z">
            <w:rPr/>
          </w:rPrChange>
        </w:rPr>
        <w:pPrChange w:id="2407" w:author="v1.0.0 vs v2.0.0" w:date="2025-03-04T10:56:00Z" w16du:dateUtc="2025-03-04T09:56:00Z">
          <w:pPr>
            <w:pStyle w:val="EditorsNote"/>
          </w:pPr>
        </w:pPrChange>
      </w:pPr>
      <w:del w:id="2408" w:author="v1.0.0 vs v2.0.0" w:date="2025-03-04T10:56:00Z" w16du:dateUtc="2025-03-04T09:56:00Z">
        <w:r>
          <w:lastRenderedPageBreak/>
          <w:delText>Editor's note</w:delText>
        </w:r>
        <w:r>
          <w:rPr>
            <w:rFonts w:eastAsia="SimSun" w:hint="eastAsia"/>
            <w:lang w:val="en-US" w:eastAsia="zh-CN"/>
          </w:rPr>
          <w:delText xml:space="preserve"> 1</w:delText>
        </w:r>
        <w:r>
          <w:delText>:</w:delText>
        </w:r>
        <w:r>
          <w:tab/>
        </w:r>
      </w:del>
      <w:r>
        <w:rPr>
          <w:lang w:val="en-US"/>
          <w:rPrChange w:id="2409" w:author="v1.0.0 vs v2.0.0" w:date="2025-03-04T10:56:00Z" w16du:dateUtc="2025-03-04T09:56:00Z">
            <w:rPr/>
          </w:rPrChange>
        </w:rPr>
        <w:t xml:space="preserve">The </w:t>
      </w:r>
      <w:ins w:id="2410" w:author="v1.0.0 vs v2.0.0" w:date="2025-03-04T10:56:00Z" w16du:dateUtc="2025-03-04T09:56:00Z">
        <w:r>
          <w:rPr>
            <w:rFonts w:hint="eastAsia"/>
            <w:lang w:val="en-US" w:eastAsia="zh-CN"/>
          </w:rPr>
          <w:t xml:space="preserve">response </w:t>
        </w:r>
        <w:r>
          <w:rPr>
            <w:lang w:val="en-US" w:eastAsia="zh-CN"/>
          </w:rPr>
          <w:t>message includes</w:t>
        </w:r>
      </w:ins>
      <w:del w:id="2411" w:author="v1.0.0 vs v2.0.0" w:date="2025-03-04T10:56:00Z" w16du:dateUtc="2025-03-04T09:56:00Z">
        <w:r>
          <w:rPr>
            <w:rFonts w:hint="eastAsia"/>
          </w:rPr>
          <w:delText>detailed</w:delText>
        </w:r>
      </w:del>
      <w:r>
        <w:rPr>
          <w:lang w:val="en-US"/>
          <w:rPrChange w:id="2412" w:author="v1.0.0 vs v2.0.0" w:date="2025-03-04T10:56:00Z" w16du:dateUtc="2025-03-04T09:56:00Z">
            <w:rPr/>
          </w:rPrChange>
        </w:rPr>
        <w:t xml:space="preserve"> information elements </w:t>
      </w:r>
      <w:ins w:id="2413" w:author="v1.0.0 vs v2.0.0" w:date="2025-03-04T10:56:00Z" w16du:dateUtc="2025-03-04T09:56:00Z">
        <w:r>
          <w:rPr>
            <w:lang w:val="en-US" w:eastAsia="zh-CN"/>
          </w:rPr>
          <w:t>as specified in clause 8.</w:t>
        </w:r>
        <w:r>
          <w:rPr>
            <w:rFonts w:hint="eastAsia"/>
            <w:lang w:val="en-US" w:eastAsia="zh-CN"/>
          </w:rPr>
          <w:t>4</w:t>
        </w:r>
        <w:r>
          <w:rPr>
            <w:lang w:val="en-US" w:eastAsia="zh-CN"/>
          </w:rPr>
          <w:t>.1.3.</w:t>
        </w:r>
        <w:r>
          <w:rPr>
            <w:rFonts w:hint="eastAsia"/>
            <w:lang w:val="en-US" w:eastAsia="zh-CN"/>
          </w:rPr>
          <w:t>2</w:t>
        </w:r>
      </w:ins>
      <w:del w:id="2414" w:author="v1.0.0 vs v2.0.0" w:date="2025-03-04T10:56:00Z" w16du:dateUtc="2025-03-04T09:56:00Z">
        <w:r>
          <w:rPr>
            <w:rFonts w:hint="eastAsia"/>
          </w:rPr>
          <w:delText>included in the request/response are FFS and needs to be aligned with the parameters in the existing OMA APIs</w:delText>
        </w:r>
      </w:del>
      <w:r>
        <w:rPr>
          <w:lang w:val="en-US"/>
          <w:rPrChange w:id="2415" w:author="v1.0.0 vs v2.0.0" w:date="2025-03-04T10:56:00Z" w16du:dateUtc="2025-03-04T09:56:00Z">
            <w:rPr/>
          </w:rPrChange>
        </w:rPr>
        <w:t>.</w:t>
      </w:r>
    </w:p>
    <w:p w14:paraId="4E29DBBB" w14:textId="77777777" w:rsidR="0018526B" w:rsidRDefault="00000000">
      <w:pPr>
        <w:pStyle w:val="NO"/>
        <w:rPr>
          <w:ins w:id="2416" w:author="v1.0.0 vs v2.0.0" w:date="2025-03-04T10:56:00Z" w16du:dateUtc="2025-03-04T09:56:00Z"/>
        </w:rPr>
      </w:pPr>
      <w:ins w:id="2417" w:author="v1.0.0 vs v2.0.0" w:date="2025-03-04T10:56:00Z" w16du:dateUtc="2025-03-04T09:56:00Z">
        <w:r>
          <w:rPr>
            <w:rFonts w:hint="eastAsia"/>
          </w:rPr>
          <w:t>NOTE 2:</w:t>
        </w:r>
        <w:r>
          <w:rPr>
            <w:rFonts w:hint="eastAsia"/>
          </w:rPr>
          <w:tab/>
          <w:t>In this release, the MMTel Enabler Server is deployed in the PLMN operator domain.</w:t>
        </w:r>
      </w:ins>
    </w:p>
    <w:p w14:paraId="33714D69" w14:textId="77777777" w:rsidR="00590C37" w:rsidRDefault="00000000">
      <w:pPr>
        <w:pStyle w:val="EditorsNote"/>
      </w:pPr>
      <w:r>
        <w:t>Editor's note</w:t>
      </w:r>
      <w:del w:id="2418" w:author="v1.0.0 vs v2.0.0" w:date="2025-03-04T10:56:00Z" w16du:dateUtc="2025-03-04T09:56:00Z">
        <w:r>
          <w:rPr>
            <w:rFonts w:eastAsia="SimSun" w:hint="eastAsia"/>
            <w:lang w:val="en-US" w:eastAsia="zh-CN"/>
          </w:rPr>
          <w:delText xml:space="preserve"> 2</w:delText>
        </w:r>
      </w:del>
      <w:r>
        <w:t>:</w:t>
      </w:r>
      <w:r>
        <w:tab/>
        <w:t>The flow will need to be updated once SA2 work is done to specify NEF exposure of IMS session management (Nnef_ImsSessionManagement).</w:t>
      </w:r>
    </w:p>
    <w:p w14:paraId="36DF6B1A" w14:textId="77777777" w:rsidR="0018526B" w:rsidRDefault="00000000">
      <w:pPr>
        <w:pStyle w:val="Heading4"/>
        <w:rPr>
          <w:ins w:id="2419" w:author="v1.0.0 vs v2.0.0" w:date="2025-03-04T10:56:00Z" w16du:dateUtc="2025-03-04T09:56:00Z"/>
        </w:rPr>
      </w:pPr>
      <w:bookmarkStart w:id="2420" w:name="_Toc8437"/>
      <w:ins w:id="2421" w:author="v1.0.0 vs v2.0.0" w:date="2025-03-04T10:56:00Z" w16du:dateUtc="2025-03-04T09:56:00Z">
        <w:r>
          <w:t>8.4.</w:t>
        </w:r>
        <w:r>
          <w:rPr>
            <w:rFonts w:eastAsia="SimSun" w:hint="eastAsia"/>
            <w:lang w:val="en-US" w:eastAsia="zh-CN"/>
          </w:rPr>
          <w:t>2</w:t>
        </w:r>
        <w:r>
          <w:t>.3</w:t>
        </w:r>
        <w:r>
          <w:tab/>
          <w:t>Information flows</w:t>
        </w:r>
        <w:bookmarkEnd w:id="2420"/>
      </w:ins>
    </w:p>
    <w:p w14:paraId="341C99F1" w14:textId="77777777" w:rsidR="0018526B" w:rsidRDefault="00000000">
      <w:pPr>
        <w:pStyle w:val="Heading5"/>
        <w:rPr>
          <w:ins w:id="2422" w:author="v1.0.0 vs v2.0.0" w:date="2025-03-04T10:56:00Z" w16du:dateUtc="2025-03-04T09:56:00Z"/>
        </w:rPr>
      </w:pPr>
      <w:bookmarkStart w:id="2423" w:name="_Toc2940"/>
      <w:ins w:id="2424" w:author="v1.0.0 vs v2.0.0" w:date="2025-03-04T10:56:00Z" w16du:dateUtc="2025-03-04T09:56:00Z">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2423"/>
      </w:ins>
    </w:p>
    <w:p w14:paraId="484A6FB1" w14:textId="77777777" w:rsidR="0018526B" w:rsidRDefault="00000000">
      <w:pPr>
        <w:rPr>
          <w:ins w:id="2425" w:author="v1.0.0 vs v2.0.0" w:date="2025-03-04T10:56:00Z" w16du:dateUtc="2025-03-04T09:56:00Z"/>
          <w:rFonts w:eastAsia="SimSun"/>
          <w:lang w:val="en-US" w:eastAsia="zh-CN"/>
        </w:rPr>
      </w:pPr>
      <w:ins w:id="2426" w:author="v1.0.0 vs v2.0.0" w:date="2025-03-04T10:56:00Z" w16du:dateUtc="2025-03-04T09:56:00Z">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ins>
    </w:p>
    <w:p w14:paraId="6AABBB88" w14:textId="77777777" w:rsidR="0018526B" w:rsidRDefault="00000000">
      <w:pPr>
        <w:pStyle w:val="Heading5"/>
        <w:rPr>
          <w:ins w:id="2427" w:author="v1.0.0 vs v2.0.0" w:date="2025-03-04T10:56:00Z" w16du:dateUtc="2025-03-04T09:56:00Z"/>
        </w:rPr>
      </w:pPr>
      <w:bookmarkStart w:id="2428" w:name="_Toc29201"/>
      <w:ins w:id="2429" w:author="v1.0.0 vs v2.0.0" w:date="2025-03-04T10:56:00Z" w16du:dateUtc="2025-03-04T09:56:00Z">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2428"/>
      </w:ins>
    </w:p>
    <w:p w14:paraId="59462F44" w14:textId="77777777" w:rsidR="0018526B" w:rsidRDefault="00000000">
      <w:pPr>
        <w:rPr>
          <w:ins w:id="2430" w:author="v1.0.0 vs v2.0.0" w:date="2025-03-04T10:56:00Z" w16du:dateUtc="2025-03-04T09:56:00Z"/>
        </w:rPr>
      </w:pPr>
      <w:ins w:id="2431" w:author="v1.0.0 vs v2.0.0" w:date="2025-03-04T10:56:00Z" w16du:dateUtc="2025-03-04T09:56:00Z">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ins>
    </w:p>
    <w:p w14:paraId="1CB37DE7" w14:textId="74901BE4" w:rsidR="00590C37" w:rsidRDefault="00000000">
      <w:pPr>
        <w:pStyle w:val="EditorsNote"/>
        <w:rPr>
          <w:del w:id="2432" w:author="v1.0.0 vs v2.0.0" w:date="2025-03-04T10:56:00Z" w16du:dateUtc="2025-03-04T09:56:00Z"/>
        </w:rPr>
      </w:pPr>
      <w:bookmarkStart w:id="2433" w:name="_Toc13155"/>
      <w:bookmarkStart w:id="2434" w:name="_Toc29637"/>
      <w:ins w:id="2435" w:author="v1.0.0 vs v2.0.0" w:date="2025-03-04T10:56:00Z" w16du:dateUtc="2025-03-04T09:56:00Z">
        <w:r>
          <w:t>8.4.</w:t>
        </w:r>
        <w:r>
          <w:rPr>
            <w:rFonts w:eastAsia="SimSun" w:hint="eastAsia"/>
            <w:lang w:val="en-US" w:eastAsia="zh-CN"/>
          </w:rPr>
          <w:t>3</w:t>
        </w:r>
      </w:ins>
      <w:del w:id="2436" w:author="v1.0.0 vs v2.0.0" w:date="2025-03-04T10:56:00Z" w16du:dateUtc="2025-03-04T09:56:00Z">
        <w:r>
          <w:delText>Editor's note</w:delText>
        </w:r>
        <w:r>
          <w:rPr>
            <w:rFonts w:eastAsia="SimSun" w:hint="eastAsia"/>
            <w:lang w:val="en-US" w:eastAsia="zh-CN"/>
          </w:rPr>
          <w:delText xml:space="preserve"> 3</w:delText>
        </w:r>
        <w:r>
          <w:delText>:</w:delText>
        </w:r>
        <w:r>
          <w:tab/>
          <w:delText>The requirements to deploy the MMTel Enabler Server in a trusted 3rd party call service provider domain is FFS.</w:delText>
        </w:r>
      </w:del>
    </w:p>
    <w:p w14:paraId="2CF1C8B5" w14:textId="77777777" w:rsidR="00590C37" w:rsidRDefault="00590C37">
      <w:pPr>
        <w:rPr>
          <w:del w:id="2437" w:author="v1.0.0 vs v2.0.0" w:date="2025-03-04T10:56:00Z" w16du:dateUtc="2025-03-04T09:56:00Z"/>
        </w:rPr>
      </w:pPr>
    </w:p>
    <w:p w14:paraId="52AD8DA9" w14:textId="77777777" w:rsidR="00590C37" w:rsidRDefault="00000000">
      <w:pPr>
        <w:pStyle w:val="Heading3"/>
        <w:rPr>
          <w:lang w:val="en-US" w:eastAsia="zh-CN"/>
        </w:rPr>
      </w:pPr>
      <w:bookmarkStart w:id="2438" w:name="_Toc9150"/>
      <w:bookmarkStart w:id="2439" w:name="_Toc27103"/>
      <w:bookmarkStart w:id="2440" w:name="_Toc31287"/>
      <w:bookmarkStart w:id="2441" w:name="_Toc183998965"/>
      <w:del w:id="2442" w:author="v1.0.0 vs v2.0.0" w:date="2025-03-04T10:56:00Z" w16du:dateUtc="2025-03-04T09:56:00Z">
        <w:r>
          <w:delText>8.4.2</w:delText>
        </w:r>
      </w:del>
      <w:r>
        <w:tab/>
      </w:r>
      <w:r>
        <w:rPr>
          <w:lang w:val="en-US" w:eastAsia="zh-CN"/>
        </w:rPr>
        <w:t>Third-Party Call service API with Data Channel capability</w:t>
      </w:r>
      <w:bookmarkEnd w:id="2433"/>
      <w:bookmarkEnd w:id="2434"/>
      <w:bookmarkEnd w:id="2438"/>
      <w:bookmarkEnd w:id="2439"/>
      <w:bookmarkEnd w:id="2440"/>
      <w:bookmarkEnd w:id="2441"/>
    </w:p>
    <w:p w14:paraId="6720784A" w14:textId="578AF203" w:rsidR="00590C37" w:rsidRDefault="00000000">
      <w:pPr>
        <w:pStyle w:val="Heading4"/>
      </w:pPr>
      <w:bookmarkStart w:id="2443" w:name="_Toc13323"/>
      <w:bookmarkStart w:id="2444" w:name="_Toc814"/>
      <w:bookmarkStart w:id="2445" w:name="_Toc7277"/>
      <w:bookmarkStart w:id="2446" w:name="_Toc183998966"/>
      <w:bookmarkStart w:id="2447" w:name="_Toc31934"/>
      <w:bookmarkStart w:id="2448" w:name="_Toc5756"/>
      <w:r>
        <w:t>8.4.</w:t>
      </w:r>
      <w:ins w:id="2449" w:author="v1.0.0 vs v2.0.0" w:date="2025-03-04T10:56:00Z" w16du:dateUtc="2025-03-04T09:56:00Z">
        <w:r>
          <w:rPr>
            <w:rFonts w:eastAsia="SimSun" w:hint="eastAsia"/>
            <w:lang w:val="en-US" w:eastAsia="zh-CN"/>
          </w:rPr>
          <w:t>3</w:t>
        </w:r>
      </w:ins>
      <w:del w:id="2450" w:author="v1.0.0 vs v2.0.0" w:date="2025-03-04T10:56:00Z" w16du:dateUtc="2025-03-04T09:56:00Z">
        <w:r>
          <w:delText>2</w:delText>
        </w:r>
      </w:del>
      <w:r>
        <w:t>.1</w:t>
      </w:r>
      <w:r>
        <w:tab/>
        <w:t>General</w:t>
      </w:r>
      <w:bookmarkEnd w:id="2443"/>
      <w:bookmarkEnd w:id="2444"/>
      <w:bookmarkEnd w:id="2445"/>
      <w:bookmarkEnd w:id="2446"/>
      <w:bookmarkEnd w:id="2447"/>
      <w:bookmarkEnd w:id="2448"/>
    </w:p>
    <w:p w14:paraId="63B39E4D" w14:textId="77777777" w:rsidR="00590C37"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7CCCCDA1" w14:textId="77777777" w:rsidR="00590C37" w:rsidRDefault="00000000">
      <w:pPr>
        <w:pStyle w:val="Heading4"/>
        <w:rPr>
          <w:moveFrom w:id="2451" w:author="v1.0.0 vs v2.0.0" w:date="2025-03-04T10:56:00Z" w16du:dateUtc="2025-03-04T09:56:00Z"/>
        </w:rPr>
      </w:pPr>
      <w:bookmarkStart w:id="2452" w:name="_Toc12853"/>
      <w:bookmarkStart w:id="2453" w:name="_Toc8674"/>
      <w:bookmarkStart w:id="2454" w:name="_Toc7978"/>
      <w:bookmarkStart w:id="2455" w:name="_Toc183998967"/>
      <w:moveFromRangeStart w:id="2456" w:author="v1.0.0 vs v2.0.0" w:date="2025-03-04T10:56:00Z" w:name="move191978194"/>
      <w:moveFrom w:id="2457" w:author="v1.0.0 vs v2.0.0" w:date="2025-03-04T10:56:00Z" w16du:dateUtc="2025-03-04T09:56:00Z">
        <w:r>
          <w:t>8.4.</w:t>
        </w:r>
        <w:r>
          <w:rPr>
            <w:lang w:val="en-US"/>
            <w:rPrChange w:id="2458" w:author="v1.0.0 vs v2.0.0" w:date="2025-03-04T10:56:00Z" w16du:dateUtc="2025-03-04T09:56:00Z">
              <w:rPr/>
            </w:rPrChange>
          </w:rPr>
          <w:t>2</w:t>
        </w:r>
        <w:r>
          <w:t>.2</w:t>
        </w:r>
        <w:r>
          <w:tab/>
          <w:t>Procedure</w:t>
        </w:r>
        <w:bookmarkEnd w:id="2452"/>
        <w:bookmarkEnd w:id="2453"/>
        <w:bookmarkEnd w:id="2454"/>
        <w:bookmarkEnd w:id="2455"/>
      </w:moveFrom>
    </w:p>
    <w:p w14:paraId="0873446B" w14:textId="77777777" w:rsidR="0018526B" w:rsidRDefault="00000000">
      <w:pPr>
        <w:pStyle w:val="Heading4"/>
        <w:rPr>
          <w:ins w:id="2459" w:author="v1.0.0 vs v2.0.0" w:date="2025-03-04T10:56:00Z" w16du:dateUtc="2025-03-04T09:56:00Z"/>
        </w:rPr>
      </w:pPr>
      <w:bookmarkStart w:id="2460" w:name="_Toc21013"/>
      <w:bookmarkStart w:id="2461" w:name="_Toc7759"/>
      <w:moveFromRangeEnd w:id="2456"/>
      <w:ins w:id="2462" w:author="v1.0.0 vs v2.0.0" w:date="2025-03-04T10:56:00Z" w16du:dateUtc="2025-03-04T09:56:00Z">
        <w:r>
          <w:t>8.4.</w:t>
        </w:r>
        <w:r>
          <w:rPr>
            <w:rFonts w:eastAsia="SimSun" w:hint="eastAsia"/>
            <w:lang w:val="en-US" w:eastAsia="zh-CN"/>
          </w:rPr>
          <w:t>3</w:t>
        </w:r>
        <w:r>
          <w:t>.2</w:t>
        </w:r>
        <w:r>
          <w:tab/>
          <w:t>Procedure</w:t>
        </w:r>
        <w:bookmarkEnd w:id="2460"/>
        <w:bookmarkEnd w:id="2461"/>
      </w:ins>
    </w:p>
    <w:p w14:paraId="57F99BA3" w14:textId="491482DB" w:rsidR="00590C37" w:rsidRDefault="00000000">
      <w:pPr>
        <w:pStyle w:val="Heading5"/>
        <w:rPr>
          <w:lang w:val="en-US" w:eastAsia="zh-CN"/>
        </w:rPr>
      </w:pPr>
      <w:bookmarkStart w:id="2463" w:name="_Toc24627"/>
      <w:bookmarkStart w:id="2464" w:name="_Toc13583"/>
      <w:bookmarkStart w:id="2465" w:name="_Toc27268"/>
      <w:bookmarkStart w:id="2466" w:name="_Toc183998968"/>
      <w:bookmarkStart w:id="2467" w:name="_Toc28684"/>
      <w:bookmarkStart w:id="2468" w:name="_Toc16544"/>
      <w:r>
        <w:t>8.4.</w:t>
      </w:r>
      <w:ins w:id="2469" w:author="v1.0.0 vs v2.0.0" w:date="2025-03-04T10:56:00Z" w16du:dateUtc="2025-03-04T09:56:00Z">
        <w:r>
          <w:rPr>
            <w:rFonts w:eastAsia="SimSun" w:hint="eastAsia"/>
            <w:lang w:val="en-US" w:eastAsia="zh-CN"/>
          </w:rPr>
          <w:t>3</w:t>
        </w:r>
      </w:ins>
      <w:del w:id="2470" w:author="v1.0.0 vs v2.0.0" w:date="2025-03-04T10:56:00Z" w16du:dateUtc="2025-03-04T09:56:00Z">
        <w:r>
          <w:delText>2</w:delText>
        </w:r>
      </w:del>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2463"/>
      <w:bookmarkEnd w:id="2464"/>
      <w:bookmarkEnd w:id="2465"/>
      <w:bookmarkEnd w:id="2466"/>
      <w:bookmarkEnd w:id="2467"/>
      <w:bookmarkEnd w:id="2468"/>
    </w:p>
    <w:p w14:paraId="1DD4A9B0" w14:textId="32ECD810" w:rsidR="00590C37" w:rsidRDefault="00000000">
      <w:pPr>
        <w:rPr>
          <w:lang w:eastAsia="zh-CN"/>
        </w:rPr>
      </w:pPr>
      <w:r>
        <w:t>Figure </w:t>
      </w:r>
      <w:r>
        <w:rPr>
          <w:lang w:eastAsia="zh-CN"/>
        </w:rPr>
        <w:t>8.4.</w:t>
      </w:r>
      <w:ins w:id="2471" w:author="v1.0.0 vs v2.0.0" w:date="2025-03-04T10:56:00Z" w16du:dateUtc="2025-03-04T09:56:00Z">
        <w:r>
          <w:rPr>
            <w:rFonts w:hint="eastAsia"/>
            <w:lang w:val="en-US" w:eastAsia="zh-CN"/>
          </w:rPr>
          <w:t>3</w:t>
        </w:r>
      </w:ins>
      <w:del w:id="2472" w:author="v1.0.0 vs v2.0.0" w:date="2025-03-04T10:56:00Z" w16du:dateUtc="2025-03-04T09:56:00Z">
        <w:r>
          <w:rPr>
            <w:lang w:eastAsia="zh-CN"/>
          </w:rPr>
          <w:delText>2</w:delText>
        </w:r>
      </w:del>
      <w:r>
        <w:rPr>
          <w:lang w:eastAsia="zh-CN"/>
        </w:rPr>
        <w:t>.2.1-1 illustrates</w:t>
      </w:r>
      <w:r>
        <w:t xml:space="preserve"> the operation to establish a Third-Party Call with Data Channel capability</w:t>
      </w:r>
      <w:r>
        <w:rPr>
          <w:lang w:eastAsia="zh-CN"/>
        </w:rPr>
        <w:t xml:space="preserve">. </w:t>
      </w:r>
    </w:p>
    <w:p w14:paraId="027E86E1" w14:textId="77777777" w:rsidR="00590C37" w:rsidRDefault="00000000">
      <w:r>
        <w:t>Pre-conditions:</w:t>
      </w:r>
    </w:p>
    <w:p w14:paraId="4B091338" w14:textId="77777777" w:rsidR="00590C37" w:rsidRDefault="00000000">
      <w:pPr>
        <w:pStyle w:val="B1"/>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36332F00" w14:textId="4329A2BF" w:rsidR="00590C37" w:rsidRDefault="00000000">
      <w:pPr>
        <w:pStyle w:val="B1"/>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ins w:id="2473" w:author="v1.0.0 vs v2.0.0" w:date="2025-03-04T10:56:00Z" w16du:dateUtc="2025-03-04T09:56:00Z">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ins>
      <w:del w:id="2474" w:author="v1.0.0 vs v2.0.0" w:date="2025-03-04T10:56:00Z" w16du:dateUtc="2025-03-04T09:56:00Z">
        <w:r>
          <w:rPr>
            <w:lang w:eastAsia="ko-KR"/>
          </w:rPr>
          <w:delText>SA2</w:delText>
        </w:r>
        <w:r>
          <w:delText>.</w:delText>
        </w:r>
      </w:del>
    </w:p>
    <w:p w14:paraId="649EF3CE" w14:textId="77777777" w:rsidR="00590C37"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40FC19C0" w14:textId="77777777" w:rsidR="00590C37" w:rsidRDefault="00590C37">
      <w:pPr>
        <w:ind w:left="568" w:hanging="284"/>
      </w:pPr>
    </w:p>
    <w:p w14:paraId="7807A27F" w14:textId="77777777" w:rsidR="0018526B" w:rsidRDefault="00000000">
      <w:pPr>
        <w:pStyle w:val="TH"/>
        <w:rPr>
          <w:ins w:id="2475" w:author="v1.0.0 vs v2.0.0" w:date="2025-03-04T10:56:00Z" w16du:dateUtc="2025-03-04T09:56:00Z"/>
          <w:lang w:val="en-US" w:eastAsia="zh-CN"/>
        </w:rPr>
      </w:pPr>
      <w:ins w:id="2476" w:author="v1.0.0 vs v2.0.0" w:date="2025-03-04T10:56:00Z" w16du:dateUtc="2025-03-04T09:56:00Z">
        <w:r>
          <w:rPr>
            <w:lang w:val="en-US" w:eastAsia="zh-CN"/>
          </w:rPr>
          <w:object w:dxaOrig="7152" w:dyaOrig="4092" w14:anchorId="2F55576C">
            <v:shape id="_x0000_i1048" type="#_x0000_t75" style="width:357.85pt;height:205.25pt" o:ole="">
              <v:imagedata r:id="rId50" o:title=""/>
              <o:lock v:ext="edit" aspectratio="f"/>
            </v:shape>
            <o:OLEObject Type="Embed" ProgID="Visio.Drawing.11" ShapeID="_x0000_i1048" DrawAspect="Content" ObjectID="_1802602317" r:id="rId51"/>
          </w:object>
        </w:r>
      </w:ins>
    </w:p>
    <w:p w14:paraId="2274B484" w14:textId="77777777" w:rsidR="00590C37" w:rsidRDefault="00000000">
      <w:pPr>
        <w:pStyle w:val="TH"/>
        <w:rPr>
          <w:del w:id="2477" w:author="v1.0.0 vs v2.0.0" w:date="2025-03-04T10:56:00Z" w16du:dateUtc="2025-03-04T09:56:00Z"/>
          <w:lang w:val="en-US" w:eastAsia="zh-CN"/>
        </w:rPr>
      </w:pPr>
      <w:del w:id="2478" w:author="v1.0.0 vs v2.0.0" w:date="2025-03-04T10:56:00Z" w16du:dateUtc="2025-03-04T09:56:00Z">
        <w:r>
          <w:rPr>
            <w:lang w:val="en-US" w:eastAsia="zh-CN"/>
          </w:rPr>
          <w:object w:dxaOrig="8430" w:dyaOrig="4030" w14:anchorId="14BECCFB">
            <v:shape id="_x0000_i1049" type="#_x0000_t75" style="width:421.25pt;height:201.5pt" o:ole="">
              <v:imagedata r:id="rId52" o:title=""/>
              <o:lock v:ext="edit" aspectratio="f"/>
            </v:shape>
            <o:OLEObject Type="Embed" ProgID="Visio.Drawing.11" ShapeID="_x0000_i1049" DrawAspect="Content" ObjectID="_1802602318" r:id="rId53"/>
          </w:object>
        </w:r>
      </w:del>
    </w:p>
    <w:p w14:paraId="723DF6A7" w14:textId="57F1E14A" w:rsidR="00590C37" w:rsidRDefault="00000000">
      <w:pPr>
        <w:pStyle w:val="TF"/>
        <w:rPr>
          <w:lang w:val="en-US" w:eastAsia="zh-CN"/>
        </w:rPr>
      </w:pPr>
      <w:r>
        <w:t>Figure 8.</w:t>
      </w:r>
      <w:r>
        <w:rPr>
          <w:lang w:val="en-US" w:eastAsia="zh-CN"/>
        </w:rPr>
        <w:t>4.</w:t>
      </w:r>
      <w:ins w:id="2479" w:author="v1.0.0 vs v2.0.0" w:date="2025-03-04T10:56:00Z" w16du:dateUtc="2025-03-04T09:56:00Z">
        <w:r>
          <w:rPr>
            <w:rFonts w:hint="eastAsia"/>
            <w:lang w:val="en-US" w:eastAsia="zh-CN"/>
          </w:rPr>
          <w:t>3</w:t>
        </w:r>
      </w:ins>
      <w:del w:id="2480" w:author="v1.0.0 vs v2.0.0" w:date="2025-03-04T10:56:00Z" w16du:dateUtc="2025-03-04T09:56:00Z">
        <w:r>
          <w:rPr>
            <w:lang w:val="en-US" w:eastAsia="zh-CN"/>
          </w:rPr>
          <w:delText>2</w:delText>
        </w:r>
      </w:del>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4E2C688B" w14:textId="755CB729" w:rsidR="00590C37" w:rsidRDefault="00000000">
      <w:pPr>
        <w:pStyle w:val="B1"/>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ins w:id="2481" w:author="v1.0.0 vs v2.0.0" w:date="2025-03-04T10:56:00Z" w16du:dateUtc="2025-03-04T09:56:00Z">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ins>
    </w:p>
    <w:p w14:paraId="18B36A59" w14:textId="6889A659" w:rsidR="00590C37" w:rsidRDefault="00000000">
      <w:pPr>
        <w:pStyle w:val="B1"/>
        <w:rPr>
          <w:del w:id="2482" w:author="v1.0.0 vs v2.0.0" w:date="2025-03-04T10:56:00Z" w16du:dateUtc="2025-03-04T09:56:00Z"/>
          <w:lang w:eastAsia="zh-CN"/>
        </w:rPr>
      </w:pPr>
      <w:moveToRangeStart w:id="2483" w:author="v1.0.0 vs v2.0.0" w:date="2025-03-04T10:56:00Z" w:name="move191978195"/>
      <w:moveTo w:id="2484" w:author="v1.0.0 vs v2.0.0" w:date="2025-03-04T10:56:00Z" w16du:dateUtc="2025-03-04T09:56:00Z">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moveTo>
      <w:moveToRangeEnd w:id="2483"/>
      <w:ins w:id="2485" w:author="v1.0.0 vs v2.0.0" w:date="2025-03-04T10:56:00Z" w16du:dateUtc="2025-03-04T09:56:00Z">
        <w:r>
          <w:rPr>
            <w:rFonts w:hint="eastAsia"/>
            <w:lang w:val="en-US" w:eastAsia="zh-CN"/>
          </w:rPr>
          <w:t xml:space="preserve"> </w:t>
        </w:r>
      </w:ins>
      <w:del w:id="2486" w:author="v1.0.0 vs v2.0.0" w:date="2025-03-04T10:56:00Z" w16du:dateUtc="2025-03-04T09:56:00Z">
        <w:r>
          <w:rPr>
            <w:lang w:eastAsia="zh-CN"/>
          </w:rPr>
          <w:delText>2.</w:delText>
        </w:r>
        <w:r>
          <w:rPr>
            <w:lang w:eastAsia="zh-CN"/>
          </w:rPr>
          <w:tab/>
          <w:delText xml:space="preserve">Upon receiving the request, the </w:delText>
        </w:r>
        <w:r>
          <w:rPr>
            <w:rFonts w:hint="eastAsia"/>
            <w:lang w:eastAsia="zh-CN"/>
          </w:rPr>
          <w:delText>MMTel Enabler</w:delText>
        </w:r>
        <w:r>
          <w:rPr>
            <w:lang w:eastAsia="zh-CN"/>
          </w:rPr>
          <w:delText xml:space="preserve"> Server validates if the requester is authorized for the request, If the requester is authorized then:</w:delText>
        </w:r>
      </w:del>
    </w:p>
    <w:p w14:paraId="3603A79B" w14:textId="69AD9DB0" w:rsidR="00590C37" w:rsidRDefault="00000000">
      <w:pPr>
        <w:pStyle w:val="B2"/>
        <w:rPr>
          <w:del w:id="2487" w:author="v1.0.0 vs v2.0.0" w:date="2025-03-04T10:56:00Z" w16du:dateUtc="2025-03-04T09:56:00Z"/>
        </w:rPr>
      </w:pPr>
      <w:del w:id="2488" w:author="v1.0.0 vs v2.0.0" w:date="2025-03-04T10:56:00Z" w16du:dateUtc="2025-03-04T09:56:00Z">
        <w:r>
          <w:rPr>
            <w:lang w:eastAsia="zh-CN"/>
          </w:rPr>
          <w:delText>a)</w:delText>
        </w:r>
        <w:r>
          <w:rPr>
            <w:lang w:eastAsia="zh-CN"/>
          </w:rPr>
          <w:tab/>
        </w:r>
      </w:del>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del w:id="2489" w:author="v1.0.0 vs v2.0.0" w:date="2025-03-04T10:56:00Z" w16du:dateUtc="2025-03-04T09:56:00Z">
        <w:r>
          <w:delText xml:space="preserve"> </w:delText>
        </w:r>
      </w:del>
      <w:r>
        <w:t xml:space="preserve">to establish a Third-Party Call session with audio </w:t>
      </w:r>
      <w:ins w:id="2490" w:author="v1.0.0 vs v2.0.0" w:date="2025-03-04T10:56:00Z" w16du:dateUtc="2025-03-04T09:56:00Z">
        <w:r>
          <w:rPr>
            <w:rFonts w:hint="eastAsia"/>
            <w:lang w:val="en-US" w:eastAsia="zh-CN"/>
          </w:rPr>
          <w:t>and/</w:t>
        </w:r>
      </w:ins>
      <w:r>
        <w:t>or video media as specified in OMA-TS-REST_NetAPI_ThirdPartyCall</w:t>
      </w:r>
      <w:ins w:id="2491" w:author="v1.0.0 vs v2.0.0" w:date="2025-03-04T10:56:00Z" w16du:dateUtc="2025-03-04T09:56:00Z">
        <w:r>
          <w:rPr>
            <w:rFonts w:hint="eastAsia"/>
            <w:lang w:val="en-US" w:eastAsia="zh-CN"/>
          </w:rPr>
          <w:t xml:space="preserve"> and obtain </w:t>
        </w:r>
      </w:ins>
      <w:del w:id="2492" w:author="v1.0.0 vs v2.0.0" w:date="2025-03-04T10:56:00Z" w16du:dateUtc="2025-03-04T09:56:00Z">
        <w:r>
          <w:delText xml:space="preserve">. </w:delText>
        </w:r>
      </w:del>
    </w:p>
    <w:p w14:paraId="4541C5E4" w14:textId="6184A0BE" w:rsidR="00590C37" w:rsidRDefault="00000000">
      <w:pPr>
        <w:pStyle w:val="B1"/>
        <w:pPrChange w:id="2493" w:author="v1.0.0 vs v2.0.0" w:date="2025-03-04T10:56:00Z" w16du:dateUtc="2025-03-04T09:56:00Z">
          <w:pPr>
            <w:pStyle w:val="B2"/>
          </w:pPr>
        </w:pPrChange>
      </w:pPr>
      <w:del w:id="2494" w:author="v1.0.0 vs v2.0.0" w:date="2025-03-04T10:56:00Z" w16du:dateUtc="2025-03-04T09:56:00Z">
        <w:r>
          <w:rPr>
            <w:lang w:eastAsia="zh-CN"/>
          </w:rPr>
          <w:delText>b)</w:delText>
        </w:r>
        <w:r>
          <w:rPr>
            <w:lang w:eastAsia="zh-CN"/>
          </w:rPr>
          <w:tab/>
        </w:r>
      </w:del>
      <w:r>
        <w:rPr>
          <w:lang w:val="en-US"/>
          <w:rPrChange w:id="2495" w:author="v1.0.0 vs v2.0.0" w:date="2025-03-04T10:56:00Z" w16du:dateUtc="2025-03-04T09:56:00Z">
            <w:rPr/>
          </w:rPrChange>
        </w:rPr>
        <w:t xml:space="preserve">the </w:t>
      </w:r>
      <w:ins w:id="2496" w:author="v1.0.0 vs v2.0.0" w:date="2025-03-04T10:56:00Z" w16du:dateUtc="2025-03-04T09:56:00Z">
        <w:r>
          <w:rPr>
            <w:rFonts w:hint="eastAsia"/>
            <w:lang w:val="en-US" w:eastAsia="zh-CN"/>
          </w:rPr>
          <w:t>result of the Third Party Call establishment</w:t>
        </w:r>
        <w:r>
          <w:rPr>
            <w:lang w:val="en-US"/>
          </w:rPr>
          <w:t>.</w:t>
        </w:r>
        <w:r>
          <w:t xml:space="preserve"> </w:t>
        </w:r>
        <w:r>
          <w:rPr>
            <w:rFonts w:hint="eastAsia"/>
            <w:lang w:val="en-US" w:eastAsia="zh-CN"/>
          </w:rPr>
          <w:t>T</w:t>
        </w:r>
        <w:r>
          <w:t xml:space="preserve">he </w:t>
        </w:r>
      </w:ins>
      <w:r>
        <w:rPr>
          <w:rFonts w:hint="eastAsia"/>
        </w:rPr>
        <w:t>MMTel Enabler</w:t>
      </w:r>
      <w:r>
        <w:t xml:space="preserve"> Server obtains </w:t>
      </w:r>
      <w:ins w:id="2497" w:author="v1.0.0 vs v2.0.0" w:date="2025-03-04T10:56:00Z" w16du:dateUtc="2025-03-04T09:56:00Z">
        <w:r>
          <w:rPr>
            <w:rFonts w:hint="eastAsia"/>
            <w:lang w:val="en-US" w:eastAsia="zh-CN"/>
          </w:rPr>
          <w:t>IMS Session ID associated with the Third Party Call as specified in RFC 7989 [10],</w:t>
        </w:r>
      </w:ins>
      <w:r>
        <w:t>the OMA API call</w:t>
      </w:r>
      <w:r>
        <w:rPr>
          <w:rFonts w:eastAsia="SimSun" w:hint="eastAsia"/>
          <w:lang w:val="en-US" w:eastAsia="zh-CN"/>
        </w:rPr>
        <w:t xml:space="preserve"> </w:t>
      </w:r>
      <w:r>
        <w:t xml:space="preserve">Session ID </w:t>
      </w:r>
      <w:ins w:id="2498" w:author="v1.0.0 vs v2.0.0" w:date="2025-03-04T10:56:00Z" w16du:dateUtc="2025-03-04T09:56:00Z">
        <w:r>
          <w:rPr>
            <w:rFonts w:hint="eastAsia"/>
            <w:lang w:val="en-US" w:eastAsia="zh-CN"/>
          </w:rPr>
          <w:t>and handles</w:t>
        </w:r>
      </w:ins>
      <w:del w:id="2499" w:author="v1.0.0 vs v2.0.0" w:date="2025-03-04T10:56:00Z" w16du:dateUtc="2025-03-04T09:56:00Z">
        <w:r>
          <w:delText>corresponding to</w:delText>
        </w:r>
      </w:del>
      <w:r>
        <w:rPr>
          <w:lang w:val="en-US"/>
          <w:rPrChange w:id="2500" w:author="v1.0.0 vs v2.0.0" w:date="2025-03-04T10:56:00Z" w16du:dateUtc="2025-03-04T09:56:00Z">
            <w:rPr/>
          </w:rPrChange>
        </w:rPr>
        <w:t xml:space="preserve"> the </w:t>
      </w:r>
      <w:ins w:id="2501" w:author="v1.0.0 vs v2.0.0" w:date="2025-03-04T10:56:00Z" w16du:dateUtc="2025-03-04T09:56:00Z">
        <w:r>
          <w:rPr>
            <w:rFonts w:hint="eastAsia"/>
            <w:lang w:val="en-US" w:eastAsia="zh-CN"/>
          </w:rPr>
          <w:t>mapping between OMA call</w:t>
        </w:r>
      </w:ins>
      <w:del w:id="2502" w:author="v1.0.0 vs v2.0.0" w:date="2025-03-04T10:56:00Z" w16du:dateUtc="2025-03-04T09:56:00Z">
        <w:r>
          <w:delText>IMS</w:delText>
        </w:r>
      </w:del>
      <w:r>
        <w:rPr>
          <w:lang w:val="en-US"/>
          <w:rPrChange w:id="2503" w:author="v1.0.0 vs v2.0.0" w:date="2025-03-04T10:56:00Z" w16du:dateUtc="2025-03-04T09:56:00Z">
            <w:rPr/>
          </w:rPrChange>
        </w:rPr>
        <w:t xml:space="preserve"> session </w:t>
      </w:r>
      <w:ins w:id="2504" w:author="v1.0.0 vs v2.0.0" w:date="2025-03-04T10:56:00Z" w16du:dateUtc="2025-03-04T09:56:00Z">
        <w:r>
          <w:rPr>
            <w:rFonts w:hint="eastAsia"/>
            <w:lang w:val="en-US" w:eastAsia="zh-CN"/>
          </w:rPr>
          <w:t>ID and the IMS session ID</w:t>
        </w:r>
      </w:ins>
      <w:del w:id="2505" w:author="v1.0.0 vs v2.0.0" w:date="2025-03-04T10:56:00Z" w16du:dateUtc="2025-03-04T09:56:00Z">
        <w:r>
          <w:delText>established in step a.</w:delText>
        </w:r>
      </w:del>
    </w:p>
    <w:p w14:paraId="07519AD7" w14:textId="7A83CD14" w:rsidR="00590C37" w:rsidRDefault="00000000">
      <w:pPr>
        <w:pStyle w:val="NO"/>
      </w:pPr>
      <w:r>
        <w:t>NOTE</w:t>
      </w:r>
      <w:ins w:id="2506" w:author="v1.0.0 vs v2.0.0" w:date="2025-03-04T10:56:00Z" w16du:dateUtc="2025-03-04T09:56:00Z">
        <w:r>
          <w:t> </w:t>
        </w:r>
      </w:ins>
      <w:r>
        <w:t>:</w:t>
      </w:r>
      <w:r>
        <w:tab/>
        <w:t>The</w:t>
      </w:r>
      <w:ins w:id="2507" w:author="v1.0.0 vs v2.0.0" w:date="2025-03-04T10:56:00Z" w16du:dateUtc="2025-03-04T09:56:00Z">
        <w:r>
          <w:t xml:space="preserve"> </w:t>
        </w:r>
        <w:r>
          <w:rPr>
            <w:rFonts w:eastAsia="SimSun" w:hint="eastAsia"/>
            <w:lang w:val="en-US" w:eastAsia="zh-CN"/>
          </w:rPr>
          <w:t>OMA</w:t>
        </w:r>
      </w:ins>
      <w:r>
        <w:rPr>
          <w:lang w:val="en-US"/>
          <w:rPrChange w:id="2508" w:author="v1.0.0 vs v2.0.0" w:date="2025-03-04T10:56:00Z" w16du:dateUtc="2025-03-04T09:56:00Z">
            <w:rPr/>
          </w:rPrChange>
        </w:rPr>
        <w:t xml:space="preserve"> </w:t>
      </w:r>
      <w:r>
        <w:t>call session ID attribute in the OMA Third Party Call API is generated by the entity implementing the OMA APIs, which is different from the IMS session Id.</w:t>
      </w:r>
    </w:p>
    <w:p w14:paraId="60ADE9DE" w14:textId="40F6D847" w:rsidR="00590C37" w:rsidRDefault="00000000">
      <w:pPr>
        <w:pStyle w:val="B1"/>
        <w:rPr>
          <w:lang w:eastAsia="zh-CN"/>
        </w:rPr>
        <w:pPrChange w:id="2509" w:author="v1.0.0 vs v2.0.0" w:date="2025-03-04T10:56:00Z" w16du:dateUtc="2025-03-04T09:56:00Z">
          <w:pPr>
            <w:pStyle w:val="B2"/>
          </w:pPr>
        </w:pPrChange>
      </w:pPr>
      <w:ins w:id="2510" w:author="v1.0.0 vs v2.0.0" w:date="2025-03-04T10:56:00Z" w16du:dateUtc="2025-03-04T09:56:00Z">
        <w:r>
          <w:rPr>
            <w:rFonts w:hint="eastAsia"/>
            <w:lang w:val="en-US" w:eastAsia="zh-CN"/>
          </w:rPr>
          <w:t>3.</w:t>
        </w:r>
      </w:ins>
      <w:del w:id="2511" w:author="v1.0.0 vs v2.0.0" w:date="2025-03-04T10:56:00Z" w16du:dateUtc="2025-03-04T09:56:00Z">
        <w:r>
          <w:rPr>
            <w:lang w:eastAsia="zh-CN"/>
          </w:rPr>
          <w:delText>c)</w:delText>
        </w:r>
      </w:del>
      <w:r>
        <w:rPr>
          <w:lang w:eastAsia="zh-CN"/>
        </w:rPr>
        <w:tab/>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ins w:id="2512" w:author="v1.0.0 vs v2.0.0" w:date="2025-03-04T10:56:00Z" w16du:dateUtc="2025-03-04T09:56:00Z">
        <w:r>
          <w:rPr>
            <w:rFonts w:hint="eastAsia"/>
            <w:lang w:eastAsia="zh-CN"/>
          </w:rPr>
          <w:t>]</w:t>
        </w:r>
        <w:r>
          <w:rPr>
            <w:rFonts w:hint="eastAsia"/>
            <w:lang w:val="en-US" w:eastAsia="zh-CN"/>
          </w:rPr>
          <w:t xml:space="preserve">, and </w:t>
        </w:r>
        <w:r>
          <w:rPr>
            <w:lang w:eastAsia="zh-CN"/>
          </w:rPr>
          <w:t>the IMS core network returns the update result.</w:t>
        </w:r>
      </w:ins>
      <w:del w:id="2513" w:author="v1.0.0 vs v2.0.0" w:date="2025-03-04T10:56:00Z" w16du:dateUtc="2025-03-04T09:56:00Z">
        <w:r>
          <w:rPr>
            <w:rFonts w:hint="eastAsia"/>
            <w:lang w:eastAsia="zh-CN"/>
          </w:rPr>
          <w:delText>]</w:delText>
        </w:r>
        <w:r>
          <w:rPr>
            <w:lang w:eastAsia="zh-CN"/>
          </w:rPr>
          <w:delText>.</w:delText>
        </w:r>
      </w:del>
    </w:p>
    <w:p w14:paraId="0AF1D998" w14:textId="58D3ED2A" w:rsidR="00590C37" w:rsidRDefault="00000000">
      <w:pPr>
        <w:pStyle w:val="B2"/>
        <w:rPr>
          <w:del w:id="2514" w:author="v1.0.0 vs v2.0.0" w:date="2025-03-04T10:56:00Z" w16du:dateUtc="2025-03-04T09:56:00Z"/>
          <w:lang w:eastAsia="zh-CN"/>
        </w:rPr>
      </w:pPr>
      <w:ins w:id="2515" w:author="v1.0.0 vs v2.0.0" w:date="2025-03-04T10:56:00Z" w16du:dateUtc="2025-03-04T09:56:00Z">
        <w:r>
          <w:rPr>
            <w:rFonts w:hint="eastAsia"/>
            <w:lang w:val="en-US" w:eastAsia="zh-CN"/>
          </w:rPr>
          <w:t>4</w:t>
        </w:r>
      </w:ins>
      <w:del w:id="2516" w:author="v1.0.0 vs v2.0.0" w:date="2025-03-04T10:56:00Z" w16du:dateUtc="2025-03-04T09:56:00Z">
        <w:r>
          <w:rPr>
            <w:lang w:eastAsia="zh-CN"/>
          </w:rPr>
          <w:delText>d)</w:delText>
        </w:r>
        <w:r>
          <w:rPr>
            <w:lang w:eastAsia="zh-CN"/>
          </w:rPr>
          <w:tab/>
          <w:delText>the IMS core network returns the update result.</w:delText>
        </w:r>
      </w:del>
    </w:p>
    <w:p w14:paraId="7B355DED" w14:textId="553E4823" w:rsidR="00590C37" w:rsidRDefault="00000000">
      <w:pPr>
        <w:pStyle w:val="B1"/>
        <w:rPr>
          <w:del w:id="2517" w:author="v1.0.0 vs v2.0.0" w:date="2025-03-04T10:56:00Z" w16du:dateUtc="2025-03-04T09:56:00Z"/>
          <w:lang w:eastAsia="zh-CN"/>
        </w:rPr>
      </w:pPr>
      <w:del w:id="2518" w:author="v1.0.0 vs v2.0.0" w:date="2025-03-04T10:56:00Z" w16du:dateUtc="2025-03-04T09:56:00Z">
        <w:r>
          <w:rPr>
            <w:lang w:eastAsia="zh-CN"/>
          </w:rPr>
          <w:delText>3</w:delText>
        </w:r>
      </w:del>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ins w:id="2519" w:author="v1.0.0 vs v2.0.0" w:date="2025-03-04T10:56:00Z" w16du:dateUtc="2025-03-04T09:56:00Z">
        <w:r>
          <w:rPr>
            <w:rFonts w:hint="eastAsia"/>
            <w:lang w:val="en-US" w:eastAsia="zh-CN"/>
          </w:rPr>
          <w:t xml:space="preserve"> </w:t>
        </w:r>
      </w:ins>
    </w:p>
    <w:p w14:paraId="496158C4" w14:textId="420E30DA" w:rsidR="00590C37" w:rsidRDefault="00000000">
      <w:pPr>
        <w:pStyle w:val="B1"/>
        <w:pPrChange w:id="2520" w:author="v1.0.0 vs v2.0.0" w:date="2025-03-04T10:56:00Z" w16du:dateUtc="2025-03-04T09:56:00Z">
          <w:pPr>
            <w:pStyle w:val="EditorsNote"/>
          </w:pPr>
        </w:pPrChange>
      </w:pPr>
      <w:del w:id="2521" w:author="v1.0.0 vs v2.0.0" w:date="2025-03-04T10:56:00Z" w16du:dateUtc="2025-03-04T09:56:00Z">
        <w:r>
          <w:lastRenderedPageBreak/>
          <w:delText>Editor's note</w:delText>
        </w:r>
        <w:r>
          <w:rPr>
            <w:rFonts w:eastAsia="SimSun" w:hint="eastAsia"/>
            <w:lang w:val="en-US" w:eastAsia="zh-CN"/>
          </w:rPr>
          <w:delText xml:space="preserve"> 1</w:delText>
        </w:r>
        <w:r>
          <w:delText>:</w:delText>
        </w:r>
        <w:r>
          <w:tab/>
        </w:r>
      </w:del>
      <w:r>
        <w:rPr>
          <w:lang w:val="en-US"/>
          <w:rPrChange w:id="2522" w:author="v1.0.0 vs v2.0.0" w:date="2025-03-04T10:56:00Z" w16du:dateUtc="2025-03-04T09:56:00Z">
            <w:rPr/>
          </w:rPrChange>
        </w:rPr>
        <w:t xml:space="preserve">The </w:t>
      </w:r>
      <w:ins w:id="2523" w:author="v1.0.0 vs v2.0.0" w:date="2025-03-04T10:56:00Z" w16du:dateUtc="2025-03-04T09:56:00Z">
        <w:r>
          <w:rPr>
            <w:rFonts w:hint="eastAsia"/>
            <w:lang w:val="en-US" w:eastAsia="zh-CN"/>
          </w:rPr>
          <w:t xml:space="preserve">response </w:t>
        </w:r>
        <w:r>
          <w:rPr>
            <w:lang w:val="en-US" w:eastAsia="zh-CN"/>
          </w:rPr>
          <w:t>message includes</w:t>
        </w:r>
      </w:ins>
      <w:del w:id="2524" w:author="v1.0.0 vs v2.0.0" w:date="2025-03-04T10:56:00Z" w16du:dateUtc="2025-03-04T09:56:00Z">
        <w:r>
          <w:rPr>
            <w:rFonts w:hint="eastAsia"/>
          </w:rPr>
          <w:delText>detailed</w:delText>
        </w:r>
      </w:del>
      <w:r>
        <w:rPr>
          <w:lang w:val="en-US"/>
          <w:rPrChange w:id="2525" w:author="v1.0.0 vs v2.0.0" w:date="2025-03-04T10:56:00Z" w16du:dateUtc="2025-03-04T09:56:00Z">
            <w:rPr/>
          </w:rPrChange>
        </w:rPr>
        <w:t xml:space="preserve"> information elements </w:t>
      </w:r>
      <w:ins w:id="2526" w:author="v1.0.0 vs v2.0.0" w:date="2025-03-04T10:56:00Z" w16du:dateUtc="2025-03-04T09:56:00Z">
        <w:r>
          <w:rPr>
            <w:lang w:val="en-US" w:eastAsia="zh-CN"/>
          </w:rPr>
          <w:t>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ins>
      <w:del w:id="2527" w:author="v1.0.0 vs v2.0.0" w:date="2025-03-04T10:56:00Z" w16du:dateUtc="2025-03-04T09:56:00Z">
        <w:r>
          <w:rPr>
            <w:rFonts w:hint="eastAsia"/>
          </w:rPr>
          <w:delText>included in the request/response are FFS and needs to be aligned with the parameters in the existing OMA APIs</w:delText>
        </w:r>
      </w:del>
      <w:r>
        <w:t>.</w:t>
      </w:r>
    </w:p>
    <w:p w14:paraId="3574F543" w14:textId="77777777" w:rsidR="0018526B" w:rsidRDefault="00000000">
      <w:pPr>
        <w:pStyle w:val="NO"/>
        <w:rPr>
          <w:ins w:id="2528" w:author="v1.0.0 vs v2.0.0" w:date="2025-03-04T10:56:00Z" w16du:dateUtc="2025-03-04T09:56:00Z"/>
          <w:lang w:val="en-US" w:eastAsia="zh-CN"/>
        </w:rPr>
      </w:pPr>
      <w:ins w:id="2529" w:author="v1.0.0 vs v2.0.0" w:date="2025-03-04T10:56:00Z" w16du:dateUtc="2025-03-04T09:56:00Z">
        <w:r>
          <w:rPr>
            <w:rFonts w:hint="eastAsia"/>
            <w:lang w:val="en-US" w:eastAsia="zh-CN"/>
          </w:rPr>
          <w:t>NOTE 2:</w:t>
        </w:r>
        <w:r>
          <w:rPr>
            <w:rFonts w:hint="eastAsia"/>
            <w:lang w:val="en-US" w:eastAsia="zh-CN"/>
          </w:rPr>
          <w:tab/>
          <w:t>In this release, the MMTel Enabler Server is deployed in the PLMN operator domain.</w:t>
        </w:r>
      </w:ins>
    </w:p>
    <w:p w14:paraId="369720DC" w14:textId="77777777" w:rsidR="00590C37" w:rsidRDefault="00000000">
      <w:pPr>
        <w:pStyle w:val="EditorsNote"/>
      </w:pPr>
      <w:r>
        <w:t>Editor's note</w:t>
      </w:r>
      <w:del w:id="2530" w:author="v1.0.0 vs v2.0.0" w:date="2025-03-04T10:56:00Z" w16du:dateUtc="2025-03-04T09:56:00Z">
        <w:r>
          <w:rPr>
            <w:rFonts w:eastAsia="SimSun" w:hint="eastAsia"/>
            <w:lang w:val="en-US" w:eastAsia="zh-CN"/>
          </w:rPr>
          <w:delText xml:space="preserve"> 2</w:delText>
        </w:r>
      </w:del>
      <w:r>
        <w:t>:</w:t>
      </w:r>
      <w:r>
        <w:tab/>
        <w:t>The flow will need to be updated once SA2 work is done to specify NEF exposure of IMS session management (Nnef_ImsSessionManagement).</w:t>
      </w:r>
    </w:p>
    <w:p w14:paraId="64E9803A" w14:textId="77777777" w:rsidR="0018526B" w:rsidRDefault="00000000">
      <w:pPr>
        <w:pStyle w:val="Heading4"/>
        <w:rPr>
          <w:ins w:id="2531" w:author="v1.0.0 vs v2.0.0" w:date="2025-03-04T10:56:00Z" w16du:dateUtc="2025-03-04T09:56:00Z"/>
        </w:rPr>
      </w:pPr>
      <w:bookmarkStart w:id="2532" w:name="_Toc26019"/>
      <w:bookmarkStart w:id="2533" w:name="_Toc20282"/>
      <w:ins w:id="2534" w:author="v1.0.0 vs v2.0.0" w:date="2025-03-04T10:56:00Z" w16du:dateUtc="2025-03-04T09:56:00Z">
        <w:r>
          <w:t>8.4.</w:t>
        </w:r>
        <w:r>
          <w:rPr>
            <w:rFonts w:eastAsia="SimSun" w:hint="eastAsia"/>
            <w:lang w:val="en-US" w:eastAsia="zh-CN"/>
          </w:rPr>
          <w:t>3</w:t>
        </w:r>
        <w:r>
          <w:t>.</w:t>
        </w:r>
        <w:r>
          <w:rPr>
            <w:rFonts w:eastAsia="SimSun" w:hint="eastAsia"/>
            <w:lang w:val="en-US" w:eastAsia="zh-CN"/>
          </w:rPr>
          <w:t>3</w:t>
        </w:r>
        <w:r>
          <w:tab/>
          <w:t>Information flows</w:t>
        </w:r>
        <w:bookmarkEnd w:id="2532"/>
        <w:bookmarkEnd w:id="2533"/>
      </w:ins>
    </w:p>
    <w:p w14:paraId="6CE912ED" w14:textId="77777777" w:rsidR="0018526B" w:rsidRDefault="00000000">
      <w:pPr>
        <w:pStyle w:val="Heading5"/>
        <w:rPr>
          <w:ins w:id="2535" w:author="v1.0.0 vs v2.0.0" w:date="2025-03-04T10:56:00Z" w16du:dateUtc="2025-03-04T09:56:00Z"/>
        </w:rPr>
      </w:pPr>
      <w:bookmarkStart w:id="2536" w:name="_Toc23064"/>
      <w:bookmarkStart w:id="2537" w:name="_Toc6650"/>
      <w:ins w:id="2538" w:author="v1.0.0 vs v2.0.0" w:date="2025-03-04T10:56:00Z" w16du:dateUtc="2025-03-04T09:56: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2536"/>
        <w:bookmarkEnd w:id="2537"/>
      </w:ins>
    </w:p>
    <w:p w14:paraId="4487F07B" w14:textId="77777777" w:rsidR="0018526B" w:rsidRDefault="00000000">
      <w:pPr>
        <w:rPr>
          <w:ins w:id="2539" w:author="v1.0.0 vs v2.0.0" w:date="2025-03-04T10:56:00Z" w16du:dateUtc="2025-03-04T09:56:00Z"/>
          <w:lang w:val="en-US"/>
        </w:rPr>
      </w:pPr>
      <w:ins w:id="2540" w:author="v1.0.0 vs v2.0.0" w:date="2025-03-04T10:56:00Z" w16du:dateUtc="2025-03-04T09:56:00Z">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ins>
    </w:p>
    <w:p w14:paraId="2E216531" w14:textId="77777777" w:rsidR="0018526B" w:rsidRDefault="00000000">
      <w:pPr>
        <w:pStyle w:val="TH"/>
        <w:rPr>
          <w:ins w:id="2541" w:author="v1.0.0 vs v2.0.0" w:date="2025-03-04T10:56:00Z" w16du:dateUtc="2025-03-04T09:56:00Z"/>
        </w:rPr>
      </w:pPr>
      <w:ins w:id="2542" w:author="v1.0.0 vs v2.0.0" w:date="2025-03-04T10:56:00Z" w16du:dateUtc="2025-03-04T09:56:00Z">
        <w:r>
          <w:t>Table </w:t>
        </w:r>
        <w:r>
          <w:rPr>
            <w:rFonts w:eastAsia="SimSun" w:hint="eastAsia"/>
            <w:lang w:eastAsia="zh-CN"/>
          </w:rPr>
          <w:t>8.3.2</w:t>
        </w:r>
        <w:r>
          <w:rPr>
            <w:rFonts w:eastAsia="SimSun" w:hint="eastAsia"/>
            <w:lang w:val="en-US" w:eastAsia="zh-CN"/>
          </w:rPr>
          <w:t>.3.1</w:t>
        </w:r>
        <w:r>
          <w:t xml:space="preserve">-1: </w:t>
        </w:r>
        <w:r>
          <w:rPr>
            <w:rFonts w:hint="eastAsia"/>
            <w:lang w:val="en-US" w:eastAsia="zh-CN"/>
          </w:rPr>
          <w:t>Third-Party Call with DC capability establishment request</w:t>
        </w:r>
      </w:ins>
    </w:p>
    <w:tbl>
      <w:tblPr>
        <w:tblW w:w="9101" w:type="dxa"/>
        <w:jc w:val="center"/>
        <w:tblLayout w:type="fixed"/>
        <w:tblLook w:val="04A0" w:firstRow="1" w:lastRow="0" w:firstColumn="1" w:lastColumn="0" w:noHBand="0" w:noVBand="1"/>
      </w:tblPr>
      <w:tblGrid>
        <w:gridCol w:w="2346"/>
        <w:gridCol w:w="1188"/>
        <w:gridCol w:w="3096"/>
        <w:gridCol w:w="2471"/>
      </w:tblGrid>
      <w:tr w:rsidR="0018526B" w14:paraId="20DF8333" w14:textId="77777777">
        <w:trPr>
          <w:jc w:val="center"/>
          <w:ins w:id="2543" w:author="v1.0.0 vs v2.0.0" w:date="2025-03-04T10:56:00Z"/>
        </w:trPr>
        <w:tc>
          <w:tcPr>
            <w:tcW w:w="2346" w:type="dxa"/>
            <w:tcBorders>
              <w:top w:val="single" w:sz="4" w:space="0" w:color="000000"/>
              <w:left w:val="single" w:sz="4" w:space="0" w:color="000000"/>
              <w:bottom w:val="single" w:sz="4" w:space="0" w:color="000000"/>
            </w:tcBorders>
            <w:shd w:val="clear" w:color="auto" w:fill="auto"/>
          </w:tcPr>
          <w:p w14:paraId="5233DFB8" w14:textId="77777777" w:rsidR="0018526B" w:rsidRDefault="00000000">
            <w:pPr>
              <w:pStyle w:val="TAH"/>
              <w:rPr>
                <w:ins w:id="2544" w:author="v1.0.0 vs v2.0.0" w:date="2025-03-04T10:56:00Z" w16du:dateUtc="2025-03-04T09:56:00Z"/>
              </w:rPr>
            </w:pPr>
            <w:ins w:id="2545" w:author="v1.0.0 vs v2.0.0" w:date="2025-03-04T10:56:00Z" w16du:dateUtc="2025-03-04T09:56:00Z">
              <w:r>
                <w:t>Information element</w:t>
              </w:r>
            </w:ins>
          </w:p>
        </w:tc>
        <w:tc>
          <w:tcPr>
            <w:tcW w:w="1188" w:type="dxa"/>
            <w:tcBorders>
              <w:top w:val="single" w:sz="4" w:space="0" w:color="000000"/>
              <w:left w:val="single" w:sz="4" w:space="0" w:color="000000"/>
              <w:bottom w:val="single" w:sz="4" w:space="0" w:color="000000"/>
            </w:tcBorders>
            <w:shd w:val="clear" w:color="auto" w:fill="auto"/>
          </w:tcPr>
          <w:p w14:paraId="2B1A644C" w14:textId="77777777" w:rsidR="0018526B" w:rsidRDefault="00000000">
            <w:pPr>
              <w:pStyle w:val="TAH"/>
              <w:rPr>
                <w:ins w:id="2546" w:author="v1.0.0 vs v2.0.0" w:date="2025-03-04T10:56:00Z" w16du:dateUtc="2025-03-04T09:56:00Z"/>
              </w:rPr>
            </w:pPr>
            <w:ins w:id="2547" w:author="v1.0.0 vs v2.0.0" w:date="2025-03-04T10:56:00Z" w16du:dateUtc="2025-03-04T09:56:00Z">
              <w:r>
                <w:t>Status</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2E8671E8" w14:textId="77777777" w:rsidR="0018526B" w:rsidRDefault="00000000">
            <w:pPr>
              <w:pStyle w:val="TAH"/>
              <w:rPr>
                <w:ins w:id="2548" w:author="v1.0.0 vs v2.0.0" w:date="2025-03-04T10:56:00Z" w16du:dateUtc="2025-03-04T09:56:00Z"/>
              </w:rPr>
            </w:pPr>
            <w:ins w:id="2549" w:author="v1.0.0 vs v2.0.0" w:date="2025-03-04T10:56:00Z" w16du:dateUtc="2025-03-04T09:56:00Z">
              <w:r>
                <w:t>Description</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76CC90E4" w14:textId="77777777" w:rsidR="0018526B" w:rsidRDefault="00000000">
            <w:pPr>
              <w:pStyle w:val="TAH"/>
              <w:rPr>
                <w:ins w:id="2550" w:author="v1.0.0 vs v2.0.0" w:date="2025-03-04T10:56:00Z" w16du:dateUtc="2025-03-04T09:56:00Z"/>
                <w:lang w:val="en-US" w:eastAsia="zh-CN"/>
              </w:rPr>
            </w:pPr>
            <w:ins w:id="2551" w:author="v1.0.0 vs v2.0.0" w:date="2025-03-04T10:56:00Z" w16du:dateUtc="2025-03-04T09:56:00Z">
              <w:r>
                <w:rPr>
                  <w:rFonts w:hint="eastAsia"/>
                  <w:lang w:val="en-US" w:eastAsia="zh-CN"/>
                </w:rPr>
                <w:t>Related OMA API Element</w:t>
              </w:r>
            </w:ins>
          </w:p>
        </w:tc>
      </w:tr>
      <w:tr w:rsidR="0018526B" w14:paraId="65953836" w14:textId="77777777">
        <w:trPr>
          <w:jc w:val="center"/>
          <w:ins w:id="2552" w:author="v1.0.0 vs v2.0.0" w:date="2025-03-04T10:56:00Z"/>
        </w:trPr>
        <w:tc>
          <w:tcPr>
            <w:tcW w:w="2346" w:type="dxa"/>
            <w:tcBorders>
              <w:top w:val="single" w:sz="4" w:space="0" w:color="000000"/>
              <w:left w:val="single" w:sz="4" w:space="0" w:color="000000"/>
              <w:bottom w:val="single" w:sz="4" w:space="0" w:color="000000"/>
            </w:tcBorders>
            <w:shd w:val="clear" w:color="auto" w:fill="auto"/>
          </w:tcPr>
          <w:p w14:paraId="39B9057B" w14:textId="77777777" w:rsidR="0018526B" w:rsidRDefault="00000000">
            <w:pPr>
              <w:pStyle w:val="TAL"/>
              <w:rPr>
                <w:ins w:id="2553" w:author="v1.0.0 vs v2.0.0" w:date="2025-03-04T10:56:00Z" w16du:dateUtc="2025-03-04T09:56:00Z"/>
                <w:lang w:val="en-US" w:eastAsia="zh-CN"/>
              </w:rPr>
            </w:pPr>
            <w:ins w:id="2554" w:author="v1.0.0 vs v2.0.0" w:date="2025-03-04T10:56:00Z" w16du:dateUtc="2025-03-04T09:56:00Z">
              <w:r>
                <w:rPr>
                  <w:rFonts w:hint="eastAsia"/>
                  <w:lang w:val="en-US" w:eastAsia="zh-CN"/>
                </w:rPr>
                <w:t>Originating ID</w:t>
              </w:r>
              <w:r>
                <w:rPr>
                  <w:lang w:eastAsia="zh-CN"/>
                </w:rPr>
                <w:t xml:space="preserve"> (see NOTE)</w:t>
              </w:r>
            </w:ins>
          </w:p>
        </w:tc>
        <w:tc>
          <w:tcPr>
            <w:tcW w:w="1188" w:type="dxa"/>
            <w:tcBorders>
              <w:top w:val="single" w:sz="4" w:space="0" w:color="000000"/>
              <w:left w:val="single" w:sz="4" w:space="0" w:color="000000"/>
              <w:bottom w:val="single" w:sz="4" w:space="0" w:color="000000"/>
            </w:tcBorders>
            <w:shd w:val="clear" w:color="auto" w:fill="auto"/>
          </w:tcPr>
          <w:p w14:paraId="0A14243E" w14:textId="77777777" w:rsidR="0018526B" w:rsidRDefault="00000000">
            <w:pPr>
              <w:pStyle w:val="TAC"/>
              <w:rPr>
                <w:ins w:id="2555" w:author="v1.0.0 vs v2.0.0" w:date="2025-03-04T10:56:00Z" w16du:dateUtc="2025-03-04T09:56:00Z"/>
                <w:lang w:val="en-US" w:eastAsia="zh-CN"/>
              </w:rPr>
            </w:pPr>
            <w:ins w:id="2556" w:author="v1.0.0 vs v2.0.0" w:date="2025-03-04T10:56:00Z" w16du:dateUtc="2025-03-04T09:56: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41BF08DC" w14:textId="77777777" w:rsidR="0018526B" w:rsidRDefault="00000000">
            <w:pPr>
              <w:pStyle w:val="TAL"/>
              <w:rPr>
                <w:ins w:id="2557" w:author="v1.0.0 vs v2.0.0" w:date="2025-03-04T10:56:00Z" w16du:dateUtc="2025-03-04T09:56:00Z"/>
                <w:lang w:val="en-US" w:eastAsia="zh-CN"/>
              </w:rPr>
            </w:pPr>
            <w:ins w:id="2558" w:author="v1.0.0 vs v2.0.0" w:date="2025-03-04T10:56:00Z" w16du:dateUtc="2025-03-04T09:56: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8C3AB73" w14:textId="77777777" w:rsidR="0018526B" w:rsidRDefault="00000000">
            <w:pPr>
              <w:pStyle w:val="TAL"/>
              <w:rPr>
                <w:ins w:id="2559" w:author="v1.0.0 vs v2.0.0" w:date="2025-03-04T10:56:00Z" w16du:dateUtc="2025-03-04T09:56:00Z"/>
                <w:lang w:val="en-US" w:eastAsia="zh-CN"/>
              </w:rPr>
            </w:pPr>
            <w:ins w:id="2560" w:author="v1.0.0 vs v2.0.0" w:date="2025-03-04T10:56:00Z" w16du:dateUtc="2025-03-04T09:56:00Z">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ins>
          </w:p>
        </w:tc>
      </w:tr>
      <w:tr w:rsidR="0018526B" w14:paraId="6FB23EC9" w14:textId="77777777">
        <w:trPr>
          <w:jc w:val="center"/>
          <w:ins w:id="2561" w:author="v1.0.0 vs v2.0.0" w:date="2025-03-04T10:56:00Z"/>
        </w:trPr>
        <w:tc>
          <w:tcPr>
            <w:tcW w:w="2346" w:type="dxa"/>
            <w:tcBorders>
              <w:top w:val="single" w:sz="4" w:space="0" w:color="000000"/>
              <w:left w:val="single" w:sz="4" w:space="0" w:color="000000"/>
              <w:bottom w:val="single" w:sz="4" w:space="0" w:color="000000"/>
            </w:tcBorders>
            <w:shd w:val="clear" w:color="auto" w:fill="auto"/>
          </w:tcPr>
          <w:p w14:paraId="289A5CDD" w14:textId="77777777" w:rsidR="0018526B" w:rsidRDefault="00000000">
            <w:pPr>
              <w:pStyle w:val="TAL"/>
              <w:rPr>
                <w:ins w:id="2562" w:author="v1.0.0 vs v2.0.0" w:date="2025-03-04T10:56:00Z" w16du:dateUtc="2025-03-04T09:56:00Z"/>
                <w:lang w:val="en-US" w:eastAsia="zh-CN"/>
              </w:rPr>
            </w:pPr>
            <w:ins w:id="2563" w:author="v1.0.0 vs v2.0.0" w:date="2025-03-04T10:56:00Z" w16du:dateUtc="2025-03-04T09:56:00Z">
              <w:r>
                <w:rPr>
                  <w:rFonts w:hint="eastAsia"/>
                  <w:lang w:val="en-US" w:eastAsia="zh-CN"/>
                </w:rPr>
                <w:t>Terminating ID</w:t>
              </w:r>
              <w:r>
                <w:rPr>
                  <w:lang w:eastAsia="zh-CN"/>
                </w:rPr>
                <w:t xml:space="preserve"> (see NOTE)</w:t>
              </w:r>
            </w:ins>
          </w:p>
        </w:tc>
        <w:tc>
          <w:tcPr>
            <w:tcW w:w="1188" w:type="dxa"/>
            <w:tcBorders>
              <w:top w:val="single" w:sz="4" w:space="0" w:color="000000"/>
              <w:left w:val="single" w:sz="4" w:space="0" w:color="000000"/>
              <w:bottom w:val="single" w:sz="4" w:space="0" w:color="000000"/>
            </w:tcBorders>
            <w:shd w:val="clear" w:color="auto" w:fill="auto"/>
          </w:tcPr>
          <w:p w14:paraId="44E95DAE" w14:textId="77777777" w:rsidR="0018526B" w:rsidRDefault="00000000">
            <w:pPr>
              <w:pStyle w:val="TAC"/>
              <w:rPr>
                <w:ins w:id="2564" w:author="v1.0.0 vs v2.0.0" w:date="2025-03-04T10:56:00Z" w16du:dateUtc="2025-03-04T09:56:00Z"/>
                <w:lang w:val="en-US" w:eastAsia="zh-CN"/>
              </w:rPr>
            </w:pPr>
            <w:ins w:id="2565" w:author="v1.0.0 vs v2.0.0" w:date="2025-03-04T10:56:00Z" w16du:dateUtc="2025-03-04T09:56: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47BBBC6B" w14:textId="77777777" w:rsidR="0018526B" w:rsidRDefault="00000000">
            <w:pPr>
              <w:pStyle w:val="TAL"/>
              <w:rPr>
                <w:ins w:id="2566" w:author="v1.0.0 vs v2.0.0" w:date="2025-03-04T10:56:00Z" w16du:dateUtc="2025-03-04T09:56:00Z"/>
                <w:lang w:val="en-US" w:eastAsia="zh-CN"/>
              </w:rPr>
            </w:pPr>
            <w:ins w:id="2567" w:author="v1.0.0 vs v2.0.0" w:date="2025-03-04T10:56:00Z" w16du:dateUtc="2025-03-04T09:56: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08383768" w14:textId="77777777" w:rsidR="0018526B" w:rsidRDefault="00000000">
            <w:pPr>
              <w:pStyle w:val="TAL"/>
              <w:rPr>
                <w:ins w:id="2568" w:author="v1.0.0 vs v2.0.0" w:date="2025-03-04T10:56:00Z" w16du:dateUtc="2025-03-04T09:56:00Z"/>
                <w:lang w:val="en-US" w:eastAsia="zh-CN"/>
              </w:rPr>
            </w:pPr>
            <w:ins w:id="2569" w:author="v1.0.0 vs v2.0.0" w:date="2025-03-04T10:56:00Z" w16du:dateUtc="2025-03-04T09:56:00Z">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ins>
          </w:p>
        </w:tc>
      </w:tr>
      <w:tr w:rsidR="0018526B" w14:paraId="028BBA00" w14:textId="77777777">
        <w:trPr>
          <w:jc w:val="center"/>
          <w:ins w:id="2570" w:author="v1.0.0 vs v2.0.0" w:date="2025-03-04T10:56:00Z"/>
        </w:trPr>
        <w:tc>
          <w:tcPr>
            <w:tcW w:w="2346" w:type="dxa"/>
            <w:tcBorders>
              <w:top w:val="single" w:sz="4" w:space="0" w:color="000000"/>
              <w:left w:val="single" w:sz="4" w:space="0" w:color="000000"/>
              <w:bottom w:val="single" w:sz="4" w:space="0" w:color="000000"/>
            </w:tcBorders>
            <w:shd w:val="clear" w:color="auto" w:fill="auto"/>
          </w:tcPr>
          <w:p w14:paraId="241F9317" w14:textId="77777777" w:rsidR="0018526B" w:rsidRDefault="00000000">
            <w:pPr>
              <w:pStyle w:val="TAL"/>
              <w:rPr>
                <w:ins w:id="2571" w:author="v1.0.0 vs v2.0.0" w:date="2025-03-04T10:56:00Z" w16du:dateUtc="2025-03-04T09:56:00Z"/>
                <w:lang w:val="en-US" w:eastAsia="zh-CN"/>
              </w:rPr>
            </w:pPr>
            <w:ins w:id="2572" w:author="v1.0.0 vs v2.0.0" w:date="2025-03-04T10:56:00Z" w16du:dateUtc="2025-03-04T09:56:00Z">
              <w:r>
                <w:rPr>
                  <w:rFonts w:hint="eastAsia"/>
                  <w:lang w:val="en-US" w:eastAsia="zh-CN"/>
                </w:rPr>
                <w:t>Media information</w:t>
              </w:r>
            </w:ins>
          </w:p>
        </w:tc>
        <w:tc>
          <w:tcPr>
            <w:tcW w:w="1188" w:type="dxa"/>
            <w:tcBorders>
              <w:top w:val="single" w:sz="4" w:space="0" w:color="000000"/>
              <w:left w:val="single" w:sz="4" w:space="0" w:color="000000"/>
              <w:bottom w:val="single" w:sz="4" w:space="0" w:color="000000"/>
            </w:tcBorders>
            <w:shd w:val="clear" w:color="auto" w:fill="auto"/>
          </w:tcPr>
          <w:p w14:paraId="6A5AACC0" w14:textId="77777777" w:rsidR="0018526B" w:rsidRDefault="00000000">
            <w:pPr>
              <w:pStyle w:val="TAC"/>
              <w:rPr>
                <w:ins w:id="2573" w:author="v1.0.0 vs v2.0.0" w:date="2025-03-04T10:56:00Z" w16du:dateUtc="2025-03-04T09:56:00Z"/>
                <w:lang w:val="en-US" w:eastAsia="zh-CN"/>
              </w:rPr>
            </w:pPr>
            <w:ins w:id="2574" w:author="v1.0.0 vs v2.0.0" w:date="2025-03-04T10:56:00Z" w16du:dateUtc="2025-03-04T09:56: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33A221F6" w14:textId="77777777" w:rsidR="0018526B" w:rsidRDefault="00000000">
            <w:pPr>
              <w:pStyle w:val="TAL"/>
              <w:rPr>
                <w:ins w:id="2575" w:author="v1.0.0 vs v2.0.0" w:date="2025-03-04T10:56:00Z" w16du:dateUtc="2025-03-04T09:56:00Z"/>
                <w:lang w:val="en-US" w:eastAsia="zh-CN"/>
              </w:rPr>
            </w:pPr>
            <w:ins w:id="2576" w:author="v1.0.0 vs v2.0.0" w:date="2025-03-04T10:56:00Z" w16du:dateUtc="2025-03-04T09:56:00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6DFD9688" w14:textId="77777777" w:rsidR="0018526B" w:rsidRDefault="00000000">
            <w:pPr>
              <w:pStyle w:val="TAL"/>
              <w:rPr>
                <w:ins w:id="2577" w:author="v1.0.0 vs v2.0.0" w:date="2025-03-04T10:56:00Z" w16du:dateUtc="2025-03-04T09:56:00Z"/>
                <w:lang w:val="en-US" w:eastAsia="zh-CN"/>
              </w:rPr>
            </w:pPr>
            <w:ins w:id="2578" w:author="v1.0.0 vs v2.0.0" w:date="2025-03-04T10:56:00Z" w16du:dateUtc="2025-03-04T09:56:00Z">
              <w:r>
                <w:rPr>
                  <w:rFonts w:hint="eastAsia"/>
                  <w:lang w:val="en-US" w:eastAsia="zh-CN"/>
                </w:rPr>
                <w:t xml:space="preserve">a) audio; </w:t>
              </w:r>
            </w:ins>
          </w:p>
          <w:p w14:paraId="3484DA24" w14:textId="77777777" w:rsidR="0018526B" w:rsidRDefault="00000000">
            <w:pPr>
              <w:pStyle w:val="TAL"/>
              <w:rPr>
                <w:ins w:id="2579" w:author="v1.0.0 vs v2.0.0" w:date="2025-03-04T10:56:00Z" w16du:dateUtc="2025-03-04T09:56:00Z"/>
                <w:lang w:val="en-US" w:eastAsia="zh-CN"/>
              </w:rPr>
            </w:pPr>
            <w:ins w:id="2580" w:author="v1.0.0 vs v2.0.0" w:date="2025-03-04T10:56:00Z" w16du:dateUtc="2025-03-04T09:56:00Z">
              <w:r>
                <w:rPr>
                  <w:rFonts w:hint="eastAsia"/>
                  <w:lang w:val="en-US" w:eastAsia="zh-CN"/>
                </w:rPr>
                <w:t>b) video;</w:t>
              </w:r>
            </w:ins>
          </w:p>
          <w:p w14:paraId="67B15EEF" w14:textId="77777777" w:rsidR="0018526B" w:rsidRDefault="00000000">
            <w:pPr>
              <w:pStyle w:val="TAL"/>
              <w:rPr>
                <w:ins w:id="2581" w:author="v1.0.0 vs v2.0.0" w:date="2025-03-04T10:56:00Z" w16du:dateUtc="2025-03-04T09:56:00Z"/>
                <w:lang w:val="en-US" w:eastAsia="zh-CN"/>
              </w:rPr>
            </w:pPr>
            <w:ins w:id="2582" w:author="v1.0.0 vs v2.0.0" w:date="2025-03-04T10:56:00Z" w16du:dateUtc="2025-03-04T09:56:00Z">
              <w:r>
                <w:rPr>
                  <w:rFonts w:hint="eastAsia"/>
                  <w:lang w:val="en-US" w:eastAsia="zh-CN"/>
                </w:rPr>
                <w:t>c) audio and video.</w:t>
              </w:r>
            </w:ins>
          </w:p>
          <w:p w14:paraId="1A93D815" w14:textId="77777777" w:rsidR="0018526B" w:rsidRDefault="00000000">
            <w:pPr>
              <w:pStyle w:val="TAL"/>
              <w:rPr>
                <w:ins w:id="2583" w:author="v1.0.0 vs v2.0.0" w:date="2025-03-04T10:56:00Z" w16du:dateUtc="2025-03-04T09:56:00Z"/>
                <w:lang w:val="en-US" w:eastAsia="zh-CN"/>
              </w:rPr>
            </w:pPr>
            <w:ins w:id="2584" w:author="v1.0.0 vs v2.0.0" w:date="2025-03-04T10:56:00Z" w16du:dateUtc="2025-03-04T09:56:00Z">
              <w:r>
                <w:rPr>
                  <w:rFonts w:hint="eastAsia"/>
                  <w:lang w:val="en-US" w:eastAsia="zh-CN"/>
                </w:rPr>
                <w:t>The detailed media information, e.g. the information included in the SDP of mmtel call session is negotiated by the underlying network.</w:t>
              </w:r>
            </w:ins>
          </w:p>
          <w:p w14:paraId="34D56EA1" w14:textId="77777777" w:rsidR="0018526B" w:rsidRDefault="0018526B">
            <w:pPr>
              <w:pStyle w:val="TAL"/>
              <w:rPr>
                <w:ins w:id="2585" w:author="v1.0.0 vs v2.0.0" w:date="2025-03-04T10:56:00Z" w16du:dateUtc="2025-03-04T09:56:00Z"/>
                <w:lang w:val="en-US" w:eastAsia="zh-CN"/>
              </w:rPr>
            </w:pPr>
          </w:p>
          <w:p w14:paraId="7B01D786" w14:textId="77777777" w:rsidR="0018526B" w:rsidRDefault="00000000">
            <w:pPr>
              <w:pStyle w:val="TAL"/>
              <w:rPr>
                <w:ins w:id="2586" w:author="v1.0.0 vs v2.0.0" w:date="2025-03-04T10:56:00Z" w16du:dateUtc="2025-03-04T09:56:00Z"/>
                <w:lang w:val="en-US" w:eastAsia="zh-CN"/>
              </w:rPr>
            </w:pPr>
            <w:ins w:id="2587" w:author="v1.0.0 vs v2.0.0" w:date="2025-03-04T10:56:00Z" w16du:dateUtc="2025-03-04T09:56:00Z">
              <w:r>
                <w:rPr>
                  <w:rFonts w:hint="eastAsia"/>
                  <w:lang w:val="en-US" w:eastAsia="zh-CN"/>
                </w:rPr>
                <w:t>If the parameter is absent, the media type(s) and detailed media information are all negotiated by the underlying network.</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10B622FF" w14:textId="77777777" w:rsidR="0018526B" w:rsidRDefault="00000000">
            <w:pPr>
              <w:pStyle w:val="TAL"/>
              <w:rPr>
                <w:ins w:id="2588" w:author="v1.0.0 vs v2.0.0" w:date="2025-03-04T10:56:00Z" w16du:dateUtc="2025-03-04T09:56:00Z"/>
              </w:rPr>
            </w:pPr>
            <w:ins w:id="2589" w:author="v1.0.0 vs v2.0.0" w:date="2025-03-04T10:56:00Z" w16du:dateUtc="2025-03-04T09:56:00Z">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ins>
          </w:p>
          <w:p w14:paraId="36695918" w14:textId="77777777" w:rsidR="0018526B" w:rsidRDefault="0018526B">
            <w:pPr>
              <w:pStyle w:val="TAL"/>
              <w:rPr>
                <w:ins w:id="2590" w:author="v1.0.0 vs v2.0.0" w:date="2025-03-04T10:56:00Z" w16du:dateUtc="2025-03-04T09:56:00Z"/>
                <w:lang w:val="en-US" w:eastAsia="zh-CN"/>
              </w:rPr>
            </w:pPr>
          </w:p>
        </w:tc>
      </w:tr>
      <w:tr w:rsidR="0018526B" w14:paraId="5FA666D5" w14:textId="77777777">
        <w:trPr>
          <w:jc w:val="center"/>
          <w:ins w:id="2591" w:author="v1.0.0 vs v2.0.0" w:date="2025-03-04T10:56:00Z"/>
        </w:trPr>
        <w:tc>
          <w:tcPr>
            <w:tcW w:w="2346" w:type="dxa"/>
            <w:tcBorders>
              <w:top w:val="single" w:sz="4" w:space="0" w:color="000000"/>
              <w:left w:val="single" w:sz="4" w:space="0" w:color="000000"/>
              <w:bottom w:val="single" w:sz="4" w:space="0" w:color="000000"/>
            </w:tcBorders>
            <w:shd w:val="clear" w:color="auto" w:fill="auto"/>
          </w:tcPr>
          <w:p w14:paraId="456B4207" w14:textId="77777777" w:rsidR="0018526B" w:rsidRDefault="00000000">
            <w:pPr>
              <w:pStyle w:val="TAL"/>
              <w:rPr>
                <w:ins w:id="2592" w:author="v1.0.0 vs v2.0.0" w:date="2025-03-04T10:56:00Z" w16du:dateUtc="2025-03-04T09:56:00Z"/>
                <w:lang w:val="en-US" w:eastAsia="zh-CN"/>
              </w:rPr>
            </w:pPr>
            <w:ins w:id="2593" w:author="v1.0.0 vs v2.0.0" w:date="2025-03-04T10:56:00Z" w16du:dateUtc="2025-03-04T09:56:00Z">
              <w:r>
                <w:rPr>
                  <w:rFonts w:hint="eastAsia"/>
                  <w:lang w:val="en-US" w:eastAsia="zh-CN"/>
                </w:rPr>
                <w:t>DC media information</w:t>
              </w:r>
            </w:ins>
          </w:p>
        </w:tc>
        <w:tc>
          <w:tcPr>
            <w:tcW w:w="1188" w:type="dxa"/>
            <w:tcBorders>
              <w:top w:val="single" w:sz="4" w:space="0" w:color="000000"/>
              <w:left w:val="single" w:sz="4" w:space="0" w:color="000000"/>
              <w:bottom w:val="single" w:sz="4" w:space="0" w:color="000000"/>
            </w:tcBorders>
            <w:shd w:val="clear" w:color="auto" w:fill="auto"/>
          </w:tcPr>
          <w:p w14:paraId="3ED0F0F2" w14:textId="77777777" w:rsidR="0018526B" w:rsidRDefault="00000000">
            <w:pPr>
              <w:pStyle w:val="TAC"/>
              <w:rPr>
                <w:ins w:id="2594" w:author="v1.0.0 vs v2.0.0" w:date="2025-03-04T10:56:00Z" w16du:dateUtc="2025-03-04T09:56:00Z"/>
                <w:lang w:val="en-US" w:eastAsia="zh-CN"/>
              </w:rPr>
            </w:pPr>
            <w:ins w:id="2595" w:author="v1.0.0 vs v2.0.0" w:date="2025-03-04T10:56:00Z" w16du:dateUtc="2025-03-04T09:56:00Z">
              <w:r>
                <w:rPr>
                  <w:rFonts w:hint="eastAsia"/>
                  <w:lang w:val="en-US" w:eastAsia="zh-CN"/>
                </w:rPr>
                <w:t>O</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0B83BB1" w14:textId="77777777" w:rsidR="0018526B" w:rsidRDefault="00000000">
            <w:pPr>
              <w:pStyle w:val="TAL"/>
              <w:rPr>
                <w:ins w:id="2596" w:author="v1.0.0 vs v2.0.0" w:date="2025-03-04T10:56:00Z" w16du:dateUtc="2025-03-04T09:56:00Z"/>
                <w:lang w:val="en-US" w:eastAsia="zh-CN"/>
              </w:rPr>
            </w:pPr>
            <w:ins w:id="2597" w:author="v1.0.0 vs v2.0.0" w:date="2025-03-04T10:56:00Z" w16du:dateUtc="2025-03-04T09:56:00Z">
              <w:r>
                <w:rPr>
                  <w:rFonts w:hint="eastAsia"/>
                  <w:lang w:val="en-US" w:eastAsia="zh-CN"/>
                </w:rPr>
                <w:t>Identifier of whether DC media is expected to be used in this call</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66D6F5F3" w14:textId="77777777" w:rsidR="0018526B" w:rsidRDefault="00000000">
            <w:pPr>
              <w:pStyle w:val="TAL"/>
              <w:rPr>
                <w:ins w:id="2598" w:author="v1.0.0 vs v2.0.0" w:date="2025-03-04T10:56:00Z" w16du:dateUtc="2025-03-04T09:56:00Z"/>
                <w:lang w:val="en-US" w:eastAsia="zh-CN"/>
              </w:rPr>
            </w:pPr>
            <w:ins w:id="2599" w:author="v1.0.0 vs v2.0.0" w:date="2025-03-04T10:56:00Z" w16du:dateUtc="2025-03-04T09:56:00Z">
              <w:r>
                <w:rPr>
                  <w:rFonts w:hint="eastAsia"/>
                  <w:lang w:val="en-US" w:eastAsia="zh-CN"/>
                </w:rPr>
                <w:t>N/A</w:t>
              </w:r>
            </w:ins>
          </w:p>
        </w:tc>
      </w:tr>
      <w:tr w:rsidR="0018526B" w14:paraId="613195AD" w14:textId="77777777">
        <w:trPr>
          <w:jc w:val="center"/>
          <w:ins w:id="2600" w:author="v1.0.0 vs v2.0.0" w:date="2025-03-04T10:56:00Z"/>
        </w:trPr>
        <w:tc>
          <w:tcPr>
            <w:tcW w:w="2346" w:type="dxa"/>
            <w:tcBorders>
              <w:top w:val="single" w:sz="4" w:space="0" w:color="000000"/>
              <w:left w:val="single" w:sz="4" w:space="0" w:color="000000"/>
              <w:bottom w:val="single" w:sz="4" w:space="0" w:color="000000"/>
            </w:tcBorders>
            <w:shd w:val="clear" w:color="auto" w:fill="auto"/>
          </w:tcPr>
          <w:p w14:paraId="0DC3E761" w14:textId="77777777" w:rsidR="0018526B" w:rsidRDefault="00000000">
            <w:pPr>
              <w:pStyle w:val="TAL"/>
              <w:rPr>
                <w:ins w:id="2601" w:author="v1.0.0 vs v2.0.0" w:date="2025-03-04T10:56:00Z" w16du:dateUtc="2025-03-04T09:56:00Z"/>
                <w:lang w:val="en-US" w:eastAsia="zh-CN"/>
              </w:rPr>
            </w:pPr>
            <w:ins w:id="2602" w:author="v1.0.0 vs v2.0.0" w:date="2025-03-04T10:56:00Z" w16du:dateUtc="2025-03-04T09:56:00Z">
              <w:r>
                <w:rPr>
                  <w:rFonts w:hint="eastAsia"/>
                  <w:lang w:val="en-US" w:eastAsia="zh-CN"/>
                </w:rPr>
                <w:t>Application Profile requested</w:t>
              </w:r>
            </w:ins>
          </w:p>
        </w:tc>
        <w:tc>
          <w:tcPr>
            <w:tcW w:w="1188" w:type="dxa"/>
            <w:tcBorders>
              <w:top w:val="single" w:sz="4" w:space="0" w:color="000000"/>
              <w:left w:val="single" w:sz="4" w:space="0" w:color="000000"/>
              <w:bottom w:val="single" w:sz="4" w:space="0" w:color="000000"/>
            </w:tcBorders>
            <w:shd w:val="clear" w:color="auto" w:fill="auto"/>
          </w:tcPr>
          <w:p w14:paraId="2F901A3A" w14:textId="77777777" w:rsidR="0018526B" w:rsidRDefault="00000000">
            <w:pPr>
              <w:pStyle w:val="TAC"/>
              <w:rPr>
                <w:ins w:id="2603" w:author="v1.0.0 vs v2.0.0" w:date="2025-03-04T10:56:00Z" w16du:dateUtc="2025-03-04T09:56:00Z"/>
                <w:lang w:val="en-US" w:eastAsia="zh-CN"/>
              </w:rPr>
            </w:pPr>
            <w:ins w:id="2604" w:author="v1.0.0 vs v2.0.0" w:date="2025-03-04T10:56:00Z" w16du:dateUtc="2025-03-04T09:56:00Z">
              <w:r>
                <w:rPr>
                  <w:rFonts w:hint="eastAsia"/>
                  <w:lang w:val="en-US" w:eastAsia="zh-CN"/>
                </w:rPr>
                <w:t>O</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464B006E" w14:textId="77777777" w:rsidR="0018526B" w:rsidRDefault="00000000">
            <w:pPr>
              <w:pStyle w:val="TAL"/>
              <w:rPr>
                <w:ins w:id="2605" w:author="v1.0.0 vs v2.0.0" w:date="2025-03-04T10:56:00Z" w16du:dateUtc="2025-03-04T09:56:00Z"/>
                <w:lang w:val="en-US" w:eastAsia="zh-CN"/>
              </w:rPr>
            </w:pPr>
            <w:ins w:id="2606" w:author="v1.0.0 vs v2.0.0" w:date="2025-03-04T10:56:00Z" w16du:dateUtc="2025-03-04T09:56:00Z">
              <w:r>
                <w:rPr>
                  <w:rFonts w:hint="eastAsia"/>
                  <w:lang w:val="en-US" w:eastAsia="zh-CN"/>
                </w:rPr>
                <w:t>The DC application profile expected to be used in this call</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465C623D" w14:textId="77777777" w:rsidR="0018526B" w:rsidRDefault="00000000">
            <w:pPr>
              <w:pStyle w:val="TAL"/>
              <w:rPr>
                <w:ins w:id="2607" w:author="v1.0.0 vs v2.0.0" w:date="2025-03-04T10:56:00Z" w16du:dateUtc="2025-03-04T09:56:00Z"/>
                <w:lang w:val="en-US" w:eastAsia="zh-CN"/>
              </w:rPr>
            </w:pPr>
            <w:ins w:id="2608" w:author="v1.0.0 vs v2.0.0" w:date="2025-03-04T10:56:00Z" w16du:dateUtc="2025-03-04T09:56:00Z">
              <w:r>
                <w:rPr>
                  <w:rFonts w:hint="eastAsia"/>
                  <w:lang w:val="en-US" w:eastAsia="zh-CN"/>
                </w:rPr>
                <w:t>N/A</w:t>
              </w:r>
            </w:ins>
          </w:p>
        </w:tc>
      </w:tr>
      <w:tr w:rsidR="0018526B" w14:paraId="4F8392E8" w14:textId="77777777">
        <w:trPr>
          <w:jc w:val="center"/>
          <w:ins w:id="2609" w:author="v1.0.0 vs v2.0.0" w:date="2025-03-04T10:56:00Z"/>
        </w:trPr>
        <w:tc>
          <w:tcPr>
            <w:tcW w:w="2346" w:type="dxa"/>
            <w:tcBorders>
              <w:top w:val="single" w:sz="4" w:space="0" w:color="000000"/>
              <w:left w:val="single" w:sz="4" w:space="0" w:color="000000"/>
              <w:bottom w:val="single" w:sz="4" w:space="0" w:color="000000"/>
            </w:tcBorders>
            <w:shd w:val="clear" w:color="auto" w:fill="auto"/>
          </w:tcPr>
          <w:p w14:paraId="4647EDAE" w14:textId="77777777" w:rsidR="0018526B" w:rsidRDefault="00000000">
            <w:pPr>
              <w:pStyle w:val="TAL"/>
              <w:rPr>
                <w:ins w:id="2610" w:author="v1.0.0 vs v2.0.0" w:date="2025-03-04T10:56:00Z" w16du:dateUtc="2025-03-04T09:56:00Z"/>
                <w:lang w:val="en-US" w:eastAsia="zh-CN"/>
              </w:rPr>
            </w:pPr>
            <w:ins w:id="2611" w:author="v1.0.0 vs v2.0.0" w:date="2025-03-04T10:56:00Z" w16du:dateUtc="2025-03-04T09:56:00Z">
              <w:r>
                <w:rPr>
                  <w:rFonts w:hint="eastAsia"/>
                  <w:lang w:val="en-US" w:eastAsia="zh-CN"/>
                </w:rPr>
                <w:t>Notification information</w:t>
              </w:r>
            </w:ins>
          </w:p>
        </w:tc>
        <w:tc>
          <w:tcPr>
            <w:tcW w:w="1188" w:type="dxa"/>
            <w:tcBorders>
              <w:top w:val="single" w:sz="4" w:space="0" w:color="000000"/>
              <w:left w:val="single" w:sz="4" w:space="0" w:color="000000"/>
              <w:bottom w:val="single" w:sz="4" w:space="0" w:color="000000"/>
            </w:tcBorders>
            <w:shd w:val="clear" w:color="auto" w:fill="auto"/>
          </w:tcPr>
          <w:p w14:paraId="50761243" w14:textId="77777777" w:rsidR="0018526B" w:rsidRDefault="00000000">
            <w:pPr>
              <w:pStyle w:val="TAC"/>
              <w:rPr>
                <w:ins w:id="2612" w:author="v1.0.0 vs v2.0.0" w:date="2025-03-04T10:56:00Z" w16du:dateUtc="2025-03-04T09:56:00Z"/>
                <w:lang w:val="en-US" w:eastAsia="zh-CN"/>
              </w:rPr>
            </w:pPr>
            <w:ins w:id="2613" w:author="v1.0.0 vs v2.0.0" w:date="2025-03-04T10:56:00Z" w16du:dateUtc="2025-03-04T09:56: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5CA77D50" w14:textId="77777777" w:rsidR="0018526B" w:rsidRDefault="00000000">
            <w:pPr>
              <w:pStyle w:val="TAL"/>
              <w:rPr>
                <w:ins w:id="2614" w:author="v1.0.0 vs v2.0.0" w:date="2025-03-04T10:56:00Z" w16du:dateUtc="2025-03-04T09:56:00Z"/>
                <w:lang w:val="en-US" w:eastAsia="zh-CN"/>
              </w:rPr>
            </w:pPr>
            <w:ins w:id="2615" w:author="v1.0.0 vs v2.0.0" w:date="2025-03-04T10:56:00Z" w16du:dateUtc="2025-03-04T09:56:00Z">
              <w:r>
                <w:rPr>
                  <w:rFonts w:hint="eastAsia"/>
                  <w:lang w:val="en-US" w:eastAsia="zh-CN"/>
                </w:rPr>
                <w:t>The address where the call related notification, e.g. whether the call between UE A and UE B is established successfully or not, is sent to.</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207F5243" w14:textId="77777777" w:rsidR="0018526B" w:rsidRDefault="00000000">
            <w:pPr>
              <w:pStyle w:val="TAL"/>
              <w:rPr>
                <w:ins w:id="2616" w:author="v1.0.0 vs v2.0.0" w:date="2025-03-04T10:56:00Z" w16du:dateUtc="2025-03-04T09:56:00Z"/>
                <w:lang w:val="en-US" w:eastAsia="zh-CN"/>
              </w:rPr>
            </w:pPr>
            <w:ins w:id="2617" w:author="v1.0.0 vs v2.0.0" w:date="2025-03-04T10:56:00Z" w16du:dateUtc="2025-03-04T09:56:00Z">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ins>
          </w:p>
        </w:tc>
      </w:tr>
      <w:tr w:rsidR="0018526B" w14:paraId="0A03B4CB" w14:textId="77777777">
        <w:trPr>
          <w:jc w:val="center"/>
          <w:ins w:id="2618" w:author="v1.0.0 vs v2.0.0" w:date="2025-03-04T10:56:00Z"/>
        </w:trPr>
        <w:tc>
          <w:tcPr>
            <w:tcW w:w="9101" w:type="dxa"/>
            <w:gridSpan w:val="4"/>
            <w:tcBorders>
              <w:top w:val="single" w:sz="4" w:space="0" w:color="000000"/>
              <w:left w:val="single" w:sz="4" w:space="0" w:color="000000"/>
              <w:bottom w:val="single" w:sz="4" w:space="0" w:color="000000"/>
              <w:right w:val="single" w:sz="4" w:space="0" w:color="000000"/>
            </w:tcBorders>
            <w:shd w:val="clear" w:color="auto" w:fill="auto"/>
          </w:tcPr>
          <w:p w14:paraId="05A79B76" w14:textId="77777777" w:rsidR="0018526B" w:rsidRDefault="00000000">
            <w:pPr>
              <w:pStyle w:val="TAN"/>
              <w:rPr>
                <w:ins w:id="2619" w:author="v1.0.0 vs v2.0.0" w:date="2025-03-04T10:56:00Z" w16du:dateUtc="2025-03-04T09:56:00Z"/>
                <w:lang w:val="en-US" w:eastAsia="zh-CN"/>
              </w:rPr>
            </w:pPr>
            <w:ins w:id="2620" w:author="v1.0.0 vs v2.0.0" w:date="2025-03-04T10:56:00Z" w16du:dateUtc="2025-03-04T09:56:00Z">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ins>
          </w:p>
        </w:tc>
      </w:tr>
    </w:tbl>
    <w:p w14:paraId="4B3B88B1" w14:textId="77777777" w:rsidR="0018526B" w:rsidRDefault="0018526B">
      <w:pPr>
        <w:rPr>
          <w:ins w:id="2621" w:author="v1.0.0 vs v2.0.0" w:date="2025-03-04T10:56:00Z" w16du:dateUtc="2025-03-04T09:56:00Z"/>
          <w:lang w:val="en-US"/>
        </w:rPr>
      </w:pPr>
    </w:p>
    <w:p w14:paraId="45F7C9F0" w14:textId="77777777" w:rsidR="0018526B" w:rsidRDefault="00000000">
      <w:pPr>
        <w:pStyle w:val="Heading5"/>
        <w:rPr>
          <w:ins w:id="2622" w:author="v1.0.0 vs v2.0.0" w:date="2025-03-04T10:56:00Z" w16du:dateUtc="2025-03-04T09:56:00Z"/>
          <w:rFonts w:eastAsia="SimSun"/>
          <w:lang w:val="en-US" w:eastAsia="zh-CN"/>
        </w:rPr>
      </w:pPr>
      <w:bookmarkStart w:id="2623" w:name="_Toc4229"/>
      <w:bookmarkStart w:id="2624" w:name="_Toc29184"/>
      <w:ins w:id="2625" w:author="v1.0.0 vs v2.0.0" w:date="2025-03-04T10:56:00Z" w16du:dateUtc="2025-03-04T09:56: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2623"/>
        <w:bookmarkEnd w:id="2624"/>
      </w:ins>
    </w:p>
    <w:p w14:paraId="4E0ADBA5" w14:textId="77777777" w:rsidR="0018526B" w:rsidRDefault="00000000">
      <w:pPr>
        <w:rPr>
          <w:ins w:id="2626" w:author="v1.0.0 vs v2.0.0" w:date="2025-03-04T10:56:00Z" w16du:dateUtc="2025-03-04T09:56:00Z"/>
          <w:lang w:val="en-US"/>
        </w:rPr>
      </w:pPr>
      <w:ins w:id="2627" w:author="v1.0.0 vs v2.0.0" w:date="2025-03-04T10:56:00Z" w16du:dateUtc="2025-03-04T09:56:00Z">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ins>
    </w:p>
    <w:p w14:paraId="11993285" w14:textId="77777777" w:rsidR="0018526B" w:rsidRDefault="00000000">
      <w:pPr>
        <w:pStyle w:val="TH"/>
        <w:rPr>
          <w:ins w:id="2628" w:author="v1.0.0 vs v2.0.0" w:date="2025-03-04T10:56:00Z" w16du:dateUtc="2025-03-04T09:56:00Z"/>
          <w:lang w:val="en-US"/>
        </w:rPr>
      </w:pPr>
      <w:ins w:id="2629" w:author="v1.0.0 vs v2.0.0" w:date="2025-03-04T10:56:00Z" w16du:dateUtc="2025-03-04T09:56:00Z">
        <w:r>
          <w:lastRenderedPageBreak/>
          <w:t>Table </w:t>
        </w:r>
        <w:r>
          <w:rPr>
            <w:rFonts w:eastAsia="SimSun" w:hint="eastAsia"/>
            <w:lang w:eastAsia="zh-CN"/>
          </w:rPr>
          <w:t>8.3.2</w:t>
        </w:r>
        <w:r>
          <w:rPr>
            <w:rFonts w:eastAsia="SimSun" w:hint="eastAsia"/>
            <w:lang w:val="en-US" w:eastAsia="zh-CN"/>
          </w:rPr>
          <w:t>.3.2</w:t>
        </w:r>
        <w:r>
          <w:t xml:space="preserve">-1: </w:t>
        </w:r>
        <w:r>
          <w:rPr>
            <w:rFonts w:hint="eastAsia"/>
            <w:lang w:val="en-US" w:eastAsia="zh-CN"/>
          </w:rPr>
          <w:t>Third-Party Call with DC capability establishment response</w:t>
        </w:r>
      </w:ins>
    </w:p>
    <w:tbl>
      <w:tblPr>
        <w:tblW w:w="9036" w:type="dxa"/>
        <w:jc w:val="center"/>
        <w:tblLayout w:type="fixed"/>
        <w:tblLook w:val="04A0" w:firstRow="1" w:lastRow="0" w:firstColumn="1" w:lastColumn="0" w:noHBand="0" w:noVBand="1"/>
      </w:tblPr>
      <w:tblGrid>
        <w:gridCol w:w="2376"/>
        <w:gridCol w:w="1126"/>
        <w:gridCol w:w="3108"/>
        <w:gridCol w:w="2426"/>
      </w:tblGrid>
      <w:tr w:rsidR="0018526B" w14:paraId="6D7EEA83" w14:textId="77777777">
        <w:trPr>
          <w:jc w:val="center"/>
          <w:ins w:id="2630" w:author="v1.0.0 vs v2.0.0" w:date="2025-03-04T10:56:00Z"/>
        </w:trPr>
        <w:tc>
          <w:tcPr>
            <w:tcW w:w="2376" w:type="dxa"/>
            <w:tcBorders>
              <w:top w:val="single" w:sz="4" w:space="0" w:color="000000"/>
              <w:left w:val="single" w:sz="4" w:space="0" w:color="000000"/>
              <w:bottom w:val="single" w:sz="4" w:space="0" w:color="000000"/>
            </w:tcBorders>
            <w:shd w:val="clear" w:color="auto" w:fill="auto"/>
          </w:tcPr>
          <w:p w14:paraId="3D33C92C" w14:textId="77777777" w:rsidR="0018526B" w:rsidRDefault="00000000">
            <w:pPr>
              <w:pStyle w:val="TAH"/>
              <w:rPr>
                <w:ins w:id="2631" w:author="v1.0.0 vs v2.0.0" w:date="2025-03-04T10:56:00Z" w16du:dateUtc="2025-03-04T09:56:00Z"/>
              </w:rPr>
            </w:pPr>
            <w:ins w:id="2632" w:author="v1.0.0 vs v2.0.0" w:date="2025-03-04T10:56:00Z" w16du:dateUtc="2025-03-04T09:56:00Z">
              <w:r>
                <w:t>Information element</w:t>
              </w:r>
            </w:ins>
          </w:p>
        </w:tc>
        <w:tc>
          <w:tcPr>
            <w:tcW w:w="1126" w:type="dxa"/>
            <w:tcBorders>
              <w:top w:val="single" w:sz="4" w:space="0" w:color="000000"/>
              <w:left w:val="single" w:sz="4" w:space="0" w:color="000000"/>
              <w:bottom w:val="single" w:sz="4" w:space="0" w:color="000000"/>
            </w:tcBorders>
            <w:shd w:val="clear" w:color="auto" w:fill="auto"/>
          </w:tcPr>
          <w:p w14:paraId="06B960F3" w14:textId="77777777" w:rsidR="0018526B" w:rsidRDefault="00000000">
            <w:pPr>
              <w:pStyle w:val="TAH"/>
              <w:rPr>
                <w:ins w:id="2633" w:author="v1.0.0 vs v2.0.0" w:date="2025-03-04T10:56:00Z" w16du:dateUtc="2025-03-04T09:56:00Z"/>
              </w:rPr>
            </w:pPr>
            <w:ins w:id="2634" w:author="v1.0.0 vs v2.0.0" w:date="2025-03-04T10:56:00Z" w16du:dateUtc="2025-03-04T09:56:00Z">
              <w:r>
                <w:t>Status</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10C8F417" w14:textId="77777777" w:rsidR="0018526B" w:rsidRDefault="00000000">
            <w:pPr>
              <w:pStyle w:val="TAH"/>
              <w:rPr>
                <w:ins w:id="2635" w:author="v1.0.0 vs v2.0.0" w:date="2025-03-04T10:56:00Z" w16du:dateUtc="2025-03-04T09:56:00Z"/>
              </w:rPr>
            </w:pPr>
            <w:ins w:id="2636" w:author="v1.0.0 vs v2.0.0" w:date="2025-03-04T10:56:00Z" w16du:dateUtc="2025-03-04T09:56:00Z">
              <w:r>
                <w:t>Description</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0848D779" w14:textId="77777777" w:rsidR="0018526B" w:rsidRDefault="00000000">
            <w:pPr>
              <w:pStyle w:val="TAH"/>
              <w:rPr>
                <w:ins w:id="2637" w:author="v1.0.0 vs v2.0.0" w:date="2025-03-04T10:56:00Z" w16du:dateUtc="2025-03-04T09:56:00Z"/>
                <w:lang w:val="en-US" w:eastAsia="zh-CN"/>
              </w:rPr>
            </w:pPr>
            <w:ins w:id="2638" w:author="v1.0.0 vs v2.0.0" w:date="2025-03-04T10:56:00Z" w16du:dateUtc="2025-03-04T09:56:00Z">
              <w:r>
                <w:rPr>
                  <w:rFonts w:hint="eastAsia"/>
                  <w:lang w:val="en-US" w:eastAsia="zh-CN"/>
                </w:rPr>
                <w:t>Related OMA API Element</w:t>
              </w:r>
            </w:ins>
          </w:p>
        </w:tc>
      </w:tr>
      <w:tr w:rsidR="0018526B" w14:paraId="3AA1BA5D" w14:textId="77777777">
        <w:trPr>
          <w:jc w:val="center"/>
          <w:ins w:id="2639" w:author="v1.0.0 vs v2.0.0" w:date="2025-03-04T10:56:00Z"/>
        </w:trPr>
        <w:tc>
          <w:tcPr>
            <w:tcW w:w="2376" w:type="dxa"/>
            <w:tcBorders>
              <w:top w:val="single" w:sz="4" w:space="0" w:color="000000"/>
              <w:left w:val="single" w:sz="4" w:space="0" w:color="000000"/>
              <w:bottom w:val="single" w:sz="4" w:space="0" w:color="000000"/>
            </w:tcBorders>
            <w:shd w:val="clear" w:color="auto" w:fill="auto"/>
          </w:tcPr>
          <w:p w14:paraId="38F78E37" w14:textId="77777777" w:rsidR="0018526B" w:rsidRDefault="00000000">
            <w:pPr>
              <w:pStyle w:val="TAL"/>
              <w:rPr>
                <w:ins w:id="2640" w:author="v1.0.0 vs v2.0.0" w:date="2025-03-04T10:56:00Z" w16du:dateUtc="2025-03-04T09:56:00Z"/>
                <w:lang w:val="en-US" w:eastAsia="zh-CN"/>
              </w:rPr>
            </w:pPr>
            <w:ins w:id="2641" w:author="v1.0.0 vs v2.0.0" w:date="2025-03-04T10:56:00Z" w16du:dateUtc="2025-03-04T09:56:00Z">
              <w:r>
                <w:rPr>
                  <w:rFonts w:hint="eastAsia"/>
                  <w:lang w:val="en-US" w:eastAsia="zh-CN"/>
                </w:rPr>
                <w:t>Call establishment result</w:t>
              </w:r>
            </w:ins>
          </w:p>
        </w:tc>
        <w:tc>
          <w:tcPr>
            <w:tcW w:w="1126" w:type="dxa"/>
            <w:tcBorders>
              <w:top w:val="single" w:sz="4" w:space="0" w:color="000000"/>
              <w:left w:val="single" w:sz="4" w:space="0" w:color="000000"/>
              <w:bottom w:val="single" w:sz="4" w:space="0" w:color="000000"/>
            </w:tcBorders>
            <w:shd w:val="clear" w:color="auto" w:fill="auto"/>
          </w:tcPr>
          <w:p w14:paraId="0C1799BE" w14:textId="77777777" w:rsidR="0018526B" w:rsidRDefault="00000000">
            <w:pPr>
              <w:pStyle w:val="TAC"/>
              <w:rPr>
                <w:ins w:id="2642" w:author="v1.0.0 vs v2.0.0" w:date="2025-03-04T10:56:00Z" w16du:dateUtc="2025-03-04T09:56:00Z"/>
                <w:lang w:val="en-US" w:eastAsia="zh-CN"/>
              </w:rPr>
            </w:pPr>
            <w:ins w:id="2643" w:author="v1.0.0 vs v2.0.0" w:date="2025-03-04T10:56:00Z" w16du:dateUtc="2025-03-04T09:56:00Z">
              <w:r>
                <w:rPr>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0071C5A0" w14:textId="77777777" w:rsidR="0018526B" w:rsidRDefault="00000000">
            <w:pPr>
              <w:pStyle w:val="TAL"/>
              <w:rPr>
                <w:ins w:id="2644" w:author="v1.0.0 vs v2.0.0" w:date="2025-03-04T10:56:00Z" w16du:dateUtc="2025-03-04T09:56:00Z"/>
                <w:lang w:val="en-US" w:eastAsia="zh-CN"/>
              </w:rPr>
            </w:pPr>
            <w:ins w:id="2645" w:author="v1.0.0 vs v2.0.0" w:date="2025-03-04T10:56:00Z" w16du:dateUtc="2025-03-04T09:56:00Z">
              <w:r>
                <w:t xml:space="preserve">Indication if the </w:t>
              </w:r>
              <w:r>
                <w:rPr>
                  <w:rFonts w:hint="eastAsia"/>
                  <w:lang w:val="en-US" w:eastAsia="zh-CN"/>
                </w:rPr>
                <w:t>Call establishment</w:t>
              </w:r>
              <w:r>
                <w:t xml:space="preserve"> is success or failure</w:t>
              </w:r>
              <w:r>
                <w:rPr>
                  <w:rFonts w:hint="eastAsia"/>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27B73610" w14:textId="77777777" w:rsidR="0018526B" w:rsidRDefault="00000000">
            <w:pPr>
              <w:pStyle w:val="TAL"/>
              <w:rPr>
                <w:ins w:id="2646" w:author="v1.0.0 vs v2.0.0" w:date="2025-03-04T10:56:00Z" w16du:dateUtc="2025-03-04T09:56:00Z"/>
                <w:lang w:val="en-US" w:eastAsia="zh-CN"/>
              </w:rPr>
            </w:pPr>
            <w:ins w:id="2647" w:author="v1.0.0 vs v2.0.0" w:date="2025-03-04T10:56:00Z" w16du:dateUtc="2025-03-04T09:56:00Z">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ins>
          </w:p>
        </w:tc>
      </w:tr>
      <w:tr w:rsidR="0018526B" w14:paraId="1970FEEC" w14:textId="77777777">
        <w:trPr>
          <w:jc w:val="center"/>
          <w:ins w:id="2648" w:author="v1.0.0 vs v2.0.0" w:date="2025-03-04T10:56:00Z"/>
        </w:trPr>
        <w:tc>
          <w:tcPr>
            <w:tcW w:w="2376" w:type="dxa"/>
            <w:tcBorders>
              <w:top w:val="single" w:sz="4" w:space="0" w:color="000000"/>
              <w:left w:val="single" w:sz="4" w:space="0" w:color="000000"/>
              <w:bottom w:val="single" w:sz="4" w:space="0" w:color="000000"/>
            </w:tcBorders>
            <w:shd w:val="clear" w:color="auto" w:fill="auto"/>
          </w:tcPr>
          <w:p w14:paraId="697749C0" w14:textId="77777777" w:rsidR="0018526B" w:rsidRDefault="00000000">
            <w:pPr>
              <w:pStyle w:val="TAL"/>
              <w:rPr>
                <w:ins w:id="2649" w:author="v1.0.0 vs v2.0.0" w:date="2025-03-04T10:56:00Z" w16du:dateUtc="2025-03-04T09:56:00Z"/>
                <w:lang w:val="en-US" w:eastAsia="zh-CN"/>
              </w:rPr>
            </w:pPr>
            <w:ins w:id="2650" w:author="v1.0.0 vs v2.0.0" w:date="2025-03-04T10:56:00Z" w16du:dateUtc="2025-03-04T09:56:00Z">
              <w:r>
                <w:rPr>
                  <w:rFonts w:hint="eastAsia"/>
                  <w:lang w:val="en-US" w:eastAsia="zh-CN"/>
                </w:rPr>
                <w:t>Session ID (see NOTE 1)</w:t>
              </w:r>
            </w:ins>
          </w:p>
        </w:tc>
        <w:tc>
          <w:tcPr>
            <w:tcW w:w="1126" w:type="dxa"/>
            <w:tcBorders>
              <w:top w:val="single" w:sz="4" w:space="0" w:color="000000"/>
              <w:left w:val="single" w:sz="4" w:space="0" w:color="000000"/>
              <w:bottom w:val="single" w:sz="4" w:space="0" w:color="000000"/>
            </w:tcBorders>
            <w:shd w:val="clear" w:color="auto" w:fill="auto"/>
          </w:tcPr>
          <w:p w14:paraId="205549AE" w14:textId="77777777" w:rsidR="0018526B" w:rsidRDefault="00000000">
            <w:pPr>
              <w:pStyle w:val="TAC"/>
              <w:rPr>
                <w:ins w:id="2651" w:author="v1.0.0 vs v2.0.0" w:date="2025-03-04T10:56:00Z" w16du:dateUtc="2025-03-04T09:56:00Z"/>
                <w:lang w:val="en-US" w:eastAsia="zh-CN"/>
              </w:rPr>
            </w:pPr>
            <w:ins w:id="2652" w:author="v1.0.0 vs v2.0.0" w:date="2025-03-04T10:56:00Z" w16du:dateUtc="2025-03-04T09:56: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02F86684" w14:textId="77777777" w:rsidR="0018526B" w:rsidRDefault="00000000">
            <w:pPr>
              <w:pStyle w:val="TAL"/>
              <w:rPr>
                <w:ins w:id="2653" w:author="v1.0.0 vs v2.0.0" w:date="2025-03-04T10:56:00Z" w16du:dateUtc="2025-03-04T09:56:00Z"/>
              </w:rPr>
            </w:pPr>
            <w:ins w:id="2654" w:author="v1.0.0 vs v2.0.0" w:date="2025-03-04T10:56:00Z" w16du:dateUtc="2025-03-04T09:56:00Z">
              <w:r>
                <w:rPr>
                  <w:rFonts w:hint="eastAsia"/>
                  <w:lang w:val="en-US" w:eastAsia="zh-CN"/>
                </w:rPr>
                <w:t xml:space="preserve">The identifier of the call session. </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0E818250" w14:textId="77777777" w:rsidR="0018526B" w:rsidRDefault="00000000">
            <w:pPr>
              <w:pStyle w:val="TAL"/>
              <w:rPr>
                <w:ins w:id="2655" w:author="v1.0.0 vs v2.0.0" w:date="2025-03-04T10:56:00Z" w16du:dateUtc="2025-03-04T09:56:00Z"/>
                <w:lang w:val="en-US" w:eastAsia="zh-CN"/>
              </w:rPr>
            </w:pPr>
            <w:ins w:id="2656" w:author="v1.0.0 vs v2.0.0" w:date="2025-03-04T10:56:00Z" w16du:dateUtc="2025-03-04T09:56:00Z">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ins>
          </w:p>
        </w:tc>
      </w:tr>
      <w:tr w:rsidR="0018526B" w14:paraId="2A77CB99" w14:textId="77777777">
        <w:trPr>
          <w:jc w:val="center"/>
          <w:ins w:id="2657" w:author="v1.0.0 vs v2.0.0" w:date="2025-03-04T10:56:00Z"/>
        </w:trPr>
        <w:tc>
          <w:tcPr>
            <w:tcW w:w="2376" w:type="dxa"/>
            <w:tcBorders>
              <w:top w:val="single" w:sz="4" w:space="0" w:color="000000"/>
              <w:left w:val="single" w:sz="4" w:space="0" w:color="000000"/>
              <w:bottom w:val="single" w:sz="4" w:space="0" w:color="000000"/>
            </w:tcBorders>
            <w:shd w:val="clear" w:color="auto" w:fill="auto"/>
          </w:tcPr>
          <w:p w14:paraId="1EF075A2" w14:textId="77777777" w:rsidR="0018526B" w:rsidRDefault="00000000">
            <w:pPr>
              <w:pStyle w:val="TAL"/>
              <w:rPr>
                <w:ins w:id="2658" w:author="v1.0.0 vs v2.0.0" w:date="2025-03-04T10:56:00Z" w16du:dateUtc="2025-03-04T09:56:00Z"/>
                <w:lang w:val="en-US" w:eastAsia="zh-CN"/>
              </w:rPr>
            </w:pPr>
            <w:ins w:id="2659" w:author="v1.0.0 vs v2.0.0" w:date="2025-03-04T10:56:00Z" w16du:dateUtc="2025-03-04T09:56:00Z">
              <w:r>
                <w:rPr>
                  <w:rFonts w:hint="eastAsia"/>
                  <w:lang w:val="en-US" w:eastAsia="zh-CN"/>
                </w:rPr>
                <w:t>Failure Cause (see NOTE 2)</w:t>
              </w:r>
            </w:ins>
          </w:p>
        </w:tc>
        <w:tc>
          <w:tcPr>
            <w:tcW w:w="1126" w:type="dxa"/>
            <w:tcBorders>
              <w:top w:val="single" w:sz="4" w:space="0" w:color="000000"/>
              <w:left w:val="single" w:sz="4" w:space="0" w:color="000000"/>
              <w:bottom w:val="single" w:sz="4" w:space="0" w:color="000000"/>
            </w:tcBorders>
            <w:shd w:val="clear" w:color="auto" w:fill="auto"/>
          </w:tcPr>
          <w:p w14:paraId="09DD8FC9" w14:textId="77777777" w:rsidR="0018526B" w:rsidRDefault="00000000">
            <w:pPr>
              <w:pStyle w:val="TAC"/>
              <w:rPr>
                <w:ins w:id="2660" w:author="v1.0.0 vs v2.0.0" w:date="2025-03-04T10:56:00Z" w16du:dateUtc="2025-03-04T09:56:00Z"/>
                <w:lang w:val="en-US" w:eastAsia="zh-CN"/>
              </w:rPr>
            </w:pPr>
            <w:ins w:id="2661" w:author="v1.0.0 vs v2.0.0" w:date="2025-03-04T10:56:00Z" w16du:dateUtc="2025-03-04T09:56: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13E1D3E2" w14:textId="77777777" w:rsidR="0018526B" w:rsidRDefault="00000000">
            <w:pPr>
              <w:pStyle w:val="TAL"/>
              <w:rPr>
                <w:ins w:id="2662" w:author="v1.0.0 vs v2.0.0" w:date="2025-03-04T10:56:00Z" w16du:dateUtc="2025-03-04T09:56:00Z"/>
              </w:rPr>
            </w:pPr>
            <w:ins w:id="2663" w:author="v1.0.0 vs v2.0.0" w:date="2025-03-04T10:56:00Z" w16du:dateUtc="2025-03-04T09:56:00Z">
              <w:r>
                <w:t>The reason for failure</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598A51FA" w14:textId="77777777" w:rsidR="0018526B" w:rsidRDefault="00000000">
            <w:pPr>
              <w:pStyle w:val="TAL"/>
              <w:rPr>
                <w:ins w:id="2664" w:author="v1.0.0 vs v2.0.0" w:date="2025-03-04T10:56:00Z" w16du:dateUtc="2025-03-04T09:56:00Z"/>
                <w:lang w:val="en-US" w:eastAsia="zh-CN"/>
              </w:rPr>
            </w:pPr>
            <w:ins w:id="2665" w:author="v1.0.0 vs v2.0.0" w:date="2025-03-04T10:56:00Z" w16du:dateUtc="2025-03-04T09:56:00Z">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ins>
          </w:p>
        </w:tc>
      </w:tr>
      <w:tr w:rsidR="0018526B" w14:paraId="09A95A11" w14:textId="77777777">
        <w:trPr>
          <w:jc w:val="center"/>
          <w:ins w:id="2666" w:author="v1.0.0 vs v2.0.0" w:date="2025-03-04T10:56:00Z"/>
        </w:trPr>
        <w:tc>
          <w:tcPr>
            <w:tcW w:w="2376" w:type="dxa"/>
            <w:tcBorders>
              <w:top w:val="single" w:sz="4" w:space="0" w:color="000000"/>
              <w:left w:val="single" w:sz="4" w:space="0" w:color="000000"/>
              <w:bottom w:val="single" w:sz="4" w:space="0" w:color="000000"/>
            </w:tcBorders>
            <w:shd w:val="clear" w:color="auto" w:fill="auto"/>
          </w:tcPr>
          <w:p w14:paraId="50CA7603" w14:textId="77777777" w:rsidR="0018526B" w:rsidRDefault="00000000">
            <w:pPr>
              <w:pStyle w:val="TAL"/>
              <w:rPr>
                <w:ins w:id="2667" w:author="v1.0.0 vs v2.0.0" w:date="2025-03-04T10:56:00Z" w16du:dateUtc="2025-03-04T09:56:00Z"/>
                <w:lang w:val="en-US" w:eastAsia="zh-CN"/>
              </w:rPr>
            </w:pPr>
            <w:ins w:id="2668" w:author="v1.0.0 vs v2.0.0" w:date="2025-03-04T10:56:00Z" w16du:dateUtc="2025-03-04T09:56:00Z">
              <w:r>
                <w:rPr>
                  <w:rFonts w:hint="eastAsia"/>
                  <w:lang w:val="en-US" w:eastAsia="zh-CN"/>
                </w:rPr>
                <w:t>Originating ID (see NOTE 3)</w:t>
              </w:r>
            </w:ins>
          </w:p>
        </w:tc>
        <w:tc>
          <w:tcPr>
            <w:tcW w:w="1126" w:type="dxa"/>
            <w:tcBorders>
              <w:top w:val="single" w:sz="4" w:space="0" w:color="000000"/>
              <w:left w:val="single" w:sz="4" w:space="0" w:color="000000"/>
              <w:bottom w:val="single" w:sz="4" w:space="0" w:color="000000"/>
            </w:tcBorders>
            <w:shd w:val="clear" w:color="auto" w:fill="auto"/>
          </w:tcPr>
          <w:p w14:paraId="021E2B3C" w14:textId="77777777" w:rsidR="0018526B" w:rsidRDefault="00000000">
            <w:pPr>
              <w:pStyle w:val="TAC"/>
              <w:rPr>
                <w:ins w:id="2669" w:author="v1.0.0 vs v2.0.0" w:date="2025-03-04T10:56:00Z" w16du:dateUtc="2025-03-04T09:56:00Z"/>
                <w:lang w:val="en-US" w:eastAsia="zh-CN"/>
              </w:rPr>
            </w:pPr>
            <w:ins w:id="2670" w:author="v1.0.0 vs v2.0.0" w:date="2025-03-04T10:56:00Z" w16du:dateUtc="2025-03-04T09:56:00Z">
              <w:r>
                <w:rPr>
                  <w:rFonts w:hint="eastAsia"/>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A6D3D9D" w14:textId="77777777" w:rsidR="0018526B" w:rsidRDefault="00000000">
            <w:pPr>
              <w:pStyle w:val="TAL"/>
              <w:rPr>
                <w:ins w:id="2671" w:author="v1.0.0 vs v2.0.0" w:date="2025-03-04T10:56:00Z" w16du:dateUtc="2025-03-04T09:56:00Z"/>
                <w:lang w:val="en-US" w:eastAsia="zh-CN"/>
              </w:rPr>
            </w:pPr>
            <w:ins w:id="2672" w:author="v1.0.0 vs v2.0.0" w:date="2025-03-04T10:56:00Z" w16du:dateUtc="2025-03-04T09:56: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2BE19F4F" w14:textId="77777777" w:rsidR="0018526B" w:rsidRDefault="00000000">
            <w:pPr>
              <w:pStyle w:val="TAL"/>
              <w:rPr>
                <w:ins w:id="2673" w:author="v1.0.0 vs v2.0.0" w:date="2025-03-04T10:56:00Z" w16du:dateUtc="2025-03-04T09:56:00Z"/>
                <w:lang w:val="en-US" w:eastAsia="zh-CN"/>
              </w:rPr>
            </w:pPr>
            <w:ins w:id="2674" w:author="v1.0.0 vs v2.0.0" w:date="2025-03-04T10:56:00Z" w16du:dateUtc="2025-03-04T09:56:00Z">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ins>
          </w:p>
        </w:tc>
      </w:tr>
      <w:tr w:rsidR="0018526B" w14:paraId="2A106793" w14:textId="77777777">
        <w:trPr>
          <w:jc w:val="center"/>
          <w:ins w:id="2675" w:author="v1.0.0 vs v2.0.0" w:date="2025-03-04T10:56:00Z"/>
        </w:trPr>
        <w:tc>
          <w:tcPr>
            <w:tcW w:w="2376" w:type="dxa"/>
            <w:tcBorders>
              <w:top w:val="single" w:sz="4" w:space="0" w:color="000000"/>
              <w:left w:val="single" w:sz="4" w:space="0" w:color="000000"/>
              <w:bottom w:val="single" w:sz="4" w:space="0" w:color="000000"/>
            </w:tcBorders>
            <w:shd w:val="clear" w:color="auto" w:fill="auto"/>
          </w:tcPr>
          <w:p w14:paraId="40F0F2C7" w14:textId="77777777" w:rsidR="0018526B" w:rsidRDefault="00000000">
            <w:pPr>
              <w:pStyle w:val="TAL"/>
              <w:rPr>
                <w:ins w:id="2676" w:author="v1.0.0 vs v2.0.0" w:date="2025-03-04T10:56:00Z" w16du:dateUtc="2025-03-04T09:56:00Z"/>
                <w:lang w:val="en-US" w:eastAsia="zh-CN"/>
              </w:rPr>
            </w:pPr>
            <w:ins w:id="2677" w:author="v1.0.0 vs v2.0.0" w:date="2025-03-04T10:56:00Z" w16du:dateUtc="2025-03-04T09:56:00Z">
              <w:r>
                <w:rPr>
                  <w:rFonts w:hint="eastAsia"/>
                  <w:lang w:val="en-US" w:eastAsia="zh-CN"/>
                </w:rPr>
                <w:t>Terminating ID (see NOTE 3)</w:t>
              </w:r>
            </w:ins>
          </w:p>
        </w:tc>
        <w:tc>
          <w:tcPr>
            <w:tcW w:w="1126" w:type="dxa"/>
            <w:tcBorders>
              <w:top w:val="single" w:sz="4" w:space="0" w:color="000000"/>
              <w:left w:val="single" w:sz="4" w:space="0" w:color="000000"/>
              <w:bottom w:val="single" w:sz="4" w:space="0" w:color="000000"/>
            </w:tcBorders>
            <w:shd w:val="clear" w:color="auto" w:fill="auto"/>
          </w:tcPr>
          <w:p w14:paraId="769E8366" w14:textId="77777777" w:rsidR="0018526B" w:rsidRDefault="00000000">
            <w:pPr>
              <w:pStyle w:val="TAC"/>
              <w:rPr>
                <w:ins w:id="2678" w:author="v1.0.0 vs v2.0.0" w:date="2025-03-04T10:56:00Z" w16du:dateUtc="2025-03-04T09:56:00Z"/>
                <w:lang w:val="en-US" w:eastAsia="zh-CN"/>
              </w:rPr>
            </w:pPr>
            <w:ins w:id="2679" w:author="v1.0.0 vs v2.0.0" w:date="2025-03-04T10:56:00Z" w16du:dateUtc="2025-03-04T09:56:00Z">
              <w:r>
                <w:rPr>
                  <w:rFonts w:hint="eastAsia"/>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A23C85B" w14:textId="77777777" w:rsidR="0018526B" w:rsidRDefault="00000000">
            <w:pPr>
              <w:pStyle w:val="TAL"/>
              <w:rPr>
                <w:ins w:id="2680" w:author="v1.0.0 vs v2.0.0" w:date="2025-03-04T10:56:00Z" w16du:dateUtc="2025-03-04T09:56:00Z"/>
                <w:lang w:val="en-US" w:eastAsia="zh-CN"/>
              </w:rPr>
            </w:pPr>
            <w:ins w:id="2681" w:author="v1.0.0 vs v2.0.0" w:date="2025-03-04T10:56:00Z" w16du:dateUtc="2025-03-04T09:56: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09CA1EE8" w14:textId="77777777" w:rsidR="0018526B" w:rsidRDefault="00000000">
            <w:pPr>
              <w:pStyle w:val="TAL"/>
              <w:rPr>
                <w:ins w:id="2682" w:author="v1.0.0 vs v2.0.0" w:date="2025-03-04T10:56:00Z" w16du:dateUtc="2025-03-04T09:56:00Z"/>
                <w:lang w:val="en-US" w:eastAsia="zh-CN"/>
              </w:rPr>
            </w:pPr>
            <w:ins w:id="2683" w:author="v1.0.0 vs v2.0.0" w:date="2025-03-04T10:56:00Z" w16du:dateUtc="2025-03-04T09:56:00Z">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ins>
          </w:p>
        </w:tc>
      </w:tr>
      <w:tr w:rsidR="0018526B" w14:paraId="33DFF00D" w14:textId="77777777">
        <w:trPr>
          <w:jc w:val="center"/>
          <w:ins w:id="2684" w:author="v1.0.0 vs v2.0.0" w:date="2025-03-04T10:56:00Z"/>
        </w:trPr>
        <w:tc>
          <w:tcPr>
            <w:tcW w:w="2376" w:type="dxa"/>
            <w:tcBorders>
              <w:top w:val="single" w:sz="4" w:space="0" w:color="000000"/>
              <w:left w:val="single" w:sz="4" w:space="0" w:color="000000"/>
              <w:bottom w:val="single" w:sz="4" w:space="0" w:color="000000"/>
            </w:tcBorders>
            <w:shd w:val="clear" w:color="auto" w:fill="auto"/>
          </w:tcPr>
          <w:p w14:paraId="52623C35" w14:textId="77777777" w:rsidR="0018526B" w:rsidRDefault="00000000">
            <w:pPr>
              <w:pStyle w:val="TAL"/>
              <w:rPr>
                <w:ins w:id="2685" w:author="v1.0.0 vs v2.0.0" w:date="2025-03-04T10:56:00Z" w16du:dateUtc="2025-03-04T09:56:00Z"/>
                <w:lang w:val="en-US" w:eastAsia="zh-CN"/>
              </w:rPr>
            </w:pPr>
            <w:ins w:id="2686" w:author="v1.0.0 vs v2.0.0" w:date="2025-03-04T10:56:00Z" w16du:dateUtc="2025-03-04T09:56:00Z">
              <w:r>
                <w:rPr>
                  <w:rFonts w:hint="eastAsia"/>
                  <w:lang w:val="en-US" w:eastAsia="zh-CN"/>
                </w:rPr>
                <w:t>Media information</w:t>
              </w:r>
            </w:ins>
          </w:p>
        </w:tc>
        <w:tc>
          <w:tcPr>
            <w:tcW w:w="1126" w:type="dxa"/>
            <w:tcBorders>
              <w:top w:val="single" w:sz="4" w:space="0" w:color="000000"/>
              <w:left w:val="single" w:sz="4" w:space="0" w:color="000000"/>
              <w:bottom w:val="single" w:sz="4" w:space="0" w:color="000000"/>
            </w:tcBorders>
            <w:shd w:val="clear" w:color="auto" w:fill="auto"/>
          </w:tcPr>
          <w:p w14:paraId="1DAC93E0" w14:textId="77777777" w:rsidR="0018526B" w:rsidRDefault="00000000">
            <w:pPr>
              <w:pStyle w:val="TAC"/>
              <w:rPr>
                <w:ins w:id="2687" w:author="v1.0.0 vs v2.0.0" w:date="2025-03-04T10:56:00Z" w16du:dateUtc="2025-03-04T09:56:00Z"/>
                <w:lang w:val="en-US" w:eastAsia="zh-CN"/>
              </w:rPr>
            </w:pPr>
            <w:ins w:id="2688" w:author="v1.0.0 vs v2.0.0" w:date="2025-03-04T10:56:00Z" w16du:dateUtc="2025-03-04T09:56:00Z">
              <w:r>
                <w:rPr>
                  <w:rFonts w:hint="eastAsia"/>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00B1AAF5" w14:textId="77777777" w:rsidR="0018526B" w:rsidRDefault="00000000">
            <w:pPr>
              <w:pStyle w:val="TAL"/>
              <w:rPr>
                <w:ins w:id="2689" w:author="v1.0.0 vs v2.0.0" w:date="2025-03-04T10:56:00Z" w16du:dateUtc="2025-03-04T09:56:00Z"/>
                <w:lang w:val="en-US" w:eastAsia="zh-CN"/>
              </w:rPr>
            </w:pPr>
            <w:ins w:id="2690" w:author="v1.0.0 vs v2.0.0" w:date="2025-03-04T10:56:00Z" w16du:dateUtc="2025-03-04T09:56:00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3AF81D6B" w14:textId="77777777" w:rsidR="0018526B" w:rsidRDefault="00000000">
            <w:pPr>
              <w:pStyle w:val="TAL"/>
              <w:rPr>
                <w:ins w:id="2691" w:author="v1.0.0 vs v2.0.0" w:date="2025-03-04T10:56:00Z" w16du:dateUtc="2025-03-04T09:56:00Z"/>
                <w:lang w:val="en-US" w:eastAsia="zh-CN"/>
              </w:rPr>
            </w:pPr>
            <w:ins w:id="2692" w:author="v1.0.0 vs v2.0.0" w:date="2025-03-04T10:56:00Z" w16du:dateUtc="2025-03-04T09:56:00Z">
              <w:r>
                <w:rPr>
                  <w:rFonts w:hint="eastAsia"/>
                  <w:lang w:val="en-US" w:eastAsia="zh-CN"/>
                </w:rPr>
                <w:t xml:space="preserve">a) audio; </w:t>
              </w:r>
            </w:ins>
          </w:p>
          <w:p w14:paraId="5B8D765A" w14:textId="77777777" w:rsidR="0018526B" w:rsidRDefault="00000000">
            <w:pPr>
              <w:pStyle w:val="TAL"/>
              <w:rPr>
                <w:ins w:id="2693" w:author="v1.0.0 vs v2.0.0" w:date="2025-03-04T10:56:00Z" w16du:dateUtc="2025-03-04T09:56:00Z"/>
                <w:lang w:val="en-US" w:eastAsia="zh-CN"/>
              </w:rPr>
            </w:pPr>
            <w:ins w:id="2694" w:author="v1.0.0 vs v2.0.0" w:date="2025-03-04T10:56:00Z" w16du:dateUtc="2025-03-04T09:56:00Z">
              <w:r>
                <w:rPr>
                  <w:rFonts w:hint="eastAsia"/>
                  <w:lang w:val="en-US" w:eastAsia="zh-CN"/>
                </w:rPr>
                <w:t>b) video;</w:t>
              </w:r>
            </w:ins>
          </w:p>
          <w:p w14:paraId="5D022FE3" w14:textId="77777777" w:rsidR="0018526B" w:rsidRDefault="00000000">
            <w:pPr>
              <w:pStyle w:val="TAL"/>
              <w:rPr>
                <w:ins w:id="2695" w:author="v1.0.0 vs v2.0.0" w:date="2025-03-04T10:56:00Z" w16du:dateUtc="2025-03-04T09:56:00Z"/>
                <w:lang w:val="en-US" w:eastAsia="zh-CN"/>
              </w:rPr>
            </w:pPr>
            <w:ins w:id="2696" w:author="v1.0.0 vs v2.0.0" w:date="2025-03-04T10:56:00Z" w16du:dateUtc="2025-03-04T09:56:00Z">
              <w:r>
                <w:rPr>
                  <w:rFonts w:hint="eastAsia"/>
                  <w:lang w:val="en-US" w:eastAsia="zh-CN"/>
                </w:rPr>
                <w:t>c) audio and video.</w:t>
              </w:r>
            </w:ins>
          </w:p>
          <w:p w14:paraId="37F40576" w14:textId="77777777" w:rsidR="0018526B" w:rsidRDefault="00000000">
            <w:pPr>
              <w:pStyle w:val="TAL"/>
              <w:rPr>
                <w:ins w:id="2697" w:author="v1.0.0 vs v2.0.0" w:date="2025-03-04T10:56:00Z" w16du:dateUtc="2025-03-04T09:56:00Z"/>
                <w:lang w:val="en-US" w:eastAsia="zh-CN"/>
              </w:rPr>
            </w:pPr>
            <w:ins w:id="2698" w:author="v1.0.0 vs v2.0.0" w:date="2025-03-04T10:56:00Z" w16du:dateUtc="2025-03-04T09:56:00Z">
              <w:r>
                <w:rPr>
                  <w:rFonts w:hint="eastAsia"/>
                  <w:lang w:val="en-US" w:eastAsia="zh-CN"/>
                </w:rPr>
                <w:t>The detailed media information, e.g. the information included in the SDP of mmtel call session is negotiated by the underlying network.</w:t>
              </w:r>
            </w:ins>
          </w:p>
          <w:p w14:paraId="27824C39" w14:textId="77777777" w:rsidR="0018526B" w:rsidRDefault="0018526B">
            <w:pPr>
              <w:pStyle w:val="TAL"/>
              <w:rPr>
                <w:ins w:id="2699" w:author="v1.0.0 vs v2.0.0" w:date="2025-03-04T10:56:00Z" w16du:dateUtc="2025-03-04T09:56:00Z"/>
                <w:lang w:val="en-US" w:eastAsia="zh-CN"/>
              </w:rPr>
            </w:pPr>
          </w:p>
          <w:p w14:paraId="4CB2DDB4" w14:textId="77777777" w:rsidR="0018526B" w:rsidRDefault="00000000">
            <w:pPr>
              <w:pStyle w:val="TAL"/>
              <w:rPr>
                <w:ins w:id="2700" w:author="v1.0.0 vs v2.0.0" w:date="2025-03-04T10:56:00Z" w16du:dateUtc="2025-03-04T09:56:00Z"/>
                <w:lang w:val="en-US" w:eastAsia="zh-CN"/>
              </w:rPr>
            </w:pPr>
            <w:ins w:id="2701" w:author="v1.0.0 vs v2.0.0" w:date="2025-03-04T10:56:00Z" w16du:dateUtc="2025-03-04T09:56:00Z">
              <w:r>
                <w:rPr>
                  <w:rFonts w:hint="eastAsia"/>
                  <w:lang w:val="en-US" w:eastAsia="zh-CN"/>
                </w:rPr>
                <w:t>If the parameter is absent, the media type(s) and detailed media information are all negotiated by the underlying network.</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04F028AC" w14:textId="77777777" w:rsidR="0018526B" w:rsidRDefault="00000000">
            <w:pPr>
              <w:pStyle w:val="TAL"/>
              <w:rPr>
                <w:ins w:id="2702" w:author="v1.0.0 vs v2.0.0" w:date="2025-03-04T10:56:00Z" w16du:dateUtc="2025-03-04T09:56:00Z"/>
              </w:rPr>
            </w:pPr>
            <w:ins w:id="2703" w:author="v1.0.0 vs v2.0.0" w:date="2025-03-04T10:56:00Z" w16du:dateUtc="2025-03-04T09:56:00Z">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ins>
          </w:p>
          <w:p w14:paraId="0C54FFA4" w14:textId="77777777" w:rsidR="0018526B" w:rsidRDefault="0018526B">
            <w:pPr>
              <w:pStyle w:val="TAL"/>
              <w:rPr>
                <w:ins w:id="2704" w:author="v1.0.0 vs v2.0.0" w:date="2025-03-04T10:56:00Z" w16du:dateUtc="2025-03-04T09:56:00Z"/>
                <w:lang w:val="en-US" w:eastAsia="zh-CN"/>
              </w:rPr>
            </w:pPr>
          </w:p>
        </w:tc>
      </w:tr>
      <w:tr w:rsidR="0018526B" w14:paraId="1702D47C" w14:textId="77777777">
        <w:trPr>
          <w:jc w:val="center"/>
          <w:ins w:id="2705" w:author="v1.0.0 vs v2.0.0" w:date="2025-03-04T10:56:00Z"/>
        </w:trPr>
        <w:tc>
          <w:tcPr>
            <w:tcW w:w="2376" w:type="dxa"/>
            <w:tcBorders>
              <w:top w:val="single" w:sz="4" w:space="0" w:color="000000"/>
              <w:left w:val="single" w:sz="4" w:space="0" w:color="000000"/>
              <w:bottom w:val="single" w:sz="4" w:space="0" w:color="000000"/>
            </w:tcBorders>
            <w:shd w:val="clear" w:color="auto" w:fill="auto"/>
          </w:tcPr>
          <w:p w14:paraId="3108E26A" w14:textId="77777777" w:rsidR="0018526B" w:rsidRDefault="00000000">
            <w:pPr>
              <w:pStyle w:val="TAL"/>
              <w:rPr>
                <w:ins w:id="2706" w:author="v1.0.0 vs v2.0.0" w:date="2025-03-04T10:56:00Z" w16du:dateUtc="2025-03-04T09:56:00Z"/>
                <w:lang w:val="en-US" w:eastAsia="zh-CN"/>
              </w:rPr>
            </w:pPr>
            <w:ins w:id="2707" w:author="v1.0.0 vs v2.0.0" w:date="2025-03-04T10:56:00Z" w16du:dateUtc="2025-03-04T09:56:00Z">
              <w:r>
                <w:rPr>
                  <w:rFonts w:hint="eastAsia"/>
                  <w:lang w:val="en-US" w:eastAsia="zh-CN"/>
                </w:rPr>
                <w:t>DC media information</w:t>
              </w:r>
            </w:ins>
          </w:p>
        </w:tc>
        <w:tc>
          <w:tcPr>
            <w:tcW w:w="1126" w:type="dxa"/>
            <w:tcBorders>
              <w:top w:val="single" w:sz="4" w:space="0" w:color="000000"/>
              <w:left w:val="single" w:sz="4" w:space="0" w:color="000000"/>
              <w:bottom w:val="single" w:sz="4" w:space="0" w:color="000000"/>
            </w:tcBorders>
            <w:shd w:val="clear" w:color="auto" w:fill="auto"/>
          </w:tcPr>
          <w:p w14:paraId="3CE2BF1F" w14:textId="77777777" w:rsidR="0018526B" w:rsidRDefault="00000000">
            <w:pPr>
              <w:pStyle w:val="TAC"/>
              <w:rPr>
                <w:ins w:id="2708" w:author="v1.0.0 vs v2.0.0" w:date="2025-03-04T10:56:00Z" w16du:dateUtc="2025-03-04T09:56:00Z"/>
                <w:lang w:val="en-US" w:eastAsia="zh-CN"/>
              </w:rPr>
            </w:pPr>
            <w:ins w:id="2709" w:author="v1.0.0 vs v2.0.0" w:date="2025-03-04T10:56:00Z" w16du:dateUtc="2025-03-04T09:56: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61CACE18" w14:textId="77777777" w:rsidR="0018526B" w:rsidRDefault="00000000">
            <w:pPr>
              <w:pStyle w:val="TAL"/>
              <w:rPr>
                <w:ins w:id="2710" w:author="v1.0.0 vs v2.0.0" w:date="2025-03-04T10:56:00Z" w16du:dateUtc="2025-03-04T09:56:00Z"/>
                <w:lang w:val="en-US" w:eastAsia="zh-CN"/>
              </w:rPr>
            </w:pPr>
            <w:ins w:id="2711" w:author="v1.0.0 vs v2.0.0" w:date="2025-03-04T10:56:00Z" w16du:dateUtc="2025-03-04T09:56:00Z">
              <w:r>
                <w:rPr>
                  <w:rFonts w:hint="eastAsia"/>
                  <w:lang w:val="en-US" w:eastAsia="zh-CN"/>
                </w:rPr>
                <w:t>Identifier of whether DC media is expected to be used in this call</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3C5153A6" w14:textId="77777777" w:rsidR="0018526B" w:rsidRDefault="00000000">
            <w:pPr>
              <w:pStyle w:val="TAL"/>
              <w:rPr>
                <w:ins w:id="2712" w:author="v1.0.0 vs v2.0.0" w:date="2025-03-04T10:56:00Z" w16du:dateUtc="2025-03-04T09:56:00Z"/>
                <w:lang w:val="en-US" w:eastAsia="zh-CN"/>
              </w:rPr>
            </w:pPr>
            <w:ins w:id="2713" w:author="v1.0.0 vs v2.0.0" w:date="2025-03-04T10:56:00Z" w16du:dateUtc="2025-03-04T09:56:00Z">
              <w:r>
                <w:rPr>
                  <w:rFonts w:hint="eastAsia"/>
                  <w:lang w:val="en-US" w:eastAsia="zh-CN"/>
                </w:rPr>
                <w:t>N/A</w:t>
              </w:r>
            </w:ins>
          </w:p>
        </w:tc>
      </w:tr>
      <w:tr w:rsidR="0018526B" w14:paraId="690444F0" w14:textId="77777777">
        <w:trPr>
          <w:jc w:val="center"/>
          <w:ins w:id="2714" w:author="v1.0.0 vs v2.0.0" w:date="2025-03-04T10:56:00Z"/>
        </w:trPr>
        <w:tc>
          <w:tcPr>
            <w:tcW w:w="2376" w:type="dxa"/>
            <w:tcBorders>
              <w:top w:val="single" w:sz="4" w:space="0" w:color="000000"/>
              <w:left w:val="single" w:sz="4" w:space="0" w:color="000000"/>
              <w:bottom w:val="single" w:sz="4" w:space="0" w:color="000000"/>
            </w:tcBorders>
            <w:shd w:val="clear" w:color="auto" w:fill="auto"/>
          </w:tcPr>
          <w:p w14:paraId="629E4FF8" w14:textId="77777777" w:rsidR="0018526B" w:rsidRDefault="00000000">
            <w:pPr>
              <w:pStyle w:val="TAL"/>
              <w:rPr>
                <w:ins w:id="2715" w:author="v1.0.0 vs v2.0.0" w:date="2025-03-04T10:56:00Z" w16du:dateUtc="2025-03-04T09:56:00Z"/>
                <w:lang w:val="en-US" w:eastAsia="zh-CN"/>
              </w:rPr>
            </w:pPr>
            <w:ins w:id="2716" w:author="v1.0.0 vs v2.0.0" w:date="2025-03-04T10:56:00Z" w16du:dateUtc="2025-03-04T09:56:00Z">
              <w:r>
                <w:rPr>
                  <w:rFonts w:hint="eastAsia"/>
                  <w:lang w:val="en-US" w:eastAsia="zh-CN"/>
                </w:rPr>
                <w:t>Application Profile requested</w:t>
              </w:r>
            </w:ins>
          </w:p>
        </w:tc>
        <w:tc>
          <w:tcPr>
            <w:tcW w:w="1126" w:type="dxa"/>
            <w:tcBorders>
              <w:top w:val="single" w:sz="4" w:space="0" w:color="000000"/>
              <w:left w:val="single" w:sz="4" w:space="0" w:color="000000"/>
              <w:bottom w:val="single" w:sz="4" w:space="0" w:color="000000"/>
            </w:tcBorders>
            <w:shd w:val="clear" w:color="auto" w:fill="auto"/>
          </w:tcPr>
          <w:p w14:paraId="6E6EBC66" w14:textId="77777777" w:rsidR="0018526B" w:rsidRDefault="00000000">
            <w:pPr>
              <w:pStyle w:val="TAC"/>
              <w:rPr>
                <w:ins w:id="2717" w:author="v1.0.0 vs v2.0.0" w:date="2025-03-04T10:56:00Z" w16du:dateUtc="2025-03-04T09:56:00Z"/>
                <w:lang w:val="en-US" w:eastAsia="zh-CN"/>
              </w:rPr>
            </w:pPr>
            <w:ins w:id="2718" w:author="v1.0.0 vs v2.0.0" w:date="2025-03-04T10:56:00Z" w16du:dateUtc="2025-03-04T09:56: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293E970F" w14:textId="77777777" w:rsidR="0018526B" w:rsidRDefault="00000000">
            <w:pPr>
              <w:pStyle w:val="TAL"/>
              <w:rPr>
                <w:ins w:id="2719" w:author="v1.0.0 vs v2.0.0" w:date="2025-03-04T10:56:00Z" w16du:dateUtc="2025-03-04T09:56:00Z"/>
                <w:lang w:val="en-US" w:eastAsia="zh-CN"/>
              </w:rPr>
            </w:pPr>
            <w:ins w:id="2720" w:author="v1.0.0 vs v2.0.0" w:date="2025-03-04T10:56:00Z" w16du:dateUtc="2025-03-04T09:56:00Z">
              <w:r>
                <w:rPr>
                  <w:rFonts w:hint="eastAsia"/>
                  <w:lang w:val="en-US" w:eastAsia="zh-CN"/>
                </w:rPr>
                <w:t>The DC application profile expected to be used in this call</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6135D39E" w14:textId="77777777" w:rsidR="0018526B" w:rsidRDefault="00000000">
            <w:pPr>
              <w:pStyle w:val="TAL"/>
              <w:rPr>
                <w:ins w:id="2721" w:author="v1.0.0 vs v2.0.0" w:date="2025-03-04T10:56:00Z" w16du:dateUtc="2025-03-04T09:56:00Z"/>
                <w:lang w:val="en-US" w:eastAsia="zh-CN"/>
              </w:rPr>
            </w:pPr>
            <w:ins w:id="2722" w:author="v1.0.0 vs v2.0.0" w:date="2025-03-04T10:56:00Z" w16du:dateUtc="2025-03-04T09:56:00Z">
              <w:r>
                <w:rPr>
                  <w:rFonts w:hint="eastAsia"/>
                  <w:lang w:val="en-US" w:eastAsia="zh-CN"/>
                </w:rPr>
                <w:t>N/A</w:t>
              </w:r>
            </w:ins>
          </w:p>
        </w:tc>
      </w:tr>
      <w:tr w:rsidR="0018526B" w14:paraId="01D7824F" w14:textId="77777777">
        <w:trPr>
          <w:jc w:val="center"/>
          <w:ins w:id="2723" w:author="v1.0.0 vs v2.0.0" w:date="2025-03-04T10:56:00Z"/>
        </w:trPr>
        <w:tc>
          <w:tcPr>
            <w:tcW w:w="9036" w:type="dxa"/>
            <w:gridSpan w:val="4"/>
            <w:tcBorders>
              <w:top w:val="single" w:sz="4" w:space="0" w:color="000000"/>
              <w:left w:val="single" w:sz="4" w:space="0" w:color="000000"/>
              <w:bottom w:val="single" w:sz="4" w:space="0" w:color="000000"/>
              <w:right w:val="single" w:sz="4" w:space="0" w:color="000000"/>
            </w:tcBorders>
            <w:shd w:val="clear" w:color="auto" w:fill="auto"/>
          </w:tcPr>
          <w:p w14:paraId="63D5A4A5" w14:textId="77777777" w:rsidR="0018526B" w:rsidRDefault="00000000">
            <w:pPr>
              <w:pStyle w:val="TAN"/>
              <w:rPr>
                <w:ins w:id="2724" w:author="v1.0.0 vs v2.0.0" w:date="2025-03-04T10:56:00Z" w16du:dateUtc="2025-03-04T09:56:00Z"/>
              </w:rPr>
            </w:pPr>
            <w:ins w:id="2725" w:author="v1.0.0 vs v2.0.0" w:date="2025-03-04T10:56:00Z" w16du:dateUtc="2025-03-04T09:56:00Z">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ins>
          </w:p>
          <w:p w14:paraId="161A38A4" w14:textId="77777777" w:rsidR="0018526B" w:rsidRDefault="00000000">
            <w:pPr>
              <w:pStyle w:val="TAN"/>
              <w:rPr>
                <w:ins w:id="2726" w:author="v1.0.0 vs v2.0.0" w:date="2025-03-04T10:56:00Z" w16du:dateUtc="2025-03-04T09:56:00Z"/>
              </w:rPr>
            </w:pPr>
            <w:ins w:id="2727" w:author="v1.0.0 vs v2.0.0" w:date="2025-03-04T10:56:00Z" w16du:dateUtc="2025-03-04T09:56:00Z">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ins>
          </w:p>
          <w:p w14:paraId="06FBB83C" w14:textId="77777777" w:rsidR="0018526B" w:rsidRDefault="00000000">
            <w:pPr>
              <w:pStyle w:val="TAN"/>
              <w:rPr>
                <w:ins w:id="2728" w:author="v1.0.0 vs v2.0.0" w:date="2025-03-04T10:56:00Z" w16du:dateUtc="2025-03-04T09:56:00Z"/>
                <w:lang w:val="en-US" w:eastAsia="zh-CN"/>
              </w:rPr>
            </w:pPr>
            <w:ins w:id="2729" w:author="v1.0.0 vs v2.0.0" w:date="2025-03-04T10:56:00Z" w16du:dateUtc="2025-03-04T09:56:00Z">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ins>
          </w:p>
        </w:tc>
      </w:tr>
    </w:tbl>
    <w:p w14:paraId="43AEC021" w14:textId="77777777" w:rsidR="0018526B" w:rsidRDefault="0018526B">
      <w:pPr>
        <w:rPr>
          <w:ins w:id="2730" w:author="v1.0.0 vs v2.0.0" w:date="2025-03-04T10:56:00Z" w16du:dateUtc="2025-03-04T09:56:00Z"/>
        </w:rPr>
      </w:pPr>
    </w:p>
    <w:p w14:paraId="220D8B02" w14:textId="77777777" w:rsidR="0018526B" w:rsidRDefault="00000000">
      <w:pPr>
        <w:pStyle w:val="Heading3"/>
        <w:rPr>
          <w:ins w:id="2731" w:author="v1.0.0 vs v2.0.0" w:date="2025-03-04T10:56:00Z" w16du:dateUtc="2025-03-04T09:56:00Z"/>
          <w:lang w:val="en-US" w:eastAsia="zh-CN"/>
        </w:rPr>
      </w:pPr>
      <w:bookmarkStart w:id="2732" w:name="_Toc11171"/>
      <w:bookmarkStart w:id="2733" w:name="_Toc14639"/>
      <w:ins w:id="2734" w:author="v1.0.0 vs v2.0.0" w:date="2025-03-04T10:56:00Z" w16du:dateUtc="2025-03-04T09:56:00Z">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2732"/>
        <w:bookmarkEnd w:id="2733"/>
      </w:ins>
    </w:p>
    <w:p w14:paraId="7C9A8E1C" w14:textId="77777777" w:rsidR="0018526B" w:rsidRDefault="00000000">
      <w:pPr>
        <w:pStyle w:val="Heading4"/>
        <w:rPr>
          <w:ins w:id="2735" w:author="v1.0.0 vs v2.0.0" w:date="2025-03-04T10:56:00Z" w16du:dateUtc="2025-03-04T09:56:00Z"/>
        </w:rPr>
      </w:pPr>
      <w:bookmarkStart w:id="2736" w:name="_Toc5910"/>
      <w:bookmarkStart w:id="2737" w:name="_Toc10304"/>
      <w:ins w:id="2738" w:author="v1.0.0 vs v2.0.0" w:date="2025-03-04T10:56:00Z" w16du:dateUtc="2025-03-04T09:56:00Z">
        <w:r>
          <w:t>8.4.</w:t>
        </w:r>
        <w:r>
          <w:rPr>
            <w:rFonts w:hint="eastAsia"/>
            <w:lang w:val="en-US" w:eastAsia="zh-CN"/>
          </w:rPr>
          <w:t>4</w:t>
        </w:r>
        <w:r>
          <w:t>.1</w:t>
        </w:r>
        <w:r>
          <w:rPr>
            <w:rFonts w:eastAsia="SimSun" w:hint="eastAsia"/>
            <w:lang w:val="en-US" w:eastAsia="zh-CN"/>
          </w:rPr>
          <w:tab/>
        </w:r>
        <w:r>
          <w:t>Procedure</w:t>
        </w:r>
        <w:bookmarkEnd w:id="2736"/>
        <w:bookmarkEnd w:id="2737"/>
        <w:r>
          <w:t xml:space="preserve"> </w:t>
        </w:r>
      </w:ins>
    </w:p>
    <w:p w14:paraId="504AC5D3" w14:textId="77777777" w:rsidR="0018526B" w:rsidRDefault="00000000">
      <w:pPr>
        <w:rPr>
          <w:ins w:id="2739" w:author="v1.0.0 vs v2.0.0" w:date="2025-03-04T10:56:00Z" w16du:dateUtc="2025-03-04T09:56:00Z"/>
          <w:lang w:eastAsia="zh-CN"/>
        </w:rPr>
      </w:pPr>
      <w:ins w:id="2740" w:author="v1.0.0 vs v2.0.0" w:date="2025-03-04T10:56:00Z" w16du:dateUtc="2025-03-04T09:56:00Z">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in alignment with the A2P flow specified in </w:t>
        </w:r>
        <w:r>
          <w:rPr>
            <w:rFonts w:hint="eastAsia"/>
            <w:lang w:eastAsia="zh-CN"/>
          </w:rPr>
          <w:t>3GPP TS 23.228</w:t>
        </w:r>
        <w:r>
          <w:rPr>
            <w:lang w:eastAsia="zh-CN"/>
          </w:rPr>
          <w:t> </w:t>
        </w:r>
        <w:r>
          <w:t>[3]</w:t>
        </w:r>
        <w:r>
          <w:rPr>
            <w:lang w:eastAsia="zh-CN"/>
          </w:rPr>
          <w:t>.</w:t>
        </w:r>
      </w:ins>
    </w:p>
    <w:p w14:paraId="5F942104" w14:textId="77777777" w:rsidR="0018526B" w:rsidRDefault="00000000">
      <w:pPr>
        <w:rPr>
          <w:ins w:id="2741" w:author="v1.0.0 vs v2.0.0" w:date="2025-03-04T10:56:00Z" w16du:dateUtc="2025-03-04T09:56:00Z"/>
        </w:rPr>
      </w:pPr>
      <w:ins w:id="2742" w:author="v1.0.0 vs v2.0.0" w:date="2025-03-04T10:56:00Z" w16du:dateUtc="2025-03-04T09:56:00Z">
        <w:r>
          <w:t>Pre-conditions:</w:t>
        </w:r>
      </w:ins>
    </w:p>
    <w:p w14:paraId="50C38FD6" w14:textId="77777777" w:rsidR="0018526B" w:rsidRDefault="00000000">
      <w:pPr>
        <w:pStyle w:val="B1"/>
        <w:rPr>
          <w:ins w:id="2743" w:author="v1.0.0 vs v2.0.0" w:date="2025-03-04T10:56:00Z" w16du:dateUtc="2025-03-04T09:56:00Z"/>
        </w:rPr>
      </w:pPr>
      <w:ins w:id="2744" w:author="v1.0.0 vs v2.0.0" w:date="2025-03-04T10:56:00Z" w16du:dateUtc="2025-03-04T09:56:00Z">
        <w:r>
          <w:lastRenderedPageBreak/>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ins>
    </w:p>
    <w:p w14:paraId="7971E878" w14:textId="77777777" w:rsidR="0018526B" w:rsidRDefault="00000000">
      <w:pPr>
        <w:pStyle w:val="B1"/>
        <w:rPr>
          <w:ins w:id="2745" w:author="v1.0.0 vs v2.0.0" w:date="2025-03-04T10:56:00Z" w16du:dateUtc="2025-03-04T09:56:00Z"/>
        </w:rPr>
      </w:pPr>
      <w:ins w:id="2746" w:author="v1.0.0 vs v2.0.0" w:date="2025-03-04T10:56:00Z" w16du:dateUtc="2025-03-04T09:56:00Z">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ins>
    </w:p>
    <w:p w14:paraId="21F03ABB" w14:textId="77777777" w:rsidR="0018526B" w:rsidRDefault="00000000">
      <w:pPr>
        <w:pStyle w:val="B1"/>
        <w:rPr>
          <w:ins w:id="2747" w:author="v1.0.0 vs v2.0.0" w:date="2025-03-04T10:56:00Z" w16du:dateUtc="2025-03-04T09:56:00Z"/>
        </w:rPr>
      </w:pPr>
      <w:ins w:id="2748" w:author="v1.0.0 vs v2.0.0" w:date="2025-03-04T10:56:00Z" w16du:dateUtc="2025-03-04T09:56:00Z">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ins>
    </w:p>
    <w:p w14:paraId="1809EA95" w14:textId="77777777" w:rsidR="0018526B" w:rsidRDefault="00000000">
      <w:pPr>
        <w:pStyle w:val="B1"/>
        <w:rPr>
          <w:ins w:id="2749" w:author="v1.0.0 vs v2.0.0" w:date="2025-03-04T10:56:00Z" w16du:dateUtc="2025-03-04T09:56:00Z"/>
        </w:rPr>
      </w:pPr>
      <w:ins w:id="2750" w:author="v1.0.0 vs v2.0.0" w:date="2025-03-04T10:56:00Z" w16du:dateUtc="2025-03-04T09:56:00Z">
        <w:r>
          <w:t>4.</w:t>
        </w:r>
        <w:r>
          <w:rPr>
            <w:rFonts w:eastAsia="SimSun" w:hint="eastAsia"/>
            <w:lang w:val="en-US" w:eastAsia="zh-CN"/>
          </w:rPr>
          <w:tab/>
        </w:r>
        <w:r>
          <w:t>The MMTel Enabler Server is subscribed to the AEF (NEF) for IMS session events information e.g., media changes such as requested for the specific DCH Application, for a list of users.</w:t>
        </w:r>
      </w:ins>
    </w:p>
    <w:p w14:paraId="4F791704" w14:textId="77777777" w:rsidR="0018526B" w:rsidRDefault="00000000">
      <w:pPr>
        <w:pStyle w:val="NO"/>
        <w:rPr>
          <w:ins w:id="2751" w:author="v1.0.0 vs v2.0.0" w:date="2025-03-04T10:56:00Z" w16du:dateUtc="2025-03-04T09:56:00Z"/>
        </w:rPr>
      </w:pPr>
      <w:ins w:id="2752" w:author="v1.0.0 vs v2.0.0" w:date="2025-03-04T10:56:00Z" w16du:dateUtc="2025-03-04T09:56:00Z">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ins>
    </w:p>
    <w:p w14:paraId="7374D9D4" w14:textId="77777777" w:rsidR="0018526B" w:rsidRDefault="00000000">
      <w:pPr>
        <w:pStyle w:val="B1"/>
        <w:rPr>
          <w:ins w:id="2753" w:author="v1.0.0 vs v2.0.0" w:date="2025-03-04T10:56:00Z" w16du:dateUtc="2025-03-04T09:56:00Z"/>
        </w:rPr>
      </w:pPr>
      <w:ins w:id="2754" w:author="v1.0.0 vs v2.0.0" w:date="2025-03-04T10:56:00Z" w16du:dateUtc="2025-03-04T09:56:00Z">
        <w:r>
          <w:t>5.</w:t>
        </w:r>
        <w:r>
          <w:rPr>
            <w:rFonts w:eastAsia="SimSun" w:hint="eastAsia"/>
            <w:lang w:val="en-US" w:eastAsia="zh-CN"/>
          </w:rPr>
          <w:tab/>
        </w:r>
        <w:r>
          <w:t xml:space="preserve">The DCH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DCH application.</w:t>
        </w:r>
      </w:ins>
    </w:p>
    <w:p w14:paraId="64D59100" w14:textId="77777777" w:rsidR="0018526B" w:rsidRDefault="00000000">
      <w:pPr>
        <w:pStyle w:val="B1"/>
        <w:rPr>
          <w:ins w:id="2755" w:author="v1.0.0 vs v2.0.0" w:date="2025-03-04T10:56:00Z" w16du:dateUtc="2025-03-04T09:56:00Z"/>
        </w:rPr>
      </w:pPr>
      <w:ins w:id="2756" w:author="v1.0.0 vs v2.0.0" w:date="2025-03-04T10:56:00Z" w16du:dateUtc="2025-03-04T09:56:00Z">
        <w:r>
          <w:t>6.</w:t>
        </w:r>
        <w:r>
          <w:rPr>
            <w:rFonts w:eastAsia="SimSun" w:hint="eastAsia"/>
            <w:lang w:val="en-US" w:eastAsia="zh-CN"/>
          </w:rPr>
          <w:tab/>
        </w:r>
        <w:r>
          <w:t>An IMS MMTel session is ongoing for User (UE1) with another user who requests the DCH Application to provide some DCH media to the user on UE1.</w:t>
        </w:r>
      </w:ins>
    </w:p>
    <w:p w14:paraId="702897EC" w14:textId="77777777" w:rsidR="0018526B" w:rsidRDefault="0018526B">
      <w:pPr>
        <w:pStyle w:val="TH"/>
        <w:rPr>
          <w:ins w:id="2757" w:author="v1.0.0 vs v2.0.0" w:date="2025-03-04T10:56:00Z" w16du:dateUtc="2025-03-04T09:56:00Z"/>
          <w:lang w:val="en-US" w:eastAsia="zh-CN"/>
        </w:rPr>
      </w:pPr>
    </w:p>
    <w:p w14:paraId="60591A4A" w14:textId="77777777" w:rsidR="0018526B" w:rsidRDefault="00000000">
      <w:pPr>
        <w:pStyle w:val="TH"/>
        <w:rPr>
          <w:ins w:id="2758" w:author="v1.0.0 vs v2.0.0" w:date="2025-03-04T10:56:00Z" w16du:dateUtc="2025-03-04T09:56:00Z"/>
          <w:lang w:val="en-US" w:eastAsia="zh-CN"/>
        </w:rPr>
      </w:pPr>
      <w:ins w:id="2759" w:author="v1.0.0 vs v2.0.0" w:date="2025-03-04T10:56:00Z" w16du:dateUtc="2025-03-04T09:56:00Z">
        <w:r>
          <w:rPr>
            <w:lang w:val="en-US" w:eastAsia="zh-CN"/>
          </w:rPr>
          <w:object w:dxaOrig="9330" w:dyaOrig="4460" w14:anchorId="62F1CB8D">
            <v:shape id="_x0000_i1050" type="#_x0000_t75" style="width:466.4pt;height:223pt" o:ole="">
              <v:imagedata r:id="rId54" o:title=""/>
              <o:lock v:ext="edit" aspectratio="f"/>
            </v:shape>
            <o:OLEObject Type="Embed" ProgID="Visio.Drawing.11" ShapeID="_x0000_i1050" DrawAspect="Content" ObjectID="_1802602319" r:id="rId55"/>
          </w:object>
        </w:r>
      </w:ins>
    </w:p>
    <w:p w14:paraId="555275E7" w14:textId="77777777" w:rsidR="0018526B" w:rsidRDefault="00000000">
      <w:pPr>
        <w:pStyle w:val="TF"/>
        <w:rPr>
          <w:ins w:id="2760" w:author="v1.0.0 vs v2.0.0" w:date="2025-03-04T10:56:00Z" w16du:dateUtc="2025-03-04T09:56:00Z"/>
        </w:rPr>
      </w:pPr>
      <w:ins w:id="2761" w:author="v1.0.0 vs v2.0.0" w:date="2025-03-04T10:56:00Z" w16du:dateUtc="2025-03-04T09:56:00Z">
        <w:r>
          <w:t>Figure 8.</w:t>
        </w:r>
        <w:r>
          <w:rPr>
            <w:lang w:val="en-US" w:eastAsia="zh-CN"/>
          </w:rPr>
          <w:t>4</w:t>
        </w:r>
        <w:r>
          <w:t>.</w:t>
        </w:r>
        <w:r>
          <w:rPr>
            <w:rFonts w:hint="eastAsia"/>
            <w:lang w:val="en-US" w:eastAsia="zh-CN"/>
          </w:rPr>
          <w:t>4</w:t>
        </w:r>
        <w:r>
          <w:t>-1: Establishing a Application Call with Data Channel capability</w:t>
        </w:r>
      </w:ins>
    </w:p>
    <w:p w14:paraId="578203C5" w14:textId="77777777" w:rsidR="0018526B" w:rsidRDefault="005A6557" w:rsidP="005A6557">
      <w:pPr>
        <w:pStyle w:val="B1"/>
        <w:rPr>
          <w:ins w:id="2762" w:author="v1.0.0 vs v2.0.0" w:date="2025-03-04T10:56:00Z" w16du:dateUtc="2025-03-04T09:56:00Z"/>
        </w:rPr>
      </w:pPr>
      <w:ins w:id="2763" w:author="v1.0.0 vs v2.0.0" w:date="2025-03-04T10:56:00Z" w16du:dateUtc="2025-03-04T09:56:00Z">
        <w:r>
          <w:rPr>
            <w:lang w:val="en-US" w:eastAsia="zh-CN"/>
          </w:rPr>
          <w:t>1.</w:t>
        </w:r>
        <w:r>
          <w:rPr>
            <w:lang w:val="en-US" w:eastAsia="zh-CN"/>
          </w:rPr>
          <w:tab/>
        </w:r>
        <w:r>
          <w:rPr>
            <w:rFonts w:hint="eastAsia"/>
            <w:lang w:val="en-US" w:eastAsia="zh-CN"/>
          </w:rPr>
          <w:t xml:space="preserve">The </w:t>
        </w:r>
        <w:r>
          <w:rPr>
            <w:lang w:val="en-US" w:eastAsia="zh-CN"/>
          </w:rPr>
          <w:t xml:space="preserve">user </w:t>
        </w:r>
        <w:r>
          <w:rPr>
            <w:rFonts w:hint="eastAsia"/>
            <w:lang w:val="en-US" w:eastAsia="zh-CN"/>
          </w:rPr>
          <w:t xml:space="preserve">sends </w:t>
        </w:r>
        <w:r>
          <w:rPr>
            <w:lang w:val="en-US" w:eastAsia="zh-CN"/>
          </w:rPr>
          <w:t>a request, via the 5GC and IMS, to add</w:t>
        </w:r>
        <w:r>
          <w:t xml:space="preserve"> DCH media for a specific DCH Application. The 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for the media changes related to the DCH Application</w:t>
        </w:r>
        <w:r>
          <w:t>. The request includes parameters such as the session ID, MDC2 endpoint, A2P type.</w:t>
        </w:r>
      </w:ins>
    </w:p>
    <w:p w14:paraId="31D78924" w14:textId="77777777" w:rsidR="0018526B" w:rsidRDefault="005A6557" w:rsidP="005A6557">
      <w:pPr>
        <w:pStyle w:val="B1"/>
        <w:rPr>
          <w:ins w:id="2764" w:author="v1.0.0 vs v2.0.0" w:date="2025-03-04T10:56:00Z" w16du:dateUtc="2025-03-04T09:56:00Z"/>
        </w:rPr>
      </w:pPr>
      <w:ins w:id="2765" w:author="v1.0.0 vs v2.0.0" w:date="2025-03-04T10:56:00Z" w16du:dateUtc="2025-03-04T09:56:00Z">
        <w:r>
          <w:t>2.</w:t>
        </w:r>
        <w:r>
          <w:tab/>
          <w:t xml:space="preserve">The MMTel </w:t>
        </w:r>
        <w:r>
          <w:rPr>
            <w:rFonts w:eastAsia="SimSun" w:hint="eastAsia"/>
            <w:lang w:val="en-US" w:eastAsia="zh-CN"/>
          </w:rPr>
          <w:t>E</w:t>
        </w:r>
        <w:r>
          <w:t xml:space="preserve">nabler </w:t>
        </w:r>
        <w:r>
          <w:rPr>
            <w:rFonts w:eastAsia="SimSun" w:hint="eastAsia"/>
            <w:lang w:val="en-US" w:eastAsia="zh-CN"/>
          </w:rPr>
          <w:t>S</w:t>
        </w:r>
        <w:r>
          <w:t xml:space="preserve">erver requests an IMS session update to the NEF, providing the Session ID and MDC2 endpoint address. The NEF propagates the request to the IMS core which sets the media operation. The NEF sends the response to the MMTel </w:t>
        </w:r>
        <w:r>
          <w:rPr>
            <w:rFonts w:eastAsia="SimSun" w:hint="eastAsia"/>
            <w:lang w:val="en-US" w:eastAsia="zh-CN"/>
          </w:rPr>
          <w:t>E</w:t>
        </w:r>
        <w:r>
          <w:t xml:space="preserve">nabler to the IMS session Update request. </w:t>
        </w:r>
      </w:ins>
    </w:p>
    <w:p w14:paraId="34B4E51F" w14:textId="77777777" w:rsidR="0018526B" w:rsidRDefault="005A6557" w:rsidP="005A6557">
      <w:pPr>
        <w:pStyle w:val="B1"/>
        <w:rPr>
          <w:ins w:id="2766" w:author="v1.0.0 vs v2.0.0" w:date="2025-03-04T10:56:00Z" w16du:dateUtc="2025-03-04T09:56:00Z"/>
        </w:rPr>
      </w:pPr>
      <w:ins w:id="2767" w:author="v1.0.0 vs v2.0.0" w:date="2025-03-04T10:56:00Z" w16du:dateUtc="2025-03-04T09:56:00Z">
        <w:r>
          <w:t>3.</w:t>
        </w:r>
        <w:r>
          <w:tab/>
          <w:t xml:space="preserve">The MMTel </w:t>
        </w:r>
        <w:r>
          <w:rPr>
            <w:rFonts w:eastAsia="SimSun" w:hint="eastAsia"/>
            <w:lang w:val="en-US" w:eastAsia="zh-CN"/>
          </w:rPr>
          <w:t>E</w:t>
        </w:r>
        <w:r>
          <w:t xml:space="preserve">nabler </w:t>
        </w:r>
        <w:r>
          <w:rPr>
            <w:rFonts w:eastAsia="SimSun" w:hint="eastAsia"/>
            <w:lang w:val="en-US" w:eastAsia="zh-CN"/>
          </w:rPr>
          <w:t>S</w:t>
        </w:r>
        <w:r>
          <w:t>erver sends the response to the DCH Application Server including the Session ID for the Add media request.</w:t>
        </w:r>
      </w:ins>
    </w:p>
    <w:p w14:paraId="1AC6B533" w14:textId="77777777" w:rsidR="0018526B" w:rsidRDefault="005A6557" w:rsidP="005A6557">
      <w:pPr>
        <w:pStyle w:val="B1"/>
        <w:rPr>
          <w:ins w:id="2768" w:author="v1.0.0 vs v2.0.0" w:date="2025-03-04T10:56:00Z" w16du:dateUtc="2025-03-04T09:56:00Z"/>
        </w:rPr>
      </w:pPr>
      <w:ins w:id="2769" w:author="v1.0.0 vs v2.0.0" w:date="2025-03-04T10:56:00Z" w16du:dateUtc="2025-03-04T09:56:00Z">
        <w:r>
          <w:t>4.</w:t>
        </w:r>
        <w:r>
          <w:tab/>
          <w:t xml:space="preserve">Once the IMS system completed the media preparation for the IMS session, the NEF sends an IMS session management notification request to the MMTel </w:t>
        </w:r>
        <w:r>
          <w:rPr>
            <w:rFonts w:eastAsia="SimSun" w:hint="eastAsia"/>
            <w:lang w:val="en-US" w:eastAsia="zh-CN"/>
          </w:rPr>
          <w:t>E</w:t>
        </w:r>
        <w:r>
          <w:t xml:space="preserve">nabler </w:t>
        </w:r>
        <w:r>
          <w:rPr>
            <w:rFonts w:eastAsia="SimSun" w:hint="eastAsia"/>
            <w:lang w:val="en-US" w:eastAsia="zh-CN"/>
          </w:rPr>
          <w:t>S</w:t>
        </w:r>
        <w:r>
          <w:t xml:space="preserve">erver with MDC2 resource information for the Session ID. The DCH Application Server responds (acknowledges) the MMTel </w:t>
        </w:r>
        <w:r>
          <w:rPr>
            <w:rFonts w:eastAsia="SimSun" w:hint="eastAsia"/>
            <w:lang w:val="en-US" w:eastAsia="zh-CN"/>
          </w:rPr>
          <w:t>E</w:t>
        </w:r>
        <w:r>
          <w:t xml:space="preserve">nabler </w:t>
        </w:r>
        <w:r>
          <w:rPr>
            <w:rFonts w:eastAsia="SimSun" w:hint="eastAsia"/>
            <w:lang w:val="en-US" w:eastAsia="zh-CN"/>
          </w:rPr>
          <w:t>S</w:t>
        </w:r>
        <w:r>
          <w:t xml:space="preserve">erver notification. </w:t>
        </w:r>
      </w:ins>
    </w:p>
    <w:p w14:paraId="54221E52" w14:textId="77777777" w:rsidR="0018526B" w:rsidRDefault="005A6557" w:rsidP="005A6557">
      <w:pPr>
        <w:pStyle w:val="B1"/>
        <w:rPr>
          <w:ins w:id="2770" w:author="v1.0.0 vs v2.0.0" w:date="2025-03-04T10:56:00Z" w16du:dateUtc="2025-03-04T09:56:00Z"/>
        </w:rPr>
      </w:pPr>
      <w:ins w:id="2771" w:author="v1.0.0 vs v2.0.0" w:date="2025-03-04T10:56:00Z" w16du:dateUtc="2025-03-04T09:56:00Z">
        <w:r>
          <w:t>5.</w:t>
        </w:r>
        <w:r>
          <w:tab/>
          <w:t xml:space="preserve">The MMTel </w:t>
        </w:r>
        <w:r>
          <w:rPr>
            <w:rFonts w:eastAsia="SimSun" w:hint="eastAsia"/>
            <w:lang w:val="en-US" w:eastAsia="zh-CN"/>
          </w:rPr>
          <w:t>E</w:t>
        </w:r>
        <w:r>
          <w:t xml:space="preserve">nabler </w:t>
        </w:r>
        <w:r>
          <w:rPr>
            <w:rFonts w:eastAsia="SimSun" w:hint="eastAsia"/>
            <w:lang w:val="en-US" w:eastAsia="zh-CN"/>
          </w:rPr>
          <w:t>S</w:t>
        </w:r>
        <w:r>
          <w:t>erver notifies the DCH Application Server of the MDC2 resource information for the Session ID.</w:t>
        </w:r>
      </w:ins>
    </w:p>
    <w:p w14:paraId="3BF223DB" w14:textId="77777777" w:rsidR="0018526B" w:rsidRDefault="005A6557" w:rsidP="005A6557">
      <w:pPr>
        <w:pStyle w:val="B1"/>
        <w:rPr>
          <w:ins w:id="2772" w:author="v1.0.0 vs v2.0.0" w:date="2025-03-04T10:56:00Z" w16du:dateUtc="2025-03-04T09:56:00Z"/>
        </w:rPr>
      </w:pPr>
      <w:ins w:id="2773" w:author="v1.0.0 vs v2.0.0" w:date="2025-03-04T10:56:00Z" w16du:dateUtc="2025-03-04T09:56:00Z">
        <w:r>
          <w:t>6.</w:t>
        </w:r>
        <w:r>
          <w:tab/>
          <w:t xml:space="preserve">The MMTel </w:t>
        </w:r>
        <w:r>
          <w:rPr>
            <w:rFonts w:eastAsia="SimSun" w:hint="eastAsia"/>
            <w:lang w:val="en-US" w:eastAsia="zh-CN"/>
          </w:rPr>
          <w:t>E</w:t>
        </w:r>
        <w:r>
          <w:t xml:space="preserve">nabler </w:t>
        </w:r>
        <w:r>
          <w:rPr>
            <w:rFonts w:eastAsia="SimSun" w:hint="eastAsia"/>
            <w:lang w:val="en-US" w:eastAsia="zh-CN"/>
          </w:rPr>
          <w:t>S</w:t>
        </w:r>
        <w:r>
          <w:t>erver acknowledges the NEF notification.</w:t>
        </w:r>
      </w:ins>
    </w:p>
    <w:p w14:paraId="535649E5" w14:textId="77777777" w:rsidR="0018526B" w:rsidRDefault="00000000">
      <w:pPr>
        <w:rPr>
          <w:ins w:id="2774" w:author="v1.0.0 vs v2.0.0" w:date="2025-03-04T10:56:00Z" w16du:dateUtc="2025-03-04T09:56:00Z"/>
          <w:lang w:eastAsia="zh-CN"/>
        </w:rPr>
      </w:pPr>
      <w:ins w:id="2775" w:author="v1.0.0 vs v2.0.0" w:date="2025-03-04T10:56:00Z" w16du:dateUtc="2025-03-04T09:56:00Z">
        <w:r>
          <w:rPr>
            <w:lang w:eastAsia="zh-CN"/>
          </w:rPr>
          <w:t>Post-condition: The UE1 upon getting the updated IMS session information for the DCH media proceeds to download the DCH Application.</w:t>
        </w:r>
      </w:ins>
    </w:p>
    <w:p w14:paraId="305DBF04" w14:textId="77777777" w:rsidR="0018526B" w:rsidRDefault="00000000">
      <w:pPr>
        <w:pStyle w:val="Heading4"/>
        <w:rPr>
          <w:ins w:id="2776" w:author="v1.0.0 vs v2.0.0" w:date="2025-03-04T10:56:00Z" w16du:dateUtc="2025-03-04T09:56:00Z"/>
        </w:rPr>
      </w:pPr>
      <w:bookmarkStart w:id="2777" w:name="_Toc30300"/>
      <w:bookmarkStart w:id="2778" w:name="_Toc13840"/>
      <w:ins w:id="2779" w:author="v1.0.0 vs v2.0.0" w:date="2025-03-04T10:56:00Z" w16du:dateUtc="2025-03-04T09:56:00Z">
        <w:r>
          <w:lastRenderedPageBreak/>
          <w:t>8.4.</w:t>
        </w:r>
        <w:r>
          <w:rPr>
            <w:rFonts w:hint="eastAsia"/>
            <w:lang w:val="en-US" w:eastAsia="zh-CN"/>
          </w:rPr>
          <w:t>4</w:t>
        </w:r>
        <w:r>
          <w:t>.2</w:t>
        </w:r>
        <w:r>
          <w:tab/>
          <w:t>Information flows</w:t>
        </w:r>
        <w:bookmarkEnd w:id="2777"/>
        <w:bookmarkEnd w:id="2778"/>
      </w:ins>
    </w:p>
    <w:p w14:paraId="1775DAB7" w14:textId="77777777" w:rsidR="0018526B" w:rsidRDefault="00000000">
      <w:pPr>
        <w:pStyle w:val="Heading5"/>
        <w:rPr>
          <w:ins w:id="2780" w:author="v1.0.0 vs v2.0.0" w:date="2025-03-04T10:56:00Z" w16du:dateUtc="2025-03-04T09:56:00Z"/>
        </w:rPr>
      </w:pPr>
      <w:bookmarkStart w:id="2781" w:name="_Toc29596"/>
      <w:bookmarkStart w:id="2782" w:name="_Toc30990"/>
      <w:ins w:id="2783" w:author="v1.0.0 vs v2.0.0" w:date="2025-03-04T10:56:00Z" w16du:dateUtc="2025-03-04T09:56:00Z">
        <w:r>
          <w:t>8.4.</w:t>
        </w:r>
        <w:r>
          <w:rPr>
            <w:rFonts w:eastAsia="SimSun" w:hint="eastAsia"/>
            <w:lang w:val="en-US" w:eastAsia="zh-CN"/>
          </w:rPr>
          <w:t>4</w:t>
        </w:r>
        <w:r>
          <w:t>.2.1</w:t>
        </w:r>
        <w:r>
          <w:tab/>
          <w:t xml:space="preserve">Application Add Data Chanel media to UE1 session (A2P) </w:t>
        </w:r>
        <w:r>
          <w:rPr>
            <w:rFonts w:hint="eastAsia"/>
          </w:rPr>
          <w:t>request</w:t>
        </w:r>
        <w:bookmarkEnd w:id="2781"/>
        <w:bookmarkEnd w:id="2782"/>
      </w:ins>
    </w:p>
    <w:p w14:paraId="1F54654A" w14:textId="77777777" w:rsidR="0018526B" w:rsidRDefault="00000000">
      <w:pPr>
        <w:pStyle w:val="TH"/>
        <w:rPr>
          <w:ins w:id="2784" w:author="v1.0.0 vs v2.0.0" w:date="2025-03-04T10:56:00Z" w16du:dateUtc="2025-03-04T09:56:00Z"/>
          <w:lang w:eastAsia="zh-CN"/>
        </w:rPr>
      </w:pPr>
      <w:ins w:id="2785" w:author="v1.0.0 vs v2.0.0" w:date="2025-03-04T10:56:00Z" w16du:dateUtc="2025-03-04T09:56:00Z">
        <w:r>
          <w:t>Table 8.4.</w:t>
        </w:r>
        <w:r>
          <w:rPr>
            <w:rFonts w:hint="eastAsia"/>
            <w:lang w:val="en-US" w:eastAsia="zh-CN"/>
          </w:rPr>
          <w:t>4</w:t>
        </w:r>
        <w:r>
          <w:rPr>
            <w:lang w:eastAsia="zh-CN"/>
          </w:rPr>
          <w:t>.2.1</w:t>
        </w:r>
        <w:r>
          <w:t xml:space="preserve">-1: </w:t>
        </w:r>
        <w:r>
          <w:rPr>
            <w:lang w:eastAsia="zh-CN"/>
          </w:rPr>
          <w:t xml:space="preserve">Application Add Data Chanel media to UE1 session (A2P) </w:t>
        </w:r>
        <w:r>
          <w:rPr>
            <w:rFonts w:hint="eastAsia"/>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18526B" w14:paraId="005DD7EC" w14:textId="77777777">
        <w:trPr>
          <w:trHeight w:val="391"/>
          <w:jc w:val="center"/>
          <w:ins w:id="2786"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03BE9450" w14:textId="77777777" w:rsidR="0018526B" w:rsidRDefault="00000000">
            <w:pPr>
              <w:pStyle w:val="TAH"/>
              <w:rPr>
                <w:ins w:id="2787" w:author="v1.0.0 vs v2.0.0" w:date="2025-03-04T10:56:00Z" w16du:dateUtc="2025-03-04T09:56:00Z"/>
              </w:rPr>
            </w:pPr>
            <w:ins w:id="2788" w:author="v1.0.0 vs v2.0.0" w:date="2025-03-04T10:56:00Z" w16du:dateUtc="2025-03-04T09:56: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414C7F07" w14:textId="77777777" w:rsidR="0018526B" w:rsidRDefault="00000000">
            <w:pPr>
              <w:pStyle w:val="TAH"/>
              <w:rPr>
                <w:ins w:id="2789" w:author="v1.0.0 vs v2.0.0" w:date="2025-03-04T10:56:00Z" w16du:dateUtc="2025-03-04T09:56:00Z"/>
              </w:rPr>
            </w:pPr>
            <w:ins w:id="2790" w:author="v1.0.0 vs v2.0.0" w:date="2025-03-04T10:56:00Z" w16du:dateUtc="2025-03-04T09:56: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211B3" w14:textId="77777777" w:rsidR="0018526B" w:rsidRDefault="00000000">
            <w:pPr>
              <w:pStyle w:val="TAH"/>
              <w:rPr>
                <w:ins w:id="2791" w:author="v1.0.0 vs v2.0.0" w:date="2025-03-04T10:56:00Z" w16du:dateUtc="2025-03-04T09:56:00Z"/>
              </w:rPr>
            </w:pPr>
            <w:ins w:id="2792" w:author="v1.0.0 vs v2.0.0" w:date="2025-03-04T10:56:00Z" w16du:dateUtc="2025-03-04T09:56:00Z">
              <w:r>
                <w:t>Description</w:t>
              </w:r>
            </w:ins>
          </w:p>
        </w:tc>
      </w:tr>
      <w:tr w:rsidR="0018526B" w14:paraId="002D8685" w14:textId="77777777">
        <w:trPr>
          <w:trHeight w:val="283"/>
          <w:jc w:val="center"/>
          <w:ins w:id="2793"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2B312EAF" w14:textId="77777777" w:rsidR="0018526B" w:rsidRDefault="00000000">
            <w:pPr>
              <w:pStyle w:val="TAL"/>
              <w:rPr>
                <w:ins w:id="2794" w:author="v1.0.0 vs v2.0.0" w:date="2025-03-04T10:56:00Z" w16du:dateUtc="2025-03-04T09:56:00Z"/>
                <w:lang w:val="en-US" w:eastAsia="zh-CN"/>
              </w:rPr>
            </w:pPr>
            <w:bookmarkStart w:id="2795" w:name="_Hlk178097426"/>
            <w:ins w:id="2796" w:author="v1.0.0 vs v2.0.0" w:date="2025-03-04T10:56:00Z" w16du:dateUtc="2025-03-04T09:56:00Z">
              <w:r>
                <w:rPr>
                  <w:lang w:val="en-US" w:eastAsia="zh-CN"/>
                </w:rPr>
                <w:t xml:space="preserve">Data Channel </w:t>
              </w:r>
              <w:bookmarkEnd w:id="2795"/>
              <w:r>
                <w:rPr>
                  <w:rFonts w:hint="eastAsia"/>
                  <w:lang w:val="en-US" w:eastAsia="zh-CN"/>
                </w:rPr>
                <w:t>APPID</w:t>
              </w:r>
            </w:ins>
          </w:p>
        </w:tc>
        <w:tc>
          <w:tcPr>
            <w:tcW w:w="1440" w:type="dxa"/>
            <w:tcBorders>
              <w:top w:val="single" w:sz="4" w:space="0" w:color="000000"/>
              <w:left w:val="single" w:sz="4" w:space="0" w:color="000000"/>
              <w:bottom w:val="single" w:sz="4" w:space="0" w:color="000000"/>
            </w:tcBorders>
            <w:shd w:val="clear" w:color="auto" w:fill="auto"/>
          </w:tcPr>
          <w:p w14:paraId="18D8C107" w14:textId="77777777" w:rsidR="0018526B" w:rsidRDefault="00000000">
            <w:pPr>
              <w:pStyle w:val="TAC"/>
              <w:rPr>
                <w:ins w:id="2797" w:author="v1.0.0 vs v2.0.0" w:date="2025-03-04T10:56:00Z" w16du:dateUtc="2025-03-04T09:56:00Z"/>
                <w:lang w:val="en-US" w:eastAsia="zh-CN"/>
              </w:rPr>
            </w:pPr>
            <w:ins w:id="2798" w:author="v1.0.0 vs v2.0.0" w:date="2025-03-04T10:56:00Z" w16du:dateUtc="2025-03-04T09:56: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1D60D" w14:textId="77777777" w:rsidR="0018526B" w:rsidRDefault="00000000">
            <w:pPr>
              <w:pStyle w:val="TAL"/>
              <w:rPr>
                <w:ins w:id="2799" w:author="v1.0.0 vs v2.0.0" w:date="2025-03-04T10:56:00Z" w16du:dateUtc="2025-03-04T09:56:00Z"/>
                <w:lang w:val="en-US" w:eastAsia="zh-CN"/>
              </w:rPr>
            </w:pPr>
            <w:ins w:id="2800" w:author="v1.0.0 vs v2.0.0" w:date="2025-03-04T10:56:00Z" w16du:dateUtc="2025-03-04T09:56:00Z">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DCH application</w:t>
              </w:r>
            </w:ins>
          </w:p>
        </w:tc>
      </w:tr>
      <w:tr w:rsidR="0018526B" w14:paraId="4E7FB760" w14:textId="77777777">
        <w:trPr>
          <w:jc w:val="center"/>
          <w:ins w:id="2801"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6D8E4EF7" w14:textId="77777777" w:rsidR="0018526B" w:rsidRDefault="00000000">
            <w:pPr>
              <w:pStyle w:val="TAL"/>
              <w:rPr>
                <w:ins w:id="2802" w:author="v1.0.0 vs v2.0.0" w:date="2025-03-04T10:56:00Z" w16du:dateUtc="2025-03-04T09:56:00Z"/>
                <w:lang w:val="en-US" w:eastAsia="zh-CN"/>
              </w:rPr>
            </w:pPr>
            <w:ins w:id="2803" w:author="v1.0.0 vs v2.0.0" w:date="2025-03-04T10:56:00Z" w16du:dateUtc="2025-03-04T09:56:00Z">
              <w:r>
                <w:rPr>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077851D9" w14:textId="77777777" w:rsidR="0018526B" w:rsidRDefault="00000000">
            <w:pPr>
              <w:pStyle w:val="TAC"/>
              <w:rPr>
                <w:ins w:id="2804" w:author="v1.0.0 vs v2.0.0" w:date="2025-03-04T10:56:00Z" w16du:dateUtc="2025-03-04T09:56:00Z"/>
                <w:lang w:val="en-US" w:eastAsia="zh-CN"/>
              </w:rPr>
            </w:pPr>
            <w:ins w:id="2805" w:author="v1.0.0 vs v2.0.0" w:date="2025-03-04T10:56:00Z" w16du:dateUtc="2025-03-04T09:56: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E893ED" w14:textId="77777777" w:rsidR="0018526B" w:rsidRDefault="00000000">
            <w:pPr>
              <w:pStyle w:val="TAL"/>
              <w:rPr>
                <w:ins w:id="2806" w:author="v1.0.0 vs v2.0.0" w:date="2025-03-04T10:56:00Z" w16du:dateUtc="2025-03-04T09:56:00Z"/>
                <w:lang w:val="en-US" w:eastAsia="zh-CN"/>
              </w:rPr>
            </w:pPr>
            <w:ins w:id="2807" w:author="v1.0.0 vs v2.0.0" w:date="2025-03-04T10:56:00Z" w16du:dateUtc="2025-03-04T09:56:00Z">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ins>
          </w:p>
        </w:tc>
      </w:tr>
      <w:tr w:rsidR="0018526B" w14:paraId="052860ED" w14:textId="77777777">
        <w:trPr>
          <w:trHeight w:val="90"/>
          <w:jc w:val="center"/>
          <w:ins w:id="2808"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14AAB445" w14:textId="77777777" w:rsidR="0018526B" w:rsidRDefault="00000000">
            <w:pPr>
              <w:pStyle w:val="TAL"/>
              <w:rPr>
                <w:ins w:id="2809" w:author="v1.0.0 vs v2.0.0" w:date="2025-03-04T10:56:00Z" w16du:dateUtc="2025-03-04T09:56:00Z"/>
                <w:lang w:val="en-US" w:eastAsia="zh-CN"/>
              </w:rPr>
            </w:pPr>
            <w:bookmarkStart w:id="2810" w:name="_Hlk178097864"/>
            <w:ins w:id="2811" w:author="v1.0.0 vs v2.0.0" w:date="2025-03-04T10:56:00Z" w16du:dateUtc="2025-03-04T09:56:00Z">
              <w:r>
                <w:rPr>
                  <w:rFonts w:hint="eastAsia"/>
                  <w:lang w:val="en-US" w:eastAsia="zh-CN"/>
                </w:rPr>
                <w:t xml:space="preserve">Media </w:t>
              </w:r>
              <w:r>
                <w:rPr>
                  <w:lang w:val="en-US" w:eastAsia="zh-CN"/>
                </w:rPr>
                <w:t xml:space="preserve">resource </w:t>
              </w:r>
              <w:r>
                <w:rPr>
                  <w:rFonts w:hint="eastAsia"/>
                  <w:lang w:val="en-US" w:eastAsia="zh-CN"/>
                </w:rPr>
                <w:t>information</w:t>
              </w:r>
              <w:bookmarkEnd w:id="2810"/>
            </w:ins>
          </w:p>
        </w:tc>
        <w:tc>
          <w:tcPr>
            <w:tcW w:w="1440" w:type="dxa"/>
            <w:tcBorders>
              <w:top w:val="single" w:sz="4" w:space="0" w:color="000000"/>
              <w:left w:val="single" w:sz="4" w:space="0" w:color="000000"/>
              <w:bottom w:val="single" w:sz="4" w:space="0" w:color="000000"/>
            </w:tcBorders>
            <w:shd w:val="clear" w:color="auto" w:fill="auto"/>
          </w:tcPr>
          <w:p w14:paraId="73D27F19" w14:textId="77777777" w:rsidR="0018526B" w:rsidRDefault="00000000">
            <w:pPr>
              <w:pStyle w:val="TAC"/>
              <w:rPr>
                <w:ins w:id="2812" w:author="v1.0.0 vs v2.0.0" w:date="2025-03-04T10:56:00Z" w16du:dateUtc="2025-03-04T09:56:00Z"/>
                <w:lang w:val="en-US" w:eastAsia="zh-CN"/>
              </w:rPr>
            </w:pPr>
            <w:ins w:id="2813" w:author="v1.0.0 vs v2.0.0" w:date="2025-03-04T10:56:00Z" w16du:dateUtc="2025-03-04T09:56: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2DF96" w14:textId="77777777" w:rsidR="0018526B" w:rsidRDefault="00000000">
            <w:pPr>
              <w:pStyle w:val="TAL"/>
              <w:rPr>
                <w:ins w:id="2814" w:author="v1.0.0 vs v2.0.0" w:date="2025-03-04T10:56:00Z" w16du:dateUtc="2025-03-04T09:56:00Z"/>
                <w:lang w:val="en-US" w:eastAsia="zh-CN"/>
              </w:rPr>
            </w:pPr>
            <w:ins w:id="2815" w:author="v1.0.0 vs v2.0.0" w:date="2025-03-04T10:56:00Z" w16du:dateUtc="2025-03-04T09:56:00Z">
              <w:r>
                <w:rPr>
                  <w:lang w:val="en-US" w:eastAsia="zh-CN"/>
                </w:rPr>
                <w:t xml:space="preserve">The </w:t>
              </w:r>
              <w:r>
                <w:rPr>
                  <w:rFonts w:hint="eastAsia"/>
                  <w:lang w:val="en-US" w:eastAsia="zh-CN"/>
                </w:rPr>
                <w:t>media information</w:t>
              </w:r>
              <w:r>
                <w:rPr>
                  <w:lang w:val="en-US" w:eastAsia="zh-CN"/>
                </w:rPr>
                <w:t xml:space="preserve"> to be passed via the Data Chanel. It includes information described in </w:t>
              </w:r>
              <w:r>
                <w:rPr>
                  <w:rFonts w:hint="eastAsia"/>
                  <w:lang w:val="en-US" w:eastAsia="zh-CN"/>
                </w:rPr>
                <w:t>3GPP TS </w:t>
              </w:r>
              <w:r>
                <w:rPr>
                  <w:rFonts w:ascii="Times New Roman" w:hAnsi="Times New Roman" w:hint="eastAsia"/>
                  <w:sz w:val="20"/>
                  <w:lang w:val="en-US" w:eastAsia="zh-CN"/>
                </w:rPr>
                <w:t>23.502 [12]</w:t>
              </w:r>
              <w:r>
                <w:rPr>
                  <w:lang w:val="en-US" w:eastAsia="zh-CN"/>
                </w:rPr>
                <w:t xml:space="preserve"> clause 5.2.6.40.</w:t>
              </w:r>
            </w:ins>
          </w:p>
        </w:tc>
      </w:tr>
      <w:tr w:rsidR="0018526B" w14:paraId="72448D44" w14:textId="77777777">
        <w:trPr>
          <w:jc w:val="center"/>
          <w:ins w:id="2816"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791B1912" w14:textId="77777777" w:rsidR="0018526B" w:rsidRDefault="00000000">
            <w:pPr>
              <w:pStyle w:val="TAL"/>
              <w:rPr>
                <w:ins w:id="2817" w:author="v1.0.0 vs v2.0.0" w:date="2025-03-04T10:56:00Z" w16du:dateUtc="2025-03-04T09:56:00Z"/>
                <w:lang w:val="en-US" w:eastAsia="zh-CN"/>
              </w:rPr>
            </w:pPr>
            <w:bookmarkStart w:id="2818" w:name="_Hlk178097981"/>
            <w:ins w:id="2819" w:author="v1.0.0 vs v2.0.0" w:date="2025-03-04T10:56:00Z" w16du:dateUtc="2025-03-04T09:56:00Z">
              <w:r>
                <w:rPr>
                  <w:rFonts w:hint="eastAsia"/>
                  <w:lang w:val="en-US" w:eastAsia="zh-CN"/>
                </w:rPr>
                <w:t>Application Profile requested</w:t>
              </w:r>
              <w:bookmarkEnd w:id="2818"/>
            </w:ins>
          </w:p>
        </w:tc>
        <w:tc>
          <w:tcPr>
            <w:tcW w:w="1440" w:type="dxa"/>
            <w:tcBorders>
              <w:top w:val="single" w:sz="4" w:space="0" w:color="000000"/>
              <w:left w:val="single" w:sz="4" w:space="0" w:color="000000"/>
              <w:bottom w:val="single" w:sz="4" w:space="0" w:color="000000"/>
            </w:tcBorders>
            <w:shd w:val="clear" w:color="auto" w:fill="auto"/>
          </w:tcPr>
          <w:p w14:paraId="1F9DB17D" w14:textId="77777777" w:rsidR="0018526B" w:rsidRDefault="00000000">
            <w:pPr>
              <w:pStyle w:val="TAC"/>
              <w:rPr>
                <w:ins w:id="2820" w:author="v1.0.0 vs v2.0.0" w:date="2025-03-04T10:56:00Z" w16du:dateUtc="2025-03-04T09:56:00Z"/>
                <w:lang w:val="en-US" w:eastAsia="zh-CN"/>
              </w:rPr>
            </w:pPr>
            <w:ins w:id="2821" w:author="v1.0.0 vs v2.0.0" w:date="2025-03-04T10:56:00Z" w16du:dateUtc="2025-03-04T09:56: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EDC40" w14:textId="77777777" w:rsidR="0018526B" w:rsidRDefault="00000000">
            <w:pPr>
              <w:pStyle w:val="TAL"/>
              <w:rPr>
                <w:ins w:id="2822" w:author="v1.0.0 vs v2.0.0" w:date="2025-03-04T10:56:00Z" w16du:dateUtc="2025-03-04T09:56:00Z"/>
                <w:lang w:val="en-US" w:eastAsia="zh-CN"/>
              </w:rPr>
            </w:pPr>
            <w:ins w:id="2823" w:author="v1.0.0 vs v2.0.0" w:date="2025-03-04T10:56:00Z" w16du:dateUtc="2025-03-04T09:56:00Z">
              <w:r>
                <w:rPr>
                  <w:rFonts w:hint="eastAsia"/>
                  <w:lang w:val="en-US" w:eastAsia="zh-CN"/>
                </w:rPr>
                <w:t>The DC application profile expected to be used in this call</w:t>
              </w:r>
              <w:r>
                <w:rPr>
                  <w:lang w:val="en-US" w:eastAsia="zh-CN"/>
                </w:rPr>
                <w:t>.</w:t>
              </w:r>
            </w:ins>
          </w:p>
        </w:tc>
      </w:tr>
      <w:tr w:rsidR="0018526B" w14:paraId="5CD48C09" w14:textId="77777777">
        <w:trPr>
          <w:jc w:val="center"/>
          <w:ins w:id="2824"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4AEC5A05" w14:textId="77777777" w:rsidR="0018526B" w:rsidRDefault="00000000">
            <w:pPr>
              <w:pStyle w:val="TAL"/>
              <w:rPr>
                <w:ins w:id="2825" w:author="v1.0.0 vs v2.0.0" w:date="2025-03-04T10:56:00Z" w16du:dateUtc="2025-03-04T09:56:00Z"/>
                <w:lang w:val="en-US" w:eastAsia="zh-CN"/>
              </w:rPr>
            </w:pPr>
            <w:bookmarkStart w:id="2826" w:name="_Hlk178097872"/>
            <w:ins w:id="2827" w:author="v1.0.0 vs v2.0.0" w:date="2025-03-04T10:56:00Z" w16du:dateUtc="2025-03-04T09:56:00Z">
              <w:r>
                <w:rPr>
                  <w:rFonts w:hint="eastAsia"/>
                  <w:lang w:val="en-US" w:eastAsia="zh-CN"/>
                </w:rPr>
                <w:t>Notification address</w:t>
              </w:r>
              <w:bookmarkEnd w:id="2826"/>
            </w:ins>
          </w:p>
        </w:tc>
        <w:tc>
          <w:tcPr>
            <w:tcW w:w="1440" w:type="dxa"/>
            <w:tcBorders>
              <w:top w:val="single" w:sz="4" w:space="0" w:color="000000"/>
              <w:left w:val="single" w:sz="4" w:space="0" w:color="000000"/>
              <w:bottom w:val="single" w:sz="4" w:space="0" w:color="000000"/>
            </w:tcBorders>
            <w:shd w:val="clear" w:color="auto" w:fill="auto"/>
          </w:tcPr>
          <w:p w14:paraId="68465671" w14:textId="77777777" w:rsidR="0018526B" w:rsidRDefault="00000000">
            <w:pPr>
              <w:pStyle w:val="TAC"/>
              <w:rPr>
                <w:ins w:id="2828" w:author="v1.0.0 vs v2.0.0" w:date="2025-03-04T10:56:00Z" w16du:dateUtc="2025-03-04T09:56:00Z"/>
                <w:lang w:val="en-US" w:eastAsia="zh-CN"/>
              </w:rPr>
            </w:pPr>
            <w:ins w:id="2829" w:author="v1.0.0 vs v2.0.0" w:date="2025-03-04T10:56:00Z" w16du:dateUtc="2025-03-04T09:56: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F2B14" w14:textId="77777777" w:rsidR="0018526B" w:rsidRDefault="00000000">
            <w:pPr>
              <w:pStyle w:val="TAL"/>
              <w:rPr>
                <w:ins w:id="2830" w:author="v1.0.0 vs v2.0.0" w:date="2025-03-04T10:56:00Z" w16du:dateUtc="2025-03-04T09:56:00Z"/>
                <w:lang w:val="en-US" w:eastAsia="zh-CN"/>
              </w:rPr>
            </w:pPr>
            <w:ins w:id="2831" w:author="v1.0.0 vs v2.0.0" w:date="2025-03-04T10:56:00Z" w16du:dateUtc="2025-03-04T09:56:00Z">
              <w:r>
                <w:rPr>
                  <w:rFonts w:hint="eastAsia"/>
                  <w:lang w:val="en-US" w:eastAsia="zh-CN"/>
                </w:rPr>
                <w:t>The address where the call related notification, e.g. whether the call between UE A and UE B is established successfully or not, is sent to.</w:t>
              </w:r>
            </w:ins>
          </w:p>
        </w:tc>
      </w:tr>
    </w:tbl>
    <w:p w14:paraId="610D1327" w14:textId="77777777" w:rsidR="0018526B" w:rsidRDefault="0018526B">
      <w:pPr>
        <w:rPr>
          <w:ins w:id="2832" w:author="v1.0.0 vs v2.0.0" w:date="2025-03-04T10:56:00Z" w16du:dateUtc="2025-03-04T09:56:00Z"/>
          <w:rFonts w:eastAsia="SimSun"/>
          <w:lang w:val="en-US" w:eastAsia="zh-CN"/>
        </w:rPr>
      </w:pPr>
    </w:p>
    <w:p w14:paraId="4DA4AFDC" w14:textId="77777777" w:rsidR="0018526B" w:rsidRDefault="00000000">
      <w:pPr>
        <w:pStyle w:val="Heading5"/>
        <w:rPr>
          <w:ins w:id="2833" w:author="v1.0.0 vs v2.0.0" w:date="2025-03-04T10:56:00Z" w16du:dateUtc="2025-03-04T09:56:00Z"/>
        </w:rPr>
      </w:pPr>
      <w:bookmarkStart w:id="2834" w:name="_Toc12921"/>
      <w:bookmarkStart w:id="2835" w:name="_Toc27349"/>
      <w:ins w:id="2836" w:author="v1.0.0 vs v2.0.0" w:date="2025-03-04T10:56:00Z" w16du:dateUtc="2025-03-04T09:56:00Z">
        <w:r>
          <w:t>8.4.</w:t>
        </w:r>
        <w:r>
          <w:rPr>
            <w:rFonts w:eastAsia="SimSun" w:hint="eastAsia"/>
            <w:lang w:val="en-US" w:eastAsia="zh-CN"/>
          </w:rPr>
          <w:t>4</w:t>
        </w:r>
        <w:r>
          <w:t>.2.2</w:t>
        </w:r>
        <w:r>
          <w:tab/>
          <w:t xml:space="preserve">Application Add Data Chanel media to UE1 session (A2P) </w:t>
        </w:r>
        <w:r>
          <w:rPr>
            <w:rFonts w:hint="eastAsia"/>
          </w:rPr>
          <w:t>re</w:t>
        </w:r>
        <w:r>
          <w:t>sponse</w:t>
        </w:r>
        <w:bookmarkEnd w:id="2834"/>
        <w:bookmarkEnd w:id="2835"/>
      </w:ins>
    </w:p>
    <w:p w14:paraId="41FB6BF4" w14:textId="77777777" w:rsidR="0018526B" w:rsidRDefault="00000000">
      <w:pPr>
        <w:pStyle w:val="TH"/>
        <w:rPr>
          <w:ins w:id="2837" w:author="v1.0.0 vs v2.0.0" w:date="2025-03-04T10:56:00Z" w16du:dateUtc="2025-03-04T09:56:00Z"/>
          <w:lang w:val="en-US"/>
        </w:rPr>
      </w:pPr>
      <w:ins w:id="2838" w:author="v1.0.0 vs v2.0.0" w:date="2025-03-04T10:56:00Z" w16du:dateUtc="2025-03-04T09:56:00Z">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 xml:space="preserve">Application Add Data Chanel media (A2P) </w:t>
        </w:r>
        <w:r>
          <w:rPr>
            <w:rFonts w:hint="eastAsia"/>
            <w:lang w:val="en-US"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18526B" w14:paraId="624CCA52" w14:textId="77777777">
        <w:trPr>
          <w:jc w:val="center"/>
          <w:ins w:id="2839"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65695218" w14:textId="77777777" w:rsidR="0018526B" w:rsidRDefault="00000000">
            <w:pPr>
              <w:pStyle w:val="TAH"/>
              <w:rPr>
                <w:ins w:id="2840" w:author="v1.0.0 vs v2.0.0" w:date="2025-03-04T10:56:00Z" w16du:dateUtc="2025-03-04T09:56:00Z"/>
              </w:rPr>
            </w:pPr>
            <w:ins w:id="2841" w:author="v1.0.0 vs v2.0.0" w:date="2025-03-04T10:56:00Z" w16du:dateUtc="2025-03-04T09:56: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147F567C" w14:textId="77777777" w:rsidR="0018526B" w:rsidRDefault="00000000">
            <w:pPr>
              <w:pStyle w:val="TAH"/>
              <w:rPr>
                <w:ins w:id="2842" w:author="v1.0.0 vs v2.0.0" w:date="2025-03-04T10:56:00Z" w16du:dateUtc="2025-03-04T09:56:00Z"/>
              </w:rPr>
            </w:pPr>
            <w:ins w:id="2843" w:author="v1.0.0 vs v2.0.0" w:date="2025-03-04T10:56:00Z" w16du:dateUtc="2025-03-04T09:56: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259EDF" w14:textId="77777777" w:rsidR="0018526B" w:rsidRDefault="00000000">
            <w:pPr>
              <w:pStyle w:val="TAH"/>
              <w:rPr>
                <w:ins w:id="2844" w:author="v1.0.0 vs v2.0.0" w:date="2025-03-04T10:56:00Z" w16du:dateUtc="2025-03-04T09:56:00Z"/>
              </w:rPr>
            </w:pPr>
            <w:ins w:id="2845" w:author="v1.0.0 vs v2.0.0" w:date="2025-03-04T10:56:00Z" w16du:dateUtc="2025-03-04T09:56:00Z">
              <w:r>
                <w:t>Description</w:t>
              </w:r>
            </w:ins>
          </w:p>
        </w:tc>
      </w:tr>
      <w:tr w:rsidR="0018526B" w14:paraId="7460D4E5" w14:textId="77777777">
        <w:trPr>
          <w:trHeight w:val="362"/>
          <w:jc w:val="center"/>
          <w:ins w:id="2846"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36FA88A0" w14:textId="77777777" w:rsidR="0018526B" w:rsidRDefault="00000000">
            <w:pPr>
              <w:pStyle w:val="TAL"/>
              <w:rPr>
                <w:ins w:id="2847" w:author="v1.0.0 vs v2.0.0" w:date="2025-03-04T10:56:00Z" w16du:dateUtc="2025-03-04T09:56:00Z"/>
                <w:lang w:val="en-US" w:eastAsia="zh-CN"/>
              </w:rPr>
            </w:pPr>
            <w:ins w:id="2848" w:author="v1.0.0 vs v2.0.0" w:date="2025-03-04T10:56:00Z" w16du:dateUtc="2025-03-04T09:56:00Z">
              <w:r>
                <w:rPr>
                  <w:rFonts w:hint="eastAsia"/>
                </w:rPr>
                <w:t>S</w:t>
              </w:r>
              <w:r>
                <w:rPr>
                  <w:rFonts w:hint="eastAsia"/>
                  <w:lang w:val="en-US" w:eastAsia="zh-CN"/>
                </w:rPr>
                <w:t>ession ID</w:t>
              </w:r>
            </w:ins>
          </w:p>
        </w:tc>
        <w:tc>
          <w:tcPr>
            <w:tcW w:w="1440" w:type="dxa"/>
            <w:tcBorders>
              <w:top w:val="single" w:sz="4" w:space="0" w:color="000000"/>
              <w:left w:val="single" w:sz="4" w:space="0" w:color="000000"/>
              <w:bottom w:val="single" w:sz="4" w:space="0" w:color="000000"/>
            </w:tcBorders>
            <w:shd w:val="clear" w:color="auto" w:fill="auto"/>
          </w:tcPr>
          <w:p w14:paraId="44583DFD" w14:textId="77777777" w:rsidR="0018526B" w:rsidRDefault="00000000">
            <w:pPr>
              <w:pStyle w:val="TAC"/>
              <w:rPr>
                <w:ins w:id="2849" w:author="v1.0.0 vs v2.0.0" w:date="2025-03-04T10:56:00Z" w16du:dateUtc="2025-03-04T09:56:00Z"/>
                <w:lang w:val="en-US" w:eastAsia="zh-CN"/>
              </w:rPr>
            </w:pPr>
            <w:ins w:id="2850" w:author="v1.0.0 vs v2.0.0" w:date="2025-03-04T10:56:00Z" w16du:dateUtc="2025-03-04T09:56: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EE0EA" w14:textId="77777777" w:rsidR="0018526B" w:rsidRDefault="00000000">
            <w:pPr>
              <w:pStyle w:val="TAL"/>
              <w:rPr>
                <w:ins w:id="2851" w:author="v1.0.0 vs v2.0.0" w:date="2025-03-04T10:56:00Z" w16du:dateUtc="2025-03-04T09:56:00Z"/>
                <w:lang w:val="en-US" w:eastAsia="zh-CN"/>
              </w:rPr>
            </w:pPr>
            <w:ins w:id="2852" w:author="v1.0.0 vs v2.0.0" w:date="2025-03-04T10:56:00Z" w16du:dateUtc="2025-03-04T09:56:00Z">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ins>
          </w:p>
          <w:p w14:paraId="551727DB" w14:textId="77777777" w:rsidR="0018526B" w:rsidRDefault="0018526B">
            <w:pPr>
              <w:pStyle w:val="TAL"/>
              <w:rPr>
                <w:ins w:id="2853" w:author="v1.0.0 vs v2.0.0" w:date="2025-03-04T10:56:00Z" w16du:dateUtc="2025-03-04T09:56:00Z"/>
                <w:lang w:val="en-US" w:eastAsia="zh-CN"/>
              </w:rPr>
            </w:pPr>
          </w:p>
        </w:tc>
      </w:tr>
      <w:tr w:rsidR="0018526B" w14:paraId="01626260" w14:textId="77777777">
        <w:trPr>
          <w:trHeight w:val="503"/>
          <w:jc w:val="center"/>
          <w:ins w:id="2854"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41D45B50" w14:textId="77777777" w:rsidR="0018526B" w:rsidRDefault="00000000">
            <w:pPr>
              <w:pStyle w:val="TAL"/>
              <w:rPr>
                <w:ins w:id="2855" w:author="v1.0.0 vs v2.0.0" w:date="2025-03-04T10:56:00Z" w16du:dateUtc="2025-03-04T09:56:00Z"/>
                <w:lang w:val="en-US"/>
              </w:rPr>
            </w:pPr>
            <w:ins w:id="2856" w:author="v1.0.0 vs v2.0.0" w:date="2025-03-04T10:56:00Z" w16du:dateUtc="2025-03-04T09:56:00Z">
              <w:r>
                <w:rPr>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ABFEB4D" w14:textId="77777777" w:rsidR="0018526B" w:rsidRDefault="00000000">
            <w:pPr>
              <w:pStyle w:val="TAC"/>
              <w:rPr>
                <w:ins w:id="2857" w:author="v1.0.0 vs v2.0.0" w:date="2025-03-04T10:56:00Z" w16du:dateUtc="2025-03-04T09:56:00Z"/>
                <w:lang w:eastAsia="zh-CN"/>
              </w:rPr>
            </w:pPr>
            <w:ins w:id="2858" w:author="v1.0.0 vs v2.0.0" w:date="2025-03-04T10:56:00Z" w16du:dateUtc="2025-03-04T09:5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29746" w14:textId="77777777" w:rsidR="0018526B" w:rsidRDefault="00000000">
            <w:pPr>
              <w:pStyle w:val="TAL"/>
              <w:rPr>
                <w:ins w:id="2859" w:author="v1.0.0 vs v2.0.0" w:date="2025-03-04T10:56:00Z" w16du:dateUtc="2025-03-04T09:56:00Z"/>
                <w:lang w:val="en-US"/>
              </w:rPr>
            </w:pPr>
            <w:ins w:id="2860" w:author="v1.0.0 vs v2.0.0" w:date="2025-03-04T10:56:00Z" w16du:dateUtc="2025-03-04T09:56:00Z">
              <w:r>
                <w:rPr>
                  <w:lang w:eastAsia="zh-CN"/>
                </w:rPr>
                <w:t>Indicates the Notificaiton of Application of DCH media info (A2P) request was successful</w:t>
              </w:r>
            </w:ins>
          </w:p>
        </w:tc>
      </w:tr>
      <w:tr w:rsidR="0018526B" w14:paraId="4B395357" w14:textId="77777777">
        <w:trPr>
          <w:trHeight w:val="90"/>
          <w:jc w:val="center"/>
          <w:ins w:id="2861"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3664BFC9" w14:textId="77777777" w:rsidR="0018526B" w:rsidRDefault="00000000">
            <w:pPr>
              <w:pStyle w:val="TAL"/>
              <w:rPr>
                <w:ins w:id="2862" w:author="v1.0.0 vs v2.0.0" w:date="2025-03-04T10:56:00Z" w16du:dateUtc="2025-03-04T09:56:00Z"/>
                <w:lang w:val="en-US" w:eastAsia="zh-CN"/>
              </w:rPr>
            </w:pPr>
            <w:ins w:id="2863" w:author="v1.0.0 vs v2.0.0" w:date="2025-03-04T10:56:00Z" w16du:dateUtc="2025-03-04T09:56:00Z">
              <w:r>
                <w:t>Failure response</w:t>
              </w:r>
            </w:ins>
          </w:p>
        </w:tc>
        <w:tc>
          <w:tcPr>
            <w:tcW w:w="1440" w:type="dxa"/>
            <w:tcBorders>
              <w:top w:val="single" w:sz="4" w:space="0" w:color="000000"/>
              <w:left w:val="single" w:sz="4" w:space="0" w:color="000000"/>
              <w:bottom w:val="single" w:sz="4" w:space="0" w:color="000000"/>
            </w:tcBorders>
            <w:shd w:val="clear" w:color="auto" w:fill="auto"/>
          </w:tcPr>
          <w:p w14:paraId="521E63BA" w14:textId="77777777" w:rsidR="0018526B" w:rsidRDefault="00000000">
            <w:pPr>
              <w:pStyle w:val="TAC"/>
              <w:rPr>
                <w:ins w:id="2864" w:author="v1.0.0 vs v2.0.0" w:date="2025-03-04T10:56:00Z" w16du:dateUtc="2025-03-04T09:56:00Z"/>
                <w:lang w:eastAsia="zh-CN"/>
              </w:rPr>
            </w:pPr>
            <w:ins w:id="2865" w:author="v1.0.0 vs v2.0.0" w:date="2025-03-04T10:56:00Z" w16du:dateUtc="2025-03-04T09:5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4B67A" w14:textId="77777777" w:rsidR="0018526B" w:rsidRDefault="00000000">
            <w:pPr>
              <w:pStyle w:val="TAL"/>
              <w:rPr>
                <w:ins w:id="2866" w:author="v1.0.0 vs v2.0.0" w:date="2025-03-04T10:56:00Z" w16du:dateUtc="2025-03-04T09:56:00Z"/>
                <w:lang w:eastAsia="zh-CN"/>
              </w:rPr>
            </w:pPr>
            <w:ins w:id="2867" w:author="v1.0.0 vs v2.0.0" w:date="2025-03-04T10:56:00Z" w16du:dateUtc="2025-03-04T09:56:00Z">
              <w:r>
                <w:rPr>
                  <w:lang w:eastAsia="zh-CN"/>
                </w:rPr>
                <w:t>Indicates the Notificaiton of Application of DCH media info (A2P) request has failed</w:t>
              </w:r>
            </w:ins>
          </w:p>
        </w:tc>
      </w:tr>
      <w:tr w:rsidR="0018526B" w14:paraId="28AB9D94" w14:textId="77777777">
        <w:trPr>
          <w:trHeight w:val="90"/>
          <w:jc w:val="center"/>
          <w:ins w:id="2868"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713F1588" w14:textId="77777777" w:rsidR="0018526B" w:rsidRDefault="00000000">
            <w:pPr>
              <w:pStyle w:val="TAL"/>
              <w:rPr>
                <w:ins w:id="2869" w:author="v1.0.0 vs v2.0.0" w:date="2025-03-04T10:56:00Z" w16du:dateUtc="2025-03-04T09:56:00Z"/>
                <w:lang w:val="en-US" w:eastAsia="zh-CN"/>
              </w:rPr>
            </w:pPr>
            <w:ins w:id="2870" w:author="v1.0.0 vs v2.0.0" w:date="2025-03-04T10:56:00Z" w16du:dateUtc="2025-03-04T09:56:00Z">
              <w:r>
                <w:t>&gt; Cause</w:t>
              </w:r>
            </w:ins>
          </w:p>
        </w:tc>
        <w:tc>
          <w:tcPr>
            <w:tcW w:w="1440" w:type="dxa"/>
            <w:tcBorders>
              <w:top w:val="single" w:sz="4" w:space="0" w:color="000000"/>
              <w:left w:val="single" w:sz="4" w:space="0" w:color="000000"/>
              <w:bottom w:val="single" w:sz="4" w:space="0" w:color="000000"/>
            </w:tcBorders>
            <w:shd w:val="clear" w:color="auto" w:fill="auto"/>
          </w:tcPr>
          <w:p w14:paraId="1C29F5F3" w14:textId="77777777" w:rsidR="0018526B" w:rsidRDefault="00000000">
            <w:pPr>
              <w:pStyle w:val="TAC"/>
              <w:rPr>
                <w:ins w:id="2871" w:author="v1.0.0 vs v2.0.0" w:date="2025-03-04T10:56:00Z" w16du:dateUtc="2025-03-04T09:56:00Z"/>
                <w:lang w:eastAsia="ko-KR"/>
              </w:rPr>
            </w:pPr>
            <w:ins w:id="2872" w:author="v1.0.0 vs v2.0.0" w:date="2025-03-04T10:56:00Z" w16du:dateUtc="2025-03-04T09:5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D225A" w14:textId="77777777" w:rsidR="0018526B" w:rsidRDefault="00000000">
            <w:pPr>
              <w:pStyle w:val="TAL"/>
              <w:rPr>
                <w:ins w:id="2873" w:author="v1.0.0 vs v2.0.0" w:date="2025-03-04T10:56:00Z" w16du:dateUtc="2025-03-04T09:56:00Z"/>
                <w:lang w:eastAsia="ko-KR"/>
              </w:rPr>
            </w:pPr>
            <w:ins w:id="2874" w:author="v1.0.0 vs v2.0.0" w:date="2025-03-04T10:56:00Z" w16du:dateUtc="2025-03-04T09:56:00Z">
              <w:r>
                <w:rPr>
                  <w:lang w:eastAsia="ko-KR"/>
                </w:rPr>
                <w:t>Indicates the cause of request failure</w:t>
              </w:r>
            </w:ins>
          </w:p>
        </w:tc>
      </w:tr>
    </w:tbl>
    <w:p w14:paraId="5AC90A29" w14:textId="77777777" w:rsidR="0018526B" w:rsidRDefault="0018526B">
      <w:pPr>
        <w:rPr>
          <w:ins w:id="2875" w:author="v1.0.0 vs v2.0.0" w:date="2025-03-04T10:56:00Z" w16du:dateUtc="2025-03-04T09:56:00Z"/>
        </w:rPr>
      </w:pPr>
    </w:p>
    <w:p w14:paraId="6D97A71A" w14:textId="77777777" w:rsidR="0018526B" w:rsidRDefault="00000000">
      <w:pPr>
        <w:pStyle w:val="Heading5"/>
        <w:rPr>
          <w:ins w:id="2876" w:author="v1.0.0 vs v2.0.0" w:date="2025-03-04T10:56:00Z" w16du:dateUtc="2025-03-04T09:56:00Z"/>
        </w:rPr>
      </w:pPr>
      <w:bookmarkStart w:id="2877" w:name="_Toc14253"/>
      <w:bookmarkStart w:id="2878" w:name="_Toc26614"/>
      <w:ins w:id="2879" w:author="v1.0.0 vs v2.0.0" w:date="2025-03-04T10:56:00Z" w16du:dateUtc="2025-03-04T09:56:00Z">
        <w:r>
          <w:t>8.4.</w:t>
        </w:r>
        <w:r>
          <w:rPr>
            <w:rFonts w:eastAsia="SimSun" w:hint="eastAsia"/>
            <w:lang w:val="en-US" w:eastAsia="zh-CN"/>
          </w:rPr>
          <w:t>4</w:t>
        </w:r>
        <w:r>
          <w:t>.</w:t>
        </w:r>
        <w:r>
          <w:rPr>
            <w:rFonts w:eastAsia="SimSun" w:hint="eastAsia"/>
            <w:lang w:val="en-US" w:eastAsia="zh-CN"/>
          </w:rPr>
          <w:t>2</w:t>
        </w:r>
        <w:r>
          <w:t>.3</w:t>
        </w:r>
        <w:r>
          <w:tab/>
          <w:t>Notify Application of DCH media info (A2P)</w:t>
        </w:r>
        <w:r>
          <w:rPr>
            <w:rFonts w:hint="eastAsia"/>
          </w:rPr>
          <w:t xml:space="preserve"> request</w:t>
        </w:r>
        <w:bookmarkEnd w:id="2877"/>
        <w:bookmarkEnd w:id="2878"/>
      </w:ins>
    </w:p>
    <w:p w14:paraId="6DF272F9" w14:textId="77777777" w:rsidR="0018526B" w:rsidRDefault="00000000">
      <w:pPr>
        <w:pStyle w:val="TH"/>
        <w:rPr>
          <w:ins w:id="2880" w:author="v1.0.0 vs v2.0.0" w:date="2025-03-04T10:56:00Z" w16du:dateUtc="2025-03-04T09:56:00Z"/>
          <w:lang w:eastAsia="zh-CN"/>
        </w:rPr>
      </w:pPr>
      <w:ins w:id="2881" w:author="v1.0.0 vs v2.0.0" w:date="2025-03-04T10:56:00Z" w16du:dateUtc="2025-03-04T09:56:00Z">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18526B" w14:paraId="2414C432" w14:textId="77777777">
        <w:trPr>
          <w:trHeight w:val="391"/>
          <w:jc w:val="center"/>
          <w:ins w:id="2882"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0931B545" w14:textId="77777777" w:rsidR="0018526B" w:rsidRDefault="00000000">
            <w:pPr>
              <w:pStyle w:val="TAH"/>
              <w:rPr>
                <w:ins w:id="2883" w:author="v1.0.0 vs v2.0.0" w:date="2025-03-04T10:56:00Z" w16du:dateUtc="2025-03-04T09:56:00Z"/>
              </w:rPr>
            </w:pPr>
            <w:ins w:id="2884" w:author="v1.0.0 vs v2.0.0" w:date="2025-03-04T10:56:00Z" w16du:dateUtc="2025-03-04T09:56: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5303C074" w14:textId="77777777" w:rsidR="0018526B" w:rsidRDefault="00000000">
            <w:pPr>
              <w:pStyle w:val="TAH"/>
              <w:rPr>
                <w:ins w:id="2885" w:author="v1.0.0 vs v2.0.0" w:date="2025-03-04T10:56:00Z" w16du:dateUtc="2025-03-04T09:56:00Z"/>
              </w:rPr>
            </w:pPr>
            <w:ins w:id="2886" w:author="v1.0.0 vs v2.0.0" w:date="2025-03-04T10:56:00Z" w16du:dateUtc="2025-03-04T09:56: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AF84F" w14:textId="77777777" w:rsidR="0018526B" w:rsidRDefault="00000000">
            <w:pPr>
              <w:pStyle w:val="TAH"/>
              <w:rPr>
                <w:ins w:id="2887" w:author="v1.0.0 vs v2.0.0" w:date="2025-03-04T10:56:00Z" w16du:dateUtc="2025-03-04T09:56:00Z"/>
              </w:rPr>
            </w:pPr>
            <w:ins w:id="2888" w:author="v1.0.0 vs v2.0.0" w:date="2025-03-04T10:56:00Z" w16du:dateUtc="2025-03-04T09:56:00Z">
              <w:r>
                <w:t>Description</w:t>
              </w:r>
            </w:ins>
          </w:p>
        </w:tc>
      </w:tr>
      <w:tr w:rsidR="0018526B" w14:paraId="37CAC1F6" w14:textId="77777777">
        <w:trPr>
          <w:jc w:val="center"/>
          <w:ins w:id="2889"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4BB76F4E" w14:textId="77777777" w:rsidR="0018526B" w:rsidRDefault="00000000">
            <w:pPr>
              <w:pStyle w:val="TAL"/>
              <w:rPr>
                <w:ins w:id="2890" w:author="v1.0.0 vs v2.0.0" w:date="2025-03-04T10:56:00Z" w16du:dateUtc="2025-03-04T09:56:00Z"/>
                <w:lang w:val="en-US" w:eastAsia="zh-CN"/>
              </w:rPr>
            </w:pPr>
            <w:ins w:id="2891" w:author="v1.0.0 vs v2.0.0" w:date="2025-03-04T10:56:00Z" w16du:dateUtc="2025-03-04T09:56:00Z">
              <w:r>
                <w:rPr>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5735E591" w14:textId="77777777" w:rsidR="0018526B" w:rsidRDefault="00000000">
            <w:pPr>
              <w:pStyle w:val="TAC"/>
              <w:rPr>
                <w:ins w:id="2892" w:author="v1.0.0 vs v2.0.0" w:date="2025-03-04T10:56:00Z" w16du:dateUtc="2025-03-04T09:56:00Z"/>
                <w:lang w:val="en-US" w:eastAsia="zh-CN"/>
              </w:rPr>
            </w:pPr>
            <w:ins w:id="2893" w:author="v1.0.0 vs v2.0.0" w:date="2025-03-04T10:56:00Z" w16du:dateUtc="2025-03-04T09:56: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4CA89" w14:textId="77777777" w:rsidR="0018526B" w:rsidRDefault="00000000">
            <w:pPr>
              <w:pStyle w:val="TAL"/>
              <w:rPr>
                <w:ins w:id="2894" w:author="v1.0.0 vs v2.0.0" w:date="2025-03-04T10:56:00Z" w16du:dateUtc="2025-03-04T09:56:00Z"/>
                <w:lang w:val="en-US" w:eastAsia="zh-CN"/>
              </w:rPr>
            </w:pPr>
            <w:ins w:id="2895" w:author="v1.0.0 vs v2.0.0" w:date="2025-03-04T10:56:00Z" w16du:dateUtc="2025-03-04T09:56:00Z">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ins>
          </w:p>
        </w:tc>
      </w:tr>
      <w:tr w:rsidR="0018526B" w14:paraId="114222D0" w14:textId="77777777">
        <w:trPr>
          <w:jc w:val="center"/>
          <w:ins w:id="2896"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787FCC30" w14:textId="77777777" w:rsidR="0018526B" w:rsidRDefault="00000000">
            <w:pPr>
              <w:pStyle w:val="TAL"/>
              <w:rPr>
                <w:ins w:id="2897" w:author="v1.0.0 vs v2.0.0" w:date="2025-03-04T10:56:00Z" w16du:dateUtc="2025-03-04T09:56:00Z"/>
                <w:lang w:val="en-US" w:eastAsia="zh-CN"/>
              </w:rPr>
            </w:pPr>
            <w:ins w:id="2898" w:author="v1.0.0 vs v2.0.0" w:date="2025-03-04T10:56:00Z" w16du:dateUtc="2025-03-04T09:56:00Z">
              <w:r>
                <w:rPr>
                  <w:rFonts w:hint="eastAsia"/>
                  <w:lang w:val="en-US" w:eastAsia="zh-CN"/>
                </w:rPr>
                <w:t>Notification address</w:t>
              </w:r>
            </w:ins>
          </w:p>
        </w:tc>
        <w:tc>
          <w:tcPr>
            <w:tcW w:w="1440" w:type="dxa"/>
            <w:tcBorders>
              <w:top w:val="single" w:sz="4" w:space="0" w:color="000000"/>
              <w:left w:val="single" w:sz="4" w:space="0" w:color="000000"/>
              <w:bottom w:val="single" w:sz="4" w:space="0" w:color="000000"/>
            </w:tcBorders>
            <w:shd w:val="clear" w:color="auto" w:fill="auto"/>
          </w:tcPr>
          <w:p w14:paraId="59C934C3" w14:textId="77777777" w:rsidR="0018526B" w:rsidRDefault="00000000">
            <w:pPr>
              <w:pStyle w:val="TAC"/>
              <w:rPr>
                <w:ins w:id="2899" w:author="v1.0.0 vs v2.0.0" w:date="2025-03-04T10:56:00Z" w16du:dateUtc="2025-03-04T09:56:00Z"/>
                <w:lang w:val="en-US" w:eastAsia="zh-CN"/>
              </w:rPr>
            </w:pPr>
            <w:ins w:id="2900" w:author="v1.0.0 vs v2.0.0" w:date="2025-03-04T10:56:00Z" w16du:dateUtc="2025-03-04T09:56: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A0944" w14:textId="77777777" w:rsidR="0018526B" w:rsidRDefault="00000000">
            <w:pPr>
              <w:pStyle w:val="TAL"/>
              <w:rPr>
                <w:ins w:id="2901" w:author="v1.0.0 vs v2.0.0" w:date="2025-03-04T10:56:00Z" w16du:dateUtc="2025-03-04T09:56:00Z"/>
                <w:lang w:val="en-US" w:eastAsia="zh-CN"/>
              </w:rPr>
            </w:pPr>
            <w:ins w:id="2902" w:author="v1.0.0 vs v2.0.0" w:date="2025-03-04T10:56:00Z" w16du:dateUtc="2025-03-04T09:56:00Z">
              <w:r>
                <w:rPr>
                  <w:rFonts w:hint="eastAsia"/>
                  <w:lang w:val="en-US" w:eastAsia="zh-CN"/>
                </w:rPr>
                <w:t>The address where the call related notification, e.g. whether the call between UE A and UE B is established successfully or not, is sent to.</w:t>
              </w:r>
            </w:ins>
          </w:p>
        </w:tc>
      </w:tr>
      <w:tr w:rsidR="0018526B" w14:paraId="2F41ECE4" w14:textId="77777777">
        <w:trPr>
          <w:jc w:val="center"/>
          <w:ins w:id="2903"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313E4660" w14:textId="77777777" w:rsidR="0018526B" w:rsidRDefault="00000000">
            <w:pPr>
              <w:pStyle w:val="TAL"/>
              <w:rPr>
                <w:ins w:id="2904" w:author="v1.0.0 vs v2.0.0" w:date="2025-03-04T10:56:00Z" w16du:dateUtc="2025-03-04T09:56:00Z"/>
                <w:lang w:val="en-US" w:eastAsia="zh-CN"/>
              </w:rPr>
            </w:pPr>
            <w:ins w:id="2905" w:author="v1.0.0 vs v2.0.0" w:date="2025-03-04T10:56:00Z" w16du:dateUtc="2025-03-04T09:56:00Z">
              <w:r>
                <w:rPr>
                  <w:rFonts w:hint="eastAsia"/>
                  <w:lang w:val="en-US" w:eastAsia="zh-CN"/>
                </w:rPr>
                <w:t xml:space="preserve">Media </w:t>
              </w:r>
              <w:r>
                <w:rPr>
                  <w:lang w:val="en-US" w:eastAsia="zh-CN"/>
                </w:rPr>
                <w:t xml:space="preserve">resource </w:t>
              </w:r>
              <w:r>
                <w:rPr>
                  <w:rFonts w:hint="eastAsia"/>
                  <w:lang w:val="en-US"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3D1EAF49" w14:textId="77777777" w:rsidR="0018526B" w:rsidRDefault="00000000">
            <w:pPr>
              <w:pStyle w:val="TAC"/>
              <w:rPr>
                <w:ins w:id="2906" w:author="v1.0.0 vs v2.0.0" w:date="2025-03-04T10:56:00Z" w16du:dateUtc="2025-03-04T09:56:00Z"/>
                <w:lang w:val="en-US" w:eastAsia="zh-CN"/>
              </w:rPr>
            </w:pPr>
            <w:ins w:id="2907" w:author="v1.0.0 vs v2.0.0" w:date="2025-03-04T10:56:00Z" w16du:dateUtc="2025-03-04T09:56: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75843" w14:textId="77777777" w:rsidR="0018526B" w:rsidRDefault="00000000">
            <w:pPr>
              <w:pStyle w:val="TAL"/>
              <w:rPr>
                <w:ins w:id="2908" w:author="v1.0.0 vs v2.0.0" w:date="2025-03-04T10:56:00Z" w16du:dateUtc="2025-03-04T09:56:00Z"/>
                <w:lang w:val="en-US" w:eastAsia="zh-CN"/>
              </w:rPr>
            </w:pPr>
            <w:ins w:id="2909" w:author="v1.0.0 vs v2.0.0" w:date="2025-03-04T10:56:00Z" w16du:dateUtc="2025-03-04T09:56:00Z">
              <w:r>
                <w:rPr>
                  <w:lang w:val="en-US" w:eastAsia="zh-CN"/>
                </w:rPr>
                <w:t xml:space="preserve">The </w:t>
              </w:r>
              <w:r>
                <w:rPr>
                  <w:rFonts w:hint="eastAsia"/>
                  <w:lang w:val="en-US" w:eastAsia="zh-CN"/>
                </w:rPr>
                <w:t>media information</w:t>
              </w:r>
              <w:r>
                <w:rPr>
                  <w:lang w:val="en-US" w:eastAsia="zh-CN"/>
                </w:rPr>
                <w:t xml:space="preserve"> to be passed via the Data Chanel. It includes information described in </w:t>
              </w:r>
              <w:r>
                <w:rPr>
                  <w:rFonts w:hint="eastAsia"/>
                  <w:lang w:val="en-US" w:eastAsia="zh-CN"/>
                </w:rPr>
                <w:t>3</w:t>
              </w:r>
              <w:r>
                <w:rPr>
                  <w:lang w:val="en-US" w:eastAsia="zh-CN"/>
                </w:rPr>
                <w:t>GPP TS 23.502 [12] clause 5.2.6.40.</w:t>
              </w:r>
            </w:ins>
          </w:p>
        </w:tc>
      </w:tr>
      <w:tr w:rsidR="0018526B" w14:paraId="678B2D89" w14:textId="77777777">
        <w:trPr>
          <w:jc w:val="center"/>
          <w:ins w:id="2910"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0F29A58C" w14:textId="77777777" w:rsidR="0018526B" w:rsidRDefault="00000000">
            <w:pPr>
              <w:pStyle w:val="TAL"/>
              <w:rPr>
                <w:ins w:id="2911" w:author="v1.0.0 vs v2.0.0" w:date="2025-03-04T10:56:00Z" w16du:dateUtc="2025-03-04T09:56:00Z"/>
                <w:lang w:val="en-US" w:eastAsia="zh-CN"/>
              </w:rPr>
            </w:pPr>
            <w:ins w:id="2912" w:author="v1.0.0 vs v2.0.0" w:date="2025-03-04T10:56:00Z" w16du:dateUtc="2025-03-04T09:56:00Z">
              <w:r>
                <w:rPr>
                  <w:rFonts w:hint="eastAsia"/>
                  <w:lang w:val="en-US" w:eastAsia="zh-CN"/>
                </w:rPr>
                <w:t>Application Profile requested</w:t>
              </w:r>
            </w:ins>
          </w:p>
        </w:tc>
        <w:tc>
          <w:tcPr>
            <w:tcW w:w="1440" w:type="dxa"/>
            <w:tcBorders>
              <w:top w:val="single" w:sz="4" w:space="0" w:color="000000"/>
              <w:left w:val="single" w:sz="4" w:space="0" w:color="000000"/>
              <w:bottom w:val="single" w:sz="4" w:space="0" w:color="000000"/>
            </w:tcBorders>
            <w:shd w:val="clear" w:color="auto" w:fill="auto"/>
          </w:tcPr>
          <w:p w14:paraId="4BC0A09C" w14:textId="77777777" w:rsidR="0018526B" w:rsidRDefault="00000000">
            <w:pPr>
              <w:pStyle w:val="TAC"/>
              <w:rPr>
                <w:ins w:id="2913" w:author="v1.0.0 vs v2.0.0" w:date="2025-03-04T10:56:00Z" w16du:dateUtc="2025-03-04T09:56:00Z"/>
                <w:lang w:val="en-US" w:eastAsia="zh-CN"/>
              </w:rPr>
            </w:pPr>
            <w:ins w:id="2914" w:author="v1.0.0 vs v2.0.0" w:date="2025-03-04T10:56:00Z" w16du:dateUtc="2025-03-04T09:56: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DE55B7" w14:textId="77777777" w:rsidR="0018526B" w:rsidRDefault="00000000">
            <w:pPr>
              <w:pStyle w:val="TAL"/>
              <w:rPr>
                <w:ins w:id="2915" w:author="v1.0.0 vs v2.0.0" w:date="2025-03-04T10:56:00Z" w16du:dateUtc="2025-03-04T09:56:00Z"/>
                <w:lang w:val="en-US" w:eastAsia="zh-CN"/>
              </w:rPr>
            </w:pPr>
            <w:ins w:id="2916" w:author="v1.0.0 vs v2.0.0" w:date="2025-03-04T10:56:00Z" w16du:dateUtc="2025-03-04T09:56:00Z">
              <w:r>
                <w:rPr>
                  <w:rFonts w:hint="eastAsia"/>
                  <w:lang w:val="en-US" w:eastAsia="zh-CN"/>
                </w:rPr>
                <w:t>The DC application profile expected to be used in this call</w:t>
              </w:r>
              <w:r>
                <w:rPr>
                  <w:lang w:val="en-US" w:eastAsia="zh-CN"/>
                </w:rPr>
                <w:t>.</w:t>
              </w:r>
            </w:ins>
          </w:p>
        </w:tc>
      </w:tr>
    </w:tbl>
    <w:p w14:paraId="615EDBBA" w14:textId="77777777" w:rsidR="0018526B" w:rsidRDefault="0018526B">
      <w:pPr>
        <w:rPr>
          <w:ins w:id="2917" w:author="v1.0.0 vs v2.0.0" w:date="2025-03-04T10:56:00Z" w16du:dateUtc="2025-03-04T09:56:00Z"/>
          <w:rFonts w:eastAsia="SimSun"/>
          <w:lang w:val="en-US" w:eastAsia="zh-CN"/>
        </w:rPr>
      </w:pPr>
    </w:p>
    <w:p w14:paraId="0F204B2F" w14:textId="77777777" w:rsidR="0018526B" w:rsidRDefault="00000000">
      <w:pPr>
        <w:pStyle w:val="Heading5"/>
        <w:rPr>
          <w:ins w:id="2918" w:author="v1.0.0 vs v2.0.0" w:date="2025-03-04T10:56:00Z" w16du:dateUtc="2025-03-04T09:56:00Z"/>
        </w:rPr>
      </w:pPr>
      <w:bookmarkStart w:id="2919" w:name="_Toc31560"/>
      <w:bookmarkStart w:id="2920" w:name="_Toc10096"/>
      <w:ins w:id="2921" w:author="v1.0.0 vs v2.0.0" w:date="2025-03-04T10:56:00Z" w16du:dateUtc="2025-03-04T09:56:00Z">
        <w:r>
          <w:lastRenderedPageBreak/>
          <w:t>8.4.</w:t>
        </w:r>
        <w:r>
          <w:rPr>
            <w:rFonts w:eastAsia="SimSun" w:hint="eastAsia"/>
            <w:lang w:val="en-US" w:eastAsia="zh-CN"/>
          </w:rPr>
          <w:t>4</w:t>
        </w:r>
        <w:r>
          <w:t>.</w:t>
        </w:r>
        <w:r>
          <w:rPr>
            <w:rFonts w:eastAsia="SimSun" w:hint="eastAsia"/>
            <w:lang w:val="en-US" w:eastAsia="zh-CN"/>
          </w:rPr>
          <w:t>2</w:t>
        </w:r>
        <w:r>
          <w:t>.4</w:t>
        </w:r>
        <w:r>
          <w:tab/>
          <w:t>Notify Application of DCH media info (A2P)</w:t>
        </w:r>
        <w:r>
          <w:rPr>
            <w:rFonts w:hint="eastAsia"/>
          </w:rPr>
          <w:t xml:space="preserve"> re</w:t>
        </w:r>
        <w:r>
          <w:t>sponse</w:t>
        </w:r>
        <w:bookmarkEnd w:id="2919"/>
        <w:bookmarkEnd w:id="2920"/>
      </w:ins>
    </w:p>
    <w:p w14:paraId="64F11108" w14:textId="77777777" w:rsidR="0018526B" w:rsidRDefault="00000000">
      <w:pPr>
        <w:pStyle w:val="TH"/>
        <w:rPr>
          <w:ins w:id="2922" w:author="v1.0.0 vs v2.0.0" w:date="2025-03-04T10:56:00Z" w16du:dateUtc="2025-03-04T09:56:00Z"/>
          <w:lang w:val="en-US"/>
        </w:rPr>
      </w:pPr>
      <w:ins w:id="2923" w:author="v1.0.0 vs v2.0.0" w:date="2025-03-04T10:56:00Z" w16du:dateUtc="2025-03-04T09:56:00Z">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DCH media info (A2P) </w:t>
        </w:r>
        <w:r>
          <w:rPr>
            <w:rFonts w:hint="eastAsia"/>
            <w:lang w:val="en-US"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18526B" w14:paraId="6A91C5BF" w14:textId="77777777">
        <w:trPr>
          <w:trHeight w:val="301"/>
          <w:jc w:val="center"/>
          <w:ins w:id="2924"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0F273A46" w14:textId="77777777" w:rsidR="0018526B" w:rsidRDefault="00000000">
            <w:pPr>
              <w:pStyle w:val="TAH"/>
              <w:rPr>
                <w:ins w:id="2925" w:author="v1.0.0 vs v2.0.0" w:date="2025-03-04T10:56:00Z" w16du:dateUtc="2025-03-04T09:56:00Z"/>
              </w:rPr>
            </w:pPr>
            <w:ins w:id="2926" w:author="v1.0.0 vs v2.0.0" w:date="2025-03-04T10:56:00Z" w16du:dateUtc="2025-03-04T09:56: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6EF34527" w14:textId="77777777" w:rsidR="0018526B" w:rsidRDefault="00000000">
            <w:pPr>
              <w:pStyle w:val="TAH"/>
              <w:rPr>
                <w:ins w:id="2927" w:author="v1.0.0 vs v2.0.0" w:date="2025-03-04T10:56:00Z" w16du:dateUtc="2025-03-04T09:56:00Z"/>
              </w:rPr>
            </w:pPr>
            <w:ins w:id="2928" w:author="v1.0.0 vs v2.0.0" w:date="2025-03-04T10:56:00Z" w16du:dateUtc="2025-03-04T09:56: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0CC14" w14:textId="77777777" w:rsidR="0018526B" w:rsidRDefault="00000000">
            <w:pPr>
              <w:pStyle w:val="TAH"/>
              <w:rPr>
                <w:ins w:id="2929" w:author="v1.0.0 vs v2.0.0" w:date="2025-03-04T10:56:00Z" w16du:dateUtc="2025-03-04T09:56:00Z"/>
              </w:rPr>
            </w:pPr>
            <w:ins w:id="2930" w:author="v1.0.0 vs v2.0.0" w:date="2025-03-04T10:56:00Z" w16du:dateUtc="2025-03-04T09:56:00Z">
              <w:r>
                <w:t>Description</w:t>
              </w:r>
            </w:ins>
          </w:p>
        </w:tc>
      </w:tr>
      <w:tr w:rsidR="0018526B" w14:paraId="5BA9CFE4" w14:textId="77777777">
        <w:trPr>
          <w:trHeight w:val="362"/>
          <w:jc w:val="center"/>
          <w:ins w:id="2931"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755C3036" w14:textId="77777777" w:rsidR="0018526B" w:rsidRDefault="00000000">
            <w:pPr>
              <w:pStyle w:val="TAL"/>
              <w:rPr>
                <w:ins w:id="2932" w:author="v1.0.0 vs v2.0.0" w:date="2025-03-04T10:56:00Z" w16du:dateUtc="2025-03-04T09:56:00Z"/>
                <w:lang w:val="en-US" w:eastAsia="zh-CN"/>
              </w:rPr>
            </w:pPr>
            <w:ins w:id="2933" w:author="v1.0.0 vs v2.0.0" w:date="2025-03-04T10:56:00Z" w16du:dateUtc="2025-03-04T09:56:00Z">
              <w:r>
                <w:rPr>
                  <w:rFonts w:hint="eastAsia"/>
                </w:rPr>
                <w:t>S</w:t>
              </w:r>
              <w:r>
                <w:rPr>
                  <w:rFonts w:hint="eastAsia"/>
                  <w:lang w:val="en-US" w:eastAsia="zh-CN"/>
                </w:rPr>
                <w:t>ession ID</w:t>
              </w:r>
            </w:ins>
          </w:p>
        </w:tc>
        <w:tc>
          <w:tcPr>
            <w:tcW w:w="1440" w:type="dxa"/>
            <w:tcBorders>
              <w:top w:val="single" w:sz="4" w:space="0" w:color="000000"/>
              <w:left w:val="single" w:sz="4" w:space="0" w:color="000000"/>
              <w:bottom w:val="single" w:sz="4" w:space="0" w:color="000000"/>
            </w:tcBorders>
            <w:shd w:val="clear" w:color="auto" w:fill="auto"/>
          </w:tcPr>
          <w:p w14:paraId="6CB2832C" w14:textId="77777777" w:rsidR="0018526B" w:rsidRDefault="00000000">
            <w:pPr>
              <w:pStyle w:val="TAC"/>
              <w:rPr>
                <w:ins w:id="2934" w:author="v1.0.0 vs v2.0.0" w:date="2025-03-04T10:56:00Z" w16du:dateUtc="2025-03-04T09:56:00Z"/>
                <w:lang w:val="en-US" w:eastAsia="zh-CN"/>
              </w:rPr>
            </w:pPr>
            <w:ins w:id="2935" w:author="v1.0.0 vs v2.0.0" w:date="2025-03-04T10:56:00Z" w16du:dateUtc="2025-03-04T09:56: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F1D0F" w14:textId="77777777" w:rsidR="0018526B" w:rsidRDefault="00000000">
            <w:pPr>
              <w:pStyle w:val="TAL"/>
              <w:rPr>
                <w:ins w:id="2936" w:author="v1.0.0 vs v2.0.0" w:date="2025-03-04T10:56:00Z" w16du:dateUtc="2025-03-04T09:56:00Z"/>
                <w:lang w:val="en-US" w:eastAsia="zh-CN"/>
              </w:rPr>
            </w:pPr>
            <w:ins w:id="2937" w:author="v1.0.0 vs v2.0.0" w:date="2025-03-04T10:56:00Z" w16du:dateUtc="2025-03-04T09:56:00Z">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ins>
          </w:p>
          <w:p w14:paraId="36EA757B" w14:textId="77777777" w:rsidR="0018526B" w:rsidRDefault="0018526B">
            <w:pPr>
              <w:pStyle w:val="TAL"/>
              <w:rPr>
                <w:ins w:id="2938" w:author="v1.0.0 vs v2.0.0" w:date="2025-03-04T10:56:00Z" w16du:dateUtc="2025-03-04T09:56:00Z"/>
                <w:lang w:val="en-US" w:eastAsia="zh-CN"/>
              </w:rPr>
            </w:pPr>
          </w:p>
        </w:tc>
      </w:tr>
      <w:tr w:rsidR="0018526B" w14:paraId="7D2E4175" w14:textId="77777777">
        <w:trPr>
          <w:trHeight w:val="503"/>
          <w:jc w:val="center"/>
          <w:ins w:id="2939"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1C99405C" w14:textId="77777777" w:rsidR="0018526B" w:rsidRDefault="00000000">
            <w:pPr>
              <w:pStyle w:val="TAL"/>
              <w:rPr>
                <w:ins w:id="2940" w:author="v1.0.0 vs v2.0.0" w:date="2025-03-04T10:56:00Z" w16du:dateUtc="2025-03-04T09:56:00Z"/>
                <w:lang w:val="en-US"/>
              </w:rPr>
            </w:pPr>
            <w:ins w:id="2941" w:author="v1.0.0 vs v2.0.0" w:date="2025-03-04T10:56:00Z" w16du:dateUtc="2025-03-04T09:56:00Z">
              <w:r>
                <w:rPr>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3E46DDCB" w14:textId="77777777" w:rsidR="0018526B" w:rsidRDefault="00000000">
            <w:pPr>
              <w:pStyle w:val="TAC"/>
              <w:rPr>
                <w:ins w:id="2942" w:author="v1.0.0 vs v2.0.0" w:date="2025-03-04T10:56:00Z" w16du:dateUtc="2025-03-04T09:56:00Z"/>
                <w:lang w:eastAsia="zh-CN"/>
              </w:rPr>
            </w:pPr>
            <w:ins w:id="2943" w:author="v1.0.0 vs v2.0.0" w:date="2025-03-04T10:56:00Z" w16du:dateUtc="2025-03-04T09:5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77C74" w14:textId="77777777" w:rsidR="0018526B" w:rsidRDefault="00000000">
            <w:pPr>
              <w:pStyle w:val="TAL"/>
              <w:rPr>
                <w:ins w:id="2944" w:author="v1.0.0 vs v2.0.0" w:date="2025-03-04T10:56:00Z" w16du:dateUtc="2025-03-04T09:56:00Z"/>
                <w:lang w:val="en-US"/>
              </w:rPr>
            </w:pPr>
            <w:ins w:id="2945" w:author="v1.0.0 vs v2.0.0" w:date="2025-03-04T10:56:00Z" w16du:dateUtc="2025-03-04T09:56:00Z">
              <w:r>
                <w:rPr>
                  <w:lang w:eastAsia="zh-CN"/>
                </w:rPr>
                <w:t>Indicates the Notificaiton of Application of DCH media info (A2P) request was successful</w:t>
              </w:r>
            </w:ins>
          </w:p>
        </w:tc>
      </w:tr>
      <w:tr w:rsidR="0018526B" w14:paraId="2493285A" w14:textId="77777777">
        <w:trPr>
          <w:trHeight w:val="90"/>
          <w:jc w:val="center"/>
          <w:ins w:id="2946"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7292251B" w14:textId="77777777" w:rsidR="0018526B" w:rsidRDefault="00000000">
            <w:pPr>
              <w:pStyle w:val="TAL"/>
              <w:rPr>
                <w:ins w:id="2947" w:author="v1.0.0 vs v2.0.0" w:date="2025-03-04T10:56:00Z" w16du:dateUtc="2025-03-04T09:56:00Z"/>
                <w:lang w:val="en-US" w:eastAsia="zh-CN"/>
              </w:rPr>
            </w:pPr>
            <w:ins w:id="2948" w:author="v1.0.0 vs v2.0.0" w:date="2025-03-04T10:56:00Z" w16du:dateUtc="2025-03-04T09:56:00Z">
              <w:r>
                <w:t>Failure response</w:t>
              </w:r>
            </w:ins>
          </w:p>
        </w:tc>
        <w:tc>
          <w:tcPr>
            <w:tcW w:w="1440" w:type="dxa"/>
            <w:tcBorders>
              <w:top w:val="single" w:sz="4" w:space="0" w:color="000000"/>
              <w:left w:val="single" w:sz="4" w:space="0" w:color="000000"/>
              <w:bottom w:val="single" w:sz="4" w:space="0" w:color="000000"/>
            </w:tcBorders>
            <w:shd w:val="clear" w:color="auto" w:fill="auto"/>
          </w:tcPr>
          <w:p w14:paraId="6BA66388" w14:textId="77777777" w:rsidR="0018526B" w:rsidRDefault="00000000">
            <w:pPr>
              <w:pStyle w:val="TAC"/>
              <w:rPr>
                <w:ins w:id="2949" w:author="v1.0.0 vs v2.0.0" w:date="2025-03-04T10:56:00Z" w16du:dateUtc="2025-03-04T09:56:00Z"/>
                <w:lang w:eastAsia="zh-CN"/>
              </w:rPr>
            </w:pPr>
            <w:ins w:id="2950" w:author="v1.0.0 vs v2.0.0" w:date="2025-03-04T10:56:00Z" w16du:dateUtc="2025-03-04T09:5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559CE" w14:textId="77777777" w:rsidR="0018526B" w:rsidRDefault="00000000">
            <w:pPr>
              <w:pStyle w:val="TAL"/>
              <w:rPr>
                <w:ins w:id="2951" w:author="v1.0.0 vs v2.0.0" w:date="2025-03-04T10:56:00Z" w16du:dateUtc="2025-03-04T09:56:00Z"/>
                <w:lang w:eastAsia="zh-CN"/>
              </w:rPr>
            </w:pPr>
            <w:ins w:id="2952" w:author="v1.0.0 vs v2.0.0" w:date="2025-03-04T10:56:00Z" w16du:dateUtc="2025-03-04T09:56:00Z">
              <w:r>
                <w:rPr>
                  <w:lang w:eastAsia="zh-CN"/>
                </w:rPr>
                <w:t>Indicates the Notificaiton of Application of DCH media info (A2P) request has failed</w:t>
              </w:r>
            </w:ins>
          </w:p>
        </w:tc>
      </w:tr>
      <w:tr w:rsidR="0018526B" w14:paraId="22AE934D" w14:textId="77777777">
        <w:trPr>
          <w:trHeight w:val="90"/>
          <w:jc w:val="center"/>
          <w:ins w:id="2953"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3C7FC97B" w14:textId="77777777" w:rsidR="0018526B" w:rsidRDefault="00000000">
            <w:pPr>
              <w:pStyle w:val="TAL"/>
              <w:rPr>
                <w:ins w:id="2954" w:author="v1.0.0 vs v2.0.0" w:date="2025-03-04T10:56:00Z" w16du:dateUtc="2025-03-04T09:56:00Z"/>
                <w:lang w:val="en-US" w:eastAsia="zh-CN"/>
              </w:rPr>
            </w:pPr>
            <w:ins w:id="2955" w:author="v1.0.0 vs v2.0.0" w:date="2025-03-04T10:56:00Z" w16du:dateUtc="2025-03-04T09:56:00Z">
              <w:r>
                <w:t>&gt; Cause</w:t>
              </w:r>
            </w:ins>
          </w:p>
        </w:tc>
        <w:tc>
          <w:tcPr>
            <w:tcW w:w="1440" w:type="dxa"/>
            <w:tcBorders>
              <w:top w:val="single" w:sz="4" w:space="0" w:color="000000"/>
              <w:left w:val="single" w:sz="4" w:space="0" w:color="000000"/>
              <w:bottom w:val="single" w:sz="4" w:space="0" w:color="000000"/>
            </w:tcBorders>
            <w:shd w:val="clear" w:color="auto" w:fill="auto"/>
          </w:tcPr>
          <w:p w14:paraId="0D6143C9" w14:textId="77777777" w:rsidR="0018526B" w:rsidRDefault="00000000">
            <w:pPr>
              <w:pStyle w:val="TAC"/>
              <w:rPr>
                <w:ins w:id="2956" w:author="v1.0.0 vs v2.0.0" w:date="2025-03-04T10:56:00Z" w16du:dateUtc="2025-03-04T09:56:00Z"/>
                <w:lang w:eastAsia="ko-KR"/>
              </w:rPr>
            </w:pPr>
            <w:ins w:id="2957" w:author="v1.0.0 vs v2.0.0" w:date="2025-03-04T10:56:00Z" w16du:dateUtc="2025-03-04T09:5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723029" w14:textId="77777777" w:rsidR="0018526B" w:rsidRDefault="00000000">
            <w:pPr>
              <w:pStyle w:val="TAL"/>
              <w:rPr>
                <w:ins w:id="2958" w:author="v1.0.0 vs v2.0.0" w:date="2025-03-04T10:56:00Z" w16du:dateUtc="2025-03-04T09:56:00Z"/>
                <w:lang w:eastAsia="ko-KR"/>
              </w:rPr>
            </w:pPr>
            <w:ins w:id="2959" w:author="v1.0.0 vs v2.0.0" w:date="2025-03-04T10:56:00Z" w16du:dateUtc="2025-03-04T09:56:00Z">
              <w:r>
                <w:rPr>
                  <w:lang w:eastAsia="ko-KR"/>
                </w:rPr>
                <w:t>Indicates the cause of request failure</w:t>
              </w:r>
            </w:ins>
          </w:p>
        </w:tc>
      </w:tr>
    </w:tbl>
    <w:p w14:paraId="1E55B4DC" w14:textId="77777777" w:rsidR="0018526B" w:rsidRDefault="0018526B">
      <w:pPr>
        <w:rPr>
          <w:ins w:id="2960" w:author="v1.0.0 vs v2.0.0" w:date="2025-03-04T10:56:00Z" w16du:dateUtc="2025-03-04T09:56:00Z"/>
          <w:lang w:eastAsia="zh-CN"/>
        </w:rPr>
      </w:pPr>
    </w:p>
    <w:p w14:paraId="59082520" w14:textId="77777777" w:rsidR="0018526B" w:rsidRDefault="00000000">
      <w:pPr>
        <w:pStyle w:val="Heading3"/>
        <w:rPr>
          <w:ins w:id="2961" w:author="v1.0.0 vs v2.0.0" w:date="2025-03-04T10:56:00Z" w16du:dateUtc="2025-03-04T09:56:00Z"/>
        </w:rPr>
      </w:pPr>
      <w:bookmarkStart w:id="2962" w:name="_Toc11522"/>
      <w:bookmarkStart w:id="2963" w:name="_Toc31135"/>
      <w:ins w:id="2964" w:author="v1.0.0 vs v2.0.0" w:date="2025-03-04T10:56:00Z" w16du:dateUtc="2025-03-04T09:56:00Z">
        <w:r>
          <w:t>8.4.</w:t>
        </w:r>
        <w:r>
          <w:rPr>
            <w:rFonts w:eastAsia="SimSun" w:hint="eastAsia"/>
            <w:lang w:val="en-US" w:eastAsia="zh-CN"/>
          </w:rPr>
          <w:t>5</w:t>
        </w:r>
        <w:r>
          <w:tab/>
        </w:r>
        <w:r>
          <w:rPr>
            <w:lang w:val="en-US" w:eastAsia="zh-CN"/>
          </w:rPr>
          <w:t>Application calling service API with Data Channel capability</w:t>
        </w:r>
        <w:bookmarkEnd w:id="2962"/>
        <w:bookmarkEnd w:id="2963"/>
      </w:ins>
    </w:p>
    <w:p w14:paraId="28852839" w14:textId="77777777" w:rsidR="0018526B" w:rsidRDefault="00000000">
      <w:pPr>
        <w:pStyle w:val="Heading4"/>
        <w:rPr>
          <w:ins w:id="2965" w:author="v1.0.0 vs v2.0.0" w:date="2025-03-04T10:56:00Z" w16du:dateUtc="2025-03-04T09:56:00Z"/>
        </w:rPr>
      </w:pPr>
      <w:bookmarkStart w:id="2966" w:name="_Toc27125"/>
      <w:bookmarkStart w:id="2967" w:name="_Toc32751"/>
      <w:ins w:id="2968" w:author="v1.0.0 vs v2.0.0" w:date="2025-03-04T10:56:00Z" w16du:dateUtc="2025-03-04T09:56:00Z">
        <w:r>
          <w:t>8.4.</w:t>
        </w:r>
        <w:r>
          <w:rPr>
            <w:rFonts w:hint="eastAsia"/>
            <w:lang w:val="en-US" w:eastAsia="zh-CN"/>
          </w:rPr>
          <w:t>5</w:t>
        </w:r>
        <w:r>
          <w:t>.1</w:t>
        </w:r>
        <w:r>
          <w:tab/>
          <w:t>Procedure</w:t>
        </w:r>
        <w:bookmarkEnd w:id="2966"/>
        <w:bookmarkEnd w:id="2967"/>
      </w:ins>
    </w:p>
    <w:p w14:paraId="1764E641" w14:textId="77777777" w:rsidR="0018526B" w:rsidRDefault="00000000">
      <w:pPr>
        <w:pStyle w:val="Heading5"/>
        <w:rPr>
          <w:ins w:id="2969" w:author="v1.0.0 vs v2.0.0" w:date="2025-03-04T10:56:00Z" w16du:dateUtc="2025-03-04T09:56:00Z"/>
          <w:lang w:val="en-US" w:eastAsia="zh-CN"/>
        </w:rPr>
      </w:pPr>
      <w:bookmarkStart w:id="2970" w:name="_Toc30662"/>
      <w:bookmarkStart w:id="2971" w:name="_Toc10842"/>
      <w:ins w:id="2972" w:author="v1.0.0 vs v2.0.0" w:date="2025-03-04T10:56:00Z" w16du:dateUtc="2025-03-04T09:56:00Z">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2970"/>
        <w:bookmarkEnd w:id="2971"/>
      </w:ins>
    </w:p>
    <w:p w14:paraId="14E21366" w14:textId="77777777" w:rsidR="0018526B" w:rsidRDefault="00000000">
      <w:pPr>
        <w:rPr>
          <w:ins w:id="2973" w:author="v1.0.0 vs v2.0.0" w:date="2025-03-04T10:56:00Z" w16du:dateUtc="2025-03-04T09:56:00Z"/>
          <w:lang w:eastAsia="zh-CN"/>
        </w:rPr>
      </w:pPr>
      <w:ins w:id="2974" w:author="v1.0.0 vs v2.0.0" w:date="2025-03-04T10:56:00Z" w16du:dateUtc="2025-03-04T09:56:00Z">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(DCH) </w:t>
        </w:r>
        <w:r>
          <w:rPr>
            <w:lang w:val="en-US" w:eastAsia="zh-CN"/>
          </w:rPr>
          <w:t>Application</w:t>
        </w:r>
        <w:r>
          <w:t xml:space="preserve"> via the </w:t>
        </w:r>
        <w:r>
          <w:rPr>
            <w:rFonts w:hint="eastAsia"/>
            <w:lang w:val="en-US" w:eastAsia="zh-CN"/>
          </w:rPr>
          <w:t>MMTel Enabler Server</w:t>
        </w:r>
        <w:r>
          <w:rPr>
            <w:lang w:eastAsia="zh-CN"/>
          </w:rPr>
          <w:t>.</w:t>
        </w:r>
      </w:ins>
    </w:p>
    <w:p w14:paraId="400EE3FB" w14:textId="77777777" w:rsidR="0018526B" w:rsidRDefault="00000000">
      <w:pPr>
        <w:rPr>
          <w:ins w:id="2975" w:author="v1.0.0 vs v2.0.0" w:date="2025-03-04T10:56:00Z" w16du:dateUtc="2025-03-04T09:56:00Z"/>
        </w:rPr>
      </w:pPr>
      <w:ins w:id="2976" w:author="v1.0.0 vs v2.0.0" w:date="2025-03-04T10:56:00Z" w16du:dateUtc="2025-03-04T09:56:00Z">
        <w:r>
          <w:t>Pre-conditions:</w:t>
        </w:r>
      </w:ins>
    </w:p>
    <w:p w14:paraId="164CE94E" w14:textId="77777777" w:rsidR="0018526B" w:rsidRDefault="00000000">
      <w:pPr>
        <w:pStyle w:val="B1"/>
        <w:rPr>
          <w:ins w:id="2977" w:author="v1.0.0 vs v2.0.0" w:date="2025-03-04T10:56:00Z" w16du:dateUtc="2025-03-04T09:56:00Z"/>
        </w:rPr>
      </w:pPr>
      <w:ins w:id="2978" w:author="v1.0.0 vs v2.0.0" w:date="2025-03-04T10:56:00Z" w16du:dateUtc="2025-03-04T09:56:00Z">
        <w:r>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ins>
    </w:p>
    <w:p w14:paraId="1F9F1600" w14:textId="77777777" w:rsidR="0018526B" w:rsidRDefault="00000000">
      <w:pPr>
        <w:pStyle w:val="B1"/>
        <w:rPr>
          <w:ins w:id="2979" w:author="v1.0.0 vs v2.0.0" w:date="2025-03-04T10:56:00Z" w16du:dateUtc="2025-03-04T09:56:00Z"/>
        </w:rPr>
      </w:pPr>
      <w:ins w:id="2980" w:author="v1.0.0 vs v2.0.0" w:date="2025-03-04T10:56:00Z" w16du:dateUtc="2025-03-04T09:56:00Z">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ins>
    </w:p>
    <w:p w14:paraId="351BCE79" w14:textId="77777777" w:rsidR="0018526B" w:rsidRDefault="00000000">
      <w:pPr>
        <w:pStyle w:val="B1"/>
        <w:rPr>
          <w:ins w:id="2981" w:author="v1.0.0 vs v2.0.0" w:date="2025-03-04T10:56:00Z" w16du:dateUtc="2025-03-04T09:56:00Z"/>
        </w:rPr>
      </w:pPr>
      <w:ins w:id="2982" w:author="v1.0.0 vs v2.0.0" w:date="2025-03-04T10:56:00Z" w16du:dateUtc="2025-03-04T09:56:00Z">
        <w:r>
          <w:t>3.</w:t>
        </w:r>
        <w:r>
          <w:tab/>
          <w:t xml:space="preserve">The </w:t>
        </w:r>
        <w:r>
          <w:rPr>
            <w:rFonts w:hint="eastAsia"/>
            <w:lang w:val="en-US" w:eastAsia="zh-CN"/>
          </w:rPr>
          <w:t>MMTel Enabler Server</w:t>
        </w:r>
        <w:r>
          <w:t xml:space="preserve"> is authorized to use the NEF exposed IMS session management capabilities as specified in [8]. </w:t>
        </w:r>
      </w:ins>
    </w:p>
    <w:p w14:paraId="06CCD4F2" w14:textId="77777777" w:rsidR="0018526B" w:rsidRDefault="00000000">
      <w:pPr>
        <w:pStyle w:val="B1"/>
        <w:rPr>
          <w:ins w:id="2983" w:author="v1.0.0 vs v2.0.0" w:date="2025-03-04T10:56:00Z" w16du:dateUtc="2025-03-04T09:56:00Z"/>
        </w:rPr>
      </w:pPr>
      <w:ins w:id="2984" w:author="v1.0.0 vs v2.0.0" w:date="2025-03-04T10:56:00Z" w16du:dateUtc="2025-03-04T09:56:00Z">
        <w:r>
          <w:t>4. The MMTel Enabler Server is subscribed to the AEF (NEF) for IMS session events information for the specific DCH Application (using the DCH Application Called party ID).</w:t>
        </w:r>
      </w:ins>
    </w:p>
    <w:p w14:paraId="7B120B59" w14:textId="77777777" w:rsidR="0018526B" w:rsidRDefault="00000000">
      <w:pPr>
        <w:pStyle w:val="NO"/>
        <w:rPr>
          <w:ins w:id="2985" w:author="v1.0.0 vs v2.0.0" w:date="2025-03-04T10:56:00Z" w16du:dateUtc="2025-03-04T09:56:00Z"/>
        </w:rPr>
      </w:pPr>
      <w:ins w:id="2986" w:author="v1.0.0 vs v2.0.0" w:date="2025-03-04T10:56:00Z" w16du:dateUtc="2025-03-04T09:56:00Z">
        <w:r>
          <w:t>NOTE:</w:t>
        </w:r>
        <w:r>
          <w:rPr>
            <w:rFonts w:eastAsia="SimSun" w:hint="eastAsia"/>
            <w:lang w:val="en-US" w:eastAsia="zh-CN"/>
          </w:rPr>
          <w:tab/>
        </w:r>
        <w:r w:rsidR="004B4185">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ins>
    </w:p>
    <w:p w14:paraId="7E4A4173" w14:textId="77777777" w:rsidR="0018526B" w:rsidRDefault="00000000">
      <w:pPr>
        <w:pStyle w:val="B1"/>
        <w:rPr>
          <w:ins w:id="2987" w:author="v1.0.0 vs v2.0.0" w:date="2025-03-04T10:56:00Z" w16du:dateUtc="2025-03-04T09:56:00Z"/>
        </w:rPr>
      </w:pPr>
      <w:ins w:id="2988" w:author="v1.0.0 vs v2.0.0" w:date="2025-03-04T10:56:00Z" w16du:dateUtc="2025-03-04T09:56:00Z">
        <w:r>
          <w:t>5.</w:t>
        </w:r>
        <w:r>
          <w:rPr>
            <w:rFonts w:eastAsia="SimSun" w:hint="eastAsia"/>
            <w:lang w:val="en-US" w:eastAsia="zh-CN"/>
          </w:rPr>
          <w:tab/>
        </w:r>
        <w:r>
          <w:t xml:space="preserve">The DCH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DCH application.</w:t>
        </w:r>
      </w:ins>
    </w:p>
    <w:p w14:paraId="01BDDD2E" w14:textId="77777777" w:rsidR="0018526B" w:rsidRDefault="00000000">
      <w:pPr>
        <w:pStyle w:val="B1"/>
        <w:rPr>
          <w:ins w:id="2989" w:author="v1.0.0 vs v2.0.0" w:date="2025-03-04T10:56:00Z" w16du:dateUtc="2025-03-04T09:56:00Z"/>
        </w:rPr>
      </w:pPr>
      <w:ins w:id="2990" w:author="v1.0.0 vs v2.0.0" w:date="2025-03-04T10:56:00Z" w16du:dateUtc="2025-03-04T09:56:00Z">
        <w:r>
          <w:t>6.</w:t>
        </w:r>
        <w:r>
          <w:rPr>
            <w:rFonts w:eastAsia="SimSun" w:hint="eastAsia"/>
            <w:lang w:val="en-US" w:eastAsia="zh-CN"/>
          </w:rPr>
          <w:tab/>
        </w:r>
        <w:r>
          <w:t>An IMS MMTel session is ongoing for User (UE).</w:t>
        </w:r>
      </w:ins>
    </w:p>
    <w:p w14:paraId="6BDADFB0" w14:textId="77777777" w:rsidR="0018526B" w:rsidRDefault="00000000">
      <w:pPr>
        <w:pStyle w:val="TH"/>
        <w:rPr>
          <w:ins w:id="2991" w:author="v1.0.0 vs v2.0.0" w:date="2025-03-04T10:56:00Z" w16du:dateUtc="2025-03-04T09:56:00Z"/>
        </w:rPr>
      </w:pPr>
      <w:ins w:id="2992" w:author="v1.0.0 vs v2.0.0" w:date="2025-03-04T10:56:00Z" w16du:dateUtc="2025-03-04T09:56:00Z">
        <w:r>
          <w:rPr>
            <w:lang w:val="en-US" w:eastAsia="zh-CN"/>
          </w:rPr>
          <w:object w:dxaOrig="9220" w:dyaOrig="4860" w14:anchorId="711AD39C">
            <v:shape id="_x0000_i1051" type="#_x0000_t75" style="width:461.55pt;height:242.85pt" o:ole="">
              <v:imagedata r:id="rId56" o:title=""/>
              <o:lock v:ext="edit" aspectratio="f"/>
            </v:shape>
            <o:OLEObject Type="Embed" ProgID="Visio.Drawing.11" ShapeID="_x0000_i1051" DrawAspect="Content" ObjectID="_1802602320" r:id="rId57"/>
          </w:object>
        </w:r>
      </w:ins>
    </w:p>
    <w:p w14:paraId="46C442B3" w14:textId="77777777" w:rsidR="0018526B" w:rsidRDefault="00000000">
      <w:pPr>
        <w:pStyle w:val="TF"/>
        <w:rPr>
          <w:ins w:id="2993" w:author="v1.0.0 vs v2.0.0" w:date="2025-03-04T10:56:00Z" w16du:dateUtc="2025-03-04T09:56:00Z"/>
        </w:rPr>
      </w:pPr>
      <w:ins w:id="2994" w:author="v1.0.0 vs v2.0.0" w:date="2025-03-04T10:56:00Z" w16du:dateUtc="2025-03-04T09:56:00Z">
        <w:r>
          <w:t>Figure 8.</w:t>
        </w:r>
        <w:r>
          <w:rPr>
            <w:lang w:val="en-US" w:eastAsia="zh-CN"/>
          </w:rPr>
          <w:t>4.</w:t>
        </w:r>
        <w:r>
          <w:rPr>
            <w:rFonts w:hint="eastAsia"/>
            <w:lang w:val="en-US" w:eastAsia="zh-CN"/>
          </w:rPr>
          <w:t>5</w:t>
        </w:r>
        <w:r>
          <w:t>.</w:t>
        </w:r>
        <w:r>
          <w:rPr>
            <w:lang w:eastAsia="zh-CN"/>
          </w:rPr>
          <w:t>1</w:t>
        </w:r>
        <w:r>
          <w:rPr>
            <w:lang w:val="en-US" w:eastAsia="zh-CN"/>
          </w:rPr>
          <w:t>.1</w:t>
        </w:r>
        <w:r>
          <w:t>-1: Establishing a Application Call with Data Channel capability (P2A)</w:t>
        </w:r>
      </w:ins>
    </w:p>
    <w:p w14:paraId="723F9CD3" w14:textId="77777777" w:rsidR="0018526B" w:rsidRDefault="00000000">
      <w:pPr>
        <w:pStyle w:val="B1"/>
        <w:rPr>
          <w:ins w:id="2995" w:author="v1.0.0 vs v2.0.0" w:date="2025-03-04T10:56:00Z" w16du:dateUtc="2025-03-04T09:56:00Z"/>
        </w:rPr>
      </w:pPr>
      <w:ins w:id="2996" w:author="v1.0.0 vs v2.0.0" w:date="2025-03-04T10:56:00Z" w16du:dateUtc="2025-03-04T09:56:00Z">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DCH media for a specific DCH Application. </w:t>
        </w:r>
      </w:ins>
    </w:p>
    <w:p w14:paraId="0D7035A7" w14:textId="77777777" w:rsidR="0018526B" w:rsidRDefault="00000000">
      <w:pPr>
        <w:pStyle w:val="B1"/>
        <w:rPr>
          <w:ins w:id="2997" w:author="v1.0.0 vs v2.0.0" w:date="2025-03-04T10:56:00Z" w16du:dateUtc="2025-03-04T09:56:00Z"/>
        </w:rPr>
      </w:pPr>
      <w:ins w:id="2998" w:author="v1.0.0 vs v2.0.0" w:date="2025-03-04T10:56:00Z" w16du:dateUtc="2025-03-04T09:56:00Z">
        <w:r>
          <w:rPr>
            <w:rFonts w:eastAsia="SimSun" w:hint="eastAsia"/>
            <w:lang w:val="en-US" w:eastAsia="zh-CN"/>
          </w:rPr>
          <w:t>2.</w:t>
        </w:r>
        <w:r>
          <w:rPr>
            <w:rFonts w:eastAsia="SimSun" w:hint="eastAsia"/>
            <w:lang w:val="en-US" w:eastAsia="zh-CN"/>
          </w:rPr>
          <w:tab/>
        </w:r>
        <w:r>
          <w:t>The P2A session establishment is handled via 5GC and IMS system.</w:t>
        </w:r>
      </w:ins>
    </w:p>
    <w:p w14:paraId="24C709D5" w14:textId="77777777" w:rsidR="0018526B" w:rsidRDefault="00000000">
      <w:pPr>
        <w:pStyle w:val="B1"/>
        <w:rPr>
          <w:ins w:id="2999" w:author="v1.0.0 vs v2.0.0" w:date="2025-03-04T10:56:00Z" w16du:dateUtc="2025-03-04T09:56:00Z"/>
        </w:rPr>
      </w:pPr>
      <w:ins w:id="3000" w:author="v1.0.0 vs v2.0.0" w:date="2025-03-04T10:56:00Z" w16du:dateUtc="2025-03-04T09:56:00Z">
        <w:r>
          <w:rPr>
            <w:rFonts w:eastAsia="SimSun" w:hint="eastAsia"/>
            <w:lang w:val="en-US" w:eastAsia="zh-CN"/>
          </w:rPr>
          <w:t>3.</w:t>
        </w:r>
        <w:r>
          <w:rPr>
            <w:rFonts w:eastAsia="SimSun" w:hint="eastAsia"/>
            <w:lang w:val="en-US" w:eastAsia="zh-CN"/>
          </w:rPr>
          <w:tab/>
        </w:r>
        <w:r>
          <w:t xml:space="preserve">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DCH Application</w:t>
        </w:r>
        <w:r>
          <w:t xml:space="preserve">. </w:t>
        </w:r>
      </w:ins>
    </w:p>
    <w:p w14:paraId="02D0F2C5" w14:textId="77777777" w:rsidR="0018526B" w:rsidRDefault="00000000">
      <w:pPr>
        <w:pStyle w:val="B1"/>
        <w:rPr>
          <w:ins w:id="3001" w:author="v1.0.0 vs v2.0.0" w:date="2025-03-04T10:56:00Z" w16du:dateUtc="2025-03-04T09:56:00Z"/>
        </w:rPr>
      </w:pPr>
      <w:ins w:id="3002" w:author="v1.0.0 vs v2.0.0" w:date="2025-03-04T10:56:00Z" w16du:dateUtc="2025-03-04T09:56:00Z">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DCH Application Server of the new request for DCH media. </w:t>
        </w:r>
      </w:ins>
    </w:p>
    <w:p w14:paraId="24FE207F" w14:textId="77777777" w:rsidR="0018526B" w:rsidRDefault="00000000">
      <w:pPr>
        <w:pStyle w:val="B1"/>
        <w:rPr>
          <w:ins w:id="3003" w:author="v1.0.0 vs v2.0.0" w:date="2025-03-04T10:56:00Z" w16du:dateUtc="2025-03-04T09:56:00Z"/>
        </w:rPr>
      </w:pPr>
      <w:ins w:id="3004" w:author="v1.0.0 vs v2.0.0" w:date="2025-03-04T10:56:00Z" w16du:dateUtc="2025-03-04T09:56:00Z">
        <w:r>
          <w:rPr>
            <w:rFonts w:eastAsia="SimSun" w:hint="eastAsia"/>
            <w:lang w:val="en-US" w:eastAsia="zh-CN"/>
          </w:rPr>
          <w:t>5.</w:t>
        </w:r>
        <w:r>
          <w:rPr>
            <w:rFonts w:eastAsia="SimSun" w:hint="eastAsia"/>
            <w:lang w:val="en-US" w:eastAsia="zh-CN"/>
          </w:rPr>
          <w:tab/>
        </w:r>
        <w:r>
          <w:t>The DCH Application Server accepts the request and provides the MDC2 media resource requested.</w:t>
        </w:r>
      </w:ins>
    </w:p>
    <w:p w14:paraId="44317311" w14:textId="77777777" w:rsidR="0018526B" w:rsidRDefault="00000000">
      <w:pPr>
        <w:pStyle w:val="B1"/>
        <w:rPr>
          <w:ins w:id="3005" w:author="v1.0.0 vs v2.0.0" w:date="2025-03-04T10:56:00Z" w16du:dateUtc="2025-03-04T09:56:00Z"/>
          <w:lang w:eastAsia="zh-CN"/>
        </w:rPr>
      </w:pPr>
      <w:ins w:id="3006" w:author="v1.0.0 vs v2.0.0" w:date="2025-03-04T10:56:00Z" w16du:dateUtc="2025-03-04T09:56:00Z">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[8] to request addition of the DCH media to the existing IMS MMTel Call Session. </w:t>
        </w:r>
      </w:ins>
    </w:p>
    <w:p w14:paraId="3818363B" w14:textId="77777777" w:rsidR="0018526B" w:rsidRDefault="00000000">
      <w:pPr>
        <w:pStyle w:val="B1"/>
        <w:rPr>
          <w:ins w:id="3007" w:author="v1.0.0 vs v2.0.0" w:date="2025-03-04T10:56:00Z" w16du:dateUtc="2025-03-04T09:56:00Z"/>
          <w:lang w:eastAsia="zh-CN"/>
        </w:rPr>
      </w:pPr>
      <w:ins w:id="3008" w:author="v1.0.0 vs v2.0.0" w:date="2025-03-04T10:56:00Z" w16du:dateUtc="2025-03-04T09:56:00Z">
        <w:r>
          <w:rPr>
            <w:rFonts w:hint="eastAsia"/>
            <w:lang w:val="en-US" w:eastAsia="zh-CN"/>
          </w:rPr>
          <w:t>7.</w:t>
        </w:r>
        <w:r>
          <w:rPr>
            <w:rFonts w:hint="eastAsia"/>
            <w:lang w:val="en-US" w:eastAsia="zh-CN"/>
          </w:rPr>
          <w:tab/>
        </w:r>
        <w:r>
          <w:rPr>
            <w:lang w:eastAsia="zh-CN"/>
          </w:rPr>
          <w:t>The NEF further interacts with the IMS system to request the DCH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ins>
    </w:p>
    <w:p w14:paraId="13E55439" w14:textId="77777777" w:rsidR="0018526B" w:rsidRDefault="00000000">
      <w:pPr>
        <w:rPr>
          <w:ins w:id="3009" w:author="v1.0.0 vs v2.0.0" w:date="2025-03-04T10:56:00Z" w16du:dateUtc="2025-03-04T09:56:00Z"/>
          <w:lang w:eastAsia="zh-CN"/>
        </w:rPr>
      </w:pPr>
      <w:ins w:id="3010" w:author="v1.0.0 vs v2.0.0" w:date="2025-03-04T10:56:00Z" w16du:dateUtc="2025-03-04T09:56:00Z">
        <w:r>
          <w:rPr>
            <w:lang w:eastAsia="zh-CN"/>
          </w:rPr>
          <w:t>Post-condition: The Application data channel is activated.</w:t>
        </w:r>
      </w:ins>
    </w:p>
    <w:p w14:paraId="5FDCB990" w14:textId="77777777" w:rsidR="0018526B" w:rsidRDefault="00000000">
      <w:pPr>
        <w:pStyle w:val="Heading4"/>
        <w:rPr>
          <w:ins w:id="3011" w:author="v1.0.0 vs v2.0.0" w:date="2025-03-04T10:56:00Z" w16du:dateUtc="2025-03-04T09:56:00Z"/>
        </w:rPr>
      </w:pPr>
      <w:bookmarkStart w:id="3012" w:name="_Toc19906"/>
      <w:bookmarkStart w:id="3013" w:name="_Toc5943"/>
      <w:ins w:id="3014" w:author="v1.0.0 vs v2.0.0" w:date="2025-03-04T10:56:00Z" w16du:dateUtc="2025-03-04T09:56:00Z">
        <w:r>
          <w:t>8.4.</w:t>
        </w:r>
        <w:r>
          <w:rPr>
            <w:rFonts w:hint="eastAsia"/>
            <w:lang w:val="en-US" w:eastAsia="zh-CN"/>
          </w:rPr>
          <w:t>5</w:t>
        </w:r>
        <w:r>
          <w:t>.2</w:t>
        </w:r>
        <w:r>
          <w:tab/>
          <w:t>Information flows</w:t>
        </w:r>
        <w:bookmarkEnd w:id="3012"/>
        <w:bookmarkEnd w:id="3013"/>
      </w:ins>
    </w:p>
    <w:p w14:paraId="31C7C59F" w14:textId="77777777" w:rsidR="0018526B" w:rsidRDefault="00000000">
      <w:pPr>
        <w:pStyle w:val="Heading5"/>
        <w:rPr>
          <w:ins w:id="3015" w:author="v1.0.0 vs v2.0.0" w:date="2025-03-04T10:56:00Z" w16du:dateUtc="2025-03-04T09:56:00Z"/>
        </w:rPr>
      </w:pPr>
      <w:bookmarkStart w:id="3016" w:name="_Toc23476"/>
      <w:bookmarkStart w:id="3017" w:name="_Toc24500"/>
      <w:ins w:id="3018" w:author="v1.0.0 vs v2.0.0" w:date="2025-03-04T10:56:00Z" w16du:dateUtc="2025-03-04T09:56:00Z">
        <w:r>
          <w:t>8.4.</w:t>
        </w:r>
        <w:r>
          <w:rPr>
            <w:rFonts w:hint="eastAsia"/>
            <w:lang w:val="en-US" w:eastAsia="zh-CN"/>
          </w:rPr>
          <w:t>5</w:t>
        </w:r>
        <w:r>
          <w:t>.2.1</w:t>
        </w:r>
        <w:r>
          <w:tab/>
          <w:t>Notify DCH Application of MDC2 media (P2A)</w:t>
        </w:r>
        <w:r>
          <w:rPr>
            <w:rFonts w:hint="eastAsia"/>
          </w:rPr>
          <w:t xml:space="preserve"> request</w:t>
        </w:r>
        <w:bookmarkEnd w:id="3016"/>
        <w:bookmarkEnd w:id="3017"/>
      </w:ins>
    </w:p>
    <w:p w14:paraId="57F52559" w14:textId="77777777" w:rsidR="0018526B" w:rsidRDefault="00000000">
      <w:pPr>
        <w:pStyle w:val="TH"/>
        <w:rPr>
          <w:ins w:id="3019" w:author="v1.0.0 vs v2.0.0" w:date="2025-03-04T10:56:00Z" w16du:dateUtc="2025-03-04T09:56:00Z"/>
          <w:lang w:eastAsia="zh-CN"/>
        </w:rPr>
      </w:pPr>
      <w:ins w:id="3020" w:author="v1.0.0 vs v2.0.0" w:date="2025-03-04T10:56:00Z" w16du:dateUtc="2025-03-04T09:56:00Z">
        <w:r>
          <w:t>Table 8.4.</w:t>
        </w:r>
        <w:r>
          <w:rPr>
            <w:rFonts w:hint="eastAsia"/>
            <w:lang w:val="en-US" w:eastAsia="zh-CN"/>
          </w:rPr>
          <w:t>5</w:t>
        </w:r>
        <w:r>
          <w:rPr>
            <w:lang w:eastAsia="zh-CN"/>
          </w:rPr>
          <w:t>.2.1</w:t>
        </w:r>
        <w:r>
          <w:t xml:space="preserve">-1: Notify DCH Application of MDC2 media (P2A) </w:t>
        </w:r>
        <w:r>
          <w:rPr>
            <w:rFonts w:hint="eastAsia"/>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18526B" w14:paraId="7240DD12" w14:textId="77777777">
        <w:trPr>
          <w:trHeight w:val="391"/>
          <w:jc w:val="center"/>
          <w:ins w:id="3021"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72A6B732" w14:textId="77777777" w:rsidR="0018526B" w:rsidRDefault="00000000">
            <w:pPr>
              <w:pStyle w:val="TAH"/>
              <w:rPr>
                <w:ins w:id="3022" w:author="v1.0.0 vs v2.0.0" w:date="2025-03-04T10:56:00Z" w16du:dateUtc="2025-03-04T09:56:00Z"/>
              </w:rPr>
            </w:pPr>
            <w:ins w:id="3023" w:author="v1.0.0 vs v2.0.0" w:date="2025-03-04T10:56:00Z" w16du:dateUtc="2025-03-04T09:56: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00CF00A3" w14:textId="77777777" w:rsidR="0018526B" w:rsidRDefault="00000000">
            <w:pPr>
              <w:pStyle w:val="TAH"/>
              <w:rPr>
                <w:ins w:id="3024" w:author="v1.0.0 vs v2.0.0" w:date="2025-03-04T10:56:00Z" w16du:dateUtc="2025-03-04T09:56:00Z"/>
              </w:rPr>
            </w:pPr>
            <w:ins w:id="3025" w:author="v1.0.0 vs v2.0.0" w:date="2025-03-04T10:56:00Z" w16du:dateUtc="2025-03-04T09:56: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83047" w14:textId="77777777" w:rsidR="0018526B" w:rsidRDefault="00000000">
            <w:pPr>
              <w:pStyle w:val="TAH"/>
              <w:rPr>
                <w:ins w:id="3026" w:author="v1.0.0 vs v2.0.0" w:date="2025-03-04T10:56:00Z" w16du:dateUtc="2025-03-04T09:56:00Z"/>
              </w:rPr>
            </w:pPr>
            <w:ins w:id="3027" w:author="v1.0.0 vs v2.0.0" w:date="2025-03-04T10:56:00Z" w16du:dateUtc="2025-03-04T09:56:00Z">
              <w:r>
                <w:t>Description</w:t>
              </w:r>
            </w:ins>
          </w:p>
        </w:tc>
      </w:tr>
      <w:tr w:rsidR="0018526B" w14:paraId="6304475E" w14:textId="77777777">
        <w:trPr>
          <w:jc w:val="center"/>
          <w:ins w:id="3028"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3D6DF99B" w14:textId="77777777" w:rsidR="0018526B" w:rsidRDefault="00000000">
            <w:pPr>
              <w:pStyle w:val="TAL"/>
              <w:rPr>
                <w:ins w:id="3029" w:author="v1.0.0 vs v2.0.0" w:date="2025-03-04T10:56:00Z" w16du:dateUtc="2025-03-04T09:56:00Z"/>
                <w:lang w:val="en-US" w:eastAsia="zh-CN"/>
              </w:rPr>
            </w:pPr>
            <w:ins w:id="3030" w:author="v1.0.0 vs v2.0.0" w:date="2025-03-04T10:56:00Z" w16du:dateUtc="2025-03-04T09:56:00Z">
              <w:r>
                <w:rPr>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3F0D8D7E" w14:textId="77777777" w:rsidR="0018526B" w:rsidRDefault="00000000">
            <w:pPr>
              <w:pStyle w:val="TAC"/>
              <w:rPr>
                <w:ins w:id="3031" w:author="v1.0.0 vs v2.0.0" w:date="2025-03-04T10:56:00Z" w16du:dateUtc="2025-03-04T09:56:00Z"/>
                <w:lang w:val="en-US" w:eastAsia="zh-CN"/>
              </w:rPr>
            </w:pPr>
            <w:ins w:id="3032" w:author="v1.0.0 vs v2.0.0" w:date="2025-03-04T10:56:00Z" w16du:dateUtc="2025-03-04T09:56: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A00FB" w14:textId="77777777" w:rsidR="0018526B" w:rsidRDefault="00000000">
            <w:pPr>
              <w:pStyle w:val="TAL"/>
              <w:rPr>
                <w:ins w:id="3033" w:author="v1.0.0 vs v2.0.0" w:date="2025-03-04T10:56:00Z" w16du:dateUtc="2025-03-04T09:56:00Z"/>
                <w:lang w:val="en-US" w:eastAsia="zh-CN"/>
              </w:rPr>
            </w:pPr>
            <w:ins w:id="3034" w:author="v1.0.0 vs v2.0.0" w:date="2025-03-04T10:56:00Z" w16du:dateUtc="2025-03-04T09:56:00Z">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ins>
          </w:p>
        </w:tc>
      </w:tr>
      <w:tr w:rsidR="0018526B" w14:paraId="3F05D5EA" w14:textId="77777777">
        <w:trPr>
          <w:jc w:val="center"/>
          <w:ins w:id="3035"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3632C51B" w14:textId="77777777" w:rsidR="0018526B" w:rsidRDefault="00000000">
            <w:pPr>
              <w:pStyle w:val="TAL"/>
              <w:rPr>
                <w:ins w:id="3036" w:author="v1.0.0 vs v2.0.0" w:date="2025-03-04T10:56:00Z" w16du:dateUtc="2025-03-04T09:56:00Z"/>
                <w:lang w:val="en-US" w:eastAsia="zh-CN"/>
              </w:rPr>
            </w:pPr>
            <w:ins w:id="3037" w:author="v1.0.0 vs v2.0.0" w:date="2025-03-04T10:56:00Z" w16du:dateUtc="2025-03-04T09:56:00Z">
              <w:r>
                <w:rPr>
                  <w:rFonts w:hint="eastAsia"/>
                  <w:lang w:val="en-US" w:eastAsia="zh-CN"/>
                </w:rPr>
                <w:t xml:space="preserve">Media </w:t>
              </w:r>
              <w:r>
                <w:rPr>
                  <w:lang w:val="en-US" w:eastAsia="zh-CN"/>
                </w:rPr>
                <w:t xml:space="preserve">resource </w:t>
              </w:r>
              <w:r>
                <w:rPr>
                  <w:rFonts w:hint="eastAsia"/>
                  <w:lang w:val="en-US"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54C05C1F" w14:textId="77777777" w:rsidR="0018526B" w:rsidRDefault="00000000">
            <w:pPr>
              <w:pStyle w:val="TAC"/>
              <w:rPr>
                <w:ins w:id="3038" w:author="v1.0.0 vs v2.0.0" w:date="2025-03-04T10:56:00Z" w16du:dateUtc="2025-03-04T09:56:00Z"/>
                <w:lang w:val="en-US" w:eastAsia="zh-CN"/>
              </w:rPr>
            </w:pPr>
            <w:ins w:id="3039" w:author="v1.0.0 vs v2.0.0" w:date="2025-03-04T10:56:00Z" w16du:dateUtc="2025-03-04T09:56: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AFDC1" w14:textId="77777777" w:rsidR="0018526B" w:rsidRDefault="00000000">
            <w:pPr>
              <w:pStyle w:val="TAL"/>
              <w:rPr>
                <w:ins w:id="3040" w:author="v1.0.0 vs v2.0.0" w:date="2025-03-04T10:56:00Z" w16du:dateUtc="2025-03-04T09:56:00Z"/>
                <w:lang w:val="en-US" w:eastAsia="zh-CN"/>
              </w:rPr>
            </w:pPr>
            <w:ins w:id="3041" w:author="v1.0.0 vs v2.0.0" w:date="2025-03-04T10:56:00Z" w16du:dateUtc="2025-03-04T09:56:00Z">
              <w:r>
                <w:rPr>
                  <w:lang w:val="en-US" w:eastAsia="zh-CN"/>
                </w:rPr>
                <w:t xml:space="preserve">The MDC2 </w:t>
              </w:r>
              <w:r>
                <w:rPr>
                  <w:rFonts w:hint="eastAsia"/>
                  <w:lang w:val="en-US" w:eastAsia="zh-CN"/>
                </w:rPr>
                <w:t>media information</w:t>
              </w:r>
              <w:r>
                <w:rPr>
                  <w:lang w:val="en-US" w:eastAsia="zh-CN"/>
                </w:rPr>
                <w:t xml:space="preserve"> requested by the UE1 to be sent over the Data Chanel. It includes information described in </w:t>
              </w:r>
              <w:r>
                <w:rPr>
                  <w:rFonts w:hint="eastAsia"/>
                  <w:lang w:val="en-US" w:eastAsia="zh-CN"/>
                </w:rPr>
                <w:t>3GPP TS 23</w:t>
              </w:r>
              <w:r>
                <w:rPr>
                  <w:rFonts w:ascii="Times New Roman" w:hAnsi="Times New Roman" w:hint="eastAsia"/>
                  <w:lang w:val="en-US" w:eastAsia="zh-CN"/>
                </w:rPr>
                <w:t>.502</w:t>
              </w:r>
              <w:r>
                <w:rPr>
                  <w:rFonts w:ascii="Times New Roman" w:hAnsi="Times New Roman" w:hint="eastAsia"/>
                  <w:sz w:val="20"/>
                  <w:lang w:val="en-US" w:eastAsia="zh-CN"/>
                </w:rPr>
                <w:t> [12]</w:t>
              </w:r>
              <w:r>
                <w:rPr>
                  <w:lang w:val="en-US" w:eastAsia="zh-CN"/>
                </w:rPr>
                <w:t xml:space="preserve"> clause 5.2.6.40.</w:t>
              </w:r>
            </w:ins>
          </w:p>
        </w:tc>
      </w:tr>
    </w:tbl>
    <w:p w14:paraId="5DEC5523" w14:textId="77777777" w:rsidR="0018526B" w:rsidRDefault="0018526B">
      <w:pPr>
        <w:rPr>
          <w:ins w:id="3042" w:author="v1.0.0 vs v2.0.0" w:date="2025-03-04T10:56:00Z" w16du:dateUtc="2025-03-04T09:56:00Z"/>
          <w:rFonts w:eastAsia="SimSun"/>
          <w:lang w:val="en-US" w:eastAsia="zh-CN"/>
        </w:rPr>
      </w:pPr>
    </w:p>
    <w:p w14:paraId="4E8B0578" w14:textId="77777777" w:rsidR="0018526B" w:rsidRDefault="00000000">
      <w:pPr>
        <w:keepNext/>
        <w:keepLines/>
        <w:spacing w:before="120"/>
        <w:ind w:left="1701" w:hanging="1701"/>
        <w:outlineLvl w:val="4"/>
        <w:rPr>
          <w:ins w:id="3043" w:author="v1.0.0 vs v2.0.0" w:date="2025-03-04T10:56:00Z" w16du:dateUtc="2025-03-04T09:56:00Z"/>
          <w:rFonts w:ascii="Arial" w:hAnsi="Arial"/>
          <w:sz w:val="22"/>
        </w:rPr>
      </w:pPr>
      <w:ins w:id="3044" w:author="v1.0.0 vs v2.0.0" w:date="2025-03-04T10:56:00Z" w16du:dateUtc="2025-03-04T09:56:00Z">
        <w:r>
          <w:rPr>
            <w:rFonts w:ascii="Arial" w:hAnsi="Arial"/>
            <w:sz w:val="22"/>
          </w:rPr>
          <w:lastRenderedPageBreak/>
          <w:t>8.4.</w:t>
        </w:r>
        <w:r>
          <w:rPr>
            <w:rFonts w:ascii="Arial" w:eastAsia="SimSun" w:hAnsi="Arial" w:hint="eastAsia"/>
            <w:sz w:val="22"/>
            <w:lang w:val="en-US" w:eastAsia="zh-CN"/>
          </w:rPr>
          <w:t>5</w:t>
        </w:r>
        <w:r>
          <w:rPr>
            <w:rFonts w:ascii="Arial" w:hAnsi="Arial"/>
            <w:sz w:val="22"/>
          </w:rPr>
          <w:t>.2.2</w:t>
        </w:r>
        <w:r>
          <w:rPr>
            <w:rFonts w:ascii="Arial" w:hAnsi="Arial"/>
            <w:sz w:val="22"/>
          </w:rPr>
          <w:tab/>
          <w:t>Notify DCH Application of MDC2 media (P2A)</w:t>
        </w:r>
        <w:r>
          <w:rPr>
            <w:rFonts w:ascii="Arial" w:hAnsi="Arial" w:hint="eastAsia"/>
            <w:sz w:val="22"/>
          </w:rPr>
          <w:t xml:space="preserve"> re</w:t>
        </w:r>
        <w:r>
          <w:rPr>
            <w:rFonts w:ascii="Arial" w:hAnsi="Arial"/>
            <w:sz w:val="22"/>
          </w:rPr>
          <w:t>sponse</w:t>
        </w:r>
      </w:ins>
    </w:p>
    <w:p w14:paraId="465D99B2" w14:textId="77777777" w:rsidR="0018526B" w:rsidRDefault="00000000">
      <w:pPr>
        <w:pStyle w:val="TH"/>
        <w:rPr>
          <w:ins w:id="3045" w:author="v1.0.0 vs v2.0.0" w:date="2025-03-04T10:56:00Z" w16du:dateUtc="2025-03-04T09:56:00Z"/>
          <w:lang w:val="en-US"/>
        </w:rPr>
      </w:pPr>
      <w:ins w:id="3046" w:author="v1.0.0 vs v2.0.0" w:date="2025-03-04T10:56:00Z" w16du:dateUtc="2025-03-04T09:56:00Z">
        <w:r>
          <w:t>Table 8.4.</w:t>
        </w:r>
        <w:r>
          <w:rPr>
            <w:rFonts w:hint="eastAsia"/>
            <w:lang w:val="en-US" w:eastAsia="zh-CN"/>
          </w:rPr>
          <w:t>5</w:t>
        </w:r>
        <w:r>
          <w:rPr>
            <w:lang w:eastAsia="zh-CN"/>
          </w:rPr>
          <w:t>.2.2</w:t>
        </w:r>
        <w:r>
          <w:t xml:space="preserve">-1: Notify DCH Application of MDC2 media (P2A) </w:t>
        </w:r>
        <w:r>
          <w:rPr>
            <w:rFonts w:hint="eastAsia"/>
            <w:lang w:val="en-US"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18526B" w14:paraId="4750D397" w14:textId="77777777">
        <w:trPr>
          <w:trHeight w:val="301"/>
          <w:jc w:val="center"/>
          <w:ins w:id="3047"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0FDE17FC" w14:textId="77777777" w:rsidR="0018526B" w:rsidRDefault="00000000">
            <w:pPr>
              <w:pStyle w:val="TAH"/>
              <w:rPr>
                <w:ins w:id="3048" w:author="v1.0.0 vs v2.0.0" w:date="2025-03-04T10:56:00Z" w16du:dateUtc="2025-03-04T09:56:00Z"/>
              </w:rPr>
            </w:pPr>
            <w:ins w:id="3049" w:author="v1.0.0 vs v2.0.0" w:date="2025-03-04T10:56:00Z" w16du:dateUtc="2025-03-04T09:56: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564ADB9D" w14:textId="77777777" w:rsidR="0018526B" w:rsidRDefault="00000000">
            <w:pPr>
              <w:pStyle w:val="TAH"/>
              <w:rPr>
                <w:ins w:id="3050" w:author="v1.0.0 vs v2.0.0" w:date="2025-03-04T10:56:00Z" w16du:dateUtc="2025-03-04T09:56:00Z"/>
              </w:rPr>
            </w:pPr>
            <w:ins w:id="3051" w:author="v1.0.0 vs v2.0.0" w:date="2025-03-04T10:56:00Z" w16du:dateUtc="2025-03-04T09:56: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D7F14D" w14:textId="77777777" w:rsidR="0018526B" w:rsidRDefault="00000000">
            <w:pPr>
              <w:pStyle w:val="TAH"/>
              <w:rPr>
                <w:ins w:id="3052" w:author="v1.0.0 vs v2.0.0" w:date="2025-03-04T10:56:00Z" w16du:dateUtc="2025-03-04T09:56:00Z"/>
              </w:rPr>
            </w:pPr>
            <w:ins w:id="3053" w:author="v1.0.0 vs v2.0.0" w:date="2025-03-04T10:56:00Z" w16du:dateUtc="2025-03-04T09:56:00Z">
              <w:r>
                <w:t>Description</w:t>
              </w:r>
            </w:ins>
          </w:p>
        </w:tc>
      </w:tr>
      <w:tr w:rsidR="0018526B" w14:paraId="092C305B" w14:textId="77777777">
        <w:trPr>
          <w:trHeight w:val="362"/>
          <w:jc w:val="center"/>
          <w:ins w:id="3054"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02D21FAD" w14:textId="77777777" w:rsidR="0018526B" w:rsidRDefault="00000000">
            <w:pPr>
              <w:pStyle w:val="TAL"/>
              <w:rPr>
                <w:ins w:id="3055" w:author="v1.0.0 vs v2.0.0" w:date="2025-03-04T10:56:00Z" w16du:dateUtc="2025-03-04T09:56:00Z"/>
                <w:lang w:val="en-US" w:eastAsia="zh-CN"/>
              </w:rPr>
            </w:pPr>
            <w:ins w:id="3056" w:author="v1.0.0 vs v2.0.0" w:date="2025-03-04T10:56:00Z" w16du:dateUtc="2025-03-04T09:56:00Z">
              <w:r>
                <w:rPr>
                  <w:rFonts w:hint="eastAsia"/>
                </w:rPr>
                <w:t>S</w:t>
              </w:r>
              <w:r>
                <w:rPr>
                  <w:rFonts w:hint="eastAsia"/>
                  <w:lang w:val="en-US" w:eastAsia="zh-CN"/>
                </w:rPr>
                <w:t>ession ID</w:t>
              </w:r>
            </w:ins>
          </w:p>
        </w:tc>
        <w:tc>
          <w:tcPr>
            <w:tcW w:w="1440" w:type="dxa"/>
            <w:tcBorders>
              <w:top w:val="single" w:sz="4" w:space="0" w:color="000000"/>
              <w:left w:val="single" w:sz="4" w:space="0" w:color="000000"/>
              <w:bottom w:val="single" w:sz="4" w:space="0" w:color="000000"/>
            </w:tcBorders>
            <w:shd w:val="clear" w:color="auto" w:fill="auto"/>
          </w:tcPr>
          <w:p w14:paraId="5215DED4" w14:textId="77777777" w:rsidR="0018526B" w:rsidRDefault="00000000">
            <w:pPr>
              <w:pStyle w:val="TAC"/>
              <w:rPr>
                <w:ins w:id="3057" w:author="v1.0.0 vs v2.0.0" w:date="2025-03-04T10:56:00Z" w16du:dateUtc="2025-03-04T09:56:00Z"/>
                <w:lang w:val="en-US" w:eastAsia="zh-CN"/>
              </w:rPr>
            </w:pPr>
            <w:ins w:id="3058" w:author="v1.0.0 vs v2.0.0" w:date="2025-03-04T10:56:00Z" w16du:dateUtc="2025-03-04T09:56: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24096" w14:textId="77777777" w:rsidR="0018526B" w:rsidRDefault="00000000">
            <w:pPr>
              <w:pStyle w:val="TAL"/>
              <w:rPr>
                <w:ins w:id="3059" w:author="v1.0.0 vs v2.0.0" w:date="2025-03-04T10:56:00Z" w16du:dateUtc="2025-03-04T09:56:00Z"/>
                <w:lang w:val="en-US" w:eastAsia="zh-CN"/>
              </w:rPr>
            </w:pPr>
            <w:ins w:id="3060" w:author="v1.0.0 vs v2.0.0" w:date="2025-03-04T10:56:00Z" w16du:dateUtc="2025-03-04T09:56:00Z">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ins>
          </w:p>
          <w:p w14:paraId="5344959B" w14:textId="77777777" w:rsidR="0018526B" w:rsidRDefault="0018526B">
            <w:pPr>
              <w:pStyle w:val="TAL"/>
              <w:rPr>
                <w:ins w:id="3061" w:author="v1.0.0 vs v2.0.0" w:date="2025-03-04T10:56:00Z" w16du:dateUtc="2025-03-04T09:56:00Z"/>
                <w:lang w:val="en-US" w:eastAsia="zh-CN"/>
              </w:rPr>
            </w:pPr>
          </w:p>
        </w:tc>
      </w:tr>
      <w:tr w:rsidR="0018526B" w14:paraId="065B04FB" w14:textId="77777777">
        <w:trPr>
          <w:trHeight w:val="503"/>
          <w:jc w:val="center"/>
          <w:ins w:id="3062"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7F47CCC0" w14:textId="77777777" w:rsidR="0018526B" w:rsidRDefault="00000000">
            <w:pPr>
              <w:pStyle w:val="TAL"/>
              <w:rPr>
                <w:ins w:id="3063" w:author="v1.0.0 vs v2.0.0" w:date="2025-03-04T10:56:00Z" w16du:dateUtc="2025-03-04T09:56:00Z"/>
                <w:lang w:val="en-US"/>
              </w:rPr>
            </w:pPr>
            <w:ins w:id="3064" w:author="v1.0.0 vs v2.0.0" w:date="2025-03-04T10:56:00Z" w16du:dateUtc="2025-03-04T09:56:00Z">
              <w:r>
                <w:rPr>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086DCB6" w14:textId="77777777" w:rsidR="0018526B" w:rsidRDefault="00000000">
            <w:pPr>
              <w:pStyle w:val="TAC"/>
              <w:rPr>
                <w:ins w:id="3065" w:author="v1.0.0 vs v2.0.0" w:date="2025-03-04T10:56:00Z" w16du:dateUtc="2025-03-04T09:56:00Z"/>
                <w:lang w:eastAsia="zh-CN"/>
              </w:rPr>
            </w:pPr>
            <w:ins w:id="3066" w:author="v1.0.0 vs v2.0.0" w:date="2025-03-04T10:56:00Z" w16du:dateUtc="2025-03-04T09:5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DE871" w14:textId="77777777" w:rsidR="0018526B" w:rsidRDefault="00000000">
            <w:pPr>
              <w:pStyle w:val="TAL"/>
              <w:rPr>
                <w:ins w:id="3067" w:author="v1.0.0 vs v2.0.0" w:date="2025-03-04T10:56:00Z" w16du:dateUtc="2025-03-04T09:56:00Z"/>
                <w:lang w:val="en-US"/>
              </w:rPr>
            </w:pPr>
            <w:ins w:id="3068" w:author="v1.0.0 vs v2.0.0" w:date="2025-03-04T10:56:00Z" w16du:dateUtc="2025-03-04T09:56:00Z">
              <w:r>
                <w:rPr>
                  <w:lang w:eastAsia="zh-CN"/>
                </w:rPr>
                <w:t>Indicates the Notificaiton of Application of DCH media info (A2P) request was successful</w:t>
              </w:r>
            </w:ins>
          </w:p>
        </w:tc>
      </w:tr>
      <w:tr w:rsidR="0018526B" w14:paraId="3DB1E010" w14:textId="77777777">
        <w:trPr>
          <w:trHeight w:val="90"/>
          <w:jc w:val="center"/>
          <w:ins w:id="3069"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6CDACC86" w14:textId="77777777" w:rsidR="0018526B" w:rsidRDefault="00000000">
            <w:pPr>
              <w:pStyle w:val="TAL"/>
              <w:rPr>
                <w:ins w:id="3070" w:author="v1.0.0 vs v2.0.0" w:date="2025-03-04T10:56:00Z" w16du:dateUtc="2025-03-04T09:56:00Z"/>
                <w:lang w:val="en-US" w:eastAsia="zh-CN"/>
              </w:rPr>
            </w:pPr>
            <w:ins w:id="3071" w:author="v1.0.0 vs v2.0.0" w:date="2025-03-04T10:56:00Z" w16du:dateUtc="2025-03-04T09:56:00Z">
              <w:r>
                <w:t>Failure response</w:t>
              </w:r>
            </w:ins>
          </w:p>
        </w:tc>
        <w:tc>
          <w:tcPr>
            <w:tcW w:w="1440" w:type="dxa"/>
            <w:tcBorders>
              <w:top w:val="single" w:sz="4" w:space="0" w:color="000000"/>
              <w:left w:val="single" w:sz="4" w:space="0" w:color="000000"/>
              <w:bottom w:val="single" w:sz="4" w:space="0" w:color="000000"/>
            </w:tcBorders>
            <w:shd w:val="clear" w:color="auto" w:fill="auto"/>
          </w:tcPr>
          <w:p w14:paraId="20E52B7D" w14:textId="77777777" w:rsidR="0018526B" w:rsidRDefault="00000000">
            <w:pPr>
              <w:pStyle w:val="TAC"/>
              <w:rPr>
                <w:ins w:id="3072" w:author="v1.0.0 vs v2.0.0" w:date="2025-03-04T10:56:00Z" w16du:dateUtc="2025-03-04T09:56:00Z"/>
                <w:lang w:eastAsia="zh-CN"/>
              </w:rPr>
            </w:pPr>
            <w:ins w:id="3073" w:author="v1.0.0 vs v2.0.0" w:date="2025-03-04T10:56:00Z" w16du:dateUtc="2025-03-04T09:5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2292A" w14:textId="77777777" w:rsidR="0018526B" w:rsidRDefault="00000000">
            <w:pPr>
              <w:pStyle w:val="TAL"/>
              <w:rPr>
                <w:ins w:id="3074" w:author="v1.0.0 vs v2.0.0" w:date="2025-03-04T10:56:00Z" w16du:dateUtc="2025-03-04T09:56:00Z"/>
                <w:lang w:eastAsia="zh-CN"/>
              </w:rPr>
            </w:pPr>
            <w:ins w:id="3075" w:author="v1.0.0 vs v2.0.0" w:date="2025-03-04T10:56:00Z" w16du:dateUtc="2025-03-04T09:56:00Z">
              <w:r>
                <w:rPr>
                  <w:lang w:eastAsia="zh-CN"/>
                </w:rPr>
                <w:t>Indicates the Notificaiton of Application of DCH media info (A2P) request has failed</w:t>
              </w:r>
            </w:ins>
          </w:p>
        </w:tc>
      </w:tr>
      <w:tr w:rsidR="0018526B" w14:paraId="41E6A61A" w14:textId="77777777">
        <w:trPr>
          <w:trHeight w:val="90"/>
          <w:jc w:val="center"/>
          <w:ins w:id="3076" w:author="v1.0.0 vs v2.0.0" w:date="2025-03-04T10:56:00Z"/>
        </w:trPr>
        <w:tc>
          <w:tcPr>
            <w:tcW w:w="2880" w:type="dxa"/>
            <w:tcBorders>
              <w:top w:val="single" w:sz="4" w:space="0" w:color="000000"/>
              <w:left w:val="single" w:sz="4" w:space="0" w:color="000000"/>
              <w:bottom w:val="single" w:sz="4" w:space="0" w:color="000000"/>
            </w:tcBorders>
            <w:shd w:val="clear" w:color="auto" w:fill="auto"/>
          </w:tcPr>
          <w:p w14:paraId="6BED9B4E" w14:textId="77777777" w:rsidR="0018526B" w:rsidRDefault="00000000">
            <w:pPr>
              <w:pStyle w:val="TAL"/>
              <w:rPr>
                <w:ins w:id="3077" w:author="v1.0.0 vs v2.0.0" w:date="2025-03-04T10:56:00Z" w16du:dateUtc="2025-03-04T09:56:00Z"/>
                <w:lang w:val="en-US" w:eastAsia="zh-CN"/>
              </w:rPr>
            </w:pPr>
            <w:ins w:id="3078" w:author="v1.0.0 vs v2.0.0" w:date="2025-03-04T10:56:00Z" w16du:dateUtc="2025-03-04T09:56:00Z">
              <w:r>
                <w:t>&gt; Cause</w:t>
              </w:r>
            </w:ins>
          </w:p>
        </w:tc>
        <w:tc>
          <w:tcPr>
            <w:tcW w:w="1440" w:type="dxa"/>
            <w:tcBorders>
              <w:top w:val="single" w:sz="4" w:space="0" w:color="000000"/>
              <w:left w:val="single" w:sz="4" w:space="0" w:color="000000"/>
              <w:bottom w:val="single" w:sz="4" w:space="0" w:color="000000"/>
            </w:tcBorders>
            <w:shd w:val="clear" w:color="auto" w:fill="auto"/>
          </w:tcPr>
          <w:p w14:paraId="156BE2D8" w14:textId="77777777" w:rsidR="0018526B" w:rsidRDefault="00000000">
            <w:pPr>
              <w:pStyle w:val="TAC"/>
              <w:rPr>
                <w:ins w:id="3079" w:author="v1.0.0 vs v2.0.0" w:date="2025-03-04T10:56:00Z" w16du:dateUtc="2025-03-04T09:56:00Z"/>
                <w:lang w:eastAsia="ko-KR"/>
              </w:rPr>
            </w:pPr>
            <w:ins w:id="3080" w:author="v1.0.0 vs v2.0.0" w:date="2025-03-04T10:56:00Z" w16du:dateUtc="2025-03-04T09:5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3456" w14:textId="77777777" w:rsidR="0018526B" w:rsidRDefault="00000000">
            <w:pPr>
              <w:pStyle w:val="TAL"/>
              <w:rPr>
                <w:ins w:id="3081" w:author="v1.0.0 vs v2.0.0" w:date="2025-03-04T10:56:00Z" w16du:dateUtc="2025-03-04T09:56:00Z"/>
                <w:lang w:eastAsia="ko-KR"/>
              </w:rPr>
            </w:pPr>
            <w:ins w:id="3082" w:author="v1.0.0 vs v2.0.0" w:date="2025-03-04T10:56:00Z" w16du:dateUtc="2025-03-04T09:56:00Z">
              <w:r>
                <w:rPr>
                  <w:lang w:eastAsia="ko-KR"/>
                </w:rPr>
                <w:t>Indicates the cause of request failure</w:t>
              </w:r>
            </w:ins>
          </w:p>
        </w:tc>
      </w:tr>
    </w:tbl>
    <w:p w14:paraId="487F0BA3" w14:textId="77777777" w:rsidR="0018526B" w:rsidRDefault="0018526B">
      <w:pPr>
        <w:rPr>
          <w:ins w:id="3083" w:author="v1.0.0 vs v2.0.0" w:date="2025-03-04T10:56:00Z" w16du:dateUtc="2025-03-04T09:56:00Z"/>
          <w:lang w:eastAsia="zh-CN"/>
        </w:rPr>
      </w:pPr>
    </w:p>
    <w:p w14:paraId="4CEE3E09" w14:textId="77777777" w:rsidR="0018526B" w:rsidRDefault="00000000">
      <w:pPr>
        <w:pStyle w:val="Heading2"/>
        <w:rPr>
          <w:ins w:id="3084" w:author="v1.0.0 vs v2.0.0" w:date="2025-03-04T10:56:00Z" w16du:dateUtc="2025-03-04T09:56:00Z"/>
          <w:rFonts w:eastAsia="SimSun"/>
          <w:lang w:eastAsia="zh-CN"/>
        </w:rPr>
      </w:pPr>
      <w:bookmarkStart w:id="3085" w:name="_Toc6042"/>
      <w:bookmarkStart w:id="3086" w:name="_Toc7852"/>
      <w:ins w:id="3087" w:author="v1.0.0 vs v2.0.0" w:date="2025-03-04T10:56:00Z" w16du:dateUtc="2025-03-04T09:56:00Z">
        <w:r>
          <w:rPr>
            <w:lang w:val="en-US" w:eastAsia="zh-CN"/>
          </w:rPr>
          <w:t>8</w:t>
        </w:r>
        <w:r>
          <w:rPr>
            <w:lang w:val="en-US"/>
          </w:rPr>
          <w:t>.</w:t>
        </w:r>
        <w:r>
          <w:rPr>
            <w:rFonts w:eastAsia="SimSun" w:hint="eastAsia"/>
            <w:lang w:val="en-US" w:eastAsia="zh-CN"/>
          </w:rPr>
          <w:t>5</w:t>
        </w:r>
        <w:r>
          <w:rPr>
            <w:lang w:val="en-US"/>
          </w:rPr>
          <w:tab/>
        </w:r>
        <w:r>
          <w:rPr>
            <w:rFonts w:hint="eastAsia"/>
            <w:lang w:val="en-US" w:eastAsia="zh-CN"/>
          </w:rPr>
          <w:t>Multiple call control handling coordination among different Application Servers</w:t>
        </w:r>
        <w:bookmarkEnd w:id="3085"/>
        <w:bookmarkEnd w:id="3086"/>
      </w:ins>
    </w:p>
    <w:p w14:paraId="6ACEC698" w14:textId="77777777" w:rsidR="0018526B" w:rsidRDefault="00000000">
      <w:pPr>
        <w:pStyle w:val="Heading3"/>
        <w:rPr>
          <w:ins w:id="3088" w:author="v1.0.0 vs v2.0.0" w:date="2025-03-04T10:56:00Z" w16du:dateUtc="2025-03-04T09:56:00Z"/>
          <w:lang w:val="en-US" w:eastAsia="zh-CN"/>
        </w:rPr>
      </w:pPr>
      <w:bookmarkStart w:id="3089" w:name="_Toc12900"/>
      <w:bookmarkStart w:id="3090" w:name="_Toc25987"/>
      <w:bookmarkStart w:id="3091" w:name="_Toc1895"/>
      <w:ins w:id="3092" w:author="v1.0.0 vs v2.0.0" w:date="2025-03-04T10:56:00Z" w16du:dateUtc="2025-03-04T09:56:00Z">
        <w:r>
          <w:rPr>
            <w:lang w:val="en-US" w:eastAsia="zh-CN"/>
          </w:rPr>
          <w:t>8.</w:t>
        </w:r>
        <w:r>
          <w:rPr>
            <w:rFonts w:hint="eastAsia"/>
            <w:lang w:val="en-US" w:eastAsia="zh-CN"/>
          </w:rPr>
          <w:t>5.1</w:t>
        </w:r>
        <w:r>
          <w:rPr>
            <w:rFonts w:hint="eastAsia"/>
            <w:lang w:val="en-US" w:eastAsia="zh-CN"/>
          </w:rPr>
          <w:tab/>
          <w:t>General</w:t>
        </w:r>
        <w:bookmarkEnd w:id="3089"/>
        <w:bookmarkEnd w:id="3090"/>
        <w:bookmarkEnd w:id="3091"/>
      </w:ins>
    </w:p>
    <w:p w14:paraId="19A5A191" w14:textId="77777777" w:rsidR="0018526B" w:rsidRDefault="00000000">
      <w:pPr>
        <w:rPr>
          <w:ins w:id="3093" w:author="v1.0.0 vs v2.0.0" w:date="2025-03-04T10:56:00Z" w16du:dateUtc="2025-03-04T09:56:00Z"/>
          <w:lang w:val="en-US" w:eastAsia="zh-CN"/>
        </w:rPr>
      </w:pPr>
      <w:ins w:id="3094" w:author="v1.0.0 vs v2.0.0" w:date="2025-03-04T10:56:00Z" w16du:dateUtc="2025-03-04T09:56:00Z">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ins>
    </w:p>
    <w:p w14:paraId="02340455" w14:textId="77777777" w:rsidR="0018526B" w:rsidRDefault="00000000">
      <w:pPr>
        <w:pStyle w:val="Heading3"/>
        <w:rPr>
          <w:ins w:id="3095" w:author="v1.0.0 vs v2.0.0" w:date="2025-03-04T10:56:00Z" w16du:dateUtc="2025-03-04T09:56:00Z"/>
          <w:rFonts w:eastAsia="SimSun"/>
          <w:lang w:val="en-US" w:eastAsia="zh-CN"/>
        </w:rPr>
      </w:pPr>
      <w:bookmarkStart w:id="3096" w:name="_Toc12966"/>
      <w:bookmarkStart w:id="3097" w:name="_Toc14213"/>
      <w:bookmarkStart w:id="3098" w:name="_Toc20350"/>
      <w:ins w:id="3099" w:author="v1.0.0 vs v2.0.0" w:date="2025-03-04T10:56:00Z" w16du:dateUtc="2025-03-04T09:56:00Z">
        <w:r>
          <w:rPr>
            <w:lang w:val="en-US" w:eastAsia="zh-CN"/>
          </w:rPr>
          <w:t>8.</w:t>
        </w:r>
        <w:r>
          <w:rPr>
            <w:rFonts w:hint="eastAsia"/>
            <w:lang w:val="en-US" w:eastAsia="zh-CN"/>
          </w:rPr>
          <w:t>5.2</w:t>
        </w:r>
        <w:r>
          <w:rPr>
            <w:rFonts w:hint="eastAsia"/>
            <w:lang w:val="en-US" w:eastAsia="zh-CN"/>
          </w:rPr>
          <w:tab/>
        </w:r>
        <w:bookmarkEnd w:id="3096"/>
        <w:r>
          <w:t>Procedure</w:t>
        </w:r>
        <w:bookmarkEnd w:id="3097"/>
        <w:bookmarkEnd w:id="3098"/>
      </w:ins>
    </w:p>
    <w:p w14:paraId="2096DD63" w14:textId="77777777" w:rsidR="0018526B" w:rsidRDefault="00000000">
      <w:pPr>
        <w:rPr>
          <w:ins w:id="3100" w:author="v1.0.0 vs v2.0.0" w:date="2025-03-04T10:56:00Z" w16du:dateUtc="2025-03-04T09:56:00Z"/>
          <w:lang w:eastAsia="zh-CN"/>
        </w:rPr>
      </w:pPr>
      <w:ins w:id="3101" w:author="v1.0.0 vs v2.0.0" w:date="2025-03-04T10:56:00Z" w16du:dateUtc="2025-03-04T09:56:00Z">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ins>
    </w:p>
    <w:p w14:paraId="56B7F4C2" w14:textId="77777777" w:rsidR="0018526B" w:rsidRDefault="00000000">
      <w:pPr>
        <w:rPr>
          <w:ins w:id="3102" w:author="v1.0.0 vs v2.0.0" w:date="2025-03-04T10:56:00Z" w16du:dateUtc="2025-03-04T09:56:00Z"/>
        </w:rPr>
      </w:pPr>
      <w:ins w:id="3103" w:author="v1.0.0 vs v2.0.0" w:date="2025-03-04T10:56:00Z" w16du:dateUtc="2025-03-04T09:56:00Z">
        <w:r>
          <w:t>Pre-conditions:</w:t>
        </w:r>
      </w:ins>
    </w:p>
    <w:p w14:paraId="6A35A67E" w14:textId="77777777" w:rsidR="0018526B" w:rsidRDefault="00000000">
      <w:pPr>
        <w:pStyle w:val="B1"/>
        <w:rPr>
          <w:ins w:id="3104" w:author="v1.0.0 vs v2.0.0" w:date="2025-03-04T10:56:00Z" w16du:dateUtc="2025-03-04T09:56:00Z"/>
        </w:rPr>
      </w:pPr>
      <w:ins w:id="3105" w:author="v1.0.0 vs v2.0.0" w:date="2025-03-04T10:56:00Z" w16du:dateUtc="2025-03-04T09:56:00Z">
        <w:r>
          <w:rPr>
            <w:rFonts w:eastAsia="SimSun" w:hint="eastAsia"/>
            <w:lang w:val="en-US" w:eastAsia="zh-CN"/>
          </w:rPr>
          <w:t>1</w:t>
        </w:r>
        <w:r w:rsidR="003305D1">
          <w:rPr>
            <w:rFonts w:eastAsia="SimSun"/>
            <w:lang w:val="en-US" w:eastAsia="zh-CN"/>
          </w:rPr>
          <w:t>.</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been configured with the necessary credentials to enable authenticating one another.</w:t>
        </w:r>
      </w:ins>
    </w:p>
    <w:p w14:paraId="27411ED2" w14:textId="77777777" w:rsidR="0018526B" w:rsidRDefault="00000000">
      <w:pPr>
        <w:pStyle w:val="B1"/>
        <w:rPr>
          <w:ins w:id="3106" w:author="v1.0.0 vs v2.0.0" w:date="2025-03-04T10:56:00Z" w16du:dateUtc="2025-03-04T09:56:00Z"/>
          <w:lang w:val="en-US"/>
        </w:rPr>
      </w:pPr>
      <w:ins w:id="3107" w:author="v1.0.0 vs v2.0.0" w:date="2025-03-04T10:56:00Z" w16du:dateUtc="2025-03-04T09:56:00Z">
        <w:r>
          <w:rPr>
            <w:rFonts w:eastAsia="SimSun" w:hint="eastAsia"/>
            <w:lang w:val="en-US" w:eastAsia="zh-CN"/>
          </w:rPr>
          <w:t>2</w:t>
        </w:r>
        <w:r w:rsidR="003305D1">
          <w:rPr>
            <w:rFonts w:eastAsia="SimSun"/>
            <w:lang w:val="en-US" w:eastAsia="zh-CN"/>
          </w:rPr>
          <w:t>.</w:t>
        </w:r>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ins>
    </w:p>
    <w:p w14:paraId="0848191D" w14:textId="77777777" w:rsidR="0018526B" w:rsidRDefault="00000000">
      <w:pPr>
        <w:pStyle w:val="B1"/>
        <w:rPr>
          <w:ins w:id="3108" w:author="v1.0.0 vs v2.0.0" w:date="2025-03-04T10:56:00Z" w16du:dateUtc="2025-03-04T09:56:00Z"/>
          <w:lang w:val="en-US"/>
        </w:rPr>
      </w:pPr>
      <w:ins w:id="3109" w:author="v1.0.0 vs v2.0.0" w:date="2025-03-04T10:56:00Z" w16du:dateUtc="2025-03-04T09:56:00Z">
        <w:r>
          <w:rPr>
            <w:rFonts w:eastAsia="SimSun" w:hint="eastAsia"/>
            <w:lang w:val="en-US" w:eastAsia="zh-CN"/>
          </w:rPr>
          <w:t>3</w:t>
        </w:r>
        <w:r w:rsidR="003305D1">
          <w:rPr>
            <w:rFonts w:eastAsia="SimSun"/>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DCSF/IMS core</w:t>
        </w:r>
        <w:r>
          <w:rPr>
            <w:lang w:val="en-US"/>
          </w:rPr>
          <w:t>.</w:t>
        </w:r>
      </w:ins>
    </w:p>
    <w:p w14:paraId="50F81133" w14:textId="77777777" w:rsidR="0018526B" w:rsidRDefault="00000000">
      <w:pPr>
        <w:pStyle w:val="B1"/>
        <w:rPr>
          <w:ins w:id="3110" w:author="v1.0.0 vs v2.0.0" w:date="2025-03-04T10:56:00Z" w16du:dateUtc="2025-03-04T09:56:00Z"/>
        </w:rPr>
      </w:pPr>
      <w:ins w:id="3111" w:author="v1.0.0 vs v2.0.0" w:date="2025-03-04T10:56:00Z" w16du:dateUtc="2025-03-04T09:56:00Z">
        <w:r>
          <w:rPr>
            <w:rFonts w:eastAsia="SimSun"/>
            <w:lang w:val="en-US" w:eastAsia="zh-CN"/>
          </w:rPr>
          <w:t>4</w:t>
        </w:r>
        <w:r w:rsidR="003305D1">
          <w:rPr>
            <w:rFonts w:eastAsia="SimSun"/>
            <w:lang w:val="en-US" w:eastAsia="zh-CN"/>
          </w:rPr>
          <w:t>.</w:t>
        </w:r>
        <w:r>
          <w:tab/>
          <w:t xml:space="preserve">The </w:t>
        </w:r>
        <w:r>
          <w:rPr>
            <w:rFonts w:eastAsia="SimSun"/>
            <w:lang w:val="en-US" w:eastAsia="zh-CN"/>
          </w:rPr>
          <w:t>MMTel Enabler Server</w:t>
        </w:r>
        <w:r>
          <w:t xml:space="preserve"> is authorized to use IMS DC capability APIs </w:t>
        </w:r>
        <w:r>
          <w:rPr>
            <w:lang w:eastAsia="ko-KR"/>
          </w:rPr>
          <w:t>as defined in</w:t>
        </w:r>
        <w:r>
          <w:rPr>
            <w:rFonts w:hint="eastAsia"/>
            <w:lang w:val="en-US" w:eastAsia="zh-CN"/>
          </w:rPr>
          <w:t xml:space="preserve">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t>.</w:t>
        </w:r>
      </w:ins>
    </w:p>
    <w:p w14:paraId="57B8BD0C" w14:textId="77777777" w:rsidR="0018526B" w:rsidRDefault="00000000">
      <w:pPr>
        <w:pStyle w:val="TH"/>
        <w:rPr>
          <w:ins w:id="3112" w:author="v1.0.0 vs v2.0.0" w:date="2025-03-04T10:56:00Z" w16du:dateUtc="2025-03-04T09:56:00Z"/>
          <w:lang w:val="en-US" w:eastAsia="zh-CN"/>
        </w:rPr>
      </w:pPr>
      <w:ins w:id="3113" w:author="v1.0.0 vs v2.0.0" w:date="2025-03-04T10:56:00Z" w16du:dateUtc="2025-03-04T09:56:00Z">
        <w:r>
          <w:rPr>
            <w:lang w:val="en-US" w:eastAsia="zh-CN"/>
          </w:rPr>
          <w:object w:dxaOrig="8796" w:dyaOrig="4404" w14:anchorId="2D34FD63">
            <v:shape id="_x0000_i1052" type="#_x0000_t75" style="width:439.5pt;height:220.85pt" o:ole="">
              <v:imagedata r:id="rId58" o:title=""/>
              <o:lock v:ext="edit" aspectratio="f"/>
            </v:shape>
            <o:OLEObject Type="Embed" ProgID="Visio.Drawing.11" ShapeID="_x0000_i1052" DrawAspect="Content" ObjectID="_1802602321" r:id="rId59"/>
          </w:object>
        </w:r>
      </w:ins>
    </w:p>
    <w:p w14:paraId="6539684C" w14:textId="77777777" w:rsidR="0018526B" w:rsidRDefault="00000000">
      <w:pPr>
        <w:pStyle w:val="TF"/>
        <w:rPr>
          <w:ins w:id="3114" w:author="v1.0.0 vs v2.0.0" w:date="2025-03-04T10:56:00Z" w16du:dateUtc="2025-03-04T09:56:00Z"/>
        </w:rPr>
      </w:pPr>
      <w:ins w:id="3115" w:author="v1.0.0 vs v2.0.0" w:date="2025-03-04T10:56:00Z" w16du:dateUtc="2025-03-04T09:56:00Z">
        <w:r>
          <w:t>Figure 8.</w:t>
        </w:r>
        <w:r>
          <w:rPr>
            <w:rFonts w:hint="eastAsia"/>
            <w:lang w:val="en-US" w:eastAsia="zh-CN"/>
          </w:rPr>
          <w:t>5.</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ins>
    </w:p>
    <w:p w14:paraId="66631DDF" w14:textId="77777777" w:rsidR="0018526B" w:rsidRDefault="00000000">
      <w:pPr>
        <w:pStyle w:val="B1"/>
        <w:rPr>
          <w:ins w:id="3116" w:author="v1.0.0 vs v2.0.0" w:date="2025-03-04T10:56:00Z" w16du:dateUtc="2025-03-04T09:56:00Z"/>
          <w:lang w:val="en-US" w:eastAsia="zh-CN"/>
        </w:rPr>
      </w:pPr>
      <w:ins w:id="3117" w:author="v1.0.0 vs v2.0.0" w:date="2025-03-04T10:56:00Z" w16du:dateUtc="2025-03-04T09:56:00Z">
        <w:r>
          <w:rPr>
            <w:lang w:eastAsia="zh-CN"/>
          </w:rPr>
          <w:lastRenderedPageBreak/>
          <w:t>1.</w:t>
        </w:r>
        <w:r>
          <w:rPr>
            <w:lang w:eastAsia="zh-CN"/>
          </w:rPr>
          <w:tab/>
        </w:r>
        <w:r>
          <w:rPr>
            <w:lang w:val="en-US" w:eastAsia="zh-CN"/>
          </w:rPr>
          <w:t>DCSF/IMS Core node sends call event notification</w:t>
        </w:r>
        <w:r>
          <w:rPr>
            <w:rFonts w:hint="eastAsia"/>
            <w:lang w:val="en-US" w:eastAsia="zh-CN"/>
          </w:rPr>
          <w:t xml:space="preserve">, i,e, </w:t>
        </w:r>
        <w:r>
          <w:t>Nimsas_SessionEventControl_Notify</w:t>
        </w:r>
        <w:r>
          <w:rPr>
            <w:rFonts w:hint="eastAsia"/>
            <w:lang w:val="en-US" w:eastAsia="zh-CN"/>
          </w:rPr>
          <w:t xml:space="preserve"> as specifed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r>
          <w:rPr>
            <w:lang w:val="en-US" w:eastAsia="zh-CN"/>
          </w:rPr>
          <w:t xml:space="preserve"> to MMTel Enabler Server (e.g. </w:t>
        </w:r>
        <w:r>
          <w:t>SessionEstablishmentRequestEvent</w:t>
        </w:r>
        <w:r>
          <w:rPr>
            <w:lang w:val="en-US" w:eastAsia="zh-CN"/>
          </w:rPr>
          <w:t xml:space="preserve">, </w:t>
        </w:r>
        <w:r>
          <w:t>MediaChangeRequestEvent.</w:t>
        </w:r>
        <w:r>
          <w:rPr>
            <w:lang w:val="en-US" w:eastAsia="zh-CN"/>
          </w:rPr>
          <w:t>, etc.)</w:t>
        </w:r>
        <w:r>
          <w:rPr>
            <w:lang w:eastAsia="zh-CN"/>
          </w:rPr>
          <w:t>.</w:t>
        </w:r>
      </w:ins>
    </w:p>
    <w:p w14:paraId="037DF44B" w14:textId="77777777" w:rsidR="0018526B" w:rsidRDefault="00000000">
      <w:pPr>
        <w:pStyle w:val="B1"/>
        <w:rPr>
          <w:ins w:id="3118" w:author="v1.0.0 vs v2.0.0" w:date="2025-03-04T10:56:00Z" w16du:dateUtc="2025-03-04T09:56:00Z"/>
          <w:lang w:eastAsia="zh-CN"/>
        </w:rPr>
      </w:pPr>
      <w:ins w:id="3119" w:author="v1.0.0 vs v2.0.0" w:date="2025-03-04T10:56:00Z" w16du:dateUtc="2025-03-04T09:56:00Z">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ins>
    </w:p>
    <w:p w14:paraId="12119387" w14:textId="77777777" w:rsidR="0018526B" w:rsidRDefault="00000000">
      <w:pPr>
        <w:pStyle w:val="B1"/>
        <w:rPr>
          <w:ins w:id="3120" w:author="v1.0.0 vs v2.0.0" w:date="2025-03-04T10:56:00Z" w16du:dateUtc="2025-03-04T09:56:00Z"/>
          <w:lang w:val="en-US" w:eastAsia="zh-CN"/>
        </w:rPr>
      </w:pPr>
      <w:ins w:id="3121" w:author="v1.0.0 vs v2.0.0" w:date="2025-03-04T10:56:00Z" w16du:dateUtc="2025-03-04T09:56:00Z">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subscribed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ins>
    </w:p>
    <w:p w14:paraId="475550F3" w14:textId="77777777" w:rsidR="0018526B" w:rsidRDefault="00000000">
      <w:pPr>
        <w:pStyle w:val="B1"/>
        <w:rPr>
          <w:ins w:id="3122" w:author="v1.0.0 vs v2.0.0" w:date="2025-03-04T10:56:00Z" w16du:dateUtc="2025-03-04T09:56:00Z"/>
          <w:lang w:val="en-US" w:eastAsia="zh-CN"/>
        </w:rPr>
      </w:pPr>
      <w:ins w:id="3123" w:author="v1.0.0 vs v2.0.0" w:date="2025-03-04T10:56:00Z" w16du:dateUtc="2025-03-04T09:56:00Z">
        <w:r>
          <w:rPr>
            <w:lang w:val="en-US" w:eastAsia="zh-CN"/>
          </w:rPr>
          <w:t>4-5</w:t>
        </w:r>
        <w:r>
          <w:rPr>
            <w:lang w:eastAsia="zh-CN"/>
          </w:rPr>
          <w:t>.</w:t>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ins>
    </w:p>
    <w:p w14:paraId="2F0F48E1" w14:textId="77777777" w:rsidR="0018526B" w:rsidRDefault="00000000">
      <w:pPr>
        <w:pStyle w:val="B1"/>
        <w:rPr>
          <w:ins w:id="3124" w:author="v1.0.0 vs v2.0.0" w:date="2025-03-04T10:56:00Z" w16du:dateUtc="2025-03-04T09:56:00Z"/>
          <w:lang w:val="en-US" w:eastAsia="zh-CN"/>
        </w:rPr>
      </w:pPr>
      <w:ins w:id="3125" w:author="v1.0.0 vs v2.0.0" w:date="2025-03-04T10:56:00Z" w16du:dateUtc="2025-03-04T09:56:00Z">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ins>
    </w:p>
    <w:p w14:paraId="786BA7F7" w14:textId="77777777" w:rsidR="0018526B" w:rsidRDefault="00000000">
      <w:pPr>
        <w:pStyle w:val="B1"/>
        <w:rPr>
          <w:ins w:id="3126" w:author="v1.0.0 vs v2.0.0" w:date="2025-03-04T10:56:00Z" w16du:dateUtc="2025-03-04T09:56:00Z"/>
          <w:lang w:val="en-US" w:eastAsia="zh-CN"/>
        </w:rPr>
      </w:pPr>
      <w:ins w:id="3127" w:author="v1.0.0 vs v2.0.0" w:date="2025-03-04T10:56:00Z" w16du:dateUtc="2025-03-04T09:56:00Z">
        <w:r>
          <w:rPr>
            <w:lang w:val="en-US" w:eastAsia="zh-CN"/>
          </w:rPr>
          <w:t>7-8</w:t>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that whether the call control request is accepted and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ins>
    </w:p>
    <w:p w14:paraId="5517B2D4" w14:textId="77777777" w:rsidR="0018526B" w:rsidRDefault="00000000">
      <w:pPr>
        <w:pStyle w:val="B1"/>
        <w:rPr>
          <w:ins w:id="3128" w:author="v1.0.0 vs v2.0.0" w:date="2025-03-04T10:56:00Z" w16du:dateUtc="2025-03-04T09:56:00Z"/>
          <w:lang w:val="en-US" w:eastAsia="zh-CN"/>
        </w:rPr>
      </w:pPr>
      <w:ins w:id="3129" w:author="v1.0.0 vs v2.0.0" w:date="2025-03-04T10:56:00Z" w16du:dateUtc="2025-03-04T09:56:00Z">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from Application Servers (or permitted Application Servers in conflict scenario) to DCSF/IMS core network</w:t>
        </w:r>
        <w:r>
          <w:rPr>
            <w:rFonts w:hint="eastAsia"/>
            <w:lang w:val="en-US" w:eastAsia="zh-CN"/>
          </w:rPr>
          <w:t xml:space="preserve"> by using Nimsas_MediaControl Service or Nimsas_ImsSessionManagement Service as specifed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r>
          <w:rPr>
            <w:lang w:val="en-US" w:eastAsia="zh-CN"/>
          </w:rPr>
          <w:t>The DCSF/IMS core network sends a corresponding response (e.g, whether the call is established successfully or not)</w:t>
        </w:r>
        <w:r>
          <w:rPr>
            <w:rFonts w:hint="eastAsia"/>
            <w:lang w:val="en-US" w:eastAsia="zh-CN"/>
          </w:rPr>
          <w:t xml:space="preserve"> as specifed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val="en-US" w:eastAsia="zh-CN"/>
          </w:rPr>
          <w:t xml:space="preserve"> to the MMTel Enabler Server. </w:t>
        </w:r>
      </w:ins>
    </w:p>
    <w:p w14:paraId="093451DA" w14:textId="77777777" w:rsidR="0018526B" w:rsidRDefault="00000000">
      <w:pPr>
        <w:pStyle w:val="B1"/>
        <w:rPr>
          <w:ins w:id="3130" w:author="v1.0.0 vs v2.0.0" w:date="2025-03-04T10:56:00Z" w16du:dateUtc="2025-03-04T09:56:00Z"/>
          <w:lang w:val="en-US" w:eastAsia="zh-CN"/>
        </w:rPr>
      </w:pPr>
      <w:ins w:id="3131" w:author="v1.0.0 vs v2.0.0" w:date="2025-03-04T10:56:00Z" w16du:dateUtc="2025-03-04T09:56:00Z">
        <w:r>
          <w:rPr>
            <w:lang w:val="en-US"/>
          </w:rPr>
          <w:t>1</w:t>
        </w:r>
        <w:r>
          <w:rPr>
            <w:rFonts w:hint="eastAsia"/>
            <w:lang w:val="en-US" w:eastAsia="zh-CN"/>
          </w:rPr>
          <w:t>0</w:t>
        </w:r>
        <w:r>
          <w:rPr>
            <w:lang w:val="en-US"/>
          </w:rPr>
          <w:t xml:space="preserve">. </w:t>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Pr>
            <w:lang w:val="en-US" w:eastAsia="zh-CN"/>
          </w:rPr>
          <w:t>permitted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ins>
    </w:p>
    <w:p w14:paraId="3734BBB6" w14:textId="77777777" w:rsidR="0018526B" w:rsidRDefault="00000000" w:rsidP="009F32FF">
      <w:pPr>
        <w:pStyle w:val="Heading3"/>
        <w:rPr>
          <w:ins w:id="3132" w:author="v1.0.0 vs v2.0.0" w:date="2025-03-04T10:56:00Z" w16du:dateUtc="2025-03-04T09:56:00Z"/>
        </w:rPr>
      </w:pPr>
      <w:bookmarkStart w:id="3133" w:name="_Toc27843"/>
      <w:bookmarkStart w:id="3134" w:name="_Toc9432"/>
      <w:bookmarkStart w:id="3135" w:name="_Toc22230"/>
      <w:ins w:id="3136" w:author="v1.0.0 vs v2.0.0" w:date="2025-03-04T10:56:00Z" w16du:dateUtc="2025-03-04T09:56:00Z">
        <w:r>
          <w:t>8.</w:t>
        </w:r>
        <w:r>
          <w:rPr>
            <w:rFonts w:hint="eastAsia"/>
            <w:lang w:val="en-US" w:eastAsia="zh-CN"/>
          </w:rPr>
          <w:t>5</w:t>
        </w:r>
        <w:r>
          <w:t>.3</w:t>
        </w:r>
        <w:r>
          <w:tab/>
          <w:t>Information flows</w:t>
        </w:r>
        <w:bookmarkEnd w:id="3133"/>
        <w:bookmarkEnd w:id="3134"/>
        <w:bookmarkEnd w:id="3135"/>
      </w:ins>
    </w:p>
    <w:p w14:paraId="7D1212B3" w14:textId="77777777" w:rsidR="0018526B" w:rsidRDefault="00000000" w:rsidP="009F32FF">
      <w:pPr>
        <w:pStyle w:val="Heading4"/>
        <w:rPr>
          <w:ins w:id="3137" w:author="v1.0.0 vs v2.0.0" w:date="2025-03-04T10:56:00Z" w16du:dateUtc="2025-03-04T09:56:00Z"/>
        </w:rPr>
      </w:pPr>
      <w:bookmarkStart w:id="3138" w:name="_Toc18195"/>
      <w:bookmarkStart w:id="3139" w:name="_Toc12075"/>
      <w:bookmarkStart w:id="3140" w:name="_Toc11947"/>
      <w:ins w:id="3141" w:author="v1.0.0 vs v2.0.0" w:date="2025-03-04T10:56:00Z" w16du:dateUtc="2025-03-04T09:56:00Z">
        <w:r>
          <w:t>8.</w:t>
        </w:r>
        <w:r>
          <w:rPr>
            <w:rFonts w:hint="eastAsia"/>
            <w:lang w:val="en-US" w:eastAsia="zh-CN"/>
          </w:rPr>
          <w:t>5</w:t>
        </w:r>
        <w:r>
          <w:t>.3.1</w:t>
        </w:r>
        <w:r>
          <w:tab/>
        </w:r>
        <w:bookmarkEnd w:id="3138"/>
        <w:r w:rsidR="009F32FF">
          <w:rPr>
            <w:lang w:val="en-US" w:eastAsia="zh-CN"/>
          </w:rPr>
          <w:t>C</w:t>
        </w:r>
        <w:r>
          <w:rPr>
            <w:lang w:val="en-US" w:eastAsia="zh-CN"/>
          </w:rPr>
          <w:t>all control result notification</w:t>
        </w:r>
        <w:bookmarkEnd w:id="3139"/>
        <w:bookmarkEnd w:id="3140"/>
      </w:ins>
    </w:p>
    <w:p w14:paraId="39645836" w14:textId="77777777" w:rsidR="0018526B" w:rsidRDefault="00000000">
      <w:pPr>
        <w:rPr>
          <w:ins w:id="3142" w:author="v1.0.0 vs v2.0.0" w:date="2025-03-04T10:56:00Z" w16du:dateUtc="2025-03-04T09:56:00Z"/>
        </w:rPr>
      </w:pPr>
      <w:ins w:id="3143" w:author="v1.0.0 vs v2.0.0" w:date="2025-03-04T10:56:00Z" w16du:dateUtc="2025-03-04T09:56:00Z">
        <w:r>
          <w:t>Table 8.</w:t>
        </w:r>
        <w:r>
          <w:rPr>
            <w:rFonts w:hint="eastAsia"/>
            <w:lang w:val="en-US" w:eastAsia="zh-CN"/>
          </w:rPr>
          <w:t>5</w:t>
        </w:r>
        <w:r>
          <w:t xml:space="preserve">.3.1-1 describes information elements for </w:t>
        </w:r>
        <w:r>
          <w:rPr>
            <w:lang w:val="en-US" w:eastAsia="zh-CN"/>
          </w:rPr>
          <w:t>call control result notification</w:t>
        </w:r>
        <w:r>
          <w:rPr>
            <w:rFonts w:hint="eastAsia"/>
            <w:lang w:val="en-US" w:eastAsia="zh-CN"/>
          </w:rPr>
          <w:t xml:space="preserve"> request</w:t>
        </w:r>
        <w:r>
          <w:t xml:space="preserve"> from the </w:t>
        </w:r>
        <w:r>
          <w:rPr>
            <w:rFonts w:hint="eastAsia"/>
            <w:lang w:val="en-US" w:eastAsia="zh-CN"/>
          </w:rPr>
          <w:t>MMTel Enabler Server</w:t>
        </w:r>
        <w:r>
          <w:t xml:space="preserve"> to the</w:t>
        </w:r>
        <w:r>
          <w:rPr>
            <w:rFonts w:hint="eastAsia"/>
            <w:lang w:val="en-US" w:eastAsia="zh-CN"/>
          </w:rPr>
          <w:t xml:space="preserve"> Application</w:t>
        </w:r>
        <w:r>
          <w:t xml:space="preserve"> server.</w:t>
        </w:r>
      </w:ins>
    </w:p>
    <w:p w14:paraId="5998DAC5" w14:textId="77777777" w:rsidR="0018526B" w:rsidRDefault="00000000">
      <w:pPr>
        <w:pStyle w:val="TH"/>
        <w:rPr>
          <w:ins w:id="3144" w:author="v1.0.0 vs v2.0.0" w:date="2025-03-04T10:56:00Z" w16du:dateUtc="2025-03-04T09:56:00Z"/>
          <w:lang w:val="en-US"/>
        </w:rPr>
      </w:pPr>
      <w:ins w:id="3145" w:author="v1.0.0 vs v2.0.0" w:date="2025-03-04T10:56:00Z" w16du:dateUtc="2025-03-04T09:56:00Z">
        <w:r>
          <w:t>Table 8.</w:t>
        </w:r>
        <w:r>
          <w:rPr>
            <w:rFonts w:hint="eastAsia"/>
            <w:lang w:val="en-US" w:eastAsia="zh-CN"/>
          </w:rPr>
          <w:t>5</w:t>
        </w:r>
        <w:r>
          <w:t>.</w:t>
        </w:r>
        <w:r>
          <w:rPr>
            <w:lang w:val="en-US" w:eastAsia="zh-CN"/>
          </w:rPr>
          <w:t>3.1</w:t>
        </w:r>
        <w:r>
          <w:t xml:space="preserve">-1: </w:t>
        </w:r>
        <w:r w:rsidR="009F32FF">
          <w:rPr>
            <w:lang w:val="en-US" w:eastAsia="zh-CN"/>
          </w:rPr>
          <w:t>C</w:t>
        </w:r>
        <w:r>
          <w:rPr>
            <w:lang w:val="en-US" w:eastAsia="zh-CN"/>
          </w:rPr>
          <w:t>all control result notification</w:t>
        </w:r>
        <w:r>
          <w:rPr>
            <w:rFonts w:hint="eastAsia"/>
            <w:lang w:val="en-US"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18526B" w14:paraId="1A1415E6" w14:textId="77777777">
        <w:trPr>
          <w:jc w:val="center"/>
          <w:ins w:id="3146" w:author="v1.0.0 vs v2.0.0" w:date="2025-03-04T10:56:00Z"/>
        </w:trPr>
        <w:tc>
          <w:tcPr>
            <w:tcW w:w="2880" w:type="dxa"/>
            <w:tcBorders>
              <w:top w:val="single" w:sz="4" w:space="0" w:color="000000"/>
              <w:left w:val="single" w:sz="4" w:space="0" w:color="000000"/>
              <w:bottom w:val="single" w:sz="4" w:space="0" w:color="000000"/>
            </w:tcBorders>
          </w:tcPr>
          <w:p w14:paraId="580D9886" w14:textId="77777777" w:rsidR="0018526B" w:rsidRDefault="00000000">
            <w:pPr>
              <w:pStyle w:val="TAH"/>
              <w:rPr>
                <w:ins w:id="3147" w:author="v1.0.0 vs v2.0.0" w:date="2025-03-04T10:56:00Z" w16du:dateUtc="2025-03-04T09:56:00Z"/>
              </w:rPr>
            </w:pPr>
            <w:ins w:id="3148" w:author="v1.0.0 vs v2.0.0" w:date="2025-03-04T10:56:00Z" w16du:dateUtc="2025-03-04T09:56:00Z">
              <w:r>
                <w:t>Information element</w:t>
              </w:r>
            </w:ins>
          </w:p>
        </w:tc>
        <w:tc>
          <w:tcPr>
            <w:tcW w:w="1440" w:type="dxa"/>
            <w:tcBorders>
              <w:top w:val="single" w:sz="4" w:space="0" w:color="000000"/>
              <w:left w:val="single" w:sz="4" w:space="0" w:color="000000"/>
              <w:bottom w:val="single" w:sz="4" w:space="0" w:color="000000"/>
            </w:tcBorders>
          </w:tcPr>
          <w:p w14:paraId="1CA1282B" w14:textId="77777777" w:rsidR="0018526B" w:rsidRDefault="00000000">
            <w:pPr>
              <w:pStyle w:val="TAH"/>
              <w:rPr>
                <w:ins w:id="3149" w:author="v1.0.0 vs v2.0.0" w:date="2025-03-04T10:56:00Z" w16du:dateUtc="2025-03-04T09:56:00Z"/>
              </w:rPr>
            </w:pPr>
            <w:ins w:id="3150" w:author="v1.0.0 vs v2.0.0" w:date="2025-03-04T10:56:00Z" w16du:dateUtc="2025-03-04T09:56:00Z">
              <w:r>
                <w:t>Status</w:t>
              </w:r>
            </w:ins>
          </w:p>
        </w:tc>
        <w:tc>
          <w:tcPr>
            <w:tcW w:w="4320" w:type="dxa"/>
            <w:tcBorders>
              <w:top w:val="single" w:sz="4" w:space="0" w:color="000000"/>
              <w:left w:val="single" w:sz="4" w:space="0" w:color="000000"/>
              <w:bottom w:val="single" w:sz="4" w:space="0" w:color="000000"/>
              <w:right w:val="single" w:sz="4" w:space="0" w:color="000000"/>
            </w:tcBorders>
          </w:tcPr>
          <w:p w14:paraId="6D8ECB24" w14:textId="77777777" w:rsidR="0018526B" w:rsidRDefault="00000000">
            <w:pPr>
              <w:pStyle w:val="TAH"/>
              <w:rPr>
                <w:ins w:id="3151" w:author="v1.0.0 vs v2.0.0" w:date="2025-03-04T10:56:00Z" w16du:dateUtc="2025-03-04T09:56:00Z"/>
              </w:rPr>
            </w:pPr>
            <w:ins w:id="3152" w:author="v1.0.0 vs v2.0.0" w:date="2025-03-04T10:56:00Z" w16du:dateUtc="2025-03-04T09:56:00Z">
              <w:r>
                <w:t>Description</w:t>
              </w:r>
            </w:ins>
          </w:p>
        </w:tc>
      </w:tr>
      <w:tr w:rsidR="0018526B" w14:paraId="7D09AEE8" w14:textId="77777777">
        <w:trPr>
          <w:jc w:val="center"/>
          <w:ins w:id="3153" w:author="v1.0.0 vs v2.0.0" w:date="2025-03-04T10:56:00Z"/>
        </w:trPr>
        <w:tc>
          <w:tcPr>
            <w:tcW w:w="2880" w:type="dxa"/>
            <w:tcBorders>
              <w:top w:val="single" w:sz="4" w:space="0" w:color="000000"/>
              <w:left w:val="single" w:sz="4" w:space="0" w:color="000000"/>
              <w:bottom w:val="single" w:sz="4" w:space="0" w:color="000000"/>
            </w:tcBorders>
          </w:tcPr>
          <w:p w14:paraId="0F98C8BD" w14:textId="77777777" w:rsidR="0018526B" w:rsidRDefault="00000000">
            <w:pPr>
              <w:pStyle w:val="TAL"/>
              <w:rPr>
                <w:ins w:id="3154" w:author="v1.0.0 vs v2.0.0" w:date="2025-03-04T10:56:00Z" w16du:dateUtc="2025-03-04T09:56:00Z"/>
                <w:lang w:val="en-US"/>
              </w:rPr>
            </w:pPr>
            <w:ins w:id="3155" w:author="v1.0.0 vs v2.0.0" w:date="2025-03-04T10:56:00Z" w16du:dateUtc="2025-03-04T09:56:00Z">
              <w:r>
                <w:rPr>
                  <w:rFonts w:hint="eastAsia"/>
                  <w:lang w:val="en-US" w:eastAsia="zh-CN"/>
                </w:rPr>
                <w:t>Final result of the call control request</w:t>
              </w:r>
            </w:ins>
          </w:p>
        </w:tc>
        <w:tc>
          <w:tcPr>
            <w:tcW w:w="1440" w:type="dxa"/>
            <w:tcBorders>
              <w:top w:val="single" w:sz="4" w:space="0" w:color="000000"/>
              <w:left w:val="single" w:sz="4" w:space="0" w:color="000000"/>
              <w:bottom w:val="single" w:sz="4" w:space="0" w:color="000000"/>
            </w:tcBorders>
          </w:tcPr>
          <w:p w14:paraId="7359A644" w14:textId="77777777" w:rsidR="0018526B" w:rsidRDefault="00000000">
            <w:pPr>
              <w:pStyle w:val="TAL"/>
              <w:rPr>
                <w:ins w:id="3156" w:author="v1.0.0 vs v2.0.0" w:date="2025-03-04T10:56:00Z" w16du:dateUtc="2025-03-04T09:56:00Z"/>
                <w:lang w:val="en-US" w:eastAsia="zh-CN"/>
              </w:rPr>
            </w:pPr>
            <w:ins w:id="3157" w:author="v1.0.0 vs v2.0.0" w:date="2025-03-04T10:56:00Z" w16du:dateUtc="2025-03-04T09:56: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14C73F7" w14:textId="77777777" w:rsidR="0018526B" w:rsidRDefault="00000000">
            <w:pPr>
              <w:pStyle w:val="TAL"/>
              <w:rPr>
                <w:ins w:id="3158" w:author="v1.0.0 vs v2.0.0" w:date="2025-03-04T10:56:00Z" w16du:dateUtc="2025-03-04T09:56:00Z"/>
                <w:lang w:val="en-US"/>
              </w:rPr>
            </w:pPr>
            <w:ins w:id="3159" w:author="v1.0.0 vs v2.0.0" w:date="2025-03-04T10:56:00Z" w16du:dateUtc="2025-03-04T09:56:00Z">
              <w:r>
                <w:rPr>
                  <w:rFonts w:hint="eastAsia"/>
                  <w:lang w:val="en-US" w:eastAsia="zh-CN"/>
                </w:rPr>
                <w:t>Indicates the final result of the call control request provided by the IMS</w:t>
              </w:r>
            </w:ins>
          </w:p>
        </w:tc>
      </w:tr>
      <w:tr w:rsidR="0018526B" w14:paraId="346160B0" w14:textId="77777777">
        <w:trPr>
          <w:trHeight w:val="90"/>
          <w:jc w:val="center"/>
          <w:ins w:id="3160" w:author="v1.0.0 vs v2.0.0" w:date="2025-03-04T10:56:00Z"/>
        </w:trPr>
        <w:tc>
          <w:tcPr>
            <w:tcW w:w="2880" w:type="dxa"/>
            <w:tcBorders>
              <w:top w:val="single" w:sz="4" w:space="0" w:color="000000"/>
              <w:left w:val="single" w:sz="4" w:space="0" w:color="000000"/>
              <w:bottom w:val="single" w:sz="4" w:space="0" w:color="000000"/>
            </w:tcBorders>
          </w:tcPr>
          <w:p w14:paraId="7787F4DC" w14:textId="77777777" w:rsidR="0018526B" w:rsidRDefault="00000000">
            <w:pPr>
              <w:pStyle w:val="TAL"/>
              <w:rPr>
                <w:ins w:id="3161" w:author="v1.0.0 vs v2.0.0" w:date="2025-03-04T10:56:00Z" w16du:dateUtc="2025-03-04T09:56:00Z"/>
                <w:lang w:val="en-US"/>
              </w:rPr>
            </w:pPr>
            <w:ins w:id="3162" w:author="v1.0.0 vs v2.0.0" w:date="2025-03-04T10:56:00Z" w16du:dateUtc="2025-03-04T09:56:00Z">
              <w:r>
                <w:rPr>
                  <w:rFonts w:hint="eastAsia"/>
                  <w:lang w:val="en-US" w:eastAsia="zh-CN"/>
                </w:rPr>
                <w:t>M</w:t>
              </w:r>
              <w:r>
                <w:t>edia resource information set</w:t>
              </w:r>
            </w:ins>
          </w:p>
        </w:tc>
        <w:tc>
          <w:tcPr>
            <w:tcW w:w="1440" w:type="dxa"/>
            <w:tcBorders>
              <w:top w:val="single" w:sz="4" w:space="0" w:color="000000"/>
              <w:left w:val="single" w:sz="4" w:space="0" w:color="000000"/>
              <w:bottom w:val="single" w:sz="4" w:space="0" w:color="000000"/>
            </w:tcBorders>
          </w:tcPr>
          <w:p w14:paraId="35C9A26B" w14:textId="77777777" w:rsidR="0018526B" w:rsidRDefault="00000000">
            <w:pPr>
              <w:pStyle w:val="TAL"/>
              <w:rPr>
                <w:ins w:id="3163" w:author="v1.0.0 vs v2.0.0" w:date="2025-03-04T10:56:00Z" w16du:dateUtc="2025-03-04T09:56:00Z"/>
                <w:lang w:eastAsia="zh-CN"/>
              </w:rPr>
            </w:pPr>
            <w:ins w:id="3164" w:author="v1.0.0 vs v2.0.0" w:date="2025-03-04T10:56:00Z" w16du:dateUtc="2025-03-04T09:56: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368BE83" w14:textId="77777777" w:rsidR="0018526B" w:rsidRDefault="00000000">
            <w:pPr>
              <w:pStyle w:val="TAL"/>
              <w:rPr>
                <w:ins w:id="3165" w:author="v1.0.0 vs v2.0.0" w:date="2025-03-04T10:56:00Z" w16du:dateUtc="2025-03-04T09:56:00Z"/>
                <w:lang w:val="en-US" w:eastAsia="zh-CN"/>
              </w:rPr>
            </w:pPr>
            <w:ins w:id="3166" w:author="v1.0.0 vs v2.0.0" w:date="2025-03-04T10:56:00Z" w16du:dateUtc="2025-03-04T09:56:00Z">
              <w:r>
                <w:rPr>
                  <w:rFonts w:hint="eastAsia"/>
                  <w:lang w:val="en-US" w:eastAsia="zh-CN"/>
                </w:rPr>
                <w:t xml:space="preserve">If </w:t>
              </w:r>
              <w:r>
                <w:t>media resource information set</w:t>
              </w:r>
              <w:r>
                <w:rPr>
                  <w:rFonts w:hint="eastAsia"/>
                  <w:lang w:val="en-US" w:eastAsia="zh-CN"/>
                </w:rPr>
                <w:t xml:space="preserve"> is provided by IMS, include the </w:t>
              </w:r>
              <w:r>
                <w:t>media resource information set</w:t>
              </w:r>
              <w:r>
                <w:rPr>
                  <w:rFonts w:hint="eastAsia"/>
                  <w:lang w:val="en-US" w:eastAsia="zh-CN"/>
                </w:rPr>
                <w:t xml:space="preserve"> in this notification </w:t>
              </w:r>
            </w:ins>
          </w:p>
        </w:tc>
      </w:tr>
    </w:tbl>
    <w:p w14:paraId="5ED4609A" w14:textId="77777777" w:rsidR="00590C37" w:rsidRDefault="00000000">
      <w:pPr>
        <w:pStyle w:val="EditorsNote"/>
        <w:rPr>
          <w:del w:id="3167" w:author="v1.0.0 vs v2.0.0" w:date="2025-03-04T10:56:00Z" w16du:dateUtc="2025-03-04T09:56:00Z"/>
          <w:lang w:val="en-US"/>
        </w:rPr>
      </w:pPr>
      <w:del w:id="3168" w:author="v1.0.0 vs v2.0.0" w:date="2025-03-04T10:56:00Z" w16du:dateUtc="2025-03-04T09:56:00Z">
        <w:r>
          <w:delText>Editor's note</w:delText>
        </w:r>
        <w:r>
          <w:rPr>
            <w:rFonts w:eastAsia="SimSun" w:hint="eastAsia"/>
            <w:lang w:val="en-US" w:eastAsia="zh-CN"/>
          </w:rPr>
          <w:delText xml:space="preserve"> 3</w:delText>
        </w:r>
        <w:r>
          <w:delText>:</w:delText>
        </w:r>
        <w:r>
          <w:tab/>
          <w:delText>The requirements to deploy the eMMTel enabler in a trusted 3rd party call service provider domain is FFS.</w:delText>
        </w:r>
      </w:del>
    </w:p>
    <w:p w14:paraId="148AD521" w14:textId="77777777" w:rsidR="00590C37" w:rsidRDefault="00590C37"/>
    <w:p w14:paraId="2D1F1D05" w14:textId="77777777" w:rsidR="00590C37" w:rsidRDefault="00000000">
      <w:pPr>
        <w:pStyle w:val="Heading1"/>
        <w:rPr>
          <w:lang w:eastAsia="zh-CN"/>
        </w:rPr>
      </w:pPr>
      <w:bookmarkStart w:id="3169" w:name="_Toc15348"/>
      <w:bookmarkStart w:id="3170" w:name="_Toc12903"/>
      <w:bookmarkStart w:id="3171" w:name="_Toc31671"/>
      <w:bookmarkStart w:id="3172" w:name="_Toc24602"/>
      <w:bookmarkStart w:id="3173" w:name="_Toc7862"/>
      <w:bookmarkStart w:id="3174" w:name="_Toc183998969"/>
      <w:bookmarkStart w:id="3175" w:name="_Toc4"/>
      <w:bookmarkStart w:id="3176" w:name="_Toc30593"/>
      <w:r>
        <w:rPr>
          <w:rFonts w:eastAsia="SimSun" w:hint="eastAsia"/>
          <w:lang w:val="en-US" w:eastAsia="zh-CN"/>
        </w:rPr>
        <w:t>9</w:t>
      </w:r>
      <w:r>
        <w:rPr>
          <w:rFonts w:eastAsia="SimSun" w:hint="eastAsia"/>
          <w:lang w:val="en-US" w:eastAsia="zh-CN"/>
        </w:rPr>
        <w:tab/>
      </w:r>
      <w:r>
        <w:rPr>
          <w:lang w:eastAsia="zh-CN"/>
        </w:rPr>
        <w:t>Deployment Guideline</w:t>
      </w:r>
      <w:bookmarkEnd w:id="3169"/>
      <w:bookmarkEnd w:id="3170"/>
      <w:bookmarkEnd w:id="3171"/>
      <w:bookmarkEnd w:id="3172"/>
      <w:bookmarkEnd w:id="3173"/>
      <w:bookmarkEnd w:id="3174"/>
      <w:bookmarkEnd w:id="3175"/>
      <w:bookmarkEnd w:id="3176"/>
    </w:p>
    <w:p w14:paraId="16C70327" w14:textId="77777777" w:rsidR="0018526B" w:rsidRDefault="00000000">
      <w:pPr>
        <w:pStyle w:val="Heading2"/>
        <w:rPr>
          <w:ins w:id="3177" w:author="v1.0.0 vs v2.0.0" w:date="2025-03-04T10:56:00Z" w16du:dateUtc="2025-03-04T09:56:00Z"/>
          <w:rFonts w:eastAsia="SimSun"/>
          <w:lang w:eastAsia="zh-CN"/>
        </w:rPr>
      </w:pPr>
      <w:bookmarkStart w:id="3178" w:name="_Toc162954265"/>
      <w:bookmarkStart w:id="3179" w:name="_Toc20294"/>
      <w:bookmarkStart w:id="3180" w:name="_Toc6758"/>
      <w:bookmarkStart w:id="3181" w:name="_Toc122516653"/>
      <w:bookmarkStart w:id="3182" w:name="_Toc3003"/>
      <w:bookmarkStart w:id="3183" w:name="_Toc2972"/>
      <w:bookmarkStart w:id="3184" w:name="_Toc18929"/>
      <w:bookmarkStart w:id="3185" w:name="_Toc7723"/>
      <w:ins w:id="3186" w:author="v1.0.0 vs v2.0.0" w:date="2025-03-04T10:56:00Z" w16du:dateUtc="2025-03-04T09:56:00Z">
        <w:r>
          <w:rPr>
            <w:rFonts w:hint="eastAsia"/>
            <w:lang w:val="en-US" w:eastAsia="zh-CN"/>
          </w:rPr>
          <w:t>9</w:t>
        </w:r>
        <w:r>
          <w:rPr>
            <w:rFonts w:eastAsia="SimSun" w:hint="eastAsia"/>
            <w:lang w:eastAsia="zh-CN"/>
          </w:rPr>
          <w:t>.1</w:t>
        </w:r>
        <w:r>
          <w:rPr>
            <w:rFonts w:eastAsia="SimSun" w:hint="eastAsia"/>
            <w:lang w:eastAsia="zh-CN"/>
          </w:rPr>
          <w:tab/>
          <w:t>General</w:t>
        </w:r>
        <w:bookmarkEnd w:id="3178"/>
        <w:bookmarkEnd w:id="3179"/>
        <w:bookmarkEnd w:id="3180"/>
        <w:bookmarkEnd w:id="3181"/>
        <w:bookmarkEnd w:id="3182"/>
        <w:bookmarkEnd w:id="3183"/>
        <w:bookmarkEnd w:id="3184"/>
        <w:bookmarkEnd w:id="3185"/>
      </w:ins>
    </w:p>
    <w:p w14:paraId="6BD0A005" w14:textId="77777777" w:rsidR="0018526B" w:rsidRDefault="00000000">
      <w:pPr>
        <w:rPr>
          <w:ins w:id="3187" w:author="v1.0.0 vs v2.0.0" w:date="2025-03-04T10:56:00Z" w16du:dateUtc="2025-03-04T09:56:00Z"/>
        </w:rPr>
      </w:pPr>
      <w:del w:id="3188" w:author="v1.0.0 vs v2.0.0" w:date="2025-03-04T10:56:00Z" w16du:dateUtc="2025-03-04T09:56:00Z">
        <w:r>
          <w:delText>Editor's note:</w:delText>
        </w:r>
        <w:r>
          <w:tab/>
        </w:r>
      </w:del>
      <w:r>
        <w:t>This clause</w:t>
      </w:r>
      <w:r>
        <w:rPr>
          <w:lang w:eastAsia="zh-CN"/>
        </w:rPr>
        <w:t xml:space="preserve"> </w:t>
      </w:r>
      <w:ins w:id="3189" w:author="v1.0.0 vs v2.0.0" w:date="2025-03-04T10:56:00Z" w16du:dateUtc="2025-03-04T09:56:00Z">
        <w:r>
          <w:t>describes deployments of the functional model specified in clause </w:t>
        </w:r>
        <w:r>
          <w:rPr>
            <w:rFonts w:hint="eastAsia"/>
            <w:lang w:val="en-US" w:eastAsia="zh-CN"/>
          </w:rPr>
          <w:t>6</w:t>
        </w:r>
        <w:r>
          <w:t>.</w:t>
        </w:r>
      </w:ins>
    </w:p>
    <w:p w14:paraId="1DA90DFA" w14:textId="03329755" w:rsidR="00590C37" w:rsidRDefault="00000000">
      <w:pPr>
        <w:pStyle w:val="Heading2"/>
        <w:rPr>
          <w:lang w:val="en-US"/>
          <w:rPrChange w:id="3190" w:author="v1.0.0 vs v2.0.0" w:date="2025-03-04T10:56:00Z" w16du:dateUtc="2025-03-04T09:56:00Z">
            <w:rPr>
              <w:lang w:eastAsia="zh-CN"/>
            </w:rPr>
          </w:rPrChange>
        </w:rPr>
        <w:pPrChange w:id="3191" w:author="v1.0.0 vs v2.0.0" w:date="2025-03-04T10:56:00Z" w16du:dateUtc="2025-03-04T09:56:00Z">
          <w:pPr>
            <w:pStyle w:val="EditorsNote"/>
          </w:pPr>
        </w:pPrChange>
      </w:pPr>
      <w:bookmarkStart w:id="3192" w:name="_Toc162954266"/>
      <w:bookmarkStart w:id="3193" w:name="_Toc122516654"/>
      <w:bookmarkStart w:id="3194" w:name="_Toc2680"/>
      <w:bookmarkStart w:id="3195" w:name="_Toc16146"/>
      <w:bookmarkStart w:id="3196" w:name="_Toc1016"/>
      <w:bookmarkStart w:id="3197" w:name="_Toc8709"/>
      <w:bookmarkStart w:id="3198" w:name="_Toc21229"/>
      <w:bookmarkStart w:id="3199" w:name="_Toc4121"/>
      <w:ins w:id="3200" w:author="v1.0.0 vs v2.0.0" w:date="2025-03-04T10:56:00Z" w16du:dateUtc="2025-03-04T09:56:00Z">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MMTel</w:t>
        </w:r>
      </w:ins>
      <w:del w:id="3201" w:author="v1.0.0 vs v2.0.0" w:date="2025-03-04T10:56:00Z" w16du:dateUtc="2025-03-04T09:56:00Z">
        <w:r>
          <w:delText xml:space="preserve">captures deployment guidelines for </w:delText>
        </w:r>
        <w:r>
          <w:rPr>
            <w:rFonts w:eastAsia="SimSun" w:hint="eastAsia"/>
            <w:lang w:val="en-US" w:eastAsia="zh-CN"/>
          </w:rPr>
          <w:delText>MMTelAPP</w:delText>
        </w:r>
      </w:del>
      <w:r>
        <w:rPr>
          <w:rFonts w:eastAsia="SimSun" w:hint="eastAsia"/>
          <w:lang w:val="en-US" w:eastAsia="zh-CN"/>
        </w:rPr>
        <w:t xml:space="preserve"> Enabler </w:t>
      </w:r>
      <w:ins w:id="3202" w:author="v1.0.0 vs v2.0.0" w:date="2025-03-04T10:56:00Z" w16du:dateUtc="2025-03-04T09:56:00Z">
        <w:r>
          <w:rPr>
            <w:rFonts w:eastAsia="SimSun" w:hint="eastAsia"/>
            <w:lang w:val="en-US" w:eastAsia="zh-CN"/>
          </w:rPr>
          <w:t xml:space="preserve">server </w:t>
        </w:r>
        <w:r>
          <w:rPr>
            <w:rFonts w:eastAsia="SimSun"/>
            <w:lang w:eastAsia="zh-CN"/>
          </w:rPr>
          <w:t xml:space="preserve">deployed </w:t>
        </w:r>
        <w:bookmarkEnd w:id="3192"/>
        <w:bookmarkEnd w:id="3193"/>
        <w:r>
          <w:rPr>
            <w:rFonts w:eastAsia="SimSun" w:hint="eastAsia"/>
            <w:lang w:val="en-US" w:eastAsia="zh-CN"/>
          </w:rPr>
          <w:t xml:space="preserve">in </w:t>
        </w:r>
        <w:r>
          <w:rPr>
            <w:lang w:val="en-US"/>
          </w:rPr>
          <w:t>PLMN operator domain</w:t>
        </w:r>
      </w:ins>
      <w:bookmarkEnd w:id="3194"/>
      <w:bookmarkEnd w:id="3195"/>
      <w:bookmarkEnd w:id="3196"/>
      <w:bookmarkEnd w:id="3197"/>
      <w:bookmarkEnd w:id="3198"/>
      <w:bookmarkEnd w:id="3199"/>
      <w:del w:id="3203" w:author="v1.0.0 vs v2.0.0" w:date="2025-03-04T10:56:00Z" w16du:dateUtc="2025-03-04T09:56:00Z">
        <w:r>
          <w:rPr>
            <w:rFonts w:eastAsia="SimSun" w:hint="eastAsia"/>
            <w:lang w:val="en-US" w:eastAsia="zh-CN"/>
          </w:rPr>
          <w:delText>if needed</w:delText>
        </w:r>
        <w:r>
          <w:rPr>
            <w:lang w:val="en-US"/>
          </w:rPr>
          <w:delText>.</w:delText>
        </w:r>
      </w:del>
    </w:p>
    <w:p w14:paraId="3C827262" w14:textId="77777777" w:rsidR="0018526B" w:rsidRDefault="00000000">
      <w:pPr>
        <w:rPr>
          <w:ins w:id="3204" w:author="v1.0.0 vs v2.0.0" w:date="2025-03-04T10:56:00Z" w16du:dateUtc="2025-03-04T09:56:00Z"/>
          <w:rFonts w:eastAsia="SimSun"/>
          <w:lang w:val="en-US" w:eastAsia="zh-CN"/>
        </w:rPr>
      </w:pPr>
      <w:ins w:id="3205" w:author="v1.0.0 vs v2.0.0" w:date="2025-03-04T10:56:00Z" w16du:dateUtc="2025-03-04T09:56:00Z">
        <w:r>
          <w:rPr>
            <w:lang w:val="en-US"/>
          </w:rPr>
          <w:t xml:space="preserve">The </w:t>
        </w:r>
        <w:r>
          <w:rPr>
            <w:rFonts w:eastAsia="SimSun" w:hint="eastAsia"/>
            <w:lang w:val="en-US" w:eastAsia="zh-CN"/>
          </w:rPr>
          <w:t xml:space="preserve">MMTel Enabler server is recommended to be </w:t>
        </w:r>
        <w:r>
          <w:rPr>
            <w:lang w:val="en-US"/>
          </w:rPr>
          <w:t>deployed in the PLMN operator domain. Figure </w:t>
        </w:r>
        <w:r>
          <w:rPr>
            <w:rFonts w:hint="eastAsia"/>
            <w:lang w:val="en-US" w:eastAsia="zh-CN"/>
          </w:rPr>
          <w:t>9</w:t>
        </w:r>
        <w:r>
          <w:rPr>
            <w:lang w:val="en-US"/>
          </w:rPr>
          <w:t>.2-</w:t>
        </w:r>
        <w:r>
          <w:rPr>
            <w:rFonts w:hint="eastAsia"/>
            <w:lang w:val="en-US" w:eastAsia="zh-CN"/>
          </w:rPr>
          <w:t>1</w:t>
        </w:r>
        <w:r>
          <w:rPr>
            <w:lang w:val="en-US"/>
          </w:rPr>
          <w:t xml:space="preserve"> illustrates the</w:t>
        </w:r>
        <w:r>
          <w:rPr>
            <w:rFonts w:eastAsia="SimSun" w:hint="eastAsia"/>
            <w:lang w:val="en-US" w:eastAsia="zh-CN"/>
          </w:rPr>
          <w:t xml:space="preserve"> MMTel Enabler server </w:t>
        </w:r>
        <w:r>
          <w:rPr>
            <w:rFonts w:eastAsia="SimSun"/>
            <w:lang w:eastAsia="zh-CN"/>
          </w:rPr>
          <w:t>deployed</w:t>
        </w:r>
        <w:r>
          <w:rPr>
            <w:rFonts w:eastAsia="SimSun" w:hint="eastAsia"/>
            <w:lang w:val="en-US" w:eastAsia="zh-CN"/>
          </w:rPr>
          <w:t xml:space="preserve"> </w:t>
        </w:r>
        <w:r>
          <w:t>in PLMN operator domain</w:t>
        </w:r>
        <w:r>
          <w:rPr>
            <w:rFonts w:eastAsia="SimSun" w:hint="eastAsia"/>
            <w:lang w:val="en-US" w:eastAsia="zh-CN"/>
          </w:rPr>
          <w:t xml:space="preserve">. </w:t>
        </w:r>
      </w:ins>
    </w:p>
    <w:p w14:paraId="736AF53C" w14:textId="77777777" w:rsidR="0018526B" w:rsidRDefault="00000000">
      <w:pPr>
        <w:pStyle w:val="TH"/>
        <w:rPr>
          <w:ins w:id="3206" w:author="v1.0.0 vs v2.0.0" w:date="2025-03-04T10:56:00Z" w16du:dateUtc="2025-03-04T09:56:00Z"/>
          <w:lang w:val="en-US"/>
        </w:rPr>
      </w:pPr>
      <w:ins w:id="3207" w:author="v1.0.0 vs v2.0.0" w:date="2025-03-04T10:56:00Z" w16du:dateUtc="2025-03-04T09:56:00Z">
        <w:r>
          <w:rPr>
            <w:lang w:val="en-US"/>
          </w:rPr>
          <w:object w:dxaOrig="7910" w:dyaOrig="6950" w14:anchorId="46E43999">
            <v:shape id="_x0000_i1053" type="#_x0000_t75" style="width:394.95pt;height:347.65pt" o:ole="">
              <v:imagedata r:id="rId60" o:title=""/>
              <o:lock v:ext="edit" aspectratio="f"/>
            </v:shape>
            <o:OLEObject Type="Embed" ProgID="Visio.Drawing.11" ShapeID="_x0000_i1053" DrawAspect="Content" ObjectID="_1802602322" r:id="rId61"/>
          </w:object>
        </w:r>
      </w:ins>
    </w:p>
    <w:p w14:paraId="694F049E" w14:textId="77777777" w:rsidR="0018526B" w:rsidRDefault="00000000">
      <w:pPr>
        <w:pStyle w:val="TF"/>
        <w:rPr>
          <w:ins w:id="3208" w:author="v1.0.0 vs v2.0.0" w:date="2025-03-04T10:56:00Z" w16du:dateUtc="2025-03-04T09:56:00Z"/>
          <w:lang w:val="en-US" w:eastAsia="zh-CN"/>
        </w:rPr>
      </w:pPr>
      <w:ins w:id="3209" w:author="v1.0.0 vs v2.0.0" w:date="2025-03-04T10:56:00Z" w16du:dateUtc="2025-03-04T09:56:00Z">
        <w:r>
          <w:rPr>
            <w:lang w:val="en-US"/>
          </w:rPr>
          <w:t>Figure </w:t>
        </w:r>
        <w:r>
          <w:rPr>
            <w:rFonts w:hint="eastAsia"/>
            <w:lang w:val="en-US" w:eastAsia="zh-CN"/>
          </w:rPr>
          <w:t>9</w:t>
        </w:r>
        <w:r>
          <w:rPr>
            <w:lang w:val="en-US"/>
          </w:rPr>
          <w:t>.2-</w:t>
        </w:r>
        <w:r>
          <w:rPr>
            <w:rFonts w:eastAsia="SimSun" w:hint="eastAsia"/>
            <w:lang w:val="en-US" w:eastAsia="zh-CN"/>
          </w:rPr>
          <w:t>1</w:t>
        </w:r>
        <w:r>
          <w:rPr>
            <w:lang w:val="en-US"/>
          </w:rPr>
          <w:t xml:space="preserve">: </w:t>
        </w:r>
        <w:r>
          <w:rPr>
            <w:rFonts w:eastAsia="SimSun" w:hint="eastAsia"/>
            <w:lang w:val="en-US" w:eastAsia="zh-CN"/>
          </w:rPr>
          <w:t>MMTel Enabler server d</w:t>
        </w:r>
        <w:r>
          <w:rPr>
            <w:rFonts w:eastAsia="SimSun"/>
            <w:lang w:eastAsia="zh-CN"/>
          </w:rPr>
          <w:t>eploy</w:t>
        </w:r>
        <w:r>
          <w:rPr>
            <w:rFonts w:eastAsia="SimSun" w:hint="eastAsia"/>
            <w:lang w:val="en-US" w:eastAsia="zh-CN"/>
          </w:rPr>
          <w:t xml:space="preserve">ed </w:t>
        </w:r>
        <w:r>
          <w:t>in PLMN operator domain</w:t>
        </w:r>
      </w:ins>
    </w:p>
    <w:p w14:paraId="17710B20" w14:textId="77777777" w:rsidR="0018526B" w:rsidRDefault="00000000">
      <w:pPr>
        <w:rPr>
          <w:ins w:id="3210" w:author="v1.0.0 vs v2.0.0" w:date="2025-03-04T10:56:00Z" w16du:dateUtc="2025-03-04T09:56:00Z"/>
          <w:rFonts w:eastAsia="SimSun"/>
          <w:lang w:val="en-US" w:eastAsia="zh-CN"/>
        </w:rPr>
      </w:pPr>
      <w:ins w:id="3211" w:author="v1.0.0 vs v2.0.0" w:date="2025-03-04T10:56:00Z" w16du:dateUtc="2025-03-04T09:56:00Z">
        <w:r>
          <w:rPr>
            <w:rFonts w:hint="eastAsia"/>
            <w:lang w:val="en-US" w:eastAsia="zh-CN"/>
          </w:rPr>
          <w:t xml:space="preserve">The Application server can be deployed in </w:t>
        </w:r>
        <w:r>
          <w:rPr>
            <w:lang w:val="en-US"/>
          </w:rPr>
          <w:t>PLMN operator domain</w:t>
        </w:r>
        <w:r>
          <w:rPr>
            <w:rFonts w:eastAsia="SimSun" w:hint="eastAsia"/>
            <w:lang w:val="en-US" w:eastAsia="zh-CN"/>
          </w:rPr>
          <w:t xml:space="preserve"> or Application service provider domain and</w:t>
        </w:r>
        <w:r>
          <w:rPr>
            <w:rFonts w:hint="eastAsia"/>
            <w:lang w:val="en-US" w:eastAsia="zh-CN"/>
          </w:rPr>
          <w:t xml:space="preserve"> interacts with </w:t>
        </w:r>
        <w:r>
          <w:rPr>
            <w:rFonts w:eastAsia="SimSun" w:hint="eastAsia"/>
            <w:lang w:val="en-US" w:eastAsia="zh-CN"/>
          </w:rPr>
          <w:t xml:space="preserve">MMTel Enabler server via MMTel-2 reference point and MMTel-2e reference point respectively.The Application server deployed in </w:t>
        </w:r>
        <w:r>
          <w:rPr>
            <w:lang w:val="en-US"/>
          </w:rPr>
          <w:t>PLMN operator domain</w:t>
        </w:r>
        <w:r>
          <w:rPr>
            <w:rFonts w:eastAsia="SimSun" w:hint="eastAsia"/>
            <w:lang w:val="en-US" w:eastAsia="zh-CN"/>
          </w:rPr>
          <w:t xml:space="preserve">, e.g. Application server 2 can only interact with the MMTel Enabler server deployed in the same </w:t>
        </w:r>
        <w:r>
          <w:rPr>
            <w:lang w:val="en-US"/>
          </w:rPr>
          <w:t>PLMN operator domain</w:t>
        </w:r>
        <w:r>
          <w:rPr>
            <w:rFonts w:eastAsia="SimSun" w:hint="eastAsia"/>
            <w:lang w:val="en-US" w:eastAsia="zh-CN"/>
          </w:rPr>
          <w:t xml:space="preserve">, i.e. MMTel Enabler server 2. The Application server deployed in Application service provider domain, e.g. </w:t>
        </w:r>
        <w:r>
          <w:rPr>
            <w:rFonts w:hint="eastAsia"/>
            <w:lang w:val="en-US" w:eastAsia="zh-CN"/>
          </w:rPr>
          <w:t>Application server 1,</w:t>
        </w:r>
        <w:r>
          <w:rPr>
            <w:rFonts w:eastAsia="SimSun" w:hint="eastAsia"/>
            <w:lang w:val="en-US" w:eastAsia="zh-CN"/>
          </w:rPr>
          <w:t xml:space="preserve"> can interact with MMTel Enabler servers deployed in different </w:t>
        </w:r>
        <w:r>
          <w:rPr>
            <w:lang w:val="en-US"/>
          </w:rPr>
          <w:t>PLMN operator domain</w:t>
        </w:r>
        <w:r>
          <w:rPr>
            <w:rFonts w:eastAsia="SimSun" w:hint="eastAsia"/>
            <w:lang w:val="en-US" w:eastAsia="zh-CN"/>
          </w:rPr>
          <w:t xml:space="preserve">s, i.e. MMTel Enabler server 1 and MMTel Enabler server 2, based on business agreement between </w:t>
        </w:r>
        <w:r>
          <w:rPr>
            <w:lang w:val="en-US"/>
          </w:rPr>
          <w:t>PLMN operator</w:t>
        </w:r>
        <w:r>
          <w:rPr>
            <w:rFonts w:eastAsia="SimSun" w:hint="eastAsia"/>
            <w:lang w:val="en-US" w:eastAsia="zh-CN"/>
          </w:rPr>
          <w:t xml:space="preserve"> and Application service provider. In this case, the MMTel-2 reference point becomes MMTel-2e reference point. </w:t>
        </w:r>
      </w:ins>
    </w:p>
    <w:p w14:paraId="66C4896A" w14:textId="77777777" w:rsidR="0018526B" w:rsidRDefault="00000000">
      <w:pPr>
        <w:rPr>
          <w:ins w:id="3212" w:author="v1.0.0 vs v2.0.0" w:date="2025-03-04T10:56:00Z" w16du:dateUtc="2025-03-04T09:56:00Z"/>
          <w:rFonts w:eastAsia="SimSun"/>
          <w:lang w:val="en-US" w:eastAsia="zh-CN"/>
        </w:rPr>
      </w:pPr>
      <w:ins w:id="3213" w:author="v1.0.0 vs v2.0.0" w:date="2025-03-04T10:56:00Z" w16du:dateUtc="2025-03-04T09:56:00Z">
        <w:r>
          <w:rPr>
            <w:rFonts w:hint="eastAsia"/>
            <w:lang w:val="en-US" w:eastAsia="zh-CN"/>
          </w:rPr>
          <w:t xml:space="preserve">The Controlling Application server can only be deployed in </w:t>
        </w:r>
        <w:r>
          <w:rPr>
            <w:lang w:val="en-US"/>
          </w:rPr>
          <w:t>PLMN operator domain</w:t>
        </w:r>
        <w:r>
          <w:rPr>
            <w:rFonts w:eastAsia="SimSun" w:hint="eastAsia"/>
            <w:lang w:val="en-US" w:eastAsia="zh-CN"/>
          </w:rPr>
          <w:t xml:space="preserve"> and </w:t>
        </w:r>
        <w:r>
          <w:rPr>
            <w:rFonts w:hint="eastAsia"/>
            <w:lang w:val="en-US" w:eastAsia="zh-CN"/>
          </w:rPr>
          <w:t xml:space="preserve">interacts with </w:t>
        </w:r>
        <w:r>
          <w:rPr>
            <w:rFonts w:eastAsia="SimSun" w:hint="eastAsia"/>
            <w:lang w:val="en-US" w:eastAsia="zh-CN"/>
          </w:rPr>
          <w:t xml:space="preserve">MMTel Enabler server via MMTel-3 reference point. The </w:t>
        </w:r>
        <w:r>
          <w:rPr>
            <w:rFonts w:hint="eastAsia"/>
            <w:lang w:val="en-US" w:eastAsia="zh-CN"/>
          </w:rPr>
          <w:t xml:space="preserve">Controlling Application server can only interact with </w:t>
        </w:r>
        <w:r>
          <w:rPr>
            <w:rFonts w:eastAsia="SimSun" w:hint="eastAsia"/>
            <w:lang w:val="en-US" w:eastAsia="zh-CN"/>
          </w:rPr>
          <w:t xml:space="preserve">the MMTel Enabler server deployed in the same </w:t>
        </w:r>
        <w:r>
          <w:rPr>
            <w:lang w:val="en-US"/>
          </w:rPr>
          <w:t>PLMN operator domain</w:t>
        </w:r>
        <w:r>
          <w:rPr>
            <w:rFonts w:eastAsia="SimSun" w:hint="eastAsia"/>
            <w:lang w:val="en-US" w:eastAsia="zh-CN"/>
          </w:rPr>
          <w:t>.</w:t>
        </w:r>
      </w:ins>
    </w:p>
    <w:p w14:paraId="1CD88997" w14:textId="77777777" w:rsidR="0018526B" w:rsidRPr="003305D1" w:rsidRDefault="00000000" w:rsidP="003305D1">
      <w:pPr>
        <w:pStyle w:val="NO"/>
        <w:rPr>
          <w:ins w:id="3214" w:author="v1.0.0 vs v2.0.0" w:date="2025-03-04T10:56:00Z" w16du:dateUtc="2025-03-04T09:56:00Z"/>
          <w:rFonts w:eastAsia="SimSun"/>
          <w:lang w:val="en-US" w:eastAsia="zh-CN"/>
        </w:rPr>
      </w:pPr>
      <w:ins w:id="3215" w:author="v1.0.0 vs v2.0.0" w:date="2025-03-04T10:56:00Z" w16du:dateUtc="2025-03-04T09:56:00Z">
        <w:r>
          <w:rPr>
            <w:rFonts w:hint="eastAsia"/>
            <w:lang w:val="en-US" w:eastAsia="zh-CN"/>
          </w:rPr>
          <w:t>NOTE:</w:t>
        </w:r>
        <w:r>
          <w:rPr>
            <w:rFonts w:hint="eastAsia"/>
            <w:lang w:val="en-US" w:eastAsia="zh-CN"/>
          </w:rPr>
          <w:tab/>
          <w:t xml:space="preserve">In this release, the MMTel Enabler Server is deployed in the PLMN operator domain. </w:t>
        </w:r>
      </w:ins>
    </w:p>
    <w:p w14:paraId="3DA4A0F5" w14:textId="77777777" w:rsidR="00590C37" w:rsidRDefault="00000000">
      <w:pPr>
        <w:pStyle w:val="Heading9"/>
      </w:pPr>
      <w:bookmarkStart w:id="3216" w:name="_Toc8800"/>
      <w:bookmarkStart w:id="3217" w:name="_Toc22214915"/>
      <w:bookmarkStart w:id="3218" w:name="_Toc17975"/>
      <w:bookmarkStart w:id="3219" w:name="_Toc23877"/>
      <w:bookmarkStart w:id="3220" w:name="_Toc23254048"/>
      <w:bookmarkStart w:id="3221" w:name="_Toc7134"/>
      <w:bookmarkStart w:id="3222" w:name="_Toc23027"/>
      <w:bookmarkStart w:id="3223" w:name="_Toc19597"/>
      <w:bookmarkStart w:id="3224" w:name="_Toc183998970"/>
      <w:bookmarkStart w:id="3225" w:name="_Toc28444"/>
      <w:bookmarkStart w:id="3226" w:name="_Toc3128"/>
      <w:r>
        <w:lastRenderedPageBreak/>
        <w:t>Annex A:</w:t>
      </w:r>
      <w:r>
        <w:br/>
        <w:t>Change history</w:t>
      </w:r>
      <w:bookmarkEnd w:id="3216"/>
      <w:bookmarkEnd w:id="3217"/>
      <w:bookmarkEnd w:id="3218"/>
      <w:bookmarkEnd w:id="3219"/>
      <w:bookmarkEnd w:id="3220"/>
      <w:bookmarkEnd w:id="3221"/>
      <w:bookmarkEnd w:id="3222"/>
      <w:bookmarkEnd w:id="3223"/>
      <w:bookmarkEnd w:id="3224"/>
      <w:bookmarkEnd w:id="3225"/>
      <w:bookmarkEnd w:id="32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C37" w14:paraId="27F5DFE2" w14:textId="77777777" w:rsidTr="0016335E">
        <w:trPr>
          <w:cantSplit/>
        </w:trPr>
        <w:tc>
          <w:tcPr>
            <w:tcW w:w="9639" w:type="dxa"/>
            <w:gridSpan w:val="8"/>
            <w:tcBorders>
              <w:bottom w:val="nil"/>
            </w:tcBorders>
            <w:shd w:val="solid" w:color="FFFFFF" w:fill="auto"/>
          </w:tcPr>
          <w:p w14:paraId="6FBFB0FD" w14:textId="77777777" w:rsidR="00590C37" w:rsidRDefault="00000000">
            <w:pPr>
              <w:pStyle w:val="TAL"/>
              <w:jc w:val="center"/>
              <w:rPr>
                <w:b/>
                <w:sz w:val="16"/>
              </w:rPr>
            </w:pPr>
            <w:r>
              <w:rPr>
                <w:b/>
              </w:rPr>
              <w:t>Change history</w:t>
            </w:r>
          </w:p>
        </w:tc>
      </w:tr>
      <w:tr w:rsidR="00590C37" w14:paraId="5DC68D71" w14:textId="77777777" w:rsidTr="0016335E">
        <w:tc>
          <w:tcPr>
            <w:tcW w:w="800" w:type="dxa"/>
            <w:shd w:val="pct10" w:color="auto" w:fill="FFFFFF"/>
          </w:tcPr>
          <w:p w14:paraId="1E9AB240" w14:textId="77777777" w:rsidR="00590C37" w:rsidRDefault="00000000">
            <w:pPr>
              <w:pStyle w:val="TAL"/>
              <w:rPr>
                <w:b/>
                <w:sz w:val="16"/>
              </w:rPr>
            </w:pPr>
            <w:r>
              <w:rPr>
                <w:b/>
                <w:sz w:val="16"/>
              </w:rPr>
              <w:t>Date</w:t>
            </w:r>
          </w:p>
        </w:tc>
        <w:tc>
          <w:tcPr>
            <w:tcW w:w="800" w:type="dxa"/>
            <w:shd w:val="pct10" w:color="auto" w:fill="FFFFFF"/>
          </w:tcPr>
          <w:p w14:paraId="2FB5103A" w14:textId="77777777" w:rsidR="00590C37" w:rsidRDefault="00000000">
            <w:pPr>
              <w:pStyle w:val="TAL"/>
              <w:rPr>
                <w:b/>
                <w:sz w:val="16"/>
              </w:rPr>
            </w:pPr>
            <w:r>
              <w:rPr>
                <w:b/>
                <w:sz w:val="16"/>
              </w:rPr>
              <w:t>Meeting</w:t>
            </w:r>
          </w:p>
        </w:tc>
        <w:tc>
          <w:tcPr>
            <w:tcW w:w="1094" w:type="dxa"/>
            <w:shd w:val="pct10" w:color="auto" w:fill="FFFFFF"/>
          </w:tcPr>
          <w:p w14:paraId="503C45C7" w14:textId="77777777" w:rsidR="00590C37" w:rsidRDefault="00000000">
            <w:pPr>
              <w:pStyle w:val="TAL"/>
              <w:rPr>
                <w:b/>
                <w:sz w:val="16"/>
              </w:rPr>
            </w:pPr>
            <w:r>
              <w:rPr>
                <w:b/>
                <w:sz w:val="16"/>
              </w:rPr>
              <w:t>TDoc</w:t>
            </w:r>
          </w:p>
        </w:tc>
        <w:tc>
          <w:tcPr>
            <w:tcW w:w="425" w:type="dxa"/>
            <w:shd w:val="pct10" w:color="auto" w:fill="FFFFFF"/>
          </w:tcPr>
          <w:p w14:paraId="334DD2CA" w14:textId="77777777" w:rsidR="00590C37" w:rsidRDefault="00000000">
            <w:pPr>
              <w:pStyle w:val="TAL"/>
              <w:rPr>
                <w:b/>
                <w:sz w:val="16"/>
              </w:rPr>
            </w:pPr>
            <w:r>
              <w:rPr>
                <w:b/>
                <w:sz w:val="16"/>
              </w:rPr>
              <w:t>CR</w:t>
            </w:r>
          </w:p>
        </w:tc>
        <w:tc>
          <w:tcPr>
            <w:tcW w:w="425" w:type="dxa"/>
            <w:shd w:val="pct10" w:color="auto" w:fill="FFFFFF"/>
          </w:tcPr>
          <w:p w14:paraId="4B9C4DA6" w14:textId="77777777" w:rsidR="00590C37" w:rsidRDefault="00000000">
            <w:pPr>
              <w:pStyle w:val="TAL"/>
              <w:rPr>
                <w:b/>
                <w:sz w:val="16"/>
              </w:rPr>
            </w:pPr>
            <w:r>
              <w:rPr>
                <w:b/>
                <w:sz w:val="16"/>
              </w:rPr>
              <w:t>Rev</w:t>
            </w:r>
          </w:p>
        </w:tc>
        <w:tc>
          <w:tcPr>
            <w:tcW w:w="425" w:type="dxa"/>
            <w:shd w:val="pct10" w:color="auto" w:fill="FFFFFF"/>
          </w:tcPr>
          <w:p w14:paraId="465BB0F9" w14:textId="77777777" w:rsidR="00590C37" w:rsidRDefault="00000000">
            <w:pPr>
              <w:pStyle w:val="TAL"/>
              <w:rPr>
                <w:b/>
                <w:sz w:val="16"/>
              </w:rPr>
            </w:pPr>
            <w:r>
              <w:rPr>
                <w:b/>
                <w:sz w:val="16"/>
              </w:rPr>
              <w:t>Cat</w:t>
            </w:r>
          </w:p>
        </w:tc>
        <w:tc>
          <w:tcPr>
            <w:tcW w:w="4962" w:type="dxa"/>
            <w:shd w:val="pct10" w:color="auto" w:fill="FFFFFF"/>
          </w:tcPr>
          <w:p w14:paraId="46A107DD" w14:textId="77777777" w:rsidR="00590C37" w:rsidRDefault="00000000">
            <w:pPr>
              <w:pStyle w:val="TAL"/>
              <w:rPr>
                <w:b/>
                <w:sz w:val="16"/>
              </w:rPr>
            </w:pPr>
            <w:r>
              <w:rPr>
                <w:b/>
                <w:sz w:val="16"/>
              </w:rPr>
              <w:t>Subject/Comment</w:t>
            </w:r>
          </w:p>
        </w:tc>
        <w:tc>
          <w:tcPr>
            <w:tcW w:w="708" w:type="dxa"/>
            <w:shd w:val="pct10" w:color="auto" w:fill="FFFFFF"/>
          </w:tcPr>
          <w:p w14:paraId="2AB78719" w14:textId="77777777" w:rsidR="00590C37" w:rsidRDefault="00000000">
            <w:pPr>
              <w:pStyle w:val="TAL"/>
              <w:rPr>
                <w:b/>
                <w:sz w:val="16"/>
              </w:rPr>
            </w:pPr>
            <w:r>
              <w:rPr>
                <w:b/>
                <w:sz w:val="16"/>
              </w:rPr>
              <w:t>New version</w:t>
            </w:r>
          </w:p>
        </w:tc>
      </w:tr>
      <w:tr w:rsidR="00590C37" w14:paraId="6C00E049" w14:textId="77777777" w:rsidTr="0016335E">
        <w:tc>
          <w:tcPr>
            <w:tcW w:w="800" w:type="dxa"/>
            <w:shd w:val="solid" w:color="FFFFFF" w:fill="auto"/>
          </w:tcPr>
          <w:p w14:paraId="252D0D35" w14:textId="77777777" w:rsidR="00590C37"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4C6065F9" w14:textId="77777777" w:rsidR="00590C37"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2934D262" w14:textId="77777777" w:rsidR="00590C37" w:rsidRDefault="00590C37">
            <w:pPr>
              <w:pStyle w:val="TAC"/>
              <w:rPr>
                <w:sz w:val="16"/>
                <w:szCs w:val="16"/>
              </w:rPr>
            </w:pPr>
          </w:p>
        </w:tc>
        <w:tc>
          <w:tcPr>
            <w:tcW w:w="425" w:type="dxa"/>
            <w:shd w:val="solid" w:color="FFFFFF" w:fill="auto"/>
          </w:tcPr>
          <w:p w14:paraId="6A77B3AB" w14:textId="77777777" w:rsidR="00590C37" w:rsidRDefault="00000000">
            <w:pPr>
              <w:pStyle w:val="TAC"/>
              <w:rPr>
                <w:sz w:val="16"/>
                <w:szCs w:val="16"/>
              </w:rPr>
            </w:pPr>
            <w:r>
              <w:rPr>
                <w:sz w:val="16"/>
                <w:szCs w:val="16"/>
              </w:rPr>
              <w:t>-</w:t>
            </w:r>
          </w:p>
        </w:tc>
        <w:tc>
          <w:tcPr>
            <w:tcW w:w="425" w:type="dxa"/>
            <w:shd w:val="solid" w:color="FFFFFF" w:fill="auto"/>
          </w:tcPr>
          <w:p w14:paraId="0D349E8F" w14:textId="77777777" w:rsidR="00590C37" w:rsidRDefault="00000000">
            <w:pPr>
              <w:pStyle w:val="TAC"/>
              <w:rPr>
                <w:sz w:val="16"/>
                <w:szCs w:val="16"/>
              </w:rPr>
            </w:pPr>
            <w:r>
              <w:rPr>
                <w:sz w:val="16"/>
                <w:szCs w:val="16"/>
              </w:rPr>
              <w:t>-</w:t>
            </w:r>
          </w:p>
        </w:tc>
        <w:tc>
          <w:tcPr>
            <w:tcW w:w="425" w:type="dxa"/>
            <w:shd w:val="solid" w:color="FFFFFF" w:fill="auto"/>
          </w:tcPr>
          <w:p w14:paraId="36B39BF5" w14:textId="77777777" w:rsidR="00590C37" w:rsidRDefault="00000000">
            <w:pPr>
              <w:pStyle w:val="TAC"/>
              <w:rPr>
                <w:sz w:val="16"/>
                <w:szCs w:val="16"/>
              </w:rPr>
            </w:pPr>
            <w:r>
              <w:rPr>
                <w:sz w:val="16"/>
                <w:szCs w:val="16"/>
              </w:rPr>
              <w:t>-</w:t>
            </w:r>
          </w:p>
        </w:tc>
        <w:tc>
          <w:tcPr>
            <w:tcW w:w="4962" w:type="dxa"/>
            <w:shd w:val="solid" w:color="FFFFFF" w:fill="auto"/>
          </w:tcPr>
          <w:p w14:paraId="2372CED6" w14:textId="77777777" w:rsidR="00590C37"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0675B080" w14:textId="77777777" w:rsidR="00590C37" w:rsidRDefault="00000000">
            <w:pPr>
              <w:pStyle w:val="TAC"/>
              <w:rPr>
                <w:color w:val="0000FF"/>
                <w:sz w:val="16"/>
                <w:szCs w:val="16"/>
              </w:rPr>
            </w:pPr>
            <w:r>
              <w:rPr>
                <w:sz w:val="16"/>
                <w:szCs w:val="16"/>
              </w:rPr>
              <w:t>0.0.0</w:t>
            </w:r>
          </w:p>
        </w:tc>
      </w:tr>
      <w:tr w:rsidR="00590C37" w14:paraId="7575B344" w14:textId="77777777" w:rsidTr="0016335E">
        <w:tc>
          <w:tcPr>
            <w:tcW w:w="800" w:type="dxa"/>
            <w:shd w:val="solid" w:color="FFFFFF" w:fill="auto"/>
          </w:tcPr>
          <w:p w14:paraId="78A93CCA" w14:textId="77777777" w:rsidR="00590C37" w:rsidRDefault="00000000">
            <w:pPr>
              <w:pStyle w:val="TAC"/>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0F8DFD5C" w14:textId="77777777" w:rsidR="00590C37" w:rsidRDefault="00000000">
            <w:pPr>
              <w:pStyle w:val="TAC"/>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553D5C28" w14:textId="77777777" w:rsidR="00590C37" w:rsidRDefault="00590C37">
            <w:pPr>
              <w:pStyle w:val="TAC"/>
              <w:rPr>
                <w:sz w:val="16"/>
                <w:szCs w:val="16"/>
              </w:rPr>
            </w:pPr>
          </w:p>
        </w:tc>
        <w:tc>
          <w:tcPr>
            <w:tcW w:w="425" w:type="dxa"/>
            <w:shd w:val="solid" w:color="FFFFFF" w:fill="auto"/>
          </w:tcPr>
          <w:p w14:paraId="2E054B0A" w14:textId="77777777" w:rsidR="00590C37" w:rsidRDefault="00590C37">
            <w:pPr>
              <w:pStyle w:val="TAC"/>
              <w:rPr>
                <w:sz w:val="16"/>
                <w:szCs w:val="16"/>
              </w:rPr>
            </w:pPr>
          </w:p>
        </w:tc>
        <w:tc>
          <w:tcPr>
            <w:tcW w:w="425" w:type="dxa"/>
            <w:shd w:val="solid" w:color="FFFFFF" w:fill="auto"/>
          </w:tcPr>
          <w:p w14:paraId="1C1C96AD" w14:textId="77777777" w:rsidR="00590C37" w:rsidRDefault="00590C37">
            <w:pPr>
              <w:pStyle w:val="TAC"/>
              <w:rPr>
                <w:sz w:val="16"/>
                <w:szCs w:val="16"/>
              </w:rPr>
            </w:pPr>
          </w:p>
        </w:tc>
        <w:tc>
          <w:tcPr>
            <w:tcW w:w="425" w:type="dxa"/>
            <w:shd w:val="solid" w:color="FFFFFF" w:fill="auto"/>
          </w:tcPr>
          <w:p w14:paraId="0FCD2EBC" w14:textId="77777777" w:rsidR="00590C37" w:rsidRDefault="00590C37">
            <w:pPr>
              <w:pStyle w:val="TAC"/>
              <w:rPr>
                <w:sz w:val="16"/>
                <w:szCs w:val="16"/>
              </w:rPr>
            </w:pPr>
          </w:p>
        </w:tc>
        <w:tc>
          <w:tcPr>
            <w:tcW w:w="4962" w:type="dxa"/>
            <w:shd w:val="solid" w:color="FFFFFF" w:fill="auto"/>
          </w:tcPr>
          <w:p w14:paraId="4D86AB80" w14:textId="77777777" w:rsidR="00590C37" w:rsidRDefault="00000000">
            <w:pPr>
              <w:pStyle w:val="TAL"/>
              <w:rPr>
                <w:sz w:val="16"/>
                <w:szCs w:val="16"/>
              </w:rPr>
            </w:pPr>
            <w:r>
              <w:rPr>
                <w:sz w:val="16"/>
                <w:szCs w:val="16"/>
              </w:rPr>
              <w:t xml:space="preserve">Implemented pCRs approved in S6#62-Ad Hoc-e: </w:t>
            </w:r>
            <w:r>
              <w:rPr>
                <w:rFonts w:hint="eastAsia"/>
                <w:sz w:val="16"/>
                <w:szCs w:val="16"/>
              </w:rPr>
              <w:t>S6a240100, S6a240101, S6a240102, S6a240103, S6a240282</w:t>
            </w:r>
          </w:p>
          <w:p w14:paraId="426E3919" w14:textId="77777777" w:rsidR="00590C37" w:rsidRDefault="00000000">
            <w:pPr>
              <w:pStyle w:val="TAL"/>
              <w:rPr>
                <w:sz w:val="16"/>
                <w:szCs w:val="16"/>
              </w:rPr>
            </w:pPr>
            <w:r>
              <w:rPr>
                <w:sz w:val="16"/>
                <w:szCs w:val="16"/>
              </w:rPr>
              <w:t>Editorial changes by the rapporteur</w:t>
            </w:r>
          </w:p>
        </w:tc>
        <w:tc>
          <w:tcPr>
            <w:tcW w:w="708" w:type="dxa"/>
            <w:shd w:val="solid" w:color="FFFFFF" w:fill="auto"/>
          </w:tcPr>
          <w:p w14:paraId="199147A1" w14:textId="77777777" w:rsidR="00590C37" w:rsidRDefault="00000000">
            <w:pPr>
              <w:pStyle w:val="TAC"/>
              <w:rPr>
                <w:rFonts w:eastAsia="SimSun"/>
                <w:sz w:val="16"/>
                <w:szCs w:val="16"/>
                <w:lang w:val="en-US" w:eastAsia="zh-CN"/>
              </w:rPr>
            </w:pPr>
            <w:r>
              <w:rPr>
                <w:rFonts w:eastAsia="SimSun" w:hint="eastAsia"/>
                <w:sz w:val="16"/>
                <w:szCs w:val="16"/>
                <w:lang w:val="en-US" w:eastAsia="zh-CN"/>
              </w:rPr>
              <w:t>0.1.0</w:t>
            </w:r>
          </w:p>
        </w:tc>
      </w:tr>
      <w:tr w:rsidR="00590C37" w14:paraId="3B2611C2" w14:textId="77777777" w:rsidTr="0016335E">
        <w:tc>
          <w:tcPr>
            <w:tcW w:w="800" w:type="dxa"/>
            <w:shd w:val="solid" w:color="FFFFFF" w:fill="auto"/>
          </w:tcPr>
          <w:p w14:paraId="3F6B385B" w14:textId="77777777" w:rsidR="00590C37"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0F5DD041" w14:textId="77777777" w:rsidR="00590C37" w:rsidRDefault="00000000">
            <w:pPr>
              <w:pStyle w:val="TAC"/>
              <w:rPr>
                <w:rFonts w:eastAsia="SimSun"/>
                <w:sz w:val="16"/>
                <w:szCs w:val="16"/>
                <w:lang w:val="en-US" w:eastAsia="zh-CN"/>
              </w:rPr>
            </w:pPr>
            <w:r>
              <w:rPr>
                <w:rFonts w:eastAsia="SimSun" w:hint="eastAsia"/>
                <w:sz w:val="16"/>
                <w:szCs w:val="16"/>
                <w:lang w:val="en-US" w:eastAsia="zh-CN"/>
              </w:rPr>
              <w:t>SA6#63</w:t>
            </w:r>
          </w:p>
        </w:tc>
        <w:tc>
          <w:tcPr>
            <w:tcW w:w="1094" w:type="dxa"/>
            <w:shd w:val="solid" w:color="FFFFFF" w:fill="auto"/>
          </w:tcPr>
          <w:p w14:paraId="1D0B153F" w14:textId="77777777" w:rsidR="00590C37" w:rsidRDefault="00590C37">
            <w:pPr>
              <w:pStyle w:val="TAC"/>
              <w:rPr>
                <w:sz w:val="16"/>
                <w:szCs w:val="16"/>
              </w:rPr>
            </w:pPr>
          </w:p>
        </w:tc>
        <w:tc>
          <w:tcPr>
            <w:tcW w:w="425" w:type="dxa"/>
            <w:shd w:val="solid" w:color="FFFFFF" w:fill="auto"/>
          </w:tcPr>
          <w:p w14:paraId="4D3ADE3D" w14:textId="77777777" w:rsidR="00590C37" w:rsidRDefault="00590C37">
            <w:pPr>
              <w:pStyle w:val="TAC"/>
              <w:rPr>
                <w:sz w:val="16"/>
                <w:szCs w:val="16"/>
              </w:rPr>
            </w:pPr>
          </w:p>
        </w:tc>
        <w:tc>
          <w:tcPr>
            <w:tcW w:w="425" w:type="dxa"/>
            <w:shd w:val="solid" w:color="FFFFFF" w:fill="auto"/>
          </w:tcPr>
          <w:p w14:paraId="666CA785" w14:textId="77777777" w:rsidR="00590C37" w:rsidRDefault="00590C37">
            <w:pPr>
              <w:pStyle w:val="TAC"/>
              <w:rPr>
                <w:sz w:val="16"/>
                <w:szCs w:val="16"/>
              </w:rPr>
            </w:pPr>
          </w:p>
        </w:tc>
        <w:tc>
          <w:tcPr>
            <w:tcW w:w="425" w:type="dxa"/>
            <w:shd w:val="solid" w:color="FFFFFF" w:fill="auto"/>
          </w:tcPr>
          <w:p w14:paraId="71637F97" w14:textId="77777777" w:rsidR="00590C37" w:rsidRDefault="00590C37">
            <w:pPr>
              <w:pStyle w:val="TAC"/>
              <w:rPr>
                <w:sz w:val="16"/>
                <w:szCs w:val="16"/>
              </w:rPr>
            </w:pPr>
          </w:p>
        </w:tc>
        <w:tc>
          <w:tcPr>
            <w:tcW w:w="4962" w:type="dxa"/>
            <w:shd w:val="solid" w:color="FFFFFF" w:fill="auto"/>
          </w:tcPr>
          <w:p w14:paraId="1122C1BD" w14:textId="77777777" w:rsidR="00590C37" w:rsidRDefault="00000000">
            <w:pPr>
              <w:pStyle w:val="TAL"/>
              <w:rPr>
                <w:sz w:val="16"/>
                <w:szCs w:val="16"/>
              </w:rPr>
            </w:pPr>
            <w:r>
              <w:rPr>
                <w:rFonts w:hint="eastAsia"/>
                <w:sz w:val="16"/>
                <w:szCs w:val="16"/>
              </w:rPr>
              <w:t>Implemented pCRs approved in S6#63: S6-244639, S6-244640, S6-244641, S6-244642, S6-244643, S6-244644</w:t>
            </w:r>
          </w:p>
          <w:p w14:paraId="7D6F2920" w14:textId="77777777" w:rsidR="00590C37" w:rsidRDefault="00000000">
            <w:pPr>
              <w:pStyle w:val="TAL"/>
              <w:rPr>
                <w:sz w:val="16"/>
                <w:szCs w:val="16"/>
              </w:rPr>
            </w:pPr>
            <w:r>
              <w:rPr>
                <w:rFonts w:hint="eastAsia"/>
                <w:sz w:val="16"/>
                <w:szCs w:val="16"/>
              </w:rPr>
              <w:t>Editorial changes by the rapporteur</w:t>
            </w:r>
          </w:p>
        </w:tc>
        <w:tc>
          <w:tcPr>
            <w:tcW w:w="708" w:type="dxa"/>
            <w:shd w:val="solid" w:color="FFFFFF" w:fill="auto"/>
          </w:tcPr>
          <w:p w14:paraId="2C89BD0B" w14:textId="77777777" w:rsidR="00590C37" w:rsidRDefault="00000000">
            <w:pPr>
              <w:pStyle w:val="TAC"/>
              <w:rPr>
                <w:rFonts w:eastAsia="SimSun"/>
                <w:sz w:val="16"/>
                <w:szCs w:val="16"/>
                <w:lang w:val="en-US" w:eastAsia="zh-CN"/>
              </w:rPr>
            </w:pPr>
            <w:r>
              <w:rPr>
                <w:rFonts w:eastAsia="SimSun" w:hint="eastAsia"/>
                <w:sz w:val="16"/>
                <w:szCs w:val="16"/>
                <w:lang w:val="en-US" w:eastAsia="zh-CN"/>
              </w:rPr>
              <w:t>0.2.0</w:t>
            </w:r>
          </w:p>
        </w:tc>
      </w:tr>
      <w:tr w:rsidR="00590C37" w14:paraId="675616B7" w14:textId="77777777" w:rsidTr="0016335E">
        <w:tc>
          <w:tcPr>
            <w:tcW w:w="800" w:type="dxa"/>
            <w:shd w:val="solid" w:color="FFFFFF" w:fill="auto"/>
          </w:tcPr>
          <w:p w14:paraId="3E84133F" w14:textId="77777777" w:rsidR="00590C37"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6BE33492" w14:textId="77777777" w:rsidR="00590C37" w:rsidRDefault="00000000">
            <w:pPr>
              <w:pStyle w:val="TAC"/>
              <w:rPr>
                <w:rFonts w:eastAsia="SimSun"/>
                <w:sz w:val="16"/>
                <w:szCs w:val="16"/>
                <w:lang w:val="en-US" w:eastAsia="zh-CN"/>
              </w:rPr>
            </w:pPr>
            <w:r>
              <w:rPr>
                <w:rFonts w:eastAsia="SimSun" w:hint="eastAsia"/>
                <w:sz w:val="16"/>
                <w:szCs w:val="16"/>
                <w:lang w:val="en-US" w:eastAsia="zh-CN"/>
              </w:rPr>
              <w:t>SA6#64</w:t>
            </w:r>
          </w:p>
        </w:tc>
        <w:tc>
          <w:tcPr>
            <w:tcW w:w="1094" w:type="dxa"/>
            <w:shd w:val="solid" w:color="FFFFFF" w:fill="auto"/>
          </w:tcPr>
          <w:p w14:paraId="0664B955" w14:textId="77777777" w:rsidR="00590C37" w:rsidRDefault="00590C37">
            <w:pPr>
              <w:pStyle w:val="TAC"/>
              <w:rPr>
                <w:sz w:val="16"/>
                <w:szCs w:val="16"/>
              </w:rPr>
            </w:pPr>
          </w:p>
        </w:tc>
        <w:tc>
          <w:tcPr>
            <w:tcW w:w="425" w:type="dxa"/>
            <w:shd w:val="solid" w:color="FFFFFF" w:fill="auto"/>
          </w:tcPr>
          <w:p w14:paraId="6126A1C2" w14:textId="77777777" w:rsidR="00590C37" w:rsidRDefault="00590C37">
            <w:pPr>
              <w:pStyle w:val="TAC"/>
              <w:rPr>
                <w:sz w:val="16"/>
                <w:szCs w:val="16"/>
              </w:rPr>
            </w:pPr>
          </w:p>
        </w:tc>
        <w:tc>
          <w:tcPr>
            <w:tcW w:w="425" w:type="dxa"/>
            <w:shd w:val="solid" w:color="FFFFFF" w:fill="auto"/>
          </w:tcPr>
          <w:p w14:paraId="22186BF1" w14:textId="77777777" w:rsidR="00590C37" w:rsidRDefault="00590C37">
            <w:pPr>
              <w:pStyle w:val="TAC"/>
              <w:rPr>
                <w:sz w:val="16"/>
                <w:szCs w:val="16"/>
              </w:rPr>
            </w:pPr>
          </w:p>
        </w:tc>
        <w:tc>
          <w:tcPr>
            <w:tcW w:w="425" w:type="dxa"/>
            <w:shd w:val="solid" w:color="FFFFFF" w:fill="auto"/>
          </w:tcPr>
          <w:p w14:paraId="1DF1B593" w14:textId="77777777" w:rsidR="00590C37" w:rsidRDefault="00590C37">
            <w:pPr>
              <w:pStyle w:val="TAC"/>
              <w:rPr>
                <w:sz w:val="16"/>
                <w:szCs w:val="16"/>
              </w:rPr>
            </w:pPr>
          </w:p>
        </w:tc>
        <w:tc>
          <w:tcPr>
            <w:tcW w:w="4962" w:type="dxa"/>
            <w:shd w:val="solid" w:color="FFFFFF" w:fill="auto"/>
          </w:tcPr>
          <w:p w14:paraId="5CCF84A5" w14:textId="77777777" w:rsidR="00590C37" w:rsidRDefault="00000000">
            <w:pPr>
              <w:pStyle w:val="TAL"/>
              <w:rPr>
                <w:rFonts w:eastAsia="SimSun"/>
                <w:sz w:val="16"/>
                <w:szCs w:val="16"/>
                <w:lang w:val="en-US" w:eastAsia="zh-CN"/>
              </w:rPr>
            </w:pPr>
            <w:r>
              <w:rPr>
                <w:rFonts w:hint="eastAsia"/>
                <w:sz w:val="16"/>
                <w:szCs w:val="16"/>
              </w:rPr>
              <w:t>Implemented pCRs approved in S6#6</w:t>
            </w:r>
            <w:r>
              <w:rPr>
                <w:rFonts w:eastAsia="SimSun" w:hint="eastAsia"/>
                <w:sz w:val="16"/>
                <w:szCs w:val="16"/>
                <w:lang w:val="en-US" w:eastAsia="zh-CN"/>
              </w:rPr>
              <w:t>4</w:t>
            </w:r>
            <w:r>
              <w:rPr>
                <w:rFonts w:hint="eastAsia"/>
                <w:sz w:val="16"/>
                <w:szCs w:val="16"/>
              </w:rPr>
              <w:t>: S6-245625</w:t>
            </w:r>
            <w:r>
              <w:rPr>
                <w:rFonts w:eastAsia="SimSun" w:hint="eastAsia"/>
                <w:sz w:val="16"/>
                <w:szCs w:val="16"/>
                <w:lang w:val="en-US" w:eastAsia="zh-CN"/>
              </w:rPr>
              <w:t>, S6-245626, S6-245627</w:t>
            </w:r>
          </w:p>
          <w:p w14:paraId="20208948" w14:textId="77777777" w:rsidR="00590C37" w:rsidRDefault="00000000">
            <w:pPr>
              <w:pStyle w:val="TAL"/>
              <w:rPr>
                <w:sz w:val="16"/>
                <w:szCs w:val="16"/>
              </w:rPr>
            </w:pPr>
            <w:r>
              <w:rPr>
                <w:rFonts w:hint="eastAsia"/>
                <w:sz w:val="16"/>
                <w:szCs w:val="16"/>
              </w:rPr>
              <w:t>Editorial changes by the rapporteur</w:t>
            </w:r>
          </w:p>
        </w:tc>
        <w:tc>
          <w:tcPr>
            <w:tcW w:w="708" w:type="dxa"/>
            <w:shd w:val="solid" w:color="FFFFFF" w:fill="auto"/>
          </w:tcPr>
          <w:p w14:paraId="1B3F52BF" w14:textId="77777777" w:rsidR="00590C37" w:rsidRDefault="00000000">
            <w:pPr>
              <w:pStyle w:val="TAC"/>
              <w:rPr>
                <w:rFonts w:eastAsia="SimSun"/>
                <w:sz w:val="16"/>
                <w:szCs w:val="16"/>
                <w:lang w:val="en-US" w:eastAsia="zh-CN"/>
              </w:rPr>
            </w:pPr>
            <w:r>
              <w:rPr>
                <w:rFonts w:eastAsia="SimSun" w:hint="eastAsia"/>
                <w:sz w:val="16"/>
                <w:szCs w:val="16"/>
                <w:lang w:val="en-US" w:eastAsia="zh-CN"/>
              </w:rPr>
              <w:t>0.3.0</w:t>
            </w:r>
          </w:p>
        </w:tc>
      </w:tr>
      <w:tr w:rsidR="0016335E" w14:paraId="761F7D75" w14:textId="77777777" w:rsidTr="0016335E">
        <w:tc>
          <w:tcPr>
            <w:tcW w:w="800" w:type="dxa"/>
            <w:shd w:val="solid" w:color="FFFFFF" w:fill="auto"/>
          </w:tcPr>
          <w:p w14:paraId="4CC01EFF" w14:textId="70E7C65C" w:rsidR="0016335E" w:rsidRDefault="0016335E" w:rsidP="0016335E">
            <w:pPr>
              <w:pStyle w:val="TAC"/>
              <w:rPr>
                <w:rFonts w:eastAsia="SimSun"/>
                <w:sz w:val="16"/>
                <w:szCs w:val="16"/>
                <w:lang w:val="en-US" w:eastAsia="zh-CN"/>
              </w:rPr>
            </w:pPr>
            <w:r>
              <w:rPr>
                <w:sz w:val="16"/>
                <w:szCs w:val="16"/>
              </w:rPr>
              <w:t>2024-12</w:t>
            </w:r>
          </w:p>
        </w:tc>
        <w:tc>
          <w:tcPr>
            <w:tcW w:w="800" w:type="dxa"/>
            <w:shd w:val="solid" w:color="FFFFFF" w:fill="auto"/>
          </w:tcPr>
          <w:p w14:paraId="0171FA4D" w14:textId="537FDD08" w:rsidR="0016335E" w:rsidRDefault="0016335E" w:rsidP="0016335E">
            <w:pPr>
              <w:pStyle w:val="TAC"/>
              <w:rPr>
                <w:rFonts w:eastAsia="SimSun"/>
                <w:sz w:val="16"/>
                <w:szCs w:val="16"/>
                <w:lang w:val="en-US" w:eastAsia="zh-CN"/>
              </w:rPr>
            </w:pPr>
            <w:r>
              <w:rPr>
                <w:sz w:val="16"/>
                <w:szCs w:val="16"/>
              </w:rPr>
              <w:t>SA#106</w:t>
            </w:r>
          </w:p>
        </w:tc>
        <w:tc>
          <w:tcPr>
            <w:tcW w:w="1094" w:type="dxa"/>
            <w:shd w:val="solid" w:color="FFFFFF" w:fill="auto"/>
          </w:tcPr>
          <w:p w14:paraId="0C9C1166" w14:textId="16023F27" w:rsidR="0016335E" w:rsidRDefault="0016335E" w:rsidP="0016335E">
            <w:pPr>
              <w:pStyle w:val="TAC"/>
              <w:rPr>
                <w:sz w:val="16"/>
                <w:szCs w:val="16"/>
              </w:rPr>
            </w:pPr>
            <w:r w:rsidRPr="0016335E">
              <w:rPr>
                <w:rFonts w:cs="Arial"/>
                <w:sz w:val="16"/>
                <w:szCs w:val="16"/>
              </w:rPr>
              <w:t>SP-241697</w:t>
            </w:r>
          </w:p>
        </w:tc>
        <w:tc>
          <w:tcPr>
            <w:tcW w:w="425" w:type="dxa"/>
            <w:shd w:val="solid" w:color="FFFFFF" w:fill="auto"/>
          </w:tcPr>
          <w:p w14:paraId="5A543D16" w14:textId="77777777" w:rsidR="0016335E" w:rsidRDefault="0016335E" w:rsidP="0016335E">
            <w:pPr>
              <w:pStyle w:val="TAC"/>
              <w:rPr>
                <w:sz w:val="16"/>
                <w:szCs w:val="16"/>
              </w:rPr>
            </w:pPr>
          </w:p>
        </w:tc>
        <w:tc>
          <w:tcPr>
            <w:tcW w:w="425" w:type="dxa"/>
            <w:shd w:val="solid" w:color="FFFFFF" w:fill="auto"/>
          </w:tcPr>
          <w:p w14:paraId="6CB861D3" w14:textId="77777777" w:rsidR="0016335E" w:rsidRDefault="0016335E" w:rsidP="0016335E">
            <w:pPr>
              <w:pStyle w:val="TAC"/>
              <w:rPr>
                <w:sz w:val="16"/>
                <w:szCs w:val="16"/>
              </w:rPr>
            </w:pPr>
          </w:p>
        </w:tc>
        <w:tc>
          <w:tcPr>
            <w:tcW w:w="425" w:type="dxa"/>
            <w:shd w:val="solid" w:color="FFFFFF" w:fill="auto"/>
          </w:tcPr>
          <w:p w14:paraId="788DC24D" w14:textId="77777777" w:rsidR="0016335E" w:rsidRDefault="0016335E" w:rsidP="0016335E">
            <w:pPr>
              <w:pStyle w:val="TAC"/>
              <w:rPr>
                <w:sz w:val="16"/>
                <w:szCs w:val="16"/>
              </w:rPr>
            </w:pPr>
          </w:p>
        </w:tc>
        <w:tc>
          <w:tcPr>
            <w:tcW w:w="4962" w:type="dxa"/>
            <w:shd w:val="solid" w:color="FFFFFF" w:fill="auto"/>
          </w:tcPr>
          <w:p w14:paraId="7163FE7A" w14:textId="5943791C" w:rsidR="0016335E" w:rsidRDefault="0016335E" w:rsidP="0016335E">
            <w:pPr>
              <w:pStyle w:val="TAL"/>
              <w:rPr>
                <w:sz w:val="16"/>
                <w:szCs w:val="16"/>
              </w:rPr>
            </w:pPr>
            <w:r w:rsidRPr="00117119">
              <w:rPr>
                <w:rFonts w:cs="Arial"/>
                <w:sz w:val="16"/>
                <w:szCs w:val="16"/>
              </w:rPr>
              <w:t>Submitted to SA#</w:t>
            </w:r>
            <w:r>
              <w:rPr>
                <w:rFonts w:cs="Arial"/>
                <w:sz w:val="16"/>
                <w:szCs w:val="16"/>
              </w:rPr>
              <w:t>106</w:t>
            </w:r>
            <w:r w:rsidRPr="00117119">
              <w:rPr>
                <w:rFonts w:cs="Arial"/>
                <w:sz w:val="16"/>
                <w:szCs w:val="16"/>
              </w:rPr>
              <w:t xml:space="preserve"> for information</w:t>
            </w:r>
          </w:p>
        </w:tc>
        <w:tc>
          <w:tcPr>
            <w:tcW w:w="708" w:type="dxa"/>
            <w:shd w:val="solid" w:color="FFFFFF" w:fill="auto"/>
          </w:tcPr>
          <w:p w14:paraId="24268DED" w14:textId="68182209" w:rsidR="0016335E" w:rsidRDefault="0016335E" w:rsidP="0016335E">
            <w:pPr>
              <w:pStyle w:val="TAC"/>
              <w:rPr>
                <w:rFonts w:eastAsia="SimSun"/>
                <w:sz w:val="16"/>
                <w:szCs w:val="16"/>
                <w:lang w:val="en-US" w:eastAsia="zh-CN"/>
              </w:rPr>
            </w:pPr>
            <w:r>
              <w:rPr>
                <w:sz w:val="16"/>
                <w:szCs w:val="16"/>
              </w:rPr>
              <w:t>1.0.0</w:t>
            </w:r>
          </w:p>
        </w:tc>
      </w:tr>
      <w:tr w:rsidR="0018526B" w14:paraId="6E499253" w14:textId="77777777">
        <w:trPr>
          <w:ins w:id="3227" w:author="v1.0.0 vs v2.0.0" w:date="2025-03-04T10:56:00Z"/>
        </w:trPr>
        <w:tc>
          <w:tcPr>
            <w:tcW w:w="800" w:type="dxa"/>
            <w:shd w:val="solid" w:color="FFFFFF" w:fill="auto"/>
          </w:tcPr>
          <w:p w14:paraId="3A2336C7" w14:textId="77777777" w:rsidR="0018526B" w:rsidRDefault="00000000">
            <w:pPr>
              <w:pStyle w:val="TAC"/>
              <w:rPr>
                <w:ins w:id="3228" w:author="v1.0.0 vs v2.0.0" w:date="2025-03-04T10:56:00Z" w16du:dateUtc="2025-03-04T09:56:00Z"/>
                <w:rFonts w:eastAsia="SimSun"/>
                <w:sz w:val="16"/>
                <w:szCs w:val="16"/>
                <w:lang w:val="en-US" w:eastAsia="zh-CN"/>
              </w:rPr>
            </w:pPr>
            <w:ins w:id="3229" w:author="v1.0.0 vs v2.0.0" w:date="2025-03-04T10:56:00Z" w16du:dateUtc="2025-03-04T09:56:00Z">
              <w:r>
                <w:rPr>
                  <w:rFonts w:eastAsia="SimSun" w:hint="eastAsia"/>
                  <w:sz w:val="16"/>
                  <w:szCs w:val="16"/>
                  <w:lang w:val="en-US" w:eastAsia="zh-CN"/>
                </w:rPr>
                <w:t>2025-02</w:t>
              </w:r>
            </w:ins>
          </w:p>
        </w:tc>
        <w:tc>
          <w:tcPr>
            <w:tcW w:w="800" w:type="dxa"/>
            <w:shd w:val="solid" w:color="FFFFFF" w:fill="auto"/>
          </w:tcPr>
          <w:p w14:paraId="73F950B9" w14:textId="77777777" w:rsidR="0018526B" w:rsidRDefault="00000000">
            <w:pPr>
              <w:pStyle w:val="TAC"/>
              <w:rPr>
                <w:ins w:id="3230" w:author="v1.0.0 vs v2.0.0" w:date="2025-03-04T10:56:00Z" w16du:dateUtc="2025-03-04T09:56:00Z"/>
                <w:sz w:val="16"/>
                <w:szCs w:val="16"/>
                <w:lang w:val="en-US"/>
              </w:rPr>
            </w:pPr>
            <w:ins w:id="3231" w:author="v1.0.0 vs v2.0.0" w:date="2025-03-04T10:56:00Z" w16du:dateUtc="2025-03-04T09:56:00Z">
              <w:r>
                <w:rPr>
                  <w:rFonts w:eastAsia="SimSun" w:hint="eastAsia"/>
                  <w:sz w:val="16"/>
                  <w:szCs w:val="16"/>
                  <w:lang w:val="en-US" w:eastAsia="zh-CN"/>
                </w:rPr>
                <w:t>SA6#65</w:t>
              </w:r>
            </w:ins>
          </w:p>
        </w:tc>
        <w:tc>
          <w:tcPr>
            <w:tcW w:w="1094" w:type="dxa"/>
            <w:shd w:val="solid" w:color="FFFFFF" w:fill="auto"/>
          </w:tcPr>
          <w:p w14:paraId="3E9AC0A5" w14:textId="77777777" w:rsidR="0018526B" w:rsidRDefault="0018526B">
            <w:pPr>
              <w:pStyle w:val="TAC"/>
              <w:rPr>
                <w:ins w:id="3232" w:author="v1.0.0 vs v2.0.0" w:date="2025-03-04T10:56:00Z" w16du:dateUtc="2025-03-04T09:56:00Z"/>
                <w:rFonts w:cs="Arial"/>
                <w:sz w:val="16"/>
                <w:szCs w:val="16"/>
              </w:rPr>
            </w:pPr>
          </w:p>
        </w:tc>
        <w:tc>
          <w:tcPr>
            <w:tcW w:w="425" w:type="dxa"/>
            <w:shd w:val="solid" w:color="FFFFFF" w:fill="auto"/>
          </w:tcPr>
          <w:p w14:paraId="51DD4219" w14:textId="77777777" w:rsidR="0018526B" w:rsidRDefault="0018526B">
            <w:pPr>
              <w:pStyle w:val="TAC"/>
              <w:rPr>
                <w:ins w:id="3233" w:author="v1.0.0 vs v2.0.0" w:date="2025-03-04T10:56:00Z" w16du:dateUtc="2025-03-04T09:56:00Z"/>
                <w:sz w:val="16"/>
                <w:szCs w:val="16"/>
              </w:rPr>
            </w:pPr>
          </w:p>
        </w:tc>
        <w:tc>
          <w:tcPr>
            <w:tcW w:w="425" w:type="dxa"/>
            <w:shd w:val="solid" w:color="FFFFFF" w:fill="auto"/>
          </w:tcPr>
          <w:p w14:paraId="303D8FDA" w14:textId="77777777" w:rsidR="0018526B" w:rsidRDefault="0018526B">
            <w:pPr>
              <w:pStyle w:val="TAC"/>
              <w:rPr>
                <w:ins w:id="3234" w:author="v1.0.0 vs v2.0.0" w:date="2025-03-04T10:56:00Z" w16du:dateUtc="2025-03-04T09:56:00Z"/>
                <w:sz w:val="16"/>
                <w:szCs w:val="16"/>
              </w:rPr>
            </w:pPr>
          </w:p>
        </w:tc>
        <w:tc>
          <w:tcPr>
            <w:tcW w:w="425" w:type="dxa"/>
            <w:shd w:val="solid" w:color="FFFFFF" w:fill="auto"/>
          </w:tcPr>
          <w:p w14:paraId="44C45EB5" w14:textId="77777777" w:rsidR="0018526B" w:rsidRDefault="0018526B">
            <w:pPr>
              <w:pStyle w:val="TAC"/>
              <w:rPr>
                <w:ins w:id="3235" w:author="v1.0.0 vs v2.0.0" w:date="2025-03-04T10:56:00Z" w16du:dateUtc="2025-03-04T09:56:00Z"/>
                <w:sz w:val="16"/>
                <w:szCs w:val="16"/>
              </w:rPr>
            </w:pPr>
          </w:p>
        </w:tc>
        <w:tc>
          <w:tcPr>
            <w:tcW w:w="4962" w:type="dxa"/>
            <w:shd w:val="solid" w:color="FFFFFF" w:fill="auto"/>
          </w:tcPr>
          <w:p w14:paraId="3C722EA7" w14:textId="77777777" w:rsidR="0018526B" w:rsidRDefault="00000000">
            <w:pPr>
              <w:pStyle w:val="TAL"/>
              <w:rPr>
                <w:ins w:id="3236" w:author="v1.0.0 vs v2.0.0" w:date="2025-03-04T10:56:00Z" w16du:dateUtc="2025-03-04T09:56:00Z"/>
                <w:rFonts w:cs="Arial"/>
                <w:sz w:val="16"/>
                <w:szCs w:val="16"/>
              </w:rPr>
            </w:pPr>
            <w:ins w:id="3237" w:author="v1.0.0 vs v2.0.0" w:date="2025-03-04T10:56:00Z" w16du:dateUtc="2025-03-04T09:56:00Z">
              <w:r>
                <w:rPr>
                  <w:rFonts w:cs="Arial" w:hint="eastAsia"/>
                  <w:sz w:val="16"/>
                  <w:szCs w:val="16"/>
                </w:rPr>
                <w:t>Implemented pCRs approved in S6#65: S6-250072, S6-250074, S6-250077, S6-250078, S6-250079, S6-250150, S6-250372, S6-250373, S6-250374, S6-250375, S6-250376, S6-250379, S6-250380, S6-250381, S6-250382, S6-250383, S6-250384, S6-250549, S6-250550</w:t>
              </w:r>
            </w:ins>
          </w:p>
          <w:p w14:paraId="0374A1E6" w14:textId="77777777" w:rsidR="0018526B" w:rsidRDefault="00000000">
            <w:pPr>
              <w:pStyle w:val="TAL"/>
              <w:rPr>
                <w:ins w:id="3238" w:author="v1.0.0 vs v2.0.0" w:date="2025-03-04T10:56:00Z" w16du:dateUtc="2025-03-04T09:56:00Z"/>
                <w:rFonts w:cs="Arial"/>
                <w:sz w:val="16"/>
                <w:szCs w:val="16"/>
              </w:rPr>
            </w:pPr>
            <w:ins w:id="3239" w:author="v1.0.0 vs v2.0.0" w:date="2025-03-04T10:56:00Z" w16du:dateUtc="2025-03-04T09:56:00Z">
              <w:r>
                <w:rPr>
                  <w:rFonts w:cs="Arial" w:hint="eastAsia"/>
                  <w:sz w:val="16"/>
                  <w:szCs w:val="16"/>
                </w:rPr>
                <w:t>Editorial changes by the rapporteur</w:t>
              </w:r>
            </w:ins>
          </w:p>
        </w:tc>
        <w:tc>
          <w:tcPr>
            <w:tcW w:w="708" w:type="dxa"/>
            <w:shd w:val="solid" w:color="FFFFFF" w:fill="auto"/>
          </w:tcPr>
          <w:p w14:paraId="2C73B73E" w14:textId="77777777" w:rsidR="0018526B" w:rsidRDefault="00000000">
            <w:pPr>
              <w:pStyle w:val="TAC"/>
              <w:rPr>
                <w:ins w:id="3240" w:author="v1.0.0 vs v2.0.0" w:date="2025-03-04T10:56:00Z" w16du:dateUtc="2025-03-04T09:56:00Z"/>
                <w:rFonts w:eastAsia="SimSun"/>
                <w:sz w:val="16"/>
                <w:szCs w:val="16"/>
                <w:lang w:val="en-US" w:eastAsia="zh-CN"/>
              </w:rPr>
            </w:pPr>
            <w:ins w:id="3241" w:author="v1.0.0 vs v2.0.0" w:date="2025-03-04T10:56:00Z" w16du:dateUtc="2025-03-04T09:56:00Z">
              <w:r>
                <w:rPr>
                  <w:rFonts w:eastAsia="SimSun" w:hint="eastAsia"/>
                  <w:sz w:val="16"/>
                  <w:szCs w:val="16"/>
                  <w:lang w:val="en-US" w:eastAsia="zh-CN"/>
                </w:rPr>
                <w:t>1.1.0</w:t>
              </w:r>
            </w:ins>
          </w:p>
        </w:tc>
      </w:tr>
      <w:tr w:rsidR="00856807" w14:paraId="79AB50BC" w14:textId="77777777">
        <w:trPr>
          <w:ins w:id="3242" w:author="v1.0.0 vs v2.0.0" w:date="2025-03-04T10:56:00Z"/>
        </w:trPr>
        <w:tc>
          <w:tcPr>
            <w:tcW w:w="800" w:type="dxa"/>
            <w:shd w:val="solid" w:color="FFFFFF" w:fill="auto"/>
          </w:tcPr>
          <w:p w14:paraId="177F5AF6" w14:textId="77777777" w:rsidR="00856807" w:rsidRDefault="00856807">
            <w:pPr>
              <w:pStyle w:val="TAC"/>
              <w:rPr>
                <w:ins w:id="3243" w:author="v1.0.0 vs v2.0.0" w:date="2025-03-04T10:56:00Z" w16du:dateUtc="2025-03-04T09:56:00Z"/>
                <w:rFonts w:eastAsia="SimSun"/>
                <w:sz w:val="16"/>
                <w:szCs w:val="16"/>
                <w:lang w:val="en-US" w:eastAsia="zh-CN"/>
              </w:rPr>
            </w:pPr>
            <w:ins w:id="3244" w:author="v1.0.0 vs v2.0.0" w:date="2025-03-04T10:56:00Z" w16du:dateUtc="2025-03-04T09:56:00Z">
              <w:r>
                <w:rPr>
                  <w:rFonts w:eastAsia="SimSun"/>
                  <w:sz w:val="16"/>
                  <w:szCs w:val="16"/>
                  <w:lang w:val="en-US" w:eastAsia="zh-CN"/>
                </w:rPr>
                <w:t>2025-03</w:t>
              </w:r>
            </w:ins>
          </w:p>
        </w:tc>
        <w:tc>
          <w:tcPr>
            <w:tcW w:w="800" w:type="dxa"/>
            <w:shd w:val="solid" w:color="FFFFFF" w:fill="auto"/>
          </w:tcPr>
          <w:p w14:paraId="0BD15CEC" w14:textId="77777777" w:rsidR="00856807" w:rsidRDefault="00856807">
            <w:pPr>
              <w:pStyle w:val="TAC"/>
              <w:rPr>
                <w:ins w:id="3245" w:author="v1.0.0 vs v2.0.0" w:date="2025-03-04T10:56:00Z" w16du:dateUtc="2025-03-04T09:56:00Z"/>
                <w:rFonts w:eastAsia="SimSun"/>
                <w:sz w:val="16"/>
                <w:szCs w:val="16"/>
                <w:lang w:val="en-US" w:eastAsia="zh-CN"/>
              </w:rPr>
            </w:pPr>
            <w:ins w:id="3246" w:author="v1.0.0 vs v2.0.0" w:date="2025-03-04T10:56:00Z" w16du:dateUtc="2025-03-04T09:56:00Z">
              <w:r>
                <w:rPr>
                  <w:rFonts w:eastAsia="SimSun"/>
                  <w:sz w:val="16"/>
                  <w:szCs w:val="16"/>
                  <w:lang w:val="en-US" w:eastAsia="zh-CN"/>
                </w:rPr>
                <w:t>SA#107</w:t>
              </w:r>
            </w:ins>
          </w:p>
        </w:tc>
        <w:tc>
          <w:tcPr>
            <w:tcW w:w="1094" w:type="dxa"/>
            <w:shd w:val="solid" w:color="FFFFFF" w:fill="auto"/>
          </w:tcPr>
          <w:p w14:paraId="79E67D22" w14:textId="77777777" w:rsidR="00856807" w:rsidRDefault="00856807">
            <w:pPr>
              <w:pStyle w:val="TAC"/>
              <w:rPr>
                <w:ins w:id="3247" w:author="v1.0.0 vs v2.0.0" w:date="2025-03-04T10:56:00Z" w16du:dateUtc="2025-03-04T09:56:00Z"/>
                <w:rFonts w:cs="Arial"/>
                <w:sz w:val="16"/>
                <w:szCs w:val="16"/>
              </w:rPr>
            </w:pPr>
            <w:ins w:id="3248" w:author="v1.0.0 vs v2.0.0" w:date="2025-03-04T10:56:00Z" w16du:dateUtc="2025-03-04T09:56:00Z">
              <w:r w:rsidRPr="00856807">
                <w:rPr>
                  <w:rFonts w:cs="Arial"/>
                  <w:sz w:val="16"/>
                  <w:szCs w:val="16"/>
                </w:rPr>
                <w:t>SP-250194</w:t>
              </w:r>
            </w:ins>
          </w:p>
        </w:tc>
        <w:tc>
          <w:tcPr>
            <w:tcW w:w="425" w:type="dxa"/>
            <w:shd w:val="solid" w:color="FFFFFF" w:fill="auto"/>
          </w:tcPr>
          <w:p w14:paraId="1A5B726C" w14:textId="77777777" w:rsidR="00856807" w:rsidRDefault="00856807">
            <w:pPr>
              <w:pStyle w:val="TAC"/>
              <w:rPr>
                <w:ins w:id="3249" w:author="v1.0.0 vs v2.0.0" w:date="2025-03-04T10:56:00Z" w16du:dateUtc="2025-03-04T09:56:00Z"/>
                <w:sz w:val="16"/>
                <w:szCs w:val="16"/>
              </w:rPr>
            </w:pPr>
          </w:p>
        </w:tc>
        <w:tc>
          <w:tcPr>
            <w:tcW w:w="425" w:type="dxa"/>
            <w:shd w:val="solid" w:color="FFFFFF" w:fill="auto"/>
          </w:tcPr>
          <w:p w14:paraId="41415075" w14:textId="77777777" w:rsidR="00856807" w:rsidRDefault="00856807">
            <w:pPr>
              <w:pStyle w:val="TAC"/>
              <w:rPr>
                <w:ins w:id="3250" w:author="v1.0.0 vs v2.0.0" w:date="2025-03-04T10:56:00Z" w16du:dateUtc="2025-03-04T09:56:00Z"/>
                <w:sz w:val="16"/>
                <w:szCs w:val="16"/>
              </w:rPr>
            </w:pPr>
          </w:p>
        </w:tc>
        <w:tc>
          <w:tcPr>
            <w:tcW w:w="425" w:type="dxa"/>
            <w:shd w:val="solid" w:color="FFFFFF" w:fill="auto"/>
          </w:tcPr>
          <w:p w14:paraId="01B86D54" w14:textId="77777777" w:rsidR="00856807" w:rsidRDefault="00856807">
            <w:pPr>
              <w:pStyle w:val="TAC"/>
              <w:rPr>
                <w:ins w:id="3251" w:author="v1.0.0 vs v2.0.0" w:date="2025-03-04T10:56:00Z" w16du:dateUtc="2025-03-04T09:56:00Z"/>
                <w:sz w:val="16"/>
                <w:szCs w:val="16"/>
              </w:rPr>
            </w:pPr>
          </w:p>
        </w:tc>
        <w:tc>
          <w:tcPr>
            <w:tcW w:w="4962" w:type="dxa"/>
            <w:shd w:val="solid" w:color="FFFFFF" w:fill="auto"/>
          </w:tcPr>
          <w:p w14:paraId="1B46D44F" w14:textId="77777777" w:rsidR="00856807" w:rsidRDefault="00856807">
            <w:pPr>
              <w:pStyle w:val="TAL"/>
              <w:rPr>
                <w:ins w:id="3252" w:author="v1.0.0 vs v2.0.0" w:date="2025-03-04T10:56:00Z" w16du:dateUtc="2025-03-04T09:56:00Z"/>
                <w:rFonts w:cs="Arial"/>
                <w:sz w:val="16"/>
                <w:szCs w:val="16"/>
              </w:rPr>
            </w:pPr>
            <w:ins w:id="3253" w:author="v1.0.0 vs v2.0.0" w:date="2025-03-04T10:56:00Z" w16du:dateUtc="2025-03-04T09:56:00Z">
              <w:r>
                <w:rPr>
                  <w:rFonts w:cs="Arial"/>
                  <w:sz w:val="16"/>
                  <w:szCs w:val="16"/>
                </w:rPr>
                <w:t>Submitted to SA#10</w:t>
              </w:r>
              <w:r w:rsidR="00B868A2">
                <w:rPr>
                  <w:rFonts w:cs="Arial"/>
                  <w:sz w:val="16"/>
                  <w:szCs w:val="16"/>
                </w:rPr>
                <w:t>7</w:t>
              </w:r>
              <w:r>
                <w:rPr>
                  <w:rFonts w:cs="Arial"/>
                  <w:sz w:val="16"/>
                  <w:szCs w:val="16"/>
                </w:rPr>
                <w:t xml:space="preserve"> for </w:t>
              </w:r>
              <w:r w:rsidR="00BB171B">
                <w:rPr>
                  <w:rFonts w:cs="Arial"/>
                  <w:sz w:val="16"/>
                  <w:szCs w:val="16"/>
                </w:rPr>
                <w:t>approval</w:t>
              </w:r>
            </w:ins>
          </w:p>
        </w:tc>
        <w:tc>
          <w:tcPr>
            <w:tcW w:w="708" w:type="dxa"/>
            <w:shd w:val="solid" w:color="FFFFFF" w:fill="auto"/>
          </w:tcPr>
          <w:p w14:paraId="074B954D" w14:textId="77777777" w:rsidR="00856807" w:rsidRDefault="00856807">
            <w:pPr>
              <w:pStyle w:val="TAC"/>
              <w:rPr>
                <w:ins w:id="3254" w:author="v1.0.0 vs v2.0.0" w:date="2025-03-04T10:56:00Z" w16du:dateUtc="2025-03-04T09:56:00Z"/>
                <w:rFonts w:eastAsia="SimSun"/>
                <w:sz w:val="16"/>
                <w:szCs w:val="16"/>
                <w:lang w:val="en-US" w:eastAsia="zh-CN"/>
              </w:rPr>
            </w:pPr>
            <w:ins w:id="3255" w:author="v1.0.0 vs v2.0.0" w:date="2025-03-04T10:56:00Z" w16du:dateUtc="2025-03-04T09:56:00Z">
              <w:r>
                <w:rPr>
                  <w:rFonts w:eastAsia="SimSun"/>
                  <w:sz w:val="16"/>
                  <w:szCs w:val="16"/>
                  <w:lang w:val="en-US" w:eastAsia="zh-CN"/>
                </w:rPr>
                <w:t>2.0.0</w:t>
              </w:r>
            </w:ins>
          </w:p>
        </w:tc>
      </w:tr>
    </w:tbl>
    <w:p w14:paraId="6CB2668F" w14:textId="77777777" w:rsidR="00590C37" w:rsidRDefault="00590C37"/>
    <w:sectPr w:rsidR="00590C37">
      <w:headerReference w:type="default" r:id="rId62"/>
      <w:footerReference w:type="default" r:id="rId6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2553E" w14:textId="77777777" w:rsidR="0096208E" w:rsidRDefault="0096208E">
      <w:pPr>
        <w:spacing w:after="0"/>
      </w:pPr>
      <w:r>
        <w:separator/>
      </w:r>
    </w:p>
  </w:endnote>
  <w:endnote w:type="continuationSeparator" w:id="0">
    <w:p w14:paraId="11A70FD1" w14:textId="77777777" w:rsidR="0096208E" w:rsidRDefault="0096208E">
      <w:pPr>
        <w:spacing w:after="0"/>
      </w:pPr>
      <w:r>
        <w:continuationSeparator/>
      </w:r>
    </w:p>
  </w:endnote>
  <w:endnote w:type="continuationNotice" w:id="1">
    <w:p w14:paraId="683AF764" w14:textId="77777777" w:rsidR="0096208E" w:rsidRDefault="00962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AF376" w14:textId="77777777" w:rsidR="00DE67FA" w:rsidRDefault="00DE6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DB3D" w14:textId="77777777" w:rsidR="00590C3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8E0B6" w14:textId="77777777" w:rsidR="0096208E" w:rsidRDefault="0096208E">
      <w:pPr>
        <w:spacing w:after="0"/>
      </w:pPr>
      <w:r>
        <w:separator/>
      </w:r>
    </w:p>
  </w:footnote>
  <w:footnote w:type="continuationSeparator" w:id="0">
    <w:p w14:paraId="641ED50F" w14:textId="77777777" w:rsidR="0096208E" w:rsidRDefault="0096208E">
      <w:pPr>
        <w:spacing w:after="0"/>
      </w:pPr>
      <w:r>
        <w:continuationSeparator/>
      </w:r>
    </w:p>
  </w:footnote>
  <w:footnote w:type="continuationNotice" w:id="1">
    <w:p w14:paraId="79DCA23D" w14:textId="77777777" w:rsidR="0096208E" w:rsidRDefault="00962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1D4D5" w14:textId="77777777" w:rsidR="00DE67FA" w:rsidRDefault="00DE67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C141" w14:textId="6C2131E2" w:rsidR="00590C3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08D">
      <w:rPr>
        <w:rFonts w:ascii="Arial" w:hAnsi="Arial" w:cs="Arial"/>
        <w:b/>
        <w:noProof/>
        <w:sz w:val="18"/>
        <w:szCs w:val="18"/>
      </w:rPr>
      <w:t>3GPP TS 23.392 V2V1.0.0 (2025-032024-12)</w:t>
    </w:r>
    <w:r>
      <w:rPr>
        <w:rFonts w:ascii="Arial" w:hAnsi="Arial" w:cs="Arial"/>
        <w:b/>
        <w:sz w:val="18"/>
        <w:szCs w:val="18"/>
      </w:rPr>
      <w:fldChar w:fldCharType="end"/>
    </w:r>
  </w:p>
  <w:p w14:paraId="71CFAD1B" w14:textId="77777777" w:rsidR="00590C3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730E47C" w14:textId="6241EFD8" w:rsidR="00590C3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08D">
      <w:rPr>
        <w:rFonts w:ascii="Arial" w:hAnsi="Arial" w:cs="Arial"/>
        <w:b/>
        <w:noProof/>
        <w:sz w:val="18"/>
        <w:szCs w:val="18"/>
      </w:rPr>
      <w:t>Release 19</w:t>
    </w:r>
    <w:r>
      <w:rPr>
        <w:rFonts w:ascii="Arial" w:hAnsi="Arial" w:cs="Arial"/>
        <w:b/>
        <w:sz w:val="18"/>
        <w:szCs w:val="18"/>
      </w:rPr>
      <w:fldChar w:fldCharType="end"/>
    </w:r>
  </w:p>
  <w:p w14:paraId="39BA56AB" w14:textId="77777777" w:rsidR="00590C37" w:rsidRDefault="00590C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66D573A"/>
    <w:multiLevelType w:val="multilevel"/>
    <w:tmpl w:val="566D573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662201302">
    <w:abstractNumId w:val="3"/>
  </w:num>
  <w:num w:numId="2" w16cid:durableId="1600601739">
    <w:abstractNumId w:val="5"/>
  </w:num>
  <w:num w:numId="3" w16cid:durableId="1633516877">
    <w:abstractNumId w:val="8"/>
  </w:num>
  <w:num w:numId="4" w16cid:durableId="1316029646">
    <w:abstractNumId w:val="9"/>
  </w:num>
  <w:num w:numId="5" w16cid:durableId="1705977197">
    <w:abstractNumId w:val="6"/>
  </w:num>
  <w:num w:numId="6" w16cid:durableId="640771467">
    <w:abstractNumId w:val="2"/>
  </w:num>
  <w:num w:numId="7" w16cid:durableId="1204442">
    <w:abstractNumId w:val="7"/>
  </w:num>
  <w:num w:numId="8" w16cid:durableId="1360546286">
    <w:abstractNumId w:val="4"/>
  </w:num>
  <w:num w:numId="9" w16cid:durableId="142167267">
    <w:abstractNumId w:val="1"/>
  </w:num>
  <w:num w:numId="10" w16cid:durableId="69086667">
    <w:abstractNumId w:val="0"/>
  </w:num>
  <w:num w:numId="11" w16cid:durableId="12463803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1.0.0 vs v2.0.0">
    <w15:presenceInfo w15:providerId="None" w15:userId="v1.0.0 vs v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E14"/>
    <w:rsid w:val="00051834"/>
    <w:rsid w:val="00054A22"/>
    <w:rsid w:val="00062023"/>
    <w:rsid w:val="000655A6"/>
    <w:rsid w:val="00080512"/>
    <w:rsid w:val="00080BF3"/>
    <w:rsid w:val="00092DA3"/>
    <w:rsid w:val="000C47C3"/>
    <w:rsid w:val="000D58AB"/>
    <w:rsid w:val="00133525"/>
    <w:rsid w:val="0016335E"/>
    <w:rsid w:val="00173E3B"/>
    <w:rsid w:val="00174E78"/>
    <w:rsid w:val="0018526B"/>
    <w:rsid w:val="001A4C42"/>
    <w:rsid w:val="001A7420"/>
    <w:rsid w:val="001B6637"/>
    <w:rsid w:val="001C21C3"/>
    <w:rsid w:val="001D02C2"/>
    <w:rsid w:val="001F0C1D"/>
    <w:rsid w:val="001F1132"/>
    <w:rsid w:val="001F168B"/>
    <w:rsid w:val="002347A2"/>
    <w:rsid w:val="00254A22"/>
    <w:rsid w:val="0026620B"/>
    <w:rsid w:val="002675F0"/>
    <w:rsid w:val="002760EE"/>
    <w:rsid w:val="002B6339"/>
    <w:rsid w:val="002E00EE"/>
    <w:rsid w:val="00315B85"/>
    <w:rsid w:val="003172DC"/>
    <w:rsid w:val="003305D1"/>
    <w:rsid w:val="0035462D"/>
    <w:rsid w:val="00356555"/>
    <w:rsid w:val="003765B8"/>
    <w:rsid w:val="003C3971"/>
    <w:rsid w:val="003E01D1"/>
    <w:rsid w:val="00423334"/>
    <w:rsid w:val="0042424B"/>
    <w:rsid w:val="004345EC"/>
    <w:rsid w:val="0045539C"/>
    <w:rsid w:val="00465515"/>
    <w:rsid w:val="0049751D"/>
    <w:rsid w:val="004B4185"/>
    <w:rsid w:val="004C30AC"/>
    <w:rsid w:val="004D3578"/>
    <w:rsid w:val="004E207D"/>
    <w:rsid w:val="004E213A"/>
    <w:rsid w:val="004F0988"/>
    <w:rsid w:val="004F3340"/>
    <w:rsid w:val="0053388B"/>
    <w:rsid w:val="00535773"/>
    <w:rsid w:val="00543E6C"/>
    <w:rsid w:val="00565087"/>
    <w:rsid w:val="00590C37"/>
    <w:rsid w:val="0059592E"/>
    <w:rsid w:val="00597B11"/>
    <w:rsid w:val="005A3E1A"/>
    <w:rsid w:val="005A6557"/>
    <w:rsid w:val="005D2E01"/>
    <w:rsid w:val="005D7526"/>
    <w:rsid w:val="005E4BB2"/>
    <w:rsid w:val="005E5FBA"/>
    <w:rsid w:val="005F788A"/>
    <w:rsid w:val="00602AEA"/>
    <w:rsid w:val="00614FDF"/>
    <w:rsid w:val="0063543D"/>
    <w:rsid w:val="00647114"/>
    <w:rsid w:val="006663E4"/>
    <w:rsid w:val="00670CF4"/>
    <w:rsid w:val="006912E9"/>
    <w:rsid w:val="00692B77"/>
    <w:rsid w:val="006A323F"/>
    <w:rsid w:val="006B30D0"/>
    <w:rsid w:val="006C3D95"/>
    <w:rsid w:val="006D31E8"/>
    <w:rsid w:val="006E5C86"/>
    <w:rsid w:val="006E770F"/>
    <w:rsid w:val="007000D6"/>
    <w:rsid w:val="00701116"/>
    <w:rsid w:val="0071174C"/>
    <w:rsid w:val="00713C44"/>
    <w:rsid w:val="00717243"/>
    <w:rsid w:val="00734A5B"/>
    <w:rsid w:val="0074026F"/>
    <w:rsid w:val="007429F6"/>
    <w:rsid w:val="00744E76"/>
    <w:rsid w:val="00765EA3"/>
    <w:rsid w:val="00774DA4"/>
    <w:rsid w:val="00781F0F"/>
    <w:rsid w:val="007B600E"/>
    <w:rsid w:val="007F0F4A"/>
    <w:rsid w:val="008028A4"/>
    <w:rsid w:val="00830747"/>
    <w:rsid w:val="00830904"/>
    <w:rsid w:val="00854A49"/>
    <w:rsid w:val="00856807"/>
    <w:rsid w:val="008768CA"/>
    <w:rsid w:val="008A3287"/>
    <w:rsid w:val="008C384C"/>
    <w:rsid w:val="008C7B64"/>
    <w:rsid w:val="008E2D68"/>
    <w:rsid w:val="008E6756"/>
    <w:rsid w:val="0090271F"/>
    <w:rsid w:val="00902E23"/>
    <w:rsid w:val="009114D7"/>
    <w:rsid w:val="0091348E"/>
    <w:rsid w:val="00917CCB"/>
    <w:rsid w:val="00933FB0"/>
    <w:rsid w:val="00942EC2"/>
    <w:rsid w:val="00946922"/>
    <w:rsid w:val="0096208E"/>
    <w:rsid w:val="00975DAE"/>
    <w:rsid w:val="009B151E"/>
    <w:rsid w:val="009E2532"/>
    <w:rsid w:val="009F32FF"/>
    <w:rsid w:val="009F37B7"/>
    <w:rsid w:val="00A10F02"/>
    <w:rsid w:val="00A164B4"/>
    <w:rsid w:val="00A26956"/>
    <w:rsid w:val="00A27486"/>
    <w:rsid w:val="00A53724"/>
    <w:rsid w:val="00A56066"/>
    <w:rsid w:val="00A617D4"/>
    <w:rsid w:val="00A73129"/>
    <w:rsid w:val="00A82346"/>
    <w:rsid w:val="00A92BA1"/>
    <w:rsid w:val="00A95A32"/>
    <w:rsid w:val="00AB4A5D"/>
    <w:rsid w:val="00AC4DA8"/>
    <w:rsid w:val="00AC6BC6"/>
    <w:rsid w:val="00AD1EC3"/>
    <w:rsid w:val="00AD45A1"/>
    <w:rsid w:val="00AE491A"/>
    <w:rsid w:val="00AE6164"/>
    <w:rsid w:val="00AE65E2"/>
    <w:rsid w:val="00AF1460"/>
    <w:rsid w:val="00B11544"/>
    <w:rsid w:val="00B15449"/>
    <w:rsid w:val="00B868A2"/>
    <w:rsid w:val="00B93086"/>
    <w:rsid w:val="00BA19ED"/>
    <w:rsid w:val="00BA4B8D"/>
    <w:rsid w:val="00BB171B"/>
    <w:rsid w:val="00BC0858"/>
    <w:rsid w:val="00BC0F7D"/>
    <w:rsid w:val="00BC1C4B"/>
    <w:rsid w:val="00BC6657"/>
    <w:rsid w:val="00BD7D31"/>
    <w:rsid w:val="00BE3255"/>
    <w:rsid w:val="00BF128E"/>
    <w:rsid w:val="00C00CAA"/>
    <w:rsid w:val="00C074DD"/>
    <w:rsid w:val="00C1496A"/>
    <w:rsid w:val="00C33079"/>
    <w:rsid w:val="00C45231"/>
    <w:rsid w:val="00C551FF"/>
    <w:rsid w:val="00C6688B"/>
    <w:rsid w:val="00C72833"/>
    <w:rsid w:val="00C80F1D"/>
    <w:rsid w:val="00C91962"/>
    <w:rsid w:val="00C93F40"/>
    <w:rsid w:val="00CA3D0C"/>
    <w:rsid w:val="00D32304"/>
    <w:rsid w:val="00D57972"/>
    <w:rsid w:val="00D57DD5"/>
    <w:rsid w:val="00D675A9"/>
    <w:rsid w:val="00D738D6"/>
    <w:rsid w:val="00D755EB"/>
    <w:rsid w:val="00D76048"/>
    <w:rsid w:val="00D82E6F"/>
    <w:rsid w:val="00D87E00"/>
    <w:rsid w:val="00D9134D"/>
    <w:rsid w:val="00D9705C"/>
    <w:rsid w:val="00DA7A03"/>
    <w:rsid w:val="00DB1818"/>
    <w:rsid w:val="00DC309B"/>
    <w:rsid w:val="00DC4DA2"/>
    <w:rsid w:val="00DC598C"/>
    <w:rsid w:val="00DD4C17"/>
    <w:rsid w:val="00DD74A5"/>
    <w:rsid w:val="00DE608D"/>
    <w:rsid w:val="00DE67FA"/>
    <w:rsid w:val="00DF2B1F"/>
    <w:rsid w:val="00DF62CD"/>
    <w:rsid w:val="00E16509"/>
    <w:rsid w:val="00E31385"/>
    <w:rsid w:val="00E44582"/>
    <w:rsid w:val="00E44FFC"/>
    <w:rsid w:val="00E77645"/>
    <w:rsid w:val="00EA15B0"/>
    <w:rsid w:val="00EA5EA7"/>
    <w:rsid w:val="00EA66BD"/>
    <w:rsid w:val="00EB2274"/>
    <w:rsid w:val="00EC4A25"/>
    <w:rsid w:val="00ED6356"/>
    <w:rsid w:val="00EF608C"/>
    <w:rsid w:val="00F025A2"/>
    <w:rsid w:val="00F04712"/>
    <w:rsid w:val="00F13360"/>
    <w:rsid w:val="00F22EC7"/>
    <w:rsid w:val="00F325C8"/>
    <w:rsid w:val="00F34834"/>
    <w:rsid w:val="00F653B8"/>
    <w:rsid w:val="00F9008D"/>
    <w:rsid w:val="00FA1266"/>
    <w:rsid w:val="00FA4178"/>
    <w:rsid w:val="00FC1192"/>
    <w:rsid w:val="011B41BF"/>
    <w:rsid w:val="01313C9A"/>
    <w:rsid w:val="01345E82"/>
    <w:rsid w:val="015437E4"/>
    <w:rsid w:val="016C7F01"/>
    <w:rsid w:val="01806305"/>
    <w:rsid w:val="0183068F"/>
    <w:rsid w:val="018D3E6A"/>
    <w:rsid w:val="01D700C2"/>
    <w:rsid w:val="01D75305"/>
    <w:rsid w:val="020142D5"/>
    <w:rsid w:val="020F5989"/>
    <w:rsid w:val="024825DA"/>
    <w:rsid w:val="0264311E"/>
    <w:rsid w:val="02785A56"/>
    <w:rsid w:val="029A22D5"/>
    <w:rsid w:val="030407DF"/>
    <w:rsid w:val="030E6A10"/>
    <w:rsid w:val="031B60F3"/>
    <w:rsid w:val="031E0CA2"/>
    <w:rsid w:val="036F35B2"/>
    <w:rsid w:val="037554BB"/>
    <w:rsid w:val="037B34C0"/>
    <w:rsid w:val="04294B38"/>
    <w:rsid w:val="045E7DD1"/>
    <w:rsid w:val="04893CFE"/>
    <w:rsid w:val="04AB3160"/>
    <w:rsid w:val="04C93656"/>
    <w:rsid w:val="052E7A61"/>
    <w:rsid w:val="052F2A11"/>
    <w:rsid w:val="05E11684"/>
    <w:rsid w:val="06261EED"/>
    <w:rsid w:val="062F78B2"/>
    <w:rsid w:val="06515869"/>
    <w:rsid w:val="06580092"/>
    <w:rsid w:val="067C79B2"/>
    <w:rsid w:val="06975C91"/>
    <w:rsid w:val="06C069CA"/>
    <w:rsid w:val="06C824C2"/>
    <w:rsid w:val="06D86E41"/>
    <w:rsid w:val="06F362B3"/>
    <w:rsid w:val="06FC2BB3"/>
    <w:rsid w:val="06FE29CC"/>
    <w:rsid w:val="071A75FB"/>
    <w:rsid w:val="074E15CD"/>
    <w:rsid w:val="07C21EEC"/>
    <w:rsid w:val="08B04B48"/>
    <w:rsid w:val="08B47BC2"/>
    <w:rsid w:val="08F54BC3"/>
    <w:rsid w:val="09184A50"/>
    <w:rsid w:val="092F592D"/>
    <w:rsid w:val="09CE75D8"/>
    <w:rsid w:val="0A1270CD"/>
    <w:rsid w:val="0A1A36A0"/>
    <w:rsid w:val="0A2167D0"/>
    <w:rsid w:val="0A2C26C1"/>
    <w:rsid w:val="0A34782A"/>
    <w:rsid w:val="0A4038E0"/>
    <w:rsid w:val="0A41026A"/>
    <w:rsid w:val="0A6133D7"/>
    <w:rsid w:val="0A816D70"/>
    <w:rsid w:val="0AB766DC"/>
    <w:rsid w:val="0AC47643"/>
    <w:rsid w:val="0AC8253F"/>
    <w:rsid w:val="0AC86CBC"/>
    <w:rsid w:val="0AF023FF"/>
    <w:rsid w:val="0B126F9D"/>
    <w:rsid w:val="0B3D7E32"/>
    <w:rsid w:val="0B4B5097"/>
    <w:rsid w:val="0B6C7941"/>
    <w:rsid w:val="0B961806"/>
    <w:rsid w:val="0BD53976"/>
    <w:rsid w:val="0C600E57"/>
    <w:rsid w:val="0CA645B3"/>
    <w:rsid w:val="0CBD5BFA"/>
    <w:rsid w:val="0D350568"/>
    <w:rsid w:val="0D42194E"/>
    <w:rsid w:val="0DF2046D"/>
    <w:rsid w:val="0E0E1737"/>
    <w:rsid w:val="0EA0188B"/>
    <w:rsid w:val="0EBD33B9"/>
    <w:rsid w:val="0F11045A"/>
    <w:rsid w:val="0F123FD8"/>
    <w:rsid w:val="0F5E1D86"/>
    <w:rsid w:val="0F854B51"/>
    <w:rsid w:val="0FF949AB"/>
    <w:rsid w:val="102615A8"/>
    <w:rsid w:val="1046373C"/>
    <w:rsid w:val="10526CD3"/>
    <w:rsid w:val="1075234B"/>
    <w:rsid w:val="1081455A"/>
    <w:rsid w:val="108A5F33"/>
    <w:rsid w:val="10B56D77"/>
    <w:rsid w:val="11112928"/>
    <w:rsid w:val="113F3BAC"/>
    <w:rsid w:val="115433FE"/>
    <w:rsid w:val="115B2D88"/>
    <w:rsid w:val="11871B04"/>
    <w:rsid w:val="11B11E05"/>
    <w:rsid w:val="11C92723"/>
    <w:rsid w:val="11D54E82"/>
    <w:rsid w:val="11FE0013"/>
    <w:rsid w:val="120C4D49"/>
    <w:rsid w:val="1230035E"/>
    <w:rsid w:val="128A347A"/>
    <w:rsid w:val="12C30EC2"/>
    <w:rsid w:val="12F52B2A"/>
    <w:rsid w:val="13630E68"/>
    <w:rsid w:val="13902B9F"/>
    <w:rsid w:val="139E041F"/>
    <w:rsid w:val="13EC586F"/>
    <w:rsid w:val="144611D2"/>
    <w:rsid w:val="14542808"/>
    <w:rsid w:val="149F096C"/>
    <w:rsid w:val="14A7742C"/>
    <w:rsid w:val="14CC0050"/>
    <w:rsid w:val="14EC51E3"/>
    <w:rsid w:val="15281858"/>
    <w:rsid w:val="15576A90"/>
    <w:rsid w:val="15B413A8"/>
    <w:rsid w:val="15DA37E6"/>
    <w:rsid w:val="15FF61B2"/>
    <w:rsid w:val="160D0B3E"/>
    <w:rsid w:val="162D57EF"/>
    <w:rsid w:val="16B077F9"/>
    <w:rsid w:val="16D54D03"/>
    <w:rsid w:val="1757785B"/>
    <w:rsid w:val="178F31D9"/>
    <w:rsid w:val="17A441C1"/>
    <w:rsid w:val="17B865FB"/>
    <w:rsid w:val="180F3786"/>
    <w:rsid w:val="183844A4"/>
    <w:rsid w:val="18501FF1"/>
    <w:rsid w:val="18925ED1"/>
    <w:rsid w:val="18D730CA"/>
    <w:rsid w:val="18D8035B"/>
    <w:rsid w:val="19017DC9"/>
    <w:rsid w:val="194B0F90"/>
    <w:rsid w:val="195F7E92"/>
    <w:rsid w:val="19904E17"/>
    <w:rsid w:val="19B87E72"/>
    <w:rsid w:val="1A0E1128"/>
    <w:rsid w:val="1A2753D8"/>
    <w:rsid w:val="1A2936AF"/>
    <w:rsid w:val="1A2A6D1C"/>
    <w:rsid w:val="1A487BAE"/>
    <w:rsid w:val="1A53394A"/>
    <w:rsid w:val="1A5B5172"/>
    <w:rsid w:val="1A9966B3"/>
    <w:rsid w:val="1AA41377"/>
    <w:rsid w:val="1AA930CA"/>
    <w:rsid w:val="1B782B9B"/>
    <w:rsid w:val="1B982C80"/>
    <w:rsid w:val="1BC0244A"/>
    <w:rsid w:val="1BFA2FC3"/>
    <w:rsid w:val="1C070D79"/>
    <w:rsid w:val="1C1823A7"/>
    <w:rsid w:val="1C4912EF"/>
    <w:rsid w:val="1C6E5335"/>
    <w:rsid w:val="1C9479CF"/>
    <w:rsid w:val="1C953644"/>
    <w:rsid w:val="1C976FB2"/>
    <w:rsid w:val="1CAE4A99"/>
    <w:rsid w:val="1D82676B"/>
    <w:rsid w:val="1D954D97"/>
    <w:rsid w:val="1D9E5C2D"/>
    <w:rsid w:val="1DB42B68"/>
    <w:rsid w:val="1DF640B1"/>
    <w:rsid w:val="1E24512F"/>
    <w:rsid w:val="1E253381"/>
    <w:rsid w:val="1E9601BD"/>
    <w:rsid w:val="1EDB2EB0"/>
    <w:rsid w:val="1F9616B5"/>
    <w:rsid w:val="1FFB1A16"/>
    <w:rsid w:val="1FFF67A6"/>
    <w:rsid w:val="20264789"/>
    <w:rsid w:val="204123F7"/>
    <w:rsid w:val="20446BFF"/>
    <w:rsid w:val="208A2EC1"/>
    <w:rsid w:val="208B7373"/>
    <w:rsid w:val="20970344"/>
    <w:rsid w:val="20C429D0"/>
    <w:rsid w:val="211D776A"/>
    <w:rsid w:val="215757C2"/>
    <w:rsid w:val="21755F04"/>
    <w:rsid w:val="21AE7305"/>
    <w:rsid w:val="21D73792"/>
    <w:rsid w:val="222A359C"/>
    <w:rsid w:val="22765C1A"/>
    <w:rsid w:val="2280160F"/>
    <w:rsid w:val="22E72C0C"/>
    <w:rsid w:val="23466772"/>
    <w:rsid w:val="236C5D86"/>
    <w:rsid w:val="23733D77"/>
    <w:rsid w:val="23746A36"/>
    <w:rsid w:val="23A25387"/>
    <w:rsid w:val="240905AE"/>
    <w:rsid w:val="241F170A"/>
    <w:rsid w:val="24522496"/>
    <w:rsid w:val="24AB0691"/>
    <w:rsid w:val="24B72C73"/>
    <w:rsid w:val="255938C0"/>
    <w:rsid w:val="258E03AA"/>
    <w:rsid w:val="25BD7F13"/>
    <w:rsid w:val="25CE1C12"/>
    <w:rsid w:val="26450B67"/>
    <w:rsid w:val="26575B14"/>
    <w:rsid w:val="26770328"/>
    <w:rsid w:val="269D2766"/>
    <w:rsid w:val="27451C7A"/>
    <w:rsid w:val="27611110"/>
    <w:rsid w:val="27821BA3"/>
    <w:rsid w:val="27B04BAD"/>
    <w:rsid w:val="27B9186A"/>
    <w:rsid w:val="27C235C4"/>
    <w:rsid w:val="27CD4404"/>
    <w:rsid w:val="27DA216D"/>
    <w:rsid w:val="27E12CB1"/>
    <w:rsid w:val="28147992"/>
    <w:rsid w:val="282C0E59"/>
    <w:rsid w:val="28317446"/>
    <w:rsid w:val="28490223"/>
    <w:rsid w:val="2874016E"/>
    <w:rsid w:val="28821585"/>
    <w:rsid w:val="28B85233"/>
    <w:rsid w:val="28D07231"/>
    <w:rsid w:val="28F53B7B"/>
    <w:rsid w:val="290A11D7"/>
    <w:rsid w:val="296B6C6A"/>
    <w:rsid w:val="297B511D"/>
    <w:rsid w:val="29AB7E6A"/>
    <w:rsid w:val="29C50A14"/>
    <w:rsid w:val="29CB3010"/>
    <w:rsid w:val="29CB35E1"/>
    <w:rsid w:val="29E00F17"/>
    <w:rsid w:val="29F65A0F"/>
    <w:rsid w:val="2A450087"/>
    <w:rsid w:val="2A4547E5"/>
    <w:rsid w:val="2A5063FA"/>
    <w:rsid w:val="2A656132"/>
    <w:rsid w:val="2A797502"/>
    <w:rsid w:val="2A876E89"/>
    <w:rsid w:val="2A957508"/>
    <w:rsid w:val="2AB94FB3"/>
    <w:rsid w:val="2AC90105"/>
    <w:rsid w:val="2ADE534B"/>
    <w:rsid w:val="2B1C7DAD"/>
    <w:rsid w:val="2B570F4C"/>
    <w:rsid w:val="2B5738F4"/>
    <w:rsid w:val="2BC43D5D"/>
    <w:rsid w:val="2BDC344F"/>
    <w:rsid w:val="2C8E126D"/>
    <w:rsid w:val="2CD44FA9"/>
    <w:rsid w:val="2CFE26B5"/>
    <w:rsid w:val="2D9B39F2"/>
    <w:rsid w:val="2DA134D1"/>
    <w:rsid w:val="2DC1251E"/>
    <w:rsid w:val="2DF17FE7"/>
    <w:rsid w:val="2E095683"/>
    <w:rsid w:val="2E157219"/>
    <w:rsid w:val="2E3E1E31"/>
    <w:rsid w:val="2EE129E1"/>
    <w:rsid w:val="2F2E4465"/>
    <w:rsid w:val="2F6A0AB8"/>
    <w:rsid w:val="2F6B28DA"/>
    <w:rsid w:val="2F903341"/>
    <w:rsid w:val="2FEA3652"/>
    <w:rsid w:val="30126D4E"/>
    <w:rsid w:val="30711F13"/>
    <w:rsid w:val="30C419B0"/>
    <w:rsid w:val="310B5313"/>
    <w:rsid w:val="311100D9"/>
    <w:rsid w:val="31152915"/>
    <w:rsid w:val="31200CA6"/>
    <w:rsid w:val="318608E8"/>
    <w:rsid w:val="319063C4"/>
    <w:rsid w:val="31D95ED6"/>
    <w:rsid w:val="321F664B"/>
    <w:rsid w:val="327A7C5E"/>
    <w:rsid w:val="327E2DCE"/>
    <w:rsid w:val="32855670"/>
    <w:rsid w:val="329975DE"/>
    <w:rsid w:val="33542D81"/>
    <w:rsid w:val="33604A58"/>
    <w:rsid w:val="336546CB"/>
    <w:rsid w:val="33705ED8"/>
    <w:rsid w:val="337A170A"/>
    <w:rsid w:val="33827685"/>
    <w:rsid w:val="33DF1DAD"/>
    <w:rsid w:val="340A6226"/>
    <w:rsid w:val="348F18C7"/>
    <w:rsid w:val="34A208E8"/>
    <w:rsid w:val="34BD0E0E"/>
    <w:rsid w:val="34D05392"/>
    <w:rsid w:val="34EA455F"/>
    <w:rsid w:val="35B6477C"/>
    <w:rsid w:val="36622038"/>
    <w:rsid w:val="36AC28AE"/>
    <w:rsid w:val="36CD76C9"/>
    <w:rsid w:val="37482E8A"/>
    <w:rsid w:val="37490E61"/>
    <w:rsid w:val="37AC5D18"/>
    <w:rsid w:val="37B7401D"/>
    <w:rsid w:val="38492983"/>
    <w:rsid w:val="384A2968"/>
    <w:rsid w:val="38520DF8"/>
    <w:rsid w:val="38585500"/>
    <w:rsid w:val="38E754D7"/>
    <w:rsid w:val="392B0416"/>
    <w:rsid w:val="39527917"/>
    <w:rsid w:val="397B6450"/>
    <w:rsid w:val="398C10E2"/>
    <w:rsid w:val="39925FF6"/>
    <w:rsid w:val="39972C6E"/>
    <w:rsid w:val="39B0654E"/>
    <w:rsid w:val="39BB3AC3"/>
    <w:rsid w:val="39C1344E"/>
    <w:rsid w:val="39D3481C"/>
    <w:rsid w:val="3A247C6F"/>
    <w:rsid w:val="3A3B3117"/>
    <w:rsid w:val="3A5C41AF"/>
    <w:rsid w:val="3A816480"/>
    <w:rsid w:val="3AAA5CEA"/>
    <w:rsid w:val="3AB70F08"/>
    <w:rsid w:val="3AC61354"/>
    <w:rsid w:val="3AF14C83"/>
    <w:rsid w:val="3AFC7952"/>
    <w:rsid w:val="3B130EC7"/>
    <w:rsid w:val="3C2A3AE3"/>
    <w:rsid w:val="3C2D3223"/>
    <w:rsid w:val="3C9B197D"/>
    <w:rsid w:val="3C9C1647"/>
    <w:rsid w:val="3CE61266"/>
    <w:rsid w:val="3D25605E"/>
    <w:rsid w:val="3D8C1AA8"/>
    <w:rsid w:val="3DD31305"/>
    <w:rsid w:val="3DD63C7F"/>
    <w:rsid w:val="3DDE499A"/>
    <w:rsid w:val="3E0C2AD8"/>
    <w:rsid w:val="3E374C21"/>
    <w:rsid w:val="3E3A14D3"/>
    <w:rsid w:val="3EC80EB8"/>
    <w:rsid w:val="3ED918EB"/>
    <w:rsid w:val="3EDD53AF"/>
    <w:rsid w:val="3F2267E6"/>
    <w:rsid w:val="3F6C393F"/>
    <w:rsid w:val="3F7F2D92"/>
    <w:rsid w:val="3FDE0E12"/>
    <w:rsid w:val="405B1C93"/>
    <w:rsid w:val="406B1362"/>
    <w:rsid w:val="407E3C43"/>
    <w:rsid w:val="409B1E8D"/>
    <w:rsid w:val="409C3FDF"/>
    <w:rsid w:val="40A811A3"/>
    <w:rsid w:val="4134460A"/>
    <w:rsid w:val="413A2C90"/>
    <w:rsid w:val="415A46F9"/>
    <w:rsid w:val="41B3295A"/>
    <w:rsid w:val="41CE38A1"/>
    <w:rsid w:val="41E358C6"/>
    <w:rsid w:val="42250704"/>
    <w:rsid w:val="425C66BB"/>
    <w:rsid w:val="430C07AC"/>
    <w:rsid w:val="430D05ED"/>
    <w:rsid w:val="430E3429"/>
    <w:rsid w:val="436D3DCE"/>
    <w:rsid w:val="4375346C"/>
    <w:rsid w:val="43D22370"/>
    <w:rsid w:val="43F61C0F"/>
    <w:rsid w:val="440875AB"/>
    <w:rsid w:val="441B65CB"/>
    <w:rsid w:val="44520CA4"/>
    <w:rsid w:val="449C3C3E"/>
    <w:rsid w:val="44C40011"/>
    <w:rsid w:val="44E442BE"/>
    <w:rsid w:val="44F56270"/>
    <w:rsid w:val="44F96BD8"/>
    <w:rsid w:val="4517633A"/>
    <w:rsid w:val="455762AB"/>
    <w:rsid w:val="455B63C7"/>
    <w:rsid w:val="45787E89"/>
    <w:rsid w:val="45BE7E38"/>
    <w:rsid w:val="45E43639"/>
    <w:rsid w:val="45FD4CB1"/>
    <w:rsid w:val="462B052A"/>
    <w:rsid w:val="464540C5"/>
    <w:rsid w:val="4646197C"/>
    <w:rsid w:val="46863764"/>
    <w:rsid w:val="46872C73"/>
    <w:rsid w:val="46884147"/>
    <w:rsid w:val="46D14712"/>
    <w:rsid w:val="471316CE"/>
    <w:rsid w:val="47280836"/>
    <w:rsid w:val="476854CB"/>
    <w:rsid w:val="477B488F"/>
    <w:rsid w:val="478E246E"/>
    <w:rsid w:val="48126CA5"/>
    <w:rsid w:val="48514C46"/>
    <w:rsid w:val="48873801"/>
    <w:rsid w:val="48AE37A5"/>
    <w:rsid w:val="48AE65BB"/>
    <w:rsid w:val="48BF75E9"/>
    <w:rsid w:val="493173E7"/>
    <w:rsid w:val="4937506D"/>
    <w:rsid w:val="49796A18"/>
    <w:rsid w:val="498737AF"/>
    <w:rsid w:val="49D14F06"/>
    <w:rsid w:val="49F772E6"/>
    <w:rsid w:val="4A111CB3"/>
    <w:rsid w:val="4A2B0A3A"/>
    <w:rsid w:val="4A6E37A4"/>
    <w:rsid w:val="4A7C1985"/>
    <w:rsid w:val="4AA56185"/>
    <w:rsid w:val="4AB1464A"/>
    <w:rsid w:val="4AEE787E"/>
    <w:rsid w:val="4B477F0D"/>
    <w:rsid w:val="4B813E56"/>
    <w:rsid w:val="4B8341BF"/>
    <w:rsid w:val="4B970F90"/>
    <w:rsid w:val="4B987554"/>
    <w:rsid w:val="4BE75D49"/>
    <w:rsid w:val="4BF25E27"/>
    <w:rsid w:val="4C054A64"/>
    <w:rsid w:val="4C4D7066"/>
    <w:rsid w:val="4C942B6D"/>
    <w:rsid w:val="4CC60174"/>
    <w:rsid w:val="4CDE1DC7"/>
    <w:rsid w:val="4D2D76DE"/>
    <w:rsid w:val="4D38513B"/>
    <w:rsid w:val="4D534F34"/>
    <w:rsid w:val="4D6679D4"/>
    <w:rsid w:val="4DA207C4"/>
    <w:rsid w:val="4E1C41B2"/>
    <w:rsid w:val="4E2514CE"/>
    <w:rsid w:val="4E4974D2"/>
    <w:rsid w:val="4E670DAE"/>
    <w:rsid w:val="4E700B32"/>
    <w:rsid w:val="4EAF0DB8"/>
    <w:rsid w:val="4EEF0658"/>
    <w:rsid w:val="4F1A1ED7"/>
    <w:rsid w:val="4F250268"/>
    <w:rsid w:val="4F522A55"/>
    <w:rsid w:val="4F6D697A"/>
    <w:rsid w:val="4FB33091"/>
    <w:rsid w:val="4FF000CA"/>
    <w:rsid w:val="50062DD9"/>
    <w:rsid w:val="50563A68"/>
    <w:rsid w:val="508770A9"/>
    <w:rsid w:val="50905620"/>
    <w:rsid w:val="509074BA"/>
    <w:rsid w:val="50CD474F"/>
    <w:rsid w:val="50CF2F1E"/>
    <w:rsid w:val="51193B9B"/>
    <w:rsid w:val="5124759C"/>
    <w:rsid w:val="513B7615"/>
    <w:rsid w:val="51506273"/>
    <w:rsid w:val="51F43600"/>
    <w:rsid w:val="52151DAF"/>
    <w:rsid w:val="524D301E"/>
    <w:rsid w:val="53052687"/>
    <w:rsid w:val="534B01CE"/>
    <w:rsid w:val="53680453"/>
    <w:rsid w:val="537F78D7"/>
    <w:rsid w:val="53D96641"/>
    <w:rsid w:val="53F01145"/>
    <w:rsid w:val="54060894"/>
    <w:rsid w:val="54175C3D"/>
    <w:rsid w:val="543F0EC5"/>
    <w:rsid w:val="54B13782"/>
    <w:rsid w:val="54B84F8E"/>
    <w:rsid w:val="54F476EE"/>
    <w:rsid w:val="55115CC4"/>
    <w:rsid w:val="555B0397"/>
    <w:rsid w:val="555F0579"/>
    <w:rsid w:val="557C5DA6"/>
    <w:rsid w:val="55B577AC"/>
    <w:rsid w:val="55B72CB0"/>
    <w:rsid w:val="55BA03B1"/>
    <w:rsid w:val="55D0345E"/>
    <w:rsid w:val="55E96D02"/>
    <w:rsid w:val="560704B0"/>
    <w:rsid w:val="56376A81"/>
    <w:rsid w:val="565D6B6D"/>
    <w:rsid w:val="569C0B56"/>
    <w:rsid w:val="56E13DC4"/>
    <w:rsid w:val="56E76B3B"/>
    <w:rsid w:val="573568AD"/>
    <w:rsid w:val="5758380D"/>
    <w:rsid w:val="576644E7"/>
    <w:rsid w:val="57BE1D80"/>
    <w:rsid w:val="58810F4B"/>
    <w:rsid w:val="588547D0"/>
    <w:rsid w:val="58DC2C93"/>
    <w:rsid w:val="58E24461"/>
    <w:rsid w:val="58E74F45"/>
    <w:rsid w:val="58F360FD"/>
    <w:rsid w:val="59222CCC"/>
    <w:rsid w:val="59347CD5"/>
    <w:rsid w:val="59821DE6"/>
    <w:rsid w:val="59B13835"/>
    <w:rsid w:val="59F84699"/>
    <w:rsid w:val="5A29299F"/>
    <w:rsid w:val="5AA93841"/>
    <w:rsid w:val="5B2E1AA7"/>
    <w:rsid w:val="5B366EB4"/>
    <w:rsid w:val="5B373AAB"/>
    <w:rsid w:val="5B51560B"/>
    <w:rsid w:val="5B8D10A2"/>
    <w:rsid w:val="5B9230E4"/>
    <w:rsid w:val="5BA03102"/>
    <w:rsid w:val="5BF25739"/>
    <w:rsid w:val="5C7A26C1"/>
    <w:rsid w:val="5C8B2049"/>
    <w:rsid w:val="5CB27241"/>
    <w:rsid w:val="5CF44C91"/>
    <w:rsid w:val="5D0A0F26"/>
    <w:rsid w:val="5D3F723A"/>
    <w:rsid w:val="5D7F1F57"/>
    <w:rsid w:val="5DB217C6"/>
    <w:rsid w:val="5DDE730D"/>
    <w:rsid w:val="5DDF338B"/>
    <w:rsid w:val="5E2A018B"/>
    <w:rsid w:val="5E582708"/>
    <w:rsid w:val="5EB40EA8"/>
    <w:rsid w:val="5EC2523F"/>
    <w:rsid w:val="5EDE0559"/>
    <w:rsid w:val="5EFA28BD"/>
    <w:rsid w:val="5EFF29C0"/>
    <w:rsid w:val="5F4C56AF"/>
    <w:rsid w:val="5FDD2BC8"/>
    <w:rsid w:val="5FF36FF7"/>
    <w:rsid w:val="60927039"/>
    <w:rsid w:val="61511F3B"/>
    <w:rsid w:val="61C45474"/>
    <w:rsid w:val="61DF3222"/>
    <w:rsid w:val="61F15165"/>
    <w:rsid w:val="62204D67"/>
    <w:rsid w:val="62214CDD"/>
    <w:rsid w:val="622D1D0D"/>
    <w:rsid w:val="625910E3"/>
    <w:rsid w:val="62F06F5C"/>
    <w:rsid w:val="63217D26"/>
    <w:rsid w:val="633A16D7"/>
    <w:rsid w:val="63643BA9"/>
    <w:rsid w:val="637067B4"/>
    <w:rsid w:val="638663B7"/>
    <w:rsid w:val="63B24C9F"/>
    <w:rsid w:val="63CB6377"/>
    <w:rsid w:val="642C64CF"/>
    <w:rsid w:val="64EA070A"/>
    <w:rsid w:val="64FA6401"/>
    <w:rsid w:val="65231194"/>
    <w:rsid w:val="65250540"/>
    <w:rsid w:val="653F7CB9"/>
    <w:rsid w:val="654B73C2"/>
    <w:rsid w:val="65A93AD5"/>
    <w:rsid w:val="662A0427"/>
    <w:rsid w:val="668F6FAD"/>
    <w:rsid w:val="669811DF"/>
    <w:rsid w:val="66D222BD"/>
    <w:rsid w:val="66E0176C"/>
    <w:rsid w:val="67311B0A"/>
    <w:rsid w:val="67365C52"/>
    <w:rsid w:val="674D3E6B"/>
    <w:rsid w:val="67873066"/>
    <w:rsid w:val="67996803"/>
    <w:rsid w:val="67C314C5"/>
    <w:rsid w:val="68052976"/>
    <w:rsid w:val="680B583D"/>
    <w:rsid w:val="68491692"/>
    <w:rsid w:val="685E52C7"/>
    <w:rsid w:val="68710A65"/>
    <w:rsid w:val="68BF1E69"/>
    <w:rsid w:val="68D66ADC"/>
    <w:rsid w:val="68ED16B3"/>
    <w:rsid w:val="69085429"/>
    <w:rsid w:val="690D79EA"/>
    <w:rsid w:val="691050EB"/>
    <w:rsid w:val="693959D2"/>
    <w:rsid w:val="6997021A"/>
    <w:rsid w:val="6A086A76"/>
    <w:rsid w:val="6A0B0806"/>
    <w:rsid w:val="6A1B6382"/>
    <w:rsid w:val="6A1F2B39"/>
    <w:rsid w:val="6A2E47FA"/>
    <w:rsid w:val="6A586E56"/>
    <w:rsid w:val="6AA76BF9"/>
    <w:rsid w:val="6AE55D77"/>
    <w:rsid w:val="6B145FE8"/>
    <w:rsid w:val="6B352872"/>
    <w:rsid w:val="6BBE0968"/>
    <w:rsid w:val="6BDE4501"/>
    <w:rsid w:val="6BDE62E3"/>
    <w:rsid w:val="6C42752C"/>
    <w:rsid w:val="6C7418B9"/>
    <w:rsid w:val="6C787AEE"/>
    <w:rsid w:val="6CA25637"/>
    <w:rsid w:val="6D12495D"/>
    <w:rsid w:val="6D300E2D"/>
    <w:rsid w:val="6D6F776B"/>
    <w:rsid w:val="6D9A691B"/>
    <w:rsid w:val="6DB55D25"/>
    <w:rsid w:val="6E3259E3"/>
    <w:rsid w:val="6E3A1865"/>
    <w:rsid w:val="6E3B2A9B"/>
    <w:rsid w:val="6EA3670A"/>
    <w:rsid w:val="6EA56D16"/>
    <w:rsid w:val="6EC304C9"/>
    <w:rsid w:val="6ED41EE3"/>
    <w:rsid w:val="6F1F29A2"/>
    <w:rsid w:val="6F951A44"/>
    <w:rsid w:val="6FAD4BB7"/>
    <w:rsid w:val="6FB34015"/>
    <w:rsid w:val="7013503D"/>
    <w:rsid w:val="70200D50"/>
    <w:rsid w:val="702B5C35"/>
    <w:rsid w:val="703817E6"/>
    <w:rsid w:val="70400EE1"/>
    <w:rsid w:val="705B72E1"/>
    <w:rsid w:val="70B047AE"/>
    <w:rsid w:val="70B423C4"/>
    <w:rsid w:val="70C77C95"/>
    <w:rsid w:val="70C95397"/>
    <w:rsid w:val="71B122D2"/>
    <w:rsid w:val="71B15BA8"/>
    <w:rsid w:val="71E11E86"/>
    <w:rsid w:val="71E44BEA"/>
    <w:rsid w:val="71ED1220"/>
    <w:rsid w:val="72C81C90"/>
    <w:rsid w:val="72D17CEA"/>
    <w:rsid w:val="72FE0BBA"/>
    <w:rsid w:val="735D3B05"/>
    <w:rsid w:val="73761780"/>
    <w:rsid w:val="740E1357"/>
    <w:rsid w:val="74A60F2F"/>
    <w:rsid w:val="74F344EC"/>
    <w:rsid w:val="754664F5"/>
    <w:rsid w:val="759E1005"/>
    <w:rsid w:val="75EE7C07"/>
    <w:rsid w:val="75FD74D3"/>
    <w:rsid w:val="761F2415"/>
    <w:rsid w:val="76905212"/>
    <w:rsid w:val="77000A45"/>
    <w:rsid w:val="770E1B2F"/>
    <w:rsid w:val="775452AF"/>
    <w:rsid w:val="778426FD"/>
    <w:rsid w:val="77B426E8"/>
    <w:rsid w:val="7808157C"/>
    <w:rsid w:val="78BB48A3"/>
    <w:rsid w:val="78BC0CC7"/>
    <w:rsid w:val="78E940ED"/>
    <w:rsid w:val="798C7179"/>
    <w:rsid w:val="79E93C90"/>
    <w:rsid w:val="79F60DA7"/>
    <w:rsid w:val="7A0546D8"/>
    <w:rsid w:val="7A081FA6"/>
    <w:rsid w:val="7A0D32DE"/>
    <w:rsid w:val="7A0E026B"/>
    <w:rsid w:val="7A1A6F6F"/>
    <w:rsid w:val="7A242D07"/>
    <w:rsid w:val="7A5336BF"/>
    <w:rsid w:val="7A7206F1"/>
    <w:rsid w:val="7AD13F8D"/>
    <w:rsid w:val="7B004ADD"/>
    <w:rsid w:val="7B2253B4"/>
    <w:rsid w:val="7B777F9E"/>
    <w:rsid w:val="7BD24E35"/>
    <w:rsid w:val="7BDA2241"/>
    <w:rsid w:val="7BE443BC"/>
    <w:rsid w:val="7C05609E"/>
    <w:rsid w:val="7C314E4E"/>
    <w:rsid w:val="7C3207AF"/>
    <w:rsid w:val="7C412EEA"/>
    <w:rsid w:val="7C617B9C"/>
    <w:rsid w:val="7C6219CB"/>
    <w:rsid w:val="7C661E25"/>
    <w:rsid w:val="7CA838DE"/>
    <w:rsid w:val="7D2F777E"/>
    <w:rsid w:val="7D42774B"/>
    <w:rsid w:val="7D7A1D79"/>
    <w:rsid w:val="7E0405CD"/>
    <w:rsid w:val="7E0E4FA5"/>
    <w:rsid w:val="7E497A3C"/>
    <w:rsid w:val="7E560BDB"/>
    <w:rsid w:val="7EAC46EA"/>
    <w:rsid w:val="7ED06A1C"/>
    <w:rsid w:val="7F1C1099"/>
    <w:rsid w:val="7FA6577A"/>
    <w:rsid w:val="7FA875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657D0"/>
  <w15:docId w15:val="{5537C085-8677-403B-A19A-3D832F510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rFonts w:eastAsia="Times New Roman"/>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16335E"/>
    <w:rPr>
      <w:rFonts w:eastAsia="Times New Roman"/>
      <w:lang w:eastAsia="en-US"/>
    </w:rPr>
  </w:style>
  <w:style w:type="paragraph" w:styleId="Bibliography">
    <w:name w:val="Bibliography"/>
    <w:basedOn w:val="Normal"/>
    <w:next w:val="Normal"/>
    <w:uiPriority w:val="37"/>
    <w:semiHidden/>
    <w:unhideWhenUsed/>
    <w:rsid w:val="0016335E"/>
  </w:style>
  <w:style w:type="paragraph" w:styleId="TOCHeading">
    <w:name w:val="TOC Heading"/>
    <w:basedOn w:val="Heading1"/>
    <w:next w:val="Normal"/>
    <w:uiPriority w:val="39"/>
    <w:semiHidden/>
    <w:unhideWhenUsed/>
    <w:qFormat/>
    <w:rsid w:val="0016335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sid w:val="00DE67FA"/>
    <w:rPr>
      <w:rFonts w:eastAsia="Times New Roman"/>
      <w:lang w:eastAsia="en-US"/>
    </w:rPr>
  </w:style>
  <w:style w:type="paragraph" w:customStyle="1" w:styleId="Bibliography3">
    <w:name w:val="Bibliography3"/>
    <w:basedOn w:val="Normal"/>
    <w:next w:val="Normal"/>
    <w:uiPriority w:val="37"/>
    <w:semiHidden/>
    <w:unhideWhenUsed/>
    <w:qFormat/>
    <w:rsid w:val="00DE67FA"/>
  </w:style>
  <w:style w:type="paragraph" w:customStyle="1" w:styleId="TOCHeading3">
    <w:name w:val="TOC Heading3"/>
    <w:basedOn w:val="Heading1"/>
    <w:next w:val="Normal"/>
    <w:uiPriority w:val="39"/>
    <w:semiHidden/>
    <w:unhideWhenUsed/>
    <w:qFormat/>
    <w:rsid w:val="00DE67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Microsoft_Visio_2003-2010_Drawing.vsd"/><Relationship Id="rId26" Type="http://schemas.openxmlformats.org/officeDocument/2006/relationships/image" Target="media/image7.emf"/><Relationship Id="rId39" Type="http://schemas.openxmlformats.org/officeDocument/2006/relationships/image" Target="media/image12.emf"/><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oleObject" Target="embeddings/Microsoft_Visio_2003-2010_Drawing17.vsd"/><Relationship Id="rId50" Type="http://schemas.openxmlformats.org/officeDocument/2006/relationships/image" Target="media/image17.emf"/><Relationship Id="rId55" Type="http://schemas.openxmlformats.org/officeDocument/2006/relationships/oleObject" Target="embeddings/Microsoft_Visio_2003-2010_Drawing21.vsd"/><Relationship Id="rId63"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Microsoft_Visio_2003-2010_Drawing1.vsd"/><Relationship Id="rId29" Type="http://schemas.openxmlformats.org/officeDocument/2006/relationships/image" Target="media/image8.emf"/><Relationship Id="rId41" Type="http://schemas.openxmlformats.org/officeDocument/2006/relationships/image" Target="media/image13.emf"/><Relationship Id="rId54" Type="http://schemas.openxmlformats.org/officeDocument/2006/relationships/image" Target="media/image19.emf"/><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Microsoft_Visio_2003-2010_Drawing3.vsd"/><Relationship Id="rId32" Type="http://schemas.openxmlformats.org/officeDocument/2006/relationships/image" Target="media/image9.emf"/><Relationship Id="rId37" Type="http://schemas.openxmlformats.org/officeDocument/2006/relationships/image" Target="media/image11.emf"/><Relationship Id="rId40" Type="http://schemas.openxmlformats.org/officeDocument/2006/relationships/oleObject" Target="embeddings/Microsoft_Visio_2003-2010_Drawing13.vsd"/><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image" Target="media/image21.emf"/><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1.vsd"/><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61" Type="http://schemas.openxmlformats.org/officeDocument/2006/relationships/oleObject" Target="embeddings/Microsoft_Visio_2003-2010_Drawing24.vsd"/><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oleObject" Target="embeddings/Microsoft_Visio_2003-2010_Drawing8.vsd"/><Relationship Id="rId44" Type="http://schemas.openxmlformats.org/officeDocument/2006/relationships/oleObject" Target="embeddings/Microsoft_Visio_2003-2010_Drawing15.vsd"/><Relationship Id="rId52" Type="http://schemas.openxmlformats.org/officeDocument/2006/relationships/image" Target="media/image18.emf"/><Relationship Id="rId60" Type="http://schemas.openxmlformats.org/officeDocument/2006/relationships/image" Target="media/image22.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4.bin"/><Relationship Id="rId22" Type="http://schemas.openxmlformats.org/officeDocument/2006/relationships/oleObject" Target="embeddings/Microsoft_Visio_2003-2010_Drawing2.vsd"/><Relationship Id="rId27" Type="http://schemas.openxmlformats.org/officeDocument/2006/relationships/oleObject" Target="embeddings/Microsoft_Visio_2003-2010_Drawing5.vsd"/><Relationship Id="rId30" Type="http://schemas.openxmlformats.org/officeDocument/2006/relationships/oleObject" Target="embeddings/Microsoft_Visio_2003-2010_Drawing7.vsd"/><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image" Target="media/image16.emf"/><Relationship Id="rId56" Type="http://schemas.openxmlformats.org/officeDocument/2006/relationships/image" Target="media/image20.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9.vsd"/><Relationship Id="rId38" Type="http://schemas.openxmlformats.org/officeDocument/2006/relationships/oleObject" Target="embeddings/Microsoft_Visio_2003-2010_Drawing12.vsd"/><Relationship Id="rId46" Type="http://schemas.openxmlformats.org/officeDocument/2006/relationships/image" Target="media/image15.emf"/><Relationship Id="rId59"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55</Pages>
  <Words>15979</Words>
  <Characters>91082</Characters>
  <Application>Microsoft Office Word</Application>
  <DocSecurity>0</DocSecurity>
  <Lines>759</Lines>
  <Paragraphs>213</Paragraphs>
  <ScaleCrop>false</ScaleCrop>
  <Company>ETSI</Company>
  <LinksUpToDate>false</LinksUpToDate>
  <CharactersWithSpaces>106848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v1.0.0 vs v2.0.0</cp:lastModifiedBy>
  <cp:revision>3</cp:revision>
  <cp:lastPrinted>2019-02-25T14:05:00Z</cp:lastPrinted>
  <dcterms:created xsi:type="dcterms:W3CDTF">2025-03-04T09:57:00Z</dcterms:created>
  <dcterms:modified xsi:type="dcterms:W3CDTF">2025-03-04T13:04:00Z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F3A8F3F898504390B0969003828DEB95</vt:lpwstr>
  </property>
</Properties>
</file>