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D642" w14:textId="20BF091C" w:rsidR="00943B1D" w:rsidRDefault="00943B1D" w:rsidP="00943B1D">
      <w:pPr>
        <w:pStyle w:val="CRCoverPage"/>
        <w:tabs>
          <w:tab w:val="right" w:pos="9639"/>
        </w:tabs>
        <w:spacing w:after="0"/>
        <w:rPr>
          <w:b/>
          <w:i/>
          <w:noProof/>
          <w:sz w:val="28"/>
        </w:rPr>
      </w:pPr>
      <w:r>
        <w:rPr>
          <w:b/>
          <w:noProof/>
          <w:sz w:val="24"/>
        </w:rPr>
        <w:t>3GPP TSG-</w:t>
      </w:r>
      <w:r w:rsidR="00B2155C">
        <w:fldChar w:fldCharType="begin"/>
      </w:r>
      <w:r w:rsidR="00B2155C">
        <w:instrText xml:space="preserve"> DOCPROPERTY  TSG/WGRef  \* MERGEFORMAT </w:instrText>
      </w:r>
      <w:r w:rsidR="00B2155C">
        <w:fldChar w:fldCharType="separate"/>
      </w:r>
      <w:r>
        <w:rPr>
          <w:b/>
          <w:noProof/>
          <w:sz w:val="24"/>
        </w:rPr>
        <w:t>SA5</w:t>
      </w:r>
      <w:r w:rsidR="00B2155C">
        <w:rPr>
          <w:b/>
          <w:noProof/>
          <w:sz w:val="24"/>
        </w:rPr>
        <w:fldChar w:fldCharType="end"/>
      </w:r>
      <w:r>
        <w:rPr>
          <w:b/>
          <w:noProof/>
          <w:sz w:val="24"/>
        </w:rPr>
        <w:t xml:space="preserve"> Meeting #</w:t>
      </w:r>
      <w:r w:rsidR="00B2155C">
        <w:fldChar w:fldCharType="begin"/>
      </w:r>
      <w:r w:rsidR="00B2155C">
        <w:instrText xml:space="preserve"> DOCPROPERTY  MtgSeq  \* MERGEFORMAT </w:instrText>
      </w:r>
      <w:r w:rsidR="00B2155C">
        <w:fldChar w:fldCharType="separate"/>
      </w:r>
      <w:r w:rsidRPr="00EB09B7">
        <w:rPr>
          <w:b/>
          <w:noProof/>
          <w:sz w:val="24"/>
        </w:rPr>
        <w:t>159</w:t>
      </w:r>
      <w:r w:rsidR="00B2155C">
        <w:rPr>
          <w:b/>
          <w:noProof/>
          <w:sz w:val="24"/>
        </w:rPr>
        <w:fldChar w:fldCharType="end"/>
      </w:r>
      <w:r w:rsidR="00B2155C">
        <w:fldChar w:fldCharType="begin"/>
      </w:r>
      <w:r w:rsidR="00B2155C">
        <w:instrText xml:space="preserve"> DOCPROPERTY  MtgTitle  \* MERGEFORMAT </w:instrText>
      </w:r>
      <w:r w:rsidR="00B2155C">
        <w:fldChar w:fldCharType="separate"/>
      </w:r>
      <w:r w:rsidR="00B2155C">
        <w:fldChar w:fldCharType="end"/>
      </w:r>
      <w:r>
        <w:rPr>
          <w:b/>
          <w:i/>
          <w:noProof/>
          <w:sz w:val="28"/>
        </w:rPr>
        <w:tab/>
      </w:r>
      <w:fldSimple w:instr=" DOCPROPERTY  Tdoc#  \* MERGEFORMAT ">
        <w:r w:rsidR="008859E6" w:rsidRPr="00E13F3D">
          <w:rPr>
            <w:b/>
            <w:i/>
            <w:noProof/>
            <w:sz w:val="28"/>
          </w:rPr>
          <w:t>S5-25</w:t>
        </w:r>
        <w:r w:rsidR="008859E6">
          <w:rPr>
            <w:b/>
            <w:i/>
            <w:noProof/>
            <w:sz w:val="28"/>
          </w:rPr>
          <w:t>1049</w:t>
        </w:r>
      </w:fldSimple>
    </w:p>
    <w:p w14:paraId="51B66F60" w14:textId="77777777" w:rsidR="00943B1D" w:rsidRDefault="00B2155C" w:rsidP="00943B1D">
      <w:pPr>
        <w:pStyle w:val="CRCoverPage"/>
        <w:outlineLvl w:val="0"/>
        <w:rPr>
          <w:b/>
          <w:noProof/>
          <w:sz w:val="24"/>
        </w:rPr>
      </w:pPr>
      <w:r>
        <w:fldChar w:fldCharType="begin"/>
      </w:r>
      <w:r>
        <w:instrText xml:space="preserve"> DOCPROPERTY  Location  \* MERGEFORMAT </w:instrText>
      </w:r>
      <w:r>
        <w:fldChar w:fldCharType="separate"/>
      </w:r>
      <w:r w:rsidR="00943B1D" w:rsidRPr="00BA51D9">
        <w:rPr>
          <w:b/>
          <w:noProof/>
          <w:sz w:val="24"/>
        </w:rPr>
        <w:t>Sophia-Antipolis</w:t>
      </w:r>
      <w:r>
        <w:rPr>
          <w:b/>
          <w:noProof/>
          <w:sz w:val="24"/>
        </w:rPr>
        <w:fldChar w:fldCharType="end"/>
      </w:r>
      <w:r w:rsidR="00943B1D">
        <w:rPr>
          <w:b/>
          <w:noProof/>
          <w:sz w:val="24"/>
        </w:rPr>
        <w:t xml:space="preserve">, </w:t>
      </w:r>
      <w:r>
        <w:fldChar w:fldCharType="begin"/>
      </w:r>
      <w:r>
        <w:instrText xml:space="preserve"> DOCPROPERTY  Country  \* MERGEFORMAT </w:instrText>
      </w:r>
      <w:r>
        <w:fldChar w:fldCharType="separate"/>
      </w:r>
      <w:r w:rsidR="00943B1D" w:rsidRPr="00BA51D9">
        <w:rPr>
          <w:b/>
          <w:noProof/>
          <w:sz w:val="24"/>
        </w:rPr>
        <w:t>France</w:t>
      </w:r>
      <w:r>
        <w:rPr>
          <w:b/>
          <w:noProof/>
          <w:sz w:val="24"/>
        </w:rPr>
        <w:fldChar w:fldCharType="end"/>
      </w:r>
      <w:r w:rsidR="00943B1D">
        <w:rPr>
          <w:b/>
          <w:noProof/>
          <w:sz w:val="24"/>
        </w:rPr>
        <w:t xml:space="preserve">, </w:t>
      </w:r>
      <w:r>
        <w:fldChar w:fldCharType="begin"/>
      </w:r>
      <w:r>
        <w:instrText xml:space="preserve"> DOCPROPERTY  StartDate  \* MERGEFORMAT </w:instrText>
      </w:r>
      <w:r>
        <w:fldChar w:fldCharType="separate"/>
      </w:r>
      <w:r w:rsidR="00943B1D" w:rsidRPr="00BA51D9">
        <w:rPr>
          <w:b/>
          <w:noProof/>
          <w:sz w:val="24"/>
        </w:rPr>
        <w:t>17th Feb 2025</w:t>
      </w:r>
      <w:r>
        <w:rPr>
          <w:b/>
          <w:noProof/>
          <w:sz w:val="24"/>
        </w:rPr>
        <w:fldChar w:fldCharType="end"/>
      </w:r>
      <w:r w:rsidR="00943B1D">
        <w:rPr>
          <w:b/>
          <w:noProof/>
          <w:sz w:val="24"/>
        </w:rPr>
        <w:t xml:space="preserve"> - </w:t>
      </w:r>
      <w:r>
        <w:fldChar w:fldCharType="begin"/>
      </w:r>
      <w:r>
        <w:instrText xml:space="preserve"> DOCPROPERTY  EndDate  \* MERGEFORMAT </w:instrText>
      </w:r>
      <w:r>
        <w:fldChar w:fldCharType="separate"/>
      </w:r>
      <w:r w:rsidR="00943B1D"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3B1D" w14:paraId="2BCB671F" w14:textId="77777777" w:rsidTr="00E148A1">
        <w:tc>
          <w:tcPr>
            <w:tcW w:w="9641" w:type="dxa"/>
            <w:gridSpan w:val="9"/>
            <w:tcBorders>
              <w:top w:val="single" w:sz="4" w:space="0" w:color="auto"/>
              <w:left w:val="single" w:sz="4" w:space="0" w:color="auto"/>
              <w:right w:val="single" w:sz="4" w:space="0" w:color="auto"/>
            </w:tcBorders>
          </w:tcPr>
          <w:p w14:paraId="5EDBA810" w14:textId="77777777" w:rsidR="00943B1D" w:rsidRDefault="00943B1D" w:rsidP="00E148A1">
            <w:pPr>
              <w:pStyle w:val="CRCoverPage"/>
              <w:spacing w:after="0"/>
              <w:jc w:val="right"/>
              <w:rPr>
                <w:i/>
                <w:noProof/>
              </w:rPr>
            </w:pPr>
            <w:r>
              <w:rPr>
                <w:i/>
                <w:noProof/>
                <w:sz w:val="14"/>
              </w:rPr>
              <w:t>CR-Form-v12.3</w:t>
            </w:r>
          </w:p>
        </w:tc>
      </w:tr>
      <w:tr w:rsidR="00943B1D" w14:paraId="7074D412" w14:textId="77777777" w:rsidTr="00E148A1">
        <w:tc>
          <w:tcPr>
            <w:tcW w:w="9641" w:type="dxa"/>
            <w:gridSpan w:val="9"/>
            <w:tcBorders>
              <w:left w:val="single" w:sz="4" w:space="0" w:color="auto"/>
              <w:right w:val="single" w:sz="4" w:space="0" w:color="auto"/>
            </w:tcBorders>
          </w:tcPr>
          <w:p w14:paraId="353FED06" w14:textId="77777777" w:rsidR="00943B1D" w:rsidRDefault="00943B1D" w:rsidP="00E148A1">
            <w:pPr>
              <w:pStyle w:val="CRCoverPage"/>
              <w:spacing w:after="0"/>
              <w:jc w:val="center"/>
              <w:rPr>
                <w:noProof/>
              </w:rPr>
            </w:pPr>
            <w:r>
              <w:rPr>
                <w:b/>
                <w:noProof/>
                <w:sz w:val="32"/>
              </w:rPr>
              <w:t>CHANGE REQUEST</w:t>
            </w:r>
          </w:p>
        </w:tc>
      </w:tr>
      <w:tr w:rsidR="00943B1D" w14:paraId="7B5F5603" w14:textId="77777777" w:rsidTr="00E148A1">
        <w:tc>
          <w:tcPr>
            <w:tcW w:w="9641" w:type="dxa"/>
            <w:gridSpan w:val="9"/>
            <w:tcBorders>
              <w:left w:val="single" w:sz="4" w:space="0" w:color="auto"/>
              <w:right w:val="single" w:sz="4" w:space="0" w:color="auto"/>
            </w:tcBorders>
          </w:tcPr>
          <w:p w14:paraId="4CF8AF06" w14:textId="77777777" w:rsidR="00943B1D" w:rsidRDefault="00943B1D" w:rsidP="00E148A1">
            <w:pPr>
              <w:pStyle w:val="CRCoverPage"/>
              <w:spacing w:after="0"/>
              <w:rPr>
                <w:noProof/>
                <w:sz w:val="8"/>
                <w:szCs w:val="8"/>
              </w:rPr>
            </w:pPr>
          </w:p>
        </w:tc>
      </w:tr>
      <w:tr w:rsidR="00943B1D" w14:paraId="2144AA9A" w14:textId="77777777" w:rsidTr="00E148A1">
        <w:tc>
          <w:tcPr>
            <w:tcW w:w="142" w:type="dxa"/>
            <w:tcBorders>
              <w:left w:val="single" w:sz="4" w:space="0" w:color="auto"/>
            </w:tcBorders>
          </w:tcPr>
          <w:p w14:paraId="1373B351" w14:textId="77777777" w:rsidR="00943B1D" w:rsidRDefault="00943B1D" w:rsidP="00E148A1">
            <w:pPr>
              <w:pStyle w:val="CRCoverPage"/>
              <w:spacing w:after="0"/>
              <w:jc w:val="right"/>
              <w:rPr>
                <w:noProof/>
              </w:rPr>
            </w:pPr>
          </w:p>
        </w:tc>
        <w:tc>
          <w:tcPr>
            <w:tcW w:w="1559" w:type="dxa"/>
            <w:shd w:val="pct30" w:color="FFFF00" w:fill="auto"/>
          </w:tcPr>
          <w:p w14:paraId="58B2F893" w14:textId="77777777" w:rsidR="00943B1D" w:rsidRPr="00410371" w:rsidRDefault="00B2155C" w:rsidP="00E148A1">
            <w:pPr>
              <w:pStyle w:val="CRCoverPage"/>
              <w:spacing w:after="0"/>
              <w:jc w:val="right"/>
              <w:rPr>
                <w:b/>
                <w:noProof/>
                <w:sz w:val="28"/>
              </w:rPr>
            </w:pPr>
            <w:r>
              <w:fldChar w:fldCharType="begin"/>
            </w:r>
            <w:r>
              <w:instrText xml:space="preserve"> DOCPROPERTY  Spec#  \* MERGEFORMAT </w:instrText>
            </w:r>
            <w:r>
              <w:fldChar w:fldCharType="separate"/>
            </w:r>
            <w:r w:rsidR="00943B1D" w:rsidRPr="00410371">
              <w:rPr>
                <w:b/>
                <w:noProof/>
                <w:sz w:val="28"/>
              </w:rPr>
              <w:t>28.319</w:t>
            </w:r>
            <w:r>
              <w:rPr>
                <w:b/>
                <w:noProof/>
                <w:sz w:val="28"/>
              </w:rPr>
              <w:fldChar w:fldCharType="end"/>
            </w:r>
          </w:p>
        </w:tc>
        <w:tc>
          <w:tcPr>
            <w:tcW w:w="709" w:type="dxa"/>
          </w:tcPr>
          <w:p w14:paraId="64F70A8C" w14:textId="77777777" w:rsidR="00943B1D" w:rsidRDefault="00943B1D" w:rsidP="00E148A1">
            <w:pPr>
              <w:pStyle w:val="CRCoverPage"/>
              <w:spacing w:after="0"/>
              <w:jc w:val="center"/>
              <w:rPr>
                <w:noProof/>
              </w:rPr>
            </w:pPr>
            <w:r>
              <w:rPr>
                <w:b/>
                <w:noProof/>
                <w:sz w:val="28"/>
              </w:rPr>
              <w:t>CR</w:t>
            </w:r>
          </w:p>
        </w:tc>
        <w:tc>
          <w:tcPr>
            <w:tcW w:w="1276" w:type="dxa"/>
            <w:shd w:val="pct30" w:color="FFFF00" w:fill="auto"/>
          </w:tcPr>
          <w:p w14:paraId="745C9351" w14:textId="77777777" w:rsidR="00943B1D" w:rsidRPr="00410371" w:rsidRDefault="00B2155C" w:rsidP="00E148A1">
            <w:pPr>
              <w:pStyle w:val="CRCoverPage"/>
              <w:spacing w:after="0"/>
              <w:rPr>
                <w:noProof/>
              </w:rPr>
            </w:pPr>
            <w:r>
              <w:fldChar w:fldCharType="begin"/>
            </w:r>
            <w:r>
              <w:instrText xml:space="preserve"> DOCPROPERTY  Cr#  \* MERGEFORMAT </w:instrText>
            </w:r>
            <w:r>
              <w:fldChar w:fldCharType="separate"/>
            </w:r>
            <w:r w:rsidR="00943B1D" w:rsidRPr="00410371">
              <w:rPr>
                <w:b/>
                <w:noProof/>
                <w:sz w:val="28"/>
              </w:rPr>
              <w:t>0005</w:t>
            </w:r>
            <w:r>
              <w:rPr>
                <w:b/>
                <w:noProof/>
                <w:sz w:val="28"/>
              </w:rPr>
              <w:fldChar w:fldCharType="end"/>
            </w:r>
          </w:p>
        </w:tc>
        <w:tc>
          <w:tcPr>
            <w:tcW w:w="709" w:type="dxa"/>
          </w:tcPr>
          <w:p w14:paraId="1E8C914D" w14:textId="77777777" w:rsidR="00943B1D" w:rsidRDefault="00943B1D" w:rsidP="00E148A1">
            <w:pPr>
              <w:pStyle w:val="CRCoverPage"/>
              <w:tabs>
                <w:tab w:val="right" w:pos="625"/>
              </w:tabs>
              <w:spacing w:after="0"/>
              <w:jc w:val="center"/>
              <w:rPr>
                <w:noProof/>
              </w:rPr>
            </w:pPr>
            <w:r>
              <w:rPr>
                <w:b/>
                <w:bCs/>
                <w:noProof/>
                <w:sz w:val="28"/>
              </w:rPr>
              <w:t>rev</w:t>
            </w:r>
          </w:p>
        </w:tc>
        <w:tc>
          <w:tcPr>
            <w:tcW w:w="992" w:type="dxa"/>
            <w:shd w:val="pct30" w:color="FFFF00" w:fill="auto"/>
          </w:tcPr>
          <w:p w14:paraId="11AEE8A7" w14:textId="31E79C7B" w:rsidR="00943B1D" w:rsidRPr="00410371" w:rsidRDefault="008859E6" w:rsidP="00E148A1">
            <w:pPr>
              <w:pStyle w:val="CRCoverPage"/>
              <w:spacing w:after="0"/>
              <w:jc w:val="center"/>
              <w:rPr>
                <w:b/>
                <w:noProof/>
              </w:rPr>
            </w:pPr>
            <w:r>
              <w:rPr>
                <w:b/>
                <w:noProof/>
                <w:sz w:val="28"/>
              </w:rPr>
              <w:t>1</w:t>
            </w:r>
          </w:p>
        </w:tc>
        <w:tc>
          <w:tcPr>
            <w:tcW w:w="2410" w:type="dxa"/>
          </w:tcPr>
          <w:p w14:paraId="7E20128D" w14:textId="77777777" w:rsidR="00943B1D" w:rsidRDefault="00943B1D" w:rsidP="00E148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49ACB" w14:textId="77777777" w:rsidR="00943B1D" w:rsidRPr="00410371" w:rsidRDefault="00B2155C" w:rsidP="00E148A1">
            <w:pPr>
              <w:pStyle w:val="CRCoverPage"/>
              <w:spacing w:after="0"/>
              <w:jc w:val="center"/>
              <w:rPr>
                <w:noProof/>
                <w:sz w:val="28"/>
              </w:rPr>
            </w:pPr>
            <w:r>
              <w:fldChar w:fldCharType="begin"/>
            </w:r>
            <w:r>
              <w:instrText xml:space="preserve"> DOCPROPERTY  Version  \* MERGEFORMAT </w:instrText>
            </w:r>
            <w:r>
              <w:fldChar w:fldCharType="separate"/>
            </w:r>
            <w:r w:rsidR="00943B1D" w:rsidRPr="00410371">
              <w:rPr>
                <w:b/>
                <w:noProof/>
                <w:sz w:val="28"/>
              </w:rPr>
              <w:t>18.1.0</w:t>
            </w:r>
            <w:r>
              <w:rPr>
                <w:b/>
                <w:noProof/>
                <w:sz w:val="28"/>
              </w:rPr>
              <w:fldChar w:fldCharType="end"/>
            </w:r>
          </w:p>
        </w:tc>
        <w:tc>
          <w:tcPr>
            <w:tcW w:w="143" w:type="dxa"/>
            <w:tcBorders>
              <w:right w:val="single" w:sz="4" w:space="0" w:color="auto"/>
            </w:tcBorders>
          </w:tcPr>
          <w:p w14:paraId="2763230E" w14:textId="77777777" w:rsidR="00943B1D" w:rsidRDefault="00943B1D" w:rsidP="00E148A1">
            <w:pPr>
              <w:pStyle w:val="CRCoverPage"/>
              <w:spacing w:after="0"/>
              <w:rPr>
                <w:noProof/>
              </w:rPr>
            </w:pPr>
          </w:p>
        </w:tc>
      </w:tr>
      <w:tr w:rsidR="00943B1D" w14:paraId="6F7EA9F8" w14:textId="77777777" w:rsidTr="00E148A1">
        <w:tc>
          <w:tcPr>
            <w:tcW w:w="9641" w:type="dxa"/>
            <w:gridSpan w:val="9"/>
            <w:tcBorders>
              <w:left w:val="single" w:sz="4" w:space="0" w:color="auto"/>
              <w:right w:val="single" w:sz="4" w:space="0" w:color="auto"/>
            </w:tcBorders>
          </w:tcPr>
          <w:p w14:paraId="6251999B" w14:textId="77777777" w:rsidR="00943B1D" w:rsidRDefault="00943B1D" w:rsidP="00E148A1">
            <w:pPr>
              <w:pStyle w:val="CRCoverPage"/>
              <w:spacing w:after="0"/>
              <w:rPr>
                <w:noProof/>
              </w:rPr>
            </w:pPr>
          </w:p>
        </w:tc>
      </w:tr>
      <w:tr w:rsidR="00943B1D" w14:paraId="1188F696" w14:textId="77777777" w:rsidTr="00E148A1">
        <w:tc>
          <w:tcPr>
            <w:tcW w:w="9641" w:type="dxa"/>
            <w:gridSpan w:val="9"/>
            <w:tcBorders>
              <w:top w:val="single" w:sz="4" w:space="0" w:color="auto"/>
            </w:tcBorders>
          </w:tcPr>
          <w:p w14:paraId="694B870D" w14:textId="77777777" w:rsidR="00943B1D" w:rsidRPr="00F25D98" w:rsidRDefault="00943B1D" w:rsidP="00E148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3B1D" w14:paraId="1BBA5BAC" w14:textId="77777777" w:rsidTr="00E148A1">
        <w:tc>
          <w:tcPr>
            <w:tcW w:w="9641" w:type="dxa"/>
            <w:gridSpan w:val="9"/>
          </w:tcPr>
          <w:p w14:paraId="4E688B71" w14:textId="77777777" w:rsidR="00943B1D" w:rsidRDefault="00943B1D" w:rsidP="00E148A1">
            <w:pPr>
              <w:pStyle w:val="CRCoverPage"/>
              <w:spacing w:after="0"/>
              <w:rPr>
                <w:noProof/>
                <w:sz w:val="8"/>
                <w:szCs w:val="8"/>
              </w:rPr>
            </w:pPr>
          </w:p>
        </w:tc>
      </w:tr>
    </w:tbl>
    <w:p w14:paraId="575BA55B" w14:textId="77777777" w:rsidR="00943B1D" w:rsidRDefault="00943B1D" w:rsidP="00943B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3B1D" w14:paraId="378B28F4" w14:textId="77777777" w:rsidTr="00E148A1">
        <w:tc>
          <w:tcPr>
            <w:tcW w:w="2835" w:type="dxa"/>
          </w:tcPr>
          <w:p w14:paraId="71E38606" w14:textId="77777777" w:rsidR="00943B1D" w:rsidRDefault="00943B1D" w:rsidP="00E148A1">
            <w:pPr>
              <w:pStyle w:val="CRCoverPage"/>
              <w:tabs>
                <w:tab w:val="right" w:pos="2751"/>
              </w:tabs>
              <w:spacing w:after="0"/>
              <w:rPr>
                <w:b/>
                <w:i/>
                <w:noProof/>
              </w:rPr>
            </w:pPr>
            <w:r>
              <w:rPr>
                <w:b/>
                <w:i/>
                <w:noProof/>
              </w:rPr>
              <w:t>Proposed change affects:</w:t>
            </w:r>
          </w:p>
        </w:tc>
        <w:tc>
          <w:tcPr>
            <w:tcW w:w="1418" w:type="dxa"/>
          </w:tcPr>
          <w:p w14:paraId="40997895" w14:textId="77777777" w:rsidR="00943B1D" w:rsidRDefault="00943B1D" w:rsidP="00E148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3D541" w14:textId="77777777" w:rsidR="00943B1D" w:rsidRDefault="00943B1D" w:rsidP="00E148A1">
            <w:pPr>
              <w:pStyle w:val="CRCoverPage"/>
              <w:spacing w:after="0"/>
              <w:jc w:val="center"/>
              <w:rPr>
                <w:b/>
                <w:caps/>
                <w:noProof/>
              </w:rPr>
            </w:pPr>
          </w:p>
        </w:tc>
        <w:tc>
          <w:tcPr>
            <w:tcW w:w="709" w:type="dxa"/>
            <w:tcBorders>
              <w:left w:val="single" w:sz="4" w:space="0" w:color="auto"/>
            </w:tcBorders>
          </w:tcPr>
          <w:p w14:paraId="4008F262" w14:textId="77777777" w:rsidR="00943B1D" w:rsidRDefault="00943B1D" w:rsidP="00E148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7764A" w14:textId="77777777" w:rsidR="00943B1D" w:rsidRDefault="00943B1D" w:rsidP="00E148A1">
            <w:pPr>
              <w:pStyle w:val="CRCoverPage"/>
              <w:spacing w:after="0"/>
              <w:jc w:val="center"/>
              <w:rPr>
                <w:b/>
                <w:caps/>
                <w:noProof/>
              </w:rPr>
            </w:pPr>
          </w:p>
        </w:tc>
        <w:tc>
          <w:tcPr>
            <w:tcW w:w="2126" w:type="dxa"/>
          </w:tcPr>
          <w:p w14:paraId="7A91C2CE" w14:textId="77777777" w:rsidR="00943B1D" w:rsidRDefault="00943B1D" w:rsidP="00E148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B5571" w14:textId="05B7685F" w:rsidR="00943B1D" w:rsidRDefault="00943B1D" w:rsidP="00E148A1">
            <w:pPr>
              <w:pStyle w:val="CRCoverPage"/>
              <w:spacing w:after="0"/>
              <w:jc w:val="center"/>
              <w:rPr>
                <w:b/>
                <w:caps/>
                <w:noProof/>
              </w:rPr>
            </w:pPr>
            <w:r>
              <w:rPr>
                <w:b/>
                <w:caps/>
                <w:noProof/>
              </w:rPr>
              <w:t>X</w:t>
            </w:r>
          </w:p>
        </w:tc>
        <w:tc>
          <w:tcPr>
            <w:tcW w:w="1418" w:type="dxa"/>
            <w:tcBorders>
              <w:left w:val="nil"/>
            </w:tcBorders>
          </w:tcPr>
          <w:p w14:paraId="1339AC97" w14:textId="77777777" w:rsidR="00943B1D" w:rsidRDefault="00943B1D" w:rsidP="00E148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EDCD9" w14:textId="7451B532" w:rsidR="00943B1D" w:rsidRDefault="00943B1D" w:rsidP="00E148A1">
            <w:pPr>
              <w:pStyle w:val="CRCoverPage"/>
              <w:spacing w:after="0"/>
              <w:jc w:val="center"/>
              <w:rPr>
                <w:b/>
                <w:bCs/>
                <w:caps/>
                <w:noProof/>
              </w:rPr>
            </w:pPr>
            <w:r>
              <w:rPr>
                <w:b/>
                <w:bCs/>
                <w:caps/>
                <w:noProof/>
              </w:rPr>
              <w:t>X</w:t>
            </w:r>
          </w:p>
        </w:tc>
      </w:tr>
    </w:tbl>
    <w:p w14:paraId="70AEF45A" w14:textId="77777777" w:rsidR="00943B1D" w:rsidRDefault="00943B1D" w:rsidP="00943B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3B1D" w14:paraId="0DDB15CB" w14:textId="77777777" w:rsidTr="00E148A1">
        <w:tc>
          <w:tcPr>
            <w:tcW w:w="9640" w:type="dxa"/>
            <w:gridSpan w:val="11"/>
          </w:tcPr>
          <w:p w14:paraId="02E10720" w14:textId="77777777" w:rsidR="00943B1D" w:rsidRDefault="00943B1D" w:rsidP="00E148A1">
            <w:pPr>
              <w:pStyle w:val="CRCoverPage"/>
              <w:spacing w:after="0"/>
              <w:rPr>
                <w:noProof/>
                <w:sz w:val="8"/>
                <w:szCs w:val="8"/>
              </w:rPr>
            </w:pPr>
          </w:p>
        </w:tc>
      </w:tr>
      <w:tr w:rsidR="00943B1D" w14:paraId="4CBA1609" w14:textId="77777777" w:rsidTr="00E148A1">
        <w:tc>
          <w:tcPr>
            <w:tcW w:w="1843" w:type="dxa"/>
            <w:tcBorders>
              <w:top w:val="single" w:sz="4" w:space="0" w:color="auto"/>
              <w:left w:val="single" w:sz="4" w:space="0" w:color="auto"/>
            </w:tcBorders>
          </w:tcPr>
          <w:p w14:paraId="28DFC4F2" w14:textId="77777777" w:rsidR="00943B1D" w:rsidRDefault="00943B1D" w:rsidP="00E148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4B3C" w14:textId="2D94E90C" w:rsidR="00943B1D" w:rsidRDefault="00B2155C" w:rsidP="00E148A1">
            <w:pPr>
              <w:pStyle w:val="CRCoverPage"/>
              <w:spacing w:after="0"/>
              <w:ind w:left="100"/>
              <w:rPr>
                <w:noProof/>
              </w:rPr>
            </w:pPr>
            <w:r>
              <w:fldChar w:fldCharType="begin"/>
            </w:r>
            <w:r>
              <w:instrText xml:space="preserve"> DOCPROPERTY  CrTitle  \* MERGEFORMAT </w:instrText>
            </w:r>
            <w:r>
              <w:fldChar w:fldCharType="separate"/>
            </w:r>
            <w:r w:rsidR="00943B1D">
              <w:t>Rel-18 CR 28.319 Move MSAC requirements from TS 28.540</w:t>
            </w:r>
            <w:r>
              <w:fldChar w:fldCharType="end"/>
            </w:r>
          </w:p>
        </w:tc>
      </w:tr>
      <w:tr w:rsidR="00943B1D" w14:paraId="69758329" w14:textId="77777777" w:rsidTr="00E148A1">
        <w:tc>
          <w:tcPr>
            <w:tcW w:w="1843" w:type="dxa"/>
            <w:tcBorders>
              <w:left w:val="single" w:sz="4" w:space="0" w:color="auto"/>
            </w:tcBorders>
          </w:tcPr>
          <w:p w14:paraId="19EC3DED" w14:textId="77777777" w:rsidR="00943B1D" w:rsidRDefault="00943B1D" w:rsidP="00E148A1">
            <w:pPr>
              <w:pStyle w:val="CRCoverPage"/>
              <w:spacing w:after="0"/>
              <w:rPr>
                <w:b/>
                <w:i/>
                <w:noProof/>
                <w:sz w:val="8"/>
                <w:szCs w:val="8"/>
              </w:rPr>
            </w:pPr>
          </w:p>
        </w:tc>
        <w:tc>
          <w:tcPr>
            <w:tcW w:w="7797" w:type="dxa"/>
            <w:gridSpan w:val="10"/>
            <w:tcBorders>
              <w:right w:val="single" w:sz="4" w:space="0" w:color="auto"/>
            </w:tcBorders>
          </w:tcPr>
          <w:p w14:paraId="17105ABB" w14:textId="77777777" w:rsidR="00943B1D" w:rsidRDefault="00943B1D" w:rsidP="00E148A1">
            <w:pPr>
              <w:pStyle w:val="CRCoverPage"/>
              <w:spacing w:after="0"/>
              <w:rPr>
                <w:noProof/>
                <w:sz w:val="8"/>
                <w:szCs w:val="8"/>
              </w:rPr>
            </w:pPr>
          </w:p>
        </w:tc>
      </w:tr>
      <w:tr w:rsidR="00943B1D" w14:paraId="2A6CACEE" w14:textId="77777777" w:rsidTr="00E148A1">
        <w:tc>
          <w:tcPr>
            <w:tcW w:w="1843" w:type="dxa"/>
            <w:tcBorders>
              <w:left w:val="single" w:sz="4" w:space="0" w:color="auto"/>
            </w:tcBorders>
          </w:tcPr>
          <w:p w14:paraId="5C35A3D2" w14:textId="77777777" w:rsidR="00943B1D" w:rsidRDefault="00943B1D" w:rsidP="00E148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A86A9" w14:textId="5E3B4CEE" w:rsidR="00943B1D" w:rsidRDefault="00B2155C" w:rsidP="00E148A1">
            <w:pPr>
              <w:pStyle w:val="CRCoverPage"/>
              <w:spacing w:after="0"/>
              <w:ind w:left="100"/>
              <w:rPr>
                <w:noProof/>
              </w:rPr>
            </w:pPr>
            <w:r>
              <w:fldChar w:fldCharType="begin"/>
            </w:r>
            <w:r>
              <w:instrText xml:space="preserve"> DOCPROPERTY  SourceIfWg  \* MERGEFORMAT </w:instrText>
            </w:r>
            <w:r>
              <w:fldChar w:fldCharType="separate"/>
            </w:r>
            <w:r w:rsidR="00943B1D">
              <w:rPr>
                <w:noProof/>
              </w:rPr>
              <w:t>Ericsson Inc., Huawei</w:t>
            </w:r>
            <w:r>
              <w:rPr>
                <w:noProof/>
              </w:rPr>
              <w:fldChar w:fldCharType="end"/>
            </w:r>
            <w:r w:rsidR="00243A8C">
              <w:rPr>
                <w:noProof/>
              </w:rPr>
              <w:t>, Nokia</w:t>
            </w:r>
          </w:p>
        </w:tc>
      </w:tr>
      <w:tr w:rsidR="00943B1D" w14:paraId="41CEC676" w14:textId="77777777" w:rsidTr="00E148A1">
        <w:tc>
          <w:tcPr>
            <w:tcW w:w="1843" w:type="dxa"/>
            <w:tcBorders>
              <w:left w:val="single" w:sz="4" w:space="0" w:color="auto"/>
            </w:tcBorders>
          </w:tcPr>
          <w:p w14:paraId="2632EE65" w14:textId="77777777" w:rsidR="00943B1D" w:rsidRDefault="00943B1D" w:rsidP="00E148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05A8F" w14:textId="49081516" w:rsidR="00943B1D" w:rsidRDefault="00943B1D" w:rsidP="00E148A1">
            <w:pPr>
              <w:pStyle w:val="CRCoverPage"/>
              <w:spacing w:after="0"/>
              <w:ind w:left="100"/>
              <w:rPr>
                <w:noProof/>
              </w:rPr>
            </w:pPr>
            <w:r>
              <w:t>S5</w:t>
            </w:r>
            <w:r w:rsidR="00B2155C">
              <w:fldChar w:fldCharType="begin"/>
            </w:r>
            <w:r w:rsidR="00B2155C">
              <w:instrText xml:space="preserve"> DOCPROPERTY  SourceIfTsg  \* MERGEFORMAT </w:instrText>
            </w:r>
            <w:r w:rsidR="00B2155C">
              <w:fldChar w:fldCharType="separate"/>
            </w:r>
            <w:r w:rsidR="00B2155C">
              <w:fldChar w:fldCharType="end"/>
            </w:r>
          </w:p>
        </w:tc>
      </w:tr>
      <w:tr w:rsidR="00943B1D" w14:paraId="58A951A6" w14:textId="77777777" w:rsidTr="00E148A1">
        <w:tc>
          <w:tcPr>
            <w:tcW w:w="1843" w:type="dxa"/>
            <w:tcBorders>
              <w:left w:val="single" w:sz="4" w:space="0" w:color="auto"/>
            </w:tcBorders>
          </w:tcPr>
          <w:p w14:paraId="34A084A5" w14:textId="77777777" w:rsidR="00943B1D" w:rsidRDefault="00943B1D" w:rsidP="00E148A1">
            <w:pPr>
              <w:pStyle w:val="CRCoverPage"/>
              <w:spacing w:after="0"/>
              <w:rPr>
                <w:b/>
                <w:i/>
                <w:noProof/>
                <w:sz w:val="8"/>
                <w:szCs w:val="8"/>
              </w:rPr>
            </w:pPr>
          </w:p>
        </w:tc>
        <w:tc>
          <w:tcPr>
            <w:tcW w:w="7797" w:type="dxa"/>
            <w:gridSpan w:val="10"/>
            <w:tcBorders>
              <w:right w:val="single" w:sz="4" w:space="0" w:color="auto"/>
            </w:tcBorders>
          </w:tcPr>
          <w:p w14:paraId="0D0D7760" w14:textId="77777777" w:rsidR="00943B1D" w:rsidRDefault="00943B1D" w:rsidP="00E148A1">
            <w:pPr>
              <w:pStyle w:val="CRCoverPage"/>
              <w:spacing w:after="0"/>
              <w:rPr>
                <w:noProof/>
                <w:sz w:val="8"/>
                <w:szCs w:val="8"/>
              </w:rPr>
            </w:pPr>
          </w:p>
        </w:tc>
      </w:tr>
      <w:tr w:rsidR="00943B1D" w14:paraId="51D66ADB" w14:textId="77777777" w:rsidTr="00E148A1">
        <w:tc>
          <w:tcPr>
            <w:tcW w:w="1843" w:type="dxa"/>
            <w:tcBorders>
              <w:left w:val="single" w:sz="4" w:space="0" w:color="auto"/>
            </w:tcBorders>
          </w:tcPr>
          <w:p w14:paraId="72AE3AD9" w14:textId="77777777" w:rsidR="00943B1D" w:rsidRDefault="00943B1D" w:rsidP="00E148A1">
            <w:pPr>
              <w:pStyle w:val="CRCoverPage"/>
              <w:tabs>
                <w:tab w:val="right" w:pos="1759"/>
              </w:tabs>
              <w:spacing w:after="0"/>
              <w:rPr>
                <w:b/>
                <w:i/>
                <w:noProof/>
              </w:rPr>
            </w:pPr>
            <w:r>
              <w:rPr>
                <w:b/>
                <w:i/>
                <w:noProof/>
              </w:rPr>
              <w:t>Work item code:</w:t>
            </w:r>
          </w:p>
        </w:tc>
        <w:tc>
          <w:tcPr>
            <w:tcW w:w="3686" w:type="dxa"/>
            <w:gridSpan w:val="5"/>
            <w:shd w:val="pct30" w:color="FFFF00" w:fill="auto"/>
          </w:tcPr>
          <w:p w14:paraId="2114861A" w14:textId="77777777" w:rsidR="00943B1D" w:rsidRDefault="00B2155C" w:rsidP="00E148A1">
            <w:pPr>
              <w:pStyle w:val="CRCoverPage"/>
              <w:spacing w:after="0"/>
              <w:ind w:left="100"/>
              <w:rPr>
                <w:noProof/>
              </w:rPr>
            </w:pPr>
            <w:r>
              <w:fldChar w:fldCharType="begin"/>
            </w:r>
            <w:r>
              <w:instrText xml:space="preserve"> DOCPROPERTY  RelatedWis  \* MERGEFORMAT </w:instrText>
            </w:r>
            <w:r>
              <w:fldChar w:fldCharType="separate"/>
            </w:r>
            <w:r w:rsidR="00943B1D">
              <w:rPr>
                <w:noProof/>
              </w:rPr>
              <w:t>MSAC</w:t>
            </w:r>
            <w:r>
              <w:rPr>
                <w:noProof/>
              </w:rPr>
              <w:fldChar w:fldCharType="end"/>
            </w:r>
          </w:p>
        </w:tc>
        <w:tc>
          <w:tcPr>
            <w:tcW w:w="567" w:type="dxa"/>
            <w:tcBorders>
              <w:left w:val="nil"/>
            </w:tcBorders>
          </w:tcPr>
          <w:p w14:paraId="2B69633F" w14:textId="77777777" w:rsidR="00943B1D" w:rsidRDefault="00943B1D" w:rsidP="00E148A1">
            <w:pPr>
              <w:pStyle w:val="CRCoverPage"/>
              <w:spacing w:after="0"/>
              <w:ind w:right="100"/>
              <w:rPr>
                <w:noProof/>
              </w:rPr>
            </w:pPr>
          </w:p>
        </w:tc>
        <w:tc>
          <w:tcPr>
            <w:tcW w:w="1417" w:type="dxa"/>
            <w:gridSpan w:val="3"/>
            <w:tcBorders>
              <w:left w:val="nil"/>
            </w:tcBorders>
          </w:tcPr>
          <w:p w14:paraId="05112C86" w14:textId="77777777" w:rsidR="00943B1D" w:rsidRDefault="00943B1D" w:rsidP="00E148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E5D2D6" w14:textId="77777777" w:rsidR="00943B1D" w:rsidRDefault="00B2155C" w:rsidP="00E148A1">
            <w:pPr>
              <w:pStyle w:val="CRCoverPage"/>
              <w:spacing w:after="0"/>
              <w:ind w:left="100"/>
              <w:rPr>
                <w:noProof/>
              </w:rPr>
            </w:pPr>
            <w:r>
              <w:fldChar w:fldCharType="begin"/>
            </w:r>
            <w:r>
              <w:instrText xml:space="preserve"> DOCPROPERTY  ResDate  \* MERGEFORMAT </w:instrText>
            </w:r>
            <w:r>
              <w:fldChar w:fldCharType="separate"/>
            </w:r>
            <w:r w:rsidR="00943B1D">
              <w:rPr>
                <w:noProof/>
              </w:rPr>
              <w:t>2025-02-07</w:t>
            </w:r>
            <w:r>
              <w:rPr>
                <w:noProof/>
              </w:rPr>
              <w:fldChar w:fldCharType="end"/>
            </w:r>
          </w:p>
        </w:tc>
      </w:tr>
      <w:tr w:rsidR="00943B1D" w14:paraId="2F1E876E" w14:textId="77777777" w:rsidTr="00E148A1">
        <w:tc>
          <w:tcPr>
            <w:tcW w:w="1843" w:type="dxa"/>
            <w:tcBorders>
              <w:left w:val="single" w:sz="4" w:space="0" w:color="auto"/>
            </w:tcBorders>
          </w:tcPr>
          <w:p w14:paraId="29CE2B00" w14:textId="77777777" w:rsidR="00943B1D" w:rsidRDefault="00943B1D" w:rsidP="00E148A1">
            <w:pPr>
              <w:pStyle w:val="CRCoverPage"/>
              <w:spacing w:after="0"/>
              <w:rPr>
                <w:b/>
                <w:i/>
                <w:noProof/>
                <w:sz w:val="8"/>
                <w:szCs w:val="8"/>
              </w:rPr>
            </w:pPr>
          </w:p>
        </w:tc>
        <w:tc>
          <w:tcPr>
            <w:tcW w:w="1986" w:type="dxa"/>
            <w:gridSpan w:val="4"/>
          </w:tcPr>
          <w:p w14:paraId="655477DD" w14:textId="77777777" w:rsidR="00943B1D" w:rsidRDefault="00943B1D" w:rsidP="00E148A1">
            <w:pPr>
              <w:pStyle w:val="CRCoverPage"/>
              <w:spacing w:after="0"/>
              <w:rPr>
                <w:noProof/>
                <w:sz w:val="8"/>
                <w:szCs w:val="8"/>
              </w:rPr>
            </w:pPr>
          </w:p>
        </w:tc>
        <w:tc>
          <w:tcPr>
            <w:tcW w:w="2267" w:type="dxa"/>
            <w:gridSpan w:val="2"/>
          </w:tcPr>
          <w:p w14:paraId="74874375" w14:textId="77777777" w:rsidR="00943B1D" w:rsidRDefault="00943B1D" w:rsidP="00E148A1">
            <w:pPr>
              <w:pStyle w:val="CRCoverPage"/>
              <w:spacing w:after="0"/>
              <w:rPr>
                <w:noProof/>
                <w:sz w:val="8"/>
                <w:szCs w:val="8"/>
              </w:rPr>
            </w:pPr>
          </w:p>
        </w:tc>
        <w:tc>
          <w:tcPr>
            <w:tcW w:w="1417" w:type="dxa"/>
            <w:gridSpan w:val="3"/>
          </w:tcPr>
          <w:p w14:paraId="0433C81C" w14:textId="77777777" w:rsidR="00943B1D" w:rsidRDefault="00943B1D" w:rsidP="00E148A1">
            <w:pPr>
              <w:pStyle w:val="CRCoverPage"/>
              <w:spacing w:after="0"/>
              <w:rPr>
                <w:noProof/>
                <w:sz w:val="8"/>
                <w:szCs w:val="8"/>
              </w:rPr>
            </w:pPr>
          </w:p>
        </w:tc>
        <w:tc>
          <w:tcPr>
            <w:tcW w:w="2127" w:type="dxa"/>
            <w:tcBorders>
              <w:right w:val="single" w:sz="4" w:space="0" w:color="auto"/>
            </w:tcBorders>
          </w:tcPr>
          <w:p w14:paraId="51907D2A" w14:textId="77777777" w:rsidR="00943B1D" w:rsidRDefault="00943B1D" w:rsidP="00E148A1">
            <w:pPr>
              <w:pStyle w:val="CRCoverPage"/>
              <w:spacing w:after="0"/>
              <w:rPr>
                <w:noProof/>
                <w:sz w:val="8"/>
                <w:szCs w:val="8"/>
              </w:rPr>
            </w:pPr>
          </w:p>
        </w:tc>
      </w:tr>
      <w:tr w:rsidR="00943B1D" w14:paraId="0E096AF2" w14:textId="77777777" w:rsidTr="00E148A1">
        <w:trPr>
          <w:cantSplit/>
        </w:trPr>
        <w:tc>
          <w:tcPr>
            <w:tcW w:w="1843" w:type="dxa"/>
            <w:tcBorders>
              <w:left w:val="single" w:sz="4" w:space="0" w:color="auto"/>
            </w:tcBorders>
          </w:tcPr>
          <w:p w14:paraId="413E5244" w14:textId="77777777" w:rsidR="00943B1D" w:rsidRDefault="00943B1D" w:rsidP="00E148A1">
            <w:pPr>
              <w:pStyle w:val="CRCoverPage"/>
              <w:tabs>
                <w:tab w:val="right" w:pos="1759"/>
              </w:tabs>
              <w:spacing w:after="0"/>
              <w:rPr>
                <w:b/>
                <w:i/>
                <w:noProof/>
              </w:rPr>
            </w:pPr>
            <w:r>
              <w:rPr>
                <w:b/>
                <w:i/>
                <w:noProof/>
              </w:rPr>
              <w:t>Category:</w:t>
            </w:r>
          </w:p>
        </w:tc>
        <w:tc>
          <w:tcPr>
            <w:tcW w:w="851" w:type="dxa"/>
            <w:shd w:val="pct30" w:color="FFFF00" w:fill="auto"/>
          </w:tcPr>
          <w:p w14:paraId="0EE6C33D" w14:textId="77777777" w:rsidR="00943B1D" w:rsidRDefault="00B2155C" w:rsidP="00E148A1">
            <w:pPr>
              <w:pStyle w:val="CRCoverPage"/>
              <w:spacing w:after="0"/>
              <w:ind w:left="100" w:right="-609"/>
              <w:rPr>
                <w:b/>
                <w:noProof/>
              </w:rPr>
            </w:pPr>
            <w:r>
              <w:fldChar w:fldCharType="begin"/>
            </w:r>
            <w:r>
              <w:instrText xml:space="preserve"> DOCPROPERTY  Cat  \* MERGEFORMAT </w:instrText>
            </w:r>
            <w:r>
              <w:fldChar w:fldCharType="separate"/>
            </w:r>
            <w:r w:rsidR="00943B1D">
              <w:rPr>
                <w:b/>
                <w:noProof/>
              </w:rPr>
              <w:t>F</w:t>
            </w:r>
            <w:r>
              <w:rPr>
                <w:b/>
                <w:noProof/>
              </w:rPr>
              <w:fldChar w:fldCharType="end"/>
            </w:r>
          </w:p>
        </w:tc>
        <w:tc>
          <w:tcPr>
            <w:tcW w:w="3402" w:type="dxa"/>
            <w:gridSpan w:val="5"/>
            <w:tcBorders>
              <w:left w:val="nil"/>
            </w:tcBorders>
          </w:tcPr>
          <w:p w14:paraId="45DCA80B" w14:textId="77777777" w:rsidR="00943B1D" w:rsidRDefault="00943B1D" w:rsidP="00E148A1">
            <w:pPr>
              <w:pStyle w:val="CRCoverPage"/>
              <w:spacing w:after="0"/>
              <w:rPr>
                <w:noProof/>
              </w:rPr>
            </w:pPr>
          </w:p>
        </w:tc>
        <w:tc>
          <w:tcPr>
            <w:tcW w:w="1417" w:type="dxa"/>
            <w:gridSpan w:val="3"/>
            <w:tcBorders>
              <w:left w:val="nil"/>
            </w:tcBorders>
          </w:tcPr>
          <w:p w14:paraId="3D278045" w14:textId="77777777" w:rsidR="00943B1D" w:rsidRDefault="00943B1D" w:rsidP="00E148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09B7A" w14:textId="77777777" w:rsidR="00943B1D" w:rsidRDefault="00B2155C" w:rsidP="00E148A1">
            <w:pPr>
              <w:pStyle w:val="CRCoverPage"/>
              <w:spacing w:after="0"/>
              <w:ind w:left="100"/>
              <w:rPr>
                <w:noProof/>
              </w:rPr>
            </w:pPr>
            <w:r>
              <w:fldChar w:fldCharType="begin"/>
            </w:r>
            <w:r>
              <w:instrText xml:space="preserve"> DOCPROPERTY  Release  \* MERGEFORMAT </w:instrText>
            </w:r>
            <w:r>
              <w:fldChar w:fldCharType="separate"/>
            </w:r>
            <w:r w:rsidR="00943B1D">
              <w:rPr>
                <w:noProof/>
              </w:rPr>
              <w:t>Rel-18</w:t>
            </w:r>
            <w:r>
              <w:rPr>
                <w:noProof/>
              </w:rPr>
              <w:fldChar w:fldCharType="end"/>
            </w:r>
          </w:p>
        </w:tc>
      </w:tr>
      <w:tr w:rsidR="00943B1D" w14:paraId="24EA22BB" w14:textId="77777777" w:rsidTr="00E148A1">
        <w:tc>
          <w:tcPr>
            <w:tcW w:w="1843" w:type="dxa"/>
            <w:tcBorders>
              <w:left w:val="single" w:sz="4" w:space="0" w:color="auto"/>
              <w:bottom w:val="single" w:sz="4" w:space="0" w:color="auto"/>
            </w:tcBorders>
          </w:tcPr>
          <w:p w14:paraId="1A586E4E" w14:textId="77777777" w:rsidR="00943B1D" w:rsidRDefault="00943B1D" w:rsidP="00E148A1">
            <w:pPr>
              <w:pStyle w:val="CRCoverPage"/>
              <w:spacing w:after="0"/>
              <w:rPr>
                <w:b/>
                <w:i/>
                <w:noProof/>
              </w:rPr>
            </w:pPr>
          </w:p>
        </w:tc>
        <w:tc>
          <w:tcPr>
            <w:tcW w:w="4677" w:type="dxa"/>
            <w:gridSpan w:val="8"/>
            <w:tcBorders>
              <w:bottom w:val="single" w:sz="4" w:space="0" w:color="auto"/>
            </w:tcBorders>
          </w:tcPr>
          <w:p w14:paraId="4D8C5624" w14:textId="77777777" w:rsidR="00943B1D" w:rsidRDefault="00943B1D" w:rsidP="00E148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17893" w14:textId="77777777" w:rsidR="00943B1D" w:rsidRDefault="00943B1D" w:rsidP="00E148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B5C8B" w14:textId="77777777" w:rsidR="00943B1D" w:rsidRPr="007C2097" w:rsidRDefault="00943B1D" w:rsidP="00E148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3B1D" w14:paraId="219805FE" w14:textId="77777777" w:rsidTr="00E148A1">
        <w:tc>
          <w:tcPr>
            <w:tcW w:w="1843" w:type="dxa"/>
          </w:tcPr>
          <w:p w14:paraId="4543186E" w14:textId="77777777" w:rsidR="00943B1D" w:rsidRDefault="00943B1D" w:rsidP="00E148A1">
            <w:pPr>
              <w:pStyle w:val="CRCoverPage"/>
              <w:spacing w:after="0"/>
              <w:rPr>
                <w:b/>
                <w:i/>
                <w:noProof/>
                <w:sz w:val="8"/>
                <w:szCs w:val="8"/>
              </w:rPr>
            </w:pPr>
          </w:p>
        </w:tc>
        <w:tc>
          <w:tcPr>
            <w:tcW w:w="7797" w:type="dxa"/>
            <w:gridSpan w:val="10"/>
          </w:tcPr>
          <w:p w14:paraId="3A0D0C27" w14:textId="77777777" w:rsidR="00943B1D" w:rsidRDefault="00943B1D" w:rsidP="00E148A1">
            <w:pPr>
              <w:pStyle w:val="CRCoverPage"/>
              <w:spacing w:after="0"/>
              <w:rPr>
                <w:noProof/>
                <w:sz w:val="8"/>
                <w:szCs w:val="8"/>
              </w:rPr>
            </w:pPr>
          </w:p>
        </w:tc>
      </w:tr>
      <w:tr w:rsidR="00943B1D" w14:paraId="0BD78BF2" w14:textId="77777777" w:rsidTr="00E148A1">
        <w:tc>
          <w:tcPr>
            <w:tcW w:w="2694" w:type="dxa"/>
            <w:gridSpan w:val="2"/>
            <w:tcBorders>
              <w:top w:val="single" w:sz="4" w:space="0" w:color="auto"/>
              <w:left w:val="single" w:sz="4" w:space="0" w:color="auto"/>
            </w:tcBorders>
          </w:tcPr>
          <w:p w14:paraId="602AA23C" w14:textId="77777777" w:rsidR="00943B1D" w:rsidRDefault="00943B1D" w:rsidP="0094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EC424" w14:textId="6A6331F9" w:rsidR="00943B1D" w:rsidRDefault="00943B1D" w:rsidP="00943B1D">
            <w:pPr>
              <w:pStyle w:val="CRCoverPage"/>
              <w:spacing w:after="0"/>
              <w:ind w:left="100"/>
              <w:rPr>
                <w:noProof/>
              </w:rPr>
            </w:pPr>
            <w:r>
              <w:rPr>
                <w:rFonts w:hint="eastAsia"/>
                <w:noProof/>
                <w:lang w:eastAsia="zh-CN"/>
              </w:rPr>
              <w:t>T</w:t>
            </w:r>
            <w:r>
              <w:rPr>
                <w:noProof/>
                <w:lang w:eastAsia="zh-CN"/>
              </w:rPr>
              <w:t>S 28.319 defines stage 1, 2 and 3 of MnS Access Control however there are still MSAC requirements in 28.540.  These requirements should be removed from 28.540 (separate CR) and the updated  for addition to 28.319 to reflect the solution in 28.319.</w:t>
            </w:r>
          </w:p>
        </w:tc>
      </w:tr>
      <w:tr w:rsidR="00943B1D" w14:paraId="6C6BB5E9" w14:textId="77777777" w:rsidTr="00E148A1">
        <w:tc>
          <w:tcPr>
            <w:tcW w:w="2694" w:type="dxa"/>
            <w:gridSpan w:val="2"/>
            <w:tcBorders>
              <w:left w:val="single" w:sz="4" w:space="0" w:color="auto"/>
            </w:tcBorders>
          </w:tcPr>
          <w:p w14:paraId="672087D9" w14:textId="77777777" w:rsidR="00943B1D" w:rsidRDefault="00943B1D" w:rsidP="00943B1D">
            <w:pPr>
              <w:pStyle w:val="CRCoverPage"/>
              <w:spacing w:after="0"/>
              <w:rPr>
                <w:b/>
                <w:i/>
                <w:noProof/>
                <w:sz w:val="8"/>
                <w:szCs w:val="8"/>
              </w:rPr>
            </w:pPr>
          </w:p>
        </w:tc>
        <w:tc>
          <w:tcPr>
            <w:tcW w:w="6946" w:type="dxa"/>
            <w:gridSpan w:val="9"/>
            <w:tcBorders>
              <w:right w:val="single" w:sz="4" w:space="0" w:color="auto"/>
            </w:tcBorders>
          </w:tcPr>
          <w:p w14:paraId="66086DDD" w14:textId="77777777" w:rsidR="00943B1D" w:rsidRDefault="00943B1D" w:rsidP="00943B1D">
            <w:pPr>
              <w:pStyle w:val="CRCoverPage"/>
              <w:spacing w:after="0"/>
              <w:rPr>
                <w:noProof/>
                <w:sz w:val="8"/>
                <w:szCs w:val="8"/>
              </w:rPr>
            </w:pPr>
          </w:p>
        </w:tc>
      </w:tr>
      <w:tr w:rsidR="00943B1D" w14:paraId="6E68C4BA" w14:textId="77777777" w:rsidTr="00E148A1">
        <w:tc>
          <w:tcPr>
            <w:tcW w:w="2694" w:type="dxa"/>
            <w:gridSpan w:val="2"/>
            <w:tcBorders>
              <w:left w:val="single" w:sz="4" w:space="0" w:color="auto"/>
            </w:tcBorders>
          </w:tcPr>
          <w:p w14:paraId="7B2EAACB" w14:textId="77777777" w:rsidR="00943B1D" w:rsidRDefault="00943B1D" w:rsidP="00943B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B3764" w14:textId="7A8109A6" w:rsidR="00943B1D" w:rsidRDefault="00943B1D" w:rsidP="00943B1D">
            <w:pPr>
              <w:pStyle w:val="CRCoverPage"/>
              <w:spacing w:after="0"/>
              <w:ind w:left="100"/>
              <w:rPr>
                <w:noProof/>
              </w:rPr>
            </w:pPr>
            <w:r>
              <w:rPr>
                <w:noProof/>
                <w:lang w:eastAsia="zh-CN"/>
              </w:rPr>
              <w:t>Add appropriate MnS Access Control requirements to 28.319.</w:t>
            </w:r>
          </w:p>
        </w:tc>
      </w:tr>
      <w:tr w:rsidR="00943B1D" w14:paraId="2897E7C8" w14:textId="77777777" w:rsidTr="00E148A1">
        <w:tc>
          <w:tcPr>
            <w:tcW w:w="2694" w:type="dxa"/>
            <w:gridSpan w:val="2"/>
            <w:tcBorders>
              <w:left w:val="single" w:sz="4" w:space="0" w:color="auto"/>
            </w:tcBorders>
          </w:tcPr>
          <w:p w14:paraId="445005C3" w14:textId="77777777" w:rsidR="00943B1D" w:rsidRDefault="00943B1D" w:rsidP="00943B1D">
            <w:pPr>
              <w:pStyle w:val="CRCoverPage"/>
              <w:spacing w:after="0"/>
              <w:rPr>
                <w:b/>
                <w:i/>
                <w:noProof/>
                <w:sz w:val="8"/>
                <w:szCs w:val="8"/>
              </w:rPr>
            </w:pPr>
          </w:p>
        </w:tc>
        <w:tc>
          <w:tcPr>
            <w:tcW w:w="6946" w:type="dxa"/>
            <w:gridSpan w:val="9"/>
            <w:tcBorders>
              <w:right w:val="single" w:sz="4" w:space="0" w:color="auto"/>
            </w:tcBorders>
          </w:tcPr>
          <w:p w14:paraId="4CF9DCC9" w14:textId="77777777" w:rsidR="00943B1D" w:rsidRDefault="00943B1D" w:rsidP="00943B1D">
            <w:pPr>
              <w:pStyle w:val="CRCoverPage"/>
              <w:spacing w:after="0"/>
              <w:rPr>
                <w:noProof/>
                <w:sz w:val="8"/>
                <w:szCs w:val="8"/>
              </w:rPr>
            </w:pPr>
          </w:p>
        </w:tc>
      </w:tr>
      <w:tr w:rsidR="00943B1D" w14:paraId="3DE4CBCE" w14:textId="77777777" w:rsidTr="00E148A1">
        <w:tc>
          <w:tcPr>
            <w:tcW w:w="2694" w:type="dxa"/>
            <w:gridSpan w:val="2"/>
            <w:tcBorders>
              <w:left w:val="single" w:sz="4" w:space="0" w:color="auto"/>
              <w:bottom w:val="single" w:sz="4" w:space="0" w:color="auto"/>
            </w:tcBorders>
          </w:tcPr>
          <w:p w14:paraId="66A3B88C" w14:textId="77777777" w:rsidR="00943B1D" w:rsidRDefault="00943B1D" w:rsidP="00943B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EBCB58" w14:textId="435C3099" w:rsidR="00943B1D" w:rsidRDefault="00943B1D" w:rsidP="00943B1D">
            <w:pPr>
              <w:pStyle w:val="CRCoverPage"/>
              <w:spacing w:after="0"/>
              <w:ind w:left="100"/>
              <w:rPr>
                <w:noProof/>
              </w:rPr>
            </w:pPr>
            <w:r>
              <w:rPr>
                <w:noProof/>
                <w:lang w:eastAsia="zh-CN"/>
              </w:rPr>
              <w:t>The requirements of MSAC are not consolidated in the right specification.</w:t>
            </w:r>
          </w:p>
        </w:tc>
      </w:tr>
      <w:tr w:rsidR="00943B1D" w14:paraId="031067C2" w14:textId="77777777" w:rsidTr="00E148A1">
        <w:tc>
          <w:tcPr>
            <w:tcW w:w="2694" w:type="dxa"/>
            <w:gridSpan w:val="2"/>
          </w:tcPr>
          <w:p w14:paraId="0D6B79B4" w14:textId="77777777" w:rsidR="00943B1D" w:rsidRDefault="00943B1D" w:rsidP="00943B1D">
            <w:pPr>
              <w:pStyle w:val="CRCoverPage"/>
              <w:spacing w:after="0"/>
              <w:rPr>
                <w:b/>
                <w:i/>
                <w:noProof/>
                <w:sz w:val="8"/>
                <w:szCs w:val="8"/>
              </w:rPr>
            </w:pPr>
          </w:p>
        </w:tc>
        <w:tc>
          <w:tcPr>
            <w:tcW w:w="6946" w:type="dxa"/>
            <w:gridSpan w:val="9"/>
          </w:tcPr>
          <w:p w14:paraId="6F289606" w14:textId="77777777" w:rsidR="00943B1D" w:rsidRDefault="00943B1D" w:rsidP="00943B1D">
            <w:pPr>
              <w:pStyle w:val="CRCoverPage"/>
              <w:spacing w:after="0"/>
              <w:rPr>
                <w:noProof/>
                <w:sz w:val="8"/>
                <w:szCs w:val="8"/>
              </w:rPr>
            </w:pPr>
          </w:p>
        </w:tc>
      </w:tr>
      <w:tr w:rsidR="00943B1D" w14:paraId="1D1BF1A5" w14:textId="77777777" w:rsidTr="00E148A1">
        <w:tc>
          <w:tcPr>
            <w:tcW w:w="2694" w:type="dxa"/>
            <w:gridSpan w:val="2"/>
            <w:tcBorders>
              <w:top w:val="single" w:sz="4" w:space="0" w:color="auto"/>
              <w:left w:val="single" w:sz="4" w:space="0" w:color="auto"/>
            </w:tcBorders>
          </w:tcPr>
          <w:p w14:paraId="27692F75" w14:textId="77777777" w:rsidR="00943B1D" w:rsidRDefault="00943B1D" w:rsidP="00943B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4E54E8" w14:textId="42C12AD5" w:rsidR="00943B1D" w:rsidRDefault="00943B1D" w:rsidP="00943B1D">
            <w:pPr>
              <w:pStyle w:val="CRCoverPage"/>
              <w:spacing w:after="0"/>
              <w:ind w:left="100"/>
              <w:rPr>
                <w:noProof/>
              </w:rPr>
            </w:pPr>
            <w:r>
              <w:rPr>
                <w:noProof/>
                <w:lang w:eastAsia="zh-CN"/>
              </w:rPr>
              <w:t>5</w:t>
            </w:r>
          </w:p>
        </w:tc>
      </w:tr>
      <w:tr w:rsidR="00943B1D" w14:paraId="20106B05" w14:textId="77777777" w:rsidTr="00E148A1">
        <w:tc>
          <w:tcPr>
            <w:tcW w:w="2694" w:type="dxa"/>
            <w:gridSpan w:val="2"/>
            <w:tcBorders>
              <w:left w:val="single" w:sz="4" w:space="0" w:color="auto"/>
            </w:tcBorders>
          </w:tcPr>
          <w:p w14:paraId="5412049B" w14:textId="77777777" w:rsidR="00943B1D" w:rsidRDefault="00943B1D" w:rsidP="00943B1D">
            <w:pPr>
              <w:pStyle w:val="CRCoverPage"/>
              <w:spacing w:after="0"/>
              <w:rPr>
                <w:b/>
                <w:i/>
                <w:noProof/>
                <w:sz w:val="8"/>
                <w:szCs w:val="8"/>
              </w:rPr>
            </w:pPr>
          </w:p>
        </w:tc>
        <w:tc>
          <w:tcPr>
            <w:tcW w:w="6946" w:type="dxa"/>
            <w:gridSpan w:val="9"/>
            <w:tcBorders>
              <w:right w:val="single" w:sz="4" w:space="0" w:color="auto"/>
            </w:tcBorders>
          </w:tcPr>
          <w:p w14:paraId="52479AF4" w14:textId="77777777" w:rsidR="00943B1D" w:rsidRDefault="00943B1D" w:rsidP="00943B1D">
            <w:pPr>
              <w:pStyle w:val="CRCoverPage"/>
              <w:spacing w:after="0"/>
              <w:rPr>
                <w:noProof/>
                <w:sz w:val="8"/>
                <w:szCs w:val="8"/>
              </w:rPr>
            </w:pPr>
          </w:p>
        </w:tc>
      </w:tr>
      <w:tr w:rsidR="00943B1D" w14:paraId="6E309E38" w14:textId="77777777" w:rsidTr="00E148A1">
        <w:tc>
          <w:tcPr>
            <w:tcW w:w="2694" w:type="dxa"/>
            <w:gridSpan w:val="2"/>
            <w:tcBorders>
              <w:left w:val="single" w:sz="4" w:space="0" w:color="auto"/>
            </w:tcBorders>
          </w:tcPr>
          <w:p w14:paraId="30E65344" w14:textId="77777777" w:rsidR="00943B1D" w:rsidRDefault="00943B1D" w:rsidP="00943B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15373D" w14:textId="77777777" w:rsidR="00943B1D" w:rsidRDefault="00943B1D" w:rsidP="00943B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4E957" w14:textId="77777777" w:rsidR="00943B1D" w:rsidRDefault="00943B1D" w:rsidP="00943B1D">
            <w:pPr>
              <w:pStyle w:val="CRCoverPage"/>
              <w:spacing w:after="0"/>
              <w:jc w:val="center"/>
              <w:rPr>
                <w:b/>
                <w:caps/>
                <w:noProof/>
              </w:rPr>
            </w:pPr>
            <w:r>
              <w:rPr>
                <w:b/>
                <w:caps/>
                <w:noProof/>
              </w:rPr>
              <w:t>N</w:t>
            </w:r>
          </w:p>
        </w:tc>
        <w:tc>
          <w:tcPr>
            <w:tcW w:w="2977" w:type="dxa"/>
            <w:gridSpan w:val="4"/>
          </w:tcPr>
          <w:p w14:paraId="3DA881B4" w14:textId="77777777" w:rsidR="00943B1D" w:rsidRDefault="00943B1D" w:rsidP="00943B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849ABB" w14:textId="77777777" w:rsidR="00943B1D" w:rsidRDefault="00943B1D" w:rsidP="00943B1D">
            <w:pPr>
              <w:pStyle w:val="CRCoverPage"/>
              <w:spacing w:after="0"/>
              <w:ind w:left="99"/>
              <w:rPr>
                <w:noProof/>
              </w:rPr>
            </w:pPr>
          </w:p>
        </w:tc>
      </w:tr>
      <w:tr w:rsidR="00943B1D" w14:paraId="22668900" w14:textId="77777777" w:rsidTr="00E148A1">
        <w:tc>
          <w:tcPr>
            <w:tcW w:w="2694" w:type="dxa"/>
            <w:gridSpan w:val="2"/>
            <w:tcBorders>
              <w:left w:val="single" w:sz="4" w:space="0" w:color="auto"/>
            </w:tcBorders>
          </w:tcPr>
          <w:p w14:paraId="5A32C394" w14:textId="77777777" w:rsidR="00943B1D" w:rsidRDefault="00943B1D" w:rsidP="00943B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5DAB5" w14:textId="77777777" w:rsidR="00943B1D" w:rsidRDefault="00943B1D" w:rsidP="0094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438B4" w14:textId="22E6035B" w:rsidR="00943B1D" w:rsidRDefault="004F5C03" w:rsidP="00943B1D">
            <w:pPr>
              <w:pStyle w:val="CRCoverPage"/>
              <w:spacing w:after="0"/>
              <w:jc w:val="center"/>
              <w:rPr>
                <w:b/>
                <w:caps/>
                <w:noProof/>
              </w:rPr>
            </w:pPr>
            <w:r>
              <w:rPr>
                <w:b/>
                <w:caps/>
                <w:noProof/>
              </w:rPr>
              <w:t>X</w:t>
            </w:r>
          </w:p>
        </w:tc>
        <w:tc>
          <w:tcPr>
            <w:tcW w:w="2977" w:type="dxa"/>
            <w:gridSpan w:val="4"/>
          </w:tcPr>
          <w:p w14:paraId="72A04141" w14:textId="77777777" w:rsidR="00943B1D" w:rsidRDefault="00943B1D" w:rsidP="00943B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F4622A" w14:textId="77777777" w:rsidR="00943B1D" w:rsidRDefault="00943B1D" w:rsidP="00943B1D">
            <w:pPr>
              <w:pStyle w:val="CRCoverPage"/>
              <w:spacing w:after="0"/>
              <w:ind w:left="99"/>
              <w:rPr>
                <w:noProof/>
              </w:rPr>
            </w:pPr>
            <w:r>
              <w:rPr>
                <w:noProof/>
              </w:rPr>
              <w:t xml:space="preserve">TS/TR ... CR ... </w:t>
            </w:r>
          </w:p>
        </w:tc>
      </w:tr>
      <w:tr w:rsidR="00943B1D" w14:paraId="1697122C" w14:textId="77777777" w:rsidTr="00E148A1">
        <w:tc>
          <w:tcPr>
            <w:tcW w:w="2694" w:type="dxa"/>
            <w:gridSpan w:val="2"/>
            <w:tcBorders>
              <w:left w:val="single" w:sz="4" w:space="0" w:color="auto"/>
            </w:tcBorders>
          </w:tcPr>
          <w:p w14:paraId="52A29120" w14:textId="77777777" w:rsidR="00943B1D" w:rsidRDefault="00943B1D" w:rsidP="00943B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66772" w14:textId="77777777" w:rsidR="00943B1D" w:rsidRDefault="00943B1D" w:rsidP="00943B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B4CB1" w14:textId="7358968F" w:rsidR="00943B1D" w:rsidRDefault="004F5C03" w:rsidP="00943B1D">
            <w:pPr>
              <w:pStyle w:val="CRCoverPage"/>
              <w:spacing w:after="0"/>
              <w:jc w:val="center"/>
              <w:rPr>
                <w:b/>
                <w:caps/>
                <w:noProof/>
              </w:rPr>
            </w:pPr>
            <w:r>
              <w:rPr>
                <w:b/>
                <w:caps/>
                <w:noProof/>
              </w:rPr>
              <w:t>X</w:t>
            </w:r>
          </w:p>
        </w:tc>
        <w:tc>
          <w:tcPr>
            <w:tcW w:w="2977" w:type="dxa"/>
            <w:gridSpan w:val="4"/>
          </w:tcPr>
          <w:p w14:paraId="2319F8B2" w14:textId="77777777" w:rsidR="00943B1D" w:rsidRDefault="00943B1D" w:rsidP="00943B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688B3" w14:textId="77777777" w:rsidR="00943B1D" w:rsidRDefault="00943B1D" w:rsidP="00943B1D">
            <w:pPr>
              <w:pStyle w:val="CRCoverPage"/>
              <w:spacing w:after="0"/>
              <w:ind w:left="99"/>
              <w:rPr>
                <w:noProof/>
              </w:rPr>
            </w:pPr>
            <w:r>
              <w:rPr>
                <w:noProof/>
              </w:rPr>
              <w:t xml:space="preserve">TS/TR ... CR ... </w:t>
            </w:r>
          </w:p>
        </w:tc>
      </w:tr>
      <w:tr w:rsidR="00943B1D" w14:paraId="1565E4AA" w14:textId="77777777" w:rsidTr="00E148A1">
        <w:tc>
          <w:tcPr>
            <w:tcW w:w="2694" w:type="dxa"/>
            <w:gridSpan w:val="2"/>
            <w:tcBorders>
              <w:left w:val="single" w:sz="4" w:space="0" w:color="auto"/>
            </w:tcBorders>
          </w:tcPr>
          <w:p w14:paraId="3CA0DEFA" w14:textId="77777777" w:rsidR="00943B1D" w:rsidRDefault="00943B1D" w:rsidP="00943B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6F11E" w14:textId="78432F2E" w:rsidR="00943B1D" w:rsidRDefault="00243A8C" w:rsidP="00943B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CCCA2" w14:textId="0EB297FE" w:rsidR="00943B1D" w:rsidRDefault="00943B1D" w:rsidP="00943B1D">
            <w:pPr>
              <w:pStyle w:val="CRCoverPage"/>
              <w:spacing w:after="0"/>
              <w:jc w:val="center"/>
              <w:rPr>
                <w:b/>
                <w:caps/>
                <w:noProof/>
              </w:rPr>
            </w:pPr>
          </w:p>
        </w:tc>
        <w:tc>
          <w:tcPr>
            <w:tcW w:w="2977" w:type="dxa"/>
            <w:gridSpan w:val="4"/>
          </w:tcPr>
          <w:p w14:paraId="473360A9" w14:textId="77777777" w:rsidR="00943B1D" w:rsidRDefault="00943B1D" w:rsidP="00943B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FFCE7" w14:textId="7FC769C9" w:rsidR="00943B1D" w:rsidRDefault="00943B1D" w:rsidP="00943B1D">
            <w:pPr>
              <w:pStyle w:val="CRCoverPage"/>
              <w:spacing w:after="0"/>
              <w:ind w:left="99"/>
              <w:rPr>
                <w:noProof/>
              </w:rPr>
            </w:pPr>
            <w:r>
              <w:rPr>
                <w:noProof/>
              </w:rPr>
              <w:t xml:space="preserve">TS/TR </w:t>
            </w:r>
            <w:r w:rsidR="00900627">
              <w:rPr>
                <w:noProof/>
              </w:rPr>
              <w:t>28.541</w:t>
            </w:r>
            <w:r w:rsidR="00900627">
              <w:rPr>
                <w:noProof/>
              </w:rPr>
              <w:t xml:space="preserve"> </w:t>
            </w:r>
            <w:r>
              <w:rPr>
                <w:noProof/>
              </w:rPr>
              <w:t xml:space="preserve">CR </w:t>
            </w:r>
            <w:r w:rsidR="00280644">
              <w:rPr>
                <w:noProof/>
              </w:rPr>
              <w:t>0027</w:t>
            </w:r>
            <w:r>
              <w:rPr>
                <w:noProof/>
              </w:rPr>
              <w:t xml:space="preserve"> </w:t>
            </w:r>
          </w:p>
        </w:tc>
      </w:tr>
      <w:tr w:rsidR="00943B1D" w14:paraId="4C4ADA3E" w14:textId="77777777" w:rsidTr="00E148A1">
        <w:tc>
          <w:tcPr>
            <w:tcW w:w="2694" w:type="dxa"/>
            <w:gridSpan w:val="2"/>
            <w:tcBorders>
              <w:left w:val="single" w:sz="4" w:space="0" w:color="auto"/>
            </w:tcBorders>
          </w:tcPr>
          <w:p w14:paraId="010210D3" w14:textId="77777777" w:rsidR="00943B1D" w:rsidRDefault="00943B1D" w:rsidP="00943B1D">
            <w:pPr>
              <w:pStyle w:val="CRCoverPage"/>
              <w:spacing w:after="0"/>
              <w:rPr>
                <w:b/>
                <w:i/>
                <w:noProof/>
              </w:rPr>
            </w:pPr>
          </w:p>
        </w:tc>
        <w:tc>
          <w:tcPr>
            <w:tcW w:w="6946" w:type="dxa"/>
            <w:gridSpan w:val="9"/>
            <w:tcBorders>
              <w:right w:val="single" w:sz="4" w:space="0" w:color="auto"/>
            </w:tcBorders>
          </w:tcPr>
          <w:p w14:paraId="474C1192" w14:textId="77777777" w:rsidR="00943B1D" w:rsidRDefault="00943B1D" w:rsidP="00943B1D">
            <w:pPr>
              <w:pStyle w:val="CRCoverPage"/>
              <w:spacing w:after="0"/>
              <w:rPr>
                <w:noProof/>
              </w:rPr>
            </w:pPr>
          </w:p>
        </w:tc>
      </w:tr>
      <w:tr w:rsidR="00943B1D" w14:paraId="1312CF5E" w14:textId="77777777" w:rsidTr="00E148A1">
        <w:tc>
          <w:tcPr>
            <w:tcW w:w="2694" w:type="dxa"/>
            <w:gridSpan w:val="2"/>
            <w:tcBorders>
              <w:left w:val="single" w:sz="4" w:space="0" w:color="auto"/>
              <w:bottom w:val="single" w:sz="4" w:space="0" w:color="auto"/>
            </w:tcBorders>
          </w:tcPr>
          <w:p w14:paraId="6EA35769" w14:textId="77777777" w:rsidR="00943B1D" w:rsidRDefault="00943B1D" w:rsidP="00943B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D3DA6" w14:textId="77777777" w:rsidR="00943B1D" w:rsidRDefault="00943B1D" w:rsidP="00943B1D">
            <w:pPr>
              <w:pStyle w:val="CRCoverPage"/>
              <w:spacing w:after="0"/>
              <w:ind w:left="100"/>
              <w:rPr>
                <w:noProof/>
              </w:rPr>
            </w:pPr>
          </w:p>
        </w:tc>
      </w:tr>
      <w:tr w:rsidR="00943B1D" w:rsidRPr="008863B9" w14:paraId="03CCDDCC" w14:textId="77777777" w:rsidTr="00E148A1">
        <w:tc>
          <w:tcPr>
            <w:tcW w:w="2694" w:type="dxa"/>
            <w:gridSpan w:val="2"/>
            <w:tcBorders>
              <w:top w:val="single" w:sz="4" w:space="0" w:color="auto"/>
              <w:bottom w:val="single" w:sz="4" w:space="0" w:color="auto"/>
            </w:tcBorders>
          </w:tcPr>
          <w:p w14:paraId="53A9F641" w14:textId="77777777" w:rsidR="00943B1D" w:rsidRPr="008863B9" w:rsidRDefault="00943B1D" w:rsidP="00943B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902CA" w14:textId="77777777" w:rsidR="00943B1D" w:rsidRPr="008863B9" w:rsidRDefault="00943B1D" w:rsidP="00943B1D">
            <w:pPr>
              <w:pStyle w:val="CRCoverPage"/>
              <w:spacing w:after="0"/>
              <w:ind w:left="100"/>
              <w:rPr>
                <w:noProof/>
                <w:sz w:val="8"/>
                <w:szCs w:val="8"/>
              </w:rPr>
            </w:pPr>
          </w:p>
        </w:tc>
      </w:tr>
      <w:tr w:rsidR="00943B1D" w14:paraId="720C1E14" w14:textId="77777777" w:rsidTr="00E148A1">
        <w:tc>
          <w:tcPr>
            <w:tcW w:w="2694" w:type="dxa"/>
            <w:gridSpan w:val="2"/>
            <w:tcBorders>
              <w:top w:val="single" w:sz="4" w:space="0" w:color="auto"/>
              <w:left w:val="single" w:sz="4" w:space="0" w:color="auto"/>
              <w:bottom w:val="single" w:sz="4" w:space="0" w:color="auto"/>
            </w:tcBorders>
          </w:tcPr>
          <w:p w14:paraId="6565897D" w14:textId="77777777" w:rsidR="00943B1D" w:rsidRDefault="00943B1D" w:rsidP="00943B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86AF6" w14:textId="77777777" w:rsidR="00943B1D" w:rsidRDefault="00943B1D" w:rsidP="00943B1D">
            <w:pPr>
              <w:pStyle w:val="CRCoverPage"/>
              <w:spacing w:after="0"/>
              <w:ind w:left="100"/>
              <w:rPr>
                <w:noProof/>
              </w:rPr>
            </w:pPr>
          </w:p>
        </w:tc>
      </w:tr>
    </w:tbl>
    <w:p w14:paraId="2FA2DC12" w14:textId="77777777" w:rsidR="00943B1D" w:rsidRDefault="00943B1D" w:rsidP="00943B1D">
      <w:pPr>
        <w:rPr>
          <w:noProof/>
        </w:rPr>
        <w:sectPr w:rsidR="00943B1D" w:rsidSect="00943B1D">
          <w:headerReference w:type="even" r:id="rId12"/>
          <w:footnotePr>
            <w:numRestart w:val="eachSect"/>
          </w:footnotePr>
          <w:pgSz w:w="11907" w:h="16840" w:code="9"/>
          <w:pgMar w:top="1418" w:right="1134" w:bottom="1134" w:left="1134" w:header="680" w:footer="567" w:gutter="0"/>
          <w:cols w:space="720"/>
        </w:sectPr>
      </w:pPr>
    </w:p>
    <w:p w14:paraId="6D83F7AE" w14:textId="77777777" w:rsidR="008D6E0F" w:rsidRPr="00E156E5" w:rsidRDefault="008D6E0F" w:rsidP="00AE1C97">
      <w:pPr>
        <w:pStyle w:val="Heading1"/>
      </w:pPr>
      <w:bookmarkStart w:id="0" w:name="_CR6_4_1"/>
      <w:bookmarkStart w:id="1" w:name="_Toc157896564"/>
      <w:bookmarkStart w:id="2" w:name="_Toc158792492"/>
      <w:bookmarkStart w:id="3" w:name="_Toc170852356"/>
      <w:bookmarkEnd w:id="0"/>
      <w:r w:rsidRPr="00E156E5">
        <w:lastRenderedPageBreak/>
        <w:t>5</w:t>
      </w:r>
      <w:r w:rsidRPr="00E156E5">
        <w:tab/>
        <w:t>Requirements</w:t>
      </w:r>
      <w:bookmarkEnd w:id="1"/>
      <w:bookmarkEnd w:id="2"/>
      <w:bookmarkEnd w:id="3"/>
    </w:p>
    <w:p w14:paraId="7AC1D142" w14:textId="77777777" w:rsidR="008D6E0F" w:rsidRPr="00E156E5" w:rsidRDefault="008D6E0F" w:rsidP="00AE1C97">
      <w:pPr>
        <w:rPr>
          <w:rFonts w:ascii="Arial" w:hAnsi="Arial"/>
          <w:i/>
          <w:iCs/>
        </w:rPr>
      </w:pPr>
      <w:r w:rsidRPr="00E156E5">
        <w:rPr>
          <w:b/>
        </w:rPr>
        <w:t>REQ-MSAC-01</w:t>
      </w:r>
      <w:r w:rsidRPr="00E156E5">
        <w:rPr>
          <w:b/>
        </w:rPr>
        <w:tab/>
      </w:r>
      <w:r w:rsidRPr="00E156E5">
        <w:rPr>
          <w:lang w:eastAsia="zh-CN"/>
        </w:rPr>
        <w:t xml:space="preserve">3GPPP management system shall support role-based access control for the resources represented by the </w:t>
      </w:r>
      <w:proofErr w:type="spellStart"/>
      <w:r w:rsidRPr="00E156E5">
        <w:rPr>
          <w:lang w:eastAsia="zh-CN"/>
        </w:rPr>
        <w:t>MnS</w:t>
      </w:r>
      <w:proofErr w:type="spellEnd"/>
      <w:r w:rsidRPr="00E156E5">
        <w:rPr>
          <w:lang w:eastAsia="zh-CN"/>
        </w:rPr>
        <w:t xml:space="preserve"> component</w:t>
      </w:r>
      <w:r>
        <w:rPr>
          <w:lang w:eastAsia="zh-CN"/>
        </w:rPr>
        <w:t>s</w:t>
      </w:r>
      <w:r w:rsidRPr="00E156E5">
        <w:rPr>
          <w:lang w:eastAsia="zh-CN"/>
        </w:rPr>
        <w:t xml:space="preserve"> A, B and C.</w:t>
      </w:r>
      <w:r w:rsidRPr="00E156E5" w:rsidDel="00CB305C">
        <w:rPr>
          <w:rFonts w:ascii="Arial" w:hAnsi="Arial"/>
          <w:i/>
          <w:iCs/>
        </w:rPr>
        <w:t xml:space="preserve"> </w:t>
      </w:r>
    </w:p>
    <w:p w14:paraId="7885C556" w14:textId="77777777" w:rsidR="008D6E0F" w:rsidRPr="00E156E5" w:rsidRDefault="008D6E0F" w:rsidP="00AE1C97">
      <w:pPr>
        <w:rPr>
          <w:lang w:eastAsia="zh-CN"/>
        </w:rPr>
      </w:pPr>
      <w:r w:rsidRPr="00E156E5">
        <w:rPr>
          <w:b/>
        </w:rPr>
        <w:t>REQ-MSAC-01.01</w:t>
      </w:r>
      <w:r w:rsidRPr="00E156E5">
        <w:rPr>
          <w:b/>
        </w:rPr>
        <w:tab/>
      </w:r>
      <w:r w:rsidRPr="00E156E5">
        <w:rPr>
          <w:lang w:eastAsia="zh-CN"/>
        </w:rPr>
        <w:t>3GPP management system shall support authentication and authorisation for management services.</w:t>
      </w:r>
    </w:p>
    <w:p w14:paraId="3EF077E4" w14:textId="77777777" w:rsidR="008D6E0F" w:rsidRPr="00E156E5" w:rsidRDefault="008D6E0F" w:rsidP="00AE1C97">
      <w:pPr>
        <w:rPr>
          <w:rFonts w:ascii="Arial" w:hAnsi="Arial"/>
          <w:i/>
          <w:iCs/>
        </w:rPr>
      </w:pPr>
      <w:r w:rsidRPr="00E156E5">
        <w:rPr>
          <w:b/>
        </w:rPr>
        <w:t>REQ-MSAC-01.02</w:t>
      </w:r>
      <w:r w:rsidRPr="00E156E5">
        <w:rPr>
          <w:b/>
        </w:rPr>
        <w:tab/>
      </w:r>
      <w:r w:rsidRPr="00E156E5">
        <w:rPr>
          <w:lang w:eastAsia="zh-CN"/>
        </w:rPr>
        <w:t>3GPP management system shall support identity to role assignment.</w:t>
      </w:r>
    </w:p>
    <w:p w14:paraId="2A344537" w14:textId="77777777" w:rsidR="008D6E0F" w:rsidRDefault="008D6E0F" w:rsidP="008D6E0F">
      <w:pPr>
        <w:rPr>
          <w:lang w:eastAsia="zh-CN"/>
        </w:rPr>
      </w:pPr>
      <w:r w:rsidRPr="00E156E5">
        <w:rPr>
          <w:b/>
        </w:rPr>
        <w:t>REQ-MSAC-01.03</w:t>
      </w:r>
      <w:r w:rsidRPr="00E156E5">
        <w:rPr>
          <w:b/>
        </w:rPr>
        <w:tab/>
      </w:r>
      <w:r w:rsidRPr="00E156E5">
        <w:rPr>
          <w:lang w:eastAsia="zh-CN"/>
        </w:rPr>
        <w:t>3GPP management system shall support roles which are associated to resources (IOCs and/or MOIs) and the corresponding operations.</w:t>
      </w:r>
    </w:p>
    <w:p w14:paraId="34097A55" w14:textId="77777777" w:rsidR="00EB15BA" w:rsidRDefault="00EB15BA" w:rsidP="00EB15BA">
      <w:pPr>
        <w:rPr>
          <w:ins w:id="4" w:author="Ericsson" w:date="2025-02-07T09:17:00Z"/>
        </w:rPr>
      </w:pPr>
      <w:ins w:id="5" w:author="Ericsson" w:date="2025-02-07T09:17:00Z">
        <w:r>
          <w:rPr>
            <w:b/>
            <w:bCs/>
          </w:rPr>
          <w:t xml:space="preserve">REQ-MSAC-02: </w:t>
        </w:r>
        <w:r>
          <w:t>The security information model should support identity information.</w:t>
        </w:r>
      </w:ins>
    </w:p>
    <w:p w14:paraId="6AA6CF2A" w14:textId="77777777" w:rsidR="00EB15BA" w:rsidRDefault="00EB15BA" w:rsidP="00EB15BA">
      <w:pPr>
        <w:rPr>
          <w:ins w:id="6" w:author="Ericsson" w:date="2025-02-07T09:17:00Z"/>
        </w:rPr>
      </w:pPr>
      <w:ins w:id="7" w:author="Ericsson" w:date="2025-02-07T09:17:00Z">
        <w:r>
          <w:rPr>
            <w:b/>
            <w:bCs/>
          </w:rPr>
          <w:t xml:space="preserve">REQ-MSAC-03: </w:t>
        </w:r>
        <w:r>
          <w:t>The security information model should support authorization at MOI level.</w:t>
        </w:r>
      </w:ins>
    </w:p>
    <w:p w14:paraId="1C66789E" w14:textId="77777777" w:rsidR="00EB15BA" w:rsidRDefault="00EB15BA" w:rsidP="00EB15BA">
      <w:pPr>
        <w:rPr>
          <w:ins w:id="8" w:author="Ericsson" w:date="2025-02-07T09:17:00Z"/>
        </w:rPr>
      </w:pPr>
      <w:ins w:id="9" w:author="Ericsson" w:date="2025-02-07T09:17:00Z">
        <w:r>
          <w:rPr>
            <w:b/>
            <w:bCs/>
          </w:rPr>
          <w:t xml:space="preserve">REQ-MSAC-04: </w:t>
        </w:r>
        <w:r>
          <w:t>The security information model should support authorization at MOI attribute level.</w:t>
        </w:r>
      </w:ins>
    </w:p>
    <w:p w14:paraId="222E10A1" w14:textId="77777777" w:rsidR="00EB15BA" w:rsidRDefault="00EB15BA" w:rsidP="00EB15BA">
      <w:pPr>
        <w:rPr>
          <w:ins w:id="10" w:author="Ericsson" w:date="2025-02-07T09:17:00Z"/>
        </w:rPr>
      </w:pPr>
      <w:ins w:id="11" w:author="Ericsson" w:date="2025-02-07T09:17:00Z">
        <w:r>
          <w:rPr>
            <w:b/>
            <w:bCs/>
          </w:rPr>
          <w:t xml:space="preserve">REQ-MSAC-05: </w:t>
        </w:r>
        <w:r>
          <w:t>The security information model should support authorization of operations.</w:t>
        </w:r>
      </w:ins>
    </w:p>
    <w:p w14:paraId="0F2DECA7" w14:textId="5C40B20D" w:rsidR="00610B16" w:rsidDel="00FB0F75" w:rsidRDefault="00EB15BA" w:rsidP="00EB15BA">
      <w:pPr>
        <w:rPr>
          <w:del w:id="12" w:author="Mark Scott" w:date="2025-02-04T07:23:00Z"/>
        </w:rPr>
      </w:pPr>
      <w:ins w:id="13" w:author="Ericsson" w:date="2025-02-07T09:17:00Z">
        <w:r>
          <w:rPr>
            <w:b/>
            <w:bCs/>
          </w:rPr>
          <w:t xml:space="preserve">REQ-MSAC-06: </w:t>
        </w:r>
        <w:r>
          <w:t>The security information model should support authorization of notifications.</w:t>
        </w:r>
      </w:ins>
    </w:p>
    <w:p w14:paraId="32E5759E" w14:textId="32500B39" w:rsidR="00D26CC0" w:rsidRPr="008D6E0F" w:rsidRDefault="00D26CC0" w:rsidP="00D26C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4845" w14:paraId="050DDD9A" w14:textId="77777777" w:rsidTr="00AE1C9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0F1EE" w14:textId="3B2A209B" w:rsidR="00EE4845" w:rsidRDefault="00EE4845" w:rsidP="00AE1C97">
            <w:pPr>
              <w:jc w:val="center"/>
              <w:rPr>
                <w:rFonts w:ascii="Arial" w:hAnsi="Arial" w:cs="Arial"/>
                <w:b/>
                <w:bCs/>
                <w:sz w:val="28"/>
                <w:szCs w:val="28"/>
              </w:rPr>
            </w:pPr>
            <w:r>
              <w:rPr>
                <w:rFonts w:ascii="Arial" w:hAnsi="Arial" w:cs="Arial"/>
                <w:b/>
                <w:bCs/>
                <w:sz w:val="28"/>
                <w:szCs w:val="28"/>
                <w:lang w:eastAsia="zh-CN"/>
              </w:rPr>
              <w:t>End of Changes</w:t>
            </w:r>
          </w:p>
        </w:tc>
      </w:tr>
    </w:tbl>
    <w:p w14:paraId="20E02F66" w14:textId="77777777" w:rsidR="00ED6317" w:rsidRPr="00D26CC0" w:rsidRDefault="00ED6317" w:rsidP="00ED6317">
      <w:pPr>
        <w:rPr>
          <w:noProof/>
        </w:rPr>
      </w:pPr>
    </w:p>
    <w:sectPr w:rsidR="00ED6317" w:rsidRPr="00D26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E2747" w14:textId="77777777" w:rsidR="00C11422" w:rsidRDefault="00C11422">
      <w:r>
        <w:separator/>
      </w:r>
    </w:p>
  </w:endnote>
  <w:endnote w:type="continuationSeparator" w:id="0">
    <w:p w14:paraId="7789168C" w14:textId="77777777" w:rsidR="00C11422" w:rsidRDefault="00C1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BD6E" w14:textId="77777777" w:rsidR="00C11422" w:rsidRDefault="00C11422">
      <w:r>
        <w:separator/>
      </w:r>
    </w:p>
  </w:footnote>
  <w:footnote w:type="continuationSeparator" w:id="0">
    <w:p w14:paraId="5EA88896" w14:textId="77777777" w:rsidR="00C11422" w:rsidRDefault="00C1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2CA65" w14:textId="77777777" w:rsidR="00943B1D" w:rsidRDefault="00943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0B1E" w:rsidRDefault="00A70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0B1E" w:rsidRDefault="00A70B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0B1E" w:rsidRDefault="00A70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005C6843"/>
    <w:multiLevelType w:val="hybridMultilevel"/>
    <w:tmpl w:val="7AAA491C"/>
    <w:lvl w:ilvl="0" w:tplc="DCB48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9" w15:restartNumberingAfterBreak="0">
    <w:nsid w:val="7C801CC8"/>
    <w:multiLevelType w:val="hybridMultilevel"/>
    <w:tmpl w:val="2E641A1E"/>
    <w:lvl w:ilvl="0" w:tplc="388468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3118064">
    <w:abstractNumId w:val="6"/>
  </w:num>
  <w:num w:numId="2" w16cid:durableId="1500609507">
    <w:abstractNumId w:val="2"/>
  </w:num>
  <w:num w:numId="3" w16cid:durableId="398405297">
    <w:abstractNumId w:val="1"/>
  </w:num>
  <w:num w:numId="4" w16cid:durableId="1653362193">
    <w:abstractNumId w:val="0"/>
  </w:num>
  <w:num w:numId="5" w16cid:durableId="1754818720">
    <w:abstractNumId w:val="7"/>
  </w:num>
  <w:num w:numId="6" w16cid:durableId="417025364">
    <w:abstractNumId w:val="5"/>
  </w:num>
  <w:num w:numId="7" w16cid:durableId="124272258">
    <w:abstractNumId w:val="4"/>
  </w:num>
  <w:num w:numId="8" w16cid:durableId="675155954">
    <w:abstractNumId w:val="8"/>
  </w:num>
  <w:num w:numId="9" w16cid:durableId="602609065">
    <w:abstractNumId w:val="3"/>
  </w:num>
  <w:num w:numId="10" w16cid:durableId="109420648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AC"/>
    <w:rsid w:val="0004419B"/>
    <w:rsid w:val="00056CA8"/>
    <w:rsid w:val="00070E09"/>
    <w:rsid w:val="00075166"/>
    <w:rsid w:val="00085353"/>
    <w:rsid w:val="000A6394"/>
    <w:rsid w:val="000A693E"/>
    <w:rsid w:val="000B7FED"/>
    <w:rsid w:val="000C038A"/>
    <w:rsid w:val="000C6598"/>
    <w:rsid w:val="000D44B3"/>
    <w:rsid w:val="000E1772"/>
    <w:rsid w:val="000E2545"/>
    <w:rsid w:val="000E5511"/>
    <w:rsid w:val="000E727A"/>
    <w:rsid w:val="000F0A10"/>
    <w:rsid w:val="000F2E79"/>
    <w:rsid w:val="000F72B2"/>
    <w:rsid w:val="00106D0E"/>
    <w:rsid w:val="00107A9A"/>
    <w:rsid w:val="00145D43"/>
    <w:rsid w:val="00167364"/>
    <w:rsid w:val="00171F6A"/>
    <w:rsid w:val="001912DA"/>
    <w:rsid w:val="00192C46"/>
    <w:rsid w:val="001A08B3"/>
    <w:rsid w:val="001A20F8"/>
    <w:rsid w:val="001A347B"/>
    <w:rsid w:val="001A7B60"/>
    <w:rsid w:val="001B52F0"/>
    <w:rsid w:val="001B7A65"/>
    <w:rsid w:val="001C6606"/>
    <w:rsid w:val="001D0C1B"/>
    <w:rsid w:val="001E3149"/>
    <w:rsid w:val="001E41F3"/>
    <w:rsid w:val="001E4C2A"/>
    <w:rsid w:val="00203232"/>
    <w:rsid w:val="00204AC5"/>
    <w:rsid w:val="002068F4"/>
    <w:rsid w:val="0023589B"/>
    <w:rsid w:val="00237198"/>
    <w:rsid w:val="00243A8C"/>
    <w:rsid w:val="0026004D"/>
    <w:rsid w:val="002640DD"/>
    <w:rsid w:val="00275D12"/>
    <w:rsid w:val="00280644"/>
    <w:rsid w:val="00284FEB"/>
    <w:rsid w:val="002860C4"/>
    <w:rsid w:val="0029774B"/>
    <w:rsid w:val="002B5741"/>
    <w:rsid w:val="002C3667"/>
    <w:rsid w:val="002D2878"/>
    <w:rsid w:val="002D70E7"/>
    <w:rsid w:val="002E472E"/>
    <w:rsid w:val="00305409"/>
    <w:rsid w:val="00305760"/>
    <w:rsid w:val="00331CF9"/>
    <w:rsid w:val="003408EB"/>
    <w:rsid w:val="003458CD"/>
    <w:rsid w:val="003609EF"/>
    <w:rsid w:val="0036231A"/>
    <w:rsid w:val="003624B2"/>
    <w:rsid w:val="00366160"/>
    <w:rsid w:val="00366AD2"/>
    <w:rsid w:val="003736C2"/>
    <w:rsid w:val="00374DD4"/>
    <w:rsid w:val="00377522"/>
    <w:rsid w:val="003832F8"/>
    <w:rsid w:val="00395846"/>
    <w:rsid w:val="003A5FF9"/>
    <w:rsid w:val="003B0811"/>
    <w:rsid w:val="003E1A36"/>
    <w:rsid w:val="00400597"/>
    <w:rsid w:val="00410371"/>
    <w:rsid w:val="0041214F"/>
    <w:rsid w:val="00415BB7"/>
    <w:rsid w:val="00423501"/>
    <w:rsid w:val="004242F1"/>
    <w:rsid w:val="004254DB"/>
    <w:rsid w:val="004275BA"/>
    <w:rsid w:val="004721CC"/>
    <w:rsid w:val="004B75B7"/>
    <w:rsid w:val="004C4998"/>
    <w:rsid w:val="004E274E"/>
    <w:rsid w:val="004E6E33"/>
    <w:rsid w:val="004F5C03"/>
    <w:rsid w:val="004F77BB"/>
    <w:rsid w:val="005141D9"/>
    <w:rsid w:val="0051580D"/>
    <w:rsid w:val="0052659E"/>
    <w:rsid w:val="00542BA4"/>
    <w:rsid w:val="00547111"/>
    <w:rsid w:val="005534B8"/>
    <w:rsid w:val="00592C4E"/>
    <w:rsid w:val="00592D74"/>
    <w:rsid w:val="005A2F2E"/>
    <w:rsid w:val="005C4991"/>
    <w:rsid w:val="005C5C04"/>
    <w:rsid w:val="005E2C44"/>
    <w:rsid w:val="005F05AA"/>
    <w:rsid w:val="0060452A"/>
    <w:rsid w:val="00610B16"/>
    <w:rsid w:val="00621188"/>
    <w:rsid w:val="00624F3D"/>
    <w:rsid w:val="006257ED"/>
    <w:rsid w:val="006309BD"/>
    <w:rsid w:val="00653DE4"/>
    <w:rsid w:val="00665C47"/>
    <w:rsid w:val="00680765"/>
    <w:rsid w:val="00695808"/>
    <w:rsid w:val="006A0AA9"/>
    <w:rsid w:val="006A54DB"/>
    <w:rsid w:val="006B46FB"/>
    <w:rsid w:val="006B65BD"/>
    <w:rsid w:val="006E21FB"/>
    <w:rsid w:val="006F7A0C"/>
    <w:rsid w:val="007403FF"/>
    <w:rsid w:val="00775032"/>
    <w:rsid w:val="00775F02"/>
    <w:rsid w:val="00792342"/>
    <w:rsid w:val="007977A8"/>
    <w:rsid w:val="007A586D"/>
    <w:rsid w:val="007B512A"/>
    <w:rsid w:val="007B56EA"/>
    <w:rsid w:val="007B6CE1"/>
    <w:rsid w:val="007C2097"/>
    <w:rsid w:val="007D6A07"/>
    <w:rsid w:val="007F4A3B"/>
    <w:rsid w:val="007F6877"/>
    <w:rsid w:val="007F7259"/>
    <w:rsid w:val="008040A8"/>
    <w:rsid w:val="00810D0D"/>
    <w:rsid w:val="00813119"/>
    <w:rsid w:val="00814659"/>
    <w:rsid w:val="00823CA1"/>
    <w:rsid w:val="008279FA"/>
    <w:rsid w:val="00832C52"/>
    <w:rsid w:val="008464B7"/>
    <w:rsid w:val="008626E7"/>
    <w:rsid w:val="00870EE7"/>
    <w:rsid w:val="00875F7A"/>
    <w:rsid w:val="008859E6"/>
    <w:rsid w:val="008863B9"/>
    <w:rsid w:val="00886C96"/>
    <w:rsid w:val="008A45A6"/>
    <w:rsid w:val="008C2944"/>
    <w:rsid w:val="008C3694"/>
    <w:rsid w:val="008D3CCC"/>
    <w:rsid w:val="008D6E0F"/>
    <w:rsid w:val="008E20F6"/>
    <w:rsid w:val="008F08DD"/>
    <w:rsid w:val="008F3789"/>
    <w:rsid w:val="008F686C"/>
    <w:rsid w:val="00900627"/>
    <w:rsid w:val="00901EF5"/>
    <w:rsid w:val="00905929"/>
    <w:rsid w:val="009148DE"/>
    <w:rsid w:val="00934695"/>
    <w:rsid w:val="0093689B"/>
    <w:rsid w:val="00941E30"/>
    <w:rsid w:val="00943B1D"/>
    <w:rsid w:val="009531B0"/>
    <w:rsid w:val="00966E2A"/>
    <w:rsid w:val="009741B3"/>
    <w:rsid w:val="009777D9"/>
    <w:rsid w:val="00983F0A"/>
    <w:rsid w:val="00991B88"/>
    <w:rsid w:val="009A4BF0"/>
    <w:rsid w:val="009A5753"/>
    <w:rsid w:val="009A579D"/>
    <w:rsid w:val="009E3297"/>
    <w:rsid w:val="009F7295"/>
    <w:rsid w:val="009F734F"/>
    <w:rsid w:val="00A037C7"/>
    <w:rsid w:val="00A07AC8"/>
    <w:rsid w:val="00A246B6"/>
    <w:rsid w:val="00A47E70"/>
    <w:rsid w:val="00A50CF0"/>
    <w:rsid w:val="00A53C14"/>
    <w:rsid w:val="00A55171"/>
    <w:rsid w:val="00A55D54"/>
    <w:rsid w:val="00A66308"/>
    <w:rsid w:val="00A70B1E"/>
    <w:rsid w:val="00A7671C"/>
    <w:rsid w:val="00A90EAD"/>
    <w:rsid w:val="00AA0398"/>
    <w:rsid w:val="00AA2CBC"/>
    <w:rsid w:val="00AB4249"/>
    <w:rsid w:val="00AC538F"/>
    <w:rsid w:val="00AC5820"/>
    <w:rsid w:val="00AD1CD8"/>
    <w:rsid w:val="00AD3A35"/>
    <w:rsid w:val="00AD3DBE"/>
    <w:rsid w:val="00B012BF"/>
    <w:rsid w:val="00B0476C"/>
    <w:rsid w:val="00B15720"/>
    <w:rsid w:val="00B20DD5"/>
    <w:rsid w:val="00B2155C"/>
    <w:rsid w:val="00B258BB"/>
    <w:rsid w:val="00B67B97"/>
    <w:rsid w:val="00B7565F"/>
    <w:rsid w:val="00B968C8"/>
    <w:rsid w:val="00BA0E1F"/>
    <w:rsid w:val="00BA38E7"/>
    <w:rsid w:val="00BA3EC5"/>
    <w:rsid w:val="00BA51D9"/>
    <w:rsid w:val="00BA5B68"/>
    <w:rsid w:val="00BB1AB8"/>
    <w:rsid w:val="00BB5DFC"/>
    <w:rsid w:val="00BC0B61"/>
    <w:rsid w:val="00BD279D"/>
    <w:rsid w:val="00BD42F9"/>
    <w:rsid w:val="00BD6BB8"/>
    <w:rsid w:val="00BF047D"/>
    <w:rsid w:val="00C0095C"/>
    <w:rsid w:val="00C05C95"/>
    <w:rsid w:val="00C11293"/>
    <w:rsid w:val="00C11422"/>
    <w:rsid w:val="00C30141"/>
    <w:rsid w:val="00C5660E"/>
    <w:rsid w:val="00C66BA2"/>
    <w:rsid w:val="00C71599"/>
    <w:rsid w:val="00C870F6"/>
    <w:rsid w:val="00C95985"/>
    <w:rsid w:val="00CC5026"/>
    <w:rsid w:val="00CC68D0"/>
    <w:rsid w:val="00CC6CCF"/>
    <w:rsid w:val="00CD5954"/>
    <w:rsid w:val="00CF1AAD"/>
    <w:rsid w:val="00D03F9A"/>
    <w:rsid w:val="00D06D51"/>
    <w:rsid w:val="00D11C1C"/>
    <w:rsid w:val="00D24991"/>
    <w:rsid w:val="00D26CC0"/>
    <w:rsid w:val="00D3287B"/>
    <w:rsid w:val="00D50255"/>
    <w:rsid w:val="00D66520"/>
    <w:rsid w:val="00D84AE9"/>
    <w:rsid w:val="00D91091"/>
    <w:rsid w:val="00D9124E"/>
    <w:rsid w:val="00D9405B"/>
    <w:rsid w:val="00DB0971"/>
    <w:rsid w:val="00DB0FE9"/>
    <w:rsid w:val="00DB45D4"/>
    <w:rsid w:val="00DD0895"/>
    <w:rsid w:val="00DE23E7"/>
    <w:rsid w:val="00DE34CF"/>
    <w:rsid w:val="00DE69DC"/>
    <w:rsid w:val="00DF7AD1"/>
    <w:rsid w:val="00E0228B"/>
    <w:rsid w:val="00E02368"/>
    <w:rsid w:val="00E13F3D"/>
    <w:rsid w:val="00E34898"/>
    <w:rsid w:val="00E565B5"/>
    <w:rsid w:val="00EB09B7"/>
    <w:rsid w:val="00EB15BA"/>
    <w:rsid w:val="00EB6AD8"/>
    <w:rsid w:val="00EC5419"/>
    <w:rsid w:val="00ED6317"/>
    <w:rsid w:val="00EE2FBF"/>
    <w:rsid w:val="00EE4845"/>
    <w:rsid w:val="00EE7D7C"/>
    <w:rsid w:val="00EE7EB7"/>
    <w:rsid w:val="00F1741C"/>
    <w:rsid w:val="00F234CE"/>
    <w:rsid w:val="00F25D98"/>
    <w:rsid w:val="00F25F5D"/>
    <w:rsid w:val="00F300FB"/>
    <w:rsid w:val="00F354E2"/>
    <w:rsid w:val="00F46341"/>
    <w:rsid w:val="00F50C84"/>
    <w:rsid w:val="00F60A97"/>
    <w:rsid w:val="00F65A5C"/>
    <w:rsid w:val="00F71017"/>
    <w:rsid w:val="00F96772"/>
    <w:rsid w:val="00FB0F75"/>
    <w:rsid w:val="00FB1AD2"/>
    <w:rsid w:val="00FB6386"/>
    <w:rsid w:val="00FC5275"/>
    <w:rsid w:val="00FC7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0"/>
    <w:qFormat/>
    <w:rsid w:val="00D3287B"/>
    <w:rPr>
      <w:rFonts w:ascii="Times New Roman" w:hAnsi="Times New Roman"/>
      <w:lang w:val="en-GB" w:eastAsia="en-US"/>
    </w:rPr>
  </w:style>
  <w:style w:type="numbering" w:customStyle="1" w:styleId="1">
    <w:name w:val="无列表1"/>
    <w:next w:val="NoList"/>
    <w:uiPriority w:val="99"/>
    <w:semiHidden/>
    <w:unhideWhenUsed/>
    <w:rsid w:val="006F7A0C"/>
  </w:style>
  <w:style w:type="paragraph" w:styleId="Revision">
    <w:name w:val="Revision"/>
    <w:hidden/>
    <w:uiPriority w:val="99"/>
    <w:semiHidden/>
    <w:rsid w:val="006F7A0C"/>
    <w:rPr>
      <w:rFonts w:ascii="Times New Roman" w:hAnsi="Times New Roman"/>
      <w:lang w:val="en-GB" w:eastAsia="en-US"/>
    </w:rPr>
  </w:style>
  <w:style w:type="character" w:customStyle="1" w:styleId="BalloonTextChar">
    <w:name w:val="Balloon Text Char"/>
    <w:link w:val="BalloonText"/>
    <w:rsid w:val="006F7A0C"/>
    <w:rPr>
      <w:rFonts w:ascii="Tahoma" w:hAnsi="Tahoma" w:cs="Tahoma"/>
      <w:sz w:val="16"/>
      <w:szCs w:val="16"/>
      <w:lang w:val="en-GB" w:eastAsia="en-US"/>
    </w:rPr>
  </w:style>
  <w:style w:type="table" w:styleId="TableGrid">
    <w:name w:val="Table Grid"/>
    <w:basedOn w:val="TableNormal"/>
    <w:rsid w:val="006F7A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7A0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6F7A0C"/>
    <w:rPr>
      <w:rFonts w:ascii="Arial" w:hAnsi="Arial"/>
      <w:sz w:val="32"/>
      <w:lang w:val="en-GB" w:eastAsia="en-US"/>
    </w:rPr>
  </w:style>
  <w:style w:type="character" w:customStyle="1" w:styleId="Heading3Char">
    <w:name w:val="Heading 3 Char"/>
    <w:aliases w:val="h3 Char"/>
    <w:link w:val="Heading3"/>
    <w:rsid w:val="006F7A0C"/>
    <w:rPr>
      <w:rFonts w:ascii="Arial" w:hAnsi="Arial"/>
      <w:sz w:val="28"/>
      <w:lang w:val="en-GB" w:eastAsia="en-US"/>
    </w:rPr>
  </w:style>
  <w:style w:type="character" w:customStyle="1" w:styleId="TALChar">
    <w:name w:val="TAL Char"/>
    <w:link w:val="TAL"/>
    <w:qFormat/>
    <w:locked/>
    <w:rsid w:val="006F7A0C"/>
    <w:rPr>
      <w:rFonts w:ascii="Arial" w:hAnsi="Arial"/>
      <w:sz w:val="18"/>
      <w:lang w:val="en-GB" w:eastAsia="en-US"/>
    </w:rPr>
  </w:style>
  <w:style w:type="character" w:customStyle="1" w:styleId="TAHCar">
    <w:name w:val="TAH Car"/>
    <w:link w:val="TAH"/>
    <w:locked/>
    <w:rsid w:val="006F7A0C"/>
    <w:rPr>
      <w:rFonts w:ascii="Arial" w:hAnsi="Arial"/>
      <w:b/>
      <w:sz w:val="18"/>
      <w:lang w:val="en-GB" w:eastAsia="en-US"/>
    </w:rPr>
  </w:style>
  <w:style w:type="character" w:customStyle="1" w:styleId="Heading4Char">
    <w:name w:val="Heading 4 Char"/>
    <w:link w:val="Heading4"/>
    <w:rsid w:val="006F7A0C"/>
    <w:rPr>
      <w:rFonts w:ascii="Arial" w:hAnsi="Arial"/>
      <w:sz w:val="24"/>
      <w:lang w:val="en-GB" w:eastAsia="en-US"/>
    </w:rPr>
  </w:style>
  <w:style w:type="character" w:customStyle="1" w:styleId="CommentTextChar">
    <w:name w:val="Comment Text Char"/>
    <w:basedOn w:val="DefaultParagraphFont"/>
    <w:link w:val="CommentText"/>
    <w:rsid w:val="006F7A0C"/>
    <w:rPr>
      <w:rFonts w:ascii="Times New Roman" w:hAnsi="Times New Roman"/>
      <w:lang w:val="en-GB" w:eastAsia="en-US"/>
    </w:rPr>
  </w:style>
  <w:style w:type="character" w:customStyle="1" w:styleId="TAHChar">
    <w:name w:val="TAH Char"/>
    <w:rsid w:val="006F7A0C"/>
    <w:rPr>
      <w:rFonts w:ascii="Arial" w:hAnsi="Arial"/>
      <w:b/>
      <w:sz w:val="18"/>
      <w:lang w:val="en-GB" w:eastAsia="en-US"/>
    </w:rPr>
  </w:style>
  <w:style w:type="character" w:customStyle="1" w:styleId="TACChar">
    <w:name w:val="TAC Char"/>
    <w:link w:val="TAC"/>
    <w:rsid w:val="006F7A0C"/>
    <w:rPr>
      <w:rFonts w:ascii="Arial" w:hAnsi="Arial"/>
      <w:sz w:val="18"/>
      <w:lang w:val="en-GB" w:eastAsia="en-US"/>
    </w:rPr>
  </w:style>
  <w:style w:type="character" w:customStyle="1" w:styleId="NOZchn">
    <w:name w:val="NO Zchn"/>
    <w:link w:val="NO"/>
    <w:rsid w:val="006F7A0C"/>
    <w:rPr>
      <w:rFonts w:ascii="Times New Roman" w:hAnsi="Times New Roman"/>
      <w:lang w:val="en-GB" w:eastAsia="en-US"/>
    </w:rPr>
  </w:style>
  <w:style w:type="character" w:customStyle="1" w:styleId="EditorsNoteChar">
    <w:name w:val="Editor's Note Char"/>
    <w:link w:val="EditorsNote"/>
    <w:locked/>
    <w:rsid w:val="006F7A0C"/>
    <w:rPr>
      <w:rFonts w:ascii="Times New Roman" w:hAnsi="Times New Roman"/>
      <w:color w:val="FF0000"/>
      <w:lang w:val="en-GB" w:eastAsia="en-US"/>
    </w:rPr>
  </w:style>
  <w:style w:type="character" w:customStyle="1" w:styleId="THChar">
    <w:name w:val="TH Char"/>
    <w:link w:val="TH"/>
    <w:qFormat/>
    <w:rsid w:val="006F7A0C"/>
    <w:rPr>
      <w:rFonts w:ascii="Arial" w:hAnsi="Arial"/>
      <w:b/>
      <w:lang w:val="en-GB" w:eastAsia="en-US"/>
    </w:rPr>
  </w:style>
  <w:style w:type="character" w:customStyle="1" w:styleId="FootnoteTextChar">
    <w:name w:val="Footnote Text Char"/>
    <w:basedOn w:val="DefaultParagraphFont"/>
    <w:link w:val="FootnoteText"/>
    <w:rsid w:val="006F7A0C"/>
    <w:rPr>
      <w:rFonts w:ascii="Times New Roman" w:hAnsi="Times New Roman"/>
      <w:sz w:val="16"/>
      <w:lang w:val="en-GB" w:eastAsia="en-US"/>
    </w:rPr>
  </w:style>
  <w:style w:type="character" w:customStyle="1" w:styleId="msoins0">
    <w:name w:val="msoins"/>
    <w:basedOn w:val="DefaultParagraphFont"/>
    <w:rsid w:val="006F7A0C"/>
  </w:style>
  <w:style w:type="paragraph" w:styleId="BodyText">
    <w:name w:val="Body Text"/>
    <w:basedOn w:val="Normal"/>
    <w:link w:val="BodyTextChar"/>
    <w:rsid w:val="006F7A0C"/>
    <w:pPr>
      <w:overflowPunct w:val="0"/>
      <w:autoSpaceDE w:val="0"/>
      <w:autoSpaceDN w:val="0"/>
      <w:adjustRightInd w:val="0"/>
      <w:textAlignment w:val="baseline"/>
    </w:pPr>
  </w:style>
  <w:style w:type="character" w:customStyle="1" w:styleId="BodyTextChar">
    <w:name w:val="Body Text Char"/>
    <w:basedOn w:val="DefaultParagraphFont"/>
    <w:link w:val="BodyText"/>
    <w:rsid w:val="006F7A0C"/>
    <w:rPr>
      <w:rFonts w:ascii="Times New Roman" w:hAnsi="Times New Roman"/>
      <w:lang w:val="en-GB" w:eastAsia="en-US"/>
    </w:rPr>
  </w:style>
  <w:style w:type="paragraph" w:styleId="ListParagraph">
    <w:name w:val="List Paragraph"/>
    <w:basedOn w:val="Normal"/>
    <w:link w:val="ListParagraphChar"/>
    <w:uiPriority w:val="34"/>
    <w:qFormat/>
    <w:rsid w:val="006F7A0C"/>
    <w:pPr>
      <w:overflowPunct w:val="0"/>
      <w:autoSpaceDE w:val="0"/>
      <w:autoSpaceDN w:val="0"/>
      <w:adjustRightInd w:val="0"/>
      <w:ind w:left="720"/>
      <w:textAlignment w:val="baseline"/>
    </w:pPr>
  </w:style>
  <w:style w:type="character" w:customStyle="1" w:styleId="EXCar">
    <w:name w:val="EX Car"/>
    <w:link w:val="EX"/>
    <w:qFormat/>
    <w:locked/>
    <w:rsid w:val="006F7A0C"/>
    <w:rPr>
      <w:rFonts w:ascii="Times New Roman" w:hAnsi="Times New Roman"/>
      <w:lang w:val="en-GB" w:eastAsia="en-US"/>
    </w:rPr>
  </w:style>
  <w:style w:type="character" w:customStyle="1" w:styleId="TFChar">
    <w:name w:val="TF Char"/>
    <w:link w:val="TF"/>
    <w:qFormat/>
    <w:rsid w:val="006F7A0C"/>
    <w:rPr>
      <w:rFonts w:ascii="Arial" w:hAnsi="Arial"/>
      <w:b/>
      <w:lang w:val="en-GB" w:eastAsia="en-US"/>
    </w:rPr>
  </w:style>
  <w:style w:type="character" w:customStyle="1" w:styleId="B1Char1">
    <w:name w:val="B1 Char1"/>
    <w:qFormat/>
    <w:rsid w:val="006F7A0C"/>
    <w:rPr>
      <w:lang w:val="en-GB" w:eastAsia="ja-JP"/>
    </w:rPr>
  </w:style>
  <w:style w:type="character" w:customStyle="1" w:styleId="B1Zchn">
    <w:name w:val="B1 Zchn"/>
    <w:locked/>
    <w:rsid w:val="006F7A0C"/>
    <w:rPr>
      <w:lang w:val="en-GB" w:eastAsia="en-US"/>
    </w:rPr>
  </w:style>
  <w:style w:type="character" w:customStyle="1" w:styleId="CommentSubjectChar">
    <w:name w:val="Comment Subject Char"/>
    <w:basedOn w:val="CommentTextChar"/>
    <w:link w:val="CommentSubject"/>
    <w:rsid w:val="006F7A0C"/>
    <w:rPr>
      <w:rFonts w:ascii="Times New Roman" w:hAnsi="Times New Roman"/>
      <w:b/>
      <w:bCs/>
      <w:lang w:val="en-GB" w:eastAsia="en-US"/>
    </w:rPr>
  </w:style>
  <w:style w:type="character" w:customStyle="1" w:styleId="EXChar">
    <w:name w:val="EX Char"/>
    <w:locked/>
    <w:rsid w:val="006F7A0C"/>
    <w:rPr>
      <w:lang w:val="en-GB" w:eastAsia="en-US"/>
    </w:rPr>
  </w:style>
  <w:style w:type="character" w:customStyle="1" w:styleId="fontstyle01">
    <w:name w:val="fontstyle01"/>
    <w:rsid w:val="006F7A0C"/>
    <w:rPr>
      <w:rFonts w:ascii="Times New Roman" w:hAnsi="Times New Roman" w:hint="default"/>
      <w:b w:val="0"/>
      <w:bCs w:val="0"/>
      <w:i w:val="0"/>
      <w:iCs w:val="0"/>
      <w:color w:val="000000"/>
      <w:sz w:val="20"/>
      <w:szCs w:val="20"/>
    </w:rPr>
  </w:style>
  <w:style w:type="character" w:customStyle="1" w:styleId="NOChar">
    <w:name w:val="NO Char"/>
    <w:qFormat/>
    <w:locked/>
    <w:rsid w:val="006F7A0C"/>
    <w:rPr>
      <w:rFonts w:ascii="Times New Roman" w:hAnsi="Times New Roman"/>
      <w:lang w:val="en-GB" w:eastAsia="en-US"/>
    </w:rPr>
  </w:style>
  <w:style w:type="character" w:customStyle="1" w:styleId="PLChar">
    <w:name w:val="PL Char"/>
    <w:link w:val="PL"/>
    <w:qFormat/>
    <w:rsid w:val="006F7A0C"/>
    <w:rPr>
      <w:rFonts w:ascii="Courier New" w:hAnsi="Courier New"/>
      <w:noProof/>
      <w:sz w:val="16"/>
      <w:lang w:val="en-GB" w:eastAsia="en-US"/>
    </w:rPr>
  </w:style>
  <w:style w:type="character" w:customStyle="1" w:styleId="UnresolvedMention2">
    <w:name w:val="Unresolved Mention2"/>
    <w:basedOn w:val="DefaultParagraphFont"/>
    <w:uiPriority w:val="99"/>
    <w:semiHidden/>
    <w:unhideWhenUsed/>
    <w:rsid w:val="006F7A0C"/>
    <w:rPr>
      <w:color w:val="605E5C"/>
      <w:shd w:val="clear" w:color="auto" w:fill="E1DFDD"/>
    </w:rPr>
  </w:style>
  <w:style w:type="paragraph" w:customStyle="1" w:styleId="FL">
    <w:name w:val="FL"/>
    <w:basedOn w:val="Normal"/>
    <w:rsid w:val="006F7A0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6F7A0C"/>
    <w:pPr>
      <w:numPr>
        <w:numId w:val="1"/>
      </w:numPr>
      <w:overflowPunct w:val="0"/>
      <w:autoSpaceDE w:val="0"/>
      <w:autoSpaceDN w:val="0"/>
      <w:adjustRightInd w:val="0"/>
      <w:textAlignment w:val="baseline"/>
    </w:pPr>
  </w:style>
  <w:style w:type="character" w:customStyle="1" w:styleId="B1Car">
    <w:name w:val="B1+ Car"/>
    <w:link w:val="B1"/>
    <w:rsid w:val="006F7A0C"/>
    <w:rPr>
      <w:rFonts w:ascii="Times New Roman" w:hAnsi="Times New Roman"/>
      <w:lang w:val="en-GB" w:eastAsia="en-US"/>
    </w:rPr>
  </w:style>
  <w:style w:type="paragraph" w:styleId="Bibliography">
    <w:name w:val="Bibliography"/>
    <w:basedOn w:val="Normal"/>
    <w:next w:val="Normal"/>
    <w:uiPriority w:val="37"/>
    <w:semiHidden/>
    <w:unhideWhenUsed/>
    <w:rsid w:val="006F7A0C"/>
    <w:pPr>
      <w:overflowPunct w:val="0"/>
      <w:autoSpaceDE w:val="0"/>
      <w:autoSpaceDN w:val="0"/>
      <w:adjustRightInd w:val="0"/>
      <w:textAlignment w:val="baseline"/>
    </w:pPr>
  </w:style>
  <w:style w:type="paragraph" w:customStyle="1" w:styleId="10">
    <w:name w:val="文本块1"/>
    <w:basedOn w:val="Normal"/>
    <w:next w:val="BlockText"/>
    <w:rsid w:val="006F7A0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Yu Mincho" w:hAnsi="Calibri"/>
      <w:i/>
      <w:iCs/>
      <w:color w:val="4472C4"/>
    </w:rPr>
  </w:style>
  <w:style w:type="paragraph" w:styleId="BodyText2">
    <w:name w:val="Body Text 2"/>
    <w:basedOn w:val="Normal"/>
    <w:link w:val="BodyText2Char"/>
    <w:rsid w:val="006F7A0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7A0C"/>
    <w:rPr>
      <w:rFonts w:ascii="Times New Roman" w:hAnsi="Times New Roman"/>
      <w:lang w:val="en-GB" w:eastAsia="en-US"/>
    </w:rPr>
  </w:style>
  <w:style w:type="paragraph" w:styleId="BodyText3">
    <w:name w:val="Body Text 3"/>
    <w:basedOn w:val="Normal"/>
    <w:link w:val="BodyText3Char"/>
    <w:rsid w:val="006F7A0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7A0C"/>
    <w:rPr>
      <w:rFonts w:ascii="Times New Roman" w:hAnsi="Times New Roman"/>
      <w:sz w:val="16"/>
      <w:szCs w:val="16"/>
      <w:lang w:val="en-GB" w:eastAsia="en-US"/>
    </w:rPr>
  </w:style>
  <w:style w:type="paragraph" w:styleId="BodyTextFirstIndent">
    <w:name w:val="Body Text First Indent"/>
    <w:basedOn w:val="BodyText"/>
    <w:link w:val="BodyTextFirstIndentChar"/>
    <w:rsid w:val="006F7A0C"/>
    <w:pPr>
      <w:ind w:firstLine="360"/>
    </w:pPr>
    <w:rPr>
      <w:rFonts w:eastAsia="Times New Roman"/>
    </w:rPr>
  </w:style>
  <w:style w:type="character" w:customStyle="1" w:styleId="BodyTextFirstIndentChar">
    <w:name w:val="Body Text First Indent Char"/>
    <w:basedOn w:val="BodyTextChar"/>
    <w:link w:val="BodyTextFirstIndent"/>
    <w:rsid w:val="006F7A0C"/>
    <w:rPr>
      <w:rFonts w:ascii="Times New Roman" w:eastAsia="Times New Roman" w:hAnsi="Times New Roman"/>
      <w:lang w:val="en-GB" w:eastAsia="en-US"/>
    </w:rPr>
  </w:style>
  <w:style w:type="paragraph" w:styleId="BodyTextIndent">
    <w:name w:val="Body Text Indent"/>
    <w:basedOn w:val="Normal"/>
    <w:link w:val="BodyTextIndentChar"/>
    <w:rsid w:val="006F7A0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F7A0C"/>
    <w:rPr>
      <w:rFonts w:ascii="Times New Roman" w:hAnsi="Times New Roman"/>
      <w:lang w:val="en-GB" w:eastAsia="en-US"/>
    </w:rPr>
  </w:style>
  <w:style w:type="paragraph" w:styleId="BodyTextFirstIndent2">
    <w:name w:val="Body Text First Indent 2"/>
    <w:basedOn w:val="BodyTextIndent"/>
    <w:link w:val="BodyTextFirstIndent2Char"/>
    <w:rsid w:val="006F7A0C"/>
    <w:pPr>
      <w:spacing w:after="180"/>
      <w:ind w:left="360" w:firstLine="360"/>
    </w:pPr>
  </w:style>
  <w:style w:type="character" w:customStyle="1" w:styleId="BodyTextFirstIndent2Char">
    <w:name w:val="Body Text First Indent 2 Char"/>
    <w:basedOn w:val="BodyTextIndentChar"/>
    <w:link w:val="BodyTextFirstIndent2"/>
    <w:rsid w:val="006F7A0C"/>
    <w:rPr>
      <w:rFonts w:ascii="Times New Roman" w:hAnsi="Times New Roman"/>
      <w:lang w:val="en-GB" w:eastAsia="en-US"/>
    </w:rPr>
  </w:style>
  <w:style w:type="paragraph" w:styleId="BodyTextIndent2">
    <w:name w:val="Body Text Indent 2"/>
    <w:basedOn w:val="Normal"/>
    <w:link w:val="BodyTextIndent2Char"/>
    <w:rsid w:val="006F7A0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F7A0C"/>
    <w:rPr>
      <w:rFonts w:ascii="Times New Roman" w:hAnsi="Times New Roman"/>
      <w:lang w:val="en-GB" w:eastAsia="en-US"/>
    </w:rPr>
  </w:style>
  <w:style w:type="paragraph" w:styleId="BodyTextIndent3">
    <w:name w:val="Body Text Indent 3"/>
    <w:basedOn w:val="Normal"/>
    <w:link w:val="BodyTextIndent3Char"/>
    <w:rsid w:val="006F7A0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F7A0C"/>
    <w:rPr>
      <w:rFonts w:ascii="Times New Roman" w:hAnsi="Times New Roman"/>
      <w:sz w:val="16"/>
      <w:szCs w:val="16"/>
      <w:lang w:val="en-GB" w:eastAsia="en-US"/>
    </w:rPr>
  </w:style>
  <w:style w:type="paragraph" w:customStyle="1" w:styleId="11">
    <w:name w:val="题注1"/>
    <w:basedOn w:val="Normal"/>
    <w:next w:val="Normal"/>
    <w:semiHidden/>
    <w:unhideWhenUsed/>
    <w:qFormat/>
    <w:rsid w:val="006F7A0C"/>
    <w:pPr>
      <w:overflowPunct w:val="0"/>
      <w:autoSpaceDE w:val="0"/>
      <w:autoSpaceDN w:val="0"/>
      <w:adjustRightInd w:val="0"/>
      <w:spacing w:after="200"/>
      <w:textAlignment w:val="baseline"/>
    </w:pPr>
    <w:rPr>
      <w:i/>
      <w:iCs/>
      <w:color w:val="44546A"/>
      <w:sz w:val="18"/>
      <w:szCs w:val="18"/>
    </w:rPr>
  </w:style>
  <w:style w:type="paragraph" w:styleId="Closing">
    <w:name w:val="Closing"/>
    <w:basedOn w:val="Normal"/>
    <w:link w:val="ClosingChar"/>
    <w:rsid w:val="006F7A0C"/>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F7A0C"/>
    <w:rPr>
      <w:rFonts w:ascii="Times New Roman" w:hAnsi="Times New Roman"/>
      <w:lang w:val="en-GB" w:eastAsia="en-US"/>
    </w:rPr>
  </w:style>
  <w:style w:type="paragraph" w:styleId="Date">
    <w:name w:val="Date"/>
    <w:basedOn w:val="Normal"/>
    <w:next w:val="Normal"/>
    <w:link w:val="DateChar"/>
    <w:rsid w:val="006F7A0C"/>
    <w:pPr>
      <w:overflowPunct w:val="0"/>
      <w:autoSpaceDE w:val="0"/>
      <w:autoSpaceDN w:val="0"/>
      <w:adjustRightInd w:val="0"/>
      <w:textAlignment w:val="baseline"/>
    </w:pPr>
  </w:style>
  <w:style w:type="character" w:customStyle="1" w:styleId="DateChar">
    <w:name w:val="Date Char"/>
    <w:basedOn w:val="DefaultParagraphFont"/>
    <w:link w:val="Date"/>
    <w:rsid w:val="006F7A0C"/>
    <w:rPr>
      <w:rFonts w:ascii="Times New Roman" w:hAnsi="Times New Roman"/>
      <w:lang w:val="en-GB" w:eastAsia="en-US"/>
    </w:rPr>
  </w:style>
  <w:style w:type="character" w:customStyle="1" w:styleId="DocumentMapChar">
    <w:name w:val="Document Map Char"/>
    <w:basedOn w:val="DefaultParagraphFont"/>
    <w:link w:val="DocumentMap"/>
    <w:rsid w:val="006F7A0C"/>
    <w:rPr>
      <w:rFonts w:ascii="Tahoma" w:hAnsi="Tahoma" w:cs="Tahoma"/>
      <w:shd w:val="clear" w:color="auto" w:fill="000080"/>
      <w:lang w:val="en-GB" w:eastAsia="en-US"/>
    </w:rPr>
  </w:style>
  <w:style w:type="paragraph" w:styleId="E-mailSignature">
    <w:name w:val="E-mail Signature"/>
    <w:basedOn w:val="Normal"/>
    <w:link w:val="E-mailSignatureChar"/>
    <w:rsid w:val="006F7A0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F7A0C"/>
    <w:rPr>
      <w:rFonts w:ascii="Times New Roman" w:hAnsi="Times New Roman"/>
      <w:lang w:val="en-GB" w:eastAsia="en-US"/>
    </w:rPr>
  </w:style>
  <w:style w:type="paragraph" w:styleId="EndnoteText">
    <w:name w:val="endnote text"/>
    <w:basedOn w:val="Normal"/>
    <w:link w:val="EndnoteTextChar"/>
    <w:rsid w:val="006F7A0C"/>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F7A0C"/>
    <w:rPr>
      <w:rFonts w:ascii="Times New Roman" w:hAnsi="Times New Roman"/>
      <w:lang w:val="en-GB" w:eastAsia="en-US"/>
    </w:rPr>
  </w:style>
  <w:style w:type="paragraph" w:customStyle="1" w:styleId="12">
    <w:name w:val="收信人地址1"/>
    <w:basedOn w:val="Normal"/>
    <w:next w:val="EnvelopeAddress"/>
    <w:rsid w:val="006F7A0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3">
    <w:name w:val="寄信人地址1"/>
    <w:basedOn w:val="Normal"/>
    <w:next w:val="EnvelopeReturn"/>
    <w:rsid w:val="006F7A0C"/>
    <w:pPr>
      <w:overflowPunct w:val="0"/>
      <w:autoSpaceDE w:val="0"/>
      <w:autoSpaceDN w:val="0"/>
      <w:adjustRightInd w:val="0"/>
      <w:spacing w:after="0"/>
      <w:textAlignment w:val="baseline"/>
    </w:pPr>
    <w:rPr>
      <w:rFonts w:ascii="Calibri Light" w:eastAsia="Yu Gothic Light" w:hAnsi="Calibri Light"/>
    </w:rPr>
  </w:style>
  <w:style w:type="paragraph" w:styleId="HTMLAddress">
    <w:name w:val="HTML Address"/>
    <w:basedOn w:val="Normal"/>
    <w:link w:val="HTMLAddressChar"/>
    <w:rsid w:val="006F7A0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F7A0C"/>
    <w:rPr>
      <w:rFonts w:ascii="Times New Roman" w:hAnsi="Times New Roman"/>
      <w:i/>
      <w:iCs/>
      <w:lang w:val="en-GB" w:eastAsia="en-US"/>
    </w:rPr>
  </w:style>
  <w:style w:type="paragraph" w:styleId="HTMLPreformatted">
    <w:name w:val="HTML Preformatted"/>
    <w:basedOn w:val="Normal"/>
    <w:link w:val="HTMLPreformattedChar"/>
    <w:rsid w:val="006F7A0C"/>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6F7A0C"/>
    <w:rPr>
      <w:rFonts w:ascii="Consolas" w:hAnsi="Consolas"/>
      <w:lang w:val="en-GB" w:eastAsia="en-US"/>
    </w:rPr>
  </w:style>
  <w:style w:type="paragraph" w:styleId="Index3">
    <w:name w:val="index 3"/>
    <w:basedOn w:val="Normal"/>
    <w:next w:val="Normal"/>
    <w:rsid w:val="006F7A0C"/>
    <w:pPr>
      <w:overflowPunct w:val="0"/>
      <w:autoSpaceDE w:val="0"/>
      <w:autoSpaceDN w:val="0"/>
      <w:adjustRightInd w:val="0"/>
      <w:spacing w:after="0"/>
      <w:ind w:left="600" w:hanging="200"/>
      <w:textAlignment w:val="baseline"/>
    </w:pPr>
  </w:style>
  <w:style w:type="paragraph" w:styleId="Index4">
    <w:name w:val="index 4"/>
    <w:basedOn w:val="Normal"/>
    <w:next w:val="Normal"/>
    <w:rsid w:val="006F7A0C"/>
    <w:pPr>
      <w:overflowPunct w:val="0"/>
      <w:autoSpaceDE w:val="0"/>
      <w:autoSpaceDN w:val="0"/>
      <w:adjustRightInd w:val="0"/>
      <w:spacing w:after="0"/>
      <w:ind w:left="800" w:hanging="200"/>
      <w:textAlignment w:val="baseline"/>
    </w:pPr>
  </w:style>
  <w:style w:type="paragraph" w:styleId="Index5">
    <w:name w:val="index 5"/>
    <w:basedOn w:val="Normal"/>
    <w:next w:val="Normal"/>
    <w:rsid w:val="006F7A0C"/>
    <w:pPr>
      <w:overflowPunct w:val="0"/>
      <w:autoSpaceDE w:val="0"/>
      <w:autoSpaceDN w:val="0"/>
      <w:adjustRightInd w:val="0"/>
      <w:spacing w:after="0"/>
      <w:ind w:left="1000" w:hanging="200"/>
      <w:textAlignment w:val="baseline"/>
    </w:pPr>
  </w:style>
  <w:style w:type="paragraph" w:styleId="Index6">
    <w:name w:val="index 6"/>
    <w:basedOn w:val="Normal"/>
    <w:next w:val="Normal"/>
    <w:rsid w:val="006F7A0C"/>
    <w:pPr>
      <w:overflowPunct w:val="0"/>
      <w:autoSpaceDE w:val="0"/>
      <w:autoSpaceDN w:val="0"/>
      <w:adjustRightInd w:val="0"/>
      <w:spacing w:after="0"/>
      <w:ind w:left="1200" w:hanging="200"/>
      <w:textAlignment w:val="baseline"/>
    </w:pPr>
  </w:style>
  <w:style w:type="paragraph" w:styleId="Index7">
    <w:name w:val="index 7"/>
    <w:basedOn w:val="Normal"/>
    <w:next w:val="Normal"/>
    <w:rsid w:val="006F7A0C"/>
    <w:pPr>
      <w:overflowPunct w:val="0"/>
      <w:autoSpaceDE w:val="0"/>
      <w:autoSpaceDN w:val="0"/>
      <w:adjustRightInd w:val="0"/>
      <w:spacing w:after="0"/>
      <w:ind w:left="1400" w:hanging="200"/>
      <w:textAlignment w:val="baseline"/>
    </w:pPr>
  </w:style>
  <w:style w:type="paragraph" w:styleId="Index8">
    <w:name w:val="index 8"/>
    <w:basedOn w:val="Normal"/>
    <w:next w:val="Normal"/>
    <w:rsid w:val="006F7A0C"/>
    <w:pPr>
      <w:overflowPunct w:val="0"/>
      <w:autoSpaceDE w:val="0"/>
      <w:autoSpaceDN w:val="0"/>
      <w:adjustRightInd w:val="0"/>
      <w:spacing w:after="0"/>
      <w:ind w:left="1600" w:hanging="200"/>
      <w:textAlignment w:val="baseline"/>
    </w:pPr>
  </w:style>
  <w:style w:type="paragraph" w:styleId="Index9">
    <w:name w:val="index 9"/>
    <w:basedOn w:val="Normal"/>
    <w:next w:val="Normal"/>
    <w:rsid w:val="006F7A0C"/>
    <w:pPr>
      <w:overflowPunct w:val="0"/>
      <w:autoSpaceDE w:val="0"/>
      <w:autoSpaceDN w:val="0"/>
      <w:adjustRightInd w:val="0"/>
      <w:spacing w:after="0"/>
      <w:ind w:left="1800" w:hanging="200"/>
      <w:textAlignment w:val="baseline"/>
    </w:pPr>
  </w:style>
  <w:style w:type="paragraph" w:customStyle="1" w:styleId="14">
    <w:name w:val="索引标题1"/>
    <w:basedOn w:val="Normal"/>
    <w:next w:val="Index1"/>
    <w:rsid w:val="006F7A0C"/>
    <w:pPr>
      <w:overflowPunct w:val="0"/>
      <w:autoSpaceDE w:val="0"/>
      <w:autoSpaceDN w:val="0"/>
      <w:adjustRightInd w:val="0"/>
      <w:textAlignment w:val="baseline"/>
    </w:pPr>
    <w:rPr>
      <w:rFonts w:ascii="Calibri Light" w:eastAsia="Yu Gothic Light" w:hAnsi="Calibri Light"/>
      <w:b/>
      <w:bCs/>
    </w:rPr>
  </w:style>
  <w:style w:type="paragraph" w:customStyle="1" w:styleId="15">
    <w:name w:val="明显引用1"/>
    <w:basedOn w:val="Normal"/>
    <w:next w:val="Normal"/>
    <w:uiPriority w:val="30"/>
    <w:qFormat/>
    <w:rsid w:val="006F7A0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7A0C"/>
    <w:rPr>
      <w:i/>
      <w:iCs/>
      <w:color w:val="4472C4"/>
      <w:lang w:eastAsia="en-US"/>
    </w:rPr>
  </w:style>
  <w:style w:type="paragraph" w:styleId="ListContinue">
    <w:name w:val="List Continue"/>
    <w:basedOn w:val="Normal"/>
    <w:rsid w:val="006F7A0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F7A0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F7A0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F7A0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F7A0C"/>
    <w:pPr>
      <w:overflowPunct w:val="0"/>
      <w:autoSpaceDE w:val="0"/>
      <w:autoSpaceDN w:val="0"/>
      <w:adjustRightInd w:val="0"/>
      <w:spacing w:after="120"/>
      <w:ind w:left="1415"/>
      <w:contextualSpacing/>
      <w:textAlignment w:val="baseline"/>
    </w:pPr>
  </w:style>
  <w:style w:type="paragraph" w:styleId="ListNumber3">
    <w:name w:val="List Number 3"/>
    <w:basedOn w:val="Normal"/>
    <w:rsid w:val="006F7A0C"/>
    <w:pPr>
      <w:numPr>
        <w:numId w:val="2"/>
      </w:numPr>
      <w:overflowPunct w:val="0"/>
      <w:autoSpaceDE w:val="0"/>
      <w:autoSpaceDN w:val="0"/>
      <w:adjustRightInd w:val="0"/>
      <w:contextualSpacing/>
      <w:textAlignment w:val="baseline"/>
    </w:pPr>
  </w:style>
  <w:style w:type="paragraph" w:styleId="ListNumber4">
    <w:name w:val="List Number 4"/>
    <w:basedOn w:val="Normal"/>
    <w:rsid w:val="006F7A0C"/>
    <w:pPr>
      <w:numPr>
        <w:numId w:val="3"/>
      </w:numPr>
      <w:overflowPunct w:val="0"/>
      <w:autoSpaceDE w:val="0"/>
      <w:autoSpaceDN w:val="0"/>
      <w:adjustRightInd w:val="0"/>
      <w:contextualSpacing/>
      <w:textAlignment w:val="baseline"/>
    </w:pPr>
  </w:style>
  <w:style w:type="paragraph" w:styleId="ListNumber5">
    <w:name w:val="List Number 5"/>
    <w:basedOn w:val="Normal"/>
    <w:rsid w:val="006F7A0C"/>
    <w:pPr>
      <w:numPr>
        <w:numId w:val="4"/>
      </w:numPr>
      <w:overflowPunct w:val="0"/>
      <w:autoSpaceDE w:val="0"/>
      <w:autoSpaceDN w:val="0"/>
      <w:adjustRightInd w:val="0"/>
      <w:contextualSpacing/>
      <w:textAlignment w:val="baseline"/>
    </w:pPr>
  </w:style>
  <w:style w:type="paragraph" w:styleId="MacroText">
    <w:name w:val="macro"/>
    <w:link w:val="MacroTextChar"/>
    <w:rsid w:val="006F7A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6F7A0C"/>
    <w:rPr>
      <w:rFonts w:ascii="Consolas" w:hAnsi="Consolas"/>
      <w:lang w:val="en-GB" w:eastAsia="en-US"/>
    </w:rPr>
  </w:style>
  <w:style w:type="paragraph" w:customStyle="1" w:styleId="16">
    <w:name w:val="信息标题1"/>
    <w:basedOn w:val="Normal"/>
    <w:next w:val="MessageHeader"/>
    <w:link w:val="a"/>
    <w:rsid w:val="006F7A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character" w:customStyle="1" w:styleId="a">
    <w:name w:val="信息标题 字符"/>
    <w:basedOn w:val="DefaultParagraphFont"/>
    <w:link w:val="16"/>
    <w:rsid w:val="006F7A0C"/>
    <w:rPr>
      <w:rFonts w:ascii="Calibri Light" w:eastAsia="Yu Gothic Light" w:hAnsi="Calibri Light" w:cs="Times New Roman"/>
      <w:sz w:val="24"/>
      <w:szCs w:val="24"/>
      <w:shd w:val="pct20" w:color="auto" w:fill="auto"/>
      <w:lang w:eastAsia="en-US"/>
    </w:rPr>
  </w:style>
  <w:style w:type="paragraph" w:styleId="NoSpacing">
    <w:name w:val="No Spacing"/>
    <w:uiPriority w:val="1"/>
    <w:qFormat/>
    <w:rsid w:val="006F7A0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7A0C"/>
    <w:pPr>
      <w:overflowPunct w:val="0"/>
      <w:autoSpaceDE w:val="0"/>
      <w:autoSpaceDN w:val="0"/>
      <w:adjustRightInd w:val="0"/>
      <w:textAlignment w:val="baseline"/>
    </w:pPr>
    <w:rPr>
      <w:sz w:val="24"/>
      <w:szCs w:val="24"/>
    </w:rPr>
  </w:style>
  <w:style w:type="paragraph" w:styleId="NormalIndent">
    <w:name w:val="Normal Indent"/>
    <w:basedOn w:val="Normal"/>
    <w:rsid w:val="006F7A0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7A0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F7A0C"/>
    <w:rPr>
      <w:rFonts w:ascii="Times New Roman" w:hAnsi="Times New Roman"/>
      <w:lang w:val="en-GB" w:eastAsia="en-US"/>
    </w:rPr>
  </w:style>
  <w:style w:type="paragraph" w:styleId="PlainText">
    <w:name w:val="Plain Text"/>
    <w:basedOn w:val="Normal"/>
    <w:link w:val="PlainTextChar"/>
    <w:rsid w:val="006F7A0C"/>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F7A0C"/>
    <w:rPr>
      <w:rFonts w:ascii="Consolas" w:hAnsi="Consolas"/>
      <w:sz w:val="21"/>
      <w:szCs w:val="21"/>
      <w:lang w:val="en-GB" w:eastAsia="en-US"/>
    </w:rPr>
  </w:style>
  <w:style w:type="paragraph" w:customStyle="1" w:styleId="17">
    <w:name w:val="引用1"/>
    <w:basedOn w:val="Normal"/>
    <w:next w:val="Normal"/>
    <w:uiPriority w:val="29"/>
    <w:qFormat/>
    <w:rsid w:val="006F7A0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7A0C"/>
    <w:rPr>
      <w:i/>
      <w:iCs/>
      <w:color w:val="404040"/>
      <w:lang w:eastAsia="en-US"/>
    </w:rPr>
  </w:style>
  <w:style w:type="paragraph" w:styleId="Salutation">
    <w:name w:val="Salutation"/>
    <w:basedOn w:val="Normal"/>
    <w:next w:val="Normal"/>
    <w:link w:val="SalutationChar"/>
    <w:rsid w:val="006F7A0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7A0C"/>
    <w:rPr>
      <w:rFonts w:ascii="Times New Roman" w:hAnsi="Times New Roman"/>
      <w:lang w:val="en-GB" w:eastAsia="en-US"/>
    </w:rPr>
  </w:style>
  <w:style w:type="paragraph" w:styleId="Signature">
    <w:name w:val="Signature"/>
    <w:basedOn w:val="Normal"/>
    <w:link w:val="SignatureChar"/>
    <w:rsid w:val="006F7A0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F7A0C"/>
    <w:rPr>
      <w:rFonts w:ascii="Times New Roman" w:hAnsi="Times New Roman"/>
      <w:lang w:val="en-GB" w:eastAsia="en-US"/>
    </w:rPr>
  </w:style>
  <w:style w:type="paragraph" w:customStyle="1" w:styleId="18">
    <w:name w:val="副标题1"/>
    <w:basedOn w:val="Normal"/>
    <w:next w:val="Normal"/>
    <w:qFormat/>
    <w:rsid w:val="006F7A0C"/>
    <w:pPr>
      <w:numPr>
        <w:ilvl w:val="1"/>
      </w:numPr>
      <w:overflowPunct w:val="0"/>
      <w:autoSpaceDE w:val="0"/>
      <w:autoSpaceDN w:val="0"/>
      <w:adjustRightInd w:val="0"/>
      <w:spacing w:after="160"/>
      <w:textAlignment w:val="baseline"/>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6F7A0C"/>
    <w:rPr>
      <w:rFonts w:ascii="Calibri" w:eastAsia="Yu Mincho" w:hAnsi="Calibri" w:cs="Times New Roman"/>
      <w:color w:val="5A5A5A"/>
      <w:spacing w:val="15"/>
      <w:sz w:val="22"/>
      <w:szCs w:val="22"/>
      <w:lang w:eastAsia="en-US"/>
    </w:rPr>
  </w:style>
  <w:style w:type="paragraph" w:styleId="TableofAuthorities">
    <w:name w:val="table of authorities"/>
    <w:basedOn w:val="Normal"/>
    <w:next w:val="Normal"/>
    <w:rsid w:val="006F7A0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F7A0C"/>
    <w:pPr>
      <w:overflowPunct w:val="0"/>
      <w:autoSpaceDE w:val="0"/>
      <w:autoSpaceDN w:val="0"/>
      <w:adjustRightInd w:val="0"/>
      <w:spacing w:after="0"/>
      <w:textAlignment w:val="baseline"/>
    </w:pPr>
  </w:style>
  <w:style w:type="paragraph" w:customStyle="1" w:styleId="19">
    <w:name w:val="标题1"/>
    <w:basedOn w:val="Normal"/>
    <w:next w:val="Normal"/>
    <w:qFormat/>
    <w:rsid w:val="006F7A0C"/>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6F7A0C"/>
    <w:rPr>
      <w:rFonts w:ascii="Calibri Light" w:eastAsia="Yu Gothic Light" w:hAnsi="Calibri Light" w:cs="Times New Roman"/>
      <w:spacing w:val="-10"/>
      <w:kern w:val="28"/>
      <w:sz w:val="56"/>
      <w:szCs w:val="56"/>
      <w:lang w:eastAsia="en-US"/>
    </w:rPr>
  </w:style>
  <w:style w:type="paragraph" w:customStyle="1" w:styleId="1a">
    <w:name w:val="引文目录标题1"/>
    <w:basedOn w:val="Normal"/>
    <w:next w:val="Normal"/>
    <w:rsid w:val="006F7A0C"/>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Heading1"/>
    <w:next w:val="Normal"/>
    <w:uiPriority w:val="39"/>
    <w:semiHidden/>
    <w:unhideWhenUsed/>
    <w:qFormat/>
    <w:rsid w:val="006F7A0C"/>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Normal"/>
    <w:next w:val="Normal"/>
    <w:rsid w:val="006F7A0C"/>
    <w:pPr>
      <w:keepLines/>
      <w:tabs>
        <w:tab w:val="left" w:pos="794"/>
        <w:tab w:val="left" w:pos="1191"/>
        <w:tab w:val="left" w:pos="1588"/>
        <w:tab w:val="left" w:pos="1985"/>
      </w:tabs>
      <w:spacing w:before="120" w:after="480"/>
      <w:jc w:val="center"/>
    </w:pPr>
    <w:rPr>
      <w:b/>
      <w:sz w:val="24"/>
    </w:rPr>
  </w:style>
  <w:style w:type="character" w:customStyle="1" w:styleId="Heading8Char">
    <w:name w:val="Heading 8 Char"/>
    <w:link w:val="Heading8"/>
    <w:rsid w:val="006F7A0C"/>
    <w:rPr>
      <w:rFonts w:ascii="Arial" w:hAnsi="Arial"/>
      <w:sz w:val="36"/>
      <w:lang w:val="en-GB" w:eastAsia="en-US"/>
    </w:rPr>
  </w:style>
  <w:style w:type="character" w:customStyle="1" w:styleId="B2Char">
    <w:name w:val="B2 Char"/>
    <w:link w:val="B2"/>
    <w:qFormat/>
    <w:locked/>
    <w:rsid w:val="006F7A0C"/>
    <w:rPr>
      <w:rFonts w:ascii="Times New Roman" w:hAnsi="Times New Roman"/>
      <w:lang w:val="en-GB" w:eastAsia="en-US"/>
    </w:rPr>
  </w:style>
  <w:style w:type="character" w:customStyle="1" w:styleId="ListParagraphChar">
    <w:name w:val="List Paragraph Char"/>
    <w:link w:val="ListParagraph"/>
    <w:uiPriority w:val="34"/>
    <w:locked/>
    <w:rsid w:val="006F7A0C"/>
    <w:rPr>
      <w:rFonts w:ascii="Times New Roman" w:hAnsi="Times New Roman"/>
      <w:lang w:val="en-GB" w:eastAsia="en-US"/>
    </w:rPr>
  </w:style>
  <w:style w:type="paragraph" w:styleId="BlockText">
    <w:name w:val="Block Text"/>
    <w:basedOn w:val="Normal"/>
    <w:unhideWhenUsed/>
    <w:rsid w:val="006F7A0C"/>
    <w:pPr>
      <w:spacing w:after="120"/>
      <w:ind w:leftChars="700" w:left="1440" w:rightChars="700" w:right="1440"/>
    </w:pPr>
  </w:style>
  <w:style w:type="paragraph" w:styleId="EnvelopeAddress">
    <w:name w:val="envelope address"/>
    <w:basedOn w:val="Normal"/>
    <w:unhideWhenUsed/>
    <w:rsid w:val="006F7A0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6F7A0C"/>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7A0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b">
    <w:name w:val="明显引用 字符1"/>
    <w:basedOn w:val="DefaultParagraphFont"/>
    <w:uiPriority w:val="30"/>
    <w:rsid w:val="006F7A0C"/>
    <w:rPr>
      <w:rFonts w:ascii="Times New Roman" w:hAnsi="Times New Roman"/>
      <w:i/>
      <w:iCs/>
      <w:color w:val="4F81BD" w:themeColor="accent1"/>
      <w:lang w:val="en-GB" w:eastAsia="en-US"/>
    </w:rPr>
  </w:style>
  <w:style w:type="paragraph" w:styleId="MessageHeader">
    <w:name w:val="Message Header"/>
    <w:basedOn w:val="Normal"/>
    <w:link w:val="MessageHeaderChar"/>
    <w:unhideWhenUsed/>
    <w:rsid w:val="006F7A0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F7A0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7A0C"/>
    <w:pPr>
      <w:spacing w:before="200" w:after="160"/>
      <w:ind w:left="864" w:right="864"/>
      <w:jc w:val="center"/>
    </w:pPr>
    <w:rPr>
      <w:rFonts w:ascii="CG Times (WN)" w:hAnsi="CG Times (WN)"/>
      <w:i/>
      <w:iCs/>
      <w:color w:val="404040"/>
      <w:lang w:val="fr-FR"/>
    </w:rPr>
  </w:style>
  <w:style w:type="character" w:customStyle="1" w:styleId="1c">
    <w:name w:val="引用 字符1"/>
    <w:basedOn w:val="DefaultParagraphFont"/>
    <w:uiPriority w:val="29"/>
    <w:rsid w:val="006F7A0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7A0C"/>
    <w:pPr>
      <w:spacing w:before="240" w:after="60" w:line="312" w:lineRule="auto"/>
      <w:jc w:val="center"/>
      <w:outlineLvl w:val="1"/>
    </w:pPr>
    <w:rPr>
      <w:rFonts w:ascii="Calibri" w:eastAsia="Yu Mincho" w:hAnsi="Calibri"/>
      <w:color w:val="5A5A5A"/>
      <w:spacing w:val="15"/>
      <w:sz w:val="22"/>
      <w:szCs w:val="22"/>
      <w:lang w:val="fr-FR"/>
    </w:rPr>
  </w:style>
  <w:style w:type="character" w:customStyle="1" w:styleId="1d">
    <w:name w:val="副标题 字符1"/>
    <w:basedOn w:val="DefaultParagraphFont"/>
    <w:rsid w:val="006F7A0C"/>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6F7A0C"/>
    <w:pPr>
      <w:spacing w:before="240" w:after="60"/>
      <w:jc w:val="center"/>
      <w:outlineLvl w:val="0"/>
    </w:pPr>
    <w:rPr>
      <w:rFonts w:ascii="Calibri Light" w:eastAsia="Yu Gothic Light" w:hAnsi="Calibri Light"/>
      <w:spacing w:val="-10"/>
      <w:kern w:val="28"/>
      <w:sz w:val="56"/>
      <w:szCs w:val="56"/>
      <w:lang w:val="fr-FR"/>
    </w:rPr>
  </w:style>
  <w:style w:type="character" w:customStyle="1" w:styleId="1e">
    <w:name w:val="标题 字符1"/>
    <w:basedOn w:val="DefaultParagraphFont"/>
    <w:rsid w:val="006F7A0C"/>
    <w:rPr>
      <w:rFonts w:asciiTheme="majorHAnsi" w:eastAsiaTheme="majorEastAsia" w:hAnsiTheme="majorHAnsi" w:cstheme="majorBidi"/>
      <w:b/>
      <w:bCs/>
      <w:sz w:val="32"/>
      <w:szCs w:val="32"/>
      <w:lang w:val="en-GB" w:eastAsia="en-US"/>
    </w:rPr>
  </w:style>
  <w:style w:type="numbering" w:customStyle="1" w:styleId="2">
    <w:name w:val="无列表2"/>
    <w:next w:val="NoList"/>
    <w:uiPriority w:val="99"/>
    <w:semiHidden/>
    <w:unhideWhenUsed/>
    <w:rsid w:val="002D70E7"/>
  </w:style>
  <w:style w:type="character" w:customStyle="1" w:styleId="Heading1Char">
    <w:name w:val="Heading 1 Char"/>
    <w:basedOn w:val="DefaultParagraphFont"/>
    <w:link w:val="Heading1"/>
    <w:rsid w:val="002D70E7"/>
    <w:rPr>
      <w:rFonts w:ascii="Arial" w:hAnsi="Arial"/>
      <w:sz w:val="36"/>
      <w:lang w:val="en-GB" w:eastAsia="en-US"/>
    </w:rPr>
  </w:style>
  <w:style w:type="character" w:customStyle="1" w:styleId="Heading5Char">
    <w:name w:val="Heading 5 Char"/>
    <w:basedOn w:val="DefaultParagraphFont"/>
    <w:link w:val="Heading5"/>
    <w:rsid w:val="002D70E7"/>
    <w:rPr>
      <w:rFonts w:ascii="Arial" w:hAnsi="Arial"/>
      <w:sz w:val="22"/>
      <w:lang w:val="en-GB" w:eastAsia="en-US"/>
    </w:rPr>
  </w:style>
  <w:style w:type="character" w:customStyle="1" w:styleId="Heading6Char">
    <w:name w:val="Heading 6 Char"/>
    <w:basedOn w:val="DefaultParagraphFont"/>
    <w:link w:val="Heading6"/>
    <w:rsid w:val="002D70E7"/>
    <w:rPr>
      <w:rFonts w:ascii="Arial" w:hAnsi="Arial"/>
      <w:lang w:val="en-GB" w:eastAsia="en-US"/>
    </w:rPr>
  </w:style>
  <w:style w:type="character" w:customStyle="1" w:styleId="Heading7Char">
    <w:name w:val="Heading 7 Char"/>
    <w:basedOn w:val="DefaultParagraphFont"/>
    <w:link w:val="Heading7"/>
    <w:rsid w:val="002D70E7"/>
    <w:rPr>
      <w:rFonts w:ascii="Arial" w:hAnsi="Arial"/>
      <w:lang w:val="en-GB" w:eastAsia="en-US"/>
    </w:rPr>
  </w:style>
  <w:style w:type="character" w:customStyle="1" w:styleId="Heading9Char">
    <w:name w:val="Heading 9 Char"/>
    <w:basedOn w:val="DefaultParagraphFont"/>
    <w:link w:val="Heading9"/>
    <w:rsid w:val="002D70E7"/>
    <w:rPr>
      <w:rFonts w:ascii="Arial" w:hAnsi="Arial"/>
      <w:sz w:val="36"/>
      <w:lang w:val="en-GB" w:eastAsia="en-US"/>
    </w:rPr>
  </w:style>
  <w:style w:type="character" w:customStyle="1" w:styleId="FooterChar">
    <w:name w:val="Footer Char"/>
    <w:basedOn w:val="DefaultParagraphFont"/>
    <w:link w:val="Footer"/>
    <w:rsid w:val="002D70E7"/>
    <w:rPr>
      <w:rFonts w:ascii="Arial" w:hAnsi="Arial"/>
      <w:b/>
      <w:i/>
      <w:noProof/>
      <w:sz w:val="18"/>
      <w:lang w:val="en-GB" w:eastAsia="en-US"/>
    </w:rPr>
  </w:style>
  <w:style w:type="paragraph" w:customStyle="1" w:styleId="20">
    <w:name w:val="题注2"/>
    <w:basedOn w:val="Normal"/>
    <w:next w:val="Normal"/>
    <w:semiHidden/>
    <w:unhideWhenUsed/>
    <w:qFormat/>
    <w:rsid w:val="002D70E7"/>
    <w:pPr>
      <w:overflowPunct w:val="0"/>
      <w:autoSpaceDE w:val="0"/>
      <w:autoSpaceDN w:val="0"/>
      <w:adjustRightInd w:val="0"/>
      <w:spacing w:after="200"/>
      <w:textAlignment w:val="baseline"/>
    </w:pPr>
    <w:rPr>
      <w:i/>
      <w:iCs/>
      <w:color w:val="44546A"/>
      <w:sz w:val="18"/>
      <w:szCs w:val="18"/>
    </w:rPr>
  </w:style>
  <w:style w:type="paragraph" w:customStyle="1" w:styleId="21">
    <w:name w:val="索引标题2"/>
    <w:basedOn w:val="Normal"/>
    <w:next w:val="Index1"/>
    <w:rsid w:val="002D70E7"/>
    <w:pPr>
      <w:overflowPunct w:val="0"/>
      <w:autoSpaceDE w:val="0"/>
      <w:autoSpaceDN w:val="0"/>
      <w:adjustRightInd w:val="0"/>
      <w:textAlignment w:val="baseline"/>
    </w:pPr>
    <w:rPr>
      <w:rFonts w:ascii="Calibri Light" w:eastAsia="Yu Gothic Light" w:hAnsi="Calibri Light"/>
      <w:b/>
      <w:bCs/>
    </w:rPr>
  </w:style>
  <w:style w:type="paragraph" w:customStyle="1" w:styleId="22">
    <w:name w:val="引文目录标题2"/>
    <w:basedOn w:val="Normal"/>
    <w:next w:val="Normal"/>
    <w:rsid w:val="002D70E7"/>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Heading1"/>
    <w:next w:val="Normal"/>
    <w:uiPriority w:val="39"/>
    <w:semiHidden/>
    <w:unhideWhenUsed/>
    <w:qFormat/>
    <w:rsid w:val="002D70E7"/>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styleId="Caption">
    <w:name w:val="caption"/>
    <w:basedOn w:val="Normal"/>
    <w:next w:val="Normal"/>
    <w:semiHidden/>
    <w:unhideWhenUsed/>
    <w:qFormat/>
    <w:rsid w:val="00F234CE"/>
    <w:pPr>
      <w:overflowPunct w:val="0"/>
      <w:autoSpaceDE w:val="0"/>
      <w:autoSpaceDN w:val="0"/>
      <w:adjustRightInd w:val="0"/>
      <w:spacing w:after="200"/>
      <w:textAlignment w:val="baseline"/>
    </w:pPr>
    <w:rPr>
      <w:i/>
      <w:iCs/>
      <w:color w:val="1F497D" w:themeColor="text2"/>
      <w:sz w:val="18"/>
      <w:szCs w:val="18"/>
    </w:rPr>
  </w:style>
  <w:style w:type="paragraph" w:styleId="IndexHeading">
    <w:name w:val="index heading"/>
    <w:basedOn w:val="Normal"/>
    <w:next w:val="Index1"/>
    <w:rsid w:val="00F234CE"/>
    <w:pPr>
      <w:overflowPunct w:val="0"/>
      <w:autoSpaceDE w:val="0"/>
      <w:autoSpaceDN w:val="0"/>
      <w:adjustRightInd w:val="0"/>
      <w:textAlignment w:val="baseline"/>
    </w:pPr>
    <w:rPr>
      <w:rFonts w:asciiTheme="majorHAnsi" w:eastAsiaTheme="majorEastAsia" w:hAnsiTheme="majorHAnsi" w:cstheme="majorBidi"/>
      <w:b/>
      <w:bCs/>
    </w:rPr>
  </w:style>
  <w:style w:type="paragraph" w:styleId="TOAHeading">
    <w:name w:val="toa heading"/>
    <w:basedOn w:val="Normal"/>
    <w:next w:val="Normal"/>
    <w:rsid w:val="00F234C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234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2E27C-8015-4B81-AEFB-E271B4183D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112</TotalTime>
  <Pages>2</Pages>
  <Words>385</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49</cp:revision>
  <cp:lastPrinted>1900-01-01T05:00:00Z</cp:lastPrinted>
  <dcterms:created xsi:type="dcterms:W3CDTF">2025-02-03T15:18:00Z</dcterms:created>
  <dcterms:modified xsi:type="dcterms:W3CDTF">2025-02-20T17:18:00Z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