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05FDA5" w14:textId="213AF0D8" w:rsidR="00817539" w:rsidRDefault="00000000">
      <w:pPr>
        <w:pStyle w:val="CRCoverPage"/>
        <w:tabs>
          <w:tab w:val="right" w:pos="9639"/>
        </w:tabs>
        <w:spacing w:after="0"/>
        <w:rPr>
          <w:b/>
          <w:i/>
          <w:sz w:val="28"/>
          <w:lang w:val="en-US" w:eastAsia="zh-CN"/>
        </w:rPr>
      </w:pPr>
      <w:r>
        <w:rPr>
          <w:b/>
          <w:sz w:val="24"/>
        </w:rPr>
        <w:t>3GPP TSG-SA5 Meeting #159</w:t>
      </w:r>
      <w:r>
        <w:rPr>
          <w:b/>
          <w:i/>
          <w:sz w:val="28"/>
        </w:rPr>
        <w:tab/>
        <w:t>S5-</w:t>
      </w:r>
      <w:r w:rsidR="00D50DA9">
        <w:rPr>
          <w:b/>
          <w:i/>
          <w:sz w:val="28"/>
        </w:rPr>
        <w:t>25</w:t>
      </w:r>
      <w:r w:rsidR="00D50DA9">
        <w:rPr>
          <w:rFonts w:hint="eastAsia"/>
          <w:b/>
          <w:i/>
          <w:sz w:val="28"/>
          <w:lang w:val="en-US" w:eastAsia="zh-CN"/>
        </w:rPr>
        <w:t>0956</w:t>
      </w:r>
    </w:p>
    <w:p w14:paraId="13E081E1" w14:textId="77777777" w:rsidR="00817539" w:rsidRDefault="00000000">
      <w:pPr>
        <w:pStyle w:val="Header"/>
        <w:rPr>
          <w:sz w:val="22"/>
          <w:szCs w:val="22"/>
        </w:rPr>
      </w:pPr>
      <w:r>
        <w:rPr>
          <w:sz w:val="24"/>
        </w:rPr>
        <w:t>Sophia-Antipolis, France, 17 - 21 February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17539" w14:paraId="79224E78" w14:textId="77777777">
        <w:tc>
          <w:tcPr>
            <w:tcW w:w="9641" w:type="dxa"/>
            <w:gridSpan w:val="9"/>
            <w:tcBorders>
              <w:top w:val="single" w:sz="4" w:space="0" w:color="auto"/>
              <w:left w:val="single" w:sz="4" w:space="0" w:color="auto"/>
              <w:right w:val="single" w:sz="4" w:space="0" w:color="auto"/>
            </w:tcBorders>
          </w:tcPr>
          <w:p w14:paraId="26E34D89" w14:textId="77777777" w:rsidR="00817539" w:rsidRDefault="00000000">
            <w:pPr>
              <w:pStyle w:val="CRCoverPage"/>
              <w:spacing w:after="0"/>
              <w:jc w:val="right"/>
              <w:rPr>
                <w:i/>
              </w:rPr>
            </w:pPr>
            <w:r>
              <w:rPr>
                <w:i/>
                <w:sz w:val="14"/>
              </w:rPr>
              <w:t>CR-Form-v12.3</w:t>
            </w:r>
          </w:p>
        </w:tc>
      </w:tr>
      <w:tr w:rsidR="00817539" w14:paraId="2C87DB13" w14:textId="77777777">
        <w:tc>
          <w:tcPr>
            <w:tcW w:w="9641" w:type="dxa"/>
            <w:gridSpan w:val="9"/>
            <w:tcBorders>
              <w:left w:val="single" w:sz="4" w:space="0" w:color="auto"/>
              <w:right w:val="single" w:sz="4" w:space="0" w:color="auto"/>
            </w:tcBorders>
          </w:tcPr>
          <w:p w14:paraId="3429394C" w14:textId="77777777" w:rsidR="00817539" w:rsidRDefault="00000000">
            <w:pPr>
              <w:pStyle w:val="CRCoverPage"/>
              <w:spacing w:after="0"/>
              <w:jc w:val="center"/>
            </w:pPr>
            <w:r>
              <w:rPr>
                <w:b/>
                <w:sz w:val="32"/>
              </w:rPr>
              <w:t>CHANGE REQUEST</w:t>
            </w:r>
          </w:p>
        </w:tc>
      </w:tr>
      <w:tr w:rsidR="00817539" w14:paraId="678CC247" w14:textId="77777777">
        <w:tc>
          <w:tcPr>
            <w:tcW w:w="9641" w:type="dxa"/>
            <w:gridSpan w:val="9"/>
            <w:tcBorders>
              <w:left w:val="single" w:sz="4" w:space="0" w:color="auto"/>
              <w:right w:val="single" w:sz="4" w:space="0" w:color="auto"/>
            </w:tcBorders>
          </w:tcPr>
          <w:p w14:paraId="72EC1FCC" w14:textId="77777777" w:rsidR="00817539" w:rsidRDefault="00817539">
            <w:pPr>
              <w:pStyle w:val="CRCoverPage"/>
              <w:spacing w:after="0"/>
              <w:rPr>
                <w:sz w:val="8"/>
                <w:szCs w:val="8"/>
              </w:rPr>
            </w:pPr>
          </w:p>
        </w:tc>
      </w:tr>
      <w:tr w:rsidR="00817539" w14:paraId="08919F75" w14:textId="77777777">
        <w:tc>
          <w:tcPr>
            <w:tcW w:w="142" w:type="dxa"/>
            <w:tcBorders>
              <w:left w:val="single" w:sz="4" w:space="0" w:color="auto"/>
            </w:tcBorders>
          </w:tcPr>
          <w:p w14:paraId="1E0610A9" w14:textId="77777777" w:rsidR="00817539" w:rsidRDefault="00817539">
            <w:pPr>
              <w:pStyle w:val="CRCoverPage"/>
              <w:spacing w:after="0"/>
              <w:jc w:val="right"/>
            </w:pPr>
          </w:p>
        </w:tc>
        <w:tc>
          <w:tcPr>
            <w:tcW w:w="1559" w:type="dxa"/>
            <w:shd w:val="pct30" w:color="FFFF00" w:fill="auto"/>
          </w:tcPr>
          <w:p w14:paraId="69B9E854" w14:textId="77777777" w:rsidR="00817539" w:rsidRDefault="00817539">
            <w:pPr>
              <w:pStyle w:val="CRCoverPage"/>
              <w:spacing w:after="0"/>
              <w:jc w:val="right"/>
              <w:rPr>
                <w:b/>
                <w:sz w:val="28"/>
              </w:rPr>
            </w:pPr>
            <w:fldSimple w:instr=" DOCPROPERTY  Spec#  \* MERGEFORMAT ">
              <w:r>
                <w:rPr>
                  <w:b/>
                  <w:sz w:val="28"/>
                </w:rPr>
                <w:t>28.541</w:t>
              </w:r>
            </w:fldSimple>
          </w:p>
        </w:tc>
        <w:tc>
          <w:tcPr>
            <w:tcW w:w="709" w:type="dxa"/>
          </w:tcPr>
          <w:p w14:paraId="1C12BC8E" w14:textId="77777777" w:rsidR="00817539" w:rsidRDefault="00000000">
            <w:pPr>
              <w:pStyle w:val="CRCoverPage"/>
              <w:spacing w:after="0"/>
              <w:jc w:val="center"/>
            </w:pPr>
            <w:r>
              <w:rPr>
                <w:b/>
                <w:sz w:val="28"/>
              </w:rPr>
              <w:t>CR</w:t>
            </w:r>
          </w:p>
        </w:tc>
        <w:tc>
          <w:tcPr>
            <w:tcW w:w="1276" w:type="dxa"/>
            <w:shd w:val="pct30" w:color="FFFF00" w:fill="auto"/>
          </w:tcPr>
          <w:p w14:paraId="15D8457E" w14:textId="77777777" w:rsidR="00817539" w:rsidRDefault="00000000">
            <w:pPr>
              <w:pStyle w:val="CRCoverPage"/>
              <w:spacing w:after="0"/>
              <w:jc w:val="center"/>
              <w:rPr>
                <w:lang w:val="en-US" w:eastAsia="zh-CN"/>
              </w:rPr>
            </w:pPr>
            <w:r>
              <w:rPr>
                <w:rFonts w:hint="eastAsia"/>
                <w:b/>
                <w:sz w:val="28"/>
                <w:lang w:val="en-US" w:eastAsia="zh-CN"/>
              </w:rPr>
              <w:t>1469</w:t>
            </w:r>
          </w:p>
        </w:tc>
        <w:tc>
          <w:tcPr>
            <w:tcW w:w="709" w:type="dxa"/>
          </w:tcPr>
          <w:p w14:paraId="24EEA534" w14:textId="77777777" w:rsidR="00817539" w:rsidRDefault="00000000">
            <w:pPr>
              <w:pStyle w:val="CRCoverPage"/>
              <w:tabs>
                <w:tab w:val="right" w:pos="625"/>
              </w:tabs>
              <w:spacing w:after="0"/>
              <w:jc w:val="center"/>
            </w:pPr>
            <w:r>
              <w:rPr>
                <w:b/>
                <w:bCs/>
                <w:sz w:val="28"/>
              </w:rPr>
              <w:t>rev</w:t>
            </w:r>
          </w:p>
        </w:tc>
        <w:tc>
          <w:tcPr>
            <w:tcW w:w="992" w:type="dxa"/>
            <w:shd w:val="pct30" w:color="FFFF00" w:fill="auto"/>
          </w:tcPr>
          <w:p w14:paraId="724478BB" w14:textId="77777777" w:rsidR="00817539" w:rsidRDefault="008D712D">
            <w:pPr>
              <w:pStyle w:val="CRCoverPage"/>
              <w:spacing w:after="0"/>
              <w:jc w:val="center"/>
              <w:rPr>
                <w:b/>
                <w:lang w:eastAsia="zh-CN"/>
              </w:rPr>
            </w:pPr>
            <w:r>
              <w:rPr>
                <w:rFonts w:hint="eastAsia"/>
                <w:b/>
                <w:sz w:val="28"/>
                <w:lang w:eastAsia="zh-CN"/>
              </w:rPr>
              <w:t>1</w:t>
            </w:r>
          </w:p>
        </w:tc>
        <w:tc>
          <w:tcPr>
            <w:tcW w:w="2410" w:type="dxa"/>
          </w:tcPr>
          <w:p w14:paraId="47D88AA8" w14:textId="77777777" w:rsidR="00817539"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594C1816" w14:textId="77777777" w:rsidR="00817539" w:rsidRDefault="00817539">
            <w:pPr>
              <w:pStyle w:val="CRCoverPage"/>
              <w:spacing w:after="0"/>
              <w:jc w:val="center"/>
              <w:rPr>
                <w:sz w:val="28"/>
              </w:rPr>
            </w:pPr>
            <w:fldSimple w:instr=" DOCPROPERTY  Version  \* MERGEFORMAT ">
              <w:r>
                <w:rPr>
                  <w:b/>
                  <w:sz w:val="28"/>
                </w:rPr>
                <w:t>19.</w:t>
              </w:r>
              <w:r>
                <w:rPr>
                  <w:b/>
                  <w:sz w:val="28"/>
                  <w:lang w:eastAsia="zh-CN"/>
                </w:rPr>
                <w:t>2</w:t>
              </w:r>
              <w:r>
                <w:rPr>
                  <w:b/>
                  <w:sz w:val="28"/>
                </w:rPr>
                <w:t>.1</w:t>
              </w:r>
            </w:fldSimple>
          </w:p>
        </w:tc>
        <w:tc>
          <w:tcPr>
            <w:tcW w:w="143" w:type="dxa"/>
            <w:tcBorders>
              <w:right w:val="single" w:sz="4" w:space="0" w:color="auto"/>
            </w:tcBorders>
          </w:tcPr>
          <w:p w14:paraId="5744E1A7" w14:textId="77777777" w:rsidR="00817539" w:rsidRDefault="00817539">
            <w:pPr>
              <w:pStyle w:val="CRCoverPage"/>
              <w:spacing w:after="0"/>
            </w:pPr>
          </w:p>
        </w:tc>
      </w:tr>
      <w:tr w:rsidR="00817539" w14:paraId="5296F31A" w14:textId="77777777">
        <w:tc>
          <w:tcPr>
            <w:tcW w:w="9641" w:type="dxa"/>
            <w:gridSpan w:val="9"/>
            <w:tcBorders>
              <w:left w:val="single" w:sz="4" w:space="0" w:color="auto"/>
              <w:right w:val="single" w:sz="4" w:space="0" w:color="auto"/>
            </w:tcBorders>
          </w:tcPr>
          <w:p w14:paraId="559F1289" w14:textId="77777777" w:rsidR="00817539" w:rsidRDefault="00817539">
            <w:pPr>
              <w:pStyle w:val="CRCoverPage"/>
              <w:spacing w:after="0"/>
            </w:pPr>
          </w:p>
        </w:tc>
      </w:tr>
      <w:tr w:rsidR="00817539" w14:paraId="032B136E" w14:textId="77777777">
        <w:tc>
          <w:tcPr>
            <w:tcW w:w="9641" w:type="dxa"/>
            <w:gridSpan w:val="9"/>
            <w:tcBorders>
              <w:top w:val="single" w:sz="4" w:space="0" w:color="auto"/>
            </w:tcBorders>
          </w:tcPr>
          <w:p w14:paraId="03F9046A" w14:textId="77777777" w:rsidR="00817539" w:rsidRDefault="00000000">
            <w:pPr>
              <w:pStyle w:val="CRCoverPage"/>
              <w:spacing w:after="0"/>
              <w:jc w:val="center"/>
              <w:rPr>
                <w:rFonts w:cs="Arial"/>
                <w:i/>
              </w:rPr>
            </w:pPr>
            <w:r>
              <w:rPr>
                <w:rFonts w:cs="Arial"/>
                <w:i/>
              </w:rPr>
              <w:t xml:space="preserve">For </w:t>
            </w:r>
            <w:hyperlink r:id="rId9" w:anchor="_blank" w:history="1">
              <w:r w:rsidR="00817539">
                <w:rPr>
                  <w:rStyle w:val="Hyperlink"/>
                  <w:rFonts w:cs="Arial"/>
                  <w:b/>
                  <w:i/>
                  <w:color w:val="FF0000"/>
                </w:rPr>
                <w:t>HE</w:t>
              </w:r>
              <w:bookmarkStart w:id="0" w:name="_Hlt497126619"/>
              <w:r w:rsidR="00817539">
                <w:rPr>
                  <w:rStyle w:val="Hyperlink"/>
                  <w:rFonts w:cs="Arial"/>
                  <w:b/>
                  <w:i/>
                  <w:color w:val="FF0000"/>
                </w:rPr>
                <w:t>L</w:t>
              </w:r>
              <w:bookmarkEnd w:id="0"/>
              <w:r w:rsidR="00817539">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817539">
                <w:rPr>
                  <w:rStyle w:val="Hyperlink"/>
                  <w:rFonts w:cs="Arial"/>
                  <w:i/>
                </w:rPr>
                <w:t>http://www.3gpp.org/Change-Requests</w:t>
              </w:r>
            </w:hyperlink>
            <w:r>
              <w:rPr>
                <w:rFonts w:cs="Arial"/>
                <w:i/>
              </w:rPr>
              <w:t>.</w:t>
            </w:r>
          </w:p>
        </w:tc>
      </w:tr>
      <w:tr w:rsidR="00817539" w14:paraId="3EAA8DF6" w14:textId="77777777">
        <w:tc>
          <w:tcPr>
            <w:tcW w:w="9641" w:type="dxa"/>
            <w:gridSpan w:val="9"/>
          </w:tcPr>
          <w:p w14:paraId="269509ED" w14:textId="77777777" w:rsidR="00817539" w:rsidRDefault="00817539">
            <w:pPr>
              <w:pStyle w:val="CRCoverPage"/>
              <w:spacing w:after="0"/>
              <w:rPr>
                <w:sz w:val="8"/>
                <w:szCs w:val="8"/>
              </w:rPr>
            </w:pPr>
          </w:p>
        </w:tc>
      </w:tr>
    </w:tbl>
    <w:p w14:paraId="3014DE13" w14:textId="77777777" w:rsidR="00817539" w:rsidRDefault="0081753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17539" w14:paraId="31903EFF" w14:textId="77777777">
        <w:tc>
          <w:tcPr>
            <w:tcW w:w="2835" w:type="dxa"/>
          </w:tcPr>
          <w:p w14:paraId="2B985239" w14:textId="77777777" w:rsidR="00817539" w:rsidRDefault="00000000">
            <w:pPr>
              <w:pStyle w:val="CRCoverPage"/>
              <w:tabs>
                <w:tab w:val="right" w:pos="2751"/>
              </w:tabs>
              <w:spacing w:after="0"/>
              <w:rPr>
                <w:b/>
                <w:i/>
              </w:rPr>
            </w:pPr>
            <w:r>
              <w:rPr>
                <w:b/>
                <w:i/>
              </w:rPr>
              <w:t>Proposed change affects:</w:t>
            </w:r>
          </w:p>
        </w:tc>
        <w:tc>
          <w:tcPr>
            <w:tcW w:w="1418" w:type="dxa"/>
          </w:tcPr>
          <w:p w14:paraId="0D972DF3" w14:textId="77777777" w:rsidR="00817539"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CA8390" w14:textId="77777777" w:rsidR="00817539" w:rsidRDefault="00817539">
            <w:pPr>
              <w:pStyle w:val="CRCoverPage"/>
              <w:spacing w:after="0"/>
              <w:jc w:val="center"/>
              <w:rPr>
                <w:b/>
                <w:caps/>
              </w:rPr>
            </w:pPr>
          </w:p>
        </w:tc>
        <w:tc>
          <w:tcPr>
            <w:tcW w:w="709" w:type="dxa"/>
            <w:tcBorders>
              <w:left w:val="single" w:sz="4" w:space="0" w:color="auto"/>
            </w:tcBorders>
          </w:tcPr>
          <w:p w14:paraId="232625AC" w14:textId="77777777" w:rsidR="00817539"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8002CA" w14:textId="77777777" w:rsidR="00817539" w:rsidRDefault="00817539">
            <w:pPr>
              <w:pStyle w:val="CRCoverPage"/>
              <w:spacing w:after="0"/>
              <w:jc w:val="center"/>
              <w:rPr>
                <w:b/>
                <w:caps/>
              </w:rPr>
            </w:pPr>
          </w:p>
        </w:tc>
        <w:tc>
          <w:tcPr>
            <w:tcW w:w="2126" w:type="dxa"/>
          </w:tcPr>
          <w:p w14:paraId="0EF7C7EB" w14:textId="77777777" w:rsidR="00817539"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BD2F41" w14:textId="77777777" w:rsidR="00817539" w:rsidRDefault="00000000">
            <w:pPr>
              <w:pStyle w:val="CRCoverPage"/>
              <w:spacing w:after="0"/>
              <w:jc w:val="center"/>
              <w:rPr>
                <w:b/>
                <w:caps/>
                <w:lang w:eastAsia="zh-CN"/>
              </w:rPr>
            </w:pPr>
            <w:r>
              <w:rPr>
                <w:rFonts w:hint="eastAsia"/>
                <w:b/>
                <w:caps/>
                <w:lang w:eastAsia="zh-CN"/>
              </w:rPr>
              <w:t>X</w:t>
            </w:r>
          </w:p>
        </w:tc>
        <w:tc>
          <w:tcPr>
            <w:tcW w:w="1418" w:type="dxa"/>
            <w:tcBorders>
              <w:left w:val="nil"/>
            </w:tcBorders>
          </w:tcPr>
          <w:p w14:paraId="3ECAA2E3" w14:textId="77777777" w:rsidR="00817539"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D7A2DF" w14:textId="77777777" w:rsidR="00817539" w:rsidRDefault="00000000">
            <w:pPr>
              <w:pStyle w:val="CRCoverPage"/>
              <w:spacing w:after="0"/>
              <w:jc w:val="center"/>
              <w:rPr>
                <w:b/>
                <w:bCs/>
                <w:caps/>
                <w:lang w:eastAsia="zh-CN"/>
              </w:rPr>
            </w:pPr>
            <w:r>
              <w:rPr>
                <w:rFonts w:hint="eastAsia"/>
                <w:b/>
                <w:bCs/>
                <w:caps/>
                <w:lang w:eastAsia="zh-CN"/>
              </w:rPr>
              <w:t>X</w:t>
            </w:r>
          </w:p>
        </w:tc>
      </w:tr>
    </w:tbl>
    <w:p w14:paraId="05CD8B64" w14:textId="77777777" w:rsidR="00817539" w:rsidRDefault="0081753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17539" w14:paraId="12A88CD9" w14:textId="77777777">
        <w:tc>
          <w:tcPr>
            <w:tcW w:w="9640" w:type="dxa"/>
            <w:gridSpan w:val="11"/>
          </w:tcPr>
          <w:p w14:paraId="39692B22" w14:textId="77777777" w:rsidR="00817539" w:rsidRDefault="00817539">
            <w:pPr>
              <w:pStyle w:val="CRCoverPage"/>
              <w:spacing w:after="0"/>
              <w:rPr>
                <w:sz w:val="8"/>
                <w:szCs w:val="8"/>
              </w:rPr>
            </w:pPr>
          </w:p>
        </w:tc>
      </w:tr>
      <w:tr w:rsidR="00817539" w14:paraId="1CFF2DCD" w14:textId="77777777">
        <w:tc>
          <w:tcPr>
            <w:tcW w:w="1843" w:type="dxa"/>
            <w:tcBorders>
              <w:top w:val="single" w:sz="4" w:space="0" w:color="auto"/>
              <w:left w:val="single" w:sz="4" w:space="0" w:color="auto"/>
            </w:tcBorders>
          </w:tcPr>
          <w:p w14:paraId="67301DF9" w14:textId="77777777" w:rsidR="00817539"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BFABBB0" w14:textId="77777777" w:rsidR="00817539" w:rsidRDefault="00000000">
            <w:pPr>
              <w:pStyle w:val="CRCoverPage"/>
              <w:spacing w:after="0"/>
              <w:ind w:left="100"/>
            </w:pPr>
            <w:r>
              <w:t xml:space="preserve">Rel-19 CR TS 28.541 Enhance NR NRM to support management of RedCap </w:t>
            </w:r>
            <w:r>
              <w:rPr>
                <w:rFonts w:hint="eastAsia"/>
                <w:lang w:val="en-US" w:eastAsia="zh-CN"/>
              </w:rPr>
              <w:t xml:space="preserve">BWP </w:t>
            </w:r>
            <w:r>
              <w:t>feature</w:t>
            </w:r>
          </w:p>
        </w:tc>
      </w:tr>
      <w:tr w:rsidR="00817539" w14:paraId="0C027D13" w14:textId="77777777">
        <w:tc>
          <w:tcPr>
            <w:tcW w:w="1843" w:type="dxa"/>
            <w:tcBorders>
              <w:left w:val="single" w:sz="4" w:space="0" w:color="auto"/>
            </w:tcBorders>
          </w:tcPr>
          <w:p w14:paraId="048CC34E" w14:textId="77777777" w:rsidR="00817539" w:rsidRDefault="00817539">
            <w:pPr>
              <w:pStyle w:val="CRCoverPage"/>
              <w:spacing w:after="0"/>
              <w:rPr>
                <w:b/>
                <w:i/>
                <w:sz w:val="8"/>
                <w:szCs w:val="8"/>
              </w:rPr>
            </w:pPr>
          </w:p>
        </w:tc>
        <w:tc>
          <w:tcPr>
            <w:tcW w:w="7797" w:type="dxa"/>
            <w:gridSpan w:val="10"/>
            <w:tcBorders>
              <w:right w:val="single" w:sz="4" w:space="0" w:color="auto"/>
            </w:tcBorders>
          </w:tcPr>
          <w:p w14:paraId="272D32CC" w14:textId="77777777" w:rsidR="00817539" w:rsidRDefault="00817539">
            <w:pPr>
              <w:pStyle w:val="CRCoverPage"/>
              <w:spacing w:after="0"/>
              <w:rPr>
                <w:sz w:val="8"/>
                <w:szCs w:val="8"/>
              </w:rPr>
            </w:pPr>
          </w:p>
        </w:tc>
      </w:tr>
      <w:tr w:rsidR="00817539" w14:paraId="4BB0FE07" w14:textId="77777777">
        <w:tc>
          <w:tcPr>
            <w:tcW w:w="1843" w:type="dxa"/>
            <w:tcBorders>
              <w:left w:val="single" w:sz="4" w:space="0" w:color="auto"/>
            </w:tcBorders>
          </w:tcPr>
          <w:p w14:paraId="568507E2" w14:textId="77777777" w:rsidR="00817539"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88C5BF7" w14:textId="77777777" w:rsidR="00817539" w:rsidRDefault="00000000">
            <w:pPr>
              <w:pStyle w:val="CRCoverPage"/>
              <w:spacing w:after="0"/>
              <w:ind w:left="100"/>
              <w:rPr>
                <w:lang w:val="en-US" w:eastAsia="zh-CN"/>
              </w:rPr>
            </w:pPr>
            <w:r>
              <w:rPr>
                <w:rFonts w:hint="eastAsia"/>
                <w:lang w:val="en-US" w:eastAsia="zh-CN"/>
              </w:rPr>
              <w:t>ChinaUnicom</w:t>
            </w:r>
          </w:p>
        </w:tc>
      </w:tr>
      <w:tr w:rsidR="00817539" w14:paraId="5E3EE9B2" w14:textId="77777777">
        <w:tc>
          <w:tcPr>
            <w:tcW w:w="1843" w:type="dxa"/>
            <w:tcBorders>
              <w:left w:val="single" w:sz="4" w:space="0" w:color="auto"/>
            </w:tcBorders>
          </w:tcPr>
          <w:p w14:paraId="600E3094" w14:textId="77777777" w:rsidR="00817539"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B6A7609" w14:textId="77777777" w:rsidR="00817539" w:rsidRDefault="00000000">
            <w:pPr>
              <w:pStyle w:val="CRCoverPage"/>
              <w:spacing w:after="0"/>
              <w:ind w:left="100"/>
            </w:pPr>
            <w:r>
              <w:t>S5</w:t>
            </w:r>
            <w:r>
              <w:fldChar w:fldCharType="begin"/>
            </w:r>
            <w:r>
              <w:instrText xml:space="preserve"> DOCPROPERTY  SourceIfTsg  \* MERGEFORMAT </w:instrText>
            </w:r>
            <w:r>
              <w:fldChar w:fldCharType="end"/>
            </w:r>
          </w:p>
        </w:tc>
      </w:tr>
      <w:tr w:rsidR="00817539" w14:paraId="160DA67F" w14:textId="77777777">
        <w:tc>
          <w:tcPr>
            <w:tcW w:w="1843" w:type="dxa"/>
            <w:tcBorders>
              <w:left w:val="single" w:sz="4" w:space="0" w:color="auto"/>
            </w:tcBorders>
          </w:tcPr>
          <w:p w14:paraId="2E9834DF" w14:textId="77777777" w:rsidR="00817539" w:rsidRDefault="00817539">
            <w:pPr>
              <w:pStyle w:val="CRCoverPage"/>
              <w:spacing w:after="0"/>
              <w:rPr>
                <w:b/>
                <w:i/>
                <w:sz w:val="8"/>
                <w:szCs w:val="8"/>
              </w:rPr>
            </w:pPr>
          </w:p>
        </w:tc>
        <w:tc>
          <w:tcPr>
            <w:tcW w:w="7797" w:type="dxa"/>
            <w:gridSpan w:val="10"/>
            <w:tcBorders>
              <w:right w:val="single" w:sz="4" w:space="0" w:color="auto"/>
            </w:tcBorders>
          </w:tcPr>
          <w:p w14:paraId="2031155F" w14:textId="77777777" w:rsidR="00817539" w:rsidRDefault="00817539">
            <w:pPr>
              <w:pStyle w:val="CRCoverPage"/>
              <w:spacing w:after="0"/>
              <w:rPr>
                <w:sz w:val="8"/>
                <w:szCs w:val="8"/>
              </w:rPr>
            </w:pPr>
          </w:p>
        </w:tc>
      </w:tr>
      <w:tr w:rsidR="00817539" w14:paraId="44ADED06" w14:textId="77777777">
        <w:tc>
          <w:tcPr>
            <w:tcW w:w="1843" w:type="dxa"/>
            <w:tcBorders>
              <w:left w:val="single" w:sz="4" w:space="0" w:color="auto"/>
            </w:tcBorders>
          </w:tcPr>
          <w:p w14:paraId="24B90678" w14:textId="77777777" w:rsidR="00817539" w:rsidRDefault="00000000">
            <w:pPr>
              <w:pStyle w:val="CRCoverPage"/>
              <w:tabs>
                <w:tab w:val="right" w:pos="1759"/>
              </w:tabs>
              <w:spacing w:after="0"/>
              <w:rPr>
                <w:b/>
                <w:i/>
              </w:rPr>
            </w:pPr>
            <w:r>
              <w:rPr>
                <w:b/>
                <w:i/>
              </w:rPr>
              <w:t>Work item code:</w:t>
            </w:r>
          </w:p>
        </w:tc>
        <w:tc>
          <w:tcPr>
            <w:tcW w:w="3686" w:type="dxa"/>
            <w:gridSpan w:val="5"/>
            <w:shd w:val="pct30" w:color="FFFF00" w:fill="auto"/>
          </w:tcPr>
          <w:p w14:paraId="6939E323" w14:textId="77777777" w:rsidR="00817539" w:rsidRDefault="00000000">
            <w:pPr>
              <w:pStyle w:val="CRCoverPage"/>
              <w:spacing w:after="0"/>
              <w:ind w:left="100"/>
            </w:pPr>
            <w:r>
              <w:t>NR_RedCap_OAM</w:t>
            </w:r>
          </w:p>
        </w:tc>
        <w:tc>
          <w:tcPr>
            <w:tcW w:w="567" w:type="dxa"/>
            <w:tcBorders>
              <w:left w:val="nil"/>
            </w:tcBorders>
          </w:tcPr>
          <w:p w14:paraId="6CCBA2BC" w14:textId="77777777" w:rsidR="00817539" w:rsidRDefault="00817539">
            <w:pPr>
              <w:pStyle w:val="CRCoverPage"/>
              <w:spacing w:after="0"/>
              <w:ind w:right="100"/>
            </w:pPr>
          </w:p>
        </w:tc>
        <w:tc>
          <w:tcPr>
            <w:tcW w:w="1417" w:type="dxa"/>
            <w:gridSpan w:val="3"/>
            <w:tcBorders>
              <w:left w:val="nil"/>
            </w:tcBorders>
          </w:tcPr>
          <w:p w14:paraId="5B2EEB26" w14:textId="77777777" w:rsidR="00817539" w:rsidRDefault="00000000">
            <w:pPr>
              <w:pStyle w:val="CRCoverPage"/>
              <w:spacing w:after="0"/>
              <w:jc w:val="right"/>
            </w:pPr>
            <w:r>
              <w:rPr>
                <w:b/>
                <w:i/>
              </w:rPr>
              <w:t>Date:</w:t>
            </w:r>
          </w:p>
        </w:tc>
        <w:tc>
          <w:tcPr>
            <w:tcW w:w="2127" w:type="dxa"/>
            <w:tcBorders>
              <w:right w:val="single" w:sz="4" w:space="0" w:color="auto"/>
            </w:tcBorders>
            <w:shd w:val="pct30" w:color="FFFF00" w:fill="auto"/>
          </w:tcPr>
          <w:p w14:paraId="31FFFD87" w14:textId="77777777" w:rsidR="00817539" w:rsidRDefault="00000000">
            <w:pPr>
              <w:pStyle w:val="CRCoverPage"/>
              <w:spacing w:after="0"/>
              <w:ind w:left="100"/>
            </w:pPr>
            <w:fldSimple w:instr=" DOCPROPERTY  ResDate  \* MERGEFORMAT ">
              <w:r w:rsidR="00817539">
                <w:t>2025-0</w:t>
              </w:r>
              <w:r w:rsidR="00817539">
                <w:rPr>
                  <w:rFonts w:hint="eastAsia"/>
                  <w:lang w:val="en-US" w:eastAsia="zh-CN"/>
                </w:rPr>
                <w:t>2</w:t>
              </w:r>
              <w:r w:rsidR="00817539">
                <w:t>-</w:t>
              </w:r>
              <w:r w:rsidR="00817539">
                <w:rPr>
                  <w:rFonts w:hint="eastAsia"/>
                  <w:lang w:val="en-US" w:eastAsia="zh-CN"/>
                </w:rPr>
                <w:t>05</w:t>
              </w:r>
            </w:fldSimple>
          </w:p>
        </w:tc>
      </w:tr>
      <w:tr w:rsidR="00817539" w14:paraId="10459091" w14:textId="77777777">
        <w:tc>
          <w:tcPr>
            <w:tcW w:w="1843" w:type="dxa"/>
            <w:tcBorders>
              <w:left w:val="single" w:sz="4" w:space="0" w:color="auto"/>
            </w:tcBorders>
          </w:tcPr>
          <w:p w14:paraId="5F6AD5DF" w14:textId="77777777" w:rsidR="00817539" w:rsidRDefault="00817539">
            <w:pPr>
              <w:pStyle w:val="CRCoverPage"/>
              <w:spacing w:after="0"/>
              <w:rPr>
                <w:b/>
                <w:i/>
                <w:sz w:val="8"/>
                <w:szCs w:val="8"/>
              </w:rPr>
            </w:pPr>
          </w:p>
        </w:tc>
        <w:tc>
          <w:tcPr>
            <w:tcW w:w="1986" w:type="dxa"/>
            <w:gridSpan w:val="4"/>
          </w:tcPr>
          <w:p w14:paraId="209BABEC" w14:textId="77777777" w:rsidR="00817539" w:rsidRDefault="00817539">
            <w:pPr>
              <w:pStyle w:val="CRCoverPage"/>
              <w:spacing w:after="0"/>
              <w:rPr>
                <w:sz w:val="8"/>
                <w:szCs w:val="8"/>
              </w:rPr>
            </w:pPr>
          </w:p>
        </w:tc>
        <w:tc>
          <w:tcPr>
            <w:tcW w:w="2267" w:type="dxa"/>
            <w:gridSpan w:val="2"/>
          </w:tcPr>
          <w:p w14:paraId="0F1F4365" w14:textId="77777777" w:rsidR="00817539" w:rsidRDefault="00817539">
            <w:pPr>
              <w:pStyle w:val="CRCoverPage"/>
              <w:spacing w:after="0"/>
              <w:rPr>
                <w:sz w:val="8"/>
                <w:szCs w:val="8"/>
              </w:rPr>
            </w:pPr>
          </w:p>
        </w:tc>
        <w:tc>
          <w:tcPr>
            <w:tcW w:w="1417" w:type="dxa"/>
            <w:gridSpan w:val="3"/>
          </w:tcPr>
          <w:p w14:paraId="3D69382F" w14:textId="77777777" w:rsidR="00817539" w:rsidRDefault="00817539">
            <w:pPr>
              <w:pStyle w:val="CRCoverPage"/>
              <w:spacing w:after="0"/>
              <w:rPr>
                <w:sz w:val="8"/>
                <w:szCs w:val="8"/>
              </w:rPr>
            </w:pPr>
          </w:p>
        </w:tc>
        <w:tc>
          <w:tcPr>
            <w:tcW w:w="2127" w:type="dxa"/>
            <w:tcBorders>
              <w:right w:val="single" w:sz="4" w:space="0" w:color="auto"/>
            </w:tcBorders>
          </w:tcPr>
          <w:p w14:paraId="089D2949" w14:textId="77777777" w:rsidR="00817539" w:rsidRDefault="00817539">
            <w:pPr>
              <w:pStyle w:val="CRCoverPage"/>
              <w:spacing w:after="0"/>
              <w:rPr>
                <w:sz w:val="8"/>
                <w:szCs w:val="8"/>
              </w:rPr>
            </w:pPr>
          </w:p>
        </w:tc>
      </w:tr>
      <w:tr w:rsidR="00817539" w14:paraId="319768C0" w14:textId="77777777">
        <w:trPr>
          <w:cantSplit/>
        </w:trPr>
        <w:tc>
          <w:tcPr>
            <w:tcW w:w="1843" w:type="dxa"/>
            <w:tcBorders>
              <w:left w:val="single" w:sz="4" w:space="0" w:color="auto"/>
            </w:tcBorders>
          </w:tcPr>
          <w:p w14:paraId="57C7C33F" w14:textId="77777777" w:rsidR="00817539" w:rsidRDefault="00000000">
            <w:pPr>
              <w:pStyle w:val="CRCoverPage"/>
              <w:tabs>
                <w:tab w:val="right" w:pos="1759"/>
              </w:tabs>
              <w:spacing w:after="0"/>
              <w:rPr>
                <w:b/>
                <w:i/>
              </w:rPr>
            </w:pPr>
            <w:r>
              <w:rPr>
                <w:b/>
                <w:i/>
              </w:rPr>
              <w:t>Category:</w:t>
            </w:r>
          </w:p>
        </w:tc>
        <w:tc>
          <w:tcPr>
            <w:tcW w:w="851" w:type="dxa"/>
            <w:shd w:val="pct30" w:color="FFFF00" w:fill="auto"/>
          </w:tcPr>
          <w:p w14:paraId="259A270C" w14:textId="77777777" w:rsidR="00817539" w:rsidRDefault="00000000">
            <w:pPr>
              <w:pStyle w:val="CRCoverPage"/>
              <w:spacing w:after="0"/>
              <w:ind w:left="100" w:right="-609"/>
              <w:rPr>
                <w:b/>
              </w:rPr>
            </w:pPr>
            <w:r>
              <w:rPr>
                <w:rFonts w:hint="eastAsia"/>
                <w:b/>
                <w:lang w:eastAsia="zh-CN"/>
              </w:rPr>
              <w:t>B</w:t>
            </w:r>
          </w:p>
        </w:tc>
        <w:tc>
          <w:tcPr>
            <w:tcW w:w="3402" w:type="dxa"/>
            <w:gridSpan w:val="5"/>
            <w:tcBorders>
              <w:left w:val="nil"/>
            </w:tcBorders>
          </w:tcPr>
          <w:p w14:paraId="25D8C510" w14:textId="77777777" w:rsidR="00817539" w:rsidRDefault="00817539">
            <w:pPr>
              <w:pStyle w:val="CRCoverPage"/>
              <w:spacing w:after="0"/>
            </w:pPr>
          </w:p>
        </w:tc>
        <w:tc>
          <w:tcPr>
            <w:tcW w:w="1417" w:type="dxa"/>
            <w:gridSpan w:val="3"/>
            <w:tcBorders>
              <w:left w:val="nil"/>
            </w:tcBorders>
          </w:tcPr>
          <w:p w14:paraId="080CB827" w14:textId="77777777" w:rsidR="00817539"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6B0172A1" w14:textId="77777777" w:rsidR="00817539" w:rsidRDefault="00000000">
            <w:pPr>
              <w:pStyle w:val="CRCoverPage"/>
              <w:spacing w:after="0"/>
              <w:ind w:left="100"/>
            </w:pPr>
            <w:fldSimple w:instr=" DOCPROPERTY  Release  \* MERGEFORMAT ">
              <w:r w:rsidR="00817539">
                <w:t>Rel-19</w:t>
              </w:r>
            </w:fldSimple>
          </w:p>
        </w:tc>
      </w:tr>
      <w:tr w:rsidR="00817539" w14:paraId="361F80DC" w14:textId="77777777">
        <w:tc>
          <w:tcPr>
            <w:tcW w:w="1843" w:type="dxa"/>
            <w:tcBorders>
              <w:left w:val="single" w:sz="4" w:space="0" w:color="auto"/>
              <w:bottom w:val="single" w:sz="4" w:space="0" w:color="auto"/>
            </w:tcBorders>
          </w:tcPr>
          <w:p w14:paraId="189A54B6" w14:textId="77777777" w:rsidR="00817539" w:rsidRDefault="00817539">
            <w:pPr>
              <w:pStyle w:val="CRCoverPage"/>
              <w:spacing w:after="0"/>
              <w:rPr>
                <w:b/>
                <w:i/>
              </w:rPr>
            </w:pPr>
          </w:p>
        </w:tc>
        <w:tc>
          <w:tcPr>
            <w:tcW w:w="4677" w:type="dxa"/>
            <w:gridSpan w:val="8"/>
            <w:tcBorders>
              <w:bottom w:val="single" w:sz="4" w:space="0" w:color="auto"/>
            </w:tcBorders>
          </w:tcPr>
          <w:p w14:paraId="73B07E1D" w14:textId="77777777" w:rsidR="00817539"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4E320FC" w14:textId="77777777" w:rsidR="00817539" w:rsidRDefault="00000000">
            <w:pPr>
              <w:pStyle w:val="CRCoverPage"/>
            </w:pPr>
            <w:r>
              <w:rPr>
                <w:sz w:val="18"/>
              </w:rPr>
              <w:t>Detailed explanations of the above categories can</w:t>
            </w:r>
            <w:r>
              <w:rPr>
                <w:sz w:val="18"/>
              </w:rPr>
              <w:br/>
              <w:t xml:space="preserve">be found in 3GPP </w:t>
            </w:r>
            <w:hyperlink r:id="rId11" w:history="1">
              <w:r w:rsidR="00817539">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8754687" w14:textId="77777777" w:rsidR="00817539"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17539" w14:paraId="2244E4B1" w14:textId="77777777">
        <w:tc>
          <w:tcPr>
            <w:tcW w:w="1843" w:type="dxa"/>
          </w:tcPr>
          <w:p w14:paraId="719F4D43" w14:textId="77777777" w:rsidR="00817539" w:rsidRDefault="00817539">
            <w:pPr>
              <w:pStyle w:val="CRCoverPage"/>
              <w:spacing w:after="0"/>
              <w:rPr>
                <w:b/>
                <w:i/>
                <w:sz w:val="8"/>
                <w:szCs w:val="8"/>
              </w:rPr>
            </w:pPr>
          </w:p>
        </w:tc>
        <w:tc>
          <w:tcPr>
            <w:tcW w:w="7797" w:type="dxa"/>
            <w:gridSpan w:val="10"/>
          </w:tcPr>
          <w:p w14:paraId="0763FF46" w14:textId="77777777" w:rsidR="00817539" w:rsidRDefault="00817539">
            <w:pPr>
              <w:pStyle w:val="CRCoverPage"/>
              <w:spacing w:after="0"/>
              <w:rPr>
                <w:sz w:val="8"/>
                <w:szCs w:val="8"/>
              </w:rPr>
            </w:pPr>
          </w:p>
        </w:tc>
      </w:tr>
      <w:tr w:rsidR="00817539" w14:paraId="3210CC8D" w14:textId="77777777">
        <w:tc>
          <w:tcPr>
            <w:tcW w:w="2694" w:type="dxa"/>
            <w:gridSpan w:val="2"/>
            <w:tcBorders>
              <w:top w:val="single" w:sz="4" w:space="0" w:color="auto"/>
              <w:left w:val="single" w:sz="4" w:space="0" w:color="auto"/>
            </w:tcBorders>
          </w:tcPr>
          <w:p w14:paraId="48061FFC" w14:textId="77777777" w:rsidR="00817539"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E05DD8A" w14:textId="77777777" w:rsidR="00817539" w:rsidRDefault="00000000">
            <w:pPr>
              <w:pStyle w:val="CRCoverPage"/>
              <w:spacing w:after="0"/>
              <w:rPr>
                <w:lang w:eastAsia="zh-CN"/>
              </w:rPr>
            </w:pPr>
            <w:r>
              <w:rPr>
                <w:rFonts w:hint="eastAsia"/>
                <w:lang w:eastAsia="zh-CN"/>
              </w:rPr>
              <w:t>T</w:t>
            </w:r>
            <w:r>
              <w:rPr>
                <w:lang w:eastAsia="zh-CN"/>
              </w:rPr>
              <w:t xml:space="preserve">he solution for NG-RAN configuration to support RedCap features is described in clause 5.1 in TR 28.876 and recommended for normative work. </w:t>
            </w:r>
          </w:p>
        </w:tc>
      </w:tr>
      <w:tr w:rsidR="00817539" w14:paraId="1A685C81" w14:textId="77777777">
        <w:tc>
          <w:tcPr>
            <w:tcW w:w="2694" w:type="dxa"/>
            <w:gridSpan w:val="2"/>
            <w:tcBorders>
              <w:left w:val="single" w:sz="4" w:space="0" w:color="auto"/>
            </w:tcBorders>
          </w:tcPr>
          <w:p w14:paraId="498419C2" w14:textId="77777777" w:rsidR="00817539" w:rsidRDefault="00817539">
            <w:pPr>
              <w:pStyle w:val="CRCoverPage"/>
              <w:spacing w:after="0"/>
              <w:rPr>
                <w:b/>
                <w:i/>
                <w:sz w:val="8"/>
                <w:szCs w:val="8"/>
              </w:rPr>
            </w:pPr>
          </w:p>
        </w:tc>
        <w:tc>
          <w:tcPr>
            <w:tcW w:w="6946" w:type="dxa"/>
            <w:gridSpan w:val="9"/>
            <w:tcBorders>
              <w:right w:val="single" w:sz="4" w:space="0" w:color="auto"/>
            </w:tcBorders>
          </w:tcPr>
          <w:p w14:paraId="6BDD0DD4" w14:textId="77777777" w:rsidR="00817539" w:rsidRDefault="00817539">
            <w:pPr>
              <w:pStyle w:val="CRCoverPage"/>
              <w:spacing w:after="0"/>
              <w:rPr>
                <w:sz w:val="8"/>
                <w:szCs w:val="8"/>
              </w:rPr>
            </w:pPr>
          </w:p>
        </w:tc>
      </w:tr>
      <w:tr w:rsidR="00817539" w14:paraId="471CE157" w14:textId="77777777">
        <w:tc>
          <w:tcPr>
            <w:tcW w:w="2694" w:type="dxa"/>
            <w:gridSpan w:val="2"/>
            <w:tcBorders>
              <w:left w:val="single" w:sz="4" w:space="0" w:color="auto"/>
            </w:tcBorders>
          </w:tcPr>
          <w:p w14:paraId="30B1764A" w14:textId="77777777" w:rsidR="00817539"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313BBEB" w14:textId="77777777" w:rsidR="00817539" w:rsidRDefault="00000000">
            <w:pPr>
              <w:pStyle w:val="CRCoverPage"/>
              <w:spacing w:after="0"/>
              <w:rPr>
                <w:lang w:eastAsia="zh-CN"/>
              </w:rPr>
            </w:pPr>
            <w:r>
              <w:t xml:space="preserve">Enhances </w:t>
            </w:r>
            <w:r>
              <w:rPr>
                <w:rFonts w:eastAsia="DengXian" w:hint="eastAsia"/>
                <w:lang w:eastAsia="zh-CN"/>
              </w:rPr>
              <w:t>the</w:t>
            </w:r>
            <w:r>
              <w:rPr>
                <w:rFonts w:eastAsia="DengXian"/>
                <w:lang w:eastAsia="zh-CN"/>
              </w:rPr>
              <w:t xml:space="preserve"> allowedValues</w:t>
            </w:r>
            <w:r>
              <w:rPr>
                <w:rFonts w:eastAsia="DengXian" w:hint="eastAsia"/>
                <w:lang w:eastAsia="zh-CN"/>
              </w:rPr>
              <w:t xml:space="preserve"> of </w:t>
            </w:r>
            <w:r>
              <w:rPr>
                <w:rFonts w:ascii="Courier New" w:hAnsi="Courier New" w:cs="Courier New"/>
                <w:sz w:val="18"/>
                <w:szCs w:val="18"/>
                <w:lang w:eastAsia="ja-JP"/>
              </w:rPr>
              <w:t>isInitialBwp</w:t>
            </w:r>
            <w:r>
              <w:rPr>
                <w:rFonts w:eastAsia="DengXian" w:hint="eastAsia"/>
                <w:lang w:eastAsia="zh-CN"/>
              </w:rPr>
              <w:t xml:space="preserve"> attribute of BWP IOC</w:t>
            </w:r>
            <w:r>
              <w:t xml:space="preserve"> with a new </w:t>
            </w:r>
            <w:r>
              <w:rPr>
                <w:rFonts w:eastAsia="DengXian"/>
                <w:lang w:eastAsia="zh-CN"/>
              </w:rPr>
              <w:t>allowedValue</w:t>
            </w:r>
            <w:r>
              <w:t xml:space="preserve"> </w:t>
            </w:r>
            <w:r>
              <w:rPr>
                <w:rFonts w:hint="eastAsia"/>
                <w:lang w:eastAsia="zh-CN"/>
              </w:rPr>
              <w:t>INITIAL</w:t>
            </w:r>
            <w:r w:rsidR="006B68C0">
              <w:rPr>
                <w:rFonts w:hint="eastAsia"/>
                <w:lang w:eastAsia="zh-CN"/>
              </w:rPr>
              <w:t>_</w:t>
            </w:r>
            <w:r>
              <w:rPr>
                <w:rFonts w:hint="eastAsia"/>
                <w:lang w:eastAsia="zh-CN"/>
              </w:rPr>
              <w:t xml:space="preserve">REDCAP </w:t>
            </w:r>
            <w:r>
              <w:t xml:space="preserve">indicating </w:t>
            </w:r>
            <w:r>
              <w:rPr>
                <w:rFonts w:hint="eastAsia"/>
                <w:lang w:eastAsia="zh-CN"/>
              </w:rPr>
              <w:t>that an initial BWP can be configured for RedCap UEs.</w:t>
            </w:r>
            <w:r>
              <w:t xml:space="preserve"> </w:t>
            </w:r>
          </w:p>
        </w:tc>
      </w:tr>
      <w:tr w:rsidR="00817539" w14:paraId="4799591D" w14:textId="77777777">
        <w:tc>
          <w:tcPr>
            <w:tcW w:w="2694" w:type="dxa"/>
            <w:gridSpan w:val="2"/>
            <w:tcBorders>
              <w:left w:val="single" w:sz="4" w:space="0" w:color="auto"/>
            </w:tcBorders>
          </w:tcPr>
          <w:p w14:paraId="39FD9E92" w14:textId="77777777" w:rsidR="00817539" w:rsidRDefault="00817539">
            <w:pPr>
              <w:pStyle w:val="CRCoverPage"/>
              <w:spacing w:after="0"/>
              <w:rPr>
                <w:b/>
                <w:i/>
                <w:sz w:val="8"/>
                <w:szCs w:val="8"/>
              </w:rPr>
            </w:pPr>
          </w:p>
        </w:tc>
        <w:tc>
          <w:tcPr>
            <w:tcW w:w="6946" w:type="dxa"/>
            <w:gridSpan w:val="9"/>
            <w:tcBorders>
              <w:right w:val="single" w:sz="4" w:space="0" w:color="auto"/>
            </w:tcBorders>
          </w:tcPr>
          <w:p w14:paraId="51B92A51" w14:textId="77777777" w:rsidR="00817539" w:rsidRDefault="00817539">
            <w:pPr>
              <w:pStyle w:val="CRCoverPage"/>
              <w:spacing w:after="0"/>
              <w:rPr>
                <w:sz w:val="8"/>
                <w:szCs w:val="8"/>
              </w:rPr>
            </w:pPr>
          </w:p>
        </w:tc>
      </w:tr>
      <w:tr w:rsidR="00817539" w14:paraId="3C7CADE2" w14:textId="77777777">
        <w:tc>
          <w:tcPr>
            <w:tcW w:w="2694" w:type="dxa"/>
            <w:gridSpan w:val="2"/>
            <w:tcBorders>
              <w:left w:val="single" w:sz="4" w:space="0" w:color="auto"/>
              <w:bottom w:val="single" w:sz="4" w:space="0" w:color="auto"/>
            </w:tcBorders>
          </w:tcPr>
          <w:p w14:paraId="60FC98C1" w14:textId="77777777" w:rsidR="00817539"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57D218B" w14:textId="77777777" w:rsidR="00817539" w:rsidRDefault="00817539">
            <w:pPr>
              <w:pStyle w:val="CRCoverPage"/>
              <w:spacing w:after="0"/>
              <w:rPr>
                <w:lang w:eastAsia="zh-CN"/>
              </w:rPr>
            </w:pPr>
          </w:p>
        </w:tc>
      </w:tr>
      <w:tr w:rsidR="00817539" w14:paraId="1A7C6B2D" w14:textId="77777777">
        <w:tc>
          <w:tcPr>
            <w:tcW w:w="2694" w:type="dxa"/>
            <w:gridSpan w:val="2"/>
          </w:tcPr>
          <w:p w14:paraId="16278F85" w14:textId="77777777" w:rsidR="00817539" w:rsidRDefault="00817539">
            <w:pPr>
              <w:pStyle w:val="CRCoverPage"/>
              <w:spacing w:after="0"/>
              <w:rPr>
                <w:b/>
                <w:i/>
                <w:sz w:val="8"/>
                <w:szCs w:val="8"/>
              </w:rPr>
            </w:pPr>
          </w:p>
        </w:tc>
        <w:tc>
          <w:tcPr>
            <w:tcW w:w="6946" w:type="dxa"/>
            <w:gridSpan w:val="9"/>
          </w:tcPr>
          <w:p w14:paraId="06B9A1AF" w14:textId="77777777" w:rsidR="00817539" w:rsidRDefault="00817539">
            <w:pPr>
              <w:pStyle w:val="CRCoverPage"/>
              <w:spacing w:after="0"/>
              <w:rPr>
                <w:sz w:val="8"/>
                <w:szCs w:val="8"/>
              </w:rPr>
            </w:pPr>
          </w:p>
        </w:tc>
      </w:tr>
      <w:tr w:rsidR="00817539" w14:paraId="43A528E5" w14:textId="77777777">
        <w:tc>
          <w:tcPr>
            <w:tcW w:w="2694" w:type="dxa"/>
            <w:gridSpan w:val="2"/>
            <w:tcBorders>
              <w:top w:val="single" w:sz="4" w:space="0" w:color="auto"/>
              <w:left w:val="single" w:sz="4" w:space="0" w:color="auto"/>
            </w:tcBorders>
          </w:tcPr>
          <w:p w14:paraId="32286475" w14:textId="77777777" w:rsidR="00817539"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2A29E71" w14:textId="77777777" w:rsidR="00817539" w:rsidRDefault="00000000">
            <w:pPr>
              <w:pStyle w:val="CRCoverPage"/>
              <w:tabs>
                <w:tab w:val="left" w:pos="4827"/>
              </w:tabs>
              <w:spacing w:after="0"/>
              <w:rPr>
                <w:lang w:eastAsia="zh-CN"/>
              </w:rPr>
            </w:pPr>
            <w:r>
              <w:rPr>
                <w:lang w:eastAsia="zh-CN"/>
              </w:rPr>
              <w:t>4.3.</w:t>
            </w:r>
            <w:r>
              <w:rPr>
                <w:rFonts w:hint="eastAsia"/>
                <w:lang w:val="en-US" w:eastAsia="zh-CN"/>
              </w:rPr>
              <w:t>7.1</w:t>
            </w:r>
            <w:r>
              <w:rPr>
                <w:lang w:eastAsia="zh-CN"/>
              </w:rPr>
              <w:t>, 4.4.1</w:t>
            </w:r>
          </w:p>
        </w:tc>
      </w:tr>
      <w:tr w:rsidR="00817539" w14:paraId="031C35D6" w14:textId="77777777">
        <w:tc>
          <w:tcPr>
            <w:tcW w:w="2694" w:type="dxa"/>
            <w:gridSpan w:val="2"/>
            <w:tcBorders>
              <w:left w:val="single" w:sz="4" w:space="0" w:color="auto"/>
            </w:tcBorders>
          </w:tcPr>
          <w:p w14:paraId="321EBCD9" w14:textId="77777777" w:rsidR="00817539" w:rsidRDefault="00817539">
            <w:pPr>
              <w:pStyle w:val="CRCoverPage"/>
              <w:spacing w:after="0"/>
              <w:rPr>
                <w:b/>
                <w:i/>
                <w:sz w:val="8"/>
                <w:szCs w:val="8"/>
              </w:rPr>
            </w:pPr>
          </w:p>
        </w:tc>
        <w:tc>
          <w:tcPr>
            <w:tcW w:w="6946" w:type="dxa"/>
            <w:gridSpan w:val="9"/>
            <w:tcBorders>
              <w:right w:val="single" w:sz="4" w:space="0" w:color="auto"/>
            </w:tcBorders>
          </w:tcPr>
          <w:p w14:paraId="603F9AA2" w14:textId="77777777" w:rsidR="00817539" w:rsidRDefault="00817539">
            <w:pPr>
              <w:pStyle w:val="CRCoverPage"/>
              <w:spacing w:after="0"/>
              <w:rPr>
                <w:sz w:val="8"/>
                <w:szCs w:val="8"/>
              </w:rPr>
            </w:pPr>
          </w:p>
        </w:tc>
      </w:tr>
      <w:tr w:rsidR="00817539" w14:paraId="6DD09C50" w14:textId="77777777">
        <w:tc>
          <w:tcPr>
            <w:tcW w:w="2694" w:type="dxa"/>
            <w:gridSpan w:val="2"/>
            <w:tcBorders>
              <w:left w:val="single" w:sz="4" w:space="0" w:color="auto"/>
            </w:tcBorders>
          </w:tcPr>
          <w:p w14:paraId="6C4A0551" w14:textId="77777777" w:rsidR="00817539" w:rsidRDefault="0081753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EBAE591" w14:textId="77777777" w:rsidR="00817539"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05E73C" w14:textId="77777777" w:rsidR="00817539" w:rsidRDefault="00000000">
            <w:pPr>
              <w:pStyle w:val="CRCoverPage"/>
              <w:spacing w:after="0"/>
              <w:jc w:val="center"/>
              <w:rPr>
                <w:b/>
                <w:caps/>
              </w:rPr>
            </w:pPr>
            <w:r>
              <w:rPr>
                <w:b/>
                <w:caps/>
              </w:rPr>
              <w:t>N</w:t>
            </w:r>
          </w:p>
        </w:tc>
        <w:tc>
          <w:tcPr>
            <w:tcW w:w="2977" w:type="dxa"/>
            <w:gridSpan w:val="4"/>
          </w:tcPr>
          <w:p w14:paraId="6484B080" w14:textId="77777777" w:rsidR="00817539" w:rsidRDefault="00817539">
            <w:pPr>
              <w:pStyle w:val="CRCoverPage"/>
              <w:tabs>
                <w:tab w:val="right" w:pos="2893"/>
              </w:tabs>
              <w:spacing w:after="0"/>
            </w:pPr>
          </w:p>
        </w:tc>
        <w:tc>
          <w:tcPr>
            <w:tcW w:w="3401" w:type="dxa"/>
            <w:gridSpan w:val="3"/>
            <w:tcBorders>
              <w:right w:val="single" w:sz="4" w:space="0" w:color="auto"/>
            </w:tcBorders>
            <w:shd w:val="clear" w:color="FFFF00" w:fill="auto"/>
          </w:tcPr>
          <w:p w14:paraId="5174182F" w14:textId="77777777" w:rsidR="00817539" w:rsidRDefault="00817539">
            <w:pPr>
              <w:pStyle w:val="CRCoverPage"/>
              <w:spacing w:after="0"/>
              <w:ind w:left="99"/>
            </w:pPr>
          </w:p>
        </w:tc>
      </w:tr>
      <w:tr w:rsidR="00817539" w14:paraId="1A2A78CE" w14:textId="77777777">
        <w:tc>
          <w:tcPr>
            <w:tcW w:w="2694" w:type="dxa"/>
            <w:gridSpan w:val="2"/>
            <w:tcBorders>
              <w:left w:val="single" w:sz="4" w:space="0" w:color="auto"/>
            </w:tcBorders>
          </w:tcPr>
          <w:p w14:paraId="77098FB6" w14:textId="77777777" w:rsidR="00817539"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4DB33A0" w14:textId="77777777" w:rsidR="00817539" w:rsidRDefault="0081753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585A5E" w14:textId="77777777" w:rsidR="00817539" w:rsidRDefault="00000000">
            <w:pPr>
              <w:pStyle w:val="CRCoverPage"/>
              <w:spacing w:after="0"/>
              <w:jc w:val="center"/>
              <w:rPr>
                <w:b/>
                <w:caps/>
              </w:rPr>
            </w:pPr>
            <w:r>
              <w:rPr>
                <w:rFonts w:hint="eastAsia"/>
                <w:b/>
                <w:caps/>
                <w:lang w:eastAsia="zh-CN"/>
              </w:rPr>
              <w:t>X</w:t>
            </w:r>
          </w:p>
        </w:tc>
        <w:tc>
          <w:tcPr>
            <w:tcW w:w="2977" w:type="dxa"/>
            <w:gridSpan w:val="4"/>
          </w:tcPr>
          <w:p w14:paraId="608F886F" w14:textId="77777777" w:rsidR="00817539"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D7204AE" w14:textId="77777777" w:rsidR="00817539" w:rsidRDefault="00000000">
            <w:pPr>
              <w:pStyle w:val="CRCoverPage"/>
              <w:spacing w:after="0"/>
              <w:ind w:left="99"/>
            </w:pPr>
            <w:r>
              <w:t xml:space="preserve">TS/TR ... CR ... </w:t>
            </w:r>
          </w:p>
        </w:tc>
      </w:tr>
      <w:tr w:rsidR="00817539" w14:paraId="5944037A" w14:textId="77777777">
        <w:tc>
          <w:tcPr>
            <w:tcW w:w="2694" w:type="dxa"/>
            <w:gridSpan w:val="2"/>
            <w:tcBorders>
              <w:left w:val="single" w:sz="4" w:space="0" w:color="auto"/>
            </w:tcBorders>
          </w:tcPr>
          <w:p w14:paraId="6A693865" w14:textId="77777777" w:rsidR="00817539"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1A5786B" w14:textId="77777777" w:rsidR="00817539" w:rsidRDefault="0081753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099922" w14:textId="77777777" w:rsidR="00817539" w:rsidRDefault="00000000">
            <w:pPr>
              <w:pStyle w:val="CRCoverPage"/>
              <w:spacing w:after="0"/>
              <w:jc w:val="center"/>
              <w:rPr>
                <w:b/>
                <w:caps/>
                <w:lang w:eastAsia="zh-CN"/>
              </w:rPr>
            </w:pPr>
            <w:r>
              <w:rPr>
                <w:rFonts w:hint="eastAsia"/>
                <w:b/>
                <w:caps/>
                <w:lang w:eastAsia="zh-CN"/>
              </w:rPr>
              <w:t>X</w:t>
            </w:r>
          </w:p>
        </w:tc>
        <w:tc>
          <w:tcPr>
            <w:tcW w:w="2977" w:type="dxa"/>
            <w:gridSpan w:val="4"/>
          </w:tcPr>
          <w:p w14:paraId="1F447549" w14:textId="77777777" w:rsidR="00817539"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20543362" w14:textId="77777777" w:rsidR="00817539" w:rsidRDefault="00000000">
            <w:pPr>
              <w:pStyle w:val="CRCoverPage"/>
              <w:spacing w:after="0"/>
              <w:ind w:left="99"/>
            </w:pPr>
            <w:r>
              <w:t xml:space="preserve">TS/TR ... CR ... </w:t>
            </w:r>
          </w:p>
        </w:tc>
      </w:tr>
      <w:tr w:rsidR="00817539" w14:paraId="1A839890" w14:textId="77777777">
        <w:tc>
          <w:tcPr>
            <w:tcW w:w="2694" w:type="dxa"/>
            <w:gridSpan w:val="2"/>
            <w:tcBorders>
              <w:left w:val="single" w:sz="4" w:space="0" w:color="auto"/>
            </w:tcBorders>
          </w:tcPr>
          <w:p w14:paraId="21464719" w14:textId="77777777" w:rsidR="00817539"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0225384" w14:textId="77777777" w:rsidR="00817539" w:rsidRDefault="0081753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EAA2BA" w14:textId="77777777" w:rsidR="00817539" w:rsidRDefault="00000000">
            <w:pPr>
              <w:pStyle w:val="CRCoverPage"/>
              <w:spacing w:after="0"/>
              <w:jc w:val="center"/>
              <w:rPr>
                <w:b/>
                <w:caps/>
                <w:lang w:eastAsia="zh-CN"/>
              </w:rPr>
            </w:pPr>
            <w:r>
              <w:rPr>
                <w:rFonts w:hint="eastAsia"/>
                <w:b/>
                <w:caps/>
                <w:lang w:eastAsia="zh-CN"/>
              </w:rPr>
              <w:t>X</w:t>
            </w:r>
          </w:p>
        </w:tc>
        <w:tc>
          <w:tcPr>
            <w:tcW w:w="2977" w:type="dxa"/>
            <w:gridSpan w:val="4"/>
          </w:tcPr>
          <w:p w14:paraId="4771A71E" w14:textId="77777777" w:rsidR="00817539"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E24F2CD" w14:textId="77777777" w:rsidR="00817539" w:rsidRDefault="00000000">
            <w:pPr>
              <w:pStyle w:val="CRCoverPage"/>
              <w:spacing w:after="0"/>
              <w:ind w:left="99"/>
            </w:pPr>
            <w:r>
              <w:t xml:space="preserve">TS/TR ... CR ... </w:t>
            </w:r>
          </w:p>
        </w:tc>
      </w:tr>
      <w:tr w:rsidR="00817539" w14:paraId="252F459C" w14:textId="77777777">
        <w:tc>
          <w:tcPr>
            <w:tcW w:w="2694" w:type="dxa"/>
            <w:gridSpan w:val="2"/>
            <w:tcBorders>
              <w:left w:val="single" w:sz="4" w:space="0" w:color="auto"/>
            </w:tcBorders>
          </w:tcPr>
          <w:p w14:paraId="458089FA" w14:textId="77777777" w:rsidR="00817539" w:rsidRDefault="00817539">
            <w:pPr>
              <w:pStyle w:val="CRCoverPage"/>
              <w:spacing w:after="0"/>
              <w:rPr>
                <w:b/>
                <w:i/>
              </w:rPr>
            </w:pPr>
          </w:p>
        </w:tc>
        <w:tc>
          <w:tcPr>
            <w:tcW w:w="6946" w:type="dxa"/>
            <w:gridSpan w:val="9"/>
            <w:tcBorders>
              <w:right w:val="single" w:sz="4" w:space="0" w:color="auto"/>
            </w:tcBorders>
          </w:tcPr>
          <w:p w14:paraId="6F3A2877" w14:textId="77777777" w:rsidR="00817539" w:rsidRDefault="00817539">
            <w:pPr>
              <w:pStyle w:val="CRCoverPage"/>
              <w:spacing w:after="0"/>
            </w:pPr>
          </w:p>
        </w:tc>
      </w:tr>
      <w:tr w:rsidR="00817539" w14:paraId="1D10902E" w14:textId="77777777">
        <w:tc>
          <w:tcPr>
            <w:tcW w:w="2694" w:type="dxa"/>
            <w:gridSpan w:val="2"/>
            <w:tcBorders>
              <w:left w:val="single" w:sz="4" w:space="0" w:color="auto"/>
              <w:bottom w:val="single" w:sz="4" w:space="0" w:color="auto"/>
            </w:tcBorders>
          </w:tcPr>
          <w:p w14:paraId="218E2633" w14:textId="77777777" w:rsidR="00817539"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55C32AA" w14:textId="77777777" w:rsidR="00817539" w:rsidRDefault="00817539">
            <w:pPr>
              <w:jc w:val="both"/>
            </w:pPr>
          </w:p>
        </w:tc>
      </w:tr>
      <w:tr w:rsidR="00817539" w14:paraId="2CA7E9E0" w14:textId="77777777">
        <w:tc>
          <w:tcPr>
            <w:tcW w:w="2694" w:type="dxa"/>
            <w:gridSpan w:val="2"/>
            <w:tcBorders>
              <w:top w:val="single" w:sz="4" w:space="0" w:color="auto"/>
              <w:bottom w:val="single" w:sz="4" w:space="0" w:color="auto"/>
            </w:tcBorders>
          </w:tcPr>
          <w:p w14:paraId="1F78082F" w14:textId="77777777" w:rsidR="00817539" w:rsidRDefault="0081753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DEB3E3" w14:textId="77777777" w:rsidR="00817539" w:rsidRDefault="00817539">
            <w:pPr>
              <w:pStyle w:val="CRCoverPage"/>
              <w:spacing w:after="0"/>
              <w:ind w:left="100"/>
              <w:rPr>
                <w:sz w:val="8"/>
                <w:szCs w:val="8"/>
              </w:rPr>
            </w:pPr>
          </w:p>
        </w:tc>
      </w:tr>
      <w:tr w:rsidR="00817539" w14:paraId="5112C27E" w14:textId="77777777">
        <w:tc>
          <w:tcPr>
            <w:tcW w:w="2694" w:type="dxa"/>
            <w:gridSpan w:val="2"/>
            <w:tcBorders>
              <w:top w:val="single" w:sz="4" w:space="0" w:color="auto"/>
              <w:left w:val="single" w:sz="4" w:space="0" w:color="auto"/>
              <w:bottom w:val="single" w:sz="4" w:space="0" w:color="auto"/>
            </w:tcBorders>
          </w:tcPr>
          <w:p w14:paraId="40C40B1F" w14:textId="77777777" w:rsidR="00817539"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EB6872" w14:textId="77777777" w:rsidR="00817539" w:rsidRDefault="00817539">
            <w:pPr>
              <w:pStyle w:val="CRCoverPage"/>
              <w:spacing w:after="0"/>
              <w:ind w:left="100"/>
              <w:rPr>
                <w:lang w:eastAsia="zh-CN"/>
              </w:rPr>
            </w:pPr>
          </w:p>
        </w:tc>
      </w:tr>
    </w:tbl>
    <w:p w14:paraId="57BC36E3" w14:textId="77777777" w:rsidR="00817539" w:rsidRDefault="00817539">
      <w:pPr>
        <w:pStyle w:val="CRCoverPage"/>
        <w:spacing w:after="0"/>
        <w:rPr>
          <w:sz w:val="8"/>
          <w:szCs w:val="8"/>
        </w:rPr>
      </w:pPr>
    </w:p>
    <w:p w14:paraId="6A927782" w14:textId="77777777" w:rsidR="00817539" w:rsidRDefault="00817539">
      <w:pPr>
        <w:sectPr w:rsidR="00817539">
          <w:headerReference w:type="even" r:id="rId12"/>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817539" w14:paraId="5B35431D" w14:textId="77777777">
        <w:tc>
          <w:tcPr>
            <w:tcW w:w="9521" w:type="dxa"/>
            <w:shd w:val="clear" w:color="auto" w:fill="FFFFCC"/>
            <w:vAlign w:val="center"/>
          </w:tcPr>
          <w:p w14:paraId="0FFF964A" w14:textId="77777777" w:rsidR="00817539" w:rsidRDefault="00000000">
            <w:pPr>
              <w:jc w:val="center"/>
              <w:rPr>
                <w:rFonts w:ascii="Arial" w:hAnsi="Arial" w:cs="Arial"/>
                <w:b/>
                <w:bCs/>
                <w:sz w:val="28"/>
                <w:szCs w:val="28"/>
              </w:rPr>
            </w:pPr>
            <w:bookmarkStart w:id="1" w:name="OLE_LINK26"/>
            <w:bookmarkStart w:id="2" w:name="OLE_LINK25"/>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255C8C26" w14:textId="77777777" w:rsidR="00817539" w:rsidRDefault="00000000">
      <w:pPr>
        <w:pStyle w:val="Heading3"/>
        <w:rPr>
          <w:lang w:eastAsia="zh-CN"/>
        </w:rPr>
      </w:pPr>
      <w:bookmarkStart w:id="3" w:name="_Toc59194859"/>
      <w:bookmarkStart w:id="4" w:name="_Toc59439285"/>
      <w:bookmarkStart w:id="5" w:name="_Toc59182458"/>
      <w:bookmarkStart w:id="6" w:name="_Toc67989708"/>
      <w:bookmarkStart w:id="7" w:name="_Toc59183924"/>
      <w:bookmarkEnd w:id="1"/>
      <w:bookmarkEnd w:id="2"/>
      <w:r>
        <w:rPr>
          <w:lang w:eastAsia="zh-CN"/>
        </w:rPr>
        <w:t>4.3.7</w:t>
      </w:r>
      <w:r>
        <w:rPr>
          <w:lang w:eastAsia="zh-CN"/>
        </w:rPr>
        <w:tab/>
      </w:r>
      <w:r>
        <w:rPr>
          <w:rFonts w:ascii="Courier New" w:hAnsi="Courier New" w:cs="Courier New"/>
          <w:lang w:eastAsia="zh-CN"/>
        </w:rPr>
        <w:t>BWP</w:t>
      </w:r>
      <w:bookmarkEnd w:id="3"/>
      <w:bookmarkEnd w:id="4"/>
      <w:bookmarkEnd w:id="5"/>
      <w:bookmarkEnd w:id="6"/>
      <w:bookmarkEnd w:id="7"/>
    </w:p>
    <w:p w14:paraId="6A7954C2" w14:textId="77777777" w:rsidR="00817539" w:rsidRDefault="00000000">
      <w:pPr>
        <w:pStyle w:val="Heading4"/>
      </w:pPr>
      <w:bookmarkStart w:id="8" w:name="_Toc67989709"/>
      <w:bookmarkStart w:id="9" w:name="_Toc59439286"/>
      <w:bookmarkStart w:id="10" w:name="_Toc59182459"/>
      <w:bookmarkStart w:id="11" w:name="_Toc59194860"/>
      <w:bookmarkStart w:id="12" w:name="_Toc59183925"/>
      <w:r>
        <w:rPr>
          <w:lang w:eastAsia="zh-CN"/>
        </w:rPr>
        <w:t>4</w:t>
      </w:r>
      <w:r>
        <w:t>.3.7.1</w:t>
      </w:r>
      <w:r>
        <w:tab/>
        <w:t>Definition</w:t>
      </w:r>
      <w:bookmarkEnd w:id="8"/>
      <w:bookmarkEnd w:id="9"/>
      <w:bookmarkEnd w:id="10"/>
      <w:bookmarkEnd w:id="11"/>
      <w:bookmarkEnd w:id="12"/>
    </w:p>
    <w:p w14:paraId="4BB59734" w14:textId="77777777" w:rsidR="00817539" w:rsidRDefault="00000000">
      <w:r>
        <w:t>This IOC represents a bandwidth part (BWP) defined in 3GPP TS 38.211 [32], subclause 4.4.5. A bandwidth part is related to downlink, uplink or supplementary uplink resource grids, and is defined by its subcarrier spacing (SCS), cyclic prefix and location and size related to the common resource grid for the applicable SCS.</w:t>
      </w:r>
    </w:p>
    <w:p w14:paraId="107681FB" w14:textId="77777777" w:rsidR="00817539" w:rsidRDefault="00000000">
      <w:pPr>
        <w:rPr>
          <w:lang w:val="en-US" w:eastAsia="zh-CN"/>
        </w:rPr>
      </w:pPr>
      <w:r>
        <w:t>A BWP can be either an initial BWP used for initial access, or other ("regular") BWP configured for relevant UEs that support the BWP's characteristics.</w:t>
      </w:r>
      <w:ins w:id="13" w:author="wjy" w:date="2025-02-05T15:48:00Z">
        <w:r>
          <w:rPr>
            <w:rFonts w:hint="eastAsia"/>
            <w:lang w:val="en-US" w:eastAsia="zh-CN"/>
          </w:rPr>
          <w:t xml:space="preserve"> An initial BWP can be configured for RedCap UEs, or other UEs</w:t>
        </w:r>
      </w:ins>
      <w:ins w:id="14" w:author="wjy" w:date="2025-02-07T11:10:00Z">
        <w:r>
          <w:rPr>
            <w:rFonts w:hint="eastAsia"/>
            <w:lang w:val="en-US" w:eastAsia="zh-CN"/>
          </w:rPr>
          <w:t xml:space="preserve"> according to </w:t>
        </w:r>
        <w:r>
          <w:rPr>
            <w:rFonts w:hint="eastAsia"/>
            <w:iCs/>
            <w:color w:val="000000"/>
            <w:lang w:eastAsia="zh-CN"/>
          </w:rPr>
          <w:t>TS 38.331</w:t>
        </w:r>
      </w:ins>
      <w:ins w:id="15" w:author="wjy" w:date="2025-02-07T11:11:00Z">
        <w:r>
          <w:rPr>
            <w:rFonts w:hint="eastAsia"/>
            <w:iCs/>
            <w:color w:val="000000"/>
            <w:lang w:val="en-US" w:eastAsia="zh-CN"/>
          </w:rPr>
          <w:t xml:space="preserve"> </w:t>
        </w:r>
        <w:r>
          <w:t>[54]</w:t>
        </w:r>
      </w:ins>
      <w:ins w:id="16" w:author="wjy" w:date="2025-02-05T15:48:00Z">
        <w:r>
          <w:rPr>
            <w:rFonts w:hint="eastAsia"/>
            <w:lang w:val="en-US" w:eastAsia="zh-CN"/>
          </w:rPr>
          <w:t>.</w:t>
        </w:r>
      </w:ins>
    </w:p>
    <w:p w14:paraId="2D6536BA" w14:textId="77777777" w:rsidR="00817539" w:rsidRDefault="00000000">
      <w:pPr>
        <w:pStyle w:val="Heading4"/>
      </w:pPr>
      <w:bookmarkStart w:id="17" w:name="_Toc59182460"/>
      <w:bookmarkStart w:id="18" w:name="_Toc59194861"/>
      <w:bookmarkStart w:id="19" w:name="_Toc67989710"/>
      <w:bookmarkStart w:id="20" w:name="_Toc59183926"/>
      <w:bookmarkStart w:id="21" w:name="_Toc59439287"/>
      <w:r>
        <w:rPr>
          <w:lang w:eastAsia="zh-CN"/>
        </w:rPr>
        <w:t>4</w:t>
      </w:r>
      <w:r>
        <w:t>.3.7.2</w:t>
      </w:r>
      <w:r>
        <w:tab/>
        <w:t>Attributes</w:t>
      </w:r>
      <w:bookmarkEnd w:id="17"/>
      <w:bookmarkEnd w:id="18"/>
      <w:bookmarkEnd w:id="19"/>
      <w:bookmarkEnd w:id="20"/>
      <w:bookmarkEnd w:id="21"/>
    </w:p>
    <w:p w14:paraId="1EF14E6C" w14:textId="77777777" w:rsidR="00817539" w:rsidRDefault="00000000">
      <w:r>
        <w:t>The BWP IOC includes attributes inherited from ManagedFunction IOC (defined in TS 28.622[30]) and the following attributes:</w:t>
      </w:r>
    </w:p>
    <w:p w14:paraId="2A5A3856" w14:textId="77777777" w:rsidR="00817539" w:rsidRDefault="00817539">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8"/>
        <w:gridCol w:w="1157"/>
        <w:gridCol w:w="1182"/>
        <w:gridCol w:w="1171"/>
        <w:gridCol w:w="1176"/>
        <w:gridCol w:w="1237"/>
      </w:tblGrid>
      <w:tr w:rsidR="00817539" w14:paraId="34889DB9" w14:textId="77777777">
        <w:trPr>
          <w:cantSplit/>
          <w:jc w:val="center"/>
        </w:trPr>
        <w:tc>
          <w:tcPr>
            <w:tcW w:w="3708" w:type="dxa"/>
            <w:tcBorders>
              <w:top w:val="single" w:sz="4" w:space="0" w:color="auto"/>
              <w:left w:val="single" w:sz="4" w:space="0" w:color="auto"/>
              <w:bottom w:val="single" w:sz="4" w:space="0" w:color="auto"/>
              <w:right w:val="single" w:sz="4" w:space="0" w:color="auto"/>
            </w:tcBorders>
            <w:shd w:val="pct10" w:color="auto" w:fill="FFFFFF"/>
          </w:tcPr>
          <w:p w14:paraId="6230106F" w14:textId="77777777" w:rsidR="00817539" w:rsidRDefault="00000000">
            <w:pPr>
              <w:pStyle w:val="TAH"/>
            </w:pPr>
            <w:r>
              <w:t>Attribute name</w:t>
            </w:r>
          </w:p>
        </w:tc>
        <w:tc>
          <w:tcPr>
            <w:tcW w:w="1157" w:type="dxa"/>
            <w:tcBorders>
              <w:top w:val="single" w:sz="4" w:space="0" w:color="auto"/>
              <w:left w:val="single" w:sz="4" w:space="0" w:color="auto"/>
              <w:bottom w:val="single" w:sz="4" w:space="0" w:color="auto"/>
              <w:right w:val="single" w:sz="4" w:space="0" w:color="auto"/>
            </w:tcBorders>
            <w:shd w:val="pct10" w:color="auto" w:fill="FFFFFF"/>
          </w:tcPr>
          <w:p w14:paraId="68F36051" w14:textId="77777777" w:rsidR="00817539" w:rsidRDefault="00000000">
            <w:pPr>
              <w:pStyle w:val="TAH"/>
            </w:pPr>
            <w:r>
              <w:t>S</w:t>
            </w:r>
          </w:p>
        </w:tc>
        <w:tc>
          <w:tcPr>
            <w:tcW w:w="1182" w:type="dxa"/>
            <w:tcBorders>
              <w:top w:val="single" w:sz="4" w:space="0" w:color="auto"/>
              <w:left w:val="single" w:sz="4" w:space="0" w:color="auto"/>
              <w:bottom w:val="single" w:sz="4" w:space="0" w:color="auto"/>
              <w:right w:val="single" w:sz="4" w:space="0" w:color="auto"/>
            </w:tcBorders>
            <w:shd w:val="pct10" w:color="auto" w:fill="FFFFFF"/>
          </w:tcPr>
          <w:p w14:paraId="5BC2F624" w14:textId="77777777" w:rsidR="00817539" w:rsidRDefault="00000000">
            <w:pPr>
              <w:pStyle w:val="TAH"/>
            </w:pPr>
            <w:r>
              <w:t>isReadable</w:t>
            </w:r>
          </w:p>
        </w:tc>
        <w:tc>
          <w:tcPr>
            <w:tcW w:w="1171" w:type="dxa"/>
            <w:tcBorders>
              <w:top w:val="single" w:sz="4" w:space="0" w:color="auto"/>
              <w:left w:val="single" w:sz="4" w:space="0" w:color="auto"/>
              <w:bottom w:val="single" w:sz="4" w:space="0" w:color="auto"/>
              <w:right w:val="single" w:sz="4" w:space="0" w:color="auto"/>
            </w:tcBorders>
            <w:shd w:val="pct10" w:color="auto" w:fill="FFFFFF"/>
          </w:tcPr>
          <w:p w14:paraId="6169A070" w14:textId="77777777" w:rsidR="00817539" w:rsidRDefault="00000000">
            <w:pPr>
              <w:pStyle w:val="TAH"/>
            </w:pPr>
            <w:r>
              <w:t>isWritable</w:t>
            </w:r>
          </w:p>
        </w:tc>
        <w:tc>
          <w:tcPr>
            <w:tcW w:w="1176" w:type="dxa"/>
            <w:tcBorders>
              <w:top w:val="single" w:sz="4" w:space="0" w:color="auto"/>
              <w:left w:val="single" w:sz="4" w:space="0" w:color="auto"/>
              <w:bottom w:val="single" w:sz="4" w:space="0" w:color="auto"/>
              <w:right w:val="single" w:sz="4" w:space="0" w:color="auto"/>
            </w:tcBorders>
            <w:shd w:val="pct10" w:color="auto" w:fill="FFFFFF"/>
          </w:tcPr>
          <w:p w14:paraId="2C3CCEF7" w14:textId="77777777" w:rsidR="00817539" w:rsidRDefault="00000000">
            <w:pPr>
              <w:pStyle w:val="TAH"/>
            </w:pPr>
            <w:r>
              <w:rPr>
                <w:rFonts w:cs="Arial"/>
                <w:bCs/>
                <w:szCs w:val="18"/>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33DCB13F" w14:textId="77777777" w:rsidR="00817539" w:rsidRDefault="00000000">
            <w:pPr>
              <w:pStyle w:val="TAH"/>
            </w:pPr>
            <w:r>
              <w:t>isNotifyable</w:t>
            </w:r>
          </w:p>
        </w:tc>
      </w:tr>
      <w:tr w:rsidR="00817539" w14:paraId="727DE6E1" w14:textId="77777777">
        <w:trPr>
          <w:cantSplit/>
          <w:jc w:val="center"/>
        </w:trPr>
        <w:tc>
          <w:tcPr>
            <w:tcW w:w="3708" w:type="dxa"/>
            <w:tcBorders>
              <w:top w:val="single" w:sz="4" w:space="0" w:color="auto"/>
              <w:left w:val="single" w:sz="4" w:space="0" w:color="auto"/>
              <w:bottom w:val="single" w:sz="4" w:space="0" w:color="auto"/>
              <w:right w:val="single" w:sz="4" w:space="0" w:color="auto"/>
            </w:tcBorders>
          </w:tcPr>
          <w:p w14:paraId="781781E5" w14:textId="77777777" w:rsidR="00817539" w:rsidRDefault="00000000">
            <w:pPr>
              <w:pStyle w:val="TAL"/>
              <w:rPr>
                <w:rFonts w:ascii="Courier New" w:hAnsi="Courier New" w:cs="Courier New"/>
              </w:rPr>
            </w:pPr>
            <w:r>
              <w:rPr>
                <w:rFonts w:ascii="Courier New" w:hAnsi="Courier New" w:cs="Courier New"/>
              </w:rPr>
              <w:t>bwpContext</w:t>
            </w:r>
          </w:p>
        </w:tc>
        <w:tc>
          <w:tcPr>
            <w:tcW w:w="1157" w:type="dxa"/>
            <w:tcBorders>
              <w:top w:val="single" w:sz="4" w:space="0" w:color="auto"/>
              <w:left w:val="single" w:sz="4" w:space="0" w:color="auto"/>
              <w:bottom w:val="single" w:sz="4" w:space="0" w:color="auto"/>
              <w:right w:val="single" w:sz="4" w:space="0" w:color="auto"/>
            </w:tcBorders>
          </w:tcPr>
          <w:p w14:paraId="38DF172B" w14:textId="77777777" w:rsidR="00817539" w:rsidRDefault="00000000">
            <w:pPr>
              <w:pStyle w:val="TAL"/>
              <w:jc w:val="center"/>
            </w:pPr>
            <w:r>
              <w:t>M</w:t>
            </w:r>
          </w:p>
        </w:tc>
        <w:tc>
          <w:tcPr>
            <w:tcW w:w="1182" w:type="dxa"/>
            <w:tcBorders>
              <w:top w:val="single" w:sz="4" w:space="0" w:color="auto"/>
              <w:left w:val="single" w:sz="4" w:space="0" w:color="auto"/>
              <w:bottom w:val="single" w:sz="4" w:space="0" w:color="auto"/>
              <w:right w:val="single" w:sz="4" w:space="0" w:color="auto"/>
            </w:tcBorders>
          </w:tcPr>
          <w:p w14:paraId="61889287" w14:textId="77777777" w:rsidR="00817539" w:rsidRDefault="00000000">
            <w:pPr>
              <w:pStyle w:val="TAL"/>
              <w:jc w:val="center"/>
            </w:pPr>
            <w:r>
              <w:t>T</w:t>
            </w:r>
          </w:p>
        </w:tc>
        <w:tc>
          <w:tcPr>
            <w:tcW w:w="1171" w:type="dxa"/>
            <w:tcBorders>
              <w:top w:val="single" w:sz="4" w:space="0" w:color="auto"/>
              <w:left w:val="single" w:sz="4" w:space="0" w:color="auto"/>
              <w:bottom w:val="single" w:sz="4" w:space="0" w:color="auto"/>
              <w:right w:val="single" w:sz="4" w:space="0" w:color="auto"/>
            </w:tcBorders>
          </w:tcPr>
          <w:p w14:paraId="4F6A30F0" w14:textId="77777777" w:rsidR="00817539" w:rsidRDefault="00000000">
            <w:pPr>
              <w:pStyle w:val="TAL"/>
              <w:jc w:val="center"/>
            </w:pPr>
            <w:r>
              <w:t>T</w:t>
            </w:r>
          </w:p>
        </w:tc>
        <w:tc>
          <w:tcPr>
            <w:tcW w:w="1176" w:type="dxa"/>
            <w:tcBorders>
              <w:top w:val="single" w:sz="4" w:space="0" w:color="auto"/>
              <w:left w:val="single" w:sz="4" w:space="0" w:color="auto"/>
              <w:bottom w:val="single" w:sz="4" w:space="0" w:color="auto"/>
              <w:right w:val="single" w:sz="4" w:space="0" w:color="auto"/>
            </w:tcBorders>
          </w:tcPr>
          <w:p w14:paraId="37E4569B" w14:textId="77777777" w:rsidR="00817539" w:rsidRDefault="00000000">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tcPr>
          <w:p w14:paraId="4DDB55F8" w14:textId="77777777" w:rsidR="00817539" w:rsidRDefault="00000000">
            <w:pPr>
              <w:pStyle w:val="TAL"/>
              <w:jc w:val="center"/>
              <w:rPr>
                <w:lang w:eastAsia="zh-CN"/>
              </w:rPr>
            </w:pPr>
            <w:r>
              <w:rPr>
                <w:lang w:eastAsia="zh-CN"/>
              </w:rPr>
              <w:t>T</w:t>
            </w:r>
          </w:p>
        </w:tc>
      </w:tr>
      <w:tr w:rsidR="00817539" w14:paraId="76014615" w14:textId="77777777">
        <w:trPr>
          <w:cantSplit/>
          <w:jc w:val="center"/>
        </w:trPr>
        <w:tc>
          <w:tcPr>
            <w:tcW w:w="3708" w:type="dxa"/>
            <w:tcBorders>
              <w:top w:val="single" w:sz="4" w:space="0" w:color="auto"/>
              <w:left w:val="single" w:sz="4" w:space="0" w:color="auto"/>
              <w:bottom w:val="single" w:sz="4" w:space="0" w:color="auto"/>
              <w:right w:val="single" w:sz="4" w:space="0" w:color="auto"/>
            </w:tcBorders>
          </w:tcPr>
          <w:p w14:paraId="630F3322" w14:textId="77777777" w:rsidR="00817539" w:rsidRDefault="00000000">
            <w:pPr>
              <w:pStyle w:val="TAL"/>
              <w:rPr>
                <w:rFonts w:ascii="Courier New" w:hAnsi="Courier New" w:cs="Courier New"/>
              </w:rPr>
            </w:pPr>
            <w:r>
              <w:rPr>
                <w:rFonts w:ascii="Courier New" w:hAnsi="Courier New" w:cs="Courier New"/>
              </w:rPr>
              <w:t>isInitialBwp</w:t>
            </w:r>
          </w:p>
        </w:tc>
        <w:tc>
          <w:tcPr>
            <w:tcW w:w="1157" w:type="dxa"/>
            <w:tcBorders>
              <w:top w:val="single" w:sz="4" w:space="0" w:color="auto"/>
              <w:left w:val="single" w:sz="4" w:space="0" w:color="auto"/>
              <w:bottom w:val="single" w:sz="4" w:space="0" w:color="auto"/>
              <w:right w:val="single" w:sz="4" w:space="0" w:color="auto"/>
            </w:tcBorders>
          </w:tcPr>
          <w:p w14:paraId="592980AF" w14:textId="77777777" w:rsidR="00817539" w:rsidRDefault="00000000">
            <w:pPr>
              <w:pStyle w:val="TAL"/>
              <w:jc w:val="center"/>
            </w:pPr>
            <w:r>
              <w:t>M</w:t>
            </w:r>
          </w:p>
        </w:tc>
        <w:tc>
          <w:tcPr>
            <w:tcW w:w="1182" w:type="dxa"/>
            <w:tcBorders>
              <w:top w:val="single" w:sz="4" w:space="0" w:color="auto"/>
              <w:left w:val="single" w:sz="4" w:space="0" w:color="auto"/>
              <w:bottom w:val="single" w:sz="4" w:space="0" w:color="auto"/>
              <w:right w:val="single" w:sz="4" w:space="0" w:color="auto"/>
            </w:tcBorders>
          </w:tcPr>
          <w:p w14:paraId="283A918B" w14:textId="77777777" w:rsidR="00817539" w:rsidRDefault="00000000">
            <w:pPr>
              <w:pStyle w:val="TAL"/>
              <w:jc w:val="center"/>
            </w:pPr>
            <w:r>
              <w:t>T</w:t>
            </w:r>
          </w:p>
        </w:tc>
        <w:tc>
          <w:tcPr>
            <w:tcW w:w="1171" w:type="dxa"/>
            <w:tcBorders>
              <w:top w:val="single" w:sz="4" w:space="0" w:color="auto"/>
              <w:left w:val="single" w:sz="4" w:space="0" w:color="auto"/>
              <w:bottom w:val="single" w:sz="4" w:space="0" w:color="auto"/>
              <w:right w:val="single" w:sz="4" w:space="0" w:color="auto"/>
            </w:tcBorders>
          </w:tcPr>
          <w:p w14:paraId="69EE3E69" w14:textId="77777777" w:rsidR="00817539" w:rsidRDefault="00000000">
            <w:pPr>
              <w:pStyle w:val="TAL"/>
              <w:jc w:val="center"/>
            </w:pPr>
            <w:r>
              <w:t>T</w:t>
            </w:r>
          </w:p>
        </w:tc>
        <w:tc>
          <w:tcPr>
            <w:tcW w:w="1176" w:type="dxa"/>
            <w:tcBorders>
              <w:top w:val="single" w:sz="4" w:space="0" w:color="auto"/>
              <w:left w:val="single" w:sz="4" w:space="0" w:color="auto"/>
              <w:bottom w:val="single" w:sz="4" w:space="0" w:color="auto"/>
              <w:right w:val="single" w:sz="4" w:space="0" w:color="auto"/>
            </w:tcBorders>
          </w:tcPr>
          <w:p w14:paraId="73DD35D5" w14:textId="77777777" w:rsidR="00817539" w:rsidRDefault="00000000">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tcPr>
          <w:p w14:paraId="0867179B" w14:textId="77777777" w:rsidR="00817539" w:rsidRDefault="00000000">
            <w:pPr>
              <w:pStyle w:val="TAL"/>
              <w:jc w:val="center"/>
              <w:rPr>
                <w:lang w:eastAsia="zh-CN"/>
              </w:rPr>
            </w:pPr>
            <w:r>
              <w:rPr>
                <w:lang w:eastAsia="zh-CN"/>
              </w:rPr>
              <w:t>T</w:t>
            </w:r>
          </w:p>
        </w:tc>
      </w:tr>
      <w:tr w:rsidR="00817539" w14:paraId="0599617B" w14:textId="77777777">
        <w:trPr>
          <w:cantSplit/>
          <w:jc w:val="center"/>
        </w:trPr>
        <w:tc>
          <w:tcPr>
            <w:tcW w:w="3708" w:type="dxa"/>
            <w:tcBorders>
              <w:top w:val="single" w:sz="4" w:space="0" w:color="auto"/>
              <w:left w:val="single" w:sz="4" w:space="0" w:color="auto"/>
              <w:bottom w:val="single" w:sz="4" w:space="0" w:color="auto"/>
              <w:right w:val="single" w:sz="4" w:space="0" w:color="auto"/>
            </w:tcBorders>
          </w:tcPr>
          <w:p w14:paraId="29EA9D59" w14:textId="77777777" w:rsidR="00817539" w:rsidRDefault="00000000">
            <w:pPr>
              <w:pStyle w:val="TAL"/>
              <w:rPr>
                <w:rFonts w:ascii="Courier New" w:hAnsi="Courier New" w:cs="Courier New"/>
              </w:rPr>
            </w:pPr>
            <w:r>
              <w:rPr>
                <w:rFonts w:ascii="Courier New" w:hAnsi="Courier New" w:cs="Courier New"/>
              </w:rPr>
              <w:t>subCarrierSpacing</w:t>
            </w:r>
          </w:p>
        </w:tc>
        <w:tc>
          <w:tcPr>
            <w:tcW w:w="1157" w:type="dxa"/>
            <w:tcBorders>
              <w:top w:val="single" w:sz="4" w:space="0" w:color="auto"/>
              <w:left w:val="single" w:sz="4" w:space="0" w:color="auto"/>
              <w:bottom w:val="single" w:sz="4" w:space="0" w:color="auto"/>
              <w:right w:val="single" w:sz="4" w:space="0" w:color="auto"/>
            </w:tcBorders>
          </w:tcPr>
          <w:p w14:paraId="28A333C7" w14:textId="77777777" w:rsidR="00817539" w:rsidRDefault="00000000">
            <w:pPr>
              <w:pStyle w:val="TAL"/>
              <w:jc w:val="center"/>
            </w:pPr>
            <w:r>
              <w:t>M</w:t>
            </w:r>
          </w:p>
        </w:tc>
        <w:tc>
          <w:tcPr>
            <w:tcW w:w="1182" w:type="dxa"/>
            <w:tcBorders>
              <w:top w:val="single" w:sz="4" w:space="0" w:color="auto"/>
              <w:left w:val="single" w:sz="4" w:space="0" w:color="auto"/>
              <w:bottom w:val="single" w:sz="4" w:space="0" w:color="auto"/>
              <w:right w:val="single" w:sz="4" w:space="0" w:color="auto"/>
            </w:tcBorders>
          </w:tcPr>
          <w:p w14:paraId="180627F8" w14:textId="77777777" w:rsidR="00817539" w:rsidRDefault="00000000">
            <w:pPr>
              <w:pStyle w:val="TAL"/>
              <w:jc w:val="center"/>
            </w:pPr>
            <w:r>
              <w:t>T</w:t>
            </w:r>
          </w:p>
        </w:tc>
        <w:tc>
          <w:tcPr>
            <w:tcW w:w="1171" w:type="dxa"/>
            <w:tcBorders>
              <w:top w:val="single" w:sz="4" w:space="0" w:color="auto"/>
              <w:left w:val="single" w:sz="4" w:space="0" w:color="auto"/>
              <w:bottom w:val="single" w:sz="4" w:space="0" w:color="auto"/>
              <w:right w:val="single" w:sz="4" w:space="0" w:color="auto"/>
            </w:tcBorders>
          </w:tcPr>
          <w:p w14:paraId="3F38244B" w14:textId="77777777" w:rsidR="00817539" w:rsidRDefault="00000000">
            <w:pPr>
              <w:pStyle w:val="TAL"/>
              <w:jc w:val="center"/>
            </w:pPr>
            <w:r>
              <w:t>T</w:t>
            </w:r>
          </w:p>
        </w:tc>
        <w:tc>
          <w:tcPr>
            <w:tcW w:w="1176" w:type="dxa"/>
            <w:tcBorders>
              <w:top w:val="single" w:sz="4" w:space="0" w:color="auto"/>
              <w:left w:val="single" w:sz="4" w:space="0" w:color="auto"/>
              <w:bottom w:val="single" w:sz="4" w:space="0" w:color="auto"/>
              <w:right w:val="single" w:sz="4" w:space="0" w:color="auto"/>
            </w:tcBorders>
          </w:tcPr>
          <w:p w14:paraId="67D52ADC" w14:textId="77777777" w:rsidR="00817539" w:rsidRDefault="00000000">
            <w:pPr>
              <w:pStyle w:val="TAL"/>
              <w:jc w:val="center"/>
              <w:rPr>
                <w:lang w:eastAsia="zh-CN"/>
              </w:rPr>
            </w:pPr>
            <w:r>
              <w:t>F</w:t>
            </w:r>
          </w:p>
        </w:tc>
        <w:tc>
          <w:tcPr>
            <w:tcW w:w="1237" w:type="dxa"/>
            <w:tcBorders>
              <w:top w:val="single" w:sz="4" w:space="0" w:color="auto"/>
              <w:left w:val="single" w:sz="4" w:space="0" w:color="auto"/>
              <w:bottom w:val="single" w:sz="4" w:space="0" w:color="auto"/>
              <w:right w:val="single" w:sz="4" w:space="0" w:color="auto"/>
            </w:tcBorders>
          </w:tcPr>
          <w:p w14:paraId="77DA1D0D" w14:textId="77777777" w:rsidR="00817539" w:rsidRDefault="00000000">
            <w:pPr>
              <w:pStyle w:val="TAL"/>
              <w:jc w:val="center"/>
            </w:pPr>
            <w:r>
              <w:rPr>
                <w:lang w:eastAsia="zh-CN"/>
              </w:rPr>
              <w:t>T</w:t>
            </w:r>
          </w:p>
        </w:tc>
      </w:tr>
      <w:tr w:rsidR="00817539" w14:paraId="0DD1A04F" w14:textId="77777777">
        <w:trPr>
          <w:cantSplit/>
          <w:jc w:val="center"/>
        </w:trPr>
        <w:tc>
          <w:tcPr>
            <w:tcW w:w="3708" w:type="dxa"/>
            <w:tcBorders>
              <w:top w:val="single" w:sz="4" w:space="0" w:color="auto"/>
              <w:left w:val="single" w:sz="4" w:space="0" w:color="auto"/>
              <w:bottom w:val="single" w:sz="4" w:space="0" w:color="auto"/>
              <w:right w:val="single" w:sz="4" w:space="0" w:color="auto"/>
            </w:tcBorders>
          </w:tcPr>
          <w:p w14:paraId="683D5292" w14:textId="77777777" w:rsidR="00817539" w:rsidRDefault="00000000">
            <w:pPr>
              <w:pStyle w:val="TAL"/>
              <w:rPr>
                <w:rFonts w:ascii="Courier New" w:hAnsi="Courier New" w:cs="Courier New"/>
                <w:lang w:eastAsia="zh-CN"/>
              </w:rPr>
            </w:pPr>
            <w:r>
              <w:rPr>
                <w:rFonts w:ascii="Courier New" w:hAnsi="Courier New" w:cs="Courier New"/>
                <w:lang w:eastAsia="zh-CN"/>
              </w:rPr>
              <w:t>cyclicPrefix</w:t>
            </w:r>
          </w:p>
        </w:tc>
        <w:tc>
          <w:tcPr>
            <w:tcW w:w="1157" w:type="dxa"/>
            <w:tcBorders>
              <w:top w:val="single" w:sz="4" w:space="0" w:color="auto"/>
              <w:left w:val="single" w:sz="4" w:space="0" w:color="auto"/>
              <w:bottom w:val="single" w:sz="4" w:space="0" w:color="auto"/>
              <w:right w:val="single" w:sz="4" w:space="0" w:color="auto"/>
            </w:tcBorders>
          </w:tcPr>
          <w:p w14:paraId="13958F4C" w14:textId="77777777" w:rsidR="00817539" w:rsidRDefault="00000000">
            <w:pPr>
              <w:pStyle w:val="TAL"/>
              <w:jc w:val="center"/>
            </w:pPr>
            <w:r>
              <w:t>M</w:t>
            </w:r>
          </w:p>
        </w:tc>
        <w:tc>
          <w:tcPr>
            <w:tcW w:w="1182" w:type="dxa"/>
            <w:tcBorders>
              <w:top w:val="single" w:sz="4" w:space="0" w:color="auto"/>
              <w:left w:val="single" w:sz="4" w:space="0" w:color="auto"/>
              <w:bottom w:val="single" w:sz="4" w:space="0" w:color="auto"/>
              <w:right w:val="single" w:sz="4" w:space="0" w:color="auto"/>
            </w:tcBorders>
          </w:tcPr>
          <w:p w14:paraId="6BA70B6E" w14:textId="77777777" w:rsidR="00817539" w:rsidRDefault="00000000">
            <w:pPr>
              <w:pStyle w:val="TAL"/>
              <w:jc w:val="center"/>
            </w:pPr>
            <w:r>
              <w:t>T</w:t>
            </w:r>
          </w:p>
        </w:tc>
        <w:tc>
          <w:tcPr>
            <w:tcW w:w="1171" w:type="dxa"/>
            <w:tcBorders>
              <w:top w:val="single" w:sz="4" w:space="0" w:color="auto"/>
              <w:left w:val="single" w:sz="4" w:space="0" w:color="auto"/>
              <w:bottom w:val="single" w:sz="4" w:space="0" w:color="auto"/>
              <w:right w:val="single" w:sz="4" w:space="0" w:color="auto"/>
            </w:tcBorders>
          </w:tcPr>
          <w:p w14:paraId="026E7D57" w14:textId="77777777" w:rsidR="00817539" w:rsidRDefault="00000000">
            <w:pPr>
              <w:pStyle w:val="TAL"/>
              <w:jc w:val="center"/>
            </w:pPr>
            <w:r>
              <w:t>T</w:t>
            </w:r>
          </w:p>
        </w:tc>
        <w:tc>
          <w:tcPr>
            <w:tcW w:w="1176" w:type="dxa"/>
            <w:tcBorders>
              <w:top w:val="single" w:sz="4" w:space="0" w:color="auto"/>
              <w:left w:val="single" w:sz="4" w:space="0" w:color="auto"/>
              <w:bottom w:val="single" w:sz="4" w:space="0" w:color="auto"/>
              <w:right w:val="single" w:sz="4" w:space="0" w:color="auto"/>
            </w:tcBorders>
          </w:tcPr>
          <w:p w14:paraId="63CB282D" w14:textId="77777777" w:rsidR="00817539" w:rsidRDefault="00000000">
            <w:pPr>
              <w:pStyle w:val="TAL"/>
              <w:jc w:val="center"/>
              <w:rPr>
                <w:lang w:eastAsia="zh-CN"/>
              </w:rPr>
            </w:pPr>
            <w:r>
              <w:t>F</w:t>
            </w:r>
          </w:p>
        </w:tc>
        <w:tc>
          <w:tcPr>
            <w:tcW w:w="1237" w:type="dxa"/>
            <w:tcBorders>
              <w:top w:val="single" w:sz="4" w:space="0" w:color="auto"/>
              <w:left w:val="single" w:sz="4" w:space="0" w:color="auto"/>
              <w:bottom w:val="single" w:sz="4" w:space="0" w:color="auto"/>
              <w:right w:val="single" w:sz="4" w:space="0" w:color="auto"/>
            </w:tcBorders>
          </w:tcPr>
          <w:p w14:paraId="03D141B0" w14:textId="77777777" w:rsidR="00817539" w:rsidRDefault="00000000">
            <w:pPr>
              <w:pStyle w:val="TAL"/>
              <w:jc w:val="center"/>
            </w:pPr>
            <w:r>
              <w:rPr>
                <w:lang w:eastAsia="zh-CN"/>
              </w:rPr>
              <w:t>T</w:t>
            </w:r>
          </w:p>
        </w:tc>
      </w:tr>
      <w:tr w:rsidR="00817539" w14:paraId="566A21A2" w14:textId="77777777">
        <w:trPr>
          <w:cantSplit/>
          <w:jc w:val="center"/>
        </w:trPr>
        <w:tc>
          <w:tcPr>
            <w:tcW w:w="3708" w:type="dxa"/>
            <w:tcBorders>
              <w:top w:val="single" w:sz="4" w:space="0" w:color="auto"/>
              <w:left w:val="single" w:sz="4" w:space="0" w:color="auto"/>
              <w:bottom w:val="single" w:sz="4" w:space="0" w:color="auto"/>
              <w:right w:val="single" w:sz="4" w:space="0" w:color="auto"/>
            </w:tcBorders>
          </w:tcPr>
          <w:p w14:paraId="3DFF9FFC" w14:textId="77777777" w:rsidR="00817539" w:rsidRDefault="00000000">
            <w:pPr>
              <w:pStyle w:val="TAL"/>
              <w:rPr>
                <w:rFonts w:ascii="Courier New" w:hAnsi="Courier New" w:cs="Courier New"/>
                <w:lang w:eastAsia="zh-CN"/>
              </w:rPr>
            </w:pPr>
            <w:r>
              <w:rPr>
                <w:rFonts w:ascii="Courier New" w:hAnsi="Courier New" w:cs="Courier New"/>
                <w:lang w:eastAsia="zh-CN"/>
              </w:rPr>
              <w:t>startRB</w:t>
            </w:r>
          </w:p>
        </w:tc>
        <w:tc>
          <w:tcPr>
            <w:tcW w:w="1157" w:type="dxa"/>
            <w:tcBorders>
              <w:top w:val="single" w:sz="4" w:space="0" w:color="auto"/>
              <w:left w:val="single" w:sz="4" w:space="0" w:color="auto"/>
              <w:bottom w:val="single" w:sz="4" w:space="0" w:color="auto"/>
              <w:right w:val="single" w:sz="4" w:space="0" w:color="auto"/>
            </w:tcBorders>
          </w:tcPr>
          <w:p w14:paraId="12A9639C" w14:textId="77777777" w:rsidR="00817539" w:rsidRDefault="00000000">
            <w:pPr>
              <w:pStyle w:val="TAL"/>
              <w:jc w:val="center"/>
            </w:pPr>
            <w:r>
              <w:t>M</w:t>
            </w:r>
          </w:p>
        </w:tc>
        <w:tc>
          <w:tcPr>
            <w:tcW w:w="1182" w:type="dxa"/>
            <w:tcBorders>
              <w:top w:val="single" w:sz="4" w:space="0" w:color="auto"/>
              <w:left w:val="single" w:sz="4" w:space="0" w:color="auto"/>
              <w:bottom w:val="single" w:sz="4" w:space="0" w:color="auto"/>
              <w:right w:val="single" w:sz="4" w:space="0" w:color="auto"/>
            </w:tcBorders>
          </w:tcPr>
          <w:p w14:paraId="075F2214" w14:textId="77777777" w:rsidR="00817539" w:rsidRDefault="00000000">
            <w:pPr>
              <w:pStyle w:val="TAL"/>
              <w:jc w:val="center"/>
            </w:pPr>
            <w:r>
              <w:t>T</w:t>
            </w:r>
          </w:p>
        </w:tc>
        <w:tc>
          <w:tcPr>
            <w:tcW w:w="1171" w:type="dxa"/>
            <w:tcBorders>
              <w:top w:val="single" w:sz="4" w:space="0" w:color="auto"/>
              <w:left w:val="single" w:sz="4" w:space="0" w:color="auto"/>
              <w:bottom w:val="single" w:sz="4" w:space="0" w:color="auto"/>
              <w:right w:val="single" w:sz="4" w:space="0" w:color="auto"/>
            </w:tcBorders>
          </w:tcPr>
          <w:p w14:paraId="67AB1AE7" w14:textId="77777777" w:rsidR="00817539" w:rsidRDefault="00000000">
            <w:pPr>
              <w:pStyle w:val="TAL"/>
              <w:jc w:val="center"/>
            </w:pPr>
            <w:r>
              <w:t>T</w:t>
            </w:r>
          </w:p>
        </w:tc>
        <w:tc>
          <w:tcPr>
            <w:tcW w:w="1176" w:type="dxa"/>
            <w:tcBorders>
              <w:top w:val="single" w:sz="4" w:space="0" w:color="auto"/>
              <w:left w:val="single" w:sz="4" w:space="0" w:color="auto"/>
              <w:bottom w:val="single" w:sz="4" w:space="0" w:color="auto"/>
              <w:right w:val="single" w:sz="4" w:space="0" w:color="auto"/>
            </w:tcBorders>
          </w:tcPr>
          <w:p w14:paraId="2A33EE41" w14:textId="77777777" w:rsidR="00817539" w:rsidRDefault="00000000">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tcPr>
          <w:p w14:paraId="25480164" w14:textId="77777777" w:rsidR="00817539" w:rsidRDefault="00000000">
            <w:pPr>
              <w:pStyle w:val="TAL"/>
              <w:jc w:val="center"/>
              <w:rPr>
                <w:lang w:eastAsia="zh-CN"/>
              </w:rPr>
            </w:pPr>
            <w:r>
              <w:rPr>
                <w:lang w:eastAsia="zh-CN"/>
              </w:rPr>
              <w:t>T</w:t>
            </w:r>
          </w:p>
        </w:tc>
      </w:tr>
      <w:tr w:rsidR="00817539" w14:paraId="129C94EE" w14:textId="77777777">
        <w:trPr>
          <w:cantSplit/>
          <w:jc w:val="center"/>
        </w:trPr>
        <w:tc>
          <w:tcPr>
            <w:tcW w:w="3708" w:type="dxa"/>
            <w:tcBorders>
              <w:top w:val="single" w:sz="4" w:space="0" w:color="auto"/>
              <w:left w:val="single" w:sz="4" w:space="0" w:color="auto"/>
              <w:bottom w:val="single" w:sz="4" w:space="0" w:color="auto"/>
              <w:right w:val="single" w:sz="4" w:space="0" w:color="auto"/>
            </w:tcBorders>
          </w:tcPr>
          <w:p w14:paraId="4099288E" w14:textId="77777777" w:rsidR="00817539" w:rsidRDefault="00000000">
            <w:pPr>
              <w:pStyle w:val="TAL"/>
              <w:rPr>
                <w:rFonts w:ascii="Courier New" w:hAnsi="Courier New" w:cs="Courier New"/>
                <w:lang w:eastAsia="zh-CN"/>
              </w:rPr>
            </w:pPr>
            <w:r>
              <w:rPr>
                <w:rFonts w:ascii="Courier New" w:hAnsi="Courier New" w:cs="Courier New"/>
                <w:lang w:eastAsia="zh-CN"/>
              </w:rPr>
              <w:t>numberOfRBs</w:t>
            </w:r>
          </w:p>
        </w:tc>
        <w:tc>
          <w:tcPr>
            <w:tcW w:w="1157" w:type="dxa"/>
            <w:tcBorders>
              <w:top w:val="single" w:sz="4" w:space="0" w:color="auto"/>
              <w:left w:val="single" w:sz="4" w:space="0" w:color="auto"/>
              <w:bottom w:val="single" w:sz="4" w:space="0" w:color="auto"/>
              <w:right w:val="single" w:sz="4" w:space="0" w:color="auto"/>
            </w:tcBorders>
          </w:tcPr>
          <w:p w14:paraId="4EB5AE38" w14:textId="77777777" w:rsidR="00817539" w:rsidRDefault="00000000">
            <w:pPr>
              <w:pStyle w:val="TAL"/>
              <w:jc w:val="center"/>
            </w:pPr>
            <w:r>
              <w:t>M</w:t>
            </w:r>
          </w:p>
        </w:tc>
        <w:tc>
          <w:tcPr>
            <w:tcW w:w="1182" w:type="dxa"/>
            <w:tcBorders>
              <w:top w:val="single" w:sz="4" w:space="0" w:color="auto"/>
              <w:left w:val="single" w:sz="4" w:space="0" w:color="auto"/>
              <w:bottom w:val="single" w:sz="4" w:space="0" w:color="auto"/>
              <w:right w:val="single" w:sz="4" w:space="0" w:color="auto"/>
            </w:tcBorders>
          </w:tcPr>
          <w:p w14:paraId="2AE983FF" w14:textId="77777777" w:rsidR="00817539" w:rsidRDefault="00000000">
            <w:pPr>
              <w:pStyle w:val="TAL"/>
              <w:jc w:val="center"/>
            </w:pPr>
            <w:r>
              <w:t>T</w:t>
            </w:r>
          </w:p>
        </w:tc>
        <w:tc>
          <w:tcPr>
            <w:tcW w:w="1171" w:type="dxa"/>
            <w:tcBorders>
              <w:top w:val="single" w:sz="4" w:space="0" w:color="auto"/>
              <w:left w:val="single" w:sz="4" w:space="0" w:color="auto"/>
              <w:bottom w:val="single" w:sz="4" w:space="0" w:color="auto"/>
              <w:right w:val="single" w:sz="4" w:space="0" w:color="auto"/>
            </w:tcBorders>
          </w:tcPr>
          <w:p w14:paraId="5B798575" w14:textId="77777777" w:rsidR="00817539" w:rsidRDefault="00000000">
            <w:pPr>
              <w:pStyle w:val="TAL"/>
              <w:jc w:val="center"/>
            </w:pPr>
            <w:r>
              <w:t>T</w:t>
            </w:r>
          </w:p>
        </w:tc>
        <w:tc>
          <w:tcPr>
            <w:tcW w:w="1176" w:type="dxa"/>
            <w:tcBorders>
              <w:top w:val="single" w:sz="4" w:space="0" w:color="auto"/>
              <w:left w:val="single" w:sz="4" w:space="0" w:color="auto"/>
              <w:bottom w:val="single" w:sz="4" w:space="0" w:color="auto"/>
              <w:right w:val="single" w:sz="4" w:space="0" w:color="auto"/>
            </w:tcBorders>
          </w:tcPr>
          <w:p w14:paraId="6001BFB4" w14:textId="77777777" w:rsidR="00817539" w:rsidRDefault="00000000">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tcPr>
          <w:p w14:paraId="3E24534D" w14:textId="77777777" w:rsidR="00817539" w:rsidRDefault="00000000">
            <w:pPr>
              <w:pStyle w:val="TAL"/>
              <w:jc w:val="center"/>
              <w:rPr>
                <w:lang w:eastAsia="zh-CN"/>
              </w:rPr>
            </w:pPr>
            <w:r>
              <w:rPr>
                <w:lang w:eastAsia="zh-CN"/>
              </w:rPr>
              <w:t>T</w:t>
            </w:r>
          </w:p>
        </w:tc>
      </w:tr>
    </w:tbl>
    <w:p w14:paraId="1C0A2DC7" w14:textId="77777777" w:rsidR="00817539" w:rsidRDefault="00817539">
      <w:pPr>
        <w:rPr>
          <w:lang w:eastAsia="zh-CN"/>
        </w:rPr>
      </w:pPr>
      <w:bookmarkStart w:id="22" w:name="_Toc59182461"/>
      <w:bookmarkStart w:id="23" w:name="_Toc59439288"/>
      <w:bookmarkStart w:id="24" w:name="_Toc59183927"/>
      <w:bookmarkStart w:id="25" w:name="_Toc59194862"/>
      <w:bookmarkStart w:id="26" w:name="_Toc67989711"/>
    </w:p>
    <w:p w14:paraId="4D8AF16D" w14:textId="77777777" w:rsidR="00817539" w:rsidRDefault="00000000">
      <w:pPr>
        <w:pStyle w:val="Heading4"/>
      </w:pPr>
      <w:r>
        <w:rPr>
          <w:lang w:eastAsia="zh-CN"/>
        </w:rPr>
        <w:t>4</w:t>
      </w:r>
      <w:r>
        <w:t>.3.7.3</w:t>
      </w:r>
      <w:r>
        <w:tab/>
        <w:t>Attribute constraints</w:t>
      </w:r>
      <w:bookmarkEnd w:id="22"/>
      <w:bookmarkEnd w:id="23"/>
      <w:bookmarkEnd w:id="24"/>
      <w:bookmarkEnd w:id="25"/>
      <w:bookmarkEnd w:id="26"/>
    </w:p>
    <w:p w14:paraId="665CBD09" w14:textId="77777777" w:rsidR="00817539" w:rsidRDefault="00000000">
      <w:r>
        <w:t>None.</w:t>
      </w:r>
    </w:p>
    <w:p w14:paraId="0ECCE554" w14:textId="77777777" w:rsidR="00817539" w:rsidRDefault="00000000">
      <w:pPr>
        <w:pStyle w:val="Heading4"/>
      </w:pPr>
      <w:bookmarkStart w:id="27" w:name="_Toc59439289"/>
      <w:bookmarkStart w:id="28" w:name="_Toc67989712"/>
      <w:bookmarkStart w:id="29" w:name="_Toc59194863"/>
      <w:bookmarkStart w:id="30" w:name="_Toc59183928"/>
      <w:bookmarkStart w:id="31" w:name="_Toc59182462"/>
      <w:r>
        <w:rPr>
          <w:lang w:eastAsia="zh-CN"/>
        </w:rPr>
        <w:t>4</w:t>
      </w:r>
      <w:r>
        <w:t>.3.7.4</w:t>
      </w:r>
      <w:r>
        <w:tab/>
        <w:t>Notifications</w:t>
      </w:r>
      <w:bookmarkEnd w:id="27"/>
      <w:bookmarkEnd w:id="28"/>
      <w:bookmarkEnd w:id="29"/>
      <w:bookmarkEnd w:id="30"/>
      <w:bookmarkEnd w:id="31"/>
    </w:p>
    <w:p w14:paraId="65867FEF" w14:textId="77777777" w:rsidR="00817539" w:rsidRDefault="00000000">
      <w:pPr>
        <w:rPr>
          <w:iCs/>
          <w:lang w:eastAsia="zh-CN"/>
        </w:rPr>
      </w:pPr>
      <w:r>
        <w:t xml:space="preserve">The common notifications defined in subclause </w:t>
      </w:r>
      <w:r>
        <w:rPr>
          <w:lang w:eastAsia="zh-CN"/>
        </w:rPr>
        <w:t>4.5</w:t>
      </w:r>
      <w:r>
        <w:t xml:space="preserve"> are valid for this IOC, without exceptions or additions.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817539" w14:paraId="7CE1F115" w14:textId="77777777">
        <w:tc>
          <w:tcPr>
            <w:tcW w:w="9521" w:type="dxa"/>
            <w:shd w:val="clear" w:color="auto" w:fill="FFFFCC"/>
            <w:vAlign w:val="center"/>
          </w:tcPr>
          <w:p w14:paraId="73E6EB68" w14:textId="77777777" w:rsidR="00817539" w:rsidRDefault="00000000">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02EAC006" w14:textId="77777777" w:rsidR="00817539" w:rsidRDefault="00000000">
      <w:pPr>
        <w:pStyle w:val="Heading3"/>
        <w:rPr>
          <w:lang w:eastAsia="zh-CN"/>
        </w:rPr>
      </w:pPr>
      <w:bookmarkStart w:id="32" w:name="_Toc67989981"/>
      <w:bookmarkStart w:id="33" w:name="_Toc59184197"/>
      <w:bookmarkStart w:id="34" w:name="_Toc59195132"/>
      <w:bookmarkStart w:id="35" w:name="_Toc59182731"/>
      <w:bookmarkStart w:id="36" w:name="_Toc59439558"/>
      <w:r>
        <w:rPr>
          <w:lang w:eastAsia="zh-CN"/>
        </w:rPr>
        <w:t>4.4.1</w:t>
      </w:r>
      <w:r>
        <w:rPr>
          <w:lang w:eastAsia="zh-CN"/>
        </w:rPr>
        <w:tab/>
        <w:t>Attribute properties</w:t>
      </w:r>
      <w:bookmarkEnd w:id="32"/>
      <w:bookmarkEnd w:id="33"/>
      <w:bookmarkEnd w:id="34"/>
      <w:bookmarkEnd w:id="35"/>
      <w:bookmarkEnd w:id="36"/>
    </w:p>
    <w:p w14:paraId="02D5505E" w14:textId="77777777" w:rsidR="00817539" w:rsidRDefault="00817539">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817539" w14:paraId="1238D2F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tcPr>
          <w:p w14:paraId="4C78E3BE" w14:textId="77777777" w:rsidR="00817539" w:rsidRDefault="00000000">
            <w:pPr>
              <w:pStyle w:val="TAH"/>
            </w:pPr>
            <w:r>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tcPr>
          <w:p w14:paraId="54C5C656" w14:textId="77777777" w:rsidR="00817539" w:rsidRDefault="00000000">
            <w:pPr>
              <w:pStyle w:val="TAH"/>
            </w:pPr>
            <w:r>
              <w:t>Documentation and allowedValues</w:t>
            </w:r>
          </w:p>
        </w:tc>
        <w:tc>
          <w:tcPr>
            <w:tcW w:w="2436" w:type="dxa"/>
            <w:tcBorders>
              <w:top w:val="single" w:sz="4" w:space="0" w:color="auto"/>
              <w:left w:val="single" w:sz="4" w:space="0" w:color="auto"/>
              <w:bottom w:val="single" w:sz="4" w:space="0" w:color="auto"/>
              <w:right w:val="single" w:sz="4" w:space="0" w:color="auto"/>
            </w:tcBorders>
            <w:shd w:val="clear" w:color="auto" w:fill="E0E0E0"/>
          </w:tcPr>
          <w:p w14:paraId="4256AD08" w14:textId="77777777" w:rsidR="00817539" w:rsidRDefault="00000000">
            <w:pPr>
              <w:pStyle w:val="TAH"/>
            </w:pPr>
            <w:r>
              <w:rPr>
                <w:rFonts w:cs="Arial"/>
                <w:szCs w:val="18"/>
              </w:rPr>
              <w:t>Properties</w:t>
            </w:r>
          </w:p>
        </w:tc>
      </w:tr>
      <w:tr w:rsidR="00817539" w14:paraId="069BA89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012285" w14:textId="77777777" w:rsidR="00817539" w:rsidRDefault="00000000">
            <w:pPr>
              <w:spacing w:after="0"/>
              <w:rPr>
                <w:rFonts w:ascii="Courier New" w:hAnsi="Courier New" w:cs="Courier New"/>
                <w:color w:val="000000"/>
                <w:sz w:val="18"/>
                <w:szCs w:val="18"/>
              </w:rPr>
            </w:pPr>
            <w:r>
              <w:rPr>
                <w:rFonts w:ascii="Courier New" w:hAnsi="Courier New" w:cs="Courier New"/>
                <w:bCs/>
                <w:color w:val="333333"/>
                <w:sz w:val="18"/>
                <w:szCs w:val="18"/>
              </w:rPr>
              <w:t>NRCellDU.administrativeState</w:t>
            </w:r>
          </w:p>
        </w:tc>
        <w:tc>
          <w:tcPr>
            <w:tcW w:w="5523" w:type="dxa"/>
            <w:tcBorders>
              <w:top w:val="single" w:sz="4" w:space="0" w:color="auto"/>
              <w:left w:val="single" w:sz="4" w:space="0" w:color="auto"/>
              <w:bottom w:val="single" w:sz="4" w:space="0" w:color="auto"/>
              <w:right w:val="single" w:sz="4" w:space="0" w:color="auto"/>
            </w:tcBorders>
          </w:tcPr>
          <w:p w14:paraId="2B962049" w14:textId="77777777" w:rsidR="00817539" w:rsidRDefault="00000000">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39614D70" w14:textId="77777777" w:rsidR="00817539" w:rsidRDefault="00817539">
            <w:pPr>
              <w:pStyle w:val="TAL"/>
              <w:rPr>
                <w:color w:val="000000"/>
              </w:rPr>
            </w:pPr>
          </w:p>
          <w:p w14:paraId="64E48F03" w14:textId="77777777" w:rsidR="00817539" w:rsidRDefault="00000000">
            <w:pPr>
              <w:pStyle w:val="TAL"/>
            </w:pPr>
            <w:r>
              <w:t xml:space="preserve">allowedValues: LOCKED, SHUTTING DOWN, UNLOCKED. </w:t>
            </w:r>
          </w:p>
          <w:p w14:paraId="2F4F5150" w14:textId="77777777" w:rsidR="00817539" w:rsidRDefault="00000000">
            <w:pPr>
              <w:pStyle w:val="TAL"/>
            </w:pPr>
            <w:r>
              <w:t>The meaning of these values is as defined in ITU</w:t>
            </w:r>
            <w:r>
              <w:noBreakHyphen/>
              <w:t>T Recommendation X.731 [18].</w:t>
            </w:r>
          </w:p>
          <w:p w14:paraId="10EF4122" w14:textId="77777777" w:rsidR="00817539" w:rsidRDefault="00817539">
            <w:pPr>
              <w:pStyle w:val="TAL"/>
            </w:pPr>
          </w:p>
          <w:p w14:paraId="45A26B60" w14:textId="77777777" w:rsidR="00817539" w:rsidRDefault="00000000">
            <w:pPr>
              <w:pStyle w:val="TAL"/>
            </w:pPr>
            <w:r>
              <w:t>See Annex A for Relation between the "Pre-operation state of the gNB-DU Cell" and administrative state relevant in case of 2-split and 3-split deployment scenarios.</w:t>
            </w:r>
          </w:p>
          <w:p w14:paraId="02FE1A4B" w14:textId="77777777" w:rsidR="00817539" w:rsidRDefault="00817539">
            <w:pPr>
              <w:pStyle w:val="TAL"/>
            </w:pPr>
          </w:p>
        </w:tc>
        <w:tc>
          <w:tcPr>
            <w:tcW w:w="2436" w:type="dxa"/>
            <w:tcBorders>
              <w:top w:val="single" w:sz="4" w:space="0" w:color="auto"/>
              <w:left w:val="single" w:sz="4" w:space="0" w:color="auto"/>
              <w:bottom w:val="single" w:sz="4" w:space="0" w:color="auto"/>
              <w:right w:val="single" w:sz="4" w:space="0" w:color="auto"/>
            </w:tcBorders>
          </w:tcPr>
          <w:p w14:paraId="69436F9B" w14:textId="77777777" w:rsidR="00817539" w:rsidRDefault="00000000">
            <w:pPr>
              <w:pStyle w:val="TAL"/>
            </w:pPr>
            <w:r>
              <w:t>type: ENUM</w:t>
            </w:r>
          </w:p>
          <w:p w14:paraId="5B1D8EA3" w14:textId="77777777" w:rsidR="00817539" w:rsidRDefault="00000000">
            <w:pPr>
              <w:pStyle w:val="TAL"/>
            </w:pPr>
            <w:r>
              <w:t>multiplicity: 1</w:t>
            </w:r>
          </w:p>
          <w:p w14:paraId="17F5E154" w14:textId="77777777" w:rsidR="00817539" w:rsidRDefault="00000000">
            <w:pPr>
              <w:pStyle w:val="TAL"/>
            </w:pPr>
            <w:r>
              <w:t>isOrdered: N/A</w:t>
            </w:r>
          </w:p>
          <w:p w14:paraId="4ED20C63" w14:textId="77777777" w:rsidR="00817539" w:rsidRDefault="00000000">
            <w:pPr>
              <w:pStyle w:val="TAL"/>
            </w:pPr>
            <w:r>
              <w:t>isUnique: N/A</w:t>
            </w:r>
          </w:p>
          <w:p w14:paraId="6B3206A2" w14:textId="77777777" w:rsidR="00817539" w:rsidRDefault="00000000">
            <w:pPr>
              <w:pStyle w:val="TAL"/>
            </w:pPr>
            <w:r>
              <w:t>defaultValue: LOCKED</w:t>
            </w:r>
          </w:p>
          <w:p w14:paraId="7935586E" w14:textId="77777777" w:rsidR="00817539" w:rsidRDefault="00000000">
            <w:pPr>
              <w:pStyle w:val="TAL"/>
            </w:pPr>
            <w:r>
              <w:t>isNullable: False</w:t>
            </w:r>
          </w:p>
          <w:p w14:paraId="0E8E5D3D" w14:textId="77777777" w:rsidR="00817539" w:rsidRDefault="00817539">
            <w:pPr>
              <w:pStyle w:val="TAL"/>
            </w:pPr>
          </w:p>
        </w:tc>
      </w:tr>
      <w:tr w:rsidR="00817539" w14:paraId="04A97E5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9F112E" w14:textId="77777777" w:rsidR="00817539" w:rsidRDefault="00000000">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1D62DC44" w14:textId="77777777" w:rsidR="00817539" w:rsidRDefault="00000000">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74A8EC46" w14:textId="77777777" w:rsidR="00817539" w:rsidRDefault="00817539">
            <w:pPr>
              <w:pStyle w:val="TAL"/>
            </w:pPr>
          </w:p>
          <w:p w14:paraId="0F7D35E4" w14:textId="77777777" w:rsidR="00817539" w:rsidRDefault="00000000">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51891410" w14:textId="77777777" w:rsidR="00817539" w:rsidRDefault="00000000">
            <w:pPr>
              <w:spacing w:after="0"/>
              <w:rPr>
                <w:rFonts w:ascii="Arial" w:hAnsi="Arial" w:cs="Arial"/>
                <w:sz w:val="18"/>
                <w:szCs w:val="18"/>
              </w:rPr>
            </w:pPr>
            <w:r>
              <w:rPr>
                <w:rFonts w:ascii="Arial" w:hAnsi="Arial" w:cs="Arial"/>
                <w:sz w:val="18"/>
                <w:szCs w:val="18"/>
              </w:rPr>
              <w:t>type: ENUM</w:t>
            </w:r>
          </w:p>
          <w:p w14:paraId="12D39869" w14:textId="77777777" w:rsidR="00817539" w:rsidRDefault="00000000">
            <w:pPr>
              <w:spacing w:after="0"/>
              <w:rPr>
                <w:rFonts w:ascii="Arial" w:hAnsi="Arial" w:cs="Arial"/>
                <w:sz w:val="18"/>
                <w:szCs w:val="18"/>
              </w:rPr>
            </w:pPr>
            <w:r>
              <w:rPr>
                <w:rFonts w:ascii="Arial" w:hAnsi="Arial" w:cs="Arial"/>
                <w:sz w:val="18"/>
                <w:szCs w:val="18"/>
              </w:rPr>
              <w:t>multiplicity: 1</w:t>
            </w:r>
          </w:p>
          <w:p w14:paraId="5A8AAB84" w14:textId="77777777" w:rsidR="00817539" w:rsidRDefault="00000000">
            <w:pPr>
              <w:spacing w:after="0"/>
              <w:rPr>
                <w:rFonts w:ascii="Arial" w:hAnsi="Arial" w:cs="Arial"/>
                <w:sz w:val="18"/>
                <w:szCs w:val="18"/>
              </w:rPr>
            </w:pPr>
            <w:r>
              <w:rPr>
                <w:rFonts w:ascii="Arial" w:hAnsi="Arial" w:cs="Arial"/>
                <w:sz w:val="18"/>
                <w:szCs w:val="18"/>
              </w:rPr>
              <w:t>isOrdered: N/A</w:t>
            </w:r>
          </w:p>
          <w:p w14:paraId="14E2C9B6" w14:textId="77777777" w:rsidR="00817539" w:rsidRDefault="00000000">
            <w:pPr>
              <w:spacing w:after="0"/>
              <w:rPr>
                <w:rFonts w:ascii="Arial" w:hAnsi="Arial" w:cs="Arial"/>
                <w:sz w:val="18"/>
                <w:szCs w:val="18"/>
              </w:rPr>
            </w:pPr>
            <w:r>
              <w:rPr>
                <w:rFonts w:ascii="Arial" w:hAnsi="Arial" w:cs="Arial"/>
                <w:sz w:val="18"/>
                <w:szCs w:val="18"/>
              </w:rPr>
              <w:t>isUnique: N/A</w:t>
            </w:r>
          </w:p>
          <w:p w14:paraId="5B610E07" w14:textId="77777777" w:rsidR="00817539" w:rsidRDefault="00000000">
            <w:pPr>
              <w:spacing w:after="0"/>
              <w:rPr>
                <w:rFonts w:ascii="Arial" w:hAnsi="Arial" w:cs="Arial"/>
                <w:sz w:val="18"/>
                <w:szCs w:val="18"/>
              </w:rPr>
            </w:pPr>
            <w:r>
              <w:rPr>
                <w:rFonts w:ascii="Arial" w:hAnsi="Arial" w:cs="Arial"/>
                <w:sz w:val="18"/>
                <w:szCs w:val="18"/>
              </w:rPr>
              <w:t xml:space="preserve">defaultValue: None </w:t>
            </w:r>
          </w:p>
          <w:p w14:paraId="35640440" w14:textId="77777777" w:rsidR="00817539" w:rsidRDefault="00000000">
            <w:pPr>
              <w:pStyle w:val="TAL"/>
              <w:rPr>
                <w:rFonts w:cs="Arial"/>
                <w:szCs w:val="18"/>
              </w:rPr>
            </w:pPr>
            <w:r>
              <w:rPr>
                <w:rFonts w:cs="Arial"/>
                <w:szCs w:val="18"/>
              </w:rPr>
              <w:t>isNullable: False</w:t>
            </w:r>
          </w:p>
          <w:p w14:paraId="5903DFB1" w14:textId="77777777" w:rsidR="00817539" w:rsidRDefault="00817539">
            <w:pPr>
              <w:pStyle w:val="TAL"/>
            </w:pPr>
          </w:p>
        </w:tc>
      </w:tr>
      <w:tr w:rsidR="00817539" w14:paraId="68DDC35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609ECD" w14:textId="77777777" w:rsidR="00817539" w:rsidRDefault="00000000">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16B91E74" w14:textId="77777777" w:rsidR="00817539" w:rsidRDefault="00000000">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56D204E8" w14:textId="77777777" w:rsidR="00817539" w:rsidRDefault="00817539">
            <w:pPr>
              <w:pStyle w:val="TAL"/>
            </w:pPr>
          </w:p>
          <w:p w14:paraId="52131E08" w14:textId="77777777" w:rsidR="00817539" w:rsidRDefault="00000000">
            <w:pPr>
              <w:pStyle w:val="TAL"/>
            </w:pPr>
            <w:r>
              <w:t>The Inactive and Active definitions are in accordance with TS 38.401 [4]:</w:t>
            </w:r>
          </w:p>
          <w:p w14:paraId="42740C5F" w14:textId="77777777" w:rsidR="00817539" w:rsidRDefault="00000000">
            <w:pPr>
              <w:pStyle w:val="TAL"/>
            </w:pPr>
            <w:r>
              <w:t>"Inactive: the cell is known by both the gNB-DU and the gNB-CU. The cell shall not serve UEs;</w:t>
            </w:r>
          </w:p>
          <w:p w14:paraId="790B6ED3" w14:textId="77777777" w:rsidR="00817539" w:rsidRDefault="00000000">
            <w:pPr>
              <w:pStyle w:val="TAL"/>
            </w:pPr>
            <w:r>
              <w:t>Active: the cell is known by both the gNB-DU and the gNB-CU. The cell should be able to serve UEs."</w:t>
            </w:r>
          </w:p>
          <w:p w14:paraId="46A79E72" w14:textId="77777777" w:rsidR="00817539" w:rsidRDefault="00817539">
            <w:pPr>
              <w:pStyle w:val="TAL"/>
            </w:pPr>
          </w:p>
          <w:p w14:paraId="277656C1" w14:textId="77777777" w:rsidR="00817539" w:rsidRDefault="00000000">
            <w:pPr>
              <w:pStyle w:val="TAL"/>
            </w:pPr>
            <w:r>
              <w:t>allowedValues: IDLE, INACTIVE, ACTIVE.</w:t>
            </w:r>
          </w:p>
          <w:p w14:paraId="01EAEDB4" w14:textId="77777777" w:rsidR="00817539" w:rsidRDefault="00817539">
            <w:pPr>
              <w:pStyle w:val="TAL"/>
            </w:pPr>
          </w:p>
        </w:tc>
        <w:tc>
          <w:tcPr>
            <w:tcW w:w="2436" w:type="dxa"/>
            <w:tcBorders>
              <w:top w:val="single" w:sz="4" w:space="0" w:color="auto"/>
              <w:left w:val="single" w:sz="4" w:space="0" w:color="auto"/>
              <w:bottom w:val="single" w:sz="4" w:space="0" w:color="auto"/>
              <w:right w:val="single" w:sz="4" w:space="0" w:color="auto"/>
            </w:tcBorders>
          </w:tcPr>
          <w:p w14:paraId="2CADBFB9" w14:textId="77777777" w:rsidR="00817539" w:rsidRDefault="00000000">
            <w:pPr>
              <w:spacing w:after="0"/>
              <w:rPr>
                <w:rFonts w:ascii="Arial" w:hAnsi="Arial" w:cs="Arial"/>
                <w:sz w:val="18"/>
                <w:szCs w:val="18"/>
              </w:rPr>
            </w:pPr>
            <w:r>
              <w:rPr>
                <w:rFonts w:ascii="Arial" w:hAnsi="Arial" w:cs="Arial"/>
                <w:sz w:val="18"/>
                <w:szCs w:val="18"/>
              </w:rPr>
              <w:t>type: ENUM</w:t>
            </w:r>
          </w:p>
          <w:p w14:paraId="20A0F1EE" w14:textId="77777777" w:rsidR="00817539" w:rsidRDefault="00000000">
            <w:pPr>
              <w:spacing w:after="0"/>
              <w:rPr>
                <w:rFonts w:ascii="Arial" w:hAnsi="Arial" w:cs="Arial"/>
                <w:sz w:val="18"/>
                <w:szCs w:val="18"/>
              </w:rPr>
            </w:pPr>
            <w:r>
              <w:rPr>
                <w:rFonts w:ascii="Arial" w:hAnsi="Arial" w:cs="Arial"/>
                <w:sz w:val="18"/>
                <w:szCs w:val="18"/>
              </w:rPr>
              <w:t>multiplicity: 1</w:t>
            </w:r>
          </w:p>
          <w:p w14:paraId="596DFA25" w14:textId="77777777" w:rsidR="00817539" w:rsidRDefault="00000000">
            <w:pPr>
              <w:spacing w:after="0"/>
              <w:rPr>
                <w:rFonts w:ascii="Arial" w:hAnsi="Arial" w:cs="Arial"/>
                <w:sz w:val="18"/>
                <w:szCs w:val="18"/>
              </w:rPr>
            </w:pPr>
            <w:r>
              <w:rPr>
                <w:rFonts w:ascii="Arial" w:hAnsi="Arial" w:cs="Arial"/>
                <w:sz w:val="18"/>
                <w:szCs w:val="18"/>
              </w:rPr>
              <w:t>isOrdered: N/A</w:t>
            </w:r>
          </w:p>
          <w:p w14:paraId="6B22509B" w14:textId="77777777" w:rsidR="00817539" w:rsidRDefault="00000000">
            <w:pPr>
              <w:spacing w:after="0"/>
              <w:rPr>
                <w:rFonts w:ascii="Arial" w:hAnsi="Arial" w:cs="Arial"/>
                <w:sz w:val="18"/>
                <w:szCs w:val="18"/>
              </w:rPr>
            </w:pPr>
            <w:r>
              <w:rPr>
                <w:rFonts w:ascii="Arial" w:hAnsi="Arial" w:cs="Arial"/>
                <w:sz w:val="18"/>
                <w:szCs w:val="18"/>
              </w:rPr>
              <w:t>isUnique: N/A</w:t>
            </w:r>
          </w:p>
          <w:p w14:paraId="1E7B2B1E" w14:textId="77777777" w:rsidR="00817539" w:rsidRDefault="00000000">
            <w:pPr>
              <w:spacing w:after="0"/>
              <w:rPr>
                <w:rFonts w:ascii="Arial" w:hAnsi="Arial" w:cs="Arial"/>
                <w:sz w:val="18"/>
                <w:szCs w:val="18"/>
              </w:rPr>
            </w:pPr>
            <w:r>
              <w:rPr>
                <w:rFonts w:ascii="Arial" w:hAnsi="Arial" w:cs="Arial"/>
                <w:sz w:val="18"/>
                <w:szCs w:val="18"/>
              </w:rPr>
              <w:t>defaultValue: None</w:t>
            </w:r>
          </w:p>
          <w:p w14:paraId="7631EB72" w14:textId="77777777" w:rsidR="00817539" w:rsidRDefault="00000000">
            <w:pPr>
              <w:spacing w:after="0"/>
              <w:rPr>
                <w:rFonts w:ascii="Arial" w:hAnsi="Arial" w:cs="Arial"/>
                <w:sz w:val="18"/>
                <w:szCs w:val="18"/>
              </w:rPr>
            </w:pPr>
            <w:r>
              <w:rPr>
                <w:rFonts w:ascii="Arial" w:hAnsi="Arial" w:cs="Arial"/>
                <w:sz w:val="18"/>
                <w:szCs w:val="18"/>
              </w:rPr>
              <w:t>isNullable: False</w:t>
            </w:r>
          </w:p>
          <w:p w14:paraId="7422748A" w14:textId="77777777" w:rsidR="00817539" w:rsidRDefault="00817539">
            <w:pPr>
              <w:pStyle w:val="TAL"/>
            </w:pPr>
          </w:p>
        </w:tc>
      </w:tr>
      <w:tr w:rsidR="00817539" w14:paraId="0BE7E9F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9C18DB" w14:textId="77777777" w:rsidR="00817539" w:rsidRDefault="00000000">
            <w:pPr>
              <w:spacing w:after="0"/>
              <w:rPr>
                <w:rFonts w:ascii="Courier New" w:hAnsi="Courier New" w:cs="Courier New"/>
                <w:sz w:val="18"/>
                <w:szCs w:val="18"/>
              </w:rPr>
            </w:pPr>
            <w:r>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65725622" w14:textId="77777777" w:rsidR="00817539" w:rsidRDefault="00000000">
            <w:pPr>
              <w:pStyle w:val="TAL"/>
            </w:pPr>
            <w:r>
              <w:t>NR Absolute Radio Frequency Channel Number (NR-ARFCN) for downlink</w:t>
            </w:r>
          </w:p>
          <w:p w14:paraId="6E5F489D" w14:textId="77777777" w:rsidR="00817539" w:rsidRDefault="00817539">
            <w:pPr>
              <w:pStyle w:val="TAL"/>
            </w:pPr>
          </w:p>
          <w:p w14:paraId="5871AF50" w14:textId="77777777" w:rsidR="00817539" w:rsidRDefault="00000000">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1C5F68B5" w14:textId="77777777" w:rsidR="00817539" w:rsidRDefault="00000000">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134096A9" w14:textId="77777777" w:rsidR="00817539" w:rsidRDefault="00817539">
            <w:pPr>
              <w:pStyle w:val="TAL"/>
            </w:pPr>
          </w:p>
        </w:tc>
        <w:tc>
          <w:tcPr>
            <w:tcW w:w="2436" w:type="dxa"/>
            <w:tcBorders>
              <w:top w:val="single" w:sz="4" w:space="0" w:color="auto"/>
              <w:left w:val="single" w:sz="4" w:space="0" w:color="auto"/>
              <w:bottom w:val="single" w:sz="4" w:space="0" w:color="auto"/>
              <w:right w:val="single" w:sz="4" w:space="0" w:color="auto"/>
            </w:tcBorders>
          </w:tcPr>
          <w:p w14:paraId="2FE09FFF" w14:textId="77777777" w:rsidR="00817539" w:rsidRDefault="00000000">
            <w:pPr>
              <w:pStyle w:val="TAL"/>
              <w:rPr>
                <w:lang w:eastAsia="zh-CN"/>
              </w:rPr>
            </w:pPr>
            <w:r>
              <w:t xml:space="preserve">type: </w:t>
            </w:r>
            <w:r>
              <w:rPr>
                <w:lang w:eastAsia="zh-CN"/>
              </w:rPr>
              <w:t>Integer</w:t>
            </w:r>
          </w:p>
          <w:p w14:paraId="5766C1DE" w14:textId="77777777" w:rsidR="00817539" w:rsidRDefault="00000000">
            <w:pPr>
              <w:pStyle w:val="TAL"/>
            </w:pPr>
            <w:r>
              <w:t>multiplicity: 1</w:t>
            </w:r>
          </w:p>
          <w:p w14:paraId="1C283F63" w14:textId="77777777" w:rsidR="00817539" w:rsidRDefault="00000000">
            <w:pPr>
              <w:pStyle w:val="TAL"/>
            </w:pPr>
            <w:r>
              <w:t>isOrdered: N/A</w:t>
            </w:r>
          </w:p>
          <w:p w14:paraId="4F14755B" w14:textId="77777777" w:rsidR="00817539" w:rsidRDefault="00000000">
            <w:pPr>
              <w:pStyle w:val="TAL"/>
            </w:pPr>
            <w:r>
              <w:t>isUnique: N/A</w:t>
            </w:r>
          </w:p>
          <w:p w14:paraId="5EE70D55" w14:textId="77777777" w:rsidR="00817539" w:rsidRDefault="00000000">
            <w:pPr>
              <w:pStyle w:val="TAL"/>
            </w:pPr>
            <w:r>
              <w:t>defaultValue: None</w:t>
            </w:r>
          </w:p>
          <w:p w14:paraId="60F75795" w14:textId="77777777" w:rsidR="00817539" w:rsidRDefault="00000000">
            <w:pPr>
              <w:spacing w:after="0"/>
              <w:rPr>
                <w:rFonts w:ascii="Arial" w:hAnsi="Arial" w:cs="Arial"/>
                <w:sz w:val="18"/>
                <w:szCs w:val="18"/>
              </w:rPr>
            </w:pPr>
            <w:r>
              <w:rPr>
                <w:rFonts w:ascii="Arial" w:hAnsi="Arial" w:cs="Arial"/>
                <w:sz w:val="18"/>
                <w:szCs w:val="18"/>
              </w:rPr>
              <w:t>isNullable: False</w:t>
            </w:r>
          </w:p>
        </w:tc>
      </w:tr>
      <w:tr w:rsidR="00817539" w14:paraId="0B4A3EE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066ADC" w14:textId="77777777" w:rsidR="00817539" w:rsidRDefault="00000000">
            <w:pPr>
              <w:spacing w:after="0"/>
              <w:rPr>
                <w:rFonts w:ascii="Courier New" w:hAnsi="Courier New" w:cs="Courier New"/>
                <w:sz w:val="18"/>
                <w:szCs w:val="18"/>
              </w:rPr>
            </w:pPr>
            <w:r>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203E6F7D" w14:textId="77777777" w:rsidR="00817539" w:rsidRDefault="00000000">
            <w:pPr>
              <w:pStyle w:val="TAL"/>
            </w:pPr>
            <w:r>
              <w:t>NR Absolute Radio Frequency Channel Number (NR-ARFCN) for uplink</w:t>
            </w:r>
          </w:p>
          <w:p w14:paraId="1647C1AA" w14:textId="77777777" w:rsidR="00817539" w:rsidRDefault="00817539">
            <w:pPr>
              <w:pStyle w:val="TAL"/>
            </w:pPr>
          </w:p>
          <w:p w14:paraId="59DD5386" w14:textId="77777777" w:rsidR="00817539" w:rsidRDefault="00000000">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1ADA216F" w14:textId="77777777" w:rsidR="00817539" w:rsidRDefault="00000000">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3D416C6D" w14:textId="77777777" w:rsidR="00817539" w:rsidRDefault="00817539">
            <w:pPr>
              <w:pStyle w:val="TAL"/>
            </w:pPr>
          </w:p>
        </w:tc>
        <w:tc>
          <w:tcPr>
            <w:tcW w:w="2436" w:type="dxa"/>
            <w:tcBorders>
              <w:top w:val="single" w:sz="4" w:space="0" w:color="auto"/>
              <w:left w:val="single" w:sz="4" w:space="0" w:color="auto"/>
              <w:bottom w:val="single" w:sz="4" w:space="0" w:color="auto"/>
              <w:right w:val="single" w:sz="4" w:space="0" w:color="auto"/>
            </w:tcBorders>
          </w:tcPr>
          <w:p w14:paraId="11E967EB" w14:textId="77777777" w:rsidR="00817539" w:rsidRDefault="00000000">
            <w:pPr>
              <w:pStyle w:val="TAL"/>
              <w:rPr>
                <w:lang w:eastAsia="zh-CN"/>
              </w:rPr>
            </w:pPr>
            <w:r>
              <w:t xml:space="preserve">type: </w:t>
            </w:r>
            <w:r>
              <w:rPr>
                <w:lang w:eastAsia="zh-CN"/>
              </w:rPr>
              <w:t>Integer</w:t>
            </w:r>
          </w:p>
          <w:p w14:paraId="42445F70" w14:textId="77777777" w:rsidR="00817539" w:rsidRDefault="00000000">
            <w:pPr>
              <w:pStyle w:val="TAL"/>
            </w:pPr>
            <w:r>
              <w:t>multiplicity: 1</w:t>
            </w:r>
          </w:p>
          <w:p w14:paraId="540E26F3" w14:textId="77777777" w:rsidR="00817539" w:rsidRDefault="00000000">
            <w:pPr>
              <w:pStyle w:val="TAL"/>
            </w:pPr>
            <w:r>
              <w:t>isOrdered: N/A</w:t>
            </w:r>
          </w:p>
          <w:p w14:paraId="3DF91B42" w14:textId="77777777" w:rsidR="00817539" w:rsidRDefault="00000000">
            <w:pPr>
              <w:pStyle w:val="TAL"/>
            </w:pPr>
            <w:r>
              <w:t>isUnique: N/A</w:t>
            </w:r>
          </w:p>
          <w:p w14:paraId="18978ACC" w14:textId="77777777" w:rsidR="00817539" w:rsidRDefault="00000000">
            <w:pPr>
              <w:pStyle w:val="TAL"/>
            </w:pPr>
            <w:r>
              <w:t>defaultValue: None</w:t>
            </w:r>
          </w:p>
          <w:p w14:paraId="08B46318" w14:textId="77777777" w:rsidR="00817539" w:rsidRDefault="00000000">
            <w:pPr>
              <w:spacing w:after="0"/>
              <w:rPr>
                <w:rFonts w:ascii="Arial" w:hAnsi="Arial" w:cs="Arial"/>
                <w:sz w:val="18"/>
                <w:szCs w:val="18"/>
              </w:rPr>
            </w:pPr>
            <w:r>
              <w:rPr>
                <w:rFonts w:ascii="Arial" w:hAnsi="Arial" w:cs="Arial"/>
                <w:sz w:val="18"/>
                <w:szCs w:val="18"/>
              </w:rPr>
              <w:t>isNullable: False</w:t>
            </w:r>
          </w:p>
        </w:tc>
      </w:tr>
      <w:tr w:rsidR="00817539" w14:paraId="40456BD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5CCE35" w14:textId="77777777" w:rsidR="00817539" w:rsidRDefault="00000000">
            <w:pPr>
              <w:spacing w:after="0"/>
              <w:rPr>
                <w:rFonts w:ascii="Courier New" w:hAnsi="Courier New" w:cs="Courier New"/>
                <w:sz w:val="18"/>
                <w:szCs w:val="18"/>
              </w:rPr>
            </w:pPr>
            <w:r>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155FA55E" w14:textId="77777777" w:rsidR="00817539" w:rsidRDefault="00000000">
            <w:pPr>
              <w:pStyle w:val="TAL"/>
            </w:pPr>
            <w:r>
              <w:t>NR Absolute Radio Frequency Channel Number (NR-ARFCN) for supplementary uplink</w:t>
            </w:r>
          </w:p>
          <w:p w14:paraId="1157C006" w14:textId="77777777" w:rsidR="00817539" w:rsidRDefault="00817539">
            <w:pPr>
              <w:pStyle w:val="TAL"/>
            </w:pPr>
          </w:p>
          <w:p w14:paraId="6E6E547C" w14:textId="77777777" w:rsidR="00817539" w:rsidRDefault="00000000">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19ABFCA1" w14:textId="77777777" w:rsidR="00817539" w:rsidRDefault="00000000">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76076F65" w14:textId="77777777" w:rsidR="00817539" w:rsidRDefault="00817539">
            <w:pPr>
              <w:pStyle w:val="TAL"/>
            </w:pPr>
          </w:p>
        </w:tc>
        <w:tc>
          <w:tcPr>
            <w:tcW w:w="2436" w:type="dxa"/>
            <w:tcBorders>
              <w:top w:val="single" w:sz="4" w:space="0" w:color="auto"/>
              <w:left w:val="single" w:sz="4" w:space="0" w:color="auto"/>
              <w:bottom w:val="single" w:sz="4" w:space="0" w:color="auto"/>
              <w:right w:val="single" w:sz="4" w:space="0" w:color="auto"/>
            </w:tcBorders>
          </w:tcPr>
          <w:p w14:paraId="16497DC4" w14:textId="77777777" w:rsidR="00817539" w:rsidRDefault="00000000">
            <w:pPr>
              <w:pStyle w:val="TAL"/>
              <w:rPr>
                <w:lang w:eastAsia="zh-CN"/>
              </w:rPr>
            </w:pPr>
            <w:r>
              <w:t xml:space="preserve">type: </w:t>
            </w:r>
            <w:r>
              <w:rPr>
                <w:lang w:eastAsia="zh-CN"/>
              </w:rPr>
              <w:t>Integer</w:t>
            </w:r>
          </w:p>
          <w:p w14:paraId="1C6A7649" w14:textId="77777777" w:rsidR="00817539" w:rsidRDefault="00000000">
            <w:pPr>
              <w:pStyle w:val="TAL"/>
            </w:pPr>
            <w:r>
              <w:t>multiplicity: 1</w:t>
            </w:r>
          </w:p>
          <w:p w14:paraId="3B489D32" w14:textId="77777777" w:rsidR="00817539" w:rsidRDefault="00000000">
            <w:pPr>
              <w:pStyle w:val="TAL"/>
            </w:pPr>
            <w:r>
              <w:t>isOrdered: N/A</w:t>
            </w:r>
          </w:p>
          <w:p w14:paraId="6BC3565C" w14:textId="77777777" w:rsidR="00817539" w:rsidRDefault="00000000">
            <w:pPr>
              <w:pStyle w:val="TAL"/>
            </w:pPr>
            <w:r>
              <w:t>isUnique: N/A</w:t>
            </w:r>
          </w:p>
          <w:p w14:paraId="3FD50766" w14:textId="77777777" w:rsidR="00817539" w:rsidRDefault="00000000">
            <w:pPr>
              <w:pStyle w:val="TAL"/>
            </w:pPr>
            <w:r>
              <w:t>defaultValue: None</w:t>
            </w:r>
          </w:p>
          <w:p w14:paraId="6A89B72F" w14:textId="77777777" w:rsidR="00817539" w:rsidRDefault="00000000">
            <w:pPr>
              <w:spacing w:after="0"/>
              <w:rPr>
                <w:rFonts w:ascii="Arial" w:hAnsi="Arial" w:cs="Arial"/>
                <w:sz w:val="18"/>
                <w:szCs w:val="18"/>
              </w:rPr>
            </w:pPr>
            <w:r>
              <w:rPr>
                <w:rFonts w:ascii="Arial" w:hAnsi="Arial" w:cs="Arial"/>
                <w:sz w:val="18"/>
                <w:szCs w:val="18"/>
              </w:rPr>
              <w:t>isNullable: False</w:t>
            </w:r>
          </w:p>
        </w:tc>
      </w:tr>
      <w:tr w:rsidR="00817539" w14:paraId="52ED313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46711E" w14:textId="77777777" w:rsidR="00817539" w:rsidRDefault="00000000">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236E6238" w14:textId="77777777" w:rsidR="00817539" w:rsidRDefault="00000000">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5CBABB69" w14:textId="77777777" w:rsidR="00817539" w:rsidRDefault="00817539">
            <w:pPr>
              <w:pStyle w:val="TAL"/>
              <w:rPr>
                <w:color w:val="000000"/>
              </w:rPr>
            </w:pPr>
          </w:p>
          <w:p w14:paraId="02B48669" w14:textId="77777777" w:rsidR="00817539" w:rsidRDefault="00000000">
            <w:pPr>
              <w:pStyle w:val="TAL"/>
              <w:rPr>
                <w:color w:val="000000"/>
              </w:rPr>
            </w:pPr>
            <w:r>
              <w:rPr>
                <w:color w:val="000000"/>
              </w:rPr>
              <w:t>allowedValues: [-1800 ..1800] 0.1 degree</w:t>
            </w:r>
          </w:p>
          <w:p w14:paraId="629526C2" w14:textId="77777777" w:rsidR="00817539" w:rsidRDefault="00817539">
            <w:pPr>
              <w:pStyle w:val="TAL"/>
            </w:pPr>
          </w:p>
        </w:tc>
        <w:tc>
          <w:tcPr>
            <w:tcW w:w="2436" w:type="dxa"/>
            <w:tcBorders>
              <w:top w:val="single" w:sz="4" w:space="0" w:color="auto"/>
              <w:left w:val="single" w:sz="4" w:space="0" w:color="auto"/>
              <w:bottom w:val="single" w:sz="4" w:space="0" w:color="auto"/>
              <w:right w:val="single" w:sz="4" w:space="0" w:color="auto"/>
            </w:tcBorders>
          </w:tcPr>
          <w:p w14:paraId="0EFCDEA9" w14:textId="77777777" w:rsidR="00817539" w:rsidRDefault="00000000">
            <w:pPr>
              <w:pStyle w:val="TAL"/>
              <w:rPr>
                <w:color w:val="000000"/>
              </w:rPr>
            </w:pPr>
            <w:r>
              <w:rPr>
                <w:color w:val="000000"/>
              </w:rPr>
              <w:t>type: Integer</w:t>
            </w:r>
          </w:p>
          <w:p w14:paraId="15F6BF61" w14:textId="77777777" w:rsidR="00817539" w:rsidRDefault="00000000">
            <w:pPr>
              <w:pStyle w:val="TAL"/>
              <w:rPr>
                <w:color w:val="000000"/>
              </w:rPr>
            </w:pPr>
            <w:r>
              <w:rPr>
                <w:color w:val="000000"/>
              </w:rPr>
              <w:t>multiplicity: 0..1</w:t>
            </w:r>
          </w:p>
          <w:p w14:paraId="3618B8BE" w14:textId="77777777" w:rsidR="00817539" w:rsidRDefault="00000000">
            <w:pPr>
              <w:pStyle w:val="TAL"/>
              <w:rPr>
                <w:color w:val="000000"/>
              </w:rPr>
            </w:pPr>
            <w:r>
              <w:rPr>
                <w:color w:val="000000"/>
              </w:rPr>
              <w:t>isOrdered: N/A</w:t>
            </w:r>
          </w:p>
          <w:p w14:paraId="6D7415F4" w14:textId="77777777" w:rsidR="00817539" w:rsidRDefault="00000000">
            <w:pPr>
              <w:pStyle w:val="TAL"/>
              <w:rPr>
                <w:color w:val="000000"/>
              </w:rPr>
            </w:pPr>
            <w:r>
              <w:rPr>
                <w:color w:val="000000"/>
              </w:rPr>
              <w:t>isUnique: N/A</w:t>
            </w:r>
          </w:p>
          <w:p w14:paraId="197B360B" w14:textId="77777777" w:rsidR="00817539" w:rsidRDefault="00000000">
            <w:pPr>
              <w:pStyle w:val="TAL"/>
              <w:rPr>
                <w:color w:val="000000"/>
                <w:lang w:eastAsia="zh-CN"/>
              </w:rPr>
            </w:pPr>
            <w:r>
              <w:rPr>
                <w:color w:val="000000"/>
              </w:rPr>
              <w:t xml:space="preserve">defaultValue: </w:t>
            </w:r>
            <w:r>
              <w:rPr>
                <w:rFonts w:hint="eastAsia"/>
                <w:color w:val="000000"/>
                <w:lang w:eastAsia="zh-CN"/>
              </w:rPr>
              <w:t>None</w:t>
            </w:r>
          </w:p>
          <w:p w14:paraId="26D4F5FA" w14:textId="77777777" w:rsidR="00817539" w:rsidRDefault="00000000">
            <w:pPr>
              <w:pStyle w:val="TAL"/>
            </w:pPr>
            <w:r>
              <w:rPr>
                <w:color w:val="000000"/>
              </w:rPr>
              <w:t>isNullable: False</w:t>
            </w:r>
          </w:p>
        </w:tc>
      </w:tr>
      <w:tr w:rsidR="00817539" w14:paraId="0D83B59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85EA10" w14:textId="77777777" w:rsidR="00817539" w:rsidRDefault="00000000">
            <w:pPr>
              <w:spacing w:after="0"/>
              <w:rPr>
                <w:rFonts w:ascii="Courier New" w:hAnsi="Courier New" w:cs="Courier New"/>
                <w:sz w:val="18"/>
                <w:szCs w:val="18"/>
              </w:rPr>
            </w:pPr>
            <w:r>
              <w:rPr>
                <w:rFonts w:ascii="Courier New" w:hAnsi="Courier New" w:cs="Courier New"/>
                <w:color w:val="000000"/>
                <w:lang w:eastAsia="ja-JP"/>
              </w:rPr>
              <w:t>beamHorizWidth</w:t>
            </w:r>
          </w:p>
        </w:tc>
        <w:tc>
          <w:tcPr>
            <w:tcW w:w="5523" w:type="dxa"/>
            <w:tcBorders>
              <w:top w:val="single" w:sz="4" w:space="0" w:color="auto"/>
              <w:left w:val="single" w:sz="4" w:space="0" w:color="auto"/>
              <w:bottom w:val="single" w:sz="4" w:space="0" w:color="auto"/>
              <w:right w:val="single" w:sz="4" w:space="0" w:color="auto"/>
            </w:tcBorders>
          </w:tcPr>
          <w:p w14:paraId="5C7154E8" w14:textId="77777777" w:rsidR="00817539" w:rsidRDefault="00000000">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02D3341B" w14:textId="77777777" w:rsidR="00817539" w:rsidRDefault="00817539">
            <w:pPr>
              <w:pStyle w:val="TAL"/>
              <w:rPr>
                <w:color w:val="000000"/>
              </w:rPr>
            </w:pPr>
          </w:p>
          <w:p w14:paraId="7B82B1E4" w14:textId="77777777" w:rsidR="00817539" w:rsidRDefault="00000000">
            <w:pPr>
              <w:pStyle w:val="TAL"/>
              <w:rPr>
                <w:color w:val="000000"/>
              </w:rPr>
            </w:pPr>
            <w:r>
              <w:rPr>
                <w:color w:val="000000"/>
              </w:rPr>
              <w:t>allowedValues: [0..3599] 0.1 degree</w:t>
            </w:r>
          </w:p>
          <w:p w14:paraId="5FEF7FF9" w14:textId="77777777" w:rsidR="00817539" w:rsidRDefault="00817539">
            <w:pPr>
              <w:pStyle w:val="TAL"/>
            </w:pPr>
          </w:p>
        </w:tc>
        <w:tc>
          <w:tcPr>
            <w:tcW w:w="2436" w:type="dxa"/>
            <w:tcBorders>
              <w:top w:val="single" w:sz="4" w:space="0" w:color="auto"/>
              <w:left w:val="single" w:sz="4" w:space="0" w:color="auto"/>
              <w:bottom w:val="single" w:sz="4" w:space="0" w:color="auto"/>
              <w:right w:val="single" w:sz="4" w:space="0" w:color="auto"/>
            </w:tcBorders>
          </w:tcPr>
          <w:p w14:paraId="020D65E0" w14:textId="77777777" w:rsidR="00817539" w:rsidRDefault="00000000">
            <w:pPr>
              <w:pStyle w:val="TAL"/>
              <w:rPr>
                <w:color w:val="000000"/>
              </w:rPr>
            </w:pPr>
            <w:r>
              <w:rPr>
                <w:color w:val="000000"/>
              </w:rPr>
              <w:t>type: Integer</w:t>
            </w:r>
          </w:p>
          <w:p w14:paraId="570A03DC" w14:textId="77777777" w:rsidR="00817539" w:rsidRDefault="00000000">
            <w:pPr>
              <w:pStyle w:val="TAL"/>
              <w:rPr>
                <w:color w:val="000000"/>
              </w:rPr>
            </w:pPr>
            <w:r>
              <w:rPr>
                <w:color w:val="000000"/>
              </w:rPr>
              <w:t>multiplicity: 0..1</w:t>
            </w:r>
          </w:p>
          <w:p w14:paraId="364305B0" w14:textId="77777777" w:rsidR="00817539" w:rsidRDefault="00000000">
            <w:pPr>
              <w:pStyle w:val="TAL"/>
              <w:rPr>
                <w:color w:val="000000"/>
              </w:rPr>
            </w:pPr>
            <w:r>
              <w:rPr>
                <w:color w:val="000000"/>
              </w:rPr>
              <w:t>isOrdered: N/A</w:t>
            </w:r>
          </w:p>
          <w:p w14:paraId="443DF798" w14:textId="77777777" w:rsidR="00817539" w:rsidRDefault="00000000">
            <w:pPr>
              <w:pStyle w:val="TAL"/>
              <w:rPr>
                <w:color w:val="000000"/>
              </w:rPr>
            </w:pPr>
            <w:r>
              <w:rPr>
                <w:color w:val="000000"/>
              </w:rPr>
              <w:t>isUnique: N/A</w:t>
            </w:r>
          </w:p>
          <w:p w14:paraId="18506713" w14:textId="77777777" w:rsidR="00817539" w:rsidRDefault="00000000">
            <w:pPr>
              <w:pStyle w:val="TAL"/>
              <w:rPr>
                <w:color w:val="000000"/>
                <w:lang w:eastAsia="zh-CN"/>
              </w:rPr>
            </w:pPr>
            <w:r>
              <w:rPr>
                <w:color w:val="000000"/>
              </w:rPr>
              <w:t xml:space="preserve">defaultValue: </w:t>
            </w:r>
            <w:r>
              <w:rPr>
                <w:rFonts w:hint="eastAsia"/>
                <w:color w:val="000000"/>
                <w:lang w:eastAsia="zh-CN"/>
              </w:rPr>
              <w:t>None</w:t>
            </w:r>
          </w:p>
          <w:p w14:paraId="5F8F0A1C" w14:textId="77777777" w:rsidR="00817539" w:rsidRDefault="00000000">
            <w:pPr>
              <w:pStyle w:val="TAL"/>
            </w:pPr>
            <w:r>
              <w:rPr>
                <w:color w:val="000000"/>
              </w:rPr>
              <w:t>isNullable: False</w:t>
            </w:r>
          </w:p>
        </w:tc>
      </w:tr>
      <w:tr w:rsidR="00817539" w14:paraId="66A7088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D9CDB4" w14:textId="77777777" w:rsidR="00817539" w:rsidRDefault="00000000">
            <w:pPr>
              <w:spacing w:after="0"/>
              <w:rPr>
                <w:rFonts w:ascii="Courier New" w:hAnsi="Courier New" w:cs="Courier New"/>
                <w:sz w:val="18"/>
                <w:szCs w:val="18"/>
              </w:rPr>
            </w:pPr>
            <w:r>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0EB52B31" w14:textId="77777777" w:rsidR="00817539" w:rsidRDefault="00000000">
            <w:pPr>
              <w:tabs>
                <w:tab w:val="decimal" w:pos="0"/>
              </w:tabs>
              <w:rPr>
                <w:rFonts w:ascii="Arial" w:hAnsi="Arial" w:cs="Arial"/>
                <w:sz w:val="18"/>
                <w:szCs w:val="18"/>
                <w:lang w:eastAsia="zh-CN"/>
              </w:rPr>
            </w:pPr>
            <w:r>
              <w:rPr>
                <w:rFonts w:ascii="Arial" w:hAnsi="Arial" w:cs="Arial"/>
                <w:sz w:val="18"/>
                <w:szCs w:val="18"/>
                <w:lang w:eastAsia="zh-CN"/>
              </w:rPr>
              <w:t>Index of the beam.</w:t>
            </w:r>
          </w:p>
          <w:p w14:paraId="57469E23" w14:textId="77777777" w:rsidR="00817539" w:rsidRDefault="00000000">
            <w:pPr>
              <w:pStyle w:val="TAL"/>
              <w:rPr>
                <w:rFonts w:cs="Arial"/>
                <w:szCs w:val="18"/>
                <w:lang w:eastAsia="zh-CN"/>
              </w:rPr>
            </w:pPr>
            <w:r>
              <w:rPr>
                <w:rFonts w:cs="Arial"/>
                <w:szCs w:val="18"/>
                <w:lang w:eastAsia="zh-CN"/>
              </w:rPr>
              <w:t>For example, please see subclause 6.3.2 of TS 38.331 [54] where the ssb-Index in the rsIndexResults element of MeasResultNR is defined.</w:t>
            </w:r>
          </w:p>
          <w:p w14:paraId="4B2D8C6A" w14:textId="77777777" w:rsidR="00817539" w:rsidRDefault="00817539">
            <w:pPr>
              <w:pStyle w:val="TAL"/>
              <w:rPr>
                <w:rFonts w:cs="Arial"/>
                <w:szCs w:val="18"/>
                <w:lang w:eastAsia="zh-CN"/>
              </w:rPr>
            </w:pPr>
          </w:p>
          <w:p w14:paraId="2D70A755" w14:textId="77777777" w:rsidR="00817539" w:rsidRDefault="00817539">
            <w:pPr>
              <w:pStyle w:val="TAL"/>
            </w:pPr>
          </w:p>
        </w:tc>
        <w:tc>
          <w:tcPr>
            <w:tcW w:w="2436" w:type="dxa"/>
            <w:tcBorders>
              <w:top w:val="single" w:sz="4" w:space="0" w:color="auto"/>
              <w:left w:val="single" w:sz="4" w:space="0" w:color="auto"/>
              <w:bottom w:val="single" w:sz="4" w:space="0" w:color="auto"/>
              <w:right w:val="single" w:sz="4" w:space="0" w:color="auto"/>
            </w:tcBorders>
          </w:tcPr>
          <w:p w14:paraId="55D04623" w14:textId="77777777" w:rsidR="00817539" w:rsidRDefault="00000000">
            <w:pPr>
              <w:pStyle w:val="TAL"/>
              <w:rPr>
                <w:color w:val="000000"/>
              </w:rPr>
            </w:pPr>
            <w:r>
              <w:rPr>
                <w:color w:val="000000"/>
              </w:rPr>
              <w:t>type: Integer</w:t>
            </w:r>
          </w:p>
          <w:p w14:paraId="321F99E3" w14:textId="77777777" w:rsidR="00817539" w:rsidRDefault="00000000">
            <w:pPr>
              <w:pStyle w:val="TAL"/>
              <w:rPr>
                <w:color w:val="000000"/>
              </w:rPr>
            </w:pPr>
            <w:r>
              <w:rPr>
                <w:color w:val="000000"/>
              </w:rPr>
              <w:t>multiplicity: 0..1</w:t>
            </w:r>
          </w:p>
          <w:p w14:paraId="015F65E5" w14:textId="77777777" w:rsidR="00817539" w:rsidRDefault="00000000">
            <w:pPr>
              <w:pStyle w:val="TAL"/>
              <w:rPr>
                <w:color w:val="000000"/>
              </w:rPr>
            </w:pPr>
            <w:r>
              <w:rPr>
                <w:color w:val="000000"/>
              </w:rPr>
              <w:t>isOrdered: N/A</w:t>
            </w:r>
          </w:p>
          <w:p w14:paraId="43D4C028" w14:textId="77777777" w:rsidR="00817539" w:rsidRDefault="00000000">
            <w:pPr>
              <w:pStyle w:val="TAL"/>
              <w:rPr>
                <w:color w:val="000000"/>
              </w:rPr>
            </w:pPr>
            <w:r>
              <w:rPr>
                <w:color w:val="000000"/>
              </w:rPr>
              <w:t>isUnique: N/A</w:t>
            </w:r>
          </w:p>
          <w:p w14:paraId="53DCA0B0" w14:textId="77777777" w:rsidR="00817539" w:rsidRDefault="00000000">
            <w:pPr>
              <w:pStyle w:val="TAL"/>
              <w:rPr>
                <w:color w:val="000000"/>
                <w:lang w:eastAsia="zh-CN"/>
              </w:rPr>
            </w:pPr>
            <w:r>
              <w:rPr>
                <w:color w:val="000000"/>
              </w:rPr>
              <w:t xml:space="preserve">defaultValue: </w:t>
            </w:r>
            <w:r>
              <w:rPr>
                <w:rFonts w:hint="eastAsia"/>
                <w:color w:val="000000"/>
                <w:lang w:eastAsia="zh-CN"/>
              </w:rPr>
              <w:t>None</w:t>
            </w:r>
          </w:p>
          <w:p w14:paraId="520D634B" w14:textId="77777777" w:rsidR="00817539" w:rsidRDefault="00000000">
            <w:pPr>
              <w:pStyle w:val="TAL"/>
            </w:pPr>
            <w:r>
              <w:rPr>
                <w:color w:val="000000"/>
              </w:rPr>
              <w:t>isNullable: False</w:t>
            </w:r>
          </w:p>
        </w:tc>
      </w:tr>
      <w:tr w:rsidR="00817539" w14:paraId="5909667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FF7D3C" w14:textId="77777777" w:rsidR="00817539" w:rsidRDefault="00000000">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54743E3D" w14:textId="77777777" w:rsidR="00817539" w:rsidRDefault="00000000">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0A848307" w14:textId="77777777" w:rsidR="00817539" w:rsidRDefault="00817539">
            <w:pPr>
              <w:pStyle w:val="TAL"/>
              <w:rPr>
                <w:color w:val="000000"/>
              </w:rPr>
            </w:pPr>
          </w:p>
          <w:p w14:paraId="18A3675B" w14:textId="77777777" w:rsidR="00817539" w:rsidRDefault="00000000">
            <w:pPr>
              <w:pStyle w:val="TAL"/>
              <w:rPr>
                <w:color w:val="000000"/>
              </w:rPr>
            </w:pPr>
            <w:r>
              <w:rPr>
                <w:color w:val="000000"/>
              </w:rPr>
              <w:t>allowedValues: [-900..900] 0.1 degree</w:t>
            </w:r>
          </w:p>
          <w:p w14:paraId="4FC0D04B" w14:textId="77777777" w:rsidR="00817539" w:rsidRDefault="00817539">
            <w:pPr>
              <w:pStyle w:val="TAL"/>
            </w:pPr>
          </w:p>
        </w:tc>
        <w:tc>
          <w:tcPr>
            <w:tcW w:w="2436" w:type="dxa"/>
            <w:tcBorders>
              <w:top w:val="single" w:sz="4" w:space="0" w:color="auto"/>
              <w:left w:val="single" w:sz="4" w:space="0" w:color="auto"/>
              <w:bottom w:val="single" w:sz="4" w:space="0" w:color="auto"/>
              <w:right w:val="single" w:sz="4" w:space="0" w:color="auto"/>
            </w:tcBorders>
          </w:tcPr>
          <w:p w14:paraId="3303BCF7" w14:textId="77777777" w:rsidR="00817539" w:rsidRDefault="00000000">
            <w:pPr>
              <w:pStyle w:val="TAL"/>
              <w:rPr>
                <w:color w:val="000000"/>
              </w:rPr>
            </w:pPr>
            <w:r>
              <w:rPr>
                <w:color w:val="000000"/>
              </w:rPr>
              <w:t>type: Integer</w:t>
            </w:r>
          </w:p>
          <w:p w14:paraId="317522E7" w14:textId="77777777" w:rsidR="00817539" w:rsidRDefault="00000000">
            <w:pPr>
              <w:pStyle w:val="TAL"/>
              <w:rPr>
                <w:color w:val="000000"/>
              </w:rPr>
            </w:pPr>
            <w:r>
              <w:rPr>
                <w:color w:val="000000"/>
              </w:rPr>
              <w:t>multiplicity: 0..1</w:t>
            </w:r>
          </w:p>
          <w:p w14:paraId="75C8C338" w14:textId="77777777" w:rsidR="00817539" w:rsidRDefault="00000000">
            <w:pPr>
              <w:pStyle w:val="TAL"/>
              <w:rPr>
                <w:color w:val="000000"/>
              </w:rPr>
            </w:pPr>
            <w:r>
              <w:rPr>
                <w:color w:val="000000"/>
              </w:rPr>
              <w:t>isOrdered: N/A</w:t>
            </w:r>
          </w:p>
          <w:p w14:paraId="31F62A3D" w14:textId="77777777" w:rsidR="00817539" w:rsidRDefault="00000000">
            <w:pPr>
              <w:pStyle w:val="TAL"/>
              <w:rPr>
                <w:color w:val="000000"/>
              </w:rPr>
            </w:pPr>
            <w:r>
              <w:rPr>
                <w:color w:val="000000"/>
              </w:rPr>
              <w:t>isUnique: N/A</w:t>
            </w:r>
          </w:p>
          <w:p w14:paraId="4BBF3968" w14:textId="77777777" w:rsidR="00817539" w:rsidRDefault="00000000">
            <w:pPr>
              <w:pStyle w:val="TAL"/>
              <w:rPr>
                <w:color w:val="000000"/>
                <w:lang w:eastAsia="zh-CN"/>
              </w:rPr>
            </w:pPr>
            <w:r>
              <w:rPr>
                <w:color w:val="000000"/>
              </w:rPr>
              <w:t xml:space="preserve">defaultValue: </w:t>
            </w:r>
            <w:r>
              <w:rPr>
                <w:rFonts w:hint="eastAsia"/>
                <w:color w:val="000000"/>
                <w:lang w:eastAsia="zh-CN"/>
              </w:rPr>
              <w:t>None</w:t>
            </w:r>
          </w:p>
          <w:p w14:paraId="020A1D0E" w14:textId="77777777" w:rsidR="00817539" w:rsidRDefault="00000000">
            <w:pPr>
              <w:pStyle w:val="TAL"/>
            </w:pPr>
            <w:r>
              <w:rPr>
                <w:color w:val="000000"/>
              </w:rPr>
              <w:t>isNullable: False</w:t>
            </w:r>
          </w:p>
        </w:tc>
      </w:tr>
      <w:tr w:rsidR="00817539" w14:paraId="3900100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ADE9C2" w14:textId="77777777" w:rsidR="00817539" w:rsidRDefault="00000000">
            <w:pPr>
              <w:spacing w:after="0"/>
              <w:rPr>
                <w:rFonts w:ascii="Courier New" w:hAnsi="Courier New" w:cs="Courier New"/>
                <w:sz w:val="18"/>
                <w:szCs w:val="18"/>
              </w:rPr>
            </w:pPr>
            <w:r>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22ED9D3B" w14:textId="77777777" w:rsidR="00817539" w:rsidRDefault="00000000">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10B5AD8A" w14:textId="77777777" w:rsidR="00817539" w:rsidRDefault="00000000">
            <w:pPr>
              <w:pStyle w:val="TAL"/>
            </w:pPr>
            <w:r>
              <w:t>allowedValues: "SSB-BEAM"</w:t>
            </w:r>
          </w:p>
          <w:p w14:paraId="24CF3717" w14:textId="77777777" w:rsidR="00817539" w:rsidRDefault="00817539">
            <w:pPr>
              <w:pStyle w:val="TAL"/>
            </w:pPr>
          </w:p>
        </w:tc>
        <w:tc>
          <w:tcPr>
            <w:tcW w:w="2436" w:type="dxa"/>
            <w:tcBorders>
              <w:top w:val="single" w:sz="4" w:space="0" w:color="auto"/>
              <w:left w:val="single" w:sz="4" w:space="0" w:color="auto"/>
              <w:bottom w:val="single" w:sz="4" w:space="0" w:color="auto"/>
              <w:right w:val="single" w:sz="4" w:space="0" w:color="auto"/>
            </w:tcBorders>
          </w:tcPr>
          <w:p w14:paraId="3C812A6C" w14:textId="77777777" w:rsidR="00817539" w:rsidRDefault="00000000">
            <w:pPr>
              <w:pStyle w:val="TAL"/>
              <w:rPr>
                <w:color w:val="000000"/>
              </w:rPr>
            </w:pPr>
            <w:r>
              <w:rPr>
                <w:color w:val="000000"/>
              </w:rPr>
              <w:t>type: ENUM</w:t>
            </w:r>
          </w:p>
          <w:p w14:paraId="42454C7F" w14:textId="77777777" w:rsidR="00817539" w:rsidRDefault="00000000">
            <w:pPr>
              <w:pStyle w:val="TAL"/>
              <w:rPr>
                <w:color w:val="000000"/>
              </w:rPr>
            </w:pPr>
            <w:r>
              <w:rPr>
                <w:color w:val="000000"/>
              </w:rPr>
              <w:t>multiplicity: 0..1</w:t>
            </w:r>
          </w:p>
          <w:p w14:paraId="7794871D" w14:textId="77777777" w:rsidR="00817539" w:rsidRDefault="00000000">
            <w:pPr>
              <w:pStyle w:val="TAL"/>
              <w:rPr>
                <w:color w:val="000000"/>
              </w:rPr>
            </w:pPr>
            <w:r>
              <w:rPr>
                <w:color w:val="000000"/>
              </w:rPr>
              <w:t>isOrdered: N/A</w:t>
            </w:r>
          </w:p>
          <w:p w14:paraId="181061B8" w14:textId="77777777" w:rsidR="00817539" w:rsidRDefault="00000000">
            <w:pPr>
              <w:pStyle w:val="TAL"/>
              <w:rPr>
                <w:color w:val="000000"/>
              </w:rPr>
            </w:pPr>
            <w:r>
              <w:rPr>
                <w:color w:val="000000"/>
              </w:rPr>
              <w:t>isUnique: N/A</w:t>
            </w:r>
          </w:p>
          <w:p w14:paraId="47817ED3" w14:textId="77777777" w:rsidR="00817539" w:rsidRDefault="00000000">
            <w:pPr>
              <w:pStyle w:val="TAL"/>
              <w:rPr>
                <w:color w:val="000000"/>
                <w:lang w:eastAsia="zh-CN"/>
              </w:rPr>
            </w:pPr>
            <w:r>
              <w:rPr>
                <w:color w:val="000000"/>
              </w:rPr>
              <w:t xml:space="preserve">defaultValue: </w:t>
            </w:r>
            <w:r>
              <w:rPr>
                <w:rFonts w:hint="eastAsia"/>
                <w:color w:val="000000"/>
                <w:lang w:eastAsia="zh-CN"/>
              </w:rPr>
              <w:t>None</w:t>
            </w:r>
          </w:p>
          <w:p w14:paraId="4DEB3A38" w14:textId="77777777" w:rsidR="00817539" w:rsidRDefault="00000000">
            <w:pPr>
              <w:pStyle w:val="TAL"/>
              <w:rPr>
                <w:color w:val="000000"/>
              </w:rPr>
            </w:pPr>
            <w:r>
              <w:rPr>
                <w:color w:val="000000"/>
              </w:rPr>
              <w:t>isNullable: False</w:t>
            </w:r>
          </w:p>
          <w:p w14:paraId="542560D1" w14:textId="77777777" w:rsidR="00817539" w:rsidRDefault="00817539">
            <w:pPr>
              <w:pStyle w:val="TAL"/>
            </w:pPr>
          </w:p>
        </w:tc>
      </w:tr>
      <w:tr w:rsidR="00817539" w14:paraId="3CB5307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740881" w14:textId="77777777" w:rsidR="00817539" w:rsidRDefault="00000000">
            <w:pPr>
              <w:spacing w:after="0"/>
              <w:rPr>
                <w:rFonts w:ascii="Courier New" w:hAnsi="Courier New" w:cs="Courier New"/>
                <w:sz w:val="18"/>
                <w:szCs w:val="18"/>
              </w:rPr>
            </w:pPr>
            <w:r>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48771188" w14:textId="77777777" w:rsidR="00817539" w:rsidRDefault="00000000">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1AE871FD" w14:textId="77777777" w:rsidR="00817539" w:rsidRDefault="00817539">
            <w:pPr>
              <w:pStyle w:val="TAL"/>
              <w:rPr>
                <w:color w:val="000000"/>
              </w:rPr>
            </w:pPr>
          </w:p>
          <w:p w14:paraId="6269B9BF" w14:textId="77777777" w:rsidR="00817539" w:rsidRDefault="00000000">
            <w:pPr>
              <w:pStyle w:val="TAL"/>
              <w:rPr>
                <w:color w:val="000000"/>
              </w:rPr>
            </w:pPr>
            <w:r>
              <w:rPr>
                <w:color w:val="000000"/>
              </w:rPr>
              <w:t>allowedValues: [0...1800] 0.1 degree</w:t>
            </w:r>
          </w:p>
          <w:p w14:paraId="0D07AF21" w14:textId="77777777" w:rsidR="00817539" w:rsidRDefault="00817539">
            <w:pPr>
              <w:pStyle w:val="TAL"/>
            </w:pPr>
          </w:p>
        </w:tc>
        <w:tc>
          <w:tcPr>
            <w:tcW w:w="2436" w:type="dxa"/>
            <w:tcBorders>
              <w:top w:val="single" w:sz="4" w:space="0" w:color="auto"/>
              <w:left w:val="single" w:sz="4" w:space="0" w:color="auto"/>
              <w:bottom w:val="single" w:sz="4" w:space="0" w:color="auto"/>
              <w:right w:val="single" w:sz="4" w:space="0" w:color="auto"/>
            </w:tcBorders>
          </w:tcPr>
          <w:p w14:paraId="7AD63730" w14:textId="77777777" w:rsidR="00817539" w:rsidRDefault="00000000">
            <w:pPr>
              <w:pStyle w:val="TAL"/>
              <w:rPr>
                <w:color w:val="000000"/>
              </w:rPr>
            </w:pPr>
            <w:r>
              <w:rPr>
                <w:color w:val="000000"/>
              </w:rPr>
              <w:t>type: Integer</w:t>
            </w:r>
          </w:p>
          <w:p w14:paraId="0710211B" w14:textId="77777777" w:rsidR="00817539" w:rsidRDefault="00000000">
            <w:pPr>
              <w:pStyle w:val="TAL"/>
              <w:rPr>
                <w:color w:val="000000"/>
              </w:rPr>
            </w:pPr>
            <w:r>
              <w:rPr>
                <w:color w:val="000000"/>
              </w:rPr>
              <w:t>multiplicity: 0..1</w:t>
            </w:r>
          </w:p>
          <w:p w14:paraId="10D2B53F" w14:textId="77777777" w:rsidR="00817539" w:rsidRDefault="00000000">
            <w:pPr>
              <w:pStyle w:val="TAL"/>
              <w:rPr>
                <w:color w:val="000000"/>
              </w:rPr>
            </w:pPr>
            <w:r>
              <w:rPr>
                <w:color w:val="000000"/>
              </w:rPr>
              <w:t>isOrdered: N/A</w:t>
            </w:r>
          </w:p>
          <w:p w14:paraId="7E7FDA58" w14:textId="77777777" w:rsidR="00817539" w:rsidRDefault="00000000">
            <w:pPr>
              <w:pStyle w:val="TAL"/>
              <w:rPr>
                <w:color w:val="000000"/>
              </w:rPr>
            </w:pPr>
            <w:r>
              <w:rPr>
                <w:color w:val="000000"/>
              </w:rPr>
              <w:t>isUnique: N/A</w:t>
            </w:r>
          </w:p>
          <w:p w14:paraId="09E86579" w14:textId="77777777" w:rsidR="00817539" w:rsidRDefault="00000000">
            <w:pPr>
              <w:pStyle w:val="TAL"/>
              <w:rPr>
                <w:color w:val="000000"/>
              </w:rPr>
            </w:pPr>
            <w:r>
              <w:rPr>
                <w:color w:val="000000"/>
              </w:rPr>
              <w:t xml:space="preserve">defaultValue: </w:t>
            </w:r>
            <w:r>
              <w:rPr>
                <w:rFonts w:hint="eastAsia"/>
                <w:color w:val="000000"/>
                <w:lang w:eastAsia="zh-CN"/>
              </w:rPr>
              <w:t>None</w:t>
            </w:r>
          </w:p>
          <w:p w14:paraId="33897E0B" w14:textId="77777777" w:rsidR="00817539" w:rsidRDefault="00000000">
            <w:pPr>
              <w:pStyle w:val="TAL"/>
            </w:pPr>
            <w:r>
              <w:rPr>
                <w:color w:val="000000"/>
              </w:rPr>
              <w:t>isNullable: False</w:t>
            </w:r>
          </w:p>
        </w:tc>
      </w:tr>
      <w:tr w:rsidR="00817539" w14:paraId="14AF71E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11B946" w14:textId="77777777" w:rsidR="00817539" w:rsidRDefault="00000000">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bSChannelBwDL</w:t>
            </w:r>
            <w:r>
              <w:rPr>
                <w:rStyle w:val="normaltextrun1"/>
                <w:rFonts w:ascii="Courier New" w:hAnsi="Courier New" w:cs="Courier New"/>
                <w:color w:val="181818"/>
                <w:spacing w:val="-6"/>
                <w:position w:val="2"/>
                <w:szCs w:val="18"/>
              </w:rPr>
              <w:t xml:space="preserve"> </w:t>
            </w:r>
          </w:p>
          <w:p w14:paraId="58FD7D0F" w14:textId="77777777" w:rsidR="00817539" w:rsidRDefault="00817539">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FB37EFF" w14:textId="77777777" w:rsidR="00817539" w:rsidRDefault="00000000">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 for downlink</w:t>
            </w:r>
          </w:p>
          <w:p w14:paraId="741BA83E" w14:textId="77777777" w:rsidR="00817539" w:rsidRDefault="00817539">
            <w:pPr>
              <w:pStyle w:val="TAL"/>
              <w:rPr>
                <w:rStyle w:val="normaltextrun1"/>
                <w:rFonts w:cs="Arial"/>
                <w:color w:val="181818"/>
                <w:spacing w:val="-6"/>
                <w:position w:val="2"/>
                <w:szCs w:val="18"/>
              </w:rPr>
            </w:pPr>
          </w:p>
          <w:p w14:paraId="641247C9" w14:textId="77777777" w:rsidR="00817539" w:rsidRDefault="00000000">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2C58CE33" w14:textId="77777777" w:rsidR="00817539" w:rsidRDefault="00000000">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65EB4EBF" w14:textId="77777777" w:rsidR="00817539" w:rsidRDefault="00000000">
            <w:pPr>
              <w:pStyle w:val="TAL"/>
              <w:rPr>
                <w:lang w:eastAsia="zh-CN"/>
              </w:rPr>
            </w:pPr>
            <w:r>
              <w:t xml:space="preserve">type: </w:t>
            </w:r>
            <w:r>
              <w:rPr>
                <w:lang w:eastAsia="zh-CN"/>
              </w:rPr>
              <w:t>Integer</w:t>
            </w:r>
          </w:p>
          <w:p w14:paraId="0F38D586" w14:textId="77777777" w:rsidR="00817539" w:rsidRDefault="00000000">
            <w:pPr>
              <w:pStyle w:val="TAL"/>
            </w:pPr>
            <w:r>
              <w:t>multiplicity: 1</w:t>
            </w:r>
          </w:p>
          <w:p w14:paraId="12642AE2" w14:textId="77777777" w:rsidR="00817539" w:rsidRDefault="00000000">
            <w:pPr>
              <w:pStyle w:val="TAL"/>
            </w:pPr>
            <w:r>
              <w:t>isOrdered: N/A</w:t>
            </w:r>
          </w:p>
          <w:p w14:paraId="27CDD23B" w14:textId="77777777" w:rsidR="00817539" w:rsidRDefault="00000000">
            <w:pPr>
              <w:pStyle w:val="TAL"/>
            </w:pPr>
            <w:r>
              <w:t>isUnique: N/A</w:t>
            </w:r>
          </w:p>
          <w:p w14:paraId="1E06E8C5" w14:textId="77777777" w:rsidR="00817539" w:rsidRDefault="00000000">
            <w:pPr>
              <w:pStyle w:val="TAL"/>
            </w:pPr>
            <w:r>
              <w:t>defaultValue: None</w:t>
            </w:r>
          </w:p>
          <w:p w14:paraId="0A1C7E0C" w14:textId="77777777" w:rsidR="00817539" w:rsidRDefault="00000000">
            <w:pPr>
              <w:pStyle w:val="TAL"/>
              <w:rPr>
                <w:rFonts w:cs="Arial"/>
                <w:szCs w:val="18"/>
              </w:rPr>
            </w:pPr>
            <w:r>
              <w:t xml:space="preserve">isNullable: </w:t>
            </w:r>
            <w:r>
              <w:rPr>
                <w:rFonts w:cs="Arial"/>
                <w:szCs w:val="18"/>
              </w:rPr>
              <w:t>False</w:t>
            </w:r>
          </w:p>
          <w:p w14:paraId="021C59D8" w14:textId="77777777" w:rsidR="00817539" w:rsidRDefault="00817539">
            <w:pPr>
              <w:pStyle w:val="TAL"/>
            </w:pPr>
          </w:p>
        </w:tc>
      </w:tr>
      <w:tr w:rsidR="00817539" w14:paraId="2D57632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B0D0B5" w14:textId="77777777" w:rsidR="00817539" w:rsidRDefault="00000000">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bSChannelBwUL</w:t>
            </w:r>
            <w:r>
              <w:rPr>
                <w:rStyle w:val="normaltextrun1"/>
                <w:rFonts w:ascii="Courier New" w:hAnsi="Courier New" w:cs="Courier New"/>
                <w:color w:val="181818"/>
                <w:spacing w:val="-6"/>
                <w:position w:val="2"/>
                <w:szCs w:val="18"/>
              </w:rPr>
              <w:t xml:space="preserve"> </w:t>
            </w:r>
          </w:p>
          <w:p w14:paraId="7F4385EB" w14:textId="77777777" w:rsidR="00817539" w:rsidRDefault="00817539">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5C75843A" w14:textId="77777777" w:rsidR="00817539" w:rsidRDefault="00000000">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MHz.for uplink</w:t>
            </w:r>
          </w:p>
          <w:p w14:paraId="235E88A7" w14:textId="77777777" w:rsidR="00817539" w:rsidRDefault="00817539">
            <w:pPr>
              <w:pStyle w:val="TAL"/>
              <w:rPr>
                <w:rStyle w:val="normaltextrun1"/>
                <w:rFonts w:cs="Arial"/>
                <w:color w:val="181818"/>
                <w:spacing w:val="-6"/>
                <w:position w:val="2"/>
                <w:szCs w:val="18"/>
              </w:rPr>
            </w:pPr>
          </w:p>
          <w:p w14:paraId="7CAD3180" w14:textId="77777777" w:rsidR="00817539" w:rsidRDefault="00000000">
            <w:pPr>
              <w:pStyle w:val="TAL"/>
            </w:pPr>
            <w:r>
              <w:t>allowedValues:</w:t>
            </w:r>
          </w:p>
          <w:p w14:paraId="1B50FC9B" w14:textId="77777777" w:rsidR="00817539" w:rsidRDefault="00000000">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0CF77897" w14:textId="77777777" w:rsidR="00817539" w:rsidRDefault="00000000">
            <w:pPr>
              <w:pStyle w:val="TAL"/>
              <w:rPr>
                <w:lang w:eastAsia="zh-CN"/>
              </w:rPr>
            </w:pPr>
            <w:r>
              <w:t xml:space="preserve">type: </w:t>
            </w:r>
            <w:r>
              <w:rPr>
                <w:lang w:eastAsia="zh-CN"/>
              </w:rPr>
              <w:t>Integer</w:t>
            </w:r>
          </w:p>
          <w:p w14:paraId="0CD9E7C4" w14:textId="77777777" w:rsidR="00817539" w:rsidRDefault="00000000">
            <w:pPr>
              <w:pStyle w:val="TAL"/>
            </w:pPr>
            <w:r>
              <w:t>multiplicity: 1</w:t>
            </w:r>
          </w:p>
          <w:p w14:paraId="1E9CF271" w14:textId="77777777" w:rsidR="00817539" w:rsidRDefault="00000000">
            <w:pPr>
              <w:pStyle w:val="TAL"/>
            </w:pPr>
            <w:r>
              <w:t>isOrdered: N/A</w:t>
            </w:r>
          </w:p>
          <w:p w14:paraId="060DA149" w14:textId="77777777" w:rsidR="00817539" w:rsidRDefault="00000000">
            <w:pPr>
              <w:pStyle w:val="TAL"/>
            </w:pPr>
            <w:r>
              <w:t>isUnique: N/A</w:t>
            </w:r>
          </w:p>
          <w:p w14:paraId="53F124E4" w14:textId="77777777" w:rsidR="00817539" w:rsidRDefault="00000000">
            <w:pPr>
              <w:pStyle w:val="TAL"/>
            </w:pPr>
            <w:r>
              <w:t>defaultValue: None</w:t>
            </w:r>
          </w:p>
          <w:p w14:paraId="65212195" w14:textId="77777777" w:rsidR="00817539" w:rsidRDefault="00000000">
            <w:pPr>
              <w:pStyle w:val="TAL"/>
              <w:rPr>
                <w:rFonts w:cs="Arial"/>
                <w:szCs w:val="18"/>
              </w:rPr>
            </w:pPr>
            <w:r>
              <w:t xml:space="preserve">isNullable: </w:t>
            </w:r>
            <w:r>
              <w:rPr>
                <w:rFonts w:cs="Arial"/>
                <w:szCs w:val="18"/>
              </w:rPr>
              <w:t>False</w:t>
            </w:r>
          </w:p>
          <w:p w14:paraId="43123A67" w14:textId="77777777" w:rsidR="00817539" w:rsidRDefault="00817539">
            <w:pPr>
              <w:pStyle w:val="TAL"/>
            </w:pPr>
          </w:p>
        </w:tc>
      </w:tr>
      <w:tr w:rsidR="00817539" w14:paraId="6DBBD54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829713" w14:textId="77777777" w:rsidR="00817539" w:rsidRDefault="00000000">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bSChannelBwSUL</w:t>
            </w:r>
            <w:r>
              <w:rPr>
                <w:rStyle w:val="normaltextrun1"/>
                <w:rFonts w:ascii="Courier New" w:hAnsi="Courier New" w:cs="Courier New"/>
                <w:color w:val="181818"/>
                <w:spacing w:val="-6"/>
                <w:position w:val="2"/>
                <w:szCs w:val="18"/>
              </w:rPr>
              <w:t xml:space="preserve"> </w:t>
            </w:r>
          </w:p>
          <w:p w14:paraId="08EA5C38" w14:textId="77777777" w:rsidR="00817539" w:rsidRDefault="00817539">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21E0792F" w14:textId="77777777" w:rsidR="00817539" w:rsidRDefault="00000000">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MHz.for supplementary uplink</w:t>
            </w:r>
          </w:p>
          <w:p w14:paraId="3B95B353" w14:textId="77777777" w:rsidR="00817539" w:rsidRDefault="00817539">
            <w:pPr>
              <w:pStyle w:val="TAL"/>
              <w:rPr>
                <w:rStyle w:val="normaltextrun1"/>
                <w:rFonts w:cs="Arial"/>
                <w:color w:val="181818"/>
                <w:spacing w:val="-6"/>
                <w:position w:val="2"/>
                <w:szCs w:val="18"/>
              </w:rPr>
            </w:pPr>
          </w:p>
          <w:p w14:paraId="790D5A48" w14:textId="77777777" w:rsidR="00817539" w:rsidRDefault="00000000">
            <w:pPr>
              <w:pStyle w:val="TAL"/>
            </w:pPr>
            <w:r>
              <w:t>allowedValues:</w:t>
            </w:r>
          </w:p>
          <w:p w14:paraId="104D61EA" w14:textId="77777777" w:rsidR="00817539" w:rsidRDefault="00000000">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03B1F4E6" w14:textId="77777777" w:rsidR="00817539" w:rsidRDefault="00000000">
            <w:pPr>
              <w:pStyle w:val="TAL"/>
              <w:rPr>
                <w:lang w:eastAsia="zh-CN"/>
              </w:rPr>
            </w:pPr>
            <w:r>
              <w:t xml:space="preserve">type: </w:t>
            </w:r>
            <w:r>
              <w:rPr>
                <w:lang w:eastAsia="zh-CN"/>
              </w:rPr>
              <w:t>Integer</w:t>
            </w:r>
          </w:p>
          <w:p w14:paraId="5D0CD972" w14:textId="77777777" w:rsidR="00817539" w:rsidRDefault="00000000">
            <w:pPr>
              <w:pStyle w:val="TAL"/>
            </w:pPr>
            <w:r>
              <w:t>multiplicity: 1</w:t>
            </w:r>
          </w:p>
          <w:p w14:paraId="50FEC59A" w14:textId="77777777" w:rsidR="00817539" w:rsidRDefault="00000000">
            <w:pPr>
              <w:pStyle w:val="TAL"/>
            </w:pPr>
            <w:r>
              <w:t>isOrdered: N/A</w:t>
            </w:r>
          </w:p>
          <w:p w14:paraId="58EF80F5" w14:textId="77777777" w:rsidR="00817539" w:rsidRDefault="00000000">
            <w:pPr>
              <w:pStyle w:val="TAL"/>
            </w:pPr>
            <w:r>
              <w:t>isUnique: N/A</w:t>
            </w:r>
          </w:p>
          <w:p w14:paraId="773312F0" w14:textId="77777777" w:rsidR="00817539" w:rsidRDefault="00000000">
            <w:pPr>
              <w:pStyle w:val="TAL"/>
            </w:pPr>
            <w:r>
              <w:t>defaultValue: None</w:t>
            </w:r>
          </w:p>
          <w:p w14:paraId="7D6A7C84" w14:textId="77777777" w:rsidR="00817539" w:rsidRDefault="00000000">
            <w:pPr>
              <w:pStyle w:val="TAL"/>
              <w:rPr>
                <w:rFonts w:cs="Arial"/>
                <w:szCs w:val="18"/>
              </w:rPr>
            </w:pPr>
            <w:r>
              <w:t xml:space="preserve">isNullable: </w:t>
            </w:r>
            <w:r>
              <w:rPr>
                <w:rFonts w:cs="Arial"/>
                <w:szCs w:val="18"/>
              </w:rPr>
              <w:t>False</w:t>
            </w:r>
          </w:p>
          <w:p w14:paraId="7937D38E" w14:textId="77777777" w:rsidR="00817539" w:rsidRDefault="00817539">
            <w:pPr>
              <w:pStyle w:val="TAL"/>
            </w:pPr>
          </w:p>
        </w:tc>
      </w:tr>
      <w:tr w:rsidR="00817539" w14:paraId="0ECAF27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F33919" w14:textId="77777777" w:rsidR="00817539" w:rsidRDefault="00000000">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62E26898" w14:textId="77777777" w:rsidR="00817539" w:rsidRDefault="00000000">
            <w:pPr>
              <w:pStyle w:val="TAL"/>
            </w:pPr>
            <w:r>
              <w:t>This is the maximum transmission power in milliwatts (mW) at the antenna port for all downlink channels, used simultaneously in a cell, added together.</w:t>
            </w:r>
          </w:p>
          <w:p w14:paraId="22D37A5E" w14:textId="77777777" w:rsidR="00817539" w:rsidRDefault="00817539">
            <w:pPr>
              <w:pStyle w:val="TAL"/>
            </w:pPr>
          </w:p>
          <w:p w14:paraId="260A3840" w14:textId="77777777" w:rsidR="00817539" w:rsidRDefault="00000000">
            <w:pPr>
              <w:pStyle w:val="TAL"/>
            </w:pPr>
            <w:r>
              <w:t>allowedValues: N/A</w:t>
            </w:r>
          </w:p>
          <w:p w14:paraId="711CA964" w14:textId="77777777" w:rsidR="00817539" w:rsidRDefault="00817539">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739B5FBB" w14:textId="77777777" w:rsidR="00817539" w:rsidRDefault="00000000">
            <w:pPr>
              <w:pStyle w:val="TAL"/>
              <w:rPr>
                <w:lang w:eastAsia="zh-CN"/>
              </w:rPr>
            </w:pPr>
            <w:r>
              <w:t xml:space="preserve">type: </w:t>
            </w:r>
            <w:r>
              <w:rPr>
                <w:lang w:eastAsia="zh-CN"/>
              </w:rPr>
              <w:t>Integer</w:t>
            </w:r>
          </w:p>
          <w:p w14:paraId="2AB47342" w14:textId="77777777" w:rsidR="00817539" w:rsidRDefault="00000000">
            <w:pPr>
              <w:pStyle w:val="TAL"/>
            </w:pPr>
            <w:r>
              <w:t>multiplicity: 1</w:t>
            </w:r>
          </w:p>
          <w:p w14:paraId="67B67B39" w14:textId="77777777" w:rsidR="00817539" w:rsidRDefault="00000000">
            <w:pPr>
              <w:pStyle w:val="TAL"/>
            </w:pPr>
            <w:r>
              <w:t>isOrdered: N/A</w:t>
            </w:r>
          </w:p>
          <w:p w14:paraId="5EA22826" w14:textId="77777777" w:rsidR="00817539" w:rsidRDefault="00000000">
            <w:pPr>
              <w:pStyle w:val="TAL"/>
            </w:pPr>
            <w:r>
              <w:t>isUnique: N/A</w:t>
            </w:r>
          </w:p>
          <w:p w14:paraId="0DEB2FF8" w14:textId="77777777" w:rsidR="00817539" w:rsidRDefault="00000000">
            <w:pPr>
              <w:pStyle w:val="TAL"/>
            </w:pPr>
            <w:r>
              <w:t>defaultValue: None</w:t>
            </w:r>
          </w:p>
          <w:p w14:paraId="129C01BB" w14:textId="77777777" w:rsidR="00817539" w:rsidRDefault="00000000">
            <w:pPr>
              <w:pStyle w:val="TAL"/>
              <w:rPr>
                <w:rFonts w:cs="Arial"/>
                <w:szCs w:val="18"/>
              </w:rPr>
            </w:pPr>
            <w:r>
              <w:t xml:space="preserve">isNullable: </w:t>
            </w:r>
            <w:r>
              <w:rPr>
                <w:rFonts w:cs="Arial"/>
                <w:szCs w:val="18"/>
              </w:rPr>
              <w:t>False</w:t>
            </w:r>
          </w:p>
          <w:p w14:paraId="05FB2519" w14:textId="77777777" w:rsidR="00817539" w:rsidRDefault="00817539">
            <w:pPr>
              <w:pStyle w:val="TAL"/>
            </w:pPr>
          </w:p>
        </w:tc>
      </w:tr>
      <w:tr w:rsidR="00817539" w14:paraId="5D4BDA7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C4BCE3" w14:textId="77777777" w:rsidR="00817539" w:rsidRDefault="00000000">
            <w:pPr>
              <w:spacing w:after="0"/>
              <w:rPr>
                <w:rFonts w:ascii="Courier New" w:hAnsi="Courier New" w:cs="Courier New"/>
                <w:color w:val="000000"/>
                <w:sz w:val="18"/>
                <w:szCs w:val="18"/>
              </w:rPr>
            </w:pPr>
            <w:r>
              <w:rPr>
                <w:rFonts w:ascii="Courier New" w:hAnsi="Courier New" w:cs="Courier New"/>
                <w:color w:val="000000"/>
                <w:sz w:val="18"/>
                <w:szCs w:val="18"/>
              </w:rPr>
              <w:t>configuredMaxTxEIRP</w:t>
            </w:r>
          </w:p>
        </w:tc>
        <w:tc>
          <w:tcPr>
            <w:tcW w:w="5523" w:type="dxa"/>
            <w:tcBorders>
              <w:top w:val="single" w:sz="4" w:space="0" w:color="auto"/>
              <w:left w:val="single" w:sz="4" w:space="0" w:color="auto"/>
              <w:bottom w:val="single" w:sz="4" w:space="0" w:color="auto"/>
              <w:right w:val="single" w:sz="4" w:space="0" w:color="auto"/>
            </w:tcBorders>
          </w:tcPr>
          <w:p w14:paraId="088F1B66" w14:textId="77777777" w:rsidR="00817539" w:rsidRDefault="00000000">
            <w:pPr>
              <w:tabs>
                <w:tab w:val="decimal" w:pos="0"/>
              </w:tabs>
              <w:rPr>
                <w:rFonts w:ascii="Arial" w:hAnsi="Arial"/>
                <w:sz w:val="18"/>
              </w:rPr>
            </w:pPr>
            <w:r>
              <w:rPr>
                <w:rFonts w:ascii="Arial" w:hAnsi="Arial"/>
                <w:sz w:val="18"/>
              </w:rPr>
              <w:t>This is the maximum emitted isotropic radiated power (EIRP) in dBm for all downlink channels, used simultaneously in a cell, added together [12].</w:t>
            </w:r>
          </w:p>
          <w:p w14:paraId="751ABDBE" w14:textId="77777777" w:rsidR="00817539" w:rsidRDefault="00000000">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1DEE09E0" w14:textId="77777777" w:rsidR="00817539" w:rsidRDefault="00000000">
            <w:pPr>
              <w:pStyle w:val="TAL"/>
              <w:rPr>
                <w:lang w:eastAsia="zh-CN"/>
              </w:rPr>
            </w:pPr>
            <w:r>
              <w:t xml:space="preserve">type: </w:t>
            </w:r>
            <w:r>
              <w:rPr>
                <w:lang w:eastAsia="zh-CN"/>
              </w:rPr>
              <w:t>Integer</w:t>
            </w:r>
          </w:p>
          <w:p w14:paraId="4FFDA6EC" w14:textId="77777777" w:rsidR="00817539" w:rsidRDefault="00000000">
            <w:pPr>
              <w:pStyle w:val="TAL"/>
            </w:pPr>
            <w:r>
              <w:t>multiplicity: 1</w:t>
            </w:r>
          </w:p>
          <w:p w14:paraId="50F98FB0" w14:textId="77777777" w:rsidR="00817539" w:rsidRDefault="00000000">
            <w:pPr>
              <w:pStyle w:val="TAL"/>
            </w:pPr>
            <w:r>
              <w:t>isOrdered: N/A</w:t>
            </w:r>
          </w:p>
          <w:p w14:paraId="110A389E" w14:textId="77777777" w:rsidR="00817539" w:rsidRDefault="00000000">
            <w:pPr>
              <w:pStyle w:val="TAL"/>
            </w:pPr>
            <w:r>
              <w:t>isUnique: N/A</w:t>
            </w:r>
          </w:p>
          <w:p w14:paraId="502ACB88" w14:textId="77777777" w:rsidR="00817539" w:rsidRDefault="00000000">
            <w:pPr>
              <w:pStyle w:val="TAL"/>
            </w:pPr>
            <w:r>
              <w:t>defaultValue: None</w:t>
            </w:r>
          </w:p>
          <w:p w14:paraId="14CEFAD9" w14:textId="77777777" w:rsidR="00817539" w:rsidRDefault="00000000">
            <w:pPr>
              <w:pStyle w:val="TAL"/>
              <w:rPr>
                <w:rFonts w:cs="Arial"/>
                <w:szCs w:val="18"/>
              </w:rPr>
            </w:pPr>
            <w:r>
              <w:t xml:space="preserve">isNullable: </w:t>
            </w:r>
            <w:r>
              <w:rPr>
                <w:rFonts w:cs="Arial"/>
                <w:szCs w:val="18"/>
              </w:rPr>
              <w:t>False</w:t>
            </w:r>
          </w:p>
          <w:p w14:paraId="637A1386" w14:textId="77777777" w:rsidR="00817539" w:rsidRDefault="00817539">
            <w:pPr>
              <w:pStyle w:val="TAL"/>
            </w:pPr>
          </w:p>
        </w:tc>
      </w:tr>
      <w:tr w:rsidR="00817539" w14:paraId="6C2A960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08D874" w14:textId="77777777" w:rsidR="00817539" w:rsidRDefault="00000000">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6864B015" w14:textId="77777777" w:rsidR="00817539" w:rsidRDefault="00000000">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79C3FC94" w14:textId="77777777" w:rsidR="00817539" w:rsidRDefault="00000000">
            <w:pPr>
              <w:pStyle w:val="TAL"/>
            </w:pPr>
            <w:r>
              <w:t>allowedValues: 0 : 65535</w:t>
            </w:r>
          </w:p>
          <w:p w14:paraId="6EBDA9A2" w14:textId="77777777" w:rsidR="00817539" w:rsidRDefault="00817539">
            <w:pPr>
              <w:pStyle w:val="TAL"/>
            </w:pPr>
          </w:p>
          <w:p w14:paraId="7D218D08" w14:textId="77777777" w:rsidR="00817539" w:rsidRDefault="00817539">
            <w:pPr>
              <w:pStyle w:val="TAL"/>
            </w:pPr>
          </w:p>
        </w:tc>
        <w:tc>
          <w:tcPr>
            <w:tcW w:w="2436" w:type="dxa"/>
            <w:tcBorders>
              <w:top w:val="single" w:sz="4" w:space="0" w:color="auto"/>
              <w:left w:val="single" w:sz="4" w:space="0" w:color="auto"/>
              <w:bottom w:val="single" w:sz="4" w:space="0" w:color="auto"/>
              <w:right w:val="single" w:sz="4" w:space="0" w:color="auto"/>
            </w:tcBorders>
          </w:tcPr>
          <w:p w14:paraId="0B2C5C61" w14:textId="77777777" w:rsidR="00817539" w:rsidRDefault="00000000">
            <w:pPr>
              <w:pStyle w:val="TAL"/>
              <w:rPr>
                <w:color w:val="000000"/>
              </w:rPr>
            </w:pPr>
            <w:r>
              <w:rPr>
                <w:color w:val="000000"/>
              </w:rPr>
              <w:t>type: Integer</w:t>
            </w:r>
          </w:p>
          <w:p w14:paraId="3FE09B14" w14:textId="77777777" w:rsidR="00817539" w:rsidRDefault="00000000">
            <w:pPr>
              <w:pStyle w:val="TAL"/>
              <w:rPr>
                <w:color w:val="000000"/>
              </w:rPr>
            </w:pPr>
            <w:r>
              <w:rPr>
                <w:color w:val="000000"/>
              </w:rPr>
              <w:t>multiplicity: 1</w:t>
            </w:r>
          </w:p>
          <w:p w14:paraId="26AA1DB1" w14:textId="77777777" w:rsidR="00817539" w:rsidRDefault="00000000">
            <w:pPr>
              <w:pStyle w:val="TAL"/>
              <w:rPr>
                <w:color w:val="000000"/>
              </w:rPr>
            </w:pPr>
            <w:r>
              <w:rPr>
                <w:color w:val="000000"/>
              </w:rPr>
              <w:t>isOrdered: N/A</w:t>
            </w:r>
          </w:p>
          <w:p w14:paraId="6741D774" w14:textId="77777777" w:rsidR="00817539" w:rsidRDefault="00000000">
            <w:pPr>
              <w:pStyle w:val="TAL"/>
              <w:rPr>
                <w:color w:val="000000"/>
              </w:rPr>
            </w:pPr>
            <w:r>
              <w:rPr>
                <w:color w:val="000000"/>
              </w:rPr>
              <w:t>isUnique: N/A</w:t>
            </w:r>
          </w:p>
          <w:p w14:paraId="63F37A45" w14:textId="77777777" w:rsidR="00817539" w:rsidRDefault="00000000">
            <w:pPr>
              <w:pStyle w:val="TAL"/>
              <w:rPr>
                <w:color w:val="000000"/>
              </w:rPr>
            </w:pPr>
            <w:r>
              <w:rPr>
                <w:color w:val="000000"/>
              </w:rPr>
              <w:t>defaultValue: None</w:t>
            </w:r>
          </w:p>
          <w:p w14:paraId="0EA68FF2" w14:textId="77777777" w:rsidR="00817539" w:rsidRDefault="00000000">
            <w:pPr>
              <w:pStyle w:val="TAL"/>
              <w:rPr>
                <w:color w:val="000000"/>
              </w:rPr>
            </w:pPr>
            <w:r>
              <w:rPr>
                <w:color w:val="000000"/>
              </w:rPr>
              <w:t>isNullable: False</w:t>
            </w:r>
          </w:p>
          <w:p w14:paraId="26ECF974" w14:textId="77777777" w:rsidR="00817539" w:rsidRDefault="00817539">
            <w:pPr>
              <w:pStyle w:val="TAL"/>
            </w:pPr>
          </w:p>
        </w:tc>
      </w:tr>
      <w:tr w:rsidR="00817539" w14:paraId="6807D99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C98D6A" w14:textId="77777777" w:rsidR="00817539" w:rsidRDefault="00000000">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2742E876" w14:textId="77777777" w:rsidR="00817539" w:rsidRDefault="00817539">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CDCBF3F" w14:textId="77777777" w:rsidR="00817539" w:rsidRDefault="00000000">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4BA1BF8F" w14:textId="77777777" w:rsidR="00817539" w:rsidRDefault="00817539">
            <w:pPr>
              <w:spacing w:after="0"/>
              <w:rPr>
                <w:rFonts w:ascii="Arial" w:eastAsia="Arial" w:hAnsi="Arial" w:cs="Arial"/>
                <w:color w:val="000000"/>
                <w:sz w:val="18"/>
                <w:szCs w:val="18"/>
              </w:rPr>
            </w:pPr>
          </w:p>
          <w:p w14:paraId="173EAB77" w14:textId="77777777" w:rsidR="00817539" w:rsidRDefault="00000000">
            <w:pPr>
              <w:pStyle w:val="TAL"/>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5A44B7E4" w14:textId="77777777" w:rsidR="00817539" w:rsidRDefault="00000000">
            <w:pPr>
              <w:pStyle w:val="TAL"/>
              <w:rPr>
                <w:color w:val="000000"/>
              </w:rPr>
            </w:pPr>
            <w:r>
              <w:rPr>
                <w:color w:val="000000"/>
              </w:rPr>
              <w:t>type: Integer</w:t>
            </w:r>
          </w:p>
          <w:p w14:paraId="194F807E" w14:textId="77777777" w:rsidR="00817539" w:rsidRDefault="00000000">
            <w:pPr>
              <w:pStyle w:val="TAL"/>
              <w:rPr>
                <w:color w:val="000000"/>
              </w:rPr>
            </w:pPr>
            <w:r>
              <w:rPr>
                <w:color w:val="000000"/>
              </w:rPr>
              <w:t>multiplicity: 1</w:t>
            </w:r>
          </w:p>
          <w:p w14:paraId="1A01335F" w14:textId="77777777" w:rsidR="00817539" w:rsidRDefault="00000000">
            <w:pPr>
              <w:pStyle w:val="TAL"/>
              <w:rPr>
                <w:color w:val="000000"/>
              </w:rPr>
            </w:pPr>
            <w:r>
              <w:rPr>
                <w:color w:val="000000"/>
              </w:rPr>
              <w:t>isOrdered: N/A</w:t>
            </w:r>
          </w:p>
          <w:p w14:paraId="3B1C95EF" w14:textId="77777777" w:rsidR="00817539" w:rsidRDefault="00000000">
            <w:pPr>
              <w:pStyle w:val="TAL"/>
              <w:rPr>
                <w:color w:val="000000"/>
              </w:rPr>
            </w:pPr>
            <w:r>
              <w:rPr>
                <w:color w:val="000000"/>
              </w:rPr>
              <w:t>isUnique: N/A</w:t>
            </w:r>
          </w:p>
          <w:p w14:paraId="52B0C42B" w14:textId="77777777" w:rsidR="00817539" w:rsidRDefault="00000000">
            <w:pPr>
              <w:pStyle w:val="TAL"/>
              <w:rPr>
                <w:color w:val="000000"/>
              </w:rPr>
            </w:pPr>
            <w:r>
              <w:rPr>
                <w:color w:val="000000"/>
              </w:rPr>
              <w:t>defaultValue: None</w:t>
            </w:r>
          </w:p>
          <w:p w14:paraId="6262975C" w14:textId="77777777" w:rsidR="00817539" w:rsidRDefault="00000000">
            <w:pPr>
              <w:pStyle w:val="TAL"/>
              <w:rPr>
                <w:color w:val="000000"/>
              </w:rPr>
            </w:pPr>
            <w:r>
              <w:rPr>
                <w:color w:val="000000"/>
              </w:rPr>
              <w:t>isNullable: False</w:t>
            </w:r>
          </w:p>
          <w:p w14:paraId="7B559A48" w14:textId="77777777" w:rsidR="00817539" w:rsidRDefault="00817539">
            <w:pPr>
              <w:pStyle w:val="TAL"/>
            </w:pPr>
          </w:p>
          <w:p w14:paraId="1E0CB1A5" w14:textId="77777777" w:rsidR="00817539" w:rsidRDefault="00817539">
            <w:pPr>
              <w:pStyle w:val="TAL"/>
            </w:pPr>
          </w:p>
        </w:tc>
      </w:tr>
      <w:tr w:rsidR="00817539" w14:paraId="4E1CCAA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3336BF" w14:textId="77777777" w:rsidR="00817539" w:rsidRDefault="00000000">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17C7FC67" w14:textId="77777777" w:rsidR="00817539" w:rsidRDefault="00817539">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6E2ACC0A" w14:textId="77777777" w:rsidR="00817539" w:rsidRDefault="00000000">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7AE2868D" w14:textId="77777777" w:rsidR="00817539" w:rsidRDefault="00817539">
            <w:pPr>
              <w:pStyle w:val="TAL"/>
              <w:rPr>
                <w:color w:val="000000"/>
              </w:rPr>
            </w:pPr>
          </w:p>
          <w:p w14:paraId="5F50D737" w14:textId="77777777" w:rsidR="00817539" w:rsidRDefault="00000000">
            <w:pPr>
              <w:pStyle w:val="TAL"/>
              <w:rPr>
                <w:color w:val="000000"/>
              </w:rPr>
            </w:pPr>
            <w:r>
              <w:rPr>
                <w:color w:val="000000"/>
              </w:rPr>
              <w:t>allowedValues: [-1800 ..1800] 0.1 degree</w:t>
            </w:r>
          </w:p>
          <w:p w14:paraId="3B5D4CE5" w14:textId="77777777" w:rsidR="00817539" w:rsidRDefault="00817539">
            <w:pPr>
              <w:pStyle w:val="TAL"/>
            </w:pPr>
          </w:p>
        </w:tc>
        <w:tc>
          <w:tcPr>
            <w:tcW w:w="2436" w:type="dxa"/>
            <w:tcBorders>
              <w:top w:val="single" w:sz="4" w:space="0" w:color="auto"/>
              <w:left w:val="single" w:sz="4" w:space="0" w:color="auto"/>
              <w:bottom w:val="single" w:sz="4" w:space="0" w:color="auto"/>
              <w:right w:val="single" w:sz="4" w:space="0" w:color="auto"/>
            </w:tcBorders>
          </w:tcPr>
          <w:p w14:paraId="055BC6F6" w14:textId="77777777" w:rsidR="00817539" w:rsidRDefault="00000000">
            <w:pPr>
              <w:pStyle w:val="TAL"/>
              <w:rPr>
                <w:color w:val="000000"/>
              </w:rPr>
            </w:pPr>
            <w:r>
              <w:rPr>
                <w:color w:val="000000"/>
              </w:rPr>
              <w:t>type: Integer</w:t>
            </w:r>
          </w:p>
          <w:p w14:paraId="2CEC6FB5" w14:textId="77777777" w:rsidR="00817539" w:rsidRDefault="00000000">
            <w:pPr>
              <w:pStyle w:val="TAL"/>
              <w:rPr>
                <w:color w:val="000000"/>
              </w:rPr>
            </w:pPr>
            <w:r>
              <w:rPr>
                <w:color w:val="000000"/>
              </w:rPr>
              <w:t>multiplicity: 1</w:t>
            </w:r>
          </w:p>
          <w:p w14:paraId="05865045" w14:textId="77777777" w:rsidR="00817539" w:rsidRDefault="00000000">
            <w:pPr>
              <w:pStyle w:val="TAL"/>
              <w:rPr>
                <w:color w:val="000000"/>
              </w:rPr>
            </w:pPr>
            <w:r>
              <w:rPr>
                <w:color w:val="000000"/>
              </w:rPr>
              <w:t>isOrdered: N/A</w:t>
            </w:r>
          </w:p>
          <w:p w14:paraId="0CC20E8F" w14:textId="77777777" w:rsidR="00817539" w:rsidRDefault="00000000">
            <w:pPr>
              <w:pStyle w:val="TAL"/>
              <w:rPr>
                <w:color w:val="000000"/>
              </w:rPr>
            </w:pPr>
            <w:r>
              <w:rPr>
                <w:color w:val="000000"/>
              </w:rPr>
              <w:t>isUnique: N/A</w:t>
            </w:r>
          </w:p>
          <w:p w14:paraId="0BB52CDD" w14:textId="77777777" w:rsidR="00817539" w:rsidRDefault="00000000">
            <w:pPr>
              <w:pStyle w:val="TAL"/>
              <w:rPr>
                <w:color w:val="000000"/>
              </w:rPr>
            </w:pPr>
            <w:r>
              <w:rPr>
                <w:color w:val="000000"/>
              </w:rPr>
              <w:t>defaultValue: None</w:t>
            </w:r>
          </w:p>
          <w:p w14:paraId="4086D481" w14:textId="77777777" w:rsidR="00817539" w:rsidRDefault="00000000">
            <w:pPr>
              <w:pStyle w:val="TAL"/>
              <w:rPr>
                <w:color w:val="000000"/>
              </w:rPr>
            </w:pPr>
            <w:r>
              <w:rPr>
                <w:color w:val="000000"/>
              </w:rPr>
              <w:t>isNullable: False</w:t>
            </w:r>
          </w:p>
          <w:p w14:paraId="0F9337E0" w14:textId="77777777" w:rsidR="00817539" w:rsidRDefault="00817539">
            <w:pPr>
              <w:pStyle w:val="TAL"/>
            </w:pPr>
          </w:p>
          <w:p w14:paraId="1DD34C24" w14:textId="77777777" w:rsidR="00817539" w:rsidRDefault="00817539">
            <w:pPr>
              <w:pStyle w:val="TAL"/>
            </w:pPr>
          </w:p>
        </w:tc>
      </w:tr>
      <w:tr w:rsidR="00817539" w14:paraId="089E56E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97771B" w14:textId="77777777" w:rsidR="00817539" w:rsidRDefault="00000000">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6AC12C1C" w14:textId="77777777" w:rsidR="00817539" w:rsidRDefault="00000000">
            <w:pPr>
              <w:pStyle w:val="TAL"/>
            </w:pPr>
            <w:r>
              <w:t>Cyclic prefix as defined in TS 38.211 [32], subclause 4.2.</w:t>
            </w:r>
          </w:p>
          <w:p w14:paraId="0FC61E31" w14:textId="77777777" w:rsidR="00817539" w:rsidRDefault="00817539">
            <w:pPr>
              <w:pStyle w:val="TAL"/>
            </w:pPr>
          </w:p>
          <w:p w14:paraId="3E81067B" w14:textId="77777777" w:rsidR="00817539" w:rsidRDefault="00000000">
            <w:pPr>
              <w:pStyle w:val="TAL"/>
            </w:pPr>
            <w:r>
              <w:t>allowedValues:</w:t>
            </w:r>
          </w:p>
          <w:p w14:paraId="76E27DDD" w14:textId="77777777" w:rsidR="00817539" w:rsidRDefault="00000000">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6A0377AD" w14:textId="77777777" w:rsidR="00817539" w:rsidRDefault="00000000">
            <w:pPr>
              <w:pStyle w:val="TAL"/>
            </w:pPr>
            <w:r>
              <w:t>type: ENUM</w:t>
            </w:r>
          </w:p>
          <w:p w14:paraId="2213135F" w14:textId="77777777" w:rsidR="00817539" w:rsidRDefault="00000000">
            <w:pPr>
              <w:pStyle w:val="TAL"/>
            </w:pPr>
            <w:r>
              <w:t>multiplicity: 1</w:t>
            </w:r>
          </w:p>
          <w:p w14:paraId="50DAF016" w14:textId="77777777" w:rsidR="00817539" w:rsidRDefault="00000000">
            <w:pPr>
              <w:pStyle w:val="TAL"/>
            </w:pPr>
            <w:r>
              <w:t>isOrdered: N/A</w:t>
            </w:r>
          </w:p>
          <w:p w14:paraId="7A396E41" w14:textId="77777777" w:rsidR="00817539" w:rsidRDefault="00000000">
            <w:pPr>
              <w:pStyle w:val="TAL"/>
            </w:pPr>
            <w:r>
              <w:t>isUnique: N/A</w:t>
            </w:r>
          </w:p>
          <w:p w14:paraId="0847B3E5" w14:textId="77777777" w:rsidR="00817539" w:rsidRDefault="00000000">
            <w:pPr>
              <w:pStyle w:val="TAL"/>
            </w:pPr>
            <w:r>
              <w:t>defaultValue: None</w:t>
            </w:r>
          </w:p>
          <w:p w14:paraId="41CD0A78" w14:textId="77777777" w:rsidR="00817539" w:rsidRDefault="00000000">
            <w:pPr>
              <w:pStyle w:val="TAL"/>
              <w:rPr>
                <w:rFonts w:cs="Arial"/>
                <w:szCs w:val="18"/>
              </w:rPr>
            </w:pPr>
            <w:r>
              <w:t xml:space="preserve">isNullable: </w:t>
            </w:r>
            <w:r>
              <w:rPr>
                <w:rFonts w:cs="Arial"/>
                <w:szCs w:val="18"/>
              </w:rPr>
              <w:t>False</w:t>
            </w:r>
          </w:p>
          <w:p w14:paraId="721772DC" w14:textId="77777777" w:rsidR="00817539" w:rsidRDefault="00817539">
            <w:pPr>
              <w:pStyle w:val="TAL"/>
            </w:pPr>
          </w:p>
        </w:tc>
      </w:tr>
      <w:tr w:rsidR="00817539" w14:paraId="13C864C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780AC5" w14:textId="77777777" w:rsidR="00817539" w:rsidRDefault="00000000">
            <w:pPr>
              <w:pStyle w:val="TAL"/>
              <w:rPr>
                <w:rFonts w:ascii="Courier New" w:hAnsi="Courier New" w:cs="Courier New"/>
              </w:rPr>
            </w:pPr>
            <w:bookmarkStart w:id="37" w:name="localEndPoint"/>
            <w:r>
              <w:rPr>
                <w:rFonts w:ascii="Courier New" w:hAnsi="Courier New" w:cs="Courier New"/>
              </w:rPr>
              <w:t>local</w:t>
            </w:r>
            <w:bookmarkEnd w:id="37"/>
            <w:r>
              <w:rPr>
                <w:rFonts w:ascii="Courier New" w:hAnsi="Courier New" w:cs="Courier New"/>
              </w:rPr>
              <w:t xml:space="preserve">Address </w:t>
            </w:r>
          </w:p>
          <w:p w14:paraId="41420C45" w14:textId="77777777" w:rsidR="00817539" w:rsidRDefault="00817539">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1DDD91B4" w14:textId="77777777" w:rsidR="00817539" w:rsidRDefault="00000000">
            <w:pPr>
              <w:pStyle w:val="TAL"/>
              <w:rPr>
                <w:color w:val="000000"/>
              </w:rPr>
            </w:pPr>
            <w:r>
              <w:rPr>
                <w:color w:val="000000"/>
                <w:lang w:eastAsia="zh-CN"/>
              </w:rPr>
              <w:t xml:space="preserve">This parameter specifies the </w:t>
            </w:r>
            <w:r>
              <w:rPr>
                <w:color w:val="000000"/>
              </w:rPr>
              <w:t>localAddress used for initialization of the underlying transport.</w:t>
            </w:r>
          </w:p>
          <w:p w14:paraId="582B69AD" w14:textId="77777777" w:rsidR="00817539" w:rsidRDefault="00817539">
            <w:pPr>
              <w:pStyle w:val="TAL"/>
              <w:rPr>
                <w:color w:val="000000"/>
              </w:rPr>
            </w:pPr>
          </w:p>
          <w:p w14:paraId="1481F009" w14:textId="77777777" w:rsidR="00817539" w:rsidRDefault="00000000">
            <w:pPr>
              <w:pStyle w:val="TAL"/>
              <w:rPr>
                <w:color w:val="000000"/>
              </w:rPr>
            </w:pPr>
            <w:r>
              <w:t>The AddressWithVlan &lt;dataType&gt; is defined in clause 4.3.64.</w:t>
            </w:r>
          </w:p>
          <w:p w14:paraId="57E2491B" w14:textId="77777777" w:rsidR="00817539" w:rsidRDefault="00817539">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1F1B87B9" w14:textId="77777777" w:rsidR="00817539" w:rsidRDefault="00000000">
            <w:pPr>
              <w:pStyle w:val="TAL"/>
            </w:pPr>
            <w:r>
              <w:t xml:space="preserve">type: </w:t>
            </w:r>
            <w:r>
              <w:rPr>
                <w:rFonts w:eastAsia="DengXian" w:cs="Arial"/>
              </w:rPr>
              <w:t>AddressWithVlan</w:t>
            </w:r>
          </w:p>
          <w:p w14:paraId="7E3281CB" w14:textId="77777777" w:rsidR="00817539" w:rsidRDefault="00000000">
            <w:pPr>
              <w:pStyle w:val="TAL"/>
            </w:pPr>
            <w:r>
              <w:t xml:space="preserve">multiplicity: </w:t>
            </w:r>
            <w:r>
              <w:rPr>
                <w:rFonts w:eastAsia="DengXian" w:cs="Arial"/>
              </w:rPr>
              <w:t>1</w:t>
            </w:r>
          </w:p>
          <w:p w14:paraId="72AA54C9" w14:textId="77777777" w:rsidR="00817539" w:rsidRDefault="00000000">
            <w:pPr>
              <w:pStyle w:val="TAL"/>
            </w:pPr>
            <w:r>
              <w:t xml:space="preserve">isOrdered: </w:t>
            </w:r>
            <w:r>
              <w:rPr>
                <w:rFonts w:eastAsia="DengXian" w:cs="Arial"/>
              </w:rPr>
              <w:t>N/A</w:t>
            </w:r>
          </w:p>
          <w:p w14:paraId="0B838F98" w14:textId="77777777" w:rsidR="00817539" w:rsidRDefault="00000000">
            <w:pPr>
              <w:pStyle w:val="TAL"/>
            </w:pPr>
            <w:r>
              <w:t>isUnique: N/A</w:t>
            </w:r>
          </w:p>
          <w:p w14:paraId="51287556" w14:textId="77777777" w:rsidR="00817539" w:rsidRDefault="00000000">
            <w:pPr>
              <w:pStyle w:val="TAL"/>
            </w:pPr>
            <w:r>
              <w:t>defaultValue: None</w:t>
            </w:r>
          </w:p>
          <w:p w14:paraId="182A4A26" w14:textId="77777777" w:rsidR="00817539" w:rsidRDefault="00000000">
            <w:pPr>
              <w:pStyle w:val="TAL"/>
            </w:pPr>
            <w:r>
              <w:t>isNullable: False</w:t>
            </w:r>
          </w:p>
          <w:p w14:paraId="296B487B" w14:textId="77777777" w:rsidR="00817539" w:rsidRDefault="00817539">
            <w:pPr>
              <w:pStyle w:val="TAL"/>
            </w:pPr>
          </w:p>
        </w:tc>
      </w:tr>
      <w:tr w:rsidR="00817539" w14:paraId="620E89E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CE4AA9" w14:textId="77777777" w:rsidR="00817539" w:rsidRDefault="00000000">
            <w:pPr>
              <w:pStyle w:val="TAL"/>
              <w:rPr>
                <w:rFonts w:ascii="Courier New" w:hAnsi="Courier New" w:cs="Courier New"/>
              </w:rPr>
            </w:pPr>
            <w:r>
              <w:rPr>
                <w:rFonts w:ascii="Courier New" w:eastAsia="DengXian" w:hAnsi="Courier New" w:cs="Courier New"/>
                <w:lang w:eastAsia="zh-CN"/>
              </w:rPr>
              <w:t>AddressWithVlan.iP</w:t>
            </w:r>
            <w:r>
              <w:rPr>
                <w:rFonts w:ascii="Courier New" w:eastAsia="DengXian" w:hAnsi="Courier New" w:cs="Courier New" w:hint="eastAsia"/>
                <w:lang w:eastAsia="zh-CN"/>
              </w:rPr>
              <w:t>A</w:t>
            </w:r>
            <w:r>
              <w:rPr>
                <w:rFonts w:ascii="Courier New" w:eastAsia="DengXian" w:hAnsi="Courier New" w:cs="Courier New"/>
                <w:lang w:eastAsia="zh-CN"/>
              </w:rPr>
              <w:t>ddress</w:t>
            </w:r>
          </w:p>
        </w:tc>
        <w:tc>
          <w:tcPr>
            <w:tcW w:w="5523" w:type="dxa"/>
            <w:tcBorders>
              <w:top w:val="single" w:sz="4" w:space="0" w:color="auto"/>
              <w:left w:val="single" w:sz="4" w:space="0" w:color="auto"/>
              <w:bottom w:val="single" w:sz="4" w:space="0" w:color="auto"/>
              <w:right w:val="single" w:sz="4" w:space="0" w:color="auto"/>
            </w:tcBorders>
          </w:tcPr>
          <w:p w14:paraId="4A12E340" w14:textId="77777777" w:rsidR="00817539" w:rsidRDefault="00000000">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IP address used for </w:t>
            </w:r>
            <w:r>
              <w:rPr>
                <w:rFonts w:ascii="Arial" w:eastAsia="DengXian" w:hAnsi="Arial" w:cs="Arial"/>
                <w:color w:val="000000"/>
                <w:sz w:val="18"/>
              </w:rPr>
              <w:t>initialization of the underlying transport.</w:t>
            </w:r>
          </w:p>
          <w:p w14:paraId="51A4EE62" w14:textId="77777777" w:rsidR="00817539" w:rsidRDefault="00000000">
            <w:pPr>
              <w:pStyle w:val="TAL"/>
              <w:rPr>
                <w:color w:val="000000"/>
              </w:rPr>
            </w:pPr>
            <w:r>
              <w:rPr>
                <w:rFonts w:eastAsia="DengXian" w:cs="Arial"/>
                <w:color w:val="000000"/>
              </w:rPr>
              <w:t xml:space="preserve">IP address can be an IPv4 address (See </w:t>
            </w:r>
            <w:r>
              <w:rPr>
                <w:rFonts w:eastAsia="DengXian" w:cs="Arial"/>
              </w:rPr>
              <w:t>RFC 791</w:t>
            </w:r>
            <w:r>
              <w:rPr>
                <w:rFonts w:eastAsia="DengXian" w:cs="Arial"/>
                <w:color w:val="000000"/>
              </w:rPr>
              <w:t xml:space="preserve"> [37]) or an IPv6 address (See </w:t>
            </w:r>
            <w:r>
              <w:rPr>
                <w:rFonts w:eastAsia="DengXian" w:cs="Arial"/>
              </w:rPr>
              <w:t>RFC 2373</w:t>
            </w:r>
            <w:r>
              <w:rPr>
                <w:rFonts w:eastAsia="DengXian"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3F5A012A" w14:textId="77777777" w:rsidR="00817539" w:rsidRDefault="00000000">
            <w:pPr>
              <w:keepNext/>
              <w:keepLines/>
              <w:spacing w:after="0"/>
              <w:rPr>
                <w:rFonts w:ascii="Arial" w:eastAsia="DengXian" w:hAnsi="Arial" w:cs="Arial"/>
                <w:sz w:val="18"/>
              </w:rPr>
            </w:pPr>
            <w:r>
              <w:rPr>
                <w:rFonts w:ascii="Arial" w:eastAsia="DengXian" w:hAnsi="Arial" w:cs="Arial"/>
                <w:sz w:val="18"/>
              </w:rPr>
              <w:t xml:space="preserve">type: </w:t>
            </w:r>
            <w:r>
              <w:rPr>
                <w:rFonts w:ascii="Courier New" w:hAnsi="Courier New"/>
                <w:lang w:val="en-US" w:eastAsia="zh-CN"/>
              </w:rPr>
              <w:t>IpAddr</w:t>
            </w:r>
          </w:p>
          <w:p w14:paraId="7AEB80BF" w14:textId="77777777" w:rsidR="00817539" w:rsidRDefault="00000000">
            <w:pPr>
              <w:keepNext/>
              <w:keepLines/>
              <w:spacing w:after="0"/>
              <w:rPr>
                <w:rFonts w:ascii="Arial" w:eastAsia="DengXian" w:hAnsi="Arial" w:cs="Arial"/>
                <w:sz w:val="18"/>
              </w:rPr>
            </w:pPr>
            <w:r>
              <w:rPr>
                <w:rFonts w:ascii="Arial" w:eastAsia="DengXian" w:hAnsi="Arial" w:cs="Arial"/>
                <w:sz w:val="18"/>
              </w:rPr>
              <w:t>multiplicity: 1</w:t>
            </w:r>
          </w:p>
          <w:p w14:paraId="37B70D15" w14:textId="77777777" w:rsidR="00817539" w:rsidRDefault="00000000">
            <w:pPr>
              <w:keepNext/>
              <w:keepLines/>
              <w:spacing w:after="0"/>
              <w:rPr>
                <w:rFonts w:ascii="Arial" w:eastAsia="DengXian" w:hAnsi="Arial" w:cs="Arial"/>
                <w:sz w:val="18"/>
              </w:rPr>
            </w:pPr>
            <w:r>
              <w:rPr>
                <w:rFonts w:ascii="Arial" w:eastAsia="DengXian" w:hAnsi="Arial" w:cs="Arial"/>
                <w:sz w:val="18"/>
              </w:rPr>
              <w:t>isOrdered: N/A</w:t>
            </w:r>
          </w:p>
          <w:p w14:paraId="047DB57A" w14:textId="77777777" w:rsidR="00817539" w:rsidRDefault="00000000">
            <w:pPr>
              <w:keepNext/>
              <w:keepLines/>
              <w:spacing w:after="0"/>
              <w:rPr>
                <w:rFonts w:ascii="Arial" w:eastAsia="DengXian" w:hAnsi="Arial" w:cs="Arial"/>
                <w:sz w:val="18"/>
              </w:rPr>
            </w:pPr>
            <w:r>
              <w:rPr>
                <w:rFonts w:ascii="Arial" w:eastAsia="DengXian" w:hAnsi="Arial" w:cs="Arial"/>
                <w:sz w:val="18"/>
              </w:rPr>
              <w:t>isUnique: N/A</w:t>
            </w:r>
          </w:p>
          <w:p w14:paraId="65A7AA70" w14:textId="77777777" w:rsidR="00817539" w:rsidRDefault="00000000">
            <w:pPr>
              <w:keepNext/>
              <w:keepLines/>
              <w:spacing w:after="0"/>
              <w:rPr>
                <w:rFonts w:ascii="Arial" w:eastAsia="DengXian" w:hAnsi="Arial" w:cs="Arial"/>
                <w:sz w:val="18"/>
              </w:rPr>
            </w:pPr>
            <w:r>
              <w:rPr>
                <w:rFonts w:ascii="Arial" w:eastAsia="DengXian" w:hAnsi="Arial" w:cs="Arial"/>
                <w:sz w:val="18"/>
              </w:rPr>
              <w:t>defaultValue: None</w:t>
            </w:r>
          </w:p>
          <w:p w14:paraId="6C426F77" w14:textId="77777777" w:rsidR="00817539" w:rsidRDefault="00000000">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4BBB0DD5" w14:textId="77777777" w:rsidR="00817539" w:rsidRDefault="00817539">
            <w:pPr>
              <w:pStyle w:val="TAL"/>
            </w:pPr>
          </w:p>
        </w:tc>
      </w:tr>
      <w:tr w:rsidR="00817539" w14:paraId="010246F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CD67D7" w14:textId="77777777" w:rsidR="00817539" w:rsidRDefault="00000000">
            <w:pPr>
              <w:pStyle w:val="TAL"/>
              <w:rPr>
                <w:rFonts w:ascii="Courier New" w:hAnsi="Courier New" w:cs="Courier New"/>
              </w:rPr>
            </w:pPr>
            <w:r>
              <w:rPr>
                <w:rFonts w:ascii="Courier New" w:eastAsia="DengXian" w:hAnsi="Courier New" w:cs="Courier New"/>
                <w:lang w:eastAsia="zh-CN"/>
              </w:rPr>
              <w:t>AddressWithVlan.vlanId</w:t>
            </w:r>
          </w:p>
        </w:tc>
        <w:tc>
          <w:tcPr>
            <w:tcW w:w="5523" w:type="dxa"/>
            <w:tcBorders>
              <w:top w:val="single" w:sz="4" w:space="0" w:color="auto"/>
              <w:left w:val="single" w:sz="4" w:space="0" w:color="auto"/>
              <w:bottom w:val="single" w:sz="4" w:space="0" w:color="auto"/>
              <w:right w:val="single" w:sz="4" w:space="0" w:color="auto"/>
            </w:tcBorders>
          </w:tcPr>
          <w:p w14:paraId="7D1585C8" w14:textId="77777777" w:rsidR="00817539" w:rsidRDefault="00000000">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local VLAN Id </w:t>
            </w:r>
            <w:r>
              <w:rPr>
                <w:rFonts w:ascii="Arial" w:eastAsia="DengXian" w:hAnsi="Arial" w:cs="Arial"/>
                <w:color w:val="000000"/>
                <w:sz w:val="18"/>
              </w:rPr>
              <w:t>(See IEEE 802.1Q [39])</w:t>
            </w:r>
            <w:r>
              <w:rPr>
                <w:rFonts w:ascii="Arial" w:eastAsia="DengXian" w:hAnsi="Arial" w:cs="Arial"/>
                <w:color w:val="000000"/>
                <w:sz w:val="18"/>
                <w:lang w:eastAsia="zh-CN"/>
              </w:rPr>
              <w:t xml:space="preserve"> used for </w:t>
            </w:r>
            <w:r>
              <w:rPr>
                <w:rFonts w:ascii="Arial" w:eastAsia="DengXian" w:hAnsi="Arial" w:cs="Arial"/>
                <w:color w:val="000000"/>
                <w:sz w:val="18"/>
              </w:rPr>
              <w:t>initialization of the underlying transport.</w:t>
            </w:r>
          </w:p>
          <w:p w14:paraId="3DBA5253" w14:textId="77777777" w:rsidR="00817539" w:rsidRDefault="00817539">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2FF51FFB" w14:textId="77777777" w:rsidR="00817539" w:rsidRDefault="00000000">
            <w:pPr>
              <w:keepNext/>
              <w:keepLines/>
              <w:spacing w:after="0"/>
              <w:rPr>
                <w:rFonts w:ascii="Arial" w:eastAsia="DengXian" w:hAnsi="Arial" w:cs="Arial"/>
                <w:sz w:val="18"/>
              </w:rPr>
            </w:pPr>
            <w:r>
              <w:rPr>
                <w:rFonts w:ascii="Arial" w:eastAsia="DengXian" w:hAnsi="Arial" w:cs="Arial"/>
                <w:sz w:val="18"/>
              </w:rPr>
              <w:t>type: String</w:t>
            </w:r>
          </w:p>
          <w:p w14:paraId="69D8B440" w14:textId="77777777" w:rsidR="00817539" w:rsidRDefault="00000000">
            <w:pPr>
              <w:keepNext/>
              <w:keepLines/>
              <w:spacing w:after="0"/>
              <w:rPr>
                <w:rFonts w:ascii="Arial" w:eastAsia="DengXian" w:hAnsi="Arial" w:cs="Arial"/>
                <w:sz w:val="18"/>
              </w:rPr>
            </w:pPr>
            <w:r>
              <w:rPr>
                <w:rFonts w:ascii="Arial" w:eastAsia="DengXian" w:hAnsi="Arial" w:cs="Arial"/>
                <w:sz w:val="18"/>
              </w:rPr>
              <w:t>multiplicity: 1</w:t>
            </w:r>
          </w:p>
          <w:p w14:paraId="3987F3CF" w14:textId="77777777" w:rsidR="00817539" w:rsidRDefault="00000000">
            <w:pPr>
              <w:keepNext/>
              <w:keepLines/>
              <w:spacing w:after="0"/>
              <w:rPr>
                <w:rFonts w:ascii="Arial" w:eastAsia="DengXian" w:hAnsi="Arial" w:cs="Arial"/>
                <w:sz w:val="18"/>
              </w:rPr>
            </w:pPr>
            <w:r>
              <w:rPr>
                <w:rFonts w:ascii="Arial" w:eastAsia="DengXian" w:hAnsi="Arial" w:cs="Arial"/>
                <w:sz w:val="18"/>
              </w:rPr>
              <w:t>isOrdered: N/A</w:t>
            </w:r>
          </w:p>
          <w:p w14:paraId="2FA13001" w14:textId="77777777" w:rsidR="00817539" w:rsidRDefault="00000000">
            <w:pPr>
              <w:keepNext/>
              <w:keepLines/>
              <w:spacing w:after="0"/>
              <w:rPr>
                <w:rFonts w:ascii="Arial" w:eastAsia="DengXian" w:hAnsi="Arial" w:cs="Arial"/>
                <w:sz w:val="18"/>
              </w:rPr>
            </w:pPr>
            <w:r>
              <w:rPr>
                <w:rFonts w:ascii="Arial" w:eastAsia="DengXian" w:hAnsi="Arial" w:cs="Arial"/>
                <w:sz w:val="18"/>
              </w:rPr>
              <w:t>isUnique: N/A</w:t>
            </w:r>
          </w:p>
          <w:p w14:paraId="55BB6E1A" w14:textId="77777777" w:rsidR="00817539" w:rsidRDefault="00000000">
            <w:pPr>
              <w:keepNext/>
              <w:keepLines/>
              <w:spacing w:after="0"/>
              <w:rPr>
                <w:rFonts w:ascii="Arial" w:eastAsia="DengXian" w:hAnsi="Arial" w:cs="Arial"/>
                <w:sz w:val="18"/>
              </w:rPr>
            </w:pPr>
            <w:r>
              <w:rPr>
                <w:rFonts w:ascii="Arial" w:eastAsia="DengXian" w:hAnsi="Arial" w:cs="Arial"/>
                <w:sz w:val="18"/>
              </w:rPr>
              <w:t>defaultValue: None</w:t>
            </w:r>
          </w:p>
          <w:p w14:paraId="127BD030" w14:textId="77777777" w:rsidR="00817539" w:rsidRDefault="00000000">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32EE74C4" w14:textId="77777777" w:rsidR="00817539" w:rsidRDefault="00817539">
            <w:pPr>
              <w:pStyle w:val="TAL"/>
            </w:pPr>
          </w:p>
        </w:tc>
      </w:tr>
      <w:tr w:rsidR="00817539" w14:paraId="7F774DE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6846D2" w14:textId="77777777" w:rsidR="00817539" w:rsidRDefault="00000000">
            <w:pPr>
              <w:pStyle w:val="TAL"/>
              <w:rPr>
                <w:rFonts w:ascii="Courier New" w:hAnsi="Courier New" w:cs="Courier New"/>
              </w:rPr>
            </w:pPr>
            <w:bookmarkStart w:id="38" w:name="remoteEndPoint"/>
            <w:r>
              <w:rPr>
                <w:rFonts w:ascii="Courier New" w:hAnsi="Courier New" w:cs="Courier New"/>
              </w:rPr>
              <w:t>remote</w:t>
            </w:r>
            <w:bookmarkEnd w:id="38"/>
            <w:r>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6E71B3C3" w14:textId="77777777" w:rsidR="00817539" w:rsidRDefault="00000000">
            <w:pPr>
              <w:pStyle w:val="TAL"/>
              <w:rPr>
                <w:color w:val="000000"/>
              </w:rPr>
            </w:pPr>
            <w:r>
              <w:rPr>
                <w:color w:val="000000"/>
              </w:rPr>
              <w:t>Remote address including IP address used for initialization of the underlying transport.</w:t>
            </w:r>
          </w:p>
          <w:p w14:paraId="1B0A4477" w14:textId="77777777" w:rsidR="00817539" w:rsidRDefault="00000000">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73F1502F" w14:textId="77777777" w:rsidR="00817539" w:rsidRDefault="00817539">
            <w:pPr>
              <w:pStyle w:val="TAL"/>
              <w:rPr>
                <w:color w:val="000000"/>
              </w:rPr>
            </w:pPr>
          </w:p>
          <w:p w14:paraId="0B9E1BCE" w14:textId="77777777" w:rsidR="00817539" w:rsidRDefault="00817539">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B9D63B6" w14:textId="77777777" w:rsidR="00817539" w:rsidRDefault="00000000">
            <w:pPr>
              <w:pStyle w:val="TAL"/>
            </w:pPr>
            <w:r>
              <w:t xml:space="preserve">type: </w:t>
            </w:r>
            <w:r>
              <w:rPr>
                <w:rFonts w:ascii="Courier New" w:hAnsi="Courier New"/>
                <w:lang w:val="en-US" w:eastAsia="zh-CN"/>
              </w:rPr>
              <w:t>IpAddr</w:t>
            </w:r>
          </w:p>
          <w:p w14:paraId="70070798" w14:textId="77777777" w:rsidR="00817539" w:rsidRDefault="00000000">
            <w:pPr>
              <w:pStyle w:val="TAL"/>
            </w:pPr>
            <w:r>
              <w:t>multiplicity: 1</w:t>
            </w:r>
          </w:p>
          <w:p w14:paraId="58BB4130" w14:textId="77777777" w:rsidR="00817539" w:rsidRDefault="00000000">
            <w:pPr>
              <w:pStyle w:val="TAL"/>
            </w:pPr>
            <w:r>
              <w:t>isOrdered: N/A</w:t>
            </w:r>
          </w:p>
          <w:p w14:paraId="22C0A8BA" w14:textId="77777777" w:rsidR="00817539" w:rsidRDefault="00000000">
            <w:pPr>
              <w:pStyle w:val="TAL"/>
            </w:pPr>
            <w:r>
              <w:t>isUnique: N/A</w:t>
            </w:r>
          </w:p>
          <w:p w14:paraId="5415BCB0" w14:textId="77777777" w:rsidR="00817539" w:rsidRDefault="00000000">
            <w:pPr>
              <w:pStyle w:val="TAL"/>
            </w:pPr>
            <w:r>
              <w:t>defaultValue: None</w:t>
            </w:r>
          </w:p>
          <w:p w14:paraId="60F492F6" w14:textId="77777777" w:rsidR="00817539" w:rsidRDefault="00000000">
            <w:pPr>
              <w:pStyle w:val="TAL"/>
            </w:pPr>
            <w:r>
              <w:t>isNullable: False</w:t>
            </w:r>
          </w:p>
          <w:p w14:paraId="21B6DE35" w14:textId="77777777" w:rsidR="00817539" w:rsidRDefault="00817539">
            <w:pPr>
              <w:pStyle w:val="TAL"/>
            </w:pPr>
          </w:p>
        </w:tc>
      </w:tr>
      <w:tr w:rsidR="00817539" w14:paraId="2589E36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F3742D" w14:textId="77777777" w:rsidR="00817539" w:rsidRDefault="00000000">
            <w:pPr>
              <w:pStyle w:val="TAL"/>
              <w:rPr>
                <w:rFonts w:ascii="Courier New" w:hAnsi="Courier New" w:cs="Courier New"/>
                <w:szCs w:val="18"/>
              </w:rPr>
            </w:pPr>
            <w:r>
              <w:rPr>
                <w:rFonts w:ascii="Courier New" w:hAnsi="Courier New" w:cs="Courier New"/>
                <w:szCs w:val="18"/>
              </w:rPr>
              <w:t>gNBId</w:t>
            </w:r>
          </w:p>
        </w:tc>
        <w:tc>
          <w:tcPr>
            <w:tcW w:w="5523" w:type="dxa"/>
            <w:tcBorders>
              <w:top w:val="single" w:sz="4" w:space="0" w:color="auto"/>
              <w:left w:val="single" w:sz="4" w:space="0" w:color="auto"/>
              <w:bottom w:val="single" w:sz="4" w:space="0" w:color="auto"/>
              <w:right w:val="single" w:sz="4" w:space="0" w:color="auto"/>
            </w:tcBorders>
          </w:tcPr>
          <w:p w14:paraId="7CBCA81A" w14:textId="77777777" w:rsidR="00817539" w:rsidRDefault="00000000">
            <w:pPr>
              <w:pStyle w:val="TAL"/>
            </w:pPr>
            <w:r>
              <w:t>It identifies a gNB within a PLMN. The gNB ID is part of the NR Cell Identifier (NCI) of the gNB cells.</w:t>
            </w:r>
          </w:p>
          <w:p w14:paraId="6C89F1C4" w14:textId="77777777" w:rsidR="00817539" w:rsidRDefault="00000000">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030CE404" w14:textId="77777777" w:rsidR="00817539" w:rsidRDefault="00817539">
            <w:pPr>
              <w:pStyle w:val="TAL"/>
              <w:rPr>
                <w:lang w:eastAsia="zh-CN"/>
              </w:rPr>
            </w:pPr>
          </w:p>
          <w:p w14:paraId="20943204" w14:textId="77777777" w:rsidR="00817539" w:rsidRDefault="00000000">
            <w:pPr>
              <w:pStyle w:val="TAL"/>
              <w:rPr>
                <w:lang w:eastAsia="zh-CN"/>
              </w:rPr>
            </w:pPr>
            <w:r>
              <w:rPr>
                <w:lang w:eastAsia="zh-CN"/>
              </w:rPr>
              <w:t xml:space="preserve">allowedValues: </w:t>
            </w:r>
            <w:r>
              <w:rPr>
                <w:rFonts w:ascii="Courier New" w:hAnsi="Courier New" w:cs="Courier New"/>
              </w:rPr>
              <w:t>0..4294967295</w:t>
            </w:r>
          </w:p>
          <w:p w14:paraId="704F7EA5" w14:textId="77777777" w:rsidR="00817539" w:rsidRDefault="00817539">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4BA83D1" w14:textId="77777777" w:rsidR="00817539" w:rsidRDefault="00000000">
            <w:pPr>
              <w:pStyle w:val="TAL"/>
            </w:pPr>
            <w:r>
              <w:t>type: Integer</w:t>
            </w:r>
          </w:p>
          <w:p w14:paraId="725FB6C6" w14:textId="77777777" w:rsidR="00817539" w:rsidRDefault="00000000">
            <w:pPr>
              <w:pStyle w:val="TAL"/>
            </w:pPr>
            <w:r>
              <w:t>multiplicity: 1</w:t>
            </w:r>
          </w:p>
          <w:p w14:paraId="5CF3BF91" w14:textId="77777777" w:rsidR="00817539" w:rsidRDefault="00000000">
            <w:pPr>
              <w:pStyle w:val="TAL"/>
            </w:pPr>
            <w:r>
              <w:t>isOrdered: N/A</w:t>
            </w:r>
          </w:p>
          <w:p w14:paraId="0E08FE69" w14:textId="77777777" w:rsidR="00817539" w:rsidRDefault="00000000">
            <w:pPr>
              <w:pStyle w:val="TAL"/>
            </w:pPr>
            <w:r>
              <w:t>isUnique: N/A</w:t>
            </w:r>
          </w:p>
          <w:p w14:paraId="0A14C8BB" w14:textId="77777777" w:rsidR="00817539" w:rsidRDefault="00000000">
            <w:pPr>
              <w:pStyle w:val="TAL"/>
            </w:pPr>
            <w:r>
              <w:t>defaultValue: None</w:t>
            </w:r>
          </w:p>
          <w:p w14:paraId="5A656574" w14:textId="77777777" w:rsidR="00817539" w:rsidRDefault="00000000">
            <w:pPr>
              <w:pStyle w:val="TAL"/>
            </w:pPr>
            <w:r>
              <w:t>isNullable: False</w:t>
            </w:r>
          </w:p>
          <w:p w14:paraId="7EF203D4" w14:textId="77777777" w:rsidR="00817539" w:rsidRDefault="00817539">
            <w:pPr>
              <w:pStyle w:val="TAL"/>
              <w:rPr>
                <w:rFonts w:cs="Arial"/>
              </w:rPr>
            </w:pPr>
          </w:p>
        </w:tc>
      </w:tr>
      <w:tr w:rsidR="00817539" w14:paraId="0077D5A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E615AD" w14:textId="77777777" w:rsidR="00817539" w:rsidRDefault="00000000">
            <w:pPr>
              <w:pStyle w:val="TAL"/>
              <w:rPr>
                <w:rFonts w:ascii="Courier New" w:hAnsi="Courier New" w:cs="Courier New"/>
                <w:szCs w:val="18"/>
              </w:rPr>
            </w:pPr>
            <w:r>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tcPr>
          <w:p w14:paraId="56DA6237" w14:textId="77777777" w:rsidR="00817539" w:rsidRDefault="00000000">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12F6C60E" w14:textId="77777777" w:rsidR="00817539" w:rsidRDefault="00000000">
            <w:pPr>
              <w:pStyle w:val="TAL"/>
              <w:rPr>
                <w:lang w:eastAsia="ja-JP"/>
              </w:rPr>
            </w:pPr>
            <w:r>
              <w:br/>
            </w:r>
            <w:r>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2018B40C" w14:textId="77777777" w:rsidR="00817539" w:rsidRDefault="00000000">
            <w:pPr>
              <w:pStyle w:val="TAL"/>
            </w:pPr>
            <w:r>
              <w:t>type: Integer</w:t>
            </w:r>
          </w:p>
          <w:p w14:paraId="6EBFE33C" w14:textId="77777777" w:rsidR="00817539" w:rsidRDefault="00000000">
            <w:pPr>
              <w:pStyle w:val="TAL"/>
            </w:pPr>
            <w:r>
              <w:t>multiplicity: 1</w:t>
            </w:r>
          </w:p>
          <w:p w14:paraId="527D5B73" w14:textId="77777777" w:rsidR="00817539" w:rsidRDefault="00000000">
            <w:pPr>
              <w:pStyle w:val="TAL"/>
            </w:pPr>
            <w:r>
              <w:t>isOrdered: N/A</w:t>
            </w:r>
          </w:p>
          <w:p w14:paraId="2E2A1EEC" w14:textId="77777777" w:rsidR="00817539" w:rsidRDefault="00000000">
            <w:pPr>
              <w:pStyle w:val="TAL"/>
            </w:pPr>
            <w:r>
              <w:t>isUnique: N/A</w:t>
            </w:r>
          </w:p>
          <w:p w14:paraId="20F11CE7" w14:textId="77777777" w:rsidR="00817539" w:rsidRDefault="00000000">
            <w:pPr>
              <w:pStyle w:val="TAL"/>
            </w:pPr>
            <w:r>
              <w:t>defaultValue: None</w:t>
            </w:r>
          </w:p>
          <w:p w14:paraId="5CEE833D" w14:textId="77777777" w:rsidR="00817539" w:rsidRDefault="00000000">
            <w:pPr>
              <w:pStyle w:val="TAL"/>
            </w:pPr>
            <w:r>
              <w:t>isNullable: False</w:t>
            </w:r>
          </w:p>
          <w:p w14:paraId="452D9347" w14:textId="77777777" w:rsidR="00817539" w:rsidRDefault="00817539">
            <w:pPr>
              <w:pStyle w:val="TAL"/>
            </w:pPr>
          </w:p>
        </w:tc>
      </w:tr>
      <w:tr w:rsidR="00817539" w14:paraId="3BD0798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4C0664" w14:textId="77777777" w:rsidR="00817539" w:rsidRDefault="00000000">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4F9DEFF0" w14:textId="77777777" w:rsidR="00817539" w:rsidRDefault="00000000">
            <w:pPr>
              <w:pStyle w:val="TAL"/>
            </w:pPr>
            <w:r>
              <w:rPr>
                <w:lang w:eastAsia="ja-JP"/>
              </w:rPr>
              <w:t>It uniquely identifies the DU at least within a gNB-CU. See '</w:t>
            </w:r>
            <w:r>
              <w:t>gNB-DU ID' in subclause 9.3.1.9 of 3GPP TS 38.473 [8].</w:t>
            </w:r>
          </w:p>
          <w:p w14:paraId="790AA5B6" w14:textId="77777777" w:rsidR="00817539" w:rsidRDefault="00817539">
            <w:pPr>
              <w:pStyle w:val="TAL"/>
            </w:pPr>
          </w:p>
          <w:p w14:paraId="28841F45" w14:textId="77777777" w:rsidR="00817539" w:rsidRDefault="00000000">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6FB0601F" w14:textId="77777777" w:rsidR="00817539" w:rsidRDefault="00000000">
            <w:pPr>
              <w:pStyle w:val="TAL"/>
            </w:pPr>
            <w:r>
              <w:t>type: Integer</w:t>
            </w:r>
          </w:p>
          <w:p w14:paraId="5C647F18" w14:textId="77777777" w:rsidR="00817539" w:rsidRDefault="00000000">
            <w:pPr>
              <w:pStyle w:val="TAL"/>
            </w:pPr>
            <w:r>
              <w:t>multiplicity: 1</w:t>
            </w:r>
          </w:p>
          <w:p w14:paraId="166CA30C" w14:textId="77777777" w:rsidR="00817539" w:rsidRDefault="00000000">
            <w:pPr>
              <w:pStyle w:val="TAL"/>
            </w:pPr>
            <w:r>
              <w:t>isOrdered: N/A</w:t>
            </w:r>
          </w:p>
          <w:p w14:paraId="60B7C957" w14:textId="77777777" w:rsidR="00817539" w:rsidRDefault="00000000">
            <w:pPr>
              <w:pStyle w:val="TAL"/>
            </w:pPr>
            <w:r>
              <w:t>isUnique: N/A</w:t>
            </w:r>
          </w:p>
          <w:p w14:paraId="05B40179" w14:textId="77777777" w:rsidR="00817539" w:rsidRDefault="00000000">
            <w:pPr>
              <w:pStyle w:val="TAL"/>
            </w:pPr>
            <w:r>
              <w:t>defaultValue: None</w:t>
            </w:r>
          </w:p>
          <w:p w14:paraId="65A943E4" w14:textId="77777777" w:rsidR="00817539" w:rsidRDefault="00000000">
            <w:pPr>
              <w:pStyle w:val="TAL"/>
            </w:pPr>
            <w:r>
              <w:t>isNullable: False</w:t>
            </w:r>
          </w:p>
          <w:p w14:paraId="299E5FDD" w14:textId="77777777" w:rsidR="00817539" w:rsidRDefault="00817539">
            <w:pPr>
              <w:pStyle w:val="TAL"/>
              <w:rPr>
                <w:rFonts w:cs="Arial"/>
              </w:rPr>
            </w:pPr>
          </w:p>
        </w:tc>
      </w:tr>
      <w:tr w:rsidR="00817539" w14:paraId="13EEC33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D3EF03" w14:textId="77777777" w:rsidR="00817539" w:rsidRDefault="00000000">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2885294C" w14:textId="77777777" w:rsidR="00817539" w:rsidRDefault="00000000">
            <w:pPr>
              <w:pStyle w:val="TAL"/>
            </w:pPr>
            <w:r>
              <w:rPr>
                <w:lang w:eastAsia="ja-JP"/>
              </w:rPr>
              <w:t>It uniquely identifies the gNB-CU-UP at least within a gNB-CU-CP. See '</w:t>
            </w:r>
            <w:r>
              <w:t>gNB-CU-UP ID' in subclause 9.3.1.15 of 3GPP TS 38.463 [48].</w:t>
            </w:r>
          </w:p>
          <w:p w14:paraId="178E0EF8" w14:textId="77777777" w:rsidR="00817539" w:rsidRDefault="00817539">
            <w:pPr>
              <w:pStyle w:val="TAL"/>
            </w:pPr>
          </w:p>
          <w:p w14:paraId="3FE10913" w14:textId="77777777" w:rsidR="00817539" w:rsidRDefault="00000000">
            <w:pPr>
              <w:pStyle w:val="TAL"/>
              <w:rPr>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3725F498" w14:textId="77777777" w:rsidR="00817539" w:rsidRDefault="00000000">
            <w:pPr>
              <w:pStyle w:val="TAL"/>
            </w:pPr>
            <w:r>
              <w:t>type: Integer</w:t>
            </w:r>
          </w:p>
          <w:p w14:paraId="46254B20" w14:textId="77777777" w:rsidR="00817539" w:rsidRDefault="00000000">
            <w:pPr>
              <w:pStyle w:val="TAL"/>
            </w:pPr>
            <w:r>
              <w:t>multiplicity: 1</w:t>
            </w:r>
          </w:p>
          <w:p w14:paraId="1FBFF7A6" w14:textId="77777777" w:rsidR="00817539" w:rsidRDefault="00000000">
            <w:pPr>
              <w:pStyle w:val="TAL"/>
            </w:pPr>
            <w:r>
              <w:t>isOrdered: N/A</w:t>
            </w:r>
          </w:p>
          <w:p w14:paraId="228C59CC" w14:textId="77777777" w:rsidR="00817539" w:rsidRDefault="00000000">
            <w:pPr>
              <w:pStyle w:val="TAL"/>
            </w:pPr>
            <w:r>
              <w:t>isUnique: N/A</w:t>
            </w:r>
          </w:p>
          <w:p w14:paraId="7D5DAD50" w14:textId="77777777" w:rsidR="00817539" w:rsidRDefault="00000000">
            <w:pPr>
              <w:pStyle w:val="TAL"/>
            </w:pPr>
            <w:r>
              <w:t>defaultValue: None</w:t>
            </w:r>
          </w:p>
          <w:p w14:paraId="0DCEDDD6" w14:textId="77777777" w:rsidR="00817539" w:rsidRDefault="00000000">
            <w:pPr>
              <w:pStyle w:val="TAL"/>
            </w:pPr>
            <w:r>
              <w:t>isNullable: False</w:t>
            </w:r>
          </w:p>
          <w:p w14:paraId="54211350" w14:textId="77777777" w:rsidR="00817539" w:rsidRDefault="00817539">
            <w:pPr>
              <w:pStyle w:val="TAL"/>
            </w:pPr>
          </w:p>
        </w:tc>
      </w:tr>
      <w:tr w:rsidR="00817539" w14:paraId="4CE1F71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C42F68" w14:textId="77777777" w:rsidR="00817539" w:rsidRDefault="00000000">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065B907C" w14:textId="77777777" w:rsidR="00817539" w:rsidRDefault="00000000">
            <w:pPr>
              <w:pStyle w:val="TAL"/>
              <w:rPr>
                <w:lang w:eastAsia="zh-CN"/>
              </w:rPr>
            </w:pPr>
            <w:r>
              <w:rPr>
                <w:lang w:eastAsia="zh-CN"/>
              </w:rPr>
              <w:t>It identifies the Central Entity of a NR node, see subclause 9.2.1.4 of 3GPP TS 38.473 [8].</w:t>
            </w:r>
          </w:p>
          <w:p w14:paraId="01C2A783" w14:textId="77777777" w:rsidR="00817539" w:rsidRDefault="00817539">
            <w:pPr>
              <w:pStyle w:val="TAL"/>
              <w:rPr>
                <w:lang w:eastAsia="zh-CN"/>
              </w:rPr>
            </w:pPr>
          </w:p>
          <w:p w14:paraId="23A1047D" w14:textId="77777777" w:rsidR="00817539" w:rsidRDefault="00000000">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335F638" w14:textId="77777777" w:rsidR="00817539" w:rsidRDefault="00000000">
            <w:pPr>
              <w:pStyle w:val="TAL"/>
            </w:pPr>
            <w:r>
              <w:t>type: String</w:t>
            </w:r>
          </w:p>
          <w:p w14:paraId="7833A5C5" w14:textId="77777777" w:rsidR="00817539" w:rsidRDefault="00000000">
            <w:pPr>
              <w:pStyle w:val="TAL"/>
            </w:pPr>
            <w:r>
              <w:t>multiplicity: 1</w:t>
            </w:r>
          </w:p>
          <w:p w14:paraId="706B7844" w14:textId="77777777" w:rsidR="00817539" w:rsidRDefault="00000000">
            <w:pPr>
              <w:pStyle w:val="TAL"/>
            </w:pPr>
            <w:r>
              <w:t>isOrdered: N/A</w:t>
            </w:r>
          </w:p>
          <w:p w14:paraId="65F1B2BA" w14:textId="77777777" w:rsidR="00817539" w:rsidRDefault="00000000">
            <w:pPr>
              <w:pStyle w:val="TAL"/>
            </w:pPr>
            <w:r>
              <w:t>isUnique: N/A</w:t>
            </w:r>
          </w:p>
          <w:p w14:paraId="04626450" w14:textId="77777777" w:rsidR="00817539" w:rsidRDefault="00000000">
            <w:pPr>
              <w:pStyle w:val="TAL"/>
            </w:pPr>
            <w:r>
              <w:t>defaultValue: None</w:t>
            </w:r>
          </w:p>
          <w:p w14:paraId="4DAF0344" w14:textId="77777777" w:rsidR="00817539" w:rsidRDefault="00000000">
            <w:pPr>
              <w:pStyle w:val="TAL"/>
            </w:pPr>
            <w:r>
              <w:t>isNullable: False</w:t>
            </w:r>
          </w:p>
          <w:p w14:paraId="4E1D1601" w14:textId="77777777" w:rsidR="00817539" w:rsidRDefault="00817539">
            <w:pPr>
              <w:pStyle w:val="TAL"/>
            </w:pPr>
          </w:p>
        </w:tc>
      </w:tr>
      <w:tr w:rsidR="00817539" w14:paraId="71AF951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D0CEDA" w14:textId="77777777" w:rsidR="00817539" w:rsidRDefault="00000000">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4C9C3C17" w14:textId="77777777" w:rsidR="00817539" w:rsidRDefault="00000000">
            <w:pPr>
              <w:pStyle w:val="TAL"/>
              <w:rPr>
                <w:lang w:eastAsia="zh-CN"/>
              </w:rPr>
            </w:pPr>
            <w:r>
              <w:rPr>
                <w:lang w:eastAsia="zh-CN"/>
              </w:rPr>
              <w:t>It identifies the Distributed Entity of a NR node, see subclause 9.2.1.5 of 3GPP TS 38.473 [8].</w:t>
            </w:r>
          </w:p>
          <w:p w14:paraId="20BA0F5B" w14:textId="77777777" w:rsidR="00817539" w:rsidRDefault="00817539">
            <w:pPr>
              <w:pStyle w:val="TAL"/>
              <w:rPr>
                <w:lang w:eastAsia="zh-CN"/>
              </w:rPr>
            </w:pPr>
          </w:p>
          <w:p w14:paraId="1CEBD719" w14:textId="77777777" w:rsidR="00817539" w:rsidRDefault="00000000">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1EA7A709" w14:textId="77777777" w:rsidR="00817539" w:rsidRDefault="00000000">
            <w:pPr>
              <w:pStyle w:val="TAL"/>
            </w:pPr>
            <w:r>
              <w:t>type: String</w:t>
            </w:r>
          </w:p>
          <w:p w14:paraId="20BFCCA7" w14:textId="77777777" w:rsidR="00817539" w:rsidRDefault="00000000">
            <w:pPr>
              <w:pStyle w:val="TAL"/>
            </w:pPr>
            <w:r>
              <w:t>multiplicity: 1</w:t>
            </w:r>
          </w:p>
          <w:p w14:paraId="791AE7F9" w14:textId="77777777" w:rsidR="00817539" w:rsidRDefault="00000000">
            <w:pPr>
              <w:pStyle w:val="TAL"/>
            </w:pPr>
            <w:r>
              <w:t>isOrdered: N/A</w:t>
            </w:r>
          </w:p>
          <w:p w14:paraId="18423C56" w14:textId="77777777" w:rsidR="00817539" w:rsidRDefault="00000000">
            <w:pPr>
              <w:pStyle w:val="TAL"/>
            </w:pPr>
            <w:r>
              <w:t>isUnique: N/A</w:t>
            </w:r>
          </w:p>
          <w:p w14:paraId="401172E7" w14:textId="77777777" w:rsidR="00817539" w:rsidRDefault="00000000">
            <w:pPr>
              <w:pStyle w:val="TAL"/>
            </w:pPr>
            <w:r>
              <w:t>defaultValue: None</w:t>
            </w:r>
          </w:p>
          <w:p w14:paraId="7871E294" w14:textId="77777777" w:rsidR="00817539" w:rsidRDefault="00000000">
            <w:pPr>
              <w:pStyle w:val="TAL"/>
            </w:pPr>
            <w:r>
              <w:t>isNullable: False</w:t>
            </w:r>
          </w:p>
          <w:p w14:paraId="440E3FBA" w14:textId="77777777" w:rsidR="00817539" w:rsidRDefault="00817539">
            <w:pPr>
              <w:pStyle w:val="TAL"/>
            </w:pPr>
          </w:p>
        </w:tc>
      </w:tr>
      <w:tr w:rsidR="00817539" w14:paraId="28D9294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F6867D" w14:textId="77777777" w:rsidR="00817539" w:rsidRDefault="00000000">
            <w:pPr>
              <w:spacing w:after="0"/>
              <w:rPr>
                <w:rFonts w:ascii="Courier New" w:hAnsi="Courier New" w:cs="Courier New"/>
                <w:color w:val="000000"/>
                <w:sz w:val="18"/>
                <w:szCs w:val="18"/>
              </w:rPr>
            </w:pPr>
            <w:r>
              <w:rPr>
                <w:rFonts w:ascii="Courier New" w:hAnsi="Courier New" w:cs="Courier New"/>
                <w:color w:val="000000"/>
                <w:sz w:val="18"/>
                <w:szCs w:val="18"/>
              </w:rPr>
              <w:t>cellLocalId</w:t>
            </w:r>
          </w:p>
        </w:tc>
        <w:tc>
          <w:tcPr>
            <w:tcW w:w="5523" w:type="dxa"/>
            <w:tcBorders>
              <w:top w:val="single" w:sz="4" w:space="0" w:color="auto"/>
              <w:left w:val="single" w:sz="4" w:space="0" w:color="auto"/>
              <w:bottom w:val="single" w:sz="4" w:space="0" w:color="auto"/>
              <w:right w:val="single" w:sz="4" w:space="0" w:color="auto"/>
            </w:tcBorders>
          </w:tcPr>
          <w:p w14:paraId="47925708" w14:textId="77777777" w:rsidR="00817539" w:rsidRDefault="00000000">
            <w:pPr>
              <w:pStyle w:val="TAL"/>
              <w:rPr>
                <w:rFonts w:cs="Arial"/>
                <w:szCs w:val="18"/>
              </w:rPr>
            </w:pPr>
            <w:r>
              <w:t>It i</w:t>
            </w:r>
            <w:r>
              <w:rPr>
                <w:rFonts w:cs="Arial"/>
                <w:szCs w:val="18"/>
              </w:rPr>
              <w:t xml:space="preserve">dentifies a NR cell of a gNB. </w:t>
            </w:r>
          </w:p>
          <w:p w14:paraId="54219DDB" w14:textId="77777777" w:rsidR="00817539" w:rsidRDefault="00817539">
            <w:pPr>
              <w:pStyle w:val="TAL"/>
              <w:rPr>
                <w:rFonts w:cs="Arial"/>
                <w:szCs w:val="18"/>
              </w:rPr>
            </w:pPr>
          </w:p>
          <w:p w14:paraId="28B1AD22" w14:textId="77777777" w:rsidR="00817539" w:rsidRDefault="00000000">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Pr>
                <w:rFonts w:cs="Arial"/>
                <w:szCs w:val="18"/>
              </w:rPr>
              <w:t xml:space="preserve">OperatorDU (for MOCN network sharing scenario) or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434BAB45" w14:textId="77777777" w:rsidR="00817539" w:rsidRDefault="00817539">
            <w:pPr>
              <w:pStyle w:val="TAL"/>
              <w:rPr>
                <w:rFonts w:cs="Arial"/>
                <w:szCs w:val="18"/>
              </w:rPr>
            </w:pPr>
          </w:p>
          <w:p w14:paraId="48F65F91" w14:textId="77777777" w:rsidR="00817539" w:rsidRDefault="00000000">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Pr>
                <w:rFonts w:ascii="Arial" w:hAnsi="Arial" w:cs="Arial"/>
                <w:sz w:val="18"/>
                <w:szCs w:val="18"/>
              </w:rPr>
              <w:t xml:space="preserve">OperatorDU (for MOCN network sharing scenario) or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2EBD0DED" w14:textId="77777777" w:rsidR="00817539" w:rsidRDefault="00817539">
            <w:pPr>
              <w:pStyle w:val="TAL"/>
            </w:pPr>
          </w:p>
          <w:p w14:paraId="25CC052E" w14:textId="77777777" w:rsidR="00817539" w:rsidRDefault="00000000">
            <w:pPr>
              <w:pStyle w:val="TAL"/>
              <w:rPr>
                <w:color w:val="000000"/>
              </w:rPr>
            </w:pPr>
            <w:r>
              <w:t>The NR Cell Global identifier (NCGI) is constructed from the PLMN identity the cell belongs to and the NR Cell Identifier (NCI) of the cell.</w:t>
            </w:r>
          </w:p>
          <w:p w14:paraId="1EEF8583" w14:textId="77777777" w:rsidR="00817539" w:rsidRDefault="00000000">
            <w:pPr>
              <w:pStyle w:val="TAL"/>
            </w:pPr>
            <w:r>
              <w:t>See relation between NCI and NCGI subclause 8.2 of TS 38.300 [3].</w:t>
            </w:r>
          </w:p>
          <w:p w14:paraId="65E1B739" w14:textId="77777777" w:rsidR="00817539" w:rsidRDefault="00817539">
            <w:pPr>
              <w:pStyle w:val="TAL"/>
            </w:pPr>
          </w:p>
          <w:p w14:paraId="1F3EEE3C" w14:textId="77777777" w:rsidR="00817539" w:rsidRDefault="00000000">
            <w:pPr>
              <w:pStyle w:val="TAL"/>
              <w:rPr>
                <w:lang w:eastAsia="zh-CN"/>
              </w:rPr>
            </w:pPr>
            <w:r>
              <w:rPr>
                <w:lang w:eastAsia="zh-CN"/>
              </w:rPr>
              <w:t>allowedValues: Not applicable</w:t>
            </w:r>
          </w:p>
          <w:p w14:paraId="4C46362F" w14:textId="77777777" w:rsidR="00817539" w:rsidRDefault="00817539">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3C99805E" w14:textId="77777777" w:rsidR="00817539" w:rsidRDefault="00000000">
            <w:pPr>
              <w:pStyle w:val="TAL"/>
            </w:pPr>
            <w:r>
              <w:t>type: Integer</w:t>
            </w:r>
          </w:p>
          <w:p w14:paraId="67DE6113" w14:textId="77777777" w:rsidR="00817539" w:rsidRDefault="00000000">
            <w:pPr>
              <w:pStyle w:val="TAL"/>
            </w:pPr>
            <w:r>
              <w:t>multiplicity: 1</w:t>
            </w:r>
          </w:p>
          <w:p w14:paraId="593F0851" w14:textId="77777777" w:rsidR="00817539" w:rsidRDefault="00000000">
            <w:pPr>
              <w:pStyle w:val="TAL"/>
            </w:pPr>
            <w:r>
              <w:t>isOrdered: N/A</w:t>
            </w:r>
          </w:p>
          <w:p w14:paraId="622EF346" w14:textId="77777777" w:rsidR="00817539" w:rsidRDefault="00000000">
            <w:pPr>
              <w:pStyle w:val="TAL"/>
            </w:pPr>
            <w:r>
              <w:t>isUnique: N/A</w:t>
            </w:r>
          </w:p>
          <w:p w14:paraId="3E37BB31" w14:textId="77777777" w:rsidR="00817539" w:rsidRDefault="00000000">
            <w:pPr>
              <w:pStyle w:val="TAL"/>
            </w:pPr>
            <w:r>
              <w:t>defaultValue: None</w:t>
            </w:r>
          </w:p>
          <w:p w14:paraId="7B151CD1" w14:textId="77777777" w:rsidR="00817539" w:rsidRDefault="00000000">
            <w:pPr>
              <w:pStyle w:val="TAL"/>
            </w:pPr>
            <w:r>
              <w:t>isNullable: False</w:t>
            </w:r>
          </w:p>
          <w:p w14:paraId="73FF6BD8" w14:textId="77777777" w:rsidR="00817539" w:rsidRDefault="00817539">
            <w:pPr>
              <w:pStyle w:val="TAL"/>
              <w:rPr>
                <w:rFonts w:cs="Arial"/>
              </w:rPr>
            </w:pPr>
          </w:p>
        </w:tc>
      </w:tr>
      <w:tr w:rsidR="00817539" w14:paraId="7AB938F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11E469" w14:textId="77777777" w:rsidR="00817539" w:rsidRDefault="00000000">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7F745287" w14:textId="77777777" w:rsidR="00817539" w:rsidRDefault="00000000">
            <w:pPr>
              <w:pStyle w:val="TAL"/>
            </w:pPr>
            <w:r>
              <w:t>This holds the Physical Cell Identity (PCI) of the NR cell.</w:t>
            </w:r>
          </w:p>
          <w:p w14:paraId="2C8F02B3" w14:textId="77777777" w:rsidR="00817539" w:rsidRDefault="00817539">
            <w:pPr>
              <w:pStyle w:val="TAL"/>
            </w:pPr>
          </w:p>
          <w:p w14:paraId="05675809" w14:textId="77777777" w:rsidR="00817539" w:rsidRDefault="00000000">
            <w:pPr>
              <w:pStyle w:val="TAL"/>
            </w:pPr>
            <w:r>
              <w:rPr>
                <w:lang w:eastAsia="zh-CN"/>
              </w:rPr>
              <w:t>allowedValues:</w:t>
            </w:r>
            <w:r>
              <w:t xml:space="preserve"> </w:t>
            </w:r>
          </w:p>
          <w:p w14:paraId="68A8FDED" w14:textId="77777777" w:rsidR="00817539" w:rsidRDefault="00000000">
            <w:pPr>
              <w:pStyle w:val="TAL"/>
            </w:pPr>
            <w: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362250D4" w14:textId="77777777" w:rsidR="00817539" w:rsidRDefault="00000000">
            <w:pPr>
              <w:pStyle w:val="TAL"/>
            </w:pPr>
            <w:r>
              <w:t>type: Integer</w:t>
            </w:r>
          </w:p>
          <w:p w14:paraId="5D83A5C9" w14:textId="77777777" w:rsidR="00817539" w:rsidRDefault="00000000">
            <w:pPr>
              <w:pStyle w:val="TAL"/>
            </w:pPr>
            <w:r>
              <w:t>multiplicity: 1</w:t>
            </w:r>
          </w:p>
          <w:p w14:paraId="1E7C08E2" w14:textId="77777777" w:rsidR="00817539" w:rsidRDefault="00000000">
            <w:pPr>
              <w:pStyle w:val="TAL"/>
            </w:pPr>
            <w:r>
              <w:t>isOrdered: N/A</w:t>
            </w:r>
          </w:p>
          <w:p w14:paraId="176D790E" w14:textId="77777777" w:rsidR="00817539" w:rsidRDefault="00000000">
            <w:pPr>
              <w:pStyle w:val="TAL"/>
            </w:pPr>
            <w:r>
              <w:t>isUnique: N/A</w:t>
            </w:r>
          </w:p>
          <w:p w14:paraId="5DC9D557" w14:textId="77777777" w:rsidR="00817539" w:rsidRDefault="00000000">
            <w:pPr>
              <w:pStyle w:val="TAL"/>
            </w:pPr>
            <w:r>
              <w:t>defaultValue: None</w:t>
            </w:r>
          </w:p>
          <w:p w14:paraId="230A60D8" w14:textId="77777777" w:rsidR="00817539" w:rsidRDefault="00000000">
            <w:pPr>
              <w:pStyle w:val="TAL"/>
              <w:rPr>
                <w:rFonts w:cs="Arial"/>
                <w:szCs w:val="18"/>
              </w:rPr>
            </w:pPr>
            <w:r>
              <w:t xml:space="preserve">isNullable: </w:t>
            </w:r>
            <w:r>
              <w:rPr>
                <w:rFonts w:cs="Arial"/>
                <w:szCs w:val="18"/>
              </w:rPr>
              <w:t>False</w:t>
            </w:r>
          </w:p>
          <w:p w14:paraId="60320A12" w14:textId="77777777" w:rsidR="00817539" w:rsidRDefault="00817539">
            <w:pPr>
              <w:pStyle w:val="TAL"/>
            </w:pPr>
          </w:p>
        </w:tc>
      </w:tr>
      <w:tr w:rsidR="00817539" w14:paraId="6048C73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CA5EAD" w14:textId="77777777" w:rsidR="00817539" w:rsidRDefault="00000000">
            <w:pPr>
              <w:spacing w:after="0"/>
              <w:rPr>
                <w:rFonts w:ascii="Courier New" w:hAnsi="Courier New" w:cs="Courier New"/>
                <w:color w:val="000000"/>
                <w:sz w:val="18"/>
                <w:szCs w:val="18"/>
              </w:rPr>
            </w:pPr>
            <w:r>
              <w:rPr>
                <w:rFonts w:ascii="Courier New" w:hAnsi="Courier New" w:cs="Courier New"/>
                <w:color w:val="000000"/>
                <w:sz w:val="18"/>
                <w:szCs w:val="18"/>
              </w:rPr>
              <w:t>nRTAC</w:t>
            </w:r>
          </w:p>
          <w:p w14:paraId="249EE6B2" w14:textId="77777777" w:rsidR="00817539" w:rsidRDefault="00817539">
            <w:pPr>
              <w:spacing w:after="0"/>
              <w:rPr>
                <w:rFonts w:ascii="Courier New" w:hAnsi="Courier New" w:cs="Courier New"/>
                <w:color w:val="000000"/>
                <w:sz w:val="18"/>
                <w:szCs w:val="18"/>
              </w:rPr>
            </w:pPr>
          </w:p>
          <w:p w14:paraId="7F04F7F4" w14:textId="77777777" w:rsidR="00817539" w:rsidRDefault="00817539">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CA93BCE" w14:textId="77777777" w:rsidR="00817539" w:rsidRDefault="00000000">
            <w:pPr>
              <w:pStyle w:val="TAL"/>
              <w:rPr>
                <w:lang w:eastAsia="zh-CN"/>
              </w:rPr>
            </w:pPr>
            <w:r>
              <w:t xml:space="preserve">This holds the identity of the common Tracking Area Code for the PLMNs. </w:t>
            </w:r>
          </w:p>
          <w:p w14:paraId="03684AE5" w14:textId="77777777" w:rsidR="00817539" w:rsidRDefault="00817539">
            <w:pPr>
              <w:pStyle w:val="TAL"/>
              <w:rPr>
                <w:lang w:eastAsia="zh-CN"/>
              </w:rPr>
            </w:pPr>
          </w:p>
          <w:p w14:paraId="530DECCF" w14:textId="77777777" w:rsidR="00817539" w:rsidRDefault="00000000">
            <w:pPr>
              <w:pStyle w:val="TAL"/>
              <w:rPr>
                <w:lang w:eastAsia="zh-CN"/>
              </w:rPr>
            </w:pPr>
            <w:r>
              <w:rPr>
                <w:lang w:eastAsia="zh-CN"/>
              </w:rPr>
              <w:t>allowedValues:</w:t>
            </w:r>
          </w:p>
          <w:p w14:paraId="5842B530" w14:textId="77777777" w:rsidR="00817539" w:rsidRDefault="00000000">
            <w:pPr>
              <w:pStyle w:val="TAL"/>
              <w:ind w:left="284"/>
              <w:rPr>
                <w:lang w:eastAsia="zh-CN"/>
              </w:rPr>
            </w:pPr>
            <w:r>
              <w:t>a)</w:t>
            </w:r>
            <w:r>
              <w:tab/>
              <w:t xml:space="preserve">It is the TAC or Extended-TAC. </w:t>
            </w:r>
          </w:p>
          <w:p w14:paraId="122DD32C" w14:textId="77777777" w:rsidR="00817539" w:rsidRDefault="00000000">
            <w:pPr>
              <w:pStyle w:val="TAL"/>
              <w:ind w:left="284"/>
            </w:pPr>
            <w:r>
              <w:t>b)</w:t>
            </w:r>
            <w:r>
              <w:tab/>
              <w:t>A cell can only broadcast one TAC or Extended-TAC. See TS 36.300 [112], subclause 10.1.7 (PLMNID and TAC relation).</w:t>
            </w:r>
          </w:p>
          <w:p w14:paraId="030B0592" w14:textId="77777777" w:rsidR="00817539" w:rsidRDefault="00000000">
            <w:pPr>
              <w:pStyle w:val="TAL"/>
              <w:ind w:left="284"/>
            </w:pPr>
            <w:r>
              <w:t>c)</w:t>
            </w:r>
            <w:r>
              <w:tab/>
              <w:t>TAC is defined in subclause 19.4.2.3 of 3GPP TS 23.003</w:t>
            </w:r>
          </w:p>
          <w:p w14:paraId="58E1698F" w14:textId="77777777" w:rsidR="00817539" w:rsidRDefault="00000000">
            <w:pPr>
              <w:pStyle w:val="TAL"/>
              <w:ind w:left="568"/>
            </w:pPr>
            <w:r>
              <w:t>[13] and Extended-TAC is defined in subclause 9.3.1.29 of 3GPP TS 38.473 [8].</w:t>
            </w:r>
          </w:p>
          <w:p w14:paraId="5A9B83A4" w14:textId="77777777" w:rsidR="00817539" w:rsidRDefault="00000000">
            <w:pPr>
              <w:pStyle w:val="TAL"/>
              <w:ind w:left="284"/>
            </w:pPr>
            <w:r>
              <w:t>d)</w:t>
            </w:r>
            <w:r>
              <w:tab/>
              <w:t>For a 5G SA (Stand Alone), it has a non-null value.</w:t>
            </w:r>
          </w:p>
          <w:p w14:paraId="1B16229E" w14:textId="77777777" w:rsidR="00817539" w:rsidRDefault="00817539">
            <w:pPr>
              <w:pStyle w:val="TAL"/>
            </w:pPr>
          </w:p>
        </w:tc>
        <w:tc>
          <w:tcPr>
            <w:tcW w:w="2436" w:type="dxa"/>
            <w:tcBorders>
              <w:top w:val="single" w:sz="4" w:space="0" w:color="auto"/>
              <w:left w:val="single" w:sz="4" w:space="0" w:color="auto"/>
              <w:bottom w:val="single" w:sz="4" w:space="0" w:color="auto"/>
              <w:right w:val="single" w:sz="4" w:space="0" w:color="auto"/>
            </w:tcBorders>
          </w:tcPr>
          <w:p w14:paraId="3B3ABA6D" w14:textId="77777777" w:rsidR="00817539" w:rsidRDefault="00000000">
            <w:pPr>
              <w:pStyle w:val="TAL"/>
            </w:pPr>
            <w:r>
              <w:t>type: String</w:t>
            </w:r>
          </w:p>
          <w:p w14:paraId="570EB5D2" w14:textId="77777777" w:rsidR="00817539" w:rsidRDefault="00000000">
            <w:pPr>
              <w:pStyle w:val="TAL"/>
            </w:pPr>
            <w:r>
              <w:t xml:space="preserve">multiplicity: </w:t>
            </w:r>
            <w:r>
              <w:rPr>
                <w:color w:val="000000"/>
              </w:rPr>
              <w:t>0..</w:t>
            </w:r>
            <w:r>
              <w:t>1</w:t>
            </w:r>
          </w:p>
          <w:p w14:paraId="6A622B67" w14:textId="77777777" w:rsidR="00817539" w:rsidRDefault="00000000">
            <w:pPr>
              <w:pStyle w:val="TAL"/>
            </w:pPr>
            <w:r>
              <w:t>isOrdered: N/A</w:t>
            </w:r>
          </w:p>
          <w:p w14:paraId="532800C2" w14:textId="77777777" w:rsidR="00817539" w:rsidRDefault="00000000">
            <w:pPr>
              <w:pStyle w:val="TAL"/>
            </w:pPr>
            <w:r>
              <w:t>isUnique: N/A</w:t>
            </w:r>
          </w:p>
          <w:p w14:paraId="40B1F35C" w14:textId="77777777" w:rsidR="00817539" w:rsidRDefault="00000000">
            <w:pPr>
              <w:pStyle w:val="TAL"/>
            </w:pPr>
            <w:r>
              <w:t xml:space="preserve">defaultValue: </w:t>
            </w:r>
            <w:r>
              <w:rPr>
                <w:rFonts w:hint="eastAsia"/>
                <w:color w:val="000000"/>
                <w:lang w:eastAsia="zh-CN"/>
              </w:rPr>
              <w:t>None</w:t>
            </w:r>
          </w:p>
          <w:p w14:paraId="05D1E4F2" w14:textId="77777777" w:rsidR="00817539" w:rsidRDefault="00000000">
            <w:pPr>
              <w:pStyle w:val="TAL"/>
            </w:pPr>
            <w:r>
              <w:t>isNullable: False</w:t>
            </w:r>
          </w:p>
        </w:tc>
      </w:tr>
      <w:tr w:rsidR="00817539" w14:paraId="5033917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0E943E" w14:textId="77777777" w:rsidR="00817539" w:rsidRDefault="00000000">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4159E883" w14:textId="77777777" w:rsidR="00817539" w:rsidRDefault="00000000">
            <w:pPr>
              <w:pStyle w:val="TAL"/>
              <w:rPr>
                <w:rFonts w:cs="Arial"/>
                <w:iCs/>
                <w:szCs w:val="18"/>
              </w:rPr>
            </w:pPr>
            <w:r>
              <w:rPr>
                <w:rFonts w:cs="Arial"/>
                <w:iCs/>
                <w:szCs w:val="18"/>
              </w:rPr>
              <w:t>It specifies the PLMN identifier to be used as part of the global RAN node identity.</w:t>
            </w:r>
          </w:p>
          <w:p w14:paraId="3139C933" w14:textId="77777777" w:rsidR="00817539" w:rsidRDefault="00817539">
            <w:pPr>
              <w:pStyle w:val="TAL"/>
              <w:rPr>
                <w:rFonts w:cs="Arial"/>
                <w:iCs/>
                <w:szCs w:val="18"/>
              </w:rPr>
            </w:pPr>
          </w:p>
          <w:p w14:paraId="10E87AAE" w14:textId="77777777" w:rsidR="00817539" w:rsidRDefault="00000000">
            <w:pPr>
              <w:pStyle w:val="TAL"/>
              <w:rPr>
                <w:szCs w:val="18"/>
                <w:lang w:eastAsia="zh-CN"/>
              </w:rPr>
            </w:pPr>
            <w:r>
              <w:rPr>
                <w:szCs w:val="18"/>
                <w:lang w:eastAsia="zh-CN"/>
              </w:rPr>
              <w:t>allowedValues: Not applicable.</w:t>
            </w:r>
          </w:p>
          <w:p w14:paraId="41B70DD3" w14:textId="77777777" w:rsidR="00817539" w:rsidRDefault="00817539">
            <w:pPr>
              <w:pStyle w:val="TAL"/>
            </w:pPr>
          </w:p>
        </w:tc>
        <w:tc>
          <w:tcPr>
            <w:tcW w:w="2436" w:type="dxa"/>
            <w:tcBorders>
              <w:top w:val="single" w:sz="4" w:space="0" w:color="auto"/>
              <w:left w:val="single" w:sz="4" w:space="0" w:color="auto"/>
              <w:bottom w:val="single" w:sz="4" w:space="0" w:color="auto"/>
              <w:right w:val="single" w:sz="4" w:space="0" w:color="auto"/>
            </w:tcBorders>
          </w:tcPr>
          <w:p w14:paraId="269A1C5D" w14:textId="77777777" w:rsidR="00817539" w:rsidRDefault="00000000">
            <w:pPr>
              <w:keepNext/>
              <w:keepLines/>
              <w:spacing w:after="0"/>
              <w:rPr>
                <w:rFonts w:ascii="Arial" w:hAnsi="Arial"/>
                <w:sz w:val="18"/>
                <w:szCs w:val="18"/>
              </w:rPr>
            </w:pPr>
            <w:r>
              <w:rPr>
                <w:rFonts w:ascii="Arial" w:hAnsi="Arial"/>
                <w:sz w:val="18"/>
                <w:szCs w:val="18"/>
              </w:rPr>
              <w:t xml:space="preserve">Type: PLMNId </w:t>
            </w:r>
          </w:p>
          <w:p w14:paraId="013EE4EB" w14:textId="77777777" w:rsidR="00817539" w:rsidRDefault="00000000">
            <w:pPr>
              <w:keepNext/>
              <w:keepLines/>
              <w:spacing w:after="0"/>
              <w:rPr>
                <w:rFonts w:ascii="Arial" w:hAnsi="Arial"/>
                <w:sz w:val="18"/>
                <w:szCs w:val="18"/>
                <w:lang w:eastAsia="zh-CN"/>
              </w:rPr>
            </w:pPr>
            <w:r>
              <w:rPr>
                <w:rFonts w:ascii="Arial" w:hAnsi="Arial"/>
                <w:sz w:val="18"/>
                <w:szCs w:val="18"/>
              </w:rPr>
              <w:t>multiplicity: 1</w:t>
            </w:r>
          </w:p>
          <w:p w14:paraId="64E0C9A2" w14:textId="77777777" w:rsidR="00817539" w:rsidRDefault="00000000">
            <w:pPr>
              <w:keepNext/>
              <w:keepLines/>
              <w:spacing w:after="0"/>
              <w:rPr>
                <w:rFonts w:ascii="Arial" w:hAnsi="Arial"/>
                <w:sz w:val="18"/>
                <w:szCs w:val="18"/>
              </w:rPr>
            </w:pPr>
            <w:r>
              <w:rPr>
                <w:rFonts w:ascii="Arial" w:hAnsi="Arial"/>
                <w:sz w:val="18"/>
                <w:szCs w:val="18"/>
              </w:rPr>
              <w:t>isOrdered: N/A</w:t>
            </w:r>
          </w:p>
          <w:p w14:paraId="1EA449E2" w14:textId="77777777" w:rsidR="00817539" w:rsidRDefault="00000000">
            <w:pPr>
              <w:keepNext/>
              <w:keepLines/>
              <w:spacing w:after="0"/>
              <w:rPr>
                <w:rFonts w:ascii="Arial" w:hAnsi="Arial"/>
                <w:sz w:val="18"/>
                <w:szCs w:val="18"/>
              </w:rPr>
            </w:pPr>
            <w:r>
              <w:rPr>
                <w:rFonts w:ascii="Arial" w:hAnsi="Arial"/>
                <w:sz w:val="18"/>
                <w:szCs w:val="18"/>
              </w:rPr>
              <w:t>isUnique: N/A</w:t>
            </w:r>
          </w:p>
          <w:p w14:paraId="1FB335F9" w14:textId="77777777" w:rsidR="00817539" w:rsidRDefault="00000000">
            <w:pPr>
              <w:keepNext/>
              <w:keepLines/>
              <w:spacing w:after="0"/>
              <w:rPr>
                <w:rFonts w:ascii="Arial" w:hAnsi="Arial"/>
                <w:sz w:val="18"/>
                <w:szCs w:val="18"/>
              </w:rPr>
            </w:pPr>
            <w:r>
              <w:rPr>
                <w:rFonts w:ascii="Arial" w:hAnsi="Arial"/>
                <w:sz w:val="18"/>
                <w:szCs w:val="18"/>
              </w:rPr>
              <w:t>defaultValue: None</w:t>
            </w:r>
          </w:p>
          <w:p w14:paraId="392A6740" w14:textId="77777777" w:rsidR="00817539" w:rsidRDefault="00000000">
            <w:pPr>
              <w:pStyle w:val="TAL"/>
              <w:rPr>
                <w:szCs w:val="18"/>
              </w:rPr>
            </w:pPr>
            <w:r>
              <w:rPr>
                <w:szCs w:val="18"/>
              </w:rPr>
              <w:t>isNullable: False</w:t>
            </w:r>
          </w:p>
          <w:p w14:paraId="2AC7DB44" w14:textId="77777777" w:rsidR="00817539" w:rsidRDefault="00817539">
            <w:pPr>
              <w:pStyle w:val="TAL"/>
            </w:pPr>
          </w:p>
        </w:tc>
      </w:tr>
      <w:tr w:rsidR="00817539" w14:paraId="1AC230C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5FC922" w14:textId="77777777" w:rsidR="00817539" w:rsidRDefault="00000000">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26B40DD2" w14:textId="77777777" w:rsidR="00817539" w:rsidRDefault="00000000">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6482FD6A" w14:textId="77777777" w:rsidR="00817539" w:rsidRDefault="00817539">
            <w:pPr>
              <w:pStyle w:val="TAL"/>
              <w:rPr>
                <w:rFonts w:cs="Arial"/>
                <w:szCs w:val="18"/>
              </w:rPr>
            </w:pPr>
          </w:p>
          <w:p w14:paraId="1040BA54" w14:textId="77777777" w:rsidR="00817539" w:rsidRDefault="00000000">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1E38F4CC" w14:textId="77777777" w:rsidR="00817539" w:rsidRDefault="00000000">
            <w:pPr>
              <w:keepNext/>
              <w:keepLines/>
              <w:spacing w:after="0"/>
              <w:rPr>
                <w:rFonts w:ascii="Arial" w:hAnsi="Arial"/>
                <w:sz w:val="18"/>
                <w:szCs w:val="18"/>
              </w:rPr>
            </w:pPr>
            <w:r>
              <w:rPr>
                <w:rFonts w:ascii="Arial" w:hAnsi="Arial"/>
                <w:sz w:val="18"/>
                <w:szCs w:val="18"/>
              </w:rPr>
              <w:t xml:space="preserve">type: PLMNId </w:t>
            </w:r>
          </w:p>
          <w:p w14:paraId="0A13E624" w14:textId="77777777" w:rsidR="00817539" w:rsidRDefault="00000000">
            <w:pPr>
              <w:keepNext/>
              <w:keepLines/>
              <w:spacing w:after="0"/>
              <w:rPr>
                <w:rFonts w:ascii="Arial" w:hAnsi="Arial"/>
                <w:sz w:val="18"/>
                <w:szCs w:val="18"/>
                <w:lang w:eastAsia="zh-CN"/>
              </w:rPr>
            </w:pPr>
            <w:r>
              <w:rPr>
                <w:rFonts w:ascii="Arial" w:hAnsi="Arial"/>
                <w:sz w:val="18"/>
                <w:szCs w:val="18"/>
              </w:rPr>
              <w:t>multiplicity: 1..12</w:t>
            </w:r>
          </w:p>
          <w:p w14:paraId="3870B71D" w14:textId="77777777" w:rsidR="00817539" w:rsidRDefault="00000000">
            <w:pPr>
              <w:keepNext/>
              <w:keepLines/>
              <w:spacing w:after="0"/>
              <w:rPr>
                <w:rFonts w:ascii="Arial" w:hAnsi="Arial"/>
                <w:sz w:val="18"/>
                <w:szCs w:val="18"/>
              </w:rPr>
            </w:pPr>
            <w:r>
              <w:rPr>
                <w:rFonts w:ascii="Arial" w:hAnsi="Arial"/>
                <w:sz w:val="18"/>
                <w:szCs w:val="18"/>
              </w:rPr>
              <w:t>isOrdered: False</w:t>
            </w:r>
          </w:p>
          <w:p w14:paraId="572DAAAD" w14:textId="77777777" w:rsidR="00817539" w:rsidRDefault="00000000">
            <w:pPr>
              <w:keepNext/>
              <w:keepLines/>
              <w:spacing w:after="0"/>
              <w:rPr>
                <w:rFonts w:ascii="Arial" w:hAnsi="Arial"/>
                <w:sz w:val="18"/>
                <w:szCs w:val="18"/>
              </w:rPr>
            </w:pPr>
            <w:r>
              <w:rPr>
                <w:rFonts w:ascii="Arial" w:hAnsi="Arial"/>
                <w:sz w:val="18"/>
                <w:szCs w:val="18"/>
              </w:rPr>
              <w:t>isUnique: True</w:t>
            </w:r>
          </w:p>
          <w:p w14:paraId="0DF99235" w14:textId="77777777" w:rsidR="00817539" w:rsidRDefault="00000000">
            <w:pPr>
              <w:keepNext/>
              <w:keepLines/>
              <w:spacing w:after="0"/>
              <w:rPr>
                <w:rFonts w:ascii="Arial" w:hAnsi="Arial"/>
                <w:sz w:val="18"/>
                <w:szCs w:val="18"/>
              </w:rPr>
            </w:pPr>
            <w:r>
              <w:rPr>
                <w:rFonts w:ascii="Arial" w:hAnsi="Arial"/>
                <w:sz w:val="18"/>
                <w:szCs w:val="18"/>
              </w:rPr>
              <w:t>defaultValue: None</w:t>
            </w:r>
          </w:p>
          <w:p w14:paraId="3A6AA930" w14:textId="77777777" w:rsidR="00817539" w:rsidRDefault="00000000">
            <w:pPr>
              <w:pStyle w:val="TAL"/>
              <w:rPr>
                <w:szCs w:val="18"/>
              </w:rPr>
            </w:pPr>
            <w:r>
              <w:rPr>
                <w:szCs w:val="18"/>
              </w:rPr>
              <w:t>isNullable: False</w:t>
            </w:r>
          </w:p>
          <w:p w14:paraId="28E9572D" w14:textId="77777777" w:rsidR="00817539" w:rsidRDefault="00817539">
            <w:pPr>
              <w:pStyle w:val="TAL"/>
            </w:pPr>
          </w:p>
        </w:tc>
      </w:tr>
      <w:tr w:rsidR="00817539" w14:paraId="6AC18D8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D68E40" w14:textId="77777777" w:rsidR="00817539" w:rsidRDefault="00000000">
            <w:pPr>
              <w:spacing w:after="0"/>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5523" w:type="dxa"/>
            <w:tcBorders>
              <w:top w:val="single" w:sz="4" w:space="0" w:color="auto"/>
              <w:left w:val="single" w:sz="4" w:space="0" w:color="auto"/>
              <w:bottom w:val="single" w:sz="4" w:space="0" w:color="auto"/>
              <w:right w:val="single" w:sz="4" w:space="0" w:color="auto"/>
            </w:tcBorders>
          </w:tcPr>
          <w:p w14:paraId="101BF110" w14:textId="77777777" w:rsidR="00817539" w:rsidRDefault="00000000">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 The pLMNId of the first entry of the list is the PLMNId used to construct the nCGI for the NR cell.</w:t>
            </w:r>
          </w:p>
          <w:p w14:paraId="1AFBB50D" w14:textId="77777777" w:rsidR="00817539" w:rsidRDefault="00817539">
            <w:pPr>
              <w:pStyle w:val="TAL"/>
              <w:rPr>
                <w:rFonts w:cs="Arial"/>
                <w:iCs/>
                <w:szCs w:val="18"/>
              </w:rPr>
            </w:pPr>
          </w:p>
          <w:p w14:paraId="455D7D14" w14:textId="77777777" w:rsidR="00817539" w:rsidRDefault="00817539">
            <w:pPr>
              <w:pStyle w:val="TAL"/>
              <w:rPr>
                <w:rFonts w:cs="Arial"/>
                <w:szCs w:val="18"/>
              </w:rPr>
            </w:pPr>
          </w:p>
          <w:p w14:paraId="2E943B70" w14:textId="77777777" w:rsidR="00817539" w:rsidRDefault="00000000">
            <w:pPr>
              <w:pStyle w:val="TAL"/>
              <w:rPr>
                <w:szCs w:val="18"/>
                <w:lang w:eastAsia="zh-CN"/>
              </w:rPr>
            </w:pPr>
            <w:r>
              <w:rPr>
                <w:szCs w:val="18"/>
                <w:lang w:eastAsia="zh-CN"/>
              </w:rPr>
              <w:t>allowedValues: Not applicable.</w:t>
            </w:r>
          </w:p>
          <w:p w14:paraId="07B902FF" w14:textId="77777777" w:rsidR="00817539" w:rsidRDefault="00817539">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5FB492CD" w14:textId="77777777" w:rsidR="00817539" w:rsidRDefault="00000000">
            <w:pPr>
              <w:keepNext/>
              <w:keepLines/>
              <w:spacing w:after="0"/>
              <w:rPr>
                <w:rFonts w:ascii="Arial" w:hAnsi="Arial"/>
                <w:sz w:val="18"/>
                <w:szCs w:val="18"/>
              </w:rPr>
            </w:pPr>
            <w:r>
              <w:rPr>
                <w:rFonts w:ascii="Arial" w:hAnsi="Arial"/>
                <w:sz w:val="18"/>
                <w:szCs w:val="18"/>
              </w:rPr>
              <w:t>type: PLMNInfo</w:t>
            </w:r>
          </w:p>
          <w:p w14:paraId="2D70BC15" w14:textId="77777777" w:rsidR="00817539" w:rsidRDefault="00000000">
            <w:pPr>
              <w:keepNext/>
              <w:keepLines/>
              <w:spacing w:after="0"/>
              <w:rPr>
                <w:rFonts w:ascii="Arial" w:hAnsi="Arial"/>
                <w:sz w:val="18"/>
                <w:szCs w:val="18"/>
                <w:lang w:eastAsia="zh-CN"/>
              </w:rPr>
            </w:pPr>
            <w:r>
              <w:rPr>
                <w:rFonts w:ascii="Arial" w:hAnsi="Arial"/>
                <w:sz w:val="18"/>
                <w:szCs w:val="18"/>
              </w:rPr>
              <w:t>multiplicity: 1..*</w:t>
            </w:r>
          </w:p>
          <w:p w14:paraId="58EC43E6" w14:textId="77777777" w:rsidR="00817539" w:rsidRDefault="00000000">
            <w:pPr>
              <w:keepNext/>
              <w:keepLines/>
              <w:spacing w:after="0"/>
              <w:rPr>
                <w:rFonts w:ascii="Arial" w:hAnsi="Arial"/>
                <w:sz w:val="18"/>
                <w:szCs w:val="18"/>
              </w:rPr>
            </w:pPr>
            <w:r>
              <w:rPr>
                <w:rFonts w:ascii="Arial" w:hAnsi="Arial"/>
                <w:sz w:val="18"/>
                <w:szCs w:val="18"/>
              </w:rPr>
              <w:t>isOrdered: True</w:t>
            </w:r>
          </w:p>
          <w:p w14:paraId="7AF5B953" w14:textId="77777777" w:rsidR="00817539" w:rsidRDefault="00000000">
            <w:pPr>
              <w:keepNext/>
              <w:keepLines/>
              <w:spacing w:after="0"/>
              <w:rPr>
                <w:rFonts w:ascii="Arial" w:hAnsi="Arial"/>
                <w:sz w:val="18"/>
                <w:szCs w:val="18"/>
              </w:rPr>
            </w:pPr>
            <w:r>
              <w:rPr>
                <w:rFonts w:ascii="Arial" w:hAnsi="Arial"/>
                <w:sz w:val="18"/>
                <w:szCs w:val="18"/>
              </w:rPr>
              <w:t>isUnique: True</w:t>
            </w:r>
          </w:p>
          <w:p w14:paraId="3FD39F23" w14:textId="77777777" w:rsidR="00817539" w:rsidRDefault="00000000">
            <w:pPr>
              <w:keepNext/>
              <w:keepLines/>
              <w:spacing w:after="0"/>
              <w:rPr>
                <w:rFonts w:ascii="Arial" w:hAnsi="Arial"/>
                <w:sz w:val="18"/>
                <w:szCs w:val="18"/>
              </w:rPr>
            </w:pPr>
            <w:r>
              <w:rPr>
                <w:rFonts w:ascii="Arial" w:hAnsi="Arial"/>
                <w:sz w:val="18"/>
                <w:szCs w:val="18"/>
              </w:rPr>
              <w:t>defaultValue: None</w:t>
            </w:r>
          </w:p>
          <w:p w14:paraId="348CD077" w14:textId="77777777" w:rsidR="00817539" w:rsidRDefault="00000000">
            <w:pPr>
              <w:pStyle w:val="TAL"/>
              <w:rPr>
                <w:szCs w:val="18"/>
              </w:rPr>
            </w:pPr>
            <w:r>
              <w:rPr>
                <w:szCs w:val="18"/>
              </w:rPr>
              <w:t>isNullable: False</w:t>
            </w:r>
          </w:p>
          <w:p w14:paraId="19263B67" w14:textId="77777777" w:rsidR="00817539" w:rsidRDefault="00817539">
            <w:pPr>
              <w:keepNext/>
              <w:keepLines/>
              <w:spacing w:after="0"/>
              <w:rPr>
                <w:rFonts w:ascii="Arial" w:hAnsi="Arial"/>
                <w:sz w:val="18"/>
                <w:szCs w:val="18"/>
              </w:rPr>
            </w:pPr>
          </w:p>
        </w:tc>
      </w:tr>
      <w:tr w:rsidR="00817539" w14:paraId="187F696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60175E" w14:textId="77777777" w:rsidR="00817539" w:rsidRDefault="00000000">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676D2D04" w14:textId="77777777" w:rsidR="00817539" w:rsidRDefault="00000000">
            <w:pPr>
              <w:pStyle w:val="TAL"/>
              <w:rPr>
                <w:rFonts w:cs="Arial"/>
                <w:iCs/>
                <w:szCs w:val="18"/>
              </w:rPr>
            </w:pPr>
            <w:r>
              <w:rPr>
                <w:rFonts w:cs="Arial"/>
                <w:iCs/>
                <w:szCs w:val="18"/>
              </w:rPr>
              <w:t xml:space="preserve">It defines which PLMNs that can be served by the NR cell, and which S-NSSAIs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6264D150" w14:textId="77777777" w:rsidR="00817539" w:rsidRDefault="00817539">
            <w:pPr>
              <w:pStyle w:val="TAL"/>
              <w:rPr>
                <w:rFonts w:cs="Arial"/>
                <w:szCs w:val="18"/>
              </w:rPr>
            </w:pPr>
          </w:p>
          <w:p w14:paraId="50BEC241" w14:textId="77777777" w:rsidR="00817539" w:rsidRDefault="00000000">
            <w:pPr>
              <w:pStyle w:val="TAL"/>
              <w:rPr>
                <w:szCs w:val="18"/>
                <w:lang w:eastAsia="zh-CN"/>
              </w:rPr>
            </w:pPr>
            <w:r>
              <w:rPr>
                <w:szCs w:val="18"/>
                <w:lang w:eastAsia="zh-CN"/>
              </w:rPr>
              <w:t>allowedValues: Not applicable.</w:t>
            </w:r>
          </w:p>
          <w:p w14:paraId="412F096F" w14:textId="77777777" w:rsidR="00817539" w:rsidRDefault="00817539">
            <w:pPr>
              <w:pStyle w:val="TAL"/>
            </w:pPr>
          </w:p>
        </w:tc>
        <w:tc>
          <w:tcPr>
            <w:tcW w:w="2436" w:type="dxa"/>
            <w:tcBorders>
              <w:top w:val="single" w:sz="4" w:space="0" w:color="auto"/>
              <w:left w:val="single" w:sz="4" w:space="0" w:color="auto"/>
              <w:bottom w:val="single" w:sz="4" w:space="0" w:color="auto"/>
              <w:right w:val="single" w:sz="4" w:space="0" w:color="auto"/>
            </w:tcBorders>
          </w:tcPr>
          <w:p w14:paraId="4489CEA6" w14:textId="77777777" w:rsidR="00817539" w:rsidRDefault="00000000">
            <w:pPr>
              <w:keepNext/>
              <w:keepLines/>
              <w:spacing w:after="0"/>
              <w:rPr>
                <w:rFonts w:ascii="Arial" w:hAnsi="Arial"/>
                <w:sz w:val="18"/>
                <w:szCs w:val="18"/>
              </w:rPr>
            </w:pPr>
            <w:r>
              <w:rPr>
                <w:rFonts w:ascii="Arial" w:hAnsi="Arial"/>
                <w:sz w:val="18"/>
                <w:szCs w:val="18"/>
              </w:rPr>
              <w:t>type: PLMNInfo</w:t>
            </w:r>
          </w:p>
          <w:p w14:paraId="75C9A2A6" w14:textId="77777777" w:rsidR="00817539" w:rsidRDefault="00000000">
            <w:pPr>
              <w:keepNext/>
              <w:keepLines/>
              <w:spacing w:after="0"/>
              <w:rPr>
                <w:rFonts w:ascii="Arial" w:hAnsi="Arial"/>
                <w:sz w:val="18"/>
                <w:szCs w:val="18"/>
                <w:lang w:eastAsia="zh-CN"/>
              </w:rPr>
            </w:pPr>
            <w:r>
              <w:rPr>
                <w:rFonts w:ascii="Arial" w:hAnsi="Arial"/>
                <w:sz w:val="18"/>
                <w:szCs w:val="18"/>
              </w:rPr>
              <w:t>multiplicity: 1..*</w:t>
            </w:r>
          </w:p>
          <w:p w14:paraId="5371AD2B" w14:textId="77777777" w:rsidR="00817539" w:rsidRDefault="00000000">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4B0D35FE" w14:textId="77777777" w:rsidR="00817539" w:rsidRDefault="00000000">
            <w:pPr>
              <w:keepNext/>
              <w:keepLines/>
              <w:spacing w:after="0"/>
              <w:rPr>
                <w:rFonts w:ascii="Arial" w:hAnsi="Arial"/>
                <w:sz w:val="18"/>
                <w:szCs w:val="18"/>
              </w:rPr>
            </w:pPr>
            <w:r>
              <w:rPr>
                <w:rFonts w:ascii="Arial" w:hAnsi="Arial"/>
                <w:sz w:val="18"/>
                <w:szCs w:val="18"/>
              </w:rPr>
              <w:t>isUnique: True</w:t>
            </w:r>
          </w:p>
          <w:p w14:paraId="54DD3647" w14:textId="77777777" w:rsidR="00817539" w:rsidRDefault="00000000">
            <w:pPr>
              <w:keepNext/>
              <w:keepLines/>
              <w:spacing w:after="0"/>
              <w:rPr>
                <w:rFonts w:ascii="Arial" w:hAnsi="Arial"/>
                <w:sz w:val="18"/>
                <w:szCs w:val="18"/>
              </w:rPr>
            </w:pPr>
            <w:r>
              <w:rPr>
                <w:rFonts w:ascii="Arial" w:hAnsi="Arial"/>
                <w:sz w:val="18"/>
                <w:szCs w:val="18"/>
              </w:rPr>
              <w:t>defaultValue: None</w:t>
            </w:r>
          </w:p>
          <w:p w14:paraId="457815F0" w14:textId="77777777" w:rsidR="00817539" w:rsidRDefault="00000000">
            <w:pPr>
              <w:pStyle w:val="TAL"/>
              <w:rPr>
                <w:szCs w:val="18"/>
              </w:rPr>
            </w:pPr>
            <w:r>
              <w:rPr>
                <w:szCs w:val="18"/>
              </w:rPr>
              <w:t>isNullable: False</w:t>
            </w:r>
          </w:p>
          <w:p w14:paraId="2AEE715B" w14:textId="77777777" w:rsidR="00817539" w:rsidRDefault="00817539">
            <w:pPr>
              <w:pStyle w:val="TAL"/>
            </w:pPr>
          </w:p>
        </w:tc>
      </w:tr>
      <w:tr w:rsidR="00817539" w14:paraId="3EEEAF9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FA865A" w14:textId="77777777" w:rsidR="00817539" w:rsidRDefault="00000000">
            <w:pPr>
              <w:spacing w:after="0"/>
              <w:rPr>
                <w:rFonts w:ascii="Courier New" w:hAnsi="Courier New" w:cs="Courier New"/>
                <w:color w:val="000000"/>
                <w:sz w:val="18"/>
                <w:szCs w:val="18"/>
              </w:rPr>
            </w:pPr>
            <w:r>
              <w:rPr>
                <w:rFonts w:ascii="Courier New" w:hAnsi="Courier New"/>
                <w:sz w:val="18"/>
                <w:szCs w:val="18"/>
                <w:lang w:eastAsia="zh-CN"/>
              </w:rPr>
              <w:t>nPNIdentityList</w:t>
            </w:r>
          </w:p>
        </w:tc>
        <w:tc>
          <w:tcPr>
            <w:tcW w:w="5523" w:type="dxa"/>
            <w:tcBorders>
              <w:top w:val="single" w:sz="4" w:space="0" w:color="auto"/>
              <w:left w:val="single" w:sz="4" w:space="0" w:color="auto"/>
              <w:bottom w:val="single" w:sz="4" w:space="0" w:color="auto"/>
              <w:right w:val="single" w:sz="4" w:space="0" w:color="auto"/>
            </w:tcBorders>
          </w:tcPr>
          <w:p w14:paraId="28011BEA" w14:textId="77777777" w:rsidR="00817539" w:rsidRDefault="00000000">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4D98A52B" w14:textId="77777777" w:rsidR="00817539" w:rsidRDefault="00000000">
            <w:pPr>
              <w:pStyle w:val="TAL"/>
              <w:rPr>
                <w:rFonts w:cs="Arial"/>
                <w:iCs/>
                <w:szCs w:val="18"/>
              </w:rPr>
            </w:pPr>
            <w:r>
              <w:rPr>
                <w:rFonts w:cs="Arial"/>
                <w:iCs/>
                <w:szCs w:val="18"/>
              </w:rPr>
              <w:t>(</w:t>
            </w:r>
            <w:r>
              <w:rPr>
                <w:rFonts w:ascii="Courier New" w:hAnsi="Courier New"/>
                <w:lang w:eastAsia="zh-CN"/>
              </w:rPr>
              <w:t xml:space="preserve">NPN-Identity </w:t>
            </w:r>
            <w:r>
              <w:rPr>
                <w:rFonts w:cs="Arial"/>
                <w:iCs/>
                <w:szCs w:val="18"/>
              </w:rPr>
              <w:t>referring to TS 38.331 [54])</w:t>
            </w:r>
          </w:p>
          <w:p w14:paraId="74052F32" w14:textId="77777777" w:rsidR="00817539" w:rsidRDefault="00817539">
            <w:pPr>
              <w:pStyle w:val="TAL"/>
              <w:rPr>
                <w:rFonts w:cs="Arial"/>
                <w:iCs/>
                <w:szCs w:val="18"/>
              </w:rPr>
            </w:pPr>
          </w:p>
          <w:p w14:paraId="05F0836F" w14:textId="77777777" w:rsidR="00817539" w:rsidRDefault="00817539">
            <w:pPr>
              <w:pStyle w:val="TAL"/>
              <w:rPr>
                <w:rFonts w:cs="Arial"/>
                <w:szCs w:val="18"/>
              </w:rPr>
            </w:pPr>
          </w:p>
          <w:p w14:paraId="76EEECF2" w14:textId="77777777" w:rsidR="00817539" w:rsidRDefault="00000000">
            <w:pPr>
              <w:pStyle w:val="TAL"/>
              <w:rPr>
                <w:szCs w:val="18"/>
                <w:lang w:eastAsia="zh-CN"/>
              </w:rPr>
            </w:pPr>
            <w:r>
              <w:rPr>
                <w:szCs w:val="18"/>
                <w:lang w:eastAsia="zh-CN"/>
              </w:rPr>
              <w:t>allowedValues: Not applicable.</w:t>
            </w:r>
          </w:p>
          <w:p w14:paraId="470505E3" w14:textId="77777777" w:rsidR="00817539" w:rsidRDefault="00817539">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26BFA69D" w14:textId="77777777" w:rsidR="00817539" w:rsidRDefault="00000000">
            <w:pPr>
              <w:keepNext/>
              <w:keepLines/>
              <w:rPr>
                <w:rFonts w:ascii="Arial" w:hAnsi="Arial"/>
                <w:sz w:val="18"/>
                <w:szCs w:val="18"/>
              </w:rPr>
            </w:pPr>
            <w:r>
              <w:rPr>
                <w:rFonts w:ascii="Arial" w:hAnsi="Arial"/>
                <w:sz w:val="18"/>
                <w:szCs w:val="18"/>
              </w:rPr>
              <w:t>type: NpnId</w:t>
            </w:r>
          </w:p>
          <w:p w14:paraId="2167A403" w14:textId="77777777" w:rsidR="00817539" w:rsidRDefault="00000000">
            <w:pPr>
              <w:keepNext/>
              <w:keepLines/>
              <w:rPr>
                <w:rFonts w:ascii="Arial" w:hAnsi="Arial"/>
                <w:sz w:val="18"/>
                <w:szCs w:val="18"/>
              </w:rPr>
            </w:pPr>
            <w:r>
              <w:rPr>
                <w:rFonts w:ascii="Arial" w:hAnsi="Arial"/>
                <w:sz w:val="18"/>
                <w:szCs w:val="18"/>
              </w:rPr>
              <w:t>multiplicity: 1..*</w:t>
            </w:r>
          </w:p>
          <w:p w14:paraId="200BCBCD" w14:textId="77777777" w:rsidR="00817539" w:rsidRDefault="00000000">
            <w:pPr>
              <w:keepNext/>
              <w:keepLines/>
              <w:rPr>
                <w:rFonts w:ascii="Arial" w:hAnsi="Arial"/>
                <w:sz w:val="18"/>
                <w:szCs w:val="18"/>
              </w:rPr>
            </w:pPr>
            <w:r>
              <w:rPr>
                <w:rFonts w:ascii="Arial" w:hAnsi="Arial"/>
                <w:sz w:val="18"/>
                <w:szCs w:val="18"/>
              </w:rPr>
              <w:t>isOrdered: True</w:t>
            </w:r>
          </w:p>
          <w:p w14:paraId="7F964099" w14:textId="77777777" w:rsidR="00817539" w:rsidRDefault="00000000">
            <w:pPr>
              <w:keepNext/>
              <w:keepLines/>
              <w:rPr>
                <w:rFonts w:ascii="Arial" w:hAnsi="Arial"/>
                <w:sz w:val="18"/>
                <w:szCs w:val="18"/>
              </w:rPr>
            </w:pPr>
            <w:r>
              <w:rPr>
                <w:rFonts w:ascii="Arial" w:hAnsi="Arial"/>
                <w:sz w:val="18"/>
                <w:szCs w:val="18"/>
              </w:rPr>
              <w:t>isUnique: True</w:t>
            </w:r>
          </w:p>
          <w:p w14:paraId="42393893" w14:textId="77777777" w:rsidR="00817539" w:rsidRDefault="00000000">
            <w:pPr>
              <w:keepNext/>
              <w:keepLines/>
              <w:rPr>
                <w:rFonts w:ascii="Arial" w:hAnsi="Arial"/>
                <w:sz w:val="18"/>
                <w:szCs w:val="18"/>
              </w:rPr>
            </w:pPr>
            <w:r>
              <w:rPr>
                <w:rFonts w:ascii="Arial" w:hAnsi="Arial"/>
                <w:sz w:val="18"/>
                <w:szCs w:val="18"/>
              </w:rPr>
              <w:t>defaultValue: None</w:t>
            </w:r>
          </w:p>
          <w:p w14:paraId="283C3725" w14:textId="77777777" w:rsidR="00817539" w:rsidRDefault="00000000">
            <w:pPr>
              <w:pStyle w:val="TAL"/>
              <w:rPr>
                <w:szCs w:val="18"/>
              </w:rPr>
            </w:pPr>
            <w:r>
              <w:rPr>
                <w:szCs w:val="18"/>
              </w:rPr>
              <w:t>isNullable: False</w:t>
            </w:r>
          </w:p>
          <w:p w14:paraId="291C54D1" w14:textId="77777777" w:rsidR="00817539" w:rsidRDefault="00817539">
            <w:pPr>
              <w:keepNext/>
              <w:keepLines/>
              <w:spacing w:after="0"/>
              <w:rPr>
                <w:rFonts w:ascii="Arial" w:hAnsi="Arial"/>
                <w:sz w:val="18"/>
                <w:szCs w:val="18"/>
              </w:rPr>
            </w:pPr>
          </w:p>
        </w:tc>
      </w:tr>
      <w:tr w:rsidR="00817539" w14:paraId="3C88E09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D40422" w14:textId="77777777" w:rsidR="00817539" w:rsidRDefault="00000000">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11AF6DFC" w14:textId="77777777" w:rsidR="00817539" w:rsidRDefault="00000000">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121B2A07" w14:textId="77777777" w:rsidR="00817539" w:rsidRDefault="00000000">
            <w:pPr>
              <w:pStyle w:val="TAL"/>
              <w:rPr>
                <w:szCs w:val="18"/>
                <w:lang w:eastAsia="zh-CN"/>
              </w:rPr>
            </w:pPr>
            <w:r>
              <w:rPr>
                <w:szCs w:val="18"/>
                <w:lang w:eastAsia="zh-CN"/>
              </w:rPr>
              <w:t>allowedValues: Not applicable.</w:t>
            </w:r>
          </w:p>
          <w:p w14:paraId="3727FAFA" w14:textId="77777777" w:rsidR="00817539" w:rsidRDefault="00817539">
            <w:pPr>
              <w:pStyle w:val="TAL"/>
            </w:pPr>
          </w:p>
        </w:tc>
        <w:tc>
          <w:tcPr>
            <w:tcW w:w="2436" w:type="dxa"/>
            <w:tcBorders>
              <w:top w:val="single" w:sz="4" w:space="0" w:color="auto"/>
              <w:left w:val="single" w:sz="4" w:space="0" w:color="auto"/>
              <w:bottom w:val="single" w:sz="4" w:space="0" w:color="auto"/>
              <w:right w:val="single" w:sz="4" w:space="0" w:color="auto"/>
            </w:tcBorders>
          </w:tcPr>
          <w:p w14:paraId="13D417A6" w14:textId="77777777" w:rsidR="00817539" w:rsidRDefault="00000000">
            <w:pPr>
              <w:keepNext/>
              <w:keepLines/>
              <w:spacing w:after="0"/>
              <w:rPr>
                <w:rFonts w:ascii="Arial" w:hAnsi="Arial"/>
                <w:sz w:val="18"/>
                <w:szCs w:val="18"/>
              </w:rPr>
            </w:pPr>
            <w:r>
              <w:rPr>
                <w:rFonts w:ascii="Arial" w:hAnsi="Arial"/>
                <w:sz w:val="18"/>
                <w:szCs w:val="18"/>
              </w:rPr>
              <w:t>Type: PLMNId</w:t>
            </w:r>
          </w:p>
          <w:p w14:paraId="4A9BF214" w14:textId="77777777" w:rsidR="00817539" w:rsidRDefault="00000000">
            <w:pPr>
              <w:keepNext/>
              <w:keepLines/>
              <w:spacing w:after="0"/>
              <w:rPr>
                <w:rFonts w:ascii="Arial" w:hAnsi="Arial"/>
                <w:sz w:val="18"/>
                <w:szCs w:val="18"/>
                <w:lang w:eastAsia="zh-CN"/>
              </w:rPr>
            </w:pPr>
            <w:r>
              <w:rPr>
                <w:rFonts w:ascii="Arial" w:hAnsi="Arial"/>
                <w:sz w:val="18"/>
                <w:szCs w:val="18"/>
              </w:rPr>
              <w:t>multiplicity: 1..12</w:t>
            </w:r>
          </w:p>
          <w:p w14:paraId="5BA2BAA3" w14:textId="77777777" w:rsidR="00817539" w:rsidRDefault="00000000">
            <w:pPr>
              <w:keepNext/>
              <w:keepLines/>
              <w:spacing w:after="0"/>
              <w:rPr>
                <w:rFonts w:ascii="Arial" w:hAnsi="Arial"/>
                <w:sz w:val="18"/>
                <w:szCs w:val="18"/>
              </w:rPr>
            </w:pPr>
            <w:r>
              <w:rPr>
                <w:rFonts w:ascii="Arial" w:hAnsi="Arial"/>
                <w:sz w:val="18"/>
                <w:szCs w:val="18"/>
              </w:rPr>
              <w:t>isOrdered: False</w:t>
            </w:r>
          </w:p>
          <w:p w14:paraId="0CDEE319" w14:textId="77777777" w:rsidR="00817539" w:rsidRDefault="00000000">
            <w:pPr>
              <w:keepNext/>
              <w:keepLines/>
              <w:spacing w:after="0"/>
              <w:rPr>
                <w:rFonts w:ascii="Arial" w:hAnsi="Arial"/>
                <w:sz w:val="18"/>
                <w:szCs w:val="18"/>
              </w:rPr>
            </w:pPr>
            <w:r>
              <w:rPr>
                <w:rFonts w:ascii="Arial" w:hAnsi="Arial"/>
                <w:sz w:val="18"/>
                <w:szCs w:val="18"/>
              </w:rPr>
              <w:t>isUnique: True</w:t>
            </w:r>
          </w:p>
          <w:p w14:paraId="5DBAEE6D" w14:textId="77777777" w:rsidR="00817539" w:rsidRDefault="00000000">
            <w:pPr>
              <w:keepNext/>
              <w:keepLines/>
              <w:spacing w:after="0"/>
              <w:rPr>
                <w:rFonts w:ascii="Arial" w:hAnsi="Arial"/>
                <w:sz w:val="18"/>
                <w:szCs w:val="18"/>
              </w:rPr>
            </w:pPr>
            <w:r>
              <w:rPr>
                <w:rFonts w:ascii="Arial" w:hAnsi="Arial"/>
                <w:sz w:val="18"/>
                <w:szCs w:val="18"/>
              </w:rPr>
              <w:t>defaultValue: None</w:t>
            </w:r>
          </w:p>
          <w:p w14:paraId="6759BC36" w14:textId="77777777" w:rsidR="00817539" w:rsidRDefault="00000000">
            <w:pPr>
              <w:pStyle w:val="TAL"/>
              <w:rPr>
                <w:szCs w:val="18"/>
              </w:rPr>
            </w:pPr>
            <w:r>
              <w:rPr>
                <w:szCs w:val="18"/>
              </w:rPr>
              <w:t>isNullable: False</w:t>
            </w:r>
          </w:p>
          <w:p w14:paraId="7896640B" w14:textId="77777777" w:rsidR="00817539" w:rsidRDefault="00817539">
            <w:pPr>
              <w:pStyle w:val="TAL"/>
            </w:pPr>
          </w:p>
        </w:tc>
      </w:tr>
      <w:tr w:rsidR="00817539" w14:paraId="0B623B8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1C3480" w14:textId="77777777" w:rsidR="00817539" w:rsidRDefault="00000000">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57170F2E" w14:textId="77777777" w:rsidR="00817539" w:rsidRDefault="00000000">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2AAE3B24" w14:textId="77777777" w:rsidR="00817539" w:rsidRDefault="00817539">
            <w:pPr>
              <w:pStyle w:val="a"/>
              <w:rPr>
                <w:sz w:val="18"/>
                <w:szCs w:val="18"/>
              </w:rPr>
            </w:pPr>
          </w:p>
          <w:p w14:paraId="791FAF56" w14:textId="77777777" w:rsidR="00817539" w:rsidRDefault="00000000">
            <w:pPr>
              <w:pStyle w:val="a"/>
              <w:rPr>
                <w:sz w:val="18"/>
                <w:szCs w:val="18"/>
              </w:rPr>
            </w:pPr>
            <w:r>
              <w:rPr>
                <w:sz w:val="18"/>
                <w:szCs w:val="18"/>
              </w:rPr>
              <w:t>allowedValues: N/A</w:t>
            </w:r>
          </w:p>
          <w:p w14:paraId="4F967F96" w14:textId="77777777" w:rsidR="00817539" w:rsidRDefault="00817539">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BA97562" w14:textId="77777777" w:rsidR="00817539" w:rsidRDefault="00000000">
            <w:pPr>
              <w:keepNext/>
              <w:keepLines/>
              <w:spacing w:after="0"/>
              <w:rPr>
                <w:rFonts w:ascii="Arial" w:hAnsi="Arial"/>
                <w:sz w:val="18"/>
              </w:rPr>
            </w:pPr>
            <w:r>
              <w:rPr>
                <w:rFonts w:ascii="Arial" w:hAnsi="Arial"/>
                <w:sz w:val="18"/>
              </w:rPr>
              <w:t>type: RRMPolicyMember</w:t>
            </w:r>
          </w:p>
          <w:p w14:paraId="0F090CEB" w14:textId="77777777" w:rsidR="00817539" w:rsidRDefault="00000000">
            <w:pPr>
              <w:keepNext/>
              <w:keepLines/>
              <w:spacing w:after="0"/>
              <w:rPr>
                <w:rFonts w:ascii="Arial" w:hAnsi="Arial"/>
                <w:sz w:val="18"/>
              </w:rPr>
            </w:pPr>
            <w:r>
              <w:rPr>
                <w:rFonts w:ascii="Arial" w:hAnsi="Arial"/>
                <w:sz w:val="18"/>
              </w:rPr>
              <w:t>multiplicity: 1..*</w:t>
            </w:r>
          </w:p>
          <w:p w14:paraId="69413E74" w14:textId="77777777" w:rsidR="00817539" w:rsidRDefault="00000000">
            <w:pPr>
              <w:keepNext/>
              <w:keepLines/>
              <w:spacing w:after="0"/>
              <w:rPr>
                <w:rFonts w:ascii="Arial" w:hAnsi="Arial"/>
                <w:sz w:val="18"/>
              </w:rPr>
            </w:pPr>
            <w:r>
              <w:rPr>
                <w:rFonts w:ascii="Arial" w:hAnsi="Arial"/>
                <w:sz w:val="18"/>
              </w:rPr>
              <w:t>isOrdered: False</w:t>
            </w:r>
          </w:p>
          <w:p w14:paraId="0705D2FE" w14:textId="77777777" w:rsidR="00817539" w:rsidRDefault="00000000">
            <w:pPr>
              <w:keepNext/>
              <w:keepLines/>
              <w:spacing w:after="0"/>
              <w:rPr>
                <w:rFonts w:ascii="Arial" w:hAnsi="Arial"/>
                <w:sz w:val="18"/>
              </w:rPr>
            </w:pPr>
            <w:r>
              <w:rPr>
                <w:rFonts w:ascii="Arial" w:hAnsi="Arial"/>
                <w:sz w:val="18"/>
              </w:rPr>
              <w:t>isUnique: True</w:t>
            </w:r>
          </w:p>
          <w:p w14:paraId="057C0E81" w14:textId="77777777" w:rsidR="00817539" w:rsidRDefault="00000000">
            <w:pPr>
              <w:keepNext/>
              <w:keepLines/>
              <w:spacing w:after="0"/>
              <w:rPr>
                <w:rFonts w:ascii="Arial" w:hAnsi="Arial"/>
                <w:sz w:val="18"/>
              </w:rPr>
            </w:pPr>
            <w:r>
              <w:rPr>
                <w:rFonts w:ascii="Arial" w:hAnsi="Arial"/>
                <w:sz w:val="18"/>
              </w:rPr>
              <w:t>defaultValue: None</w:t>
            </w:r>
          </w:p>
          <w:p w14:paraId="03450F22" w14:textId="77777777" w:rsidR="00817539" w:rsidRDefault="00000000">
            <w:pPr>
              <w:keepNext/>
              <w:keepLines/>
              <w:spacing w:after="0"/>
              <w:rPr>
                <w:rFonts w:ascii="Arial" w:hAnsi="Arial"/>
                <w:sz w:val="18"/>
                <w:szCs w:val="18"/>
              </w:rPr>
            </w:pPr>
            <w:r>
              <w:rPr>
                <w:rFonts w:ascii="Arial" w:hAnsi="Arial"/>
                <w:sz w:val="18"/>
              </w:rPr>
              <w:t>isNullable: False</w:t>
            </w:r>
          </w:p>
        </w:tc>
      </w:tr>
      <w:tr w:rsidR="00817539" w14:paraId="443C83C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92A261" w14:textId="77777777" w:rsidR="00817539" w:rsidRDefault="00000000">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5E6C4921" w14:textId="77777777" w:rsidR="00817539" w:rsidRDefault="00817539">
            <w:pPr>
              <w:spacing w:after="0"/>
              <w:rPr>
                <w:rFonts w:ascii="Courier New" w:hAnsi="Courier New" w:cs="Courier New"/>
                <w:bCs/>
                <w:color w:val="333333"/>
                <w:sz w:val="18"/>
                <w:szCs w:val="18"/>
              </w:rPr>
            </w:pPr>
          </w:p>
          <w:p w14:paraId="7B3E691A" w14:textId="77777777" w:rsidR="00817539" w:rsidRDefault="00817539">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452FCCA" w14:textId="77777777" w:rsidR="00817539" w:rsidRDefault="00000000">
            <w:pPr>
              <w:pStyle w:val="TAL"/>
            </w:pPr>
            <w:r>
              <w:t xml:space="preserve">The resource type of interest for an RRM Policy. </w:t>
            </w:r>
          </w:p>
          <w:p w14:paraId="1EB88C0E" w14:textId="77777777" w:rsidR="00817539" w:rsidRDefault="00817539">
            <w:pPr>
              <w:pStyle w:val="TAL"/>
            </w:pPr>
          </w:p>
          <w:p w14:paraId="28E1B12E" w14:textId="77777777" w:rsidR="00817539" w:rsidRDefault="00000000">
            <w:pPr>
              <w:pStyle w:val="a"/>
              <w:rPr>
                <w:sz w:val="18"/>
                <w:szCs w:val="18"/>
              </w:rPr>
            </w:pPr>
            <w:r>
              <w:rPr>
                <w:sz w:val="18"/>
                <w:szCs w:val="18"/>
              </w:rPr>
              <w:t>allowedValues:</w:t>
            </w:r>
          </w:p>
          <w:p w14:paraId="7556FF1C" w14:textId="77777777" w:rsidR="00817539" w:rsidRDefault="00000000">
            <w:pPr>
              <w:pStyle w:val="a"/>
              <w:rPr>
                <w:sz w:val="18"/>
                <w:szCs w:val="18"/>
              </w:rPr>
            </w:pPr>
            <w:r>
              <w:rPr>
                <w:sz w:val="18"/>
                <w:szCs w:val="18"/>
              </w:rPr>
              <w:t>PRB, PRB_UL, PRB_DL (for NRCellDU, GNBDUFunction)</w:t>
            </w:r>
          </w:p>
          <w:p w14:paraId="2585C75D" w14:textId="77777777" w:rsidR="00817539" w:rsidRDefault="00000000">
            <w:pPr>
              <w:pStyle w:val="a"/>
              <w:rPr>
                <w:sz w:val="18"/>
                <w:szCs w:val="18"/>
              </w:rPr>
            </w:pPr>
            <w:r>
              <w:rPr>
                <w:sz w:val="18"/>
                <w:szCs w:val="18"/>
              </w:rPr>
              <w:t>RRC_CONNECTED_USERS (for NRCellCU, GNBCUCPFunction)</w:t>
            </w:r>
          </w:p>
          <w:p w14:paraId="183E0DBC" w14:textId="77777777" w:rsidR="00817539" w:rsidRDefault="00000000">
            <w:pPr>
              <w:pStyle w:val="a"/>
              <w:rPr>
                <w:sz w:val="18"/>
                <w:szCs w:val="18"/>
              </w:rPr>
            </w:pPr>
            <w:r>
              <w:rPr>
                <w:sz w:val="18"/>
                <w:szCs w:val="18"/>
              </w:rPr>
              <w:t>DRB (for GNBCUUPFunction)</w:t>
            </w:r>
          </w:p>
          <w:p w14:paraId="1FA19BB2" w14:textId="77777777" w:rsidR="00817539" w:rsidRDefault="00817539">
            <w:pPr>
              <w:rPr>
                <w:rFonts w:ascii="Arial" w:hAnsi="Arial" w:cs="Arial"/>
                <w:iCs/>
                <w:sz w:val="18"/>
                <w:szCs w:val="18"/>
              </w:rPr>
            </w:pPr>
          </w:p>
          <w:p w14:paraId="15DED090" w14:textId="77777777" w:rsidR="00817539" w:rsidRDefault="00000000">
            <w:pPr>
              <w:pStyle w:val="TAL"/>
            </w:pPr>
            <w:r>
              <w:t>See NOTE 2</w:t>
            </w:r>
            <w:r>
              <w:rPr>
                <w:rFonts w:hint="eastAsia"/>
                <w:lang w:eastAsia="zh-CN"/>
              </w:rPr>
              <w:t xml:space="preserve"> </w:t>
            </w:r>
            <w:r>
              <w:t>and NOTE 4</w:t>
            </w:r>
          </w:p>
        </w:tc>
        <w:tc>
          <w:tcPr>
            <w:tcW w:w="2436" w:type="dxa"/>
            <w:tcBorders>
              <w:top w:val="single" w:sz="4" w:space="0" w:color="auto"/>
              <w:left w:val="single" w:sz="4" w:space="0" w:color="auto"/>
              <w:bottom w:val="single" w:sz="4" w:space="0" w:color="auto"/>
              <w:right w:val="single" w:sz="4" w:space="0" w:color="auto"/>
            </w:tcBorders>
          </w:tcPr>
          <w:p w14:paraId="1FF3D013" w14:textId="77777777" w:rsidR="00817539" w:rsidRDefault="00000000">
            <w:pPr>
              <w:pStyle w:val="TAL"/>
            </w:pPr>
            <w:r>
              <w:t>type: ENUM</w:t>
            </w:r>
          </w:p>
          <w:p w14:paraId="67821F60" w14:textId="77777777" w:rsidR="00817539" w:rsidRDefault="00000000">
            <w:pPr>
              <w:pStyle w:val="TAL"/>
            </w:pPr>
            <w:r>
              <w:t>multiplicity: 1</w:t>
            </w:r>
          </w:p>
          <w:p w14:paraId="05FA81BE" w14:textId="77777777" w:rsidR="00817539" w:rsidRDefault="00000000">
            <w:pPr>
              <w:pStyle w:val="TAL"/>
            </w:pPr>
            <w:r>
              <w:t>isOrdered: N/A</w:t>
            </w:r>
          </w:p>
          <w:p w14:paraId="764FFDA8" w14:textId="77777777" w:rsidR="00817539" w:rsidRDefault="00000000">
            <w:pPr>
              <w:pStyle w:val="TAL"/>
            </w:pPr>
            <w:r>
              <w:t>isUnique: N/A</w:t>
            </w:r>
          </w:p>
          <w:p w14:paraId="75C3199A" w14:textId="77777777" w:rsidR="00817539" w:rsidRDefault="00000000">
            <w:pPr>
              <w:pStyle w:val="TAL"/>
            </w:pPr>
            <w:r>
              <w:t>defaultValue: None</w:t>
            </w:r>
          </w:p>
          <w:p w14:paraId="58BA27A6" w14:textId="77777777" w:rsidR="00817539" w:rsidRDefault="00000000">
            <w:pPr>
              <w:pStyle w:val="TAL"/>
            </w:pPr>
            <w:r>
              <w:t>isNullable: False</w:t>
            </w:r>
          </w:p>
          <w:p w14:paraId="788FEB23" w14:textId="77777777" w:rsidR="00817539" w:rsidRDefault="00817539">
            <w:pPr>
              <w:keepNext/>
              <w:keepLines/>
              <w:spacing w:after="0"/>
              <w:rPr>
                <w:rFonts w:ascii="Arial" w:hAnsi="Arial"/>
                <w:sz w:val="18"/>
                <w:szCs w:val="18"/>
              </w:rPr>
            </w:pPr>
          </w:p>
        </w:tc>
      </w:tr>
      <w:tr w:rsidR="00817539" w14:paraId="422692D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97DF53" w14:textId="77777777" w:rsidR="00817539" w:rsidRDefault="00000000">
            <w:pPr>
              <w:spacing w:after="0"/>
              <w:rPr>
                <w:rFonts w:ascii="Courier New" w:hAnsi="Courier New" w:cs="Courier New"/>
                <w:color w:val="000000"/>
                <w:sz w:val="18"/>
                <w:szCs w:val="18"/>
              </w:rPr>
            </w:pPr>
            <w:r>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3D5F6D49" w14:textId="77777777" w:rsidR="00817539" w:rsidRDefault="00000000">
            <w:pPr>
              <w:pStyle w:val="TAL"/>
            </w:pPr>
            <w:r>
              <w:t>It represents the list of S-NSSAI the managed object is supporting. The S-NSSAI is defined in 3GPP TS 23.003 [13].</w:t>
            </w:r>
          </w:p>
          <w:p w14:paraId="10F06636" w14:textId="77777777" w:rsidR="00817539" w:rsidRDefault="00817539">
            <w:pPr>
              <w:pStyle w:val="TAL"/>
            </w:pPr>
          </w:p>
          <w:p w14:paraId="718DCD2D" w14:textId="77777777" w:rsidR="00817539" w:rsidRDefault="00000000">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680533F4" w14:textId="77777777" w:rsidR="00817539" w:rsidRDefault="00000000">
            <w:pPr>
              <w:keepNext/>
              <w:keepLines/>
              <w:spacing w:after="0"/>
            </w:pPr>
            <w:r>
              <w:rPr>
                <w:rFonts w:ascii="Arial" w:hAnsi="Arial"/>
                <w:sz w:val="18"/>
              </w:rPr>
              <w:t xml:space="preserve">type: </w:t>
            </w:r>
            <w:r>
              <w:rPr>
                <w:rFonts w:ascii="Arial" w:hAnsi="Arial" w:cs="Arial"/>
                <w:sz w:val="18"/>
                <w:szCs w:val="18"/>
              </w:rPr>
              <w:t>S-NSSAI</w:t>
            </w:r>
          </w:p>
          <w:p w14:paraId="2AA6F42E" w14:textId="77777777" w:rsidR="00817539" w:rsidRDefault="00000000">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61F248B3" w14:textId="77777777" w:rsidR="00817539" w:rsidRDefault="00000000">
            <w:pPr>
              <w:keepNext/>
              <w:keepLines/>
              <w:spacing w:after="0"/>
              <w:rPr>
                <w:rFonts w:ascii="Arial" w:hAnsi="Arial"/>
                <w:sz w:val="18"/>
              </w:rPr>
            </w:pPr>
            <w:r>
              <w:rPr>
                <w:rFonts w:ascii="Arial" w:hAnsi="Arial"/>
                <w:sz w:val="18"/>
              </w:rPr>
              <w:t>isOrdered: False</w:t>
            </w:r>
          </w:p>
          <w:p w14:paraId="26DBD984" w14:textId="77777777" w:rsidR="00817539" w:rsidRDefault="00000000">
            <w:pPr>
              <w:keepNext/>
              <w:keepLines/>
              <w:spacing w:after="0"/>
              <w:rPr>
                <w:rFonts w:ascii="Arial" w:hAnsi="Arial"/>
                <w:sz w:val="18"/>
              </w:rPr>
            </w:pPr>
            <w:r>
              <w:rPr>
                <w:rFonts w:ascii="Arial" w:hAnsi="Arial"/>
                <w:sz w:val="18"/>
              </w:rPr>
              <w:t>isUnique: True</w:t>
            </w:r>
          </w:p>
          <w:p w14:paraId="5B34524D" w14:textId="77777777" w:rsidR="00817539" w:rsidRDefault="00000000">
            <w:pPr>
              <w:keepNext/>
              <w:keepLines/>
              <w:spacing w:after="0"/>
              <w:rPr>
                <w:rFonts w:ascii="Arial" w:hAnsi="Arial"/>
                <w:sz w:val="18"/>
              </w:rPr>
            </w:pPr>
            <w:r>
              <w:rPr>
                <w:rFonts w:ascii="Arial" w:hAnsi="Arial"/>
                <w:sz w:val="18"/>
              </w:rPr>
              <w:t>defaultValue: None</w:t>
            </w:r>
          </w:p>
          <w:p w14:paraId="01463A67" w14:textId="77777777" w:rsidR="00817539" w:rsidRDefault="00000000">
            <w:pPr>
              <w:pStyle w:val="TAL"/>
            </w:pPr>
            <w:r>
              <w:t>isNullable: False</w:t>
            </w:r>
          </w:p>
          <w:p w14:paraId="7E3B4081" w14:textId="77777777" w:rsidR="00817539" w:rsidRDefault="00817539">
            <w:pPr>
              <w:pStyle w:val="TAL"/>
            </w:pPr>
          </w:p>
        </w:tc>
      </w:tr>
      <w:tr w:rsidR="00817539" w14:paraId="72FAD47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DB4E57" w14:textId="77777777" w:rsidR="00817539" w:rsidRDefault="00000000">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64594774" w14:textId="77777777" w:rsidR="00817539" w:rsidRDefault="00000000">
            <w:pPr>
              <w:pStyle w:val="TAL"/>
              <w:rPr>
                <w:rFonts w:cs="Arial"/>
                <w:snapToGrid w:val="0"/>
                <w:szCs w:val="18"/>
              </w:rPr>
            </w:pPr>
            <w:r>
              <w:rPr>
                <w:rFonts w:cs="Arial"/>
                <w:snapToGrid w:val="0"/>
                <w:szCs w:val="18"/>
              </w:rPr>
              <w:t>This attribute specifies the Slice/Service type (SST) of the network slice.</w:t>
            </w:r>
          </w:p>
          <w:p w14:paraId="501723E7" w14:textId="77777777" w:rsidR="00817539" w:rsidRDefault="00817539">
            <w:pPr>
              <w:pStyle w:val="TAL"/>
              <w:rPr>
                <w:rFonts w:cs="Arial"/>
                <w:snapToGrid w:val="0"/>
                <w:szCs w:val="18"/>
              </w:rPr>
            </w:pPr>
          </w:p>
          <w:p w14:paraId="22C92AF0" w14:textId="77777777" w:rsidR="00817539" w:rsidRDefault="00000000">
            <w:pPr>
              <w:pStyle w:val="TAL"/>
            </w:pPr>
            <w:r>
              <w:rPr>
                <w:rFonts w:cs="Arial"/>
                <w:snapToGrid w:val="0"/>
                <w:szCs w:val="18"/>
              </w:rPr>
              <w:t>allowedValues: See clause 5.15.2 of 3GPP TS 23.501 [2].</w:t>
            </w:r>
          </w:p>
        </w:tc>
        <w:tc>
          <w:tcPr>
            <w:tcW w:w="2436" w:type="dxa"/>
            <w:tcBorders>
              <w:top w:val="single" w:sz="4" w:space="0" w:color="auto"/>
              <w:left w:val="single" w:sz="4" w:space="0" w:color="auto"/>
              <w:bottom w:val="single" w:sz="4" w:space="0" w:color="auto"/>
              <w:right w:val="single" w:sz="4" w:space="0" w:color="auto"/>
            </w:tcBorders>
          </w:tcPr>
          <w:p w14:paraId="1A8100BF" w14:textId="77777777" w:rsidR="00817539" w:rsidRDefault="00000000">
            <w:pPr>
              <w:keepNext/>
              <w:keepLines/>
              <w:spacing w:after="0"/>
              <w:rPr>
                <w:rFonts w:ascii="Arial" w:hAnsi="Arial"/>
                <w:sz w:val="18"/>
              </w:rPr>
            </w:pPr>
            <w:r>
              <w:rPr>
                <w:rFonts w:ascii="Arial" w:hAnsi="Arial"/>
                <w:sz w:val="18"/>
              </w:rPr>
              <w:t>type: Integer</w:t>
            </w:r>
          </w:p>
          <w:p w14:paraId="620664C5" w14:textId="77777777" w:rsidR="00817539" w:rsidRDefault="00000000">
            <w:pPr>
              <w:keepNext/>
              <w:keepLines/>
              <w:spacing w:after="0"/>
              <w:rPr>
                <w:rFonts w:ascii="Arial" w:hAnsi="Arial"/>
                <w:sz w:val="18"/>
              </w:rPr>
            </w:pPr>
            <w:r>
              <w:rPr>
                <w:rFonts w:ascii="Arial" w:hAnsi="Arial"/>
                <w:sz w:val="18"/>
              </w:rPr>
              <w:t>multiplicity: 1</w:t>
            </w:r>
          </w:p>
          <w:p w14:paraId="2A54BB0D" w14:textId="77777777" w:rsidR="00817539" w:rsidRDefault="00000000">
            <w:pPr>
              <w:keepNext/>
              <w:keepLines/>
              <w:spacing w:after="0"/>
              <w:rPr>
                <w:rFonts w:ascii="Arial" w:hAnsi="Arial"/>
                <w:sz w:val="18"/>
              </w:rPr>
            </w:pPr>
            <w:r>
              <w:rPr>
                <w:rFonts w:ascii="Arial" w:hAnsi="Arial"/>
                <w:sz w:val="18"/>
              </w:rPr>
              <w:t>isOrdered: N/A</w:t>
            </w:r>
          </w:p>
          <w:p w14:paraId="0F98A144" w14:textId="77777777" w:rsidR="00817539" w:rsidRDefault="00000000">
            <w:pPr>
              <w:keepNext/>
              <w:keepLines/>
              <w:spacing w:after="0"/>
              <w:rPr>
                <w:rFonts w:ascii="Arial" w:hAnsi="Arial"/>
                <w:sz w:val="18"/>
              </w:rPr>
            </w:pPr>
            <w:r>
              <w:rPr>
                <w:rFonts w:ascii="Arial" w:hAnsi="Arial"/>
                <w:sz w:val="18"/>
              </w:rPr>
              <w:t>isUnique: N/A</w:t>
            </w:r>
          </w:p>
          <w:p w14:paraId="6D6F6260" w14:textId="77777777" w:rsidR="00817539" w:rsidRDefault="00000000">
            <w:pPr>
              <w:keepNext/>
              <w:keepLines/>
              <w:spacing w:after="0"/>
              <w:rPr>
                <w:rFonts w:ascii="Arial" w:hAnsi="Arial"/>
                <w:sz w:val="18"/>
              </w:rPr>
            </w:pPr>
            <w:r>
              <w:rPr>
                <w:rFonts w:ascii="Arial" w:hAnsi="Arial"/>
                <w:sz w:val="18"/>
              </w:rPr>
              <w:t>defaultValue: None</w:t>
            </w:r>
          </w:p>
          <w:p w14:paraId="651DF150" w14:textId="77777777" w:rsidR="00817539" w:rsidRDefault="00000000">
            <w:pPr>
              <w:keepNext/>
              <w:keepLines/>
              <w:spacing w:after="0"/>
              <w:rPr>
                <w:rFonts w:ascii="Arial" w:hAnsi="Arial"/>
                <w:sz w:val="18"/>
              </w:rPr>
            </w:pPr>
            <w:r>
              <w:rPr>
                <w:rFonts w:ascii="Arial" w:hAnsi="Arial"/>
                <w:sz w:val="18"/>
              </w:rPr>
              <w:t>allowedValues: N/A</w:t>
            </w:r>
          </w:p>
          <w:p w14:paraId="48BF6E64" w14:textId="77777777" w:rsidR="00817539" w:rsidRDefault="00000000">
            <w:pPr>
              <w:pStyle w:val="TAL"/>
            </w:pPr>
            <w:r>
              <w:t>isNullable: False</w:t>
            </w:r>
          </w:p>
        </w:tc>
      </w:tr>
      <w:tr w:rsidR="00817539" w14:paraId="0B4FB28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B670F1" w14:textId="77777777" w:rsidR="00817539" w:rsidRDefault="00000000">
            <w:pPr>
              <w:spacing w:after="0"/>
              <w:rPr>
                <w:rFonts w:ascii="Courier New" w:hAnsi="Courier New" w:cs="Courier New"/>
                <w:sz w:val="18"/>
                <w:szCs w:val="18"/>
                <w:lang w:eastAsia="zh-CN"/>
              </w:rPr>
            </w:pPr>
            <w:r>
              <w:rPr>
                <w:rFonts w:ascii="Courier New"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14:paraId="41178393" w14:textId="77777777" w:rsidR="00817539" w:rsidRDefault="00000000">
            <w:pPr>
              <w:pStyle w:val="TAL"/>
            </w:pPr>
            <w:r>
              <w:t>This attribute specifies the Slice Differentiator (SD), which is optional information that complements the slice/service type(s) to differentiate amongst multiple Network Slices.</w:t>
            </w:r>
          </w:p>
          <w:p w14:paraId="3E1F76D1" w14:textId="77777777" w:rsidR="00817539" w:rsidRDefault="00000000">
            <w:pPr>
              <w:pStyle w:val="TAL"/>
            </w:pPr>
            <w:r>
              <w:t>Pattern: '^[A-Fa-f0-9]{6}$'</w:t>
            </w:r>
          </w:p>
          <w:p w14:paraId="581E16A7" w14:textId="77777777" w:rsidR="00817539" w:rsidRDefault="00817539">
            <w:pPr>
              <w:pStyle w:val="TAL"/>
            </w:pPr>
          </w:p>
          <w:p w14:paraId="1557DFA2" w14:textId="77777777" w:rsidR="00817539" w:rsidRDefault="00000000">
            <w:pPr>
              <w:pStyle w:val="TAL"/>
              <w:rPr>
                <w:rFonts w:cs="Arial"/>
                <w:snapToGrid w:val="0"/>
                <w:szCs w:val="18"/>
              </w:rPr>
            </w:pPr>
            <w:r>
              <w:rPr>
                <w:rFonts w:cs="Arial"/>
                <w:snapToGrid w:val="0"/>
                <w:szCs w:val="18"/>
              </w:rPr>
              <w:t>See clause 5.15.2 of 3GPP TS 23.501 [2].</w:t>
            </w:r>
          </w:p>
          <w:p w14:paraId="672B10F5" w14:textId="77777777" w:rsidR="00817539" w:rsidRDefault="00000000">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7A366F4D" w14:textId="77777777" w:rsidR="00817539" w:rsidRDefault="00000000">
            <w:pPr>
              <w:keepNext/>
              <w:keepLines/>
              <w:spacing w:after="0"/>
              <w:rPr>
                <w:rFonts w:ascii="Arial" w:hAnsi="Arial"/>
                <w:sz w:val="18"/>
              </w:rPr>
            </w:pPr>
            <w:r>
              <w:rPr>
                <w:rFonts w:ascii="Arial" w:hAnsi="Arial"/>
                <w:sz w:val="18"/>
              </w:rPr>
              <w:t>type: String</w:t>
            </w:r>
          </w:p>
          <w:p w14:paraId="1558D72F" w14:textId="77777777" w:rsidR="00817539" w:rsidRDefault="00000000">
            <w:pPr>
              <w:keepNext/>
              <w:keepLines/>
              <w:spacing w:after="0"/>
              <w:rPr>
                <w:rFonts w:ascii="Arial" w:hAnsi="Arial"/>
                <w:sz w:val="18"/>
              </w:rPr>
            </w:pPr>
            <w:r>
              <w:rPr>
                <w:rFonts w:ascii="Arial" w:hAnsi="Arial"/>
                <w:sz w:val="18"/>
              </w:rPr>
              <w:t>multiplicity: 1</w:t>
            </w:r>
          </w:p>
          <w:p w14:paraId="0C43E372" w14:textId="77777777" w:rsidR="00817539" w:rsidRDefault="00000000">
            <w:pPr>
              <w:keepNext/>
              <w:keepLines/>
              <w:spacing w:after="0"/>
              <w:rPr>
                <w:rFonts w:ascii="Arial" w:hAnsi="Arial"/>
                <w:sz w:val="18"/>
              </w:rPr>
            </w:pPr>
            <w:r>
              <w:rPr>
                <w:rFonts w:ascii="Arial" w:hAnsi="Arial"/>
                <w:sz w:val="18"/>
              </w:rPr>
              <w:t>isOrdered: N/A</w:t>
            </w:r>
          </w:p>
          <w:p w14:paraId="237936D3" w14:textId="77777777" w:rsidR="00817539" w:rsidRDefault="00000000">
            <w:pPr>
              <w:keepNext/>
              <w:keepLines/>
              <w:spacing w:after="0"/>
              <w:rPr>
                <w:rFonts w:ascii="Arial" w:hAnsi="Arial"/>
                <w:sz w:val="18"/>
              </w:rPr>
            </w:pPr>
            <w:r>
              <w:rPr>
                <w:rFonts w:ascii="Arial" w:hAnsi="Arial"/>
                <w:sz w:val="18"/>
              </w:rPr>
              <w:t>isUnique: N/A</w:t>
            </w:r>
          </w:p>
          <w:p w14:paraId="7C390F25" w14:textId="77777777" w:rsidR="00817539" w:rsidRDefault="00000000">
            <w:pPr>
              <w:keepNext/>
              <w:keepLines/>
              <w:spacing w:after="0"/>
              <w:rPr>
                <w:rFonts w:ascii="Arial" w:hAnsi="Arial"/>
                <w:sz w:val="18"/>
              </w:rPr>
            </w:pPr>
            <w:r>
              <w:rPr>
                <w:rFonts w:ascii="Arial" w:hAnsi="Arial"/>
                <w:sz w:val="18"/>
              </w:rPr>
              <w:t>defaultValue: None</w:t>
            </w:r>
          </w:p>
          <w:p w14:paraId="3406FE1F" w14:textId="77777777" w:rsidR="00817539" w:rsidRDefault="00000000">
            <w:pPr>
              <w:pStyle w:val="TAL"/>
            </w:pPr>
            <w:r>
              <w:t>isNullable: False</w:t>
            </w:r>
          </w:p>
        </w:tc>
      </w:tr>
      <w:tr w:rsidR="00817539" w14:paraId="55D2BA5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806832" w14:textId="77777777" w:rsidR="00817539" w:rsidRDefault="00000000">
            <w:pPr>
              <w:spacing w:after="0"/>
              <w:rPr>
                <w:rFonts w:ascii="Courier New" w:hAnsi="Courier New" w:cs="Courier New"/>
                <w:sz w:val="18"/>
                <w:szCs w:val="18"/>
                <w:lang w:eastAsia="zh-CN"/>
              </w:rPr>
            </w:pPr>
            <w:r>
              <w:rPr>
                <w:rFonts w:ascii="Courier New" w:hAnsi="Courier New" w:cs="Courier New"/>
                <w:sz w:val="18"/>
                <w:szCs w:val="18"/>
                <w:lang w:eastAsia="zh-CN"/>
              </w:rPr>
              <w:t>rRMPolicyMaxRatio</w:t>
            </w:r>
          </w:p>
        </w:tc>
        <w:tc>
          <w:tcPr>
            <w:tcW w:w="5523" w:type="dxa"/>
            <w:tcBorders>
              <w:top w:val="single" w:sz="4" w:space="0" w:color="auto"/>
              <w:left w:val="single" w:sz="4" w:space="0" w:color="auto"/>
              <w:bottom w:val="single" w:sz="4" w:space="0" w:color="auto"/>
              <w:right w:val="single" w:sz="4" w:space="0" w:color="auto"/>
            </w:tcBorders>
          </w:tcPr>
          <w:p w14:paraId="5829EB67" w14:textId="77777777" w:rsidR="00817539" w:rsidRDefault="00000000">
            <w:pPr>
              <w:pStyle w:val="a"/>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5B38B2D2" w14:textId="77777777" w:rsidR="00817539" w:rsidRDefault="00817539">
            <w:pPr>
              <w:pStyle w:val="TAL"/>
              <w:rPr>
                <w:szCs w:val="18"/>
              </w:rPr>
            </w:pPr>
          </w:p>
          <w:p w14:paraId="29310B6A" w14:textId="77777777" w:rsidR="00817539" w:rsidRDefault="00000000">
            <w:pPr>
              <w:rPr>
                <w:lang w:eastAsia="zh-CN"/>
              </w:rPr>
            </w:pPr>
            <w:r>
              <w:rPr>
                <w:rFonts w:ascii="Arial" w:hAnsi="Arial"/>
                <w:sz w:val="18"/>
                <w:szCs w:val="18"/>
                <w:lang w:eastAsia="zh-CN"/>
              </w:rPr>
              <w:t>For the same resource type, t</w:t>
            </w:r>
            <w:r>
              <w:t xml:space="preserve">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ManagedEntity can be greater than 100.</w:t>
            </w:r>
          </w:p>
          <w:p w14:paraId="598FB547" w14:textId="77777777" w:rsidR="00817539" w:rsidRDefault="00000000">
            <w:pPr>
              <w:pStyle w:val="TAL"/>
              <w:rPr>
                <w:szCs w:val="18"/>
              </w:rPr>
            </w:pPr>
            <w:r>
              <w:rPr>
                <w:szCs w:val="18"/>
              </w:rPr>
              <w:t>allowedValues:</w:t>
            </w:r>
          </w:p>
          <w:p w14:paraId="792A417A" w14:textId="77777777" w:rsidR="00817539" w:rsidRDefault="00000000">
            <w:pPr>
              <w:pStyle w:val="TAL"/>
              <w:rPr>
                <w:szCs w:val="18"/>
              </w:rPr>
            </w:pPr>
            <w:r>
              <w:rPr>
                <w:szCs w:val="18"/>
              </w:rPr>
              <w:t>0 : 100</w:t>
            </w:r>
          </w:p>
          <w:p w14:paraId="651ED99B" w14:textId="77777777" w:rsidR="00817539" w:rsidRDefault="00817539">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6B8F0BE9" w14:textId="77777777" w:rsidR="00817539" w:rsidRDefault="00000000">
            <w:pPr>
              <w:pStyle w:val="TAL"/>
            </w:pPr>
            <w:r>
              <w:t>type: Integer</w:t>
            </w:r>
          </w:p>
          <w:p w14:paraId="69C8EC78" w14:textId="77777777" w:rsidR="00817539" w:rsidRDefault="00000000">
            <w:pPr>
              <w:pStyle w:val="TAL"/>
            </w:pPr>
            <w:r>
              <w:t>multiplicity: 1</w:t>
            </w:r>
          </w:p>
          <w:p w14:paraId="5C249720" w14:textId="77777777" w:rsidR="00817539" w:rsidRDefault="00000000">
            <w:pPr>
              <w:pStyle w:val="TAL"/>
            </w:pPr>
            <w:r>
              <w:t>isOrdered: N/A</w:t>
            </w:r>
          </w:p>
          <w:p w14:paraId="02C6972C" w14:textId="77777777" w:rsidR="00817539" w:rsidRDefault="00000000">
            <w:pPr>
              <w:pStyle w:val="TAL"/>
            </w:pPr>
            <w:r>
              <w:t>isUnique: N/A</w:t>
            </w:r>
          </w:p>
          <w:p w14:paraId="17A21FB8" w14:textId="77777777" w:rsidR="00817539" w:rsidRDefault="00000000">
            <w:pPr>
              <w:pStyle w:val="TAL"/>
            </w:pPr>
            <w:r>
              <w:t>defaultValue: 100</w:t>
            </w:r>
          </w:p>
          <w:p w14:paraId="41A79A2E" w14:textId="77777777" w:rsidR="00817539" w:rsidRDefault="00000000">
            <w:pPr>
              <w:pStyle w:val="TAL"/>
            </w:pPr>
            <w:r>
              <w:t>isNullable: False</w:t>
            </w:r>
          </w:p>
        </w:tc>
      </w:tr>
      <w:tr w:rsidR="00817539" w14:paraId="446D8CC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4471F5" w14:textId="77777777" w:rsidR="00817539" w:rsidRDefault="00000000">
            <w:pPr>
              <w:spacing w:after="0"/>
              <w:rPr>
                <w:rFonts w:ascii="Courier New" w:hAnsi="Courier New" w:cs="Courier New"/>
                <w:sz w:val="18"/>
                <w:szCs w:val="18"/>
                <w:lang w:eastAsia="zh-CN"/>
              </w:rPr>
            </w:pPr>
            <w:r>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2CD47442" w14:textId="77777777" w:rsidR="00817539" w:rsidRDefault="00000000">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6D7CE0EA" w14:textId="77777777" w:rsidR="00817539" w:rsidRDefault="00817539">
            <w:pPr>
              <w:jc w:val="both"/>
            </w:pPr>
            <w:bookmarkStart w:id="39" w:name="OLE_LINK18"/>
          </w:p>
          <w:p w14:paraId="6ACD6226" w14:textId="77777777" w:rsidR="00817539" w:rsidRDefault="00000000">
            <w:pPr>
              <w:rPr>
                <w:lang w:eastAsia="zh-CN"/>
              </w:rPr>
            </w:pPr>
            <w:r>
              <w:t xml:space="preserve">For the same resource type, the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ManagedEntity shall be less than or equal to 100. </w:t>
            </w:r>
            <w:bookmarkEnd w:id="39"/>
          </w:p>
          <w:p w14:paraId="643B306E" w14:textId="77777777" w:rsidR="00817539" w:rsidRDefault="00000000">
            <w:pPr>
              <w:pStyle w:val="TAL"/>
            </w:pPr>
            <w:r>
              <w:t xml:space="preserve">allowedValues: </w:t>
            </w:r>
          </w:p>
          <w:p w14:paraId="4DBDEA11" w14:textId="77777777" w:rsidR="00817539" w:rsidRDefault="00000000">
            <w:pPr>
              <w:pStyle w:val="TAL"/>
            </w:pPr>
            <w:r>
              <w:t>0 : 100</w:t>
            </w:r>
          </w:p>
          <w:p w14:paraId="09C95C8E" w14:textId="77777777" w:rsidR="00817539" w:rsidRDefault="00817539">
            <w:pPr>
              <w:pStyle w:val="TAL"/>
            </w:pPr>
          </w:p>
          <w:p w14:paraId="0CF066EA" w14:textId="77777777" w:rsidR="00817539" w:rsidRDefault="00000000">
            <w:pPr>
              <w:pStyle w:val="TAL"/>
            </w:pPr>
            <w:r>
              <w:t>NOTE: Void.</w:t>
            </w:r>
          </w:p>
          <w:p w14:paraId="7DA8E2BD" w14:textId="77777777" w:rsidR="00817539" w:rsidRDefault="00817539">
            <w:pPr>
              <w:pStyle w:val="TAL"/>
            </w:pPr>
          </w:p>
        </w:tc>
        <w:tc>
          <w:tcPr>
            <w:tcW w:w="2436" w:type="dxa"/>
            <w:tcBorders>
              <w:top w:val="single" w:sz="4" w:space="0" w:color="auto"/>
              <w:left w:val="single" w:sz="4" w:space="0" w:color="auto"/>
              <w:bottom w:val="single" w:sz="4" w:space="0" w:color="auto"/>
              <w:right w:val="single" w:sz="4" w:space="0" w:color="auto"/>
            </w:tcBorders>
          </w:tcPr>
          <w:p w14:paraId="530F74A7" w14:textId="77777777" w:rsidR="00817539" w:rsidRDefault="00000000">
            <w:pPr>
              <w:pStyle w:val="TAL"/>
            </w:pPr>
            <w:r>
              <w:t>type: Integer</w:t>
            </w:r>
          </w:p>
          <w:p w14:paraId="12FB1E96" w14:textId="77777777" w:rsidR="00817539" w:rsidRDefault="00000000">
            <w:pPr>
              <w:pStyle w:val="TAL"/>
            </w:pPr>
            <w:r>
              <w:t>multiplicity: 1</w:t>
            </w:r>
          </w:p>
          <w:p w14:paraId="46D113E5" w14:textId="77777777" w:rsidR="00817539" w:rsidRDefault="00000000">
            <w:pPr>
              <w:pStyle w:val="TAL"/>
            </w:pPr>
            <w:r>
              <w:t>isOrdered: N/A</w:t>
            </w:r>
          </w:p>
          <w:p w14:paraId="5DF502E5" w14:textId="77777777" w:rsidR="00817539" w:rsidRDefault="00000000">
            <w:pPr>
              <w:pStyle w:val="TAL"/>
            </w:pPr>
            <w:r>
              <w:t>isUnique: N/A</w:t>
            </w:r>
          </w:p>
          <w:p w14:paraId="1B7CE8B4" w14:textId="77777777" w:rsidR="00817539" w:rsidRDefault="00000000">
            <w:pPr>
              <w:pStyle w:val="TAL"/>
            </w:pPr>
            <w:r>
              <w:t>defaultValue: 0</w:t>
            </w:r>
          </w:p>
          <w:p w14:paraId="21F80F3E" w14:textId="77777777" w:rsidR="00817539" w:rsidRDefault="00000000">
            <w:pPr>
              <w:pStyle w:val="TAL"/>
            </w:pPr>
            <w:r>
              <w:t>isNullable: False</w:t>
            </w:r>
          </w:p>
        </w:tc>
      </w:tr>
      <w:tr w:rsidR="00817539" w14:paraId="1C94943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BF4EB1" w14:textId="77777777" w:rsidR="00817539" w:rsidRDefault="00000000">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7B3ABB4E" w14:textId="77777777" w:rsidR="00817539" w:rsidRDefault="00000000">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1730ABD4" w14:textId="77777777" w:rsidR="00817539" w:rsidRDefault="00817539">
            <w:pPr>
              <w:pStyle w:val="TAL"/>
            </w:pPr>
          </w:p>
          <w:p w14:paraId="413CADAC" w14:textId="77777777" w:rsidR="00817539" w:rsidRDefault="00000000">
            <w:r>
              <w:t xml:space="preserve">For the same resource type, the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ManagedEntity shall be less than or equal to 100.</w:t>
            </w:r>
          </w:p>
          <w:p w14:paraId="4FDF682A" w14:textId="77777777" w:rsidR="00817539" w:rsidRDefault="00000000">
            <w:pPr>
              <w:pStyle w:val="TAL"/>
            </w:pPr>
            <w:r>
              <w:t xml:space="preserve">allowedValues:0 : 100 </w:t>
            </w:r>
          </w:p>
          <w:p w14:paraId="48ABF471" w14:textId="77777777" w:rsidR="00817539" w:rsidRDefault="00817539">
            <w:pPr>
              <w:pStyle w:val="TAL"/>
            </w:pPr>
          </w:p>
        </w:tc>
        <w:tc>
          <w:tcPr>
            <w:tcW w:w="2436" w:type="dxa"/>
            <w:tcBorders>
              <w:top w:val="single" w:sz="4" w:space="0" w:color="auto"/>
              <w:left w:val="single" w:sz="4" w:space="0" w:color="auto"/>
              <w:bottom w:val="single" w:sz="4" w:space="0" w:color="auto"/>
              <w:right w:val="single" w:sz="4" w:space="0" w:color="auto"/>
            </w:tcBorders>
          </w:tcPr>
          <w:p w14:paraId="07CD5D15" w14:textId="77777777" w:rsidR="00817539" w:rsidRDefault="00000000">
            <w:pPr>
              <w:pStyle w:val="TAL"/>
            </w:pPr>
            <w:r>
              <w:t>type: Integer</w:t>
            </w:r>
          </w:p>
          <w:p w14:paraId="6C78B3C9" w14:textId="77777777" w:rsidR="00817539" w:rsidRDefault="00000000">
            <w:pPr>
              <w:pStyle w:val="TAL"/>
            </w:pPr>
            <w:r>
              <w:t>multiplicity: 1</w:t>
            </w:r>
          </w:p>
          <w:p w14:paraId="6D9618F5" w14:textId="77777777" w:rsidR="00817539" w:rsidRDefault="00000000">
            <w:pPr>
              <w:pStyle w:val="TAL"/>
            </w:pPr>
            <w:r>
              <w:t>isOrdered: N/A</w:t>
            </w:r>
          </w:p>
          <w:p w14:paraId="3248616C" w14:textId="77777777" w:rsidR="00817539" w:rsidRDefault="00000000">
            <w:pPr>
              <w:pStyle w:val="TAL"/>
            </w:pPr>
            <w:r>
              <w:t>isUnique: N/A</w:t>
            </w:r>
          </w:p>
          <w:p w14:paraId="1DCE2DCD" w14:textId="77777777" w:rsidR="00817539" w:rsidRDefault="00000000">
            <w:pPr>
              <w:pStyle w:val="TAL"/>
            </w:pPr>
            <w:r>
              <w:t>defaultValue: 0</w:t>
            </w:r>
          </w:p>
          <w:p w14:paraId="09BFC27B" w14:textId="77777777" w:rsidR="00817539" w:rsidRDefault="00000000">
            <w:pPr>
              <w:pStyle w:val="TAL"/>
            </w:pPr>
            <w:r>
              <w:t>isNullable: False</w:t>
            </w:r>
          </w:p>
        </w:tc>
      </w:tr>
      <w:tr w:rsidR="00817539" w14:paraId="385AE64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06F047" w14:textId="77777777" w:rsidR="00817539" w:rsidRDefault="00000000">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243C95A8" w14:textId="77777777" w:rsidR="00817539" w:rsidRDefault="00000000">
            <w:pPr>
              <w:pStyle w:val="TAL"/>
              <w:rPr>
                <w:rFonts w:eastAsia="Batang"/>
              </w:rPr>
            </w:pPr>
            <w:r>
              <w:rPr>
                <w:rFonts w:eastAsia="Batang"/>
              </w:rPr>
              <w:t>Subcarrier spacing configuration for a BWP. See subclause 5 in TS 38.104 [12].</w:t>
            </w:r>
          </w:p>
          <w:p w14:paraId="43461AE8" w14:textId="77777777" w:rsidR="00817539" w:rsidRDefault="00817539">
            <w:pPr>
              <w:pStyle w:val="TAL"/>
              <w:rPr>
                <w:rFonts w:eastAsia="Batang"/>
              </w:rPr>
            </w:pPr>
          </w:p>
          <w:p w14:paraId="73831E0E" w14:textId="77777777" w:rsidR="00817539" w:rsidRDefault="00000000">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0824EEE2" w14:textId="77777777" w:rsidR="00817539" w:rsidRDefault="00000000">
            <w:pPr>
              <w:pStyle w:val="TAL"/>
            </w:pPr>
            <w:r>
              <w:t>type: Integer</w:t>
            </w:r>
          </w:p>
          <w:p w14:paraId="0BED07E1" w14:textId="77777777" w:rsidR="00817539" w:rsidRDefault="00000000">
            <w:pPr>
              <w:pStyle w:val="TAL"/>
            </w:pPr>
            <w:r>
              <w:t>multiplicity: 1</w:t>
            </w:r>
          </w:p>
          <w:p w14:paraId="1F5409EC" w14:textId="77777777" w:rsidR="00817539" w:rsidRDefault="00000000">
            <w:pPr>
              <w:pStyle w:val="TAL"/>
            </w:pPr>
            <w:r>
              <w:t>isOrdered: N/A</w:t>
            </w:r>
          </w:p>
          <w:p w14:paraId="760D6BA3" w14:textId="77777777" w:rsidR="00817539" w:rsidRDefault="00000000">
            <w:pPr>
              <w:pStyle w:val="TAL"/>
            </w:pPr>
            <w:r>
              <w:t>isUnique: N/A</w:t>
            </w:r>
          </w:p>
          <w:p w14:paraId="7BE7424C" w14:textId="77777777" w:rsidR="00817539" w:rsidRDefault="00000000">
            <w:pPr>
              <w:pStyle w:val="TAL"/>
            </w:pPr>
            <w:r>
              <w:t>defaultValue: None</w:t>
            </w:r>
          </w:p>
          <w:p w14:paraId="71E76800" w14:textId="77777777" w:rsidR="00817539" w:rsidRDefault="00000000">
            <w:pPr>
              <w:keepNext/>
              <w:keepLines/>
              <w:spacing w:after="0"/>
              <w:rPr>
                <w:rFonts w:ascii="Arial" w:hAnsi="Arial"/>
                <w:sz w:val="18"/>
              </w:rPr>
            </w:pPr>
            <w:r>
              <w:rPr>
                <w:rFonts w:ascii="Arial" w:hAnsi="Arial"/>
                <w:sz w:val="18"/>
              </w:rPr>
              <w:t>isNullable: False</w:t>
            </w:r>
          </w:p>
          <w:p w14:paraId="558DB4B8" w14:textId="77777777" w:rsidR="00817539" w:rsidRDefault="00817539">
            <w:pPr>
              <w:pStyle w:val="TAL"/>
            </w:pPr>
          </w:p>
        </w:tc>
      </w:tr>
      <w:tr w:rsidR="00817539" w14:paraId="73A7C31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407601" w14:textId="77777777" w:rsidR="00817539" w:rsidRDefault="00000000">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4DFBB9C9" w14:textId="77777777" w:rsidR="00817539" w:rsidRDefault="00000000">
            <w:pPr>
              <w:pStyle w:val="TAL"/>
            </w:pPr>
            <w:r>
              <w:t>Indicates if the transmission direction is downlink (DL), uplink (UL) or both downlink and uplink (DL and UL).</w:t>
            </w:r>
          </w:p>
          <w:p w14:paraId="4D13416A" w14:textId="77777777" w:rsidR="00817539" w:rsidRDefault="00817539">
            <w:pPr>
              <w:pStyle w:val="TAL"/>
            </w:pPr>
          </w:p>
          <w:p w14:paraId="76C160D6" w14:textId="77777777" w:rsidR="00817539" w:rsidRDefault="00000000">
            <w:pPr>
              <w:pStyle w:val="TAL"/>
            </w:pPr>
            <w:r>
              <w:t xml:space="preserve">allowedValues: </w:t>
            </w:r>
          </w:p>
          <w:p w14:paraId="73ACF012" w14:textId="77777777" w:rsidR="00817539" w:rsidRDefault="00000000">
            <w:pPr>
              <w:pStyle w:val="TAL"/>
              <w:rPr>
                <w:rFonts w:eastAsia="Batang"/>
              </w:rPr>
            </w:pPr>
            <w:r>
              <w:t xml:space="preserve">     DL, UL, DL_AND_UL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4C82C5F8" w14:textId="77777777" w:rsidR="00817539" w:rsidRDefault="00000000">
            <w:pPr>
              <w:pStyle w:val="TAL"/>
            </w:pPr>
            <w:r>
              <w:t>type: ENUM</w:t>
            </w:r>
          </w:p>
          <w:p w14:paraId="4FF1966E" w14:textId="77777777" w:rsidR="00817539" w:rsidRDefault="00000000">
            <w:pPr>
              <w:pStyle w:val="TAL"/>
            </w:pPr>
            <w:r>
              <w:t>multiplicity: 1</w:t>
            </w:r>
          </w:p>
          <w:p w14:paraId="0224E3EA" w14:textId="77777777" w:rsidR="00817539" w:rsidRDefault="00000000">
            <w:pPr>
              <w:pStyle w:val="TAL"/>
            </w:pPr>
            <w:r>
              <w:t>isOrdered: N/A</w:t>
            </w:r>
          </w:p>
          <w:p w14:paraId="5C483557" w14:textId="77777777" w:rsidR="00817539" w:rsidRDefault="00000000">
            <w:pPr>
              <w:pStyle w:val="TAL"/>
            </w:pPr>
            <w:r>
              <w:t>isUnique: N/A</w:t>
            </w:r>
          </w:p>
          <w:p w14:paraId="59332053" w14:textId="77777777" w:rsidR="00817539" w:rsidRDefault="00000000">
            <w:pPr>
              <w:pStyle w:val="TAL"/>
            </w:pPr>
            <w:r>
              <w:t>defaultValue: None</w:t>
            </w:r>
          </w:p>
          <w:p w14:paraId="196BF934" w14:textId="77777777" w:rsidR="00817539" w:rsidRDefault="00000000">
            <w:pPr>
              <w:pStyle w:val="TAL"/>
            </w:pPr>
            <w:r>
              <w:t>isNullable: False</w:t>
            </w:r>
          </w:p>
          <w:p w14:paraId="5E440CB1" w14:textId="77777777" w:rsidR="00817539" w:rsidRDefault="00817539">
            <w:pPr>
              <w:pStyle w:val="TAL"/>
            </w:pPr>
          </w:p>
        </w:tc>
      </w:tr>
      <w:tr w:rsidR="00817539" w14:paraId="3303888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F4D6BA" w14:textId="77777777" w:rsidR="00817539" w:rsidRDefault="00000000">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14:paraId="1CDE510C" w14:textId="77777777" w:rsidR="00817539" w:rsidRDefault="00000000">
            <w:pPr>
              <w:pStyle w:val="TAL"/>
            </w:pPr>
            <w:r>
              <w:t>It identifies whether the object is used for downlink, uplink or supplementary uplink.</w:t>
            </w:r>
          </w:p>
          <w:p w14:paraId="17D80B09" w14:textId="77777777" w:rsidR="00817539" w:rsidRDefault="00817539">
            <w:pPr>
              <w:pStyle w:val="TAL"/>
            </w:pPr>
          </w:p>
          <w:p w14:paraId="562C0B4B" w14:textId="77777777" w:rsidR="00817539" w:rsidRDefault="00000000">
            <w:pPr>
              <w:pStyle w:val="TAL"/>
            </w:pPr>
            <w:r>
              <w:t>allowedValues:</w:t>
            </w:r>
          </w:p>
          <w:p w14:paraId="72BA30D5" w14:textId="77777777" w:rsidR="00817539" w:rsidRDefault="00000000">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6BF04D7E" w14:textId="77777777" w:rsidR="00817539" w:rsidRDefault="00000000">
            <w:pPr>
              <w:pStyle w:val="TAL"/>
            </w:pPr>
            <w:r>
              <w:t>type: ENUM</w:t>
            </w:r>
          </w:p>
          <w:p w14:paraId="7CD9CD30" w14:textId="77777777" w:rsidR="00817539" w:rsidRDefault="00000000">
            <w:pPr>
              <w:pStyle w:val="TAL"/>
            </w:pPr>
            <w:r>
              <w:t>multiplicity: 1</w:t>
            </w:r>
          </w:p>
          <w:p w14:paraId="4AA1925D" w14:textId="77777777" w:rsidR="00817539" w:rsidRDefault="00000000">
            <w:pPr>
              <w:pStyle w:val="TAL"/>
            </w:pPr>
            <w:r>
              <w:t>isOrdered: N/A</w:t>
            </w:r>
          </w:p>
          <w:p w14:paraId="3378D13A" w14:textId="77777777" w:rsidR="00817539" w:rsidRDefault="00000000">
            <w:pPr>
              <w:pStyle w:val="TAL"/>
            </w:pPr>
            <w:r>
              <w:t>isUnique: N/A</w:t>
            </w:r>
          </w:p>
          <w:p w14:paraId="3CFF76F0" w14:textId="77777777" w:rsidR="00817539" w:rsidRDefault="00000000">
            <w:pPr>
              <w:pStyle w:val="TAL"/>
            </w:pPr>
            <w:r>
              <w:t>defaultValue: None</w:t>
            </w:r>
          </w:p>
          <w:p w14:paraId="2F829900" w14:textId="77777777" w:rsidR="00817539" w:rsidRDefault="00000000">
            <w:pPr>
              <w:pStyle w:val="TAL"/>
            </w:pPr>
            <w:r>
              <w:t>isNullable: False</w:t>
            </w:r>
          </w:p>
          <w:p w14:paraId="4034573D" w14:textId="77777777" w:rsidR="00817539" w:rsidRDefault="00817539">
            <w:pPr>
              <w:pStyle w:val="TAL"/>
            </w:pPr>
          </w:p>
        </w:tc>
      </w:tr>
      <w:tr w:rsidR="00817539" w14:paraId="1DE0926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990320" w14:textId="77777777" w:rsidR="00817539" w:rsidRDefault="00000000">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isInitialBwp</w:t>
            </w:r>
          </w:p>
        </w:tc>
        <w:tc>
          <w:tcPr>
            <w:tcW w:w="5523" w:type="dxa"/>
            <w:tcBorders>
              <w:top w:val="single" w:sz="4" w:space="0" w:color="auto"/>
              <w:left w:val="single" w:sz="4" w:space="0" w:color="auto"/>
              <w:bottom w:val="single" w:sz="4" w:space="0" w:color="auto"/>
              <w:right w:val="single" w:sz="4" w:space="0" w:color="auto"/>
            </w:tcBorders>
          </w:tcPr>
          <w:p w14:paraId="6E19ADED" w14:textId="77777777" w:rsidR="00817539" w:rsidRDefault="00000000">
            <w:pPr>
              <w:pStyle w:val="TAL"/>
              <w:rPr>
                <w:rFonts w:eastAsia="Batang" w:cs="Arial"/>
                <w:szCs w:val="18"/>
              </w:rPr>
            </w:pPr>
            <w:r>
              <w:rPr>
                <w:rFonts w:eastAsia="Batang" w:cs="Arial"/>
                <w:szCs w:val="18"/>
              </w:rPr>
              <w:t>It identifies whether the object is used for initial or other BWP.</w:t>
            </w:r>
          </w:p>
          <w:p w14:paraId="6A324BFD" w14:textId="77777777" w:rsidR="00817539" w:rsidRDefault="00817539">
            <w:pPr>
              <w:pStyle w:val="TAL"/>
              <w:rPr>
                <w:rFonts w:eastAsia="Batang" w:cs="Arial"/>
                <w:szCs w:val="18"/>
              </w:rPr>
            </w:pPr>
          </w:p>
          <w:p w14:paraId="269A2285" w14:textId="77777777" w:rsidR="00817539" w:rsidRDefault="00000000">
            <w:pPr>
              <w:pStyle w:val="TAL"/>
            </w:pPr>
            <w:r>
              <w:t>allowedValues:</w:t>
            </w:r>
          </w:p>
          <w:p w14:paraId="022B1A97" w14:textId="77777777" w:rsidR="00817539" w:rsidRDefault="00817539">
            <w:pPr>
              <w:pStyle w:val="TAL"/>
            </w:pPr>
          </w:p>
          <w:p w14:paraId="4AA7D744" w14:textId="77777777" w:rsidR="00817539" w:rsidRDefault="00000000">
            <w:pPr>
              <w:pStyle w:val="TAL"/>
            </w:pPr>
            <w:r>
              <w:t xml:space="preserve">    INITIAL, </w:t>
            </w:r>
            <w:ins w:id="40" w:author="wjy" w:date="2025-02-05T15:49:00Z">
              <w:r>
                <w:rPr>
                  <w:rFonts w:hint="eastAsia"/>
                  <w:lang w:eastAsia="zh-CN"/>
                </w:rPr>
                <w:t>INITIAL</w:t>
              </w:r>
            </w:ins>
            <w:ins w:id="41" w:author="zhen xing" w:date="2025-02-20T09:36:00Z">
              <w:r w:rsidR="006B68C0">
                <w:rPr>
                  <w:rFonts w:hint="eastAsia"/>
                  <w:lang w:eastAsia="zh-CN"/>
                </w:rPr>
                <w:t>_</w:t>
              </w:r>
            </w:ins>
            <w:ins w:id="42" w:author="wjy" w:date="2025-02-05T15:49:00Z">
              <w:del w:id="43" w:author="zhen xing" w:date="2025-02-20T09:36:00Z">
                <w:r w:rsidDel="006B68C0">
                  <w:rPr>
                    <w:rFonts w:hint="eastAsia"/>
                    <w:lang w:eastAsia="zh-CN"/>
                  </w:rPr>
                  <w:delText>-</w:delText>
                </w:r>
              </w:del>
              <w:r>
                <w:rPr>
                  <w:rFonts w:hint="eastAsia"/>
                  <w:lang w:eastAsia="zh-CN"/>
                </w:rPr>
                <w:t>REDCAP,</w:t>
              </w:r>
            </w:ins>
            <w:r>
              <w:t>OTHER</w:t>
            </w:r>
          </w:p>
        </w:tc>
        <w:tc>
          <w:tcPr>
            <w:tcW w:w="2436" w:type="dxa"/>
            <w:tcBorders>
              <w:top w:val="single" w:sz="4" w:space="0" w:color="auto"/>
              <w:left w:val="single" w:sz="4" w:space="0" w:color="auto"/>
              <w:bottom w:val="single" w:sz="4" w:space="0" w:color="auto"/>
              <w:right w:val="single" w:sz="4" w:space="0" w:color="auto"/>
            </w:tcBorders>
          </w:tcPr>
          <w:p w14:paraId="23FA1F54" w14:textId="77777777" w:rsidR="00817539" w:rsidRDefault="00000000">
            <w:pPr>
              <w:pStyle w:val="TAL"/>
            </w:pPr>
            <w:r>
              <w:t>type: ENUM</w:t>
            </w:r>
          </w:p>
          <w:p w14:paraId="4D9098E8" w14:textId="77777777" w:rsidR="00817539" w:rsidRDefault="00000000">
            <w:pPr>
              <w:pStyle w:val="TAL"/>
            </w:pPr>
            <w:r>
              <w:t>multiplicity: 1</w:t>
            </w:r>
          </w:p>
          <w:p w14:paraId="3F46C962" w14:textId="77777777" w:rsidR="00817539" w:rsidRDefault="00000000">
            <w:pPr>
              <w:pStyle w:val="TAL"/>
            </w:pPr>
            <w:r>
              <w:t>isOrdered: N/A</w:t>
            </w:r>
          </w:p>
          <w:p w14:paraId="19A88AEC" w14:textId="77777777" w:rsidR="00817539" w:rsidRDefault="00000000">
            <w:pPr>
              <w:pStyle w:val="TAL"/>
            </w:pPr>
            <w:r>
              <w:t>isUnique: N/A</w:t>
            </w:r>
          </w:p>
          <w:p w14:paraId="71E63CCC" w14:textId="77777777" w:rsidR="00817539" w:rsidRDefault="00000000">
            <w:pPr>
              <w:pStyle w:val="TAL"/>
            </w:pPr>
            <w:r>
              <w:t>defaultValue: None</w:t>
            </w:r>
          </w:p>
          <w:p w14:paraId="28B75FBD" w14:textId="77777777" w:rsidR="00817539" w:rsidRDefault="00000000">
            <w:pPr>
              <w:pStyle w:val="TAL"/>
            </w:pPr>
            <w:r>
              <w:t>isNullable: False</w:t>
            </w:r>
          </w:p>
        </w:tc>
      </w:tr>
      <w:tr w:rsidR="00817539" w14:paraId="53F94F1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5E455A" w14:textId="77777777" w:rsidR="00817539" w:rsidRDefault="00000000">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7A975ACB" w14:textId="77777777" w:rsidR="00817539" w:rsidRDefault="00000000">
            <w:pPr>
              <w:pStyle w:val="TAL"/>
            </w:pPr>
            <w:r>
              <w:t xml:space="preserve">Offset in common resource blocks to common resource block 0 for the applicable subcarrier spacing for a BWP. This corresponds to N_BWP_start, see subclause 4.4.5 in TS 38.211 [32]. </w:t>
            </w:r>
          </w:p>
          <w:p w14:paraId="1B831A6E" w14:textId="77777777" w:rsidR="00817539" w:rsidRDefault="00817539">
            <w:pPr>
              <w:pStyle w:val="TAL"/>
            </w:pPr>
          </w:p>
          <w:p w14:paraId="0F99AB08" w14:textId="77777777" w:rsidR="00817539" w:rsidRDefault="00000000">
            <w:pPr>
              <w:pStyle w:val="TAL"/>
            </w:pPr>
            <w:r>
              <w:t>allowedValues:</w:t>
            </w:r>
          </w:p>
          <w:p w14:paraId="154306CF" w14:textId="77777777" w:rsidR="00817539" w:rsidRDefault="00000000">
            <w:pPr>
              <w:pStyle w:val="TAL"/>
            </w:pPr>
            <w:r>
              <w:t>0 to N_grid_size – 1, where N_grid_size equals the number of resource blocks for the BS channel bandwidth, given the subcarrier spacing of the BWP.</w:t>
            </w:r>
          </w:p>
          <w:p w14:paraId="4768EFD1" w14:textId="77777777" w:rsidR="00817539" w:rsidRDefault="00817539">
            <w:pPr>
              <w:pStyle w:val="TAL"/>
            </w:pPr>
          </w:p>
        </w:tc>
        <w:tc>
          <w:tcPr>
            <w:tcW w:w="2436" w:type="dxa"/>
            <w:tcBorders>
              <w:top w:val="single" w:sz="4" w:space="0" w:color="auto"/>
              <w:left w:val="single" w:sz="4" w:space="0" w:color="auto"/>
              <w:bottom w:val="single" w:sz="4" w:space="0" w:color="auto"/>
              <w:right w:val="single" w:sz="4" w:space="0" w:color="auto"/>
            </w:tcBorders>
          </w:tcPr>
          <w:p w14:paraId="1FC4FCBE" w14:textId="77777777" w:rsidR="00817539" w:rsidRDefault="00000000">
            <w:pPr>
              <w:pStyle w:val="TAL"/>
            </w:pPr>
            <w:r>
              <w:t>type: Integer</w:t>
            </w:r>
          </w:p>
          <w:p w14:paraId="6320DA5D" w14:textId="77777777" w:rsidR="00817539" w:rsidRDefault="00000000">
            <w:pPr>
              <w:pStyle w:val="TAL"/>
            </w:pPr>
            <w:r>
              <w:t>multiplicity: 1</w:t>
            </w:r>
          </w:p>
          <w:p w14:paraId="7E661DB7" w14:textId="77777777" w:rsidR="00817539" w:rsidRDefault="00000000">
            <w:pPr>
              <w:pStyle w:val="TAL"/>
            </w:pPr>
            <w:r>
              <w:t>isOrdered: N/A</w:t>
            </w:r>
          </w:p>
          <w:p w14:paraId="2E8EDFF4" w14:textId="77777777" w:rsidR="00817539" w:rsidRDefault="00000000">
            <w:pPr>
              <w:pStyle w:val="TAL"/>
            </w:pPr>
            <w:r>
              <w:t>isUnique: N/A</w:t>
            </w:r>
          </w:p>
          <w:p w14:paraId="3A3271D3" w14:textId="77777777" w:rsidR="00817539" w:rsidRDefault="00000000">
            <w:pPr>
              <w:pStyle w:val="TAL"/>
            </w:pPr>
            <w:r>
              <w:t>defaultValue: None</w:t>
            </w:r>
          </w:p>
          <w:p w14:paraId="3C4591DB" w14:textId="77777777" w:rsidR="00817539" w:rsidRDefault="00000000">
            <w:pPr>
              <w:pStyle w:val="TAL"/>
            </w:pPr>
            <w:r>
              <w:t>isNullable: False</w:t>
            </w:r>
          </w:p>
        </w:tc>
      </w:tr>
      <w:tr w:rsidR="00817539" w14:paraId="15EAC2A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5CA2C4" w14:textId="77777777" w:rsidR="00817539" w:rsidRDefault="00000000">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62DCF884" w14:textId="77777777" w:rsidR="00817539" w:rsidRDefault="00000000">
            <w:pPr>
              <w:pStyle w:val="TAL"/>
            </w:pPr>
            <w:r>
              <w:t>Number of physical resource blocks for a BWP. This corresponds to N_BWP_size, see subclause 4.4.5 in TS 38.211 [32].</w:t>
            </w:r>
          </w:p>
          <w:p w14:paraId="5236CC73" w14:textId="77777777" w:rsidR="00817539" w:rsidRDefault="00817539">
            <w:pPr>
              <w:pStyle w:val="TAL"/>
            </w:pPr>
          </w:p>
          <w:p w14:paraId="1B4E3238" w14:textId="77777777" w:rsidR="00817539" w:rsidRDefault="00000000">
            <w:pPr>
              <w:pStyle w:val="TAL"/>
            </w:pPr>
            <w:r>
              <w:t>allowedValues:</w:t>
            </w:r>
          </w:p>
          <w:p w14:paraId="21E94B0A" w14:textId="77777777" w:rsidR="00817539" w:rsidRDefault="00000000">
            <w:pPr>
              <w:pStyle w:val="TAL"/>
            </w:pPr>
            <w:r>
              <w:t>1 to N_grid_size – startRB of the BWP. Se startRB for definition of N_grid_size.</w:t>
            </w:r>
          </w:p>
          <w:p w14:paraId="0DF0770F" w14:textId="77777777" w:rsidR="00817539" w:rsidRDefault="00817539">
            <w:pPr>
              <w:pStyle w:val="TAL"/>
            </w:pPr>
          </w:p>
        </w:tc>
        <w:tc>
          <w:tcPr>
            <w:tcW w:w="2436" w:type="dxa"/>
            <w:tcBorders>
              <w:top w:val="single" w:sz="4" w:space="0" w:color="auto"/>
              <w:left w:val="single" w:sz="4" w:space="0" w:color="auto"/>
              <w:bottom w:val="single" w:sz="4" w:space="0" w:color="auto"/>
              <w:right w:val="single" w:sz="4" w:space="0" w:color="auto"/>
            </w:tcBorders>
          </w:tcPr>
          <w:p w14:paraId="5D14254F" w14:textId="77777777" w:rsidR="00817539" w:rsidRDefault="00000000">
            <w:pPr>
              <w:pStyle w:val="TAL"/>
            </w:pPr>
            <w:r>
              <w:t>type: Integer</w:t>
            </w:r>
          </w:p>
          <w:p w14:paraId="68E81DA4" w14:textId="77777777" w:rsidR="00817539" w:rsidRDefault="00000000">
            <w:pPr>
              <w:pStyle w:val="TAL"/>
            </w:pPr>
            <w:r>
              <w:t>multiplicity: 1</w:t>
            </w:r>
          </w:p>
          <w:p w14:paraId="2BC60388" w14:textId="77777777" w:rsidR="00817539" w:rsidRDefault="00000000">
            <w:pPr>
              <w:pStyle w:val="TAL"/>
            </w:pPr>
            <w:r>
              <w:t>isOrdered: N/A</w:t>
            </w:r>
          </w:p>
          <w:p w14:paraId="668241E9" w14:textId="77777777" w:rsidR="00817539" w:rsidRDefault="00000000">
            <w:pPr>
              <w:pStyle w:val="TAL"/>
            </w:pPr>
            <w:r>
              <w:t>isUnique: N/A</w:t>
            </w:r>
          </w:p>
          <w:p w14:paraId="2E2768C1" w14:textId="77777777" w:rsidR="00817539" w:rsidRDefault="00000000">
            <w:pPr>
              <w:pStyle w:val="TAL"/>
            </w:pPr>
            <w:r>
              <w:t>defaultValue: None</w:t>
            </w:r>
          </w:p>
          <w:p w14:paraId="38EA772D" w14:textId="77777777" w:rsidR="00817539" w:rsidRDefault="00000000">
            <w:pPr>
              <w:pStyle w:val="TAL"/>
            </w:pPr>
            <w:r>
              <w:t>isNullable: False</w:t>
            </w:r>
          </w:p>
        </w:tc>
      </w:tr>
      <w:tr w:rsidR="00817539" w14:paraId="50A7A4E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3966B0" w14:textId="77777777" w:rsidR="00817539" w:rsidRDefault="00000000">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372563BA" w14:textId="77777777" w:rsidR="00817539" w:rsidRDefault="00000000">
            <w:pPr>
              <w:pStyle w:val="TAL"/>
              <w:rPr>
                <w:rFonts w:cs="Arial"/>
              </w:rPr>
            </w:pPr>
            <w:r>
              <w:rPr>
                <w:rFonts w:cs="Arial"/>
              </w:rPr>
              <w:t>This is the Target NR Cell Identifier.  It consists of NR Cell Identifier (NCI) and Physical Cell Identifier of the target NR cell (nRPCI).</w:t>
            </w:r>
          </w:p>
          <w:p w14:paraId="306F9EBA" w14:textId="77777777" w:rsidR="00817539" w:rsidRDefault="00817539">
            <w:pPr>
              <w:pStyle w:val="TAL"/>
              <w:rPr>
                <w:rFonts w:cs="Arial"/>
              </w:rPr>
            </w:pPr>
          </w:p>
          <w:p w14:paraId="45291C56" w14:textId="77777777" w:rsidR="00817539" w:rsidRDefault="00000000">
            <w:pPr>
              <w:pStyle w:val="TAL"/>
              <w:rPr>
                <w:rFonts w:cs="Arial"/>
              </w:rPr>
            </w:pPr>
            <w:r>
              <w:rPr>
                <w:rFonts w:cs="Arial"/>
              </w:rPr>
              <w:t>The NRRelation.nRTCI identifies the target cell from the perspective of the NRCell, the name-containing instance of the subject NRCellCU instance.</w:t>
            </w:r>
          </w:p>
          <w:p w14:paraId="5530F61E" w14:textId="77777777" w:rsidR="00817539" w:rsidRDefault="00817539">
            <w:pPr>
              <w:pStyle w:val="TAL"/>
              <w:rPr>
                <w:rFonts w:cs="Arial"/>
                <w:szCs w:val="18"/>
              </w:rPr>
            </w:pPr>
          </w:p>
          <w:p w14:paraId="525EC5CC" w14:textId="77777777" w:rsidR="00817539" w:rsidRDefault="00000000">
            <w:pPr>
              <w:pStyle w:val="TAL"/>
              <w:rPr>
                <w:rFonts w:cs="Arial"/>
                <w:szCs w:val="18"/>
              </w:rPr>
            </w:pPr>
            <w:r>
              <w:rPr>
                <w:szCs w:val="18"/>
                <w:lang w:eastAsia="zh-CN"/>
              </w:rPr>
              <w:t xml:space="preserve">allowedValues: </w:t>
            </w:r>
            <w:r>
              <w:rPr>
                <w:lang w:eastAsia="zh-CN"/>
              </w:rPr>
              <w:t>Not applicable.</w:t>
            </w:r>
          </w:p>
          <w:p w14:paraId="18D70857" w14:textId="77777777" w:rsidR="00817539" w:rsidRDefault="00817539">
            <w:pPr>
              <w:pStyle w:val="TAL"/>
            </w:pPr>
          </w:p>
        </w:tc>
        <w:tc>
          <w:tcPr>
            <w:tcW w:w="2436" w:type="dxa"/>
            <w:tcBorders>
              <w:top w:val="single" w:sz="4" w:space="0" w:color="auto"/>
              <w:left w:val="single" w:sz="4" w:space="0" w:color="auto"/>
              <w:bottom w:val="single" w:sz="4" w:space="0" w:color="auto"/>
              <w:right w:val="single" w:sz="4" w:space="0" w:color="auto"/>
            </w:tcBorders>
          </w:tcPr>
          <w:p w14:paraId="0C67B44C" w14:textId="77777777" w:rsidR="00817539" w:rsidRDefault="00000000">
            <w:pPr>
              <w:pStyle w:val="TAL"/>
              <w:rPr>
                <w:rFonts w:cs="Arial"/>
              </w:rPr>
            </w:pPr>
            <w:r>
              <w:rPr>
                <w:rFonts w:cs="Arial"/>
              </w:rPr>
              <w:t>type: Integer</w:t>
            </w:r>
          </w:p>
          <w:p w14:paraId="017C6E0D" w14:textId="77777777" w:rsidR="00817539" w:rsidRDefault="00000000">
            <w:pPr>
              <w:pStyle w:val="TAL"/>
              <w:rPr>
                <w:rFonts w:cs="Arial"/>
              </w:rPr>
            </w:pPr>
            <w:r>
              <w:rPr>
                <w:rFonts w:cs="Arial"/>
              </w:rPr>
              <w:t>multiplicity: 1</w:t>
            </w:r>
          </w:p>
          <w:p w14:paraId="1D96A32B" w14:textId="77777777" w:rsidR="00817539" w:rsidRDefault="00000000">
            <w:pPr>
              <w:pStyle w:val="TAL"/>
              <w:rPr>
                <w:rFonts w:cs="Arial"/>
              </w:rPr>
            </w:pPr>
            <w:r>
              <w:rPr>
                <w:rFonts w:cs="Arial"/>
              </w:rPr>
              <w:t>isOrdered: N/A</w:t>
            </w:r>
          </w:p>
          <w:p w14:paraId="36FE762D" w14:textId="77777777" w:rsidR="00817539" w:rsidRDefault="00000000">
            <w:pPr>
              <w:pStyle w:val="TAL"/>
              <w:rPr>
                <w:rFonts w:cs="Arial"/>
              </w:rPr>
            </w:pPr>
            <w:r>
              <w:rPr>
                <w:rFonts w:cs="Arial"/>
              </w:rPr>
              <w:t>isUnique: N/A</w:t>
            </w:r>
          </w:p>
          <w:p w14:paraId="5B085B40" w14:textId="77777777" w:rsidR="00817539" w:rsidRDefault="00000000">
            <w:pPr>
              <w:pStyle w:val="TAL"/>
              <w:rPr>
                <w:rFonts w:cs="Arial"/>
              </w:rPr>
            </w:pPr>
            <w:r>
              <w:rPr>
                <w:rFonts w:cs="Arial"/>
              </w:rPr>
              <w:t>defaultValue: None</w:t>
            </w:r>
          </w:p>
          <w:p w14:paraId="6AA17F90" w14:textId="77777777" w:rsidR="00817539" w:rsidRDefault="00000000">
            <w:pPr>
              <w:pStyle w:val="TAL"/>
            </w:pPr>
            <w:r>
              <w:rPr>
                <w:rFonts w:cs="Arial"/>
              </w:rPr>
              <w:t xml:space="preserve">isNullable: </w:t>
            </w:r>
            <w:r>
              <w:t>False</w:t>
            </w:r>
          </w:p>
        </w:tc>
      </w:tr>
      <w:tr w:rsidR="00817539" w14:paraId="3F25832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6F34B3" w14:textId="77777777" w:rsidR="00817539" w:rsidRDefault="00000000">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274582A2" w14:textId="77777777" w:rsidR="00817539" w:rsidRDefault="00000000">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30B13EE5" w14:textId="77777777" w:rsidR="00817539" w:rsidRDefault="00817539">
            <w:pPr>
              <w:pStyle w:val="TAL"/>
              <w:rPr>
                <w:szCs w:val="18"/>
              </w:rPr>
            </w:pPr>
          </w:p>
          <w:p w14:paraId="1AC699F5" w14:textId="77777777" w:rsidR="00817539" w:rsidRDefault="00000000">
            <w:pPr>
              <w:pStyle w:val="TAL"/>
              <w:rPr>
                <w:szCs w:val="18"/>
                <w:lang w:eastAsia="zh-CN"/>
              </w:rPr>
            </w:pPr>
            <w:r>
              <w:rPr>
                <w:szCs w:val="18"/>
                <w:lang w:eastAsia="zh-CN"/>
              </w:rPr>
              <w:t>allowedValues: Not applicable.</w:t>
            </w:r>
          </w:p>
          <w:p w14:paraId="500CF969" w14:textId="77777777" w:rsidR="00817539" w:rsidRDefault="00817539">
            <w:pPr>
              <w:pStyle w:val="TAL"/>
            </w:pPr>
          </w:p>
        </w:tc>
        <w:tc>
          <w:tcPr>
            <w:tcW w:w="2436" w:type="dxa"/>
            <w:tcBorders>
              <w:top w:val="single" w:sz="4" w:space="0" w:color="auto"/>
              <w:left w:val="single" w:sz="4" w:space="0" w:color="auto"/>
              <w:bottom w:val="single" w:sz="4" w:space="0" w:color="auto"/>
              <w:right w:val="single" w:sz="4" w:space="0" w:color="auto"/>
            </w:tcBorders>
          </w:tcPr>
          <w:p w14:paraId="1CC90DD5" w14:textId="77777777" w:rsidR="00817539" w:rsidRDefault="00000000">
            <w:pPr>
              <w:pStyle w:val="TAL"/>
              <w:rPr>
                <w:rFonts w:cs="Arial"/>
              </w:rPr>
            </w:pPr>
            <w:r>
              <w:rPr>
                <w:rFonts w:cs="Arial"/>
              </w:rPr>
              <w:t>type: DN</w:t>
            </w:r>
          </w:p>
          <w:p w14:paraId="6824724D" w14:textId="77777777" w:rsidR="00817539" w:rsidRDefault="00000000">
            <w:pPr>
              <w:pStyle w:val="TAL"/>
              <w:rPr>
                <w:rFonts w:cs="Arial"/>
              </w:rPr>
            </w:pPr>
            <w:r>
              <w:rPr>
                <w:rFonts w:cs="Arial"/>
              </w:rPr>
              <w:t>multiplicity: 1</w:t>
            </w:r>
          </w:p>
          <w:p w14:paraId="5941F094" w14:textId="77777777" w:rsidR="00817539" w:rsidRDefault="00000000">
            <w:pPr>
              <w:pStyle w:val="TAL"/>
              <w:rPr>
                <w:rFonts w:cs="Arial"/>
              </w:rPr>
            </w:pPr>
            <w:r>
              <w:rPr>
                <w:rFonts w:cs="Arial"/>
              </w:rPr>
              <w:t>isOrdered: N/A</w:t>
            </w:r>
          </w:p>
          <w:p w14:paraId="51B73A3A" w14:textId="77777777" w:rsidR="00817539" w:rsidRDefault="00000000">
            <w:pPr>
              <w:pStyle w:val="TAL"/>
              <w:rPr>
                <w:rFonts w:cs="Arial"/>
                <w:lang w:eastAsia="zh-CN"/>
              </w:rPr>
            </w:pPr>
            <w:r>
              <w:rPr>
                <w:rFonts w:cs="Arial"/>
              </w:rPr>
              <w:t>isUnique: N/A</w:t>
            </w:r>
          </w:p>
          <w:p w14:paraId="7D41A273" w14:textId="77777777" w:rsidR="00817539" w:rsidRDefault="00000000">
            <w:pPr>
              <w:pStyle w:val="TAL"/>
              <w:rPr>
                <w:rFonts w:cs="Arial"/>
              </w:rPr>
            </w:pPr>
            <w:r>
              <w:rPr>
                <w:rFonts w:cs="Arial"/>
              </w:rPr>
              <w:t>defaultValue: None</w:t>
            </w:r>
          </w:p>
          <w:p w14:paraId="5A021EBF" w14:textId="77777777" w:rsidR="00817539" w:rsidRDefault="00000000">
            <w:pPr>
              <w:pStyle w:val="TAL"/>
              <w:rPr>
                <w:rFonts w:cs="Arial"/>
                <w:szCs w:val="18"/>
              </w:rPr>
            </w:pPr>
            <w:r>
              <w:rPr>
                <w:rFonts w:cs="Arial"/>
              </w:rPr>
              <w:t xml:space="preserve">isNullable: </w:t>
            </w:r>
            <w:r>
              <w:rPr>
                <w:rFonts w:cs="Arial"/>
                <w:szCs w:val="18"/>
              </w:rPr>
              <w:t>False</w:t>
            </w:r>
          </w:p>
          <w:p w14:paraId="1E6260BA" w14:textId="77777777" w:rsidR="00817539" w:rsidRDefault="00817539">
            <w:pPr>
              <w:pStyle w:val="TAL"/>
            </w:pPr>
          </w:p>
        </w:tc>
      </w:tr>
      <w:tr w:rsidR="00817539" w14:paraId="5153FE7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25693B" w14:textId="77777777" w:rsidR="00817539" w:rsidRDefault="00000000">
            <w:pPr>
              <w:spacing w:after="0"/>
              <w:rPr>
                <w:rFonts w:ascii="Courier New" w:hAnsi="Courier New" w:cs="Courier New"/>
                <w:bCs/>
                <w:color w:val="333333"/>
                <w:lang w:eastAsia="zh-CN"/>
              </w:rPr>
            </w:pPr>
            <w:r>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tcPr>
          <w:p w14:paraId="3F42ABCA" w14:textId="77777777" w:rsidR="00817539" w:rsidRDefault="00000000">
            <w:pPr>
              <w:rPr>
                <w:rFonts w:ascii="Arial" w:hAnsi="Arial" w:cs="Arial"/>
                <w:sz w:val="18"/>
                <w:szCs w:val="18"/>
              </w:rPr>
            </w:pPr>
            <w:r>
              <w:rPr>
                <w:rFonts w:ascii="Arial" w:hAnsi="Arial" w:cs="Arial"/>
                <w:sz w:val="18"/>
                <w:szCs w:val="18"/>
              </w:rPr>
              <w:t>Indicates cell defining SSB frequency domain position</w:t>
            </w:r>
          </w:p>
          <w:p w14:paraId="7BC5366D" w14:textId="77777777" w:rsidR="00817539" w:rsidRDefault="00000000">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r>
              <w:rPr>
                <w:rFonts w:ascii="Courier New" w:hAnsi="Courier New" w:cs="Courier New"/>
                <w:sz w:val="18"/>
                <w:szCs w:val="18"/>
              </w:rPr>
              <w:t>bSChannelBwDL</w:t>
            </w:r>
            <w:r>
              <w:rPr>
                <w:rFonts w:ascii="Arial" w:hAnsi="Arial" w:cs="Arial"/>
                <w:sz w:val="18"/>
                <w:szCs w:val="18"/>
              </w:rPr>
              <w:t>.</w:t>
            </w:r>
          </w:p>
          <w:p w14:paraId="57C5EFD4" w14:textId="77777777" w:rsidR="00817539" w:rsidRDefault="00000000">
            <w:pPr>
              <w:pStyle w:val="TAL"/>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5F8E7826" w14:textId="77777777" w:rsidR="00817539" w:rsidRDefault="00000000">
            <w:pPr>
              <w:pStyle w:val="TAL"/>
            </w:pPr>
            <w:r>
              <w:t>type: Integer</w:t>
            </w:r>
          </w:p>
          <w:p w14:paraId="77A4255D" w14:textId="77777777" w:rsidR="00817539" w:rsidRDefault="00000000">
            <w:pPr>
              <w:pStyle w:val="TAL"/>
            </w:pPr>
            <w:r>
              <w:t>multiplicity: 1</w:t>
            </w:r>
          </w:p>
          <w:p w14:paraId="6F3A5FA3" w14:textId="77777777" w:rsidR="00817539" w:rsidRDefault="00000000">
            <w:pPr>
              <w:pStyle w:val="TAL"/>
            </w:pPr>
            <w:r>
              <w:t>isOrdered: N/A</w:t>
            </w:r>
          </w:p>
          <w:p w14:paraId="2D73DDFC" w14:textId="77777777" w:rsidR="00817539" w:rsidRDefault="00000000">
            <w:pPr>
              <w:pStyle w:val="TAL"/>
            </w:pPr>
            <w:r>
              <w:t>isUnique: N/A</w:t>
            </w:r>
          </w:p>
          <w:p w14:paraId="5117EA6E" w14:textId="77777777" w:rsidR="00817539" w:rsidRDefault="00000000">
            <w:pPr>
              <w:pStyle w:val="TAL"/>
            </w:pPr>
            <w:r>
              <w:t>defaultValue: None</w:t>
            </w:r>
          </w:p>
          <w:p w14:paraId="1D896EA8" w14:textId="77777777" w:rsidR="00817539" w:rsidRDefault="00000000">
            <w:pPr>
              <w:pStyle w:val="TAL"/>
            </w:pPr>
            <w:r>
              <w:t>isNullable: False</w:t>
            </w:r>
          </w:p>
          <w:p w14:paraId="3C66DDB3" w14:textId="77777777" w:rsidR="00817539" w:rsidRDefault="00817539">
            <w:pPr>
              <w:pStyle w:val="TAL"/>
              <w:rPr>
                <w:rFonts w:cs="Arial"/>
              </w:rPr>
            </w:pPr>
          </w:p>
        </w:tc>
      </w:tr>
      <w:tr w:rsidR="00817539" w14:paraId="19839B5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56A873" w14:textId="77777777" w:rsidR="00817539" w:rsidRDefault="00000000">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7D890F9A" w14:textId="77777777" w:rsidR="00817539" w:rsidRDefault="00000000">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0E288042" w14:textId="77777777" w:rsidR="00817539" w:rsidRDefault="00817539">
            <w:pPr>
              <w:pStyle w:val="TAL"/>
              <w:rPr>
                <w:rFonts w:cs="Arial"/>
              </w:rPr>
            </w:pPr>
          </w:p>
          <w:p w14:paraId="42CD1A73" w14:textId="77777777" w:rsidR="00817539" w:rsidRDefault="00000000">
            <w:pPr>
              <w:pStyle w:val="TAL"/>
              <w:rPr>
                <w:rFonts w:cs="Arial"/>
                <w:szCs w:val="18"/>
              </w:rPr>
            </w:pPr>
            <w:r>
              <w:rPr>
                <w:rFonts w:cs="Arial"/>
                <w:szCs w:val="18"/>
              </w:rPr>
              <w:t xml:space="preserve">allowedValues: </w:t>
            </w:r>
            <w:r>
              <w:rPr>
                <w:szCs w:val="18"/>
                <w:lang w:eastAsia="zh-CN"/>
              </w:rPr>
              <w:t>Not applicable.</w:t>
            </w:r>
          </w:p>
          <w:p w14:paraId="517C89A4" w14:textId="77777777" w:rsidR="00817539" w:rsidRDefault="0081753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1B92694" w14:textId="77777777" w:rsidR="00817539" w:rsidRDefault="00000000">
            <w:pPr>
              <w:pStyle w:val="TAL"/>
              <w:rPr>
                <w:rFonts w:cs="Arial"/>
              </w:rPr>
            </w:pPr>
            <w:r>
              <w:rPr>
                <w:rFonts w:cs="Arial"/>
              </w:rPr>
              <w:t>type: DN</w:t>
            </w:r>
          </w:p>
          <w:p w14:paraId="2709D8FA" w14:textId="77777777" w:rsidR="00817539" w:rsidRDefault="00000000">
            <w:pPr>
              <w:pStyle w:val="TAL"/>
              <w:rPr>
                <w:rFonts w:cs="Arial"/>
              </w:rPr>
            </w:pPr>
            <w:r>
              <w:rPr>
                <w:rFonts w:cs="Arial"/>
              </w:rPr>
              <w:t>multiplicity: 1</w:t>
            </w:r>
          </w:p>
          <w:p w14:paraId="3FD5C729" w14:textId="77777777" w:rsidR="00817539" w:rsidRDefault="00000000">
            <w:pPr>
              <w:pStyle w:val="TAL"/>
              <w:rPr>
                <w:rFonts w:cs="Arial"/>
              </w:rPr>
            </w:pPr>
            <w:r>
              <w:rPr>
                <w:rFonts w:cs="Arial"/>
              </w:rPr>
              <w:t>isOrdered: N/A</w:t>
            </w:r>
          </w:p>
          <w:p w14:paraId="07464FA8" w14:textId="77777777" w:rsidR="00817539" w:rsidRDefault="00000000">
            <w:pPr>
              <w:pStyle w:val="TAL"/>
              <w:rPr>
                <w:rFonts w:cs="Arial"/>
                <w:lang w:eastAsia="zh-CN"/>
              </w:rPr>
            </w:pPr>
            <w:r>
              <w:rPr>
                <w:rFonts w:cs="Arial"/>
              </w:rPr>
              <w:t>isUnique: N/A</w:t>
            </w:r>
          </w:p>
          <w:p w14:paraId="2F6A98C1" w14:textId="77777777" w:rsidR="00817539" w:rsidRDefault="00000000">
            <w:pPr>
              <w:pStyle w:val="TAL"/>
              <w:rPr>
                <w:rFonts w:cs="Arial"/>
              </w:rPr>
            </w:pPr>
            <w:r>
              <w:rPr>
                <w:rFonts w:cs="Arial"/>
              </w:rPr>
              <w:t>defaultValue: None</w:t>
            </w:r>
          </w:p>
          <w:p w14:paraId="2772EAD9" w14:textId="77777777" w:rsidR="00817539" w:rsidRDefault="00000000">
            <w:pPr>
              <w:pStyle w:val="TAL"/>
              <w:rPr>
                <w:rFonts w:cs="Arial"/>
                <w:szCs w:val="18"/>
              </w:rPr>
            </w:pPr>
            <w:r>
              <w:rPr>
                <w:rFonts w:cs="Arial"/>
              </w:rPr>
              <w:t xml:space="preserve">isNullable: </w:t>
            </w:r>
            <w:r>
              <w:rPr>
                <w:rFonts w:cs="Arial"/>
                <w:szCs w:val="18"/>
              </w:rPr>
              <w:t>False</w:t>
            </w:r>
          </w:p>
          <w:p w14:paraId="7EA84C49" w14:textId="77777777" w:rsidR="00817539" w:rsidRDefault="00817539">
            <w:pPr>
              <w:pStyle w:val="TAL"/>
            </w:pPr>
          </w:p>
        </w:tc>
      </w:tr>
      <w:tr w:rsidR="00817539" w14:paraId="0F849BA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EAEDCF" w14:textId="77777777" w:rsidR="00817539" w:rsidRDefault="00000000">
            <w:pPr>
              <w:spacing w:after="0"/>
              <w:rPr>
                <w:rFonts w:ascii="Courier New" w:hAnsi="Courier New" w:cs="Courier New"/>
                <w:bCs/>
                <w:color w:val="333333"/>
                <w:sz w:val="18"/>
                <w:szCs w:val="18"/>
                <w:lang w:eastAsia="zh-CN"/>
              </w:rPr>
            </w:pPr>
            <w:r>
              <w:rPr>
                <w:rFonts w:ascii="Courier New" w:hAnsi="Courier New" w:cs="Courier New"/>
                <w:bCs/>
              </w:rPr>
              <w:t>nR</w:t>
            </w:r>
            <w:r>
              <w:rPr>
                <w:rFonts w:ascii="Courier New" w:hAnsi="Courier New" w:cs="Courier New"/>
                <w:bCs/>
                <w:color w:val="333333"/>
                <w:sz w:val="18"/>
                <w:szCs w:val="18"/>
                <w:lang w:eastAsia="zh-CN"/>
              </w:rPr>
              <w:t>r</w:t>
            </w:r>
            <w:r>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17B2078D" w14:textId="77777777" w:rsidR="00817539" w:rsidRDefault="00000000">
            <w:pPr>
              <w:pStyle w:val="TAL"/>
              <w:rPr>
                <w:rFonts w:cs="Arial"/>
              </w:rPr>
            </w:pPr>
            <w:r>
              <w:rPr>
                <w:rFonts w:cs="Arial"/>
              </w:rPr>
              <w:t xml:space="preserve">This attribute contains the DN of the referenced </w:t>
            </w:r>
            <w:r>
              <w:rPr>
                <w:rFonts w:ascii="Courier New" w:hAnsi="Courier New" w:cs="Courier New"/>
              </w:rPr>
              <w:t>NRFreqRelation</w:t>
            </w:r>
            <w:r>
              <w:rPr>
                <w:rFonts w:cs="Arial"/>
              </w:rPr>
              <w:t>.</w:t>
            </w:r>
          </w:p>
          <w:p w14:paraId="23D86E89" w14:textId="77777777" w:rsidR="00817539" w:rsidRDefault="00817539">
            <w:pPr>
              <w:pStyle w:val="TAL"/>
              <w:rPr>
                <w:rFonts w:cs="Arial"/>
              </w:rPr>
            </w:pPr>
          </w:p>
          <w:p w14:paraId="41154E18" w14:textId="77777777" w:rsidR="00817539" w:rsidRDefault="00000000">
            <w:pPr>
              <w:pStyle w:val="TAL"/>
              <w:rPr>
                <w:rFonts w:cs="Arial"/>
                <w:szCs w:val="18"/>
              </w:rPr>
            </w:pPr>
            <w:r>
              <w:rPr>
                <w:rFonts w:cs="Arial"/>
                <w:szCs w:val="18"/>
              </w:rPr>
              <w:t xml:space="preserve">allowedValues: </w:t>
            </w:r>
            <w:r>
              <w:rPr>
                <w:szCs w:val="18"/>
                <w:lang w:eastAsia="zh-CN"/>
              </w:rPr>
              <w:t>Not applicable.</w:t>
            </w:r>
          </w:p>
          <w:p w14:paraId="6961BDC4" w14:textId="77777777" w:rsidR="00817539" w:rsidRDefault="00817539">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65B9FA3E" w14:textId="77777777" w:rsidR="00817539" w:rsidRDefault="00000000">
            <w:pPr>
              <w:pStyle w:val="TAL"/>
              <w:rPr>
                <w:rFonts w:cs="Arial"/>
              </w:rPr>
            </w:pPr>
            <w:r>
              <w:rPr>
                <w:rFonts w:cs="Arial"/>
              </w:rPr>
              <w:t>type: DN</w:t>
            </w:r>
          </w:p>
          <w:p w14:paraId="2AC207E6" w14:textId="77777777" w:rsidR="00817539" w:rsidRDefault="00000000">
            <w:pPr>
              <w:pStyle w:val="TAL"/>
              <w:rPr>
                <w:rFonts w:cs="Arial"/>
              </w:rPr>
            </w:pPr>
            <w:r>
              <w:rPr>
                <w:rFonts w:cs="Arial"/>
              </w:rPr>
              <w:t>multiplicity: 1</w:t>
            </w:r>
          </w:p>
          <w:p w14:paraId="70B5C131" w14:textId="77777777" w:rsidR="00817539" w:rsidRDefault="00000000">
            <w:pPr>
              <w:pStyle w:val="TAL"/>
              <w:rPr>
                <w:rFonts w:cs="Arial"/>
              </w:rPr>
            </w:pPr>
            <w:r>
              <w:rPr>
                <w:rFonts w:cs="Arial"/>
              </w:rPr>
              <w:t>isOrdered: N/A</w:t>
            </w:r>
          </w:p>
          <w:p w14:paraId="07C16F50" w14:textId="77777777" w:rsidR="00817539" w:rsidRDefault="00000000">
            <w:pPr>
              <w:pStyle w:val="TAL"/>
              <w:rPr>
                <w:rFonts w:cs="Arial"/>
                <w:lang w:eastAsia="zh-CN"/>
              </w:rPr>
            </w:pPr>
            <w:r>
              <w:rPr>
                <w:rFonts w:cs="Arial"/>
              </w:rPr>
              <w:t>isUnique: N/A</w:t>
            </w:r>
          </w:p>
          <w:p w14:paraId="22D802F1" w14:textId="77777777" w:rsidR="00817539" w:rsidRDefault="00000000">
            <w:pPr>
              <w:pStyle w:val="TAL"/>
              <w:rPr>
                <w:rFonts w:cs="Arial"/>
              </w:rPr>
            </w:pPr>
            <w:r>
              <w:rPr>
                <w:rFonts w:cs="Arial"/>
              </w:rPr>
              <w:t>defaultValue: None</w:t>
            </w:r>
          </w:p>
          <w:p w14:paraId="53F597D7" w14:textId="77777777" w:rsidR="00817539" w:rsidRDefault="00000000">
            <w:pPr>
              <w:pStyle w:val="TAL"/>
              <w:rPr>
                <w:rFonts w:cs="Arial"/>
                <w:szCs w:val="18"/>
              </w:rPr>
            </w:pPr>
            <w:r>
              <w:rPr>
                <w:rFonts w:cs="Arial"/>
              </w:rPr>
              <w:t xml:space="preserve">isNullable: </w:t>
            </w:r>
            <w:r>
              <w:rPr>
                <w:rFonts w:cs="Arial"/>
                <w:szCs w:val="18"/>
              </w:rPr>
              <w:t>False</w:t>
            </w:r>
          </w:p>
          <w:p w14:paraId="0FCEE71A" w14:textId="77777777" w:rsidR="00817539" w:rsidRDefault="00817539">
            <w:pPr>
              <w:pStyle w:val="TAL"/>
              <w:rPr>
                <w:rFonts w:cs="Arial"/>
              </w:rPr>
            </w:pPr>
          </w:p>
        </w:tc>
      </w:tr>
      <w:tr w:rsidR="00817539" w14:paraId="0FE6E4C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54FD68" w14:textId="77777777" w:rsidR="00817539" w:rsidRDefault="00000000">
            <w:pPr>
              <w:spacing w:after="0"/>
              <w:rPr>
                <w:rFonts w:ascii="Courier New" w:hAnsi="Courier New" w:cs="Courier New"/>
                <w:sz w:val="18"/>
              </w:rPr>
            </w:pPr>
            <w:r>
              <w:rPr>
                <w:rFonts w:ascii="Courier New" w:hAnsi="Courier New" w:cs="Courier New"/>
                <w:sz w:val="18"/>
                <w:szCs w:val="18"/>
              </w:rPr>
              <w:t>nRSectorCarrierRef</w:t>
            </w:r>
          </w:p>
        </w:tc>
        <w:tc>
          <w:tcPr>
            <w:tcW w:w="5523" w:type="dxa"/>
            <w:tcBorders>
              <w:top w:val="single" w:sz="4" w:space="0" w:color="auto"/>
              <w:left w:val="single" w:sz="4" w:space="0" w:color="auto"/>
              <w:bottom w:val="single" w:sz="4" w:space="0" w:color="auto"/>
              <w:right w:val="single" w:sz="4" w:space="0" w:color="auto"/>
            </w:tcBorders>
          </w:tcPr>
          <w:p w14:paraId="708A7C82" w14:textId="77777777" w:rsidR="00817539" w:rsidRDefault="00000000">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0BD77FA4" w14:textId="77777777" w:rsidR="00817539" w:rsidRDefault="00817539">
            <w:pPr>
              <w:pStyle w:val="TAL"/>
              <w:rPr>
                <w:rFonts w:cs="Arial"/>
              </w:rPr>
            </w:pPr>
          </w:p>
          <w:p w14:paraId="65486628" w14:textId="77777777" w:rsidR="00817539" w:rsidRDefault="00000000">
            <w:pPr>
              <w:pStyle w:val="TAL"/>
              <w:rPr>
                <w:rFonts w:cs="Arial"/>
                <w:szCs w:val="18"/>
              </w:rPr>
            </w:pPr>
            <w:r>
              <w:rPr>
                <w:rFonts w:cs="Arial"/>
                <w:szCs w:val="18"/>
              </w:rPr>
              <w:t xml:space="preserve">allowedValues: </w:t>
            </w:r>
            <w:r>
              <w:rPr>
                <w:szCs w:val="18"/>
                <w:lang w:eastAsia="zh-CN"/>
              </w:rPr>
              <w:t>Not applicable.</w:t>
            </w:r>
          </w:p>
          <w:p w14:paraId="2583F37C" w14:textId="77777777" w:rsidR="00817539" w:rsidRDefault="0081753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220A58D" w14:textId="77777777" w:rsidR="00817539" w:rsidRDefault="00000000">
            <w:pPr>
              <w:pStyle w:val="TAL"/>
              <w:rPr>
                <w:rFonts w:cs="Arial"/>
              </w:rPr>
            </w:pPr>
            <w:r>
              <w:rPr>
                <w:rFonts w:cs="Arial"/>
              </w:rPr>
              <w:t>type: DN</w:t>
            </w:r>
          </w:p>
          <w:p w14:paraId="497BF354" w14:textId="77777777" w:rsidR="00817539" w:rsidRDefault="00000000">
            <w:pPr>
              <w:pStyle w:val="TAL"/>
              <w:rPr>
                <w:rFonts w:cs="Arial"/>
              </w:rPr>
            </w:pPr>
            <w:r>
              <w:rPr>
                <w:rFonts w:cs="Arial"/>
              </w:rPr>
              <w:t>multiplicity: 1</w:t>
            </w:r>
          </w:p>
          <w:p w14:paraId="3332C6F1" w14:textId="77777777" w:rsidR="00817539" w:rsidRDefault="00000000">
            <w:pPr>
              <w:pStyle w:val="TAL"/>
              <w:rPr>
                <w:rFonts w:cs="Arial"/>
              </w:rPr>
            </w:pPr>
            <w:r>
              <w:rPr>
                <w:rFonts w:cs="Arial"/>
              </w:rPr>
              <w:t>isOrdered: N/A</w:t>
            </w:r>
          </w:p>
          <w:p w14:paraId="3E06D4D5" w14:textId="77777777" w:rsidR="00817539" w:rsidRDefault="00000000">
            <w:pPr>
              <w:pStyle w:val="TAL"/>
              <w:rPr>
                <w:rFonts w:cs="Arial"/>
                <w:lang w:eastAsia="zh-CN"/>
              </w:rPr>
            </w:pPr>
            <w:r>
              <w:rPr>
                <w:rFonts w:cs="Arial"/>
              </w:rPr>
              <w:t>isUnique: N/A</w:t>
            </w:r>
          </w:p>
          <w:p w14:paraId="271FBB95" w14:textId="77777777" w:rsidR="00817539" w:rsidRDefault="00000000">
            <w:pPr>
              <w:pStyle w:val="TAL"/>
              <w:rPr>
                <w:rFonts w:cs="Arial"/>
              </w:rPr>
            </w:pPr>
            <w:r>
              <w:rPr>
                <w:rFonts w:cs="Arial"/>
              </w:rPr>
              <w:t>defaultValue: None</w:t>
            </w:r>
          </w:p>
          <w:p w14:paraId="076C128F" w14:textId="77777777" w:rsidR="00817539" w:rsidRDefault="00000000">
            <w:pPr>
              <w:pStyle w:val="TAL"/>
              <w:rPr>
                <w:rFonts w:cs="Arial"/>
                <w:szCs w:val="18"/>
              </w:rPr>
            </w:pPr>
            <w:r>
              <w:rPr>
                <w:rFonts w:cs="Arial"/>
              </w:rPr>
              <w:t xml:space="preserve">isNullable: </w:t>
            </w:r>
            <w:r>
              <w:rPr>
                <w:rFonts w:cs="Arial"/>
                <w:szCs w:val="18"/>
              </w:rPr>
              <w:t>False</w:t>
            </w:r>
          </w:p>
          <w:p w14:paraId="581099BE" w14:textId="77777777" w:rsidR="00817539" w:rsidRDefault="00817539">
            <w:pPr>
              <w:pStyle w:val="TAL"/>
            </w:pPr>
          </w:p>
        </w:tc>
      </w:tr>
      <w:tr w:rsidR="00817539" w14:paraId="7923809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E40043" w14:textId="77777777" w:rsidR="00817539" w:rsidRDefault="00000000">
            <w:pPr>
              <w:spacing w:after="0"/>
              <w:rPr>
                <w:rFonts w:ascii="Courier New" w:hAnsi="Courier New" w:cs="Courier New"/>
                <w:sz w:val="18"/>
              </w:rPr>
            </w:pPr>
            <w:r>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70EACCE0" w14:textId="77777777" w:rsidR="00817539" w:rsidRDefault="00000000">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7AC2929A" w14:textId="77777777" w:rsidR="00817539" w:rsidRDefault="00817539">
            <w:pPr>
              <w:pStyle w:val="TAL"/>
              <w:rPr>
                <w:rFonts w:cs="Arial"/>
              </w:rPr>
            </w:pPr>
          </w:p>
          <w:p w14:paraId="157F0713" w14:textId="77777777" w:rsidR="00817539" w:rsidRDefault="00000000">
            <w:pPr>
              <w:pStyle w:val="TAL"/>
              <w:rPr>
                <w:rFonts w:cs="Arial"/>
                <w:szCs w:val="18"/>
              </w:rPr>
            </w:pPr>
            <w:r>
              <w:rPr>
                <w:rFonts w:cs="Arial"/>
                <w:szCs w:val="18"/>
              </w:rPr>
              <w:t xml:space="preserve">allowedValues: DN of a </w:t>
            </w:r>
            <w:r>
              <w:rPr>
                <w:szCs w:val="18"/>
                <w:lang w:eastAsia="zh-CN"/>
              </w:rPr>
              <w:t>BWP.</w:t>
            </w:r>
          </w:p>
          <w:p w14:paraId="453F1162" w14:textId="77777777" w:rsidR="00817539" w:rsidRDefault="0081753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F8AC042" w14:textId="77777777" w:rsidR="00817539" w:rsidRDefault="00000000">
            <w:pPr>
              <w:pStyle w:val="TAL"/>
              <w:rPr>
                <w:rFonts w:cs="Arial"/>
              </w:rPr>
            </w:pPr>
            <w:r>
              <w:rPr>
                <w:rFonts w:cs="Arial"/>
              </w:rPr>
              <w:t>type: DN</w:t>
            </w:r>
          </w:p>
          <w:p w14:paraId="28FE6DC8" w14:textId="77777777" w:rsidR="00817539" w:rsidRDefault="00000000">
            <w:pPr>
              <w:pStyle w:val="TAL"/>
              <w:rPr>
                <w:rFonts w:cs="Arial"/>
              </w:rPr>
            </w:pPr>
            <w:r>
              <w:rPr>
                <w:rFonts w:cs="Arial"/>
              </w:rPr>
              <w:t>multiplicity: *</w:t>
            </w:r>
          </w:p>
          <w:p w14:paraId="43C66846" w14:textId="77777777" w:rsidR="00817539" w:rsidRDefault="00000000">
            <w:pPr>
              <w:pStyle w:val="TAL"/>
              <w:rPr>
                <w:rFonts w:cs="Arial"/>
              </w:rPr>
            </w:pPr>
            <w:r>
              <w:rPr>
                <w:rFonts w:cs="Arial"/>
              </w:rPr>
              <w:t>isOrdered: False</w:t>
            </w:r>
          </w:p>
          <w:p w14:paraId="2D9B1E5F" w14:textId="77777777" w:rsidR="00817539" w:rsidRDefault="00000000">
            <w:pPr>
              <w:pStyle w:val="TAL"/>
              <w:rPr>
                <w:rFonts w:cs="Arial"/>
                <w:lang w:eastAsia="zh-CN"/>
              </w:rPr>
            </w:pPr>
            <w:r>
              <w:rPr>
                <w:rFonts w:cs="Arial"/>
              </w:rPr>
              <w:t>isUnique: T</w:t>
            </w:r>
            <w:r>
              <w:rPr>
                <w:rFonts w:cs="Arial"/>
                <w:lang w:eastAsia="zh-CN"/>
              </w:rPr>
              <w:t>rue</w:t>
            </w:r>
          </w:p>
          <w:p w14:paraId="32E8ED4B" w14:textId="77777777" w:rsidR="00817539" w:rsidRDefault="00000000">
            <w:pPr>
              <w:pStyle w:val="TAL"/>
              <w:rPr>
                <w:rFonts w:cs="Arial"/>
              </w:rPr>
            </w:pPr>
            <w:r>
              <w:rPr>
                <w:rFonts w:cs="Arial"/>
              </w:rPr>
              <w:t>defaultValue: None</w:t>
            </w:r>
          </w:p>
          <w:p w14:paraId="2CE4145D" w14:textId="77777777" w:rsidR="00817539" w:rsidRDefault="00000000">
            <w:pPr>
              <w:pStyle w:val="TAL"/>
              <w:rPr>
                <w:rFonts w:cs="Arial"/>
                <w:szCs w:val="18"/>
              </w:rPr>
            </w:pPr>
            <w:r>
              <w:rPr>
                <w:rFonts w:cs="Arial"/>
              </w:rPr>
              <w:t xml:space="preserve">isNullable: </w:t>
            </w:r>
            <w:r>
              <w:rPr>
                <w:rFonts w:cs="Arial"/>
                <w:szCs w:val="18"/>
              </w:rPr>
              <w:t>False</w:t>
            </w:r>
          </w:p>
          <w:p w14:paraId="44EDFD84" w14:textId="77777777" w:rsidR="00817539" w:rsidRDefault="00817539">
            <w:pPr>
              <w:pStyle w:val="TAL"/>
            </w:pPr>
          </w:p>
        </w:tc>
      </w:tr>
      <w:tr w:rsidR="00817539" w14:paraId="67C42D9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097101" w14:textId="77777777" w:rsidR="00817539" w:rsidRDefault="00000000">
            <w:pPr>
              <w:spacing w:after="0"/>
              <w:rPr>
                <w:rFonts w:ascii="Courier New" w:hAnsi="Courier New" w:cs="Courier New"/>
                <w:sz w:val="18"/>
              </w:rPr>
            </w:pPr>
            <w:r>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1F412448" w14:textId="77777777" w:rsidR="00817539" w:rsidRDefault="00000000">
            <w:pPr>
              <w:pStyle w:val="TAL"/>
              <w:rPr>
                <w:rFonts w:ascii="Courier New" w:hAnsi="Courier New" w:cs="Courier New"/>
              </w:rPr>
            </w:pPr>
            <w:r>
              <w:rPr>
                <w:rFonts w:cs="Arial"/>
              </w:rPr>
              <w:t xml:space="preserve">This attribute contains the DN of the referenced </w:t>
            </w:r>
            <w:r>
              <w:rPr>
                <w:rFonts w:ascii="Courier New" w:hAnsi="Courier New" w:cs="Courier New"/>
              </w:rPr>
              <w:t>SectorEquipmentFunction.</w:t>
            </w:r>
          </w:p>
          <w:p w14:paraId="2119ADBB" w14:textId="77777777" w:rsidR="00817539" w:rsidRDefault="00817539">
            <w:pPr>
              <w:pStyle w:val="TAL"/>
              <w:rPr>
                <w:rFonts w:cs="Arial"/>
              </w:rPr>
            </w:pPr>
          </w:p>
          <w:p w14:paraId="712AB506" w14:textId="77777777" w:rsidR="00817539" w:rsidRDefault="00000000">
            <w:pPr>
              <w:pStyle w:val="TAL"/>
              <w:rPr>
                <w:rFonts w:cs="Arial"/>
                <w:szCs w:val="18"/>
              </w:rPr>
            </w:pPr>
            <w:r>
              <w:rPr>
                <w:rFonts w:cs="Arial"/>
                <w:szCs w:val="18"/>
              </w:rPr>
              <w:t xml:space="preserve">allowedValues: </w:t>
            </w:r>
            <w:r>
              <w:rPr>
                <w:szCs w:val="18"/>
                <w:lang w:eastAsia="zh-CN"/>
              </w:rPr>
              <w:t>Not applicable.</w:t>
            </w:r>
          </w:p>
          <w:p w14:paraId="0E6F9C12" w14:textId="77777777" w:rsidR="00817539" w:rsidRDefault="0081753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AC31FCD" w14:textId="77777777" w:rsidR="00817539" w:rsidRDefault="00000000">
            <w:pPr>
              <w:pStyle w:val="TAL"/>
              <w:rPr>
                <w:rFonts w:cs="Arial"/>
              </w:rPr>
            </w:pPr>
            <w:r>
              <w:rPr>
                <w:rFonts w:cs="Arial"/>
              </w:rPr>
              <w:t>type: DN</w:t>
            </w:r>
          </w:p>
          <w:p w14:paraId="5AA7DD54" w14:textId="77777777" w:rsidR="00817539" w:rsidRDefault="00000000">
            <w:pPr>
              <w:pStyle w:val="TAL"/>
              <w:rPr>
                <w:rFonts w:cs="Arial"/>
              </w:rPr>
            </w:pPr>
            <w:r>
              <w:rPr>
                <w:rFonts w:cs="Arial"/>
              </w:rPr>
              <w:t>multiplicity: 1</w:t>
            </w:r>
          </w:p>
          <w:p w14:paraId="74E2C1E5" w14:textId="77777777" w:rsidR="00817539" w:rsidRDefault="00000000">
            <w:pPr>
              <w:pStyle w:val="TAL"/>
              <w:rPr>
                <w:rFonts w:cs="Arial"/>
              </w:rPr>
            </w:pPr>
            <w:r>
              <w:rPr>
                <w:rFonts w:cs="Arial"/>
              </w:rPr>
              <w:t>isOrdered: N/A</w:t>
            </w:r>
          </w:p>
          <w:p w14:paraId="3A355AFD" w14:textId="77777777" w:rsidR="00817539" w:rsidRDefault="00000000">
            <w:pPr>
              <w:pStyle w:val="TAL"/>
              <w:rPr>
                <w:rFonts w:cs="Arial"/>
                <w:lang w:eastAsia="zh-CN"/>
              </w:rPr>
            </w:pPr>
            <w:r>
              <w:rPr>
                <w:rFonts w:cs="Arial"/>
              </w:rPr>
              <w:t>isUnique: N/A</w:t>
            </w:r>
          </w:p>
          <w:p w14:paraId="2BF06BDC" w14:textId="77777777" w:rsidR="00817539" w:rsidRDefault="00000000">
            <w:pPr>
              <w:pStyle w:val="TAL"/>
              <w:rPr>
                <w:rFonts w:cs="Arial"/>
              </w:rPr>
            </w:pPr>
            <w:r>
              <w:rPr>
                <w:rFonts w:cs="Arial"/>
              </w:rPr>
              <w:t>defaultValue: None</w:t>
            </w:r>
          </w:p>
          <w:p w14:paraId="4166A97E" w14:textId="77777777" w:rsidR="00817539" w:rsidRDefault="00000000">
            <w:pPr>
              <w:pStyle w:val="TAL"/>
              <w:rPr>
                <w:rFonts w:cs="Arial"/>
                <w:szCs w:val="18"/>
              </w:rPr>
            </w:pPr>
            <w:r>
              <w:rPr>
                <w:rFonts w:cs="Arial"/>
              </w:rPr>
              <w:t xml:space="preserve">isNullable: </w:t>
            </w:r>
            <w:r>
              <w:rPr>
                <w:rFonts w:cs="Arial"/>
                <w:szCs w:val="18"/>
              </w:rPr>
              <w:t>False</w:t>
            </w:r>
          </w:p>
          <w:p w14:paraId="1A81270F" w14:textId="77777777" w:rsidR="00817539" w:rsidRDefault="00817539">
            <w:pPr>
              <w:pStyle w:val="TAL"/>
            </w:pPr>
          </w:p>
        </w:tc>
      </w:tr>
      <w:tr w:rsidR="00817539" w14:paraId="01E57B8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15A3BD" w14:textId="77777777" w:rsidR="00817539" w:rsidRDefault="00000000">
            <w:pPr>
              <w:spacing w:after="0"/>
              <w:rPr>
                <w:rFonts w:ascii="Courier New" w:hAnsi="Courier New" w:cs="Courier New"/>
                <w:sz w:val="18"/>
              </w:rPr>
            </w:pPr>
            <w:r>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1537781B" w14:textId="77777777" w:rsidR="00817539" w:rsidRDefault="00000000">
            <w:pPr>
              <w:pStyle w:val="TAL"/>
              <w:rPr>
                <w:rFonts w:cs="Arial"/>
                <w:szCs w:val="18"/>
              </w:rPr>
            </w:pPr>
            <w:r>
              <w:rPr>
                <w:rFonts w:eastAsia="DengXian"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0C0773C3" w14:textId="77777777" w:rsidR="00817539" w:rsidRDefault="00000000">
            <w:pPr>
              <w:pStyle w:val="TAL"/>
              <w:keepNext w:val="0"/>
              <w:keepLines w:val="0"/>
              <w:rPr>
                <w:rFonts w:eastAsia="DengXian" w:cs="Arial"/>
                <w:szCs w:val="18"/>
                <w:lang w:eastAsia="zh-CN"/>
              </w:rPr>
            </w:pPr>
            <w:r>
              <w:rPr>
                <w:rFonts w:eastAsia="DengXian" w:cs="Arial" w:hint="eastAsia"/>
                <w:szCs w:val="18"/>
                <w:lang w:eastAsia="zh-CN"/>
              </w:rPr>
              <w:t>The list is ordered as</w:t>
            </w:r>
            <w:r>
              <w:rPr>
                <w:rFonts w:cs="Arial"/>
                <w:szCs w:val="18"/>
              </w:rPr>
              <w:t xml:space="preserve"> </w:t>
            </w:r>
            <w:r>
              <w:rPr>
                <w:rFonts w:eastAsia="DengXian" w:cs="Arial"/>
                <w:szCs w:val="18"/>
              </w:rPr>
              <w:t>rsrpOffsetSSB, rsrqOffsetSSB, sinrOffsetSSB, rsrpOffsetCSI-RS, rsrqOffsetCSI-RS and sinrOffsetCSI-RS</w:t>
            </w:r>
            <w:r>
              <w:rPr>
                <w:rFonts w:eastAsia="DengXian" w:cs="Arial" w:hint="eastAsia"/>
                <w:szCs w:val="18"/>
                <w:lang w:eastAsia="zh-CN"/>
              </w:rPr>
              <w:t xml:space="preserve">. </w:t>
            </w:r>
          </w:p>
          <w:p w14:paraId="14F0AC0D" w14:textId="77777777" w:rsidR="00817539" w:rsidRDefault="00000000">
            <w:pPr>
              <w:pStyle w:val="TAL"/>
              <w:keepNext w:val="0"/>
              <w:keepLines w:val="0"/>
            </w:pPr>
            <w:r>
              <w:rPr>
                <w:color w:val="000000"/>
              </w:rPr>
              <w:t>This is a list of enum values representing, in sequence: rsrpOffsetSSB, rsrqOffsetSSB, sinrOffsetSSB, rsrpOffsetCSI-RS, rsrqOffsetCSI-RS, sinrOffsetCSI-RS.</w:t>
            </w:r>
            <w:r>
              <w:t xml:space="preserve"> </w:t>
            </w:r>
          </w:p>
          <w:p w14:paraId="700528A4" w14:textId="77777777" w:rsidR="00817539" w:rsidRDefault="00817539">
            <w:pPr>
              <w:pStyle w:val="TAL"/>
              <w:keepNext w:val="0"/>
              <w:keepLines w:val="0"/>
            </w:pPr>
          </w:p>
          <w:p w14:paraId="10F50515" w14:textId="77777777" w:rsidR="00817539" w:rsidRDefault="00000000">
            <w:pPr>
              <w:pStyle w:val="TAL"/>
              <w:keepNext w:val="0"/>
              <w:keepLines w:val="0"/>
              <w:rPr>
                <w:rFonts w:cs="Arial"/>
                <w:szCs w:val="18"/>
              </w:rPr>
            </w:pPr>
            <w:r>
              <w:t>See Q-OffsetRangeList in subclause of subclause 6.3.1 of 3GPP TS 38.331 [54].</w:t>
            </w:r>
          </w:p>
          <w:p w14:paraId="22D0A084" w14:textId="77777777" w:rsidR="00817539" w:rsidRDefault="00817539">
            <w:pPr>
              <w:rPr>
                <w:rFonts w:eastAsia="DengXian" w:cs="Arial"/>
                <w:szCs w:val="18"/>
              </w:rPr>
            </w:pPr>
          </w:p>
          <w:p w14:paraId="38AAB009" w14:textId="77777777" w:rsidR="00817539" w:rsidRDefault="00000000">
            <w:pPr>
              <w:spacing w:after="0"/>
              <w:ind w:left="284"/>
              <w:rPr>
                <w:rFonts w:ascii="Arial" w:hAnsi="Arial" w:cs="Arial"/>
                <w:color w:val="FFFFFF"/>
                <w:sz w:val="18"/>
                <w:szCs w:val="18"/>
              </w:rPr>
            </w:pPr>
            <w:r>
              <w:rPr>
                <w:rFonts w:cs="Arial"/>
                <w:szCs w:val="18"/>
              </w:rPr>
              <w:t xml:space="preserve">allowedValues: </w:t>
            </w:r>
            <w:r>
              <w:rPr>
                <w:rFonts w:ascii="Arial" w:hAnsi="Arial" w:cs="Arial"/>
                <w:sz w:val="18"/>
                <w:szCs w:val="18"/>
              </w:rPr>
              <w:t>{ -24, -22, -20, -18, -16, -14, -12, -10, -8, -6, -5, -4, -3, -2, -1, 0, 1, 2, 3, 4, 5, 6, 8, 10, 12, 14, 16, 20, 22, 24 }</w:t>
            </w:r>
          </w:p>
          <w:p w14:paraId="07301912" w14:textId="77777777" w:rsidR="00817539" w:rsidRDefault="00817539">
            <w:pPr>
              <w:pStyle w:val="TAL"/>
              <w:rPr>
                <w:rFonts w:cs="Arial"/>
                <w:szCs w:val="18"/>
              </w:rPr>
            </w:pPr>
          </w:p>
          <w:p w14:paraId="5B3E8C2C" w14:textId="77777777" w:rsidR="00817539" w:rsidRDefault="0081753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9945C83" w14:textId="77777777" w:rsidR="00817539" w:rsidRDefault="00000000">
            <w:pPr>
              <w:pStyle w:val="TAL"/>
              <w:rPr>
                <w:szCs w:val="18"/>
                <w:lang w:eastAsia="zh-CN"/>
              </w:rPr>
            </w:pPr>
            <w:r>
              <w:rPr>
                <w:szCs w:val="18"/>
              </w:rPr>
              <w:t xml:space="preserve">type: </w:t>
            </w:r>
            <w:r>
              <w:rPr>
                <w:rFonts w:hint="eastAsia"/>
                <w:szCs w:val="18"/>
                <w:lang w:eastAsia="zh-CN"/>
              </w:rPr>
              <w:t>Integer</w:t>
            </w:r>
          </w:p>
          <w:p w14:paraId="1BADCFFB" w14:textId="77777777" w:rsidR="00817539" w:rsidRDefault="00000000">
            <w:pPr>
              <w:pStyle w:val="TAL"/>
              <w:rPr>
                <w:szCs w:val="18"/>
              </w:rPr>
            </w:pPr>
            <w:r>
              <w:rPr>
                <w:szCs w:val="18"/>
              </w:rPr>
              <w:t xml:space="preserve">multiplicity: </w:t>
            </w:r>
            <w:r>
              <w:rPr>
                <w:rFonts w:hint="eastAsia"/>
                <w:szCs w:val="18"/>
                <w:lang w:eastAsia="zh-CN"/>
              </w:rPr>
              <w:t>6</w:t>
            </w:r>
          </w:p>
          <w:p w14:paraId="7610811C" w14:textId="77777777" w:rsidR="00817539" w:rsidRDefault="00000000">
            <w:pPr>
              <w:pStyle w:val="TAL"/>
              <w:rPr>
                <w:szCs w:val="18"/>
              </w:rPr>
            </w:pPr>
            <w:r>
              <w:rPr>
                <w:szCs w:val="18"/>
              </w:rPr>
              <w:t xml:space="preserve">isOrdered: </w:t>
            </w:r>
            <w:r>
              <w:rPr>
                <w:rFonts w:hint="eastAsia"/>
                <w:szCs w:val="18"/>
                <w:lang w:eastAsia="zh-CN"/>
              </w:rPr>
              <w:t>True</w:t>
            </w:r>
          </w:p>
          <w:p w14:paraId="72360076" w14:textId="77777777" w:rsidR="00817539" w:rsidRDefault="00000000">
            <w:pPr>
              <w:pStyle w:val="TAL"/>
              <w:rPr>
                <w:szCs w:val="18"/>
              </w:rPr>
            </w:pPr>
            <w:r>
              <w:rPr>
                <w:szCs w:val="18"/>
              </w:rPr>
              <w:t xml:space="preserve">isUnique: </w:t>
            </w:r>
            <w:r>
              <w:rPr>
                <w:rFonts w:hint="eastAsia"/>
                <w:szCs w:val="18"/>
                <w:lang w:eastAsia="zh-CN"/>
              </w:rPr>
              <w:t>False</w:t>
            </w:r>
          </w:p>
          <w:p w14:paraId="1CBCA149" w14:textId="77777777" w:rsidR="00817539" w:rsidRDefault="00000000">
            <w:pPr>
              <w:pStyle w:val="TAL"/>
              <w:rPr>
                <w:szCs w:val="18"/>
                <w:lang w:eastAsia="zh-CN"/>
              </w:rPr>
            </w:pPr>
            <w:r>
              <w:rPr>
                <w:szCs w:val="18"/>
              </w:rPr>
              <w:t xml:space="preserve">defaultValue: </w:t>
            </w:r>
            <w:r>
              <w:rPr>
                <w:rFonts w:hint="eastAsia"/>
                <w:szCs w:val="18"/>
                <w:lang w:eastAsia="zh-CN"/>
              </w:rPr>
              <w:t>0</w:t>
            </w:r>
          </w:p>
          <w:p w14:paraId="0B842F16" w14:textId="77777777" w:rsidR="00817539" w:rsidRDefault="00000000">
            <w:pPr>
              <w:pStyle w:val="TAL"/>
              <w:rPr>
                <w:rFonts w:cs="Arial"/>
                <w:szCs w:val="18"/>
              </w:rPr>
            </w:pPr>
            <w:r>
              <w:rPr>
                <w:szCs w:val="18"/>
              </w:rPr>
              <w:t xml:space="preserve">isNullable: </w:t>
            </w:r>
            <w:r>
              <w:rPr>
                <w:rFonts w:cs="Arial"/>
                <w:szCs w:val="18"/>
              </w:rPr>
              <w:t>False</w:t>
            </w:r>
          </w:p>
          <w:p w14:paraId="690F0FFE" w14:textId="77777777" w:rsidR="00817539" w:rsidRDefault="00817539">
            <w:pPr>
              <w:pStyle w:val="TAL"/>
            </w:pPr>
          </w:p>
        </w:tc>
      </w:tr>
      <w:tr w:rsidR="00817539" w14:paraId="40B18A2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BC0FEB3" w14:textId="77777777" w:rsidR="00817539" w:rsidRDefault="00000000">
            <w:pPr>
              <w:spacing w:after="0"/>
              <w:rPr>
                <w:rFonts w:ascii="Courier New" w:hAnsi="Courier New" w:cs="Courier New"/>
                <w:sz w:val="18"/>
              </w:rPr>
            </w:pPr>
            <w:r>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15F80142" w14:textId="77777777" w:rsidR="00817539" w:rsidRDefault="00000000">
            <w:pPr>
              <w:rPr>
                <w:rFonts w:eastAsia="DengXian" w:cs="Arial"/>
                <w:sz w:val="18"/>
                <w:szCs w:val="18"/>
              </w:rPr>
            </w:pPr>
            <w:r>
              <w:rPr>
                <w:rFonts w:ascii="Arial" w:eastAsia="DengXian"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DengXian" w:hAnsi="Arial" w:cs="Arial"/>
                <w:sz w:val="18"/>
                <w:szCs w:val="18"/>
              </w:rPr>
              <w:t>efined for</w:t>
            </w:r>
            <w:r>
              <w:rPr>
                <w:rFonts w:ascii="Arial" w:hAnsi="Arial" w:cs="Arial"/>
                <w:sz w:val="18"/>
                <w:szCs w:val="18"/>
              </w:rPr>
              <w:t xml:space="preserve"> </w:t>
            </w:r>
            <w:r>
              <w:rPr>
                <w:rFonts w:ascii="Arial" w:eastAsia="DengXian" w:hAnsi="Arial"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DengXian" w:cs="Arial"/>
                <w:sz w:val="18"/>
                <w:szCs w:val="18"/>
              </w:rPr>
              <w:t xml:space="preserve">  </w:t>
            </w:r>
          </w:p>
          <w:p w14:paraId="6654FE7E" w14:textId="77777777" w:rsidR="00817539" w:rsidRDefault="00000000">
            <w:pPr>
              <w:pStyle w:val="TAL"/>
              <w:rPr>
                <w:rFonts w:cs="Arial"/>
                <w:szCs w:val="18"/>
              </w:rPr>
            </w:pPr>
            <w:r>
              <w:rPr>
                <w:rFonts w:cs="Arial"/>
                <w:szCs w:val="18"/>
              </w:rPr>
              <w:t>allowedValues: { -24, -22, -20, -18, -16, -14, -12, -10, -8, -6, -5, -4, -3, -2, -1, 0, 1, 2, 3, 4, 5, 6, 8, 10, 12, 14, 16, 20, 22, 24 }</w:t>
            </w:r>
          </w:p>
          <w:p w14:paraId="65B4067B" w14:textId="77777777" w:rsidR="00817539" w:rsidRDefault="0081753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6698D4D" w14:textId="77777777" w:rsidR="00817539" w:rsidRDefault="00000000">
            <w:pPr>
              <w:pStyle w:val="TAL"/>
              <w:rPr>
                <w:szCs w:val="18"/>
                <w:lang w:eastAsia="zh-CN"/>
              </w:rPr>
            </w:pPr>
            <w:r>
              <w:rPr>
                <w:szCs w:val="18"/>
              </w:rPr>
              <w:t xml:space="preserve">type: </w:t>
            </w:r>
            <w:r>
              <w:rPr>
                <w:szCs w:val="18"/>
                <w:lang w:eastAsia="zh-CN"/>
              </w:rPr>
              <w:t>Integer</w:t>
            </w:r>
          </w:p>
          <w:p w14:paraId="5A5E9D09" w14:textId="77777777" w:rsidR="00817539" w:rsidRDefault="00000000">
            <w:pPr>
              <w:pStyle w:val="TAL"/>
              <w:rPr>
                <w:szCs w:val="18"/>
              </w:rPr>
            </w:pPr>
            <w:r>
              <w:rPr>
                <w:szCs w:val="18"/>
              </w:rPr>
              <w:t>multiplicity: 6</w:t>
            </w:r>
          </w:p>
          <w:p w14:paraId="7ABB48D8" w14:textId="77777777" w:rsidR="00817539" w:rsidRDefault="00000000">
            <w:pPr>
              <w:pStyle w:val="TAL"/>
              <w:rPr>
                <w:szCs w:val="18"/>
              </w:rPr>
            </w:pPr>
            <w:r>
              <w:rPr>
                <w:szCs w:val="18"/>
              </w:rPr>
              <w:t>isOrdered: True</w:t>
            </w:r>
          </w:p>
          <w:p w14:paraId="7DE679DB" w14:textId="77777777" w:rsidR="00817539" w:rsidRDefault="00000000">
            <w:pPr>
              <w:pStyle w:val="TAL"/>
              <w:rPr>
                <w:szCs w:val="18"/>
              </w:rPr>
            </w:pPr>
            <w:r>
              <w:rPr>
                <w:szCs w:val="18"/>
              </w:rPr>
              <w:t>isUnique: False</w:t>
            </w:r>
          </w:p>
          <w:p w14:paraId="0DDDBC46" w14:textId="77777777" w:rsidR="00817539" w:rsidRDefault="00000000">
            <w:pPr>
              <w:pStyle w:val="TAL"/>
              <w:rPr>
                <w:szCs w:val="18"/>
              </w:rPr>
            </w:pPr>
            <w:r>
              <w:rPr>
                <w:szCs w:val="18"/>
              </w:rPr>
              <w:t>defaultValue: 0</w:t>
            </w:r>
          </w:p>
          <w:p w14:paraId="0E8C8AB2" w14:textId="77777777" w:rsidR="00817539" w:rsidRDefault="00000000">
            <w:pPr>
              <w:pStyle w:val="TAL"/>
            </w:pPr>
            <w:r>
              <w:rPr>
                <w:szCs w:val="18"/>
              </w:rPr>
              <w:t xml:space="preserve">isNullable: </w:t>
            </w:r>
            <w:r>
              <w:rPr>
                <w:rFonts w:cs="Arial"/>
                <w:szCs w:val="18"/>
              </w:rPr>
              <w:t>False</w:t>
            </w:r>
          </w:p>
        </w:tc>
      </w:tr>
      <w:tr w:rsidR="00817539" w14:paraId="0AC8AD9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0E02E9" w14:textId="77777777" w:rsidR="00817539" w:rsidRDefault="00000000">
            <w:pPr>
              <w:spacing w:after="0"/>
              <w:rPr>
                <w:rFonts w:ascii="Courier New" w:hAnsi="Courier New" w:cs="Courier New"/>
                <w:sz w:val="18"/>
              </w:rPr>
            </w:pPr>
            <w:r>
              <w:rPr>
                <w:rFonts w:ascii="Courier New" w:hAnsi="Courier New" w:cs="Courier New"/>
                <w:bCs/>
                <w:sz w:val="18"/>
                <w:szCs w:val="18"/>
              </w:rPr>
              <w:t>blockListEntry</w:t>
            </w:r>
          </w:p>
        </w:tc>
        <w:tc>
          <w:tcPr>
            <w:tcW w:w="5523" w:type="dxa"/>
            <w:tcBorders>
              <w:top w:val="single" w:sz="4" w:space="0" w:color="auto"/>
              <w:left w:val="single" w:sz="4" w:space="0" w:color="auto"/>
              <w:bottom w:val="single" w:sz="4" w:space="0" w:color="auto"/>
              <w:right w:val="single" w:sz="4" w:space="0" w:color="auto"/>
            </w:tcBorders>
          </w:tcPr>
          <w:p w14:paraId="12929172" w14:textId="77777777" w:rsidR="00817539" w:rsidRDefault="00000000">
            <w:pPr>
              <w:pStyle w:val="TAL"/>
            </w:pPr>
            <w:r>
              <w:t>It specifies a list of PCI (physical cell identity) that are exclude-listed in EUTRAN measurements as described in 3GPP TS 38.331 [</w:t>
            </w:r>
            <w:r>
              <w:rPr>
                <w:lang w:eastAsia="zh-CN"/>
              </w:rPr>
              <w:t>54</w:t>
            </w:r>
            <w:r>
              <w:t>].</w:t>
            </w:r>
          </w:p>
          <w:p w14:paraId="1BE26C00" w14:textId="77777777" w:rsidR="00817539" w:rsidRDefault="00817539">
            <w:pPr>
              <w:pStyle w:val="TAL"/>
            </w:pPr>
          </w:p>
          <w:p w14:paraId="58560E92" w14:textId="77777777" w:rsidR="00817539" w:rsidRDefault="00000000">
            <w:pPr>
              <w:pStyle w:val="TAL"/>
            </w:pPr>
            <w:r>
              <w:t>allowedValues: { 0…</w:t>
            </w:r>
            <w:r>
              <w:rPr>
                <w:rFonts w:hint="eastAsia"/>
                <w:lang w:eastAsia="zh-CN"/>
              </w:rPr>
              <w:t>503</w:t>
            </w:r>
            <w:r>
              <w:t xml:space="preserve"> }</w:t>
            </w:r>
          </w:p>
        </w:tc>
        <w:tc>
          <w:tcPr>
            <w:tcW w:w="2436" w:type="dxa"/>
            <w:tcBorders>
              <w:top w:val="single" w:sz="4" w:space="0" w:color="auto"/>
              <w:left w:val="single" w:sz="4" w:space="0" w:color="auto"/>
              <w:bottom w:val="single" w:sz="4" w:space="0" w:color="auto"/>
              <w:right w:val="single" w:sz="4" w:space="0" w:color="auto"/>
            </w:tcBorders>
          </w:tcPr>
          <w:p w14:paraId="7879D752" w14:textId="77777777" w:rsidR="00817539" w:rsidRDefault="00000000">
            <w:pPr>
              <w:pStyle w:val="TAL"/>
              <w:rPr>
                <w:lang w:eastAsia="zh-CN"/>
              </w:rPr>
            </w:pPr>
            <w:r>
              <w:t>type: Integer</w:t>
            </w:r>
          </w:p>
          <w:p w14:paraId="75464E49" w14:textId="77777777" w:rsidR="00817539" w:rsidRDefault="00000000">
            <w:pPr>
              <w:pStyle w:val="TAL"/>
              <w:rPr>
                <w:lang w:eastAsia="zh-CN"/>
              </w:rPr>
            </w:pPr>
            <w:r>
              <w:t xml:space="preserve">multiplicity: </w:t>
            </w:r>
            <w:r>
              <w:rPr>
                <w:rFonts w:hint="eastAsia"/>
                <w:lang w:eastAsia="zh-CN"/>
              </w:rPr>
              <w:t>0..16</w:t>
            </w:r>
          </w:p>
          <w:p w14:paraId="25363D22" w14:textId="77777777" w:rsidR="00817539" w:rsidRDefault="00000000">
            <w:pPr>
              <w:pStyle w:val="TAL"/>
            </w:pPr>
            <w:r>
              <w:t>isOrdered: False</w:t>
            </w:r>
          </w:p>
          <w:p w14:paraId="2CD40982" w14:textId="77777777" w:rsidR="00817539" w:rsidRDefault="00000000">
            <w:pPr>
              <w:pStyle w:val="TAL"/>
            </w:pPr>
            <w:r>
              <w:t>isUnique: True</w:t>
            </w:r>
          </w:p>
          <w:p w14:paraId="5D7D96FE" w14:textId="77777777" w:rsidR="00817539" w:rsidRDefault="00000000">
            <w:pPr>
              <w:pStyle w:val="TAL"/>
            </w:pPr>
            <w:r>
              <w:t>defaultValue: None</w:t>
            </w:r>
          </w:p>
          <w:p w14:paraId="36167527" w14:textId="77777777" w:rsidR="00817539" w:rsidRDefault="00000000">
            <w:pPr>
              <w:pStyle w:val="TAL"/>
            </w:pPr>
            <w:r>
              <w:t>isNullable: False</w:t>
            </w:r>
          </w:p>
          <w:p w14:paraId="16991BB5" w14:textId="77777777" w:rsidR="00817539" w:rsidRDefault="00817539">
            <w:pPr>
              <w:pStyle w:val="TAL"/>
            </w:pPr>
          </w:p>
        </w:tc>
      </w:tr>
      <w:tr w:rsidR="00817539" w14:paraId="595B69C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B96F73" w14:textId="77777777" w:rsidR="00817539" w:rsidRDefault="00000000">
            <w:pPr>
              <w:spacing w:after="0"/>
              <w:rPr>
                <w:rFonts w:ascii="Courier New" w:hAnsi="Courier New" w:cs="Courier New"/>
                <w:sz w:val="18"/>
              </w:rPr>
            </w:pPr>
            <w:r>
              <w:rPr>
                <w:rFonts w:ascii="Courier New"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17F55B95" w14:textId="77777777" w:rsidR="00817539" w:rsidRDefault="00000000">
            <w:pPr>
              <w:pStyle w:val="TAL"/>
            </w:pPr>
            <w:r>
              <w:t>It specifies a list of PCI (physical cell identity) that are exclude-listed in SIB4 and SIB5.</w:t>
            </w:r>
          </w:p>
          <w:p w14:paraId="3AC71D93" w14:textId="77777777" w:rsidR="00817539" w:rsidRDefault="00817539">
            <w:pPr>
              <w:pStyle w:val="TAL"/>
            </w:pPr>
          </w:p>
          <w:p w14:paraId="03C65DF5" w14:textId="77777777" w:rsidR="00817539" w:rsidRDefault="00000000">
            <w:pPr>
              <w:pStyle w:val="TAL"/>
            </w:pPr>
            <w:r>
              <w:t>allowedValues: { 0…1007 }</w:t>
            </w:r>
          </w:p>
        </w:tc>
        <w:tc>
          <w:tcPr>
            <w:tcW w:w="2436" w:type="dxa"/>
            <w:tcBorders>
              <w:top w:val="single" w:sz="4" w:space="0" w:color="auto"/>
              <w:left w:val="single" w:sz="4" w:space="0" w:color="auto"/>
              <w:bottom w:val="single" w:sz="4" w:space="0" w:color="auto"/>
              <w:right w:val="single" w:sz="4" w:space="0" w:color="auto"/>
            </w:tcBorders>
          </w:tcPr>
          <w:p w14:paraId="6C0F3367" w14:textId="77777777" w:rsidR="00817539" w:rsidRDefault="00000000">
            <w:pPr>
              <w:pStyle w:val="TAL"/>
              <w:rPr>
                <w:lang w:eastAsia="zh-CN"/>
              </w:rPr>
            </w:pPr>
            <w:r>
              <w:t xml:space="preserve">type: </w:t>
            </w:r>
            <w:r>
              <w:rPr>
                <w:lang w:eastAsia="zh-CN"/>
              </w:rPr>
              <w:t>Integer</w:t>
            </w:r>
          </w:p>
          <w:p w14:paraId="1E33E77D" w14:textId="77777777" w:rsidR="00817539" w:rsidRDefault="00000000">
            <w:pPr>
              <w:pStyle w:val="TAL"/>
            </w:pPr>
            <w:r>
              <w:t xml:space="preserve">multiplicity: </w:t>
            </w:r>
            <w:r>
              <w:rPr>
                <w:rFonts w:hint="eastAsia"/>
                <w:lang w:eastAsia="zh-CN"/>
              </w:rPr>
              <w:t>0..16</w:t>
            </w:r>
          </w:p>
          <w:p w14:paraId="48445DA2" w14:textId="77777777" w:rsidR="00817539" w:rsidRDefault="00000000">
            <w:pPr>
              <w:pStyle w:val="TAL"/>
              <w:rPr>
                <w:lang w:eastAsia="zh-CN"/>
              </w:rPr>
            </w:pPr>
            <w:r>
              <w:t xml:space="preserve">isOrdered: </w:t>
            </w:r>
            <w:r>
              <w:rPr>
                <w:rFonts w:hint="eastAsia"/>
                <w:lang w:eastAsia="zh-CN"/>
              </w:rPr>
              <w:t>False</w:t>
            </w:r>
          </w:p>
          <w:p w14:paraId="01C8E4AD" w14:textId="77777777" w:rsidR="00817539" w:rsidRDefault="00000000">
            <w:pPr>
              <w:pStyle w:val="TAL"/>
              <w:rPr>
                <w:lang w:eastAsia="zh-CN"/>
              </w:rPr>
            </w:pPr>
            <w:r>
              <w:t xml:space="preserve">isUnique: </w:t>
            </w:r>
            <w:r>
              <w:rPr>
                <w:rFonts w:hint="eastAsia"/>
                <w:lang w:eastAsia="zh-CN"/>
              </w:rPr>
              <w:t>True</w:t>
            </w:r>
          </w:p>
          <w:p w14:paraId="12F965A4" w14:textId="77777777" w:rsidR="00817539" w:rsidRDefault="00000000">
            <w:pPr>
              <w:pStyle w:val="TAL"/>
            </w:pPr>
            <w:r>
              <w:t>defaultValue: None</w:t>
            </w:r>
          </w:p>
          <w:p w14:paraId="04BCFF2E" w14:textId="77777777" w:rsidR="00817539" w:rsidRDefault="00000000">
            <w:pPr>
              <w:pStyle w:val="TAL"/>
            </w:pPr>
            <w:r>
              <w:t>isNullable: False</w:t>
            </w:r>
          </w:p>
          <w:p w14:paraId="61962D79" w14:textId="77777777" w:rsidR="00817539" w:rsidRDefault="00817539">
            <w:pPr>
              <w:pStyle w:val="TAL"/>
            </w:pPr>
          </w:p>
        </w:tc>
      </w:tr>
      <w:tr w:rsidR="00817539" w14:paraId="091D28D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F5C392" w14:textId="77777777" w:rsidR="00817539" w:rsidRDefault="00000000">
            <w:pPr>
              <w:spacing w:after="0"/>
              <w:rPr>
                <w:rFonts w:ascii="Courier New" w:hAnsi="Courier New" w:cs="Courier New"/>
                <w:sz w:val="18"/>
              </w:rPr>
            </w:pPr>
            <w:r>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495C8E6E" w14:textId="77777777" w:rsidR="00817539" w:rsidRDefault="00000000">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7ED0FC5B" w14:textId="77777777" w:rsidR="00817539" w:rsidRDefault="00000000">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326E2C91" w14:textId="77777777" w:rsidR="00817539" w:rsidRDefault="00000000">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47B073BE" w14:textId="77777777" w:rsidR="00817539" w:rsidRDefault="00000000">
            <w:pPr>
              <w:pStyle w:val="TAL"/>
              <w:rPr>
                <w:rFonts w:cs="Arial"/>
                <w:szCs w:val="18"/>
              </w:rPr>
            </w:pPr>
            <w:r>
              <w:rPr>
                <w:rFonts w:cs="Arial"/>
                <w:szCs w:val="18"/>
              </w:rPr>
              <w:t>allowedValues: N/A</w:t>
            </w:r>
          </w:p>
          <w:p w14:paraId="57551B49" w14:textId="77777777" w:rsidR="00817539" w:rsidRDefault="0081753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704A27F" w14:textId="77777777" w:rsidR="00817539" w:rsidRDefault="00000000">
            <w:pPr>
              <w:pStyle w:val="TAL"/>
              <w:rPr>
                <w:szCs w:val="18"/>
                <w:lang w:eastAsia="zh-CN"/>
              </w:rPr>
            </w:pPr>
            <w:r>
              <w:rPr>
                <w:szCs w:val="18"/>
              </w:rPr>
              <w:t xml:space="preserve">type: </w:t>
            </w:r>
            <w:r>
              <w:rPr>
                <w:szCs w:val="18"/>
                <w:lang w:eastAsia="zh-CN"/>
              </w:rPr>
              <w:t>Integer</w:t>
            </w:r>
          </w:p>
          <w:p w14:paraId="07DAE052" w14:textId="77777777" w:rsidR="00817539" w:rsidRDefault="00000000">
            <w:pPr>
              <w:pStyle w:val="TAL"/>
              <w:rPr>
                <w:szCs w:val="18"/>
              </w:rPr>
            </w:pPr>
            <w:r>
              <w:rPr>
                <w:szCs w:val="18"/>
              </w:rPr>
              <w:t>multiplicity: 1</w:t>
            </w:r>
          </w:p>
          <w:p w14:paraId="72DC58C4" w14:textId="77777777" w:rsidR="00817539" w:rsidRDefault="00000000">
            <w:pPr>
              <w:pStyle w:val="TAL"/>
              <w:rPr>
                <w:szCs w:val="18"/>
              </w:rPr>
            </w:pPr>
            <w:r>
              <w:rPr>
                <w:szCs w:val="18"/>
              </w:rPr>
              <w:t>isOrdered: N/A</w:t>
            </w:r>
          </w:p>
          <w:p w14:paraId="0A465323" w14:textId="77777777" w:rsidR="00817539" w:rsidRDefault="00000000">
            <w:pPr>
              <w:pStyle w:val="TAL"/>
              <w:rPr>
                <w:szCs w:val="18"/>
              </w:rPr>
            </w:pPr>
            <w:r>
              <w:rPr>
                <w:szCs w:val="18"/>
              </w:rPr>
              <w:t>isUnique: N/A</w:t>
            </w:r>
          </w:p>
          <w:p w14:paraId="46F029F9" w14:textId="77777777" w:rsidR="00817539" w:rsidRDefault="00000000">
            <w:pPr>
              <w:pStyle w:val="TAL"/>
              <w:rPr>
                <w:szCs w:val="18"/>
              </w:rPr>
            </w:pPr>
            <w:r>
              <w:rPr>
                <w:szCs w:val="18"/>
              </w:rPr>
              <w:t>defaultValue: 0</w:t>
            </w:r>
          </w:p>
          <w:p w14:paraId="06872182" w14:textId="77777777" w:rsidR="00817539" w:rsidRDefault="00000000">
            <w:pPr>
              <w:pStyle w:val="TAL"/>
            </w:pPr>
            <w:r>
              <w:rPr>
                <w:szCs w:val="18"/>
              </w:rPr>
              <w:t xml:space="preserve">isNullable: </w:t>
            </w:r>
            <w:r>
              <w:rPr>
                <w:rFonts w:cs="Arial"/>
                <w:szCs w:val="18"/>
              </w:rPr>
              <w:t>False</w:t>
            </w:r>
          </w:p>
        </w:tc>
      </w:tr>
      <w:tr w:rsidR="00817539" w14:paraId="6D5BF49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B52EFA" w14:textId="77777777" w:rsidR="00817539" w:rsidRDefault="00000000">
            <w:pPr>
              <w:spacing w:after="0"/>
              <w:rPr>
                <w:rFonts w:ascii="Courier New" w:hAnsi="Courier New" w:cs="Courier New"/>
                <w:sz w:val="18"/>
              </w:rPr>
            </w:pPr>
            <w:r>
              <w:rPr>
                <w:rFonts w:ascii="Courier New" w:hAnsi="Courier New" w:cs="Courier New"/>
                <w:bCs/>
                <w:sz w:val="18"/>
                <w:szCs w:val="18"/>
              </w:rPr>
              <w:t>cellReselectionSubPriority</w:t>
            </w:r>
          </w:p>
        </w:tc>
        <w:tc>
          <w:tcPr>
            <w:tcW w:w="5523" w:type="dxa"/>
            <w:tcBorders>
              <w:top w:val="single" w:sz="4" w:space="0" w:color="auto"/>
              <w:left w:val="single" w:sz="4" w:space="0" w:color="auto"/>
              <w:bottom w:val="single" w:sz="4" w:space="0" w:color="auto"/>
              <w:right w:val="single" w:sz="4" w:space="0" w:color="auto"/>
            </w:tcBorders>
          </w:tcPr>
          <w:p w14:paraId="47D8095B" w14:textId="77777777" w:rsidR="00817539" w:rsidRDefault="00000000">
            <w:pPr>
              <w:rPr>
                <w:rFonts w:ascii="Arial" w:hAnsi="Arial" w:cs="Arial"/>
                <w:sz w:val="18"/>
                <w:szCs w:val="18"/>
              </w:rPr>
            </w:pPr>
            <w:r>
              <w:rPr>
                <w:rFonts w:ascii="Arial" w:hAnsi="Arial" w:cs="Arial"/>
                <w:sz w:val="18"/>
                <w:szCs w:val="18"/>
              </w:rPr>
              <w:t>It indicates a fractional value to be added to the value of cellReselectionPriority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r>
              <w:rPr>
                <w:rFonts w:ascii="Arial" w:hAnsi="Arial" w:cs="Arial"/>
                <w:i/>
                <w:sz w:val="18"/>
                <w:szCs w:val="18"/>
              </w:rPr>
              <w:t>CellReselectionSubPriority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45EBCE69" w14:textId="77777777" w:rsidR="00817539" w:rsidRDefault="00000000">
            <w:pPr>
              <w:spacing w:after="0"/>
              <w:rPr>
                <w:rFonts w:ascii="Arial" w:eastAsia="Calibri" w:hAnsi="Arial" w:cs="Arial"/>
                <w:sz w:val="18"/>
                <w:szCs w:val="18"/>
              </w:rPr>
            </w:pPr>
            <w:r>
              <w:rPr>
                <w:rFonts w:ascii="Arial" w:hAnsi="Arial" w:cs="Arial"/>
                <w:sz w:val="18"/>
                <w:szCs w:val="18"/>
              </w:rPr>
              <w:t>allowedValues: { 0.2, 0.4, 0.6, 0.8 }.</w:t>
            </w:r>
          </w:p>
          <w:p w14:paraId="025A70A2" w14:textId="77777777" w:rsidR="00817539" w:rsidRDefault="0081753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29FAC33" w14:textId="77777777" w:rsidR="00817539" w:rsidRDefault="00000000">
            <w:pPr>
              <w:pStyle w:val="TAL"/>
              <w:rPr>
                <w:szCs w:val="18"/>
                <w:lang w:eastAsia="zh-CN"/>
              </w:rPr>
            </w:pPr>
            <w:r>
              <w:rPr>
                <w:szCs w:val="18"/>
              </w:rPr>
              <w:t xml:space="preserve">type: </w:t>
            </w:r>
            <w:r>
              <w:rPr>
                <w:szCs w:val="18"/>
                <w:lang w:eastAsia="zh-CN"/>
              </w:rPr>
              <w:t>Real</w:t>
            </w:r>
          </w:p>
          <w:p w14:paraId="229E06F5" w14:textId="77777777" w:rsidR="00817539" w:rsidRDefault="00000000">
            <w:pPr>
              <w:pStyle w:val="TAL"/>
              <w:rPr>
                <w:szCs w:val="18"/>
              </w:rPr>
            </w:pPr>
            <w:r>
              <w:rPr>
                <w:szCs w:val="18"/>
              </w:rPr>
              <w:t>multiplicity: 1</w:t>
            </w:r>
          </w:p>
          <w:p w14:paraId="237DBB19" w14:textId="77777777" w:rsidR="00817539" w:rsidRDefault="00000000">
            <w:pPr>
              <w:pStyle w:val="TAL"/>
              <w:rPr>
                <w:szCs w:val="18"/>
              </w:rPr>
            </w:pPr>
            <w:r>
              <w:rPr>
                <w:szCs w:val="18"/>
              </w:rPr>
              <w:t>isOrdered: N/A</w:t>
            </w:r>
          </w:p>
          <w:p w14:paraId="297F7C9C" w14:textId="77777777" w:rsidR="00817539" w:rsidRDefault="00000000">
            <w:pPr>
              <w:pStyle w:val="TAL"/>
              <w:rPr>
                <w:szCs w:val="18"/>
              </w:rPr>
            </w:pPr>
            <w:r>
              <w:rPr>
                <w:szCs w:val="18"/>
              </w:rPr>
              <w:t>isUnique: N/A</w:t>
            </w:r>
          </w:p>
          <w:p w14:paraId="1ADC2DF0" w14:textId="77777777" w:rsidR="00817539" w:rsidRDefault="00000000">
            <w:pPr>
              <w:pStyle w:val="TAL"/>
              <w:rPr>
                <w:szCs w:val="18"/>
              </w:rPr>
            </w:pPr>
            <w:r>
              <w:rPr>
                <w:szCs w:val="18"/>
              </w:rPr>
              <w:t>defaultValue: None</w:t>
            </w:r>
          </w:p>
          <w:p w14:paraId="0BDB0BAF" w14:textId="77777777" w:rsidR="00817539" w:rsidRDefault="00000000">
            <w:pPr>
              <w:pStyle w:val="TAL"/>
            </w:pPr>
            <w:r>
              <w:rPr>
                <w:szCs w:val="18"/>
              </w:rPr>
              <w:t xml:space="preserve">isNullable: </w:t>
            </w:r>
            <w:r>
              <w:rPr>
                <w:rFonts w:cs="Arial"/>
                <w:szCs w:val="18"/>
              </w:rPr>
              <w:t>False</w:t>
            </w:r>
          </w:p>
        </w:tc>
      </w:tr>
      <w:tr w:rsidR="00817539" w14:paraId="70C21CA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C331A6" w14:textId="77777777" w:rsidR="00817539" w:rsidRDefault="00000000">
            <w:pPr>
              <w:spacing w:after="0"/>
              <w:rPr>
                <w:rFonts w:ascii="Courier New" w:hAnsi="Courier New" w:cs="Courier New"/>
                <w:sz w:val="18"/>
              </w:rPr>
            </w:pPr>
            <w:r>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0A54A39F" w14:textId="77777777" w:rsidR="00817539" w:rsidRDefault="00000000">
            <w:pPr>
              <w:rPr>
                <w:rFonts w:ascii="Arial" w:hAnsi="Arial" w:cs="Arial"/>
                <w:sz w:val="18"/>
                <w:szCs w:val="18"/>
              </w:rPr>
            </w:pPr>
            <w:r>
              <w:rPr>
                <w:rFonts w:ascii="Arial" w:hAnsi="Arial" w:cs="Arial"/>
                <w:sz w:val="18"/>
                <w:szCs w:val="18"/>
              </w:rPr>
              <w:t>It calculates the parameter Pcompensation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6C15B70B" w14:textId="77777777" w:rsidR="00817539" w:rsidRDefault="00000000">
            <w:pPr>
              <w:spacing w:after="0"/>
              <w:rPr>
                <w:rFonts w:ascii="Arial" w:eastAsia="DengXian" w:hAnsi="Arial" w:cs="Arial"/>
                <w:sz w:val="18"/>
                <w:szCs w:val="18"/>
              </w:rPr>
            </w:pPr>
            <w:r>
              <w:rPr>
                <w:rFonts w:ascii="Arial" w:hAnsi="Arial" w:cs="Arial"/>
                <w:sz w:val="18"/>
                <w:szCs w:val="18"/>
              </w:rPr>
              <w:t xml:space="preserve">allowedValues:  { -30..33 }. </w:t>
            </w:r>
          </w:p>
          <w:p w14:paraId="181C0840" w14:textId="77777777" w:rsidR="00817539" w:rsidRDefault="00817539">
            <w:pPr>
              <w:spacing w:after="0"/>
              <w:rPr>
                <w:rFonts w:ascii="Arial" w:hAnsi="Arial" w:cs="Arial"/>
                <w:sz w:val="18"/>
                <w:szCs w:val="18"/>
                <w:highlight w:val="yellow"/>
              </w:rPr>
            </w:pPr>
          </w:p>
          <w:p w14:paraId="06753E6B" w14:textId="77777777" w:rsidR="00817539" w:rsidRDefault="0081753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AE84711" w14:textId="77777777" w:rsidR="00817539" w:rsidRDefault="00000000">
            <w:pPr>
              <w:pStyle w:val="TAL"/>
              <w:rPr>
                <w:szCs w:val="18"/>
                <w:lang w:eastAsia="zh-CN"/>
              </w:rPr>
            </w:pPr>
            <w:r>
              <w:rPr>
                <w:szCs w:val="18"/>
              </w:rPr>
              <w:t xml:space="preserve">type: </w:t>
            </w:r>
            <w:r>
              <w:rPr>
                <w:szCs w:val="18"/>
                <w:lang w:eastAsia="zh-CN"/>
              </w:rPr>
              <w:t>Integer</w:t>
            </w:r>
          </w:p>
          <w:p w14:paraId="1BFB39DC" w14:textId="77777777" w:rsidR="00817539" w:rsidRDefault="00000000">
            <w:pPr>
              <w:pStyle w:val="TAL"/>
              <w:rPr>
                <w:szCs w:val="18"/>
              </w:rPr>
            </w:pPr>
            <w:r>
              <w:rPr>
                <w:szCs w:val="18"/>
              </w:rPr>
              <w:t>multiplicity: 1</w:t>
            </w:r>
          </w:p>
          <w:p w14:paraId="0FE768DE" w14:textId="77777777" w:rsidR="00817539" w:rsidRDefault="00000000">
            <w:pPr>
              <w:pStyle w:val="TAL"/>
              <w:rPr>
                <w:szCs w:val="18"/>
              </w:rPr>
            </w:pPr>
            <w:r>
              <w:rPr>
                <w:szCs w:val="18"/>
              </w:rPr>
              <w:t>isOrdered: N/A</w:t>
            </w:r>
          </w:p>
          <w:p w14:paraId="3BAECC1D" w14:textId="77777777" w:rsidR="00817539" w:rsidRDefault="00000000">
            <w:pPr>
              <w:pStyle w:val="TAL"/>
              <w:rPr>
                <w:szCs w:val="18"/>
              </w:rPr>
            </w:pPr>
            <w:r>
              <w:rPr>
                <w:szCs w:val="18"/>
              </w:rPr>
              <w:t>isUnique: N/A</w:t>
            </w:r>
          </w:p>
          <w:p w14:paraId="3BD9489B" w14:textId="77777777" w:rsidR="00817539" w:rsidRDefault="00000000">
            <w:pPr>
              <w:pStyle w:val="TAL"/>
              <w:rPr>
                <w:szCs w:val="18"/>
              </w:rPr>
            </w:pPr>
            <w:r>
              <w:rPr>
                <w:szCs w:val="18"/>
              </w:rPr>
              <w:t>defaultValue: None</w:t>
            </w:r>
          </w:p>
          <w:p w14:paraId="19C33482" w14:textId="77777777" w:rsidR="00817539" w:rsidRDefault="00000000">
            <w:pPr>
              <w:pStyle w:val="TAL"/>
            </w:pPr>
            <w:r>
              <w:rPr>
                <w:szCs w:val="18"/>
              </w:rPr>
              <w:t xml:space="preserve">isNullable: </w:t>
            </w:r>
            <w:r>
              <w:rPr>
                <w:rFonts w:cs="Arial"/>
                <w:szCs w:val="18"/>
              </w:rPr>
              <w:t>False</w:t>
            </w:r>
          </w:p>
        </w:tc>
      </w:tr>
      <w:tr w:rsidR="00817539" w14:paraId="40B4676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D2A3DC" w14:textId="77777777" w:rsidR="00817539" w:rsidRDefault="00000000">
            <w:pPr>
              <w:spacing w:after="0"/>
              <w:rPr>
                <w:rFonts w:ascii="Courier New" w:hAnsi="Courier New" w:cs="Courier New"/>
                <w:sz w:val="18"/>
              </w:rPr>
            </w:pPr>
            <w:r>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68E523BC" w14:textId="77777777" w:rsidR="00817539" w:rsidRDefault="00000000">
            <w:pPr>
              <w:spacing w:after="0"/>
              <w:rPr>
                <w:rFonts w:ascii="Arial" w:hAnsi="Arial" w:cs="Arial"/>
                <w:sz w:val="18"/>
                <w:szCs w:val="18"/>
              </w:rPr>
            </w:pPr>
            <w:r>
              <w:rPr>
                <w:rFonts w:ascii="Arial" w:hAnsi="Arial" w:cs="Arial"/>
                <w:sz w:val="18"/>
                <w:szCs w:val="18"/>
              </w:rPr>
              <w:t>It is the frequency specific offset applied when evaluating candidates for cell reselection. See TS 38.331 [</w:t>
            </w:r>
            <w:r>
              <w:rPr>
                <w:rFonts w:ascii="Arial" w:hAnsi="Arial" w:cs="Arial" w:hint="eastAsia"/>
                <w:sz w:val="18"/>
                <w:szCs w:val="18"/>
                <w:lang w:eastAsia="zh-CN"/>
              </w:rPr>
              <w:t>54</w:t>
            </w:r>
            <w:r>
              <w:rPr>
                <w:rFonts w:ascii="Arial" w:hAnsi="Arial" w:cs="Arial"/>
                <w:sz w:val="18"/>
                <w:szCs w:val="18"/>
              </w:rPr>
              <w:t>]. Its unit is 1 dB.</w:t>
            </w:r>
          </w:p>
          <w:p w14:paraId="3998C3F5" w14:textId="77777777" w:rsidR="00817539" w:rsidRDefault="00817539">
            <w:pPr>
              <w:spacing w:after="0"/>
              <w:rPr>
                <w:rFonts w:ascii="Arial" w:hAnsi="Arial" w:cs="Arial"/>
                <w:sz w:val="18"/>
                <w:szCs w:val="18"/>
              </w:rPr>
            </w:pPr>
          </w:p>
          <w:p w14:paraId="34A24D9E" w14:textId="77777777" w:rsidR="00817539" w:rsidRDefault="00000000">
            <w:pPr>
              <w:spacing w:after="0"/>
              <w:rPr>
                <w:rFonts w:ascii="Arial" w:hAnsi="Arial" w:cs="Arial"/>
                <w:sz w:val="18"/>
                <w:szCs w:val="18"/>
              </w:rPr>
            </w:pPr>
            <w:r>
              <w:rPr>
                <w:rFonts w:ascii="Arial" w:hAnsi="Arial" w:cs="Arial"/>
                <w:sz w:val="18"/>
                <w:szCs w:val="18"/>
              </w:rPr>
              <w:t>allowedValues:</w:t>
            </w:r>
          </w:p>
          <w:p w14:paraId="51888867" w14:textId="77777777" w:rsidR="00817539" w:rsidRDefault="00000000">
            <w:pPr>
              <w:spacing w:after="0"/>
              <w:ind w:left="284"/>
              <w:rPr>
                <w:rFonts w:ascii="Arial" w:hAnsi="Arial" w:cs="Arial"/>
                <w:sz w:val="18"/>
                <w:szCs w:val="18"/>
              </w:rPr>
            </w:pPr>
            <w:r>
              <w:rPr>
                <w:rFonts w:ascii="Arial" w:hAnsi="Arial" w:cs="Arial"/>
                <w:sz w:val="18"/>
                <w:szCs w:val="18"/>
              </w:rPr>
              <w:t>{ -24, -22, -20, -18, -16, -14, -12, -10, -8, -6, -5, -4, -3, -2, -1, 0, 1, 2, 3, 4, 5, 6, 8, 10, 12, 14, 16, 20, 22, 24 }</w:t>
            </w:r>
          </w:p>
          <w:p w14:paraId="7DE5C7BB" w14:textId="77777777" w:rsidR="00817539" w:rsidRDefault="0081753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32C5BD9" w14:textId="77777777" w:rsidR="00817539" w:rsidRDefault="00000000">
            <w:pPr>
              <w:pStyle w:val="TAL"/>
              <w:rPr>
                <w:szCs w:val="18"/>
                <w:lang w:eastAsia="zh-CN"/>
              </w:rPr>
            </w:pPr>
            <w:r>
              <w:rPr>
                <w:szCs w:val="18"/>
              </w:rPr>
              <w:t>type: Integer</w:t>
            </w:r>
          </w:p>
          <w:p w14:paraId="07CC8B0C" w14:textId="77777777" w:rsidR="00817539" w:rsidRDefault="00000000">
            <w:pPr>
              <w:pStyle w:val="TAL"/>
              <w:rPr>
                <w:szCs w:val="18"/>
              </w:rPr>
            </w:pPr>
            <w:r>
              <w:rPr>
                <w:szCs w:val="18"/>
              </w:rPr>
              <w:t>multiplicity: 1</w:t>
            </w:r>
          </w:p>
          <w:p w14:paraId="4CFEFE89" w14:textId="77777777" w:rsidR="00817539" w:rsidRDefault="00000000">
            <w:pPr>
              <w:pStyle w:val="TAL"/>
              <w:rPr>
                <w:szCs w:val="18"/>
              </w:rPr>
            </w:pPr>
            <w:r>
              <w:rPr>
                <w:szCs w:val="18"/>
              </w:rPr>
              <w:t>isOrdered: N/A</w:t>
            </w:r>
          </w:p>
          <w:p w14:paraId="6D77A9EE" w14:textId="77777777" w:rsidR="00817539" w:rsidRDefault="00000000">
            <w:pPr>
              <w:pStyle w:val="TAL"/>
              <w:rPr>
                <w:szCs w:val="18"/>
              </w:rPr>
            </w:pPr>
            <w:r>
              <w:rPr>
                <w:szCs w:val="18"/>
              </w:rPr>
              <w:t>isUnique: N/A</w:t>
            </w:r>
          </w:p>
          <w:p w14:paraId="22BEF956" w14:textId="77777777" w:rsidR="00817539" w:rsidRDefault="00000000">
            <w:pPr>
              <w:pStyle w:val="TAL"/>
              <w:rPr>
                <w:szCs w:val="18"/>
              </w:rPr>
            </w:pPr>
            <w:r>
              <w:rPr>
                <w:szCs w:val="18"/>
              </w:rPr>
              <w:t>defaultValue: 0</w:t>
            </w:r>
          </w:p>
          <w:p w14:paraId="1370250C" w14:textId="77777777" w:rsidR="00817539" w:rsidRDefault="00000000">
            <w:pPr>
              <w:pStyle w:val="TAL"/>
              <w:rPr>
                <w:rFonts w:cs="Arial"/>
                <w:szCs w:val="18"/>
              </w:rPr>
            </w:pPr>
            <w:r>
              <w:rPr>
                <w:szCs w:val="18"/>
              </w:rPr>
              <w:t xml:space="preserve">isNullable: </w:t>
            </w:r>
            <w:r>
              <w:rPr>
                <w:rFonts w:cs="Arial"/>
                <w:szCs w:val="18"/>
              </w:rPr>
              <w:t>False</w:t>
            </w:r>
          </w:p>
          <w:p w14:paraId="5049F7CE" w14:textId="77777777" w:rsidR="00817539" w:rsidRDefault="00817539">
            <w:pPr>
              <w:pStyle w:val="TAL"/>
            </w:pPr>
          </w:p>
        </w:tc>
      </w:tr>
      <w:tr w:rsidR="00817539" w14:paraId="5D9CC91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EF1ABA" w14:textId="77777777" w:rsidR="00817539" w:rsidRDefault="00000000">
            <w:pPr>
              <w:spacing w:after="0"/>
              <w:rPr>
                <w:rFonts w:ascii="Courier New" w:hAnsi="Courier New" w:cs="Courier New"/>
                <w:sz w:val="18"/>
              </w:rPr>
            </w:pPr>
            <w:r>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66E142A3" w14:textId="77777777" w:rsidR="00817539" w:rsidRDefault="00000000">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in the cell (dB). See qQualMin in TS 38.304 [49]. Unit is 1 dB.</w:t>
            </w:r>
            <w:r>
              <w:rPr>
                <w:rFonts w:ascii="Arial" w:hAnsi="Arial" w:cs="Arial"/>
                <w:sz w:val="18"/>
                <w:szCs w:val="18"/>
              </w:rPr>
              <w:br/>
            </w:r>
            <w:r>
              <w:rPr>
                <w:sz w:val="18"/>
                <w:szCs w:val="18"/>
              </w:rPr>
              <w:br/>
            </w:r>
            <w:r>
              <w:rPr>
                <w:rFonts w:ascii="Arial" w:hAnsi="Arial" w:cs="Arial"/>
                <w:sz w:val="18"/>
                <w:szCs w:val="18"/>
              </w:rPr>
              <w:t>Value 0 means that it is not sent and UE applies in such case the (default) value of negative infinity for Qqualmin. Sent in SIB3 or SIB5.</w:t>
            </w:r>
            <w:r>
              <w:rPr>
                <w:sz w:val="18"/>
                <w:szCs w:val="18"/>
              </w:rPr>
              <w:br/>
            </w:r>
          </w:p>
          <w:p w14:paraId="6AC644B9" w14:textId="77777777" w:rsidR="00817539" w:rsidRDefault="00000000">
            <w:pPr>
              <w:pStyle w:val="TAL"/>
              <w:rPr>
                <w:rFonts w:cs="Arial"/>
                <w:szCs w:val="18"/>
              </w:rPr>
            </w:pPr>
            <w:r>
              <w:rPr>
                <w:rFonts w:cs="Arial"/>
                <w:szCs w:val="18"/>
              </w:rPr>
              <w:t xml:space="preserve">allowedValues: { -34..-3, 0 } </w:t>
            </w:r>
          </w:p>
          <w:p w14:paraId="5347616C" w14:textId="77777777" w:rsidR="00817539" w:rsidRDefault="0081753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4713B95" w14:textId="77777777" w:rsidR="00817539" w:rsidRDefault="00000000">
            <w:pPr>
              <w:pStyle w:val="TAL"/>
              <w:rPr>
                <w:szCs w:val="18"/>
                <w:lang w:eastAsia="zh-CN"/>
              </w:rPr>
            </w:pPr>
            <w:r>
              <w:rPr>
                <w:szCs w:val="18"/>
              </w:rPr>
              <w:t xml:space="preserve">type: </w:t>
            </w:r>
            <w:r>
              <w:rPr>
                <w:szCs w:val="18"/>
                <w:lang w:eastAsia="zh-CN"/>
              </w:rPr>
              <w:t>Integer</w:t>
            </w:r>
          </w:p>
          <w:p w14:paraId="3707AAAE" w14:textId="77777777" w:rsidR="00817539" w:rsidRDefault="00000000">
            <w:pPr>
              <w:pStyle w:val="TAL"/>
              <w:rPr>
                <w:szCs w:val="18"/>
              </w:rPr>
            </w:pPr>
            <w:r>
              <w:rPr>
                <w:szCs w:val="18"/>
              </w:rPr>
              <w:t>multiplicity: 1</w:t>
            </w:r>
          </w:p>
          <w:p w14:paraId="3C2BB040" w14:textId="77777777" w:rsidR="00817539" w:rsidRDefault="00000000">
            <w:pPr>
              <w:pStyle w:val="TAL"/>
              <w:rPr>
                <w:szCs w:val="18"/>
              </w:rPr>
            </w:pPr>
            <w:r>
              <w:rPr>
                <w:szCs w:val="18"/>
              </w:rPr>
              <w:t>isOrdered: N/A</w:t>
            </w:r>
          </w:p>
          <w:p w14:paraId="73155553" w14:textId="77777777" w:rsidR="00817539" w:rsidRDefault="00000000">
            <w:pPr>
              <w:pStyle w:val="TAL"/>
              <w:rPr>
                <w:szCs w:val="18"/>
              </w:rPr>
            </w:pPr>
            <w:r>
              <w:rPr>
                <w:szCs w:val="18"/>
              </w:rPr>
              <w:t>isUnique: N/A</w:t>
            </w:r>
          </w:p>
          <w:p w14:paraId="14773556" w14:textId="77777777" w:rsidR="00817539" w:rsidRDefault="00000000">
            <w:pPr>
              <w:pStyle w:val="TAL"/>
              <w:rPr>
                <w:szCs w:val="18"/>
              </w:rPr>
            </w:pPr>
            <w:r>
              <w:rPr>
                <w:szCs w:val="18"/>
              </w:rPr>
              <w:t>defaultValue: None</w:t>
            </w:r>
          </w:p>
          <w:p w14:paraId="3C45D22C" w14:textId="77777777" w:rsidR="00817539" w:rsidRDefault="00000000">
            <w:pPr>
              <w:pStyle w:val="TAL"/>
            </w:pPr>
            <w:r>
              <w:rPr>
                <w:szCs w:val="18"/>
              </w:rPr>
              <w:t xml:space="preserve">isNullable: </w:t>
            </w:r>
            <w:r>
              <w:rPr>
                <w:rFonts w:cs="Arial"/>
                <w:szCs w:val="18"/>
              </w:rPr>
              <w:t>False</w:t>
            </w:r>
          </w:p>
        </w:tc>
      </w:tr>
      <w:tr w:rsidR="00817539" w14:paraId="628CFE6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DB286F" w14:textId="77777777" w:rsidR="00817539" w:rsidRDefault="00000000">
            <w:pPr>
              <w:spacing w:after="0"/>
              <w:rPr>
                <w:rFonts w:ascii="Courier New" w:hAnsi="Courier New" w:cs="Courier New"/>
                <w:sz w:val="18"/>
              </w:rPr>
            </w:pPr>
            <w:r>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0CAB0331" w14:textId="77777777" w:rsidR="00817539" w:rsidRDefault="00000000">
            <w:pPr>
              <w:spacing w:after="0"/>
              <w:rPr>
                <w:rFonts w:ascii="Arial" w:hAnsi="Arial" w:cs="Arial"/>
                <w:sz w:val="18"/>
                <w:szCs w:val="18"/>
              </w:rPr>
            </w:pPr>
            <w:r>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17A6329D" w14:textId="77777777" w:rsidR="00817539" w:rsidRDefault="00817539">
            <w:pPr>
              <w:spacing w:after="0"/>
              <w:rPr>
                <w:sz w:val="18"/>
                <w:szCs w:val="18"/>
              </w:rPr>
            </w:pPr>
          </w:p>
          <w:p w14:paraId="5DF07345" w14:textId="77777777" w:rsidR="00817539" w:rsidRDefault="00000000">
            <w:pPr>
              <w:pStyle w:val="TAL"/>
              <w:rPr>
                <w:szCs w:val="18"/>
              </w:rPr>
            </w:pPr>
            <w:r>
              <w:rPr>
                <w:rFonts w:cs="Arial"/>
                <w:szCs w:val="18"/>
              </w:rPr>
              <w:t>allowedValues:</w:t>
            </w:r>
            <w:r>
              <w:rPr>
                <w:szCs w:val="18"/>
              </w:rPr>
              <w:t xml:space="preserve"> { -140..-44 }.</w:t>
            </w:r>
          </w:p>
          <w:p w14:paraId="6C830DC8" w14:textId="77777777" w:rsidR="00817539" w:rsidRDefault="0081753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AB4AB30" w14:textId="77777777" w:rsidR="00817539" w:rsidRDefault="00000000">
            <w:pPr>
              <w:pStyle w:val="TAL"/>
              <w:rPr>
                <w:szCs w:val="18"/>
                <w:lang w:eastAsia="zh-CN"/>
              </w:rPr>
            </w:pPr>
            <w:r>
              <w:rPr>
                <w:szCs w:val="18"/>
              </w:rPr>
              <w:t xml:space="preserve">type: </w:t>
            </w:r>
            <w:r>
              <w:rPr>
                <w:szCs w:val="18"/>
                <w:lang w:eastAsia="zh-CN"/>
              </w:rPr>
              <w:t>Integer</w:t>
            </w:r>
          </w:p>
          <w:p w14:paraId="00184242" w14:textId="77777777" w:rsidR="00817539" w:rsidRDefault="00000000">
            <w:pPr>
              <w:pStyle w:val="TAL"/>
              <w:rPr>
                <w:szCs w:val="18"/>
              </w:rPr>
            </w:pPr>
            <w:r>
              <w:rPr>
                <w:szCs w:val="18"/>
              </w:rPr>
              <w:t>multiplicity: 1</w:t>
            </w:r>
          </w:p>
          <w:p w14:paraId="3DB28E28" w14:textId="77777777" w:rsidR="00817539" w:rsidRDefault="00000000">
            <w:pPr>
              <w:pStyle w:val="TAL"/>
              <w:rPr>
                <w:szCs w:val="18"/>
              </w:rPr>
            </w:pPr>
            <w:r>
              <w:rPr>
                <w:szCs w:val="18"/>
              </w:rPr>
              <w:t>isOrdered: N/A</w:t>
            </w:r>
          </w:p>
          <w:p w14:paraId="06046682" w14:textId="77777777" w:rsidR="00817539" w:rsidRDefault="00000000">
            <w:pPr>
              <w:pStyle w:val="TAL"/>
              <w:rPr>
                <w:szCs w:val="18"/>
              </w:rPr>
            </w:pPr>
            <w:r>
              <w:rPr>
                <w:szCs w:val="18"/>
              </w:rPr>
              <w:t>isUnique: N/A</w:t>
            </w:r>
          </w:p>
          <w:p w14:paraId="71DD3F66" w14:textId="77777777" w:rsidR="00817539" w:rsidRDefault="00000000">
            <w:pPr>
              <w:pStyle w:val="TAL"/>
              <w:rPr>
                <w:szCs w:val="18"/>
              </w:rPr>
            </w:pPr>
            <w:r>
              <w:rPr>
                <w:szCs w:val="18"/>
              </w:rPr>
              <w:t>defaultValue: None</w:t>
            </w:r>
          </w:p>
          <w:p w14:paraId="4FD61268" w14:textId="77777777" w:rsidR="00817539" w:rsidRDefault="00000000">
            <w:pPr>
              <w:pStyle w:val="TAL"/>
            </w:pPr>
            <w:r>
              <w:rPr>
                <w:szCs w:val="18"/>
              </w:rPr>
              <w:t xml:space="preserve">isNullable: </w:t>
            </w:r>
            <w:r>
              <w:rPr>
                <w:rFonts w:cs="Arial"/>
                <w:szCs w:val="18"/>
              </w:rPr>
              <w:t>False</w:t>
            </w:r>
          </w:p>
        </w:tc>
      </w:tr>
      <w:tr w:rsidR="00817539" w14:paraId="051B28F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091228" w14:textId="77777777" w:rsidR="00817539" w:rsidRDefault="00000000">
            <w:pPr>
              <w:spacing w:after="0"/>
              <w:rPr>
                <w:rFonts w:ascii="Courier New" w:hAnsi="Courier New" w:cs="Courier New"/>
                <w:sz w:val="18"/>
              </w:rPr>
            </w:pPr>
            <w:r>
              <w:rPr>
                <w:rFonts w:ascii="Courier New" w:hAnsi="Courier New" w:cs="Courier New"/>
                <w:bCs/>
                <w:sz w:val="18"/>
                <w:szCs w:val="18"/>
              </w:rPr>
              <w:t>threshXHighP</w:t>
            </w:r>
          </w:p>
        </w:tc>
        <w:tc>
          <w:tcPr>
            <w:tcW w:w="5523" w:type="dxa"/>
            <w:tcBorders>
              <w:top w:val="single" w:sz="4" w:space="0" w:color="auto"/>
              <w:left w:val="single" w:sz="4" w:space="0" w:color="auto"/>
              <w:bottom w:val="single" w:sz="4" w:space="0" w:color="auto"/>
              <w:right w:val="single" w:sz="4" w:space="0" w:color="auto"/>
            </w:tcBorders>
          </w:tcPr>
          <w:p w14:paraId="350A66B8" w14:textId="77777777" w:rsidR="00817539" w:rsidRDefault="00000000">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6B1360AE" w14:textId="77777777" w:rsidR="00817539" w:rsidRDefault="00000000">
            <w:pPr>
              <w:pStyle w:val="TAL"/>
              <w:rPr>
                <w:rFonts w:cs="Arial"/>
                <w:szCs w:val="18"/>
              </w:rPr>
            </w:pPr>
            <w:r>
              <w:rPr>
                <w:rFonts w:cs="Arial"/>
                <w:szCs w:val="18"/>
              </w:rPr>
              <w:t xml:space="preserve">allowedValues: { 0..62 } </w:t>
            </w:r>
          </w:p>
          <w:p w14:paraId="6170EA1F" w14:textId="77777777" w:rsidR="00817539" w:rsidRDefault="0081753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3D28B4B" w14:textId="77777777" w:rsidR="00817539" w:rsidRDefault="00000000">
            <w:pPr>
              <w:pStyle w:val="TAL"/>
              <w:rPr>
                <w:szCs w:val="18"/>
                <w:lang w:eastAsia="zh-CN"/>
              </w:rPr>
            </w:pPr>
            <w:r>
              <w:rPr>
                <w:szCs w:val="18"/>
              </w:rPr>
              <w:t xml:space="preserve">type: </w:t>
            </w:r>
            <w:r>
              <w:rPr>
                <w:szCs w:val="18"/>
                <w:lang w:eastAsia="zh-CN"/>
              </w:rPr>
              <w:t>Integer</w:t>
            </w:r>
          </w:p>
          <w:p w14:paraId="7F368286" w14:textId="77777777" w:rsidR="00817539" w:rsidRDefault="00000000">
            <w:pPr>
              <w:pStyle w:val="TAL"/>
              <w:rPr>
                <w:szCs w:val="18"/>
              </w:rPr>
            </w:pPr>
            <w:r>
              <w:rPr>
                <w:szCs w:val="18"/>
              </w:rPr>
              <w:t>multiplicity: 1</w:t>
            </w:r>
          </w:p>
          <w:p w14:paraId="693A5D6A" w14:textId="77777777" w:rsidR="00817539" w:rsidRDefault="00000000">
            <w:pPr>
              <w:pStyle w:val="TAL"/>
              <w:rPr>
                <w:szCs w:val="18"/>
              </w:rPr>
            </w:pPr>
            <w:r>
              <w:rPr>
                <w:szCs w:val="18"/>
              </w:rPr>
              <w:t>isOrdered: N/A</w:t>
            </w:r>
          </w:p>
          <w:p w14:paraId="7F1EACC1" w14:textId="77777777" w:rsidR="00817539" w:rsidRDefault="00000000">
            <w:pPr>
              <w:pStyle w:val="TAL"/>
              <w:rPr>
                <w:szCs w:val="18"/>
              </w:rPr>
            </w:pPr>
            <w:r>
              <w:rPr>
                <w:szCs w:val="18"/>
              </w:rPr>
              <w:t>isUnique: N/A</w:t>
            </w:r>
          </w:p>
          <w:p w14:paraId="56D674FA" w14:textId="77777777" w:rsidR="00817539" w:rsidRDefault="00000000">
            <w:pPr>
              <w:pStyle w:val="TAL"/>
              <w:rPr>
                <w:szCs w:val="18"/>
              </w:rPr>
            </w:pPr>
            <w:r>
              <w:rPr>
                <w:szCs w:val="18"/>
              </w:rPr>
              <w:t>defaultValue: None</w:t>
            </w:r>
          </w:p>
          <w:p w14:paraId="7C52873D" w14:textId="77777777" w:rsidR="00817539" w:rsidRDefault="00000000">
            <w:pPr>
              <w:pStyle w:val="TAL"/>
            </w:pPr>
            <w:r>
              <w:rPr>
                <w:szCs w:val="18"/>
              </w:rPr>
              <w:t xml:space="preserve">isNullable: </w:t>
            </w:r>
            <w:r>
              <w:rPr>
                <w:rFonts w:cs="Arial"/>
                <w:szCs w:val="18"/>
              </w:rPr>
              <w:t>False</w:t>
            </w:r>
          </w:p>
        </w:tc>
      </w:tr>
      <w:tr w:rsidR="00817539" w14:paraId="7F3FAD5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007F99" w14:textId="77777777" w:rsidR="00817539" w:rsidRDefault="00000000">
            <w:pPr>
              <w:spacing w:after="0"/>
              <w:rPr>
                <w:rFonts w:ascii="Courier New" w:hAnsi="Courier New" w:cs="Courier New"/>
                <w:sz w:val="18"/>
              </w:rPr>
            </w:pPr>
            <w:r>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742BFCED" w14:textId="77777777" w:rsidR="00817539" w:rsidRDefault="00000000">
            <w:pPr>
              <w:pStyle w:val="TAL"/>
            </w:pPr>
            <w:r>
              <w:rPr>
                <w:lang w:eastAsia="en-GB"/>
              </w:rPr>
              <w:t xml:space="preserve">This specifies the </w:t>
            </w:r>
            <w:r>
              <w:rPr>
                <w:lang w:eastAsia="ja-JP"/>
              </w:rPr>
              <w:t xml:space="preserve">Squal </w:t>
            </w:r>
            <w:r>
              <w:rPr>
                <w:lang w:eastAsia="en-GB"/>
              </w:rPr>
              <w:t xml:space="preserve">threshold </w:t>
            </w:r>
            <w:r>
              <w:rPr>
                <w:lang w:eastAsia="ja-JP"/>
              </w:rPr>
              <w:t xml:space="preserve">(in dB) </w:t>
            </w:r>
            <w:r>
              <w:rPr>
                <w:lang w:eastAsia="en-GB"/>
              </w:rPr>
              <w:t xml:space="preserve">used by the UE when reselecting towards </w:t>
            </w:r>
            <w:r>
              <w:rPr>
                <w:lang w:eastAsia="ja-JP"/>
              </w:rPr>
              <w:t>a</w:t>
            </w:r>
            <w:r>
              <w:rPr>
                <w:lang w:eastAsia="en-GB"/>
              </w:rPr>
              <w:t xml:space="preserve"> higher priority </w:t>
            </w:r>
            <w:r>
              <w:rPr>
                <w:lang w:eastAsia="ja-JP"/>
              </w:rPr>
              <w:t xml:space="preserve">RAT/ </w:t>
            </w:r>
            <w:r>
              <w:rPr>
                <w:lang w:eastAsia="en-GB"/>
              </w:rPr>
              <w:t xml:space="preserve">frequency than </w:t>
            </w:r>
            <w:r>
              <w:rPr>
                <w:lang w:eastAsia="ja-JP"/>
              </w:rPr>
              <w:t xml:space="preserve">the </w:t>
            </w:r>
            <w:r>
              <w:rPr>
                <w:lang w:eastAsia="en-GB"/>
              </w:rPr>
              <w:t>current serving frequency. Each frequency of NR and E-UTRAN</w:t>
            </w:r>
            <w:r>
              <w:rPr>
                <w:lang w:eastAsia="ja-JP"/>
              </w:rPr>
              <w:t xml:space="preserve"> </w:t>
            </w:r>
            <w:r>
              <w:rPr>
                <w:lang w:eastAsia="en-GB"/>
              </w:rPr>
              <w:t xml:space="preserve">might have a specific threshold. It corresponds to the </w:t>
            </w:r>
            <w:r>
              <w:t>Thresh</w:t>
            </w:r>
            <w:r>
              <w:rPr>
                <w:vertAlign w:val="subscript"/>
              </w:rPr>
              <w:t>X, HighQ</w:t>
            </w:r>
            <w:r>
              <w:t xml:space="preserve"> in TS 38.304 [49]. Its unit is 1 dB.</w:t>
            </w:r>
          </w:p>
          <w:p w14:paraId="5693031D" w14:textId="77777777" w:rsidR="00817539" w:rsidRDefault="00000000">
            <w:pPr>
              <w:pStyle w:val="TAL"/>
            </w:pPr>
            <w:r>
              <w:t>allowedValues: { 0..31 }</w:t>
            </w:r>
          </w:p>
          <w:p w14:paraId="60EB427B" w14:textId="77777777" w:rsidR="00817539" w:rsidRDefault="0081753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C624572" w14:textId="77777777" w:rsidR="00817539" w:rsidRDefault="00000000">
            <w:pPr>
              <w:pStyle w:val="TAL"/>
              <w:rPr>
                <w:szCs w:val="18"/>
                <w:lang w:eastAsia="zh-CN"/>
              </w:rPr>
            </w:pPr>
            <w:r>
              <w:rPr>
                <w:szCs w:val="18"/>
              </w:rPr>
              <w:t xml:space="preserve">type: </w:t>
            </w:r>
            <w:r>
              <w:rPr>
                <w:szCs w:val="18"/>
                <w:lang w:eastAsia="zh-CN"/>
              </w:rPr>
              <w:t>Integer</w:t>
            </w:r>
          </w:p>
          <w:p w14:paraId="210EFB4F" w14:textId="77777777" w:rsidR="00817539" w:rsidRDefault="00000000">
            <w:pPr>
              <w:pStyle w:val="TAL"/>
              <w:rPr>
                <w:szCs w:val="18"/>
              </w:rPr>
            </w:pPr>
            <w:r>
              <w:rPr>
                <w:szCs w:val="18"/>
              </w:rPr>
              <w:t>multiplicity: 1</w:t>
            </w:r>
          </w:p>
          <w:p w14:paraId="56CBD7D2" w14:textId="77777777" w:rsidR="00817539" w:rsidRDefault="00000000">
            <w:pPr>
              <w:pStyle w:val="TAL"/>
              <w:rPr>
                <w:szCs w:val="18"/>
              </w:rPr>
            </w:pPr>
            <w:r>
              <w:rPr>
                <w:szCs w:val="18"/>
              </w:rPr>
              <w:t>isOrdered: N/A</w:t>
            </w:r>
          </w:p>
          <w:p w14:paraId="65237020" w14:textId="77777777" w:rsidR="00817539" w:rsidRDefault="00000000">
            <w:pPr>
              <w:pStyle w:val="TAL"/>
              <w:rPr>
                <w:szCs w:val="18"/>
              </w:rPr>
            </w:pPr>
            <w:r>
              <w:rPr>
                <w:szCs w:val="18"/>
              </w:rPr>
              <w:t>isUnique: N/A</w:t>
            </w:r>
          </w:p>
          <w:p w14:paraId="1B91577D" w14:textId="77777777" w:rsidR="00817539" w:rsidRDefault="00000000">
            <w:pPr>
              <w:pStyle w:val="TAL"/>
              <w:rPr>
                <w:szCs w:val="18"/>
              </w:rPr>
            </w:pPr>
            <w:r>
              <w:rPr>
                <w:szCs w:val="18"/>
              </w:rPr>
              <w:t>defaultValue: None</w:t>
            </w:r>
          </w:p>
          <w:p w14:paraId="31D62469" w14:textId="77777777" w:rsidR="00817539" w:rsidRDefault="00000000">
            <w:pPr>
              <w:pStyle w:val="TAL"/>
            </w:pPr>
            <w:r>
              <w:rPr>
                <w:szCs w:val="18"/>
              </w:rPr>
              <w:t xml:space="preserve">isNullable: </w:t>
            </w:r>
            <w:r>
              <w:rPr>
                <w:rFonts w:cs="Arial"/>
                <w:szCs w:val="18"/>
              </w:rPr>
              <w:t>False</w:t>
            </w:r>
          </w:p>
        </w:tc>
      </w:tr>
      <w:tr w:rsidR="00817539" w14:paraId="32B2B08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EA5466" w14:textId="77777777" w:rsidR="00817539" w:rsidRDefault="00000000">
            <w:pPr>
              <w:spacing w:after="0"/>
              <w:rPr>
                <w:rFonts w:ascii="Courier New" w:hAnsi="Courier New" w:cs="Courier New"/>
                <w:sz w:val="18"/>
              </w:rPr>
            </w:pPr>
            <w:r>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60B4ACE3" w14:textId="77777777" w:rsidR="00817539" w:rsidRDefault="00000000">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 xml:space="preserve">Each frequency of NR </w:t>
            </w:r>
            <w:r>
              <w:rPr>
                <w:rFonts w:ascii="Arial" w:hAnsi="Arial" w:cs="Arial"/>
                <w:sz w:val="18"/>
                <w:szCs w:val="18"/>
                <w:lang w:eastAsia="en-GB"/>
              </w:rPr>
              <w:t xml:space="preserve">might </w:t>
            </w:r>
            <w:r>
              <w:rPr>
                <w:rFonts w:ascii="Arial" w:hAnsi="Arial" w:cs="Arial"/>
                <w:sz w:val="18"/>
                <w:szCs w:val="18"/>
                <w:lang w:eastAsia="zh-CN"/>
              </w:rPr>
              <w:t xml:space="preserve">have a specific threshold. </w:t>
            </w:r>
            <w:r>
              <w:rPr>
                <w:rFonts w:ascii="Arial" w:hAnsi="Arial" w:cs="Arial"/>
                <w:sz w:val="18"/>
                <w:szCs w:val="18"/>
              </w:rPr>
              <w:t xml:space="preserve">It corresponds to </w:t>
            </w:r>
            <w:r>
              <w:t>Thresh</w:t>
            </w:r>
            <w:r>
              <w:rPr>
                <w:vertAlign w:val="subscript"/>
              </w:rPr>
              <w:t>X, LowP</w:t>
            </w:r>
            <w:r>
              <w:rPr>
                <w:rFonts w:ascii="Arial" w:hAnsi="Arial" w:cs="Arial"/>
                <w:sz w:val="18"/>
                <w:szCs w:val="18"/>
              </w:rPr>
              <w:t xml:space="preserve"> in  TS 38.304 [49]. Its unit is 1 dB. Its resolution is 2.</w:t>
            </w:r>
          </w:p>
          <w:p w14:paraId="0E596685" w14:textId="77777777" w:rsidR="00817539" w:rsidRDefault="00000000">
            <w:pPr>
              <w:pStyle w:val="TAL"/>
              <w:rPr>
                <w:rFonts w:cs="Arial"/>
                <w:szCs w:val="18"/>
              </w:rPr>
            </w:pPr>
            <w:r>
              <w:rPr>
                <w:rFonts w:cs="Arial"/>
                <w:szCs w:val="18"/>
              </w:rPr>
              <w:t xml:space="preserve">allowedValues: { 0..62 } </w:t>
            </w:r>
          </w:p>
          <w:p w14:paraId="16BEBEEE" w14:textId="77777777" w:rsidR="00817539" w:rsidRDefault="0081753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EAF764C" w14:textId="77777777" w:rsidR="00817539" w:rsidRDefault="00000000">
            <w:pPr>
              <w:pStyle w:val="TAL"/>
              <w:rPr>
                <w:szCs w:val="18"/>
                <w:lang w:eastAsia="zh-CN"/>
              </w:rPr>
            </w:pPr>
            <w:r>
              <w:rPr>
                <w:szCs w:val="18"/>
              </w:rPr>
              <w:t xml:space="preserve">type: </w:t>
            </w:r>
            <w:r>
              <w:rPr>
                <w:szCs w:val="18"/>
                <w:lang w:eastAsia="zh-CN"/>
              </w:rPr>
              <w:t>Integer</w:t>
            </w:r>
          </w:p>
          <w:p w14:paraId="1C5A002D" w14:textId="77777777" w:rsidR="00817539" w:rsidRDefault="00000000">
            <w:pPr>
              <w:pStyle w:val="TAL"/>
              <w:rPr>
                <w:szCs w:val="18"/>
              </w:rPr>
            </w:pPr>
            <w:r>
              <w:rPr>
                <w:szCs w:val="18"/>
              </w:rPr>
              <w:t>multiplicity: 1</w:t>
            </w:r>
          </w:p>
          <w:p w14:paraId="43C58B86" w14:textId="77777777" w:rsidR="00817539" w:rsidRDefault="00000000">
            <w:pPr>
              <w:pStyle w:val="TAL"/>
              <w:rPr>
                <w:szCs w:val="18"/>
              </w:rPr>
            </w:pPr>
            <w:r>
              <w:rPr>
                <w:szCs w:val="18"/>
              </w:rPr>
              <w:t>isOrdered: N/A</w:t>
            </w:r>
          </w:p>
          <w:p w14:paraId="0C8670F8" w14:textId="77777777" w:rsidR="00817539" w:rsidRDefault="00000000">
            <w:pPr>
              <w:pStyle w:val="TAL"/>
              <w:rPr>
                <w:szCs w:val="18"/>
              </w:rPr>
            </w:pPr>
            <w:r>
              <w:rPr>
                <w:szCs w:val="18"/>
              </w:rPr>
              <w:t>isUnique: N/A</w:t>
            </w:r>
          </w:p>
          <w:p w14:paraId="1CA8930B" w14:textId="77777777" w:rsidR="00817539" w:rsidRDefault="00000000">
            <w:pPr>
              <w:pStyle w:val="TAL"/>
              <w:rPr>
                <w:szCs w:val="18"/>
              </w:rPr>
            </w:pPr>
            <w:r>
              <w:rPr>
                <w:szCs w:val="18"/>
              </w:rPr>
              <w:t>defaultValue: None</w:t>
            </w:r>
          </w:p>
          <w:p w14:paraId="0A1DC246" w14:textId="77777777" w:rsidR="00817539" w:rsidRDefault="00000000">
            <w:pPr>
              <w:pStyle w:val="TAL"/>
            </w:pPr>
            <w:r>
              <w:rPr>
                <w:szCs w:val="18"/>
              </w:rPr>
              <w:t xml:space="preserve">isNullable: </w:t>
            </w:r>
            <w:r>
              <w:rPr>
                <w:rFonts w:cs="Arial"/>
                <w:szCs w:val="18"/>
              </w:rPr>
              <w:t>False</w:t>
            </w:r>
          </w:p>
        </w:tc>
      </w:tr>
      <w:tr w:rsidR="00817539" w14:paraId="6587D1A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2AEE42" w14:textId="77777777" w:rsidR="00817539" w:rsidRDefault="00000000">
            <w:pPr>
              <w:spacing w:after="0"/>
              <w:rPr>
                <w:rFonts w:ascii="Courier New" w:hAnsi="Courier New" w:cs="Courier New"/>
                <w:sz w:val="18"/>
              </w:rPr>
            </w:pPr>
            <w:r>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66030AD4" w14:textId="77777777" w:rsidR="00817539" w:rsidRDefault="00000000">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Each frequency of NR m</w:t>
            </w:r>
            <w:r>
              <w:rPr>
                <w:rFonts w:ascii="Arial" w:hAnsi="Arial" w:cs="Arial"/>
                <w:sz w:val="18"/>
                <w:szCs w:val="18"/>
                <w:lang w:eastAsia="en-GB"/>
              </w:rPr>
              <w:t xml:space="preserve">ight </w:t>
            </w:r>
            <w:r>
              <w:rPr>
                <w:rFonts w:ascii="Arial" w:hAnsi="Arial" w:cs="Arial"/>
                <w:sz w:val="18"/>
                <w:szCs w:val="18"/>
                <w:lang w:eastAsia="zh-CN"/>
              </w:rPr>
              <w:t>have a specific threshold.</w:t>
            </w:r>
            <w:r>
              <w:rPr>
                <w:rFonts w:ascii="Arial" w:hAnsi="Arial" w:cs="Arial"/>
                <w:sz w:val="18"/>
                <w:szCs w:val="18"/>
              </w:rPr>
              <w:t xml:space="preserve"> It corresponds to </w:t>
            </w:r>
            <w:r>
              <w:t>Thresh</w:t>
            </w:r>
            <w:r>
              <w:rPr>
                <w:vertAlign w:val="subscript"/>
              </w:rPr>
              <w:t>X, LowQ</w:t>
            </w:r>
            <w:r>
              <w:rPr>
                <w:rFonts w:ascii="Arial" w:hAnsi="Arial" w:cs="Arial"/>
                <w:sz w:val="18"/>
                <w:szCs w:val="18"/>
                <w:lang w:eastAsia="zh-CN"/>
              </w:rPr>
              <w:t xml:space="preserve"> in TS 38.304 [49]. Its unit is 1 dB.</w:t>
            </w:r>
          </w:p>
          <w:p w14:paraId="1DC35157" w14:textId="77777777" w:rsidR="00817539" w:rsidRDefault="00000000">
            <w:pPr>
              <w:pStyle w:val="TAL"/>
              <w:rPr>
                <w:rFonts w:cs="Arial"/>
                <w:szCs w:val="18"/>
              </w:rPr>
            </w:pPr>
            <w:r>
              <w:rPr>
                <w:rFonts w:cs="Arial"/>
                <w:szCs w:val="18"/>
              </w:rPr>
              <w:t>allowedValues: {0..31}.</w:t>
            </w:r>
          </w:p>
          <w:p w14:paraId="691446C7" w14:textId="77777777" w:rsidR="00817539" w:rsidRDefault="0081753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9EC27C5" w14:textId="77777777" w:rsidR="00817539" w:rsidRDefault="00000000">
            <w:pPr>
              <w:pStyle w:val="TAL"/>
              <w:rPr>
                <w:szCs w:val="18"/>
                <w:lang w:eastAsia="zh-CN"/>
              </w:rPr>
            </w:pPr>
            <w:r>
              <w:rPr>
                <w:szCs w:val="18"/>
              </w:rPr>
              <w:t xml:space="preserve">type: </w:t>
            </w:r>
            <w:r>
              <w:rPr>
                <w:szCs w:val="18"/>
                <w:lang w:eastAsia="zh-CN"/>
              </w:rPr>
              <w:t>Integer</w:t>
            </w:r>
          </w:p>
          <w:p w14:paraId="03BE847D" w14:textId="77777777" w:rsidR="00817539" w:rsidRDefault="00000000">
            <w:pPr>
              <w:pStyle w:val="TAL"/>
              <w:rPr>
                <w:szCs w:val="18"/>
              </w:rPr>
            </w:pPr>
            <w:r>
              <w:rPr>
                <w:szCs w:val="18"/>
              </w:rPr>
              <w:t>multiplicity: 1</w:t>
            </w:r>
          </w:p>
          <w:p w14:paraId="3EED73AC" w14:textId="77777777" w:rsidR="00817539" w:rsidRDefault="00000000">
            <w:pPr>
              <w:pStyle w:val="TAL"/>
              <w:rPr>
                <w:szCs w:val="18"/>
              </w:rPr>
            </w:pPr>
            <w:r>
              <w:rPr>
                <w:szCs w:val="18"/>
              </w:rPr>
              <w:t>isOrdered: N/A</w:t>
            </w:r>
          </w:p>
          <w:p w14:paraId="367B532B" w14:textId="77777777" w:rsidR="00817539" w:rsidRDefault="00000000">
            <w:pPr>
              <w:pStyle w:val="TAL"/>
              <w:rPr>
                <w:szCs w:val="18"/>
              </w:rPr>
            </w:pPr>
            <w:r>
              <w:rPr>
                <w:szCs w:val="18"/>
              </w:rPr>
              <w:t>isUnique: N/A</w:t>
            </w:r>
          </w:p>
          <w:p w14:paraId="34326F9D" w14:textId="77777777" w:rsidR="00817539" w:rsidRDefault="00000000">
            <w:pPr>
              <w:pStyle w:val="TAL"/>
              <w:rPr>
                <w:szCs w:val="18"/>
              </w:rPr>
            </w:pPr>
            <w:r>
              <w:rPr>
                <w:szCs w:val="18"/>
              </w:rPr>
              <w:t>defaultValue: None</w:t>
            </w:r>
          </w:p>
          <w:p w14:paraId="0DF0AF75" w14:textId="77777777" w:rsidR="00817539" w:rsidRDefault="00000000">
            <w:pPr>
              <w:pStyle w:val="TAL"/>
            </w:pPr>
            <w:r>
              <w:rPr>
                <w:szCs w:val="18"/>
              </w:rPr>
              <w:t xml:space="preserve">isNullable: </w:t>
            </w:r>
            <w:r>
              <w:rPr>
                <w:rFonts w:cs="Arial"/>
                <w:szCs w:val="18"/>
              </w:rPr>
              <w:t>False</w:t>
            </w:r>
          </w:p>
        </w:tc>
      </w:tr>
      <w:tr w:rsidR="00817539" w14:paraId="5003BAD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83C034" w14:textId="77777777" w:rsidR="00817539" w:rsidRDefault="00000000">
            <w:pPr>
              <w:spacing w:after="0"/>
              <w:rPr>
                <w:rFonts w:ascii="Courier New" w:hAnsi="Courier New" w:cs="Courier New"/>
                <w:sz w:val="18"/>
              </w:rPr>
            </w:pPr>
            <w:r>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27714304" w14:textId="77777777" w:rsidR="00817539" w:rsidRDefault="00000000">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3F24A5CD" w14:textId="77777777" w:rsidR="00817539" w:rsidRDefault="0081753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BF98FE5" w14:textId="77777777" w:rsidR="00817539" w:rsidRDefault="00000000">
            <w:pPr>
              <w:pStyle w:val="TAL"/>
              <w:rPr>
                <w:szCs w:val="18"/>
                <w:lang w:eastAsia="zh-CN"/>
              </w:rPr>
            </w:pPr>
            <w:r>
              <w:rPr>
                <w:szCs w:val="18"/>
              </w:rPr>
              <w:t xml:space="preserve">type: </w:t>
            </w:r>
            <w:r>
              <w:rPr>
                <w:szCs w:val="18"/>
                <w:lang w:eastAsia="zh-CN"/>
              </w:rPr>
              <w:t>Integer</w:t>
            </w:r>
          </w:p>
          <w:p w14:paraId="30125002" w14:textId="77777777" w:rsidR="00817539" w:rsidRDefault="00000000">
            <w:pPr>
              <w:pStyle w:val="TAL"/>
              <w:rPr>
                <w:szCs w:val="18"/>
              </w:rPr>
            </w:pPr>
            <w:r>
              <w:rPr>
                <w:szCs w:val="18"/>
              </w:rPr>
              <w:t>multiplicity: 1</w:t>
            </w:r>
          </w:p>
          <w:p w14:paraId="49943478" w14:textId="77777777" w:rsidR="00817539" w:rsidRDefault="00000000">
            <w:pPr>
              <w:pStyle w:val="TAL"/>
              <w:rPr>
                <w:szCs w:val="18"/>
              </w:rPr>
            </w:pPr>
            <w:r>
              <w:rPr>
                <w:szCs w:val="18"/>
              </w:rPr>
              <w:t>isOrdered: N/A</w:t>
            </w:r>
          </w:p>
          <w:p w14:paraId="55ADADF8" w14:textId="77777777" w:rsidR="00817539" w:rsidRDefault="00000000">
            <w:pPr>
              <w:pStyle w:val="TAL"/>
              <w:rPr>
                <w:szCs w:val="18"/>
              </w:rPr>
            </w:pPr>
            <w:r>
              <w:rPr>
                <w:szCs w:val="18"/>
              </w:rPr>
              <w:t>isUnique: N/A</w:t>
            </w:r>
          </w:p>
          <w:p w14:paraId="02F7DCC9" w14:textId="77777777" w:rsidR="00817539" w:rsidRDefault="00000000">
            <w:pPr>
              <w:pStyle w:val="TAL"/>
              <w:rPr>
                <w:szCs w:val="18"/>
              </w:rPr>
            </w:pPr>
            <w:r>
              <w:rPr>
                <w:szCs w:val="18"/>
              </w:rPr>
              <w:t>defaultValue: None</w:t>
            </w:r>
          </w:p>
          <w:p w14:paraId="79DDCEC0" w14:textId="77777777" w:rsidR="00817539" w:rsidRDefault="00000000">
            <w:pPr>
              <w:pStyle w:val="TAL"/>
              <w:rPr>
                <w:rFonts w:cs="Arial"/>
                <w:szCs w:val="18"/>
              </w:rPr>
            </w:pPr>
            <w:r>
              <w:rPr>
                <w:szCs w:val="18"/>
              </w:rPr>
              <w:t xml:space="preserve">isNullable: </w:t>
            </w:r>
            <w:r>
              <w:rPr>
                <w:rFonts w:cs="Arial"/>
                <w:szCs w:val="18"/>
              </w:rPr>
              <w:t>False</w:t>
            </w:r>
          </w:p>
          <w:p w14:paraId="4D51A3BF" w14:textId="77777777" w:rsidR="00817539" w:rsidRDefault="00817539">
            <w:pPr>
              <w:pStyle w:val="TAL"/>
            </w:pPr>
          </w:p>
        </w:tc>
      </w:tr>
      <w:tr w:rsidR="00817539" w14:paraId="5BB1A11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24A061" w14:textId="77777777" w:rsidR="00817539" w:rsidRDefault="00000000">
            <w:pPr>
              <w:spacing w:after="0"/>
              <w:rPr>
                <w:rFonts w:ascii="Courier New" w:hAnsi="Courier New" w:cs="Courier New"/>
                <w:sz w:val="18"/>
              </w:rPr>
            </w:pPr>
            <w:r>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2A2978E4" w14:textId="77777777" w:rsidR="00817539" w:rsidRDefault="00000000">
            <w:pPr>
              <w:pStyle w:val="TAL"/>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14:paraId="140F7987" w14:textId="77777777" w:rsidR="00817539" w:rsidRDefault="00000000">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30B5FA73" w14:textId="77777777" w:rsidR="00817539" w:rsidRDefault="00000000">
            <w:pPr>
              <w:pStyle w:val="TAL"/>
              <w:rPr>
                <w:szCs w:val="18"/>
              </w:rPr>
            </w:pPr>
            <w:r>
              <w:rPr>
                <w:rFonts w:cs="Arial"/>
                <w:szCs w:val="18"/>
              </w:rPr>
              <w:br/>
              <w:t>allowedValues: {25, 50, 75, 100}.</w:t>
            </w:r>
            <w:r>
              <w:rPr>
                <w:szCs w:val="18"/>
              </w:rPr>
              <w:t xml:space="preserve"> </w:t>
            </w:r>
          </w:p>
          <w:p w14:paraId="5055CF6A" w14:textId="77777777" w:rsidR="00817539" w:rsidRDefault="0081753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702F3D9" w14:textId="77777777" w:rsidR="00817539" w:rsidRDefault="00000000">
            <w:pPr>
              <w:pStyle w:val="TAL"/>
              <w:rPr>
                <w:szCs w:val="18"/>
                <w:lang w:eastAsia="zh-CN"/>
              </w:rPr>
            </w:pPr>
            <w:r>
              <w:rPr>
                <w:szCs w:val="18"/>
              </w:rPr>
              <w:t xml:space="preserve">type: </w:t>
            </w:r>
            <w:r>
              <w:rPr>
                <w:szCs w:val="18"/>
                <w:lang w:eastAsia="zh-CN"/>
              </w:rPr>
              <w:t>Integer</w:t>
            </w:r>
          </w:p>
          <w:p w14:paraId="1751733F" w14:textId="77777777" w:rsidR="00817539" w:rsidRDefault="00000000">
            <w:pPr>
              <w:pStyle w:val="TAL"/>
              <w:rPr>
                <w:szCs w:val="18"/>
              </w:rPr>
            </w:pPr>
            <w:r>
              <w:rPr>
                <w:szCs w:val="18"/>
              </w:rPr>
              <w:t>multiplicity: 1</w:t>
            </w:r>
          </w:p>
          <w:p w14:paraId="2ABF0032" w14:textId="77777777" w:rsidR="00817539" w:rsidRDefault="00000000">
            <w:pPr>
              <w:pStyle w:val="TAL"/>
              <w:rPr>
                <w:szCs w:val="18"/>
              </w:rPr>
            </w:pPr>
            <w:r>
              <w:rPr>
                <w:szCs w:val="18"/>
              </w:rPr>
              <w:t>isOrdered: N/A</w:t>
            </w:r>
          </w:p>
          <w:p w14:paraId="7C773C80" w14:textId="77777777" w:rsidR="00817539" w:rsidRDefault="00000000">
            <w:pPr>
              <w:pStyle w:val="TAL"/>
              <w:rPr>
                <w:szCs w:val="18"/>
              </w:rPr>
            </w:pPr>
            <w:r>
              <w:rPr>
                <w:szCs w:val="18"/>
              </w:rPr>
              <w:t>isUnique: N/A</w:t>
            </w:r>
          </w:p>
          <w:p w14:paraId="0558FF80" w14:textId="77777777" w:rsidR="00817539" w:rsidRDefault="00000000">
            <w:pPr>
              <w:pStyle w:val="TAL"/>
              <w:rPr>
                <w:szCs w:val="18"/>
              </w:rPr>
            </w:pPr>
            <w:r>
              <w:rPr>
                <w:szCs w:val="18"/>
              </w:rPr>
              <w:t>defaultValue: None</w:t>
            </w:r>
          </w:p>
          <w:p w14:paraId="424E94DC" w14:textId="77777777" w:rsidR="00817539" w:rsidRDefault="00000000">
            <w:pPr>
              <w:pStyle w:val="TAL"/>
            </w:pPr>
            <w:r>
              <w:rPr>
                <w:szCs w:val="18"/>
              </w:rPr>
              <w:t xml:space="preserve">isNullable: </w:t>
            </w:r>
            <w:r>
              <w:rPr>
                <w:rFonts w:cs="Arial"/>
                <w:szCs w:val="18"/>
              </w:rPr>
              <w:t>False</w:t>
            </w:r>
          </w:p>
        </w:tc>
      </w:tr>
      <w:tr w:rsidR="00817539" w14:paraId="6F30584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7D37FC" w14:textId="77777777" w:rsidR="00817539" w:rsidRDefault="00000000">
            <w:pPr>
              <w:spacing w:after="0"/>
              <w:rPr>
                <w:rFonts w:ascii="Courier New" w:hAnsi="Courier New" w:cs="Courier New"/>
                <w:sz w:val="18"/>
              </w:rPr>
            </w:pPr>
            <w:r>
              <w:rPr>
                <w:rFonts w:ascii="Courier New" w:hAnsi="Courier New" w:cs="Courier New"/>
                <w:bCs/>
                <w:sz w:val="18"/>
                <w:szCs w:val="18"/>
              </w:rPr>
              <w:t>tReselectionNRSfMedium</w:t>
            </w:r>
          </w:p>
        </w:tc>
        <w:tc>
          <w:tcPr>
            <w:tcW w:w="5523" w:type="dxa"/>
            <w:tcBorders>
              <w:top w:val="single" w:sz="4" w:space="0" w:color="auto"/>
              <w:left w:val="single" w:sz="4" w:space="0" w:color="auto"/>
              <w:bottom w:val="single" w:sz="4" w:space="0" w:color="auto"/>
              <w:right w:val="single" w:sz="4" w:space="0" w:color="auto"/>
            </w:tcBorders>
          </w:tcPr>
          <w:p w14:paraId="06D98F79" w14:textId="77777777" w:rsidR="00817539" w:rsidRDefault="00000000">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6361CF06" w14:textId="77777777" w:rsidR="00817539" w:rsidRDefault="00000000">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3A50109E" w14:textId="77777777" w:rsidR="00817539" w:rsidRDefault="0081753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C9A4568" w14:textId="77777777" w:rsidR="00817539" w:rsidRDefault="00000000">
            <w:pPr>
              <w:pStyle w:val="TAL"/>
              <w:rPr>
                <w:szCs w:val="18"/>
                <w:lang w:eastAsia="zh-CN"/>
              </w:rPr>
            </w:pPr>
            <w:r>
              <w:rPr>
                <w:szCs w:val="18"/>
              </w:rPr>
              <w:t xml:space="preserve">type: </w:t>
            </w:r>
            <w:r>
              <w:rPr>
                <w:szCs w:val="18"/>
                <w:lang w:eastAsia="zh-CN"/>
              </w:rPr>
              <w:t>Integer</w:t>
            </w:r>
          </w:p>
          <w:p w14:paraId="35656F9D" w14:textId="77777777" w:rsidR="00817539" w:rsidRDefault="00000000">
            <w:pPr>
              <w:pStyle w:val="TAL"/>
              <w:rPr>
                <w:szCs w:val="18"/>
              </w:rPr>
            </w:pPr>
            <w:r>
              <w:rPr>
                <w:szCs w:val="18"/>
              </w:rPr>
              <w:t>multiplicity: 1</w:t>
            </w:r>
          </w:p>
          <w:p w14:paraId="0F77A2CB" w14:textId="77777777" w:rsidR="00817539" w:rsidRDefault="00000000">
            <w:pPr>
              <w:pStyle w:val="TAL"/>
              <w:rPr>
                <w:szCs w:val="18"/>
              </w:rPr>
            </w:pPr>
            <w:r>
              <w:rPr>
                <w:szCs w:val="18"/>
              </w:rPr>
              <w:t>isOrdered: N/A</w:t>
            </w:r>
          </w:p>
          <w:p w14:paraId="7BAD0788" w14:textId="77777777" w:rsidR="00817539" w:rsidRDefault="00000000">
            <w:pPr>
              <w:pStyle w:val="TAL"/>
              <w:rPr>
                <w:szCs w:val="18"/>
              </w:rPr>
            </w:pPr>
            <w:r>
              <w:rPr>
                <w:szCs w:val="18"/>
              </w:rPr>
              <w:t>isUnique: N/A</w:t>
            </w:r>
          </w:p>
          <w:p w14:paraId="3806D8AE" w14:textId="77777777" w:rsidR="00817539" w:rsidRDefault="00000000">
            <w:pPr>
              <w:pStyle w:val="TAL"/>
              <w:rPr>
                <w:szCs w:val="18"/>
              </w:rPr>
            </w:pPr>
            <w:r>
              <w:rPr>
                <w:szCs w:val="18"/>
              </w:rPr>
              <w:t>defaultValue: None</w:t>
            </w:r>
          </w:p>
          <w:p w14:paraId="79B350D1" w14:textId="77777777" w:rsidR="00817539" w:rsidRDefault="00000000">
            <w:pPr>
              <w:pStyle w:val="TAL"/>
            </w:pPr>
            <w:r>
              <w:rPr>
                <w:szCs w:val="18"/>
              </w:rPr>
              <w:t xml:space="preserve">isNullable: </w:t>
            </w:r>
            <w:r>
              <w:rPr>
                <w:rFonts w:cs="Arial"/>
                <w:szCs w:val="18"/>
              </w:rPr>
              <w:t>False</w:t>
            </w:r>
          </w:p>
        </w:tc>
      </w:tr>
      <w:tr w:rsidR="00817539" w14:paraId="142DAF2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B8CE9A" w14:textId="77777777" w:rsidR="00817539" w:rsidRDefault="00000000">
            <w:pPr>
              <w:spacing w:after="0"/>
              <w:rPr>
                <w:rFonts w:ascii="Courier New" w:hAnsi="Courier New" w:cs="Courier New"/>
                <w:sz w:val="18"/>
              </w:rPr>
            </w:pPr>
            <w:r>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48DAC62F" w14:textId="77777777" w:rsidR="00817539" w:rsidRDefault="00000000">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0BF1C38E" w14:textId="77777777" w:rsidR="00817539" w:rsidRDefault="00817539">
            <w:pPr>
              <w:spacing w:after="0"/>
              <w:rPr>
                <w:rFonts w:ascii="Arial" w:hAnsi="Arial" w:cs="Arial"/>
                <w:sz w:val="18"/>
                <w:szCs w:val="18"/>
              </w:rPr>
            </w:pPr>
          </w:p>
          <w:p w14:paraId="54E7E731" w14:textId="77777777" w:rsidR="00817539" w:rsidRDefault="00000000">
            <w:pPr>
              <w:pStyle w:val="TAL"/>
              <w:rPr>
                <w:rFonts w:cs="Arial"/>
                <w:szCs w:val="18"/>
              </w:rPr>
            </w:pPr>
            <w:r>
              <w:rPr>
                <w:rFonts w:cs="Arial"/>
                <w:szCs w:val="18"/>
              </w:rPr>
              <w:t>allowedValues: {0.. 3279165}.</w:t>
            </w:r>
          </w:p>
          <w:p w14:paraId="5F9D1D03" w14:textId="77777777" w:rsidR="00817539" w:rsidRDefault="00817539">
            <w:pPr>
              <w:pStyle w:val="TAL"/>
              <w:rPr>
                <w:rFonts w:cs="Arial"/>
                <w:szCs w:val="18"/>
                <w:highlight w:val="yellow"/>
              </w:rPr>
            </w:pPr>
          </w:p>
          <w:p w14:paraId="296EF09B" w14:textId="77777777" w:rsidR="00817539" w:rsidRDefault="0081753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0112F18" w14:textId="77777777" w:rsidR="00817539" w:rsidRDefault="00000000">
            <w:pPr>
              <w:pStyle w:val="TAL"/>
              <w:rPr>
                <w:szCs w:val="18"/>
                <w:lang w:eastAsia="zh-CN"/>
              </w:rPr>
            </w:pPr>
            <w:r>
              <w:rPr>
                <w:szCs w:val="18"/>
              </w:rPr>
              <w:t xml:space="preserve">type: </w:t>
            </w:r>
            <w:r>
              <w:rPr>
                <w:szCs w:val="18"/>
                <w:lang w:eastAsia="zh-CN"/>
              </w:rPr>
              <w:t>Integer</w:t>
            </w:r>
          </w:p>
          <w:p w14:paraId="4E487BD1" w14:textId="77777777" w:rsidR="00817539" w:rsidRDefault="00000000">
            <w:pPr>
              <w:pStyle w:val="TAL"/>
              <w:rPr>
                <w:szCs w:val="18"/>
              </w:rPr>
            </w:pPr>
            <w:r>
              <w:rPr>
                <w:szCs w:val="18"/>
              </w:rPr>
              <w:t>multiplicity: 1</w:t>
            </w:r>
          </w:p>
          <w:p w14:paraId="4DC2E16F" w14:textId="77777777" w:rsidR="00817539" w:rsidRDefault="00000000">
            <w:pPr>
              <w:pStyle w:val="TAL"/>
              <w:rPr>
                <w:szCs w:val="18"/>
              </w:rPr>
            </w:pPr>
            <w:r>
              <w:rPr>
                <w:szCs w:val="18"/>
              </w:rPr>
              <w:t>isOrdered: N/A</w:t>
            </w:r>
          </w:p>
          <w:p w14:paraId="484F375D" w14:textId="77777777" w:rsidR="00817539" w:rsidRDefault="00000000">
            <w:pPr>
              <w:pStyle w:val="TAL"/>
              <w:rPr>
                <w:szCs w:val="18"/>
              </w:rPr>
            </w:pPr>
            <w:r>
              <w:rPr>
                <w:szCs w:val="18"/>
              </w:rPr>
              <w:t>isUnique: N/A</w:t>
            </w:r>
          </w:p>
          <w:p w14:paraId="220BD509" w14:textId="77777777" w:rsidR="00817539" w:rsidRDefault="00000000">
            <w:pPr>
              <w:pStyle w:val="TAL"/>
              <w:rPr>
                <w:szCs w:val="18"/>
              </w:rPr>
            </w:pPr>
            <w:r>
              <w:rPr>
                <w:szCs w:val="18"/>
              </w:rPr>
              <w:t>defaultValue: None</w:t>
            </w:r>
          </w:p>
          <w:p w14:paraId="3AF8837A" w14:textId="77777777" w:rsidR="00817539" w:rsidRDefault="00000000">
            <w:pPr>
              <w:pStyle w:val="TAL"/>
              <w:rPr>
                <w:rFonts w:cs="Arial"/>
                <w:szCs w:val="18"/>
              </w:rPr>
            </w:pPr>
            <w:r>
              <w:rPr>
                <w:szCs w:val="18"/>
              </w:rPr>
              <w:t xml:space="preserve">isNullable: </w:t>
            </w:r>
            <w:r>
              <w:rPr>
                <w:rFonts w:cs="Arial"/>
                <w:szCs w:val="18"/>
              </w:rPr>
              <w:t>False</w:t>
            </w:r>
          </w:p>
          <w:p w14:paraId="6AD8A48D" w14:textId="77777777" w:rsidR="00817539" w:rsidRDefault="00817539">
            <w:pPr>
              <w:pStyle w:val="TAL"/>
            </w:pPr>
          </w:p>
        </w:tc>
      </w:tr>
      <w:tr w:rsidR="00817539" w14:paraId="09AED7F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A47335" w14:textId="77777777" w:rsidR="00817539" w:rsidRDefault="00000000">
            <w:pPr>
              <w:spacing w:after="0"/>
              <w:rPr>
                <w:rFonts w:ascii="Courier New" w:hAnsi="Courier New" w:cs="Courier New"/>
                <w:sz w:val="18"/>
              </w:rPr>
            </w:pPr>
            <w:r>
              <w:rPr>
                <w:rFonts w:ascii="Courier New" w:hAnsi="Courier New" w:cs="Courier New"/>
                <w:sz w:val="18"/>
                <w:szCs w:val="18"/>
              </w:rPr>
              <w:t>ssbSubCarrierSpacing</w:t>
            </w:r>
          </w:p>
        </w:tc>
        <w:tc>
          <w:tcPr>
            <w:tcW w:w="5523" w:type="dxa"/>
            <w:tcBorders>
              <w:top w:val="single" w:sz="4" w:space="0" w:color="auto"/>
              <w:left w:val="single" w:sz="4" w:space="0" w:color="auto"/>
              <w:bottom w:val="single" w:sz="4" w:space="0" w:color="auto"/>
              <w:right w:val="single" w:sz="4" w:space="0" w:color="auto"/>
            </w:tcBorders>
          </w:tcPr>
          <w:p w14:paraId="3AE49983" w14:textId="77777777" w:rsidR="00817539" w:rsidRDefault="00000000">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6EE20796" w14:textId="77777777" w:rsidR="00817539" w:rsidRDefault="00000000">
            <w:pPr>
              <w:rPr>
                <w:rFonts w:ascii="Arial" w:hAnsi="Arial" w:cs="Arial"/>
                <w:color w:val="000000"/>
                <w:sz w:val="18"/>
                <w:szCs w:val="18"/>
              </w:rPr>
            </w:pPr>
            <w:r>
              <w:rPr>
                <w:rFonts w:ascii="Arial" w:hAnsi="Arial" w:cs="Arial"/>
                <w:color w:val="000000"/>
                <w:sz w:val="18"/>
                <w:szCs w:val="18"/>
              </w:rPr>
              <w:t>allowedValues: {15, 30, 120, 240}.</w:t>
            </w:r>
          </w:p>
          <w:p w14:paraId="7049ECE4" w14:textId="77777777" w:rsidR="00817539" w:rsidRDefault="00000000">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5F11DA24" w14:textId="77777777" w:rsidR="00817539" w:rsidRDefault="0081753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AEA85E6" w14:textId="77777777" w:rsidR="00817539" w:rsidRDefault="00000000">
            <w:pPr>
              <w:pStyle w:val="TAL"/>
              <w:rPr>
                <w:color w:val="000000"/>
                <w:szCs w:val="18"/>
                <w:lang w:eastAsia="zh-CN"/>
              </w:rPr>
            </w:pPr>
            <w:r>
              <w:rPr>
                <w:color w:val="000000"/>
                <w:szCs w:val="18"/>
              </w:rPr>
              <w:t xml:space="preserve">type: </w:t>
            </w:r>
            <w:r>
              <w:rPr>
                <w:color w:val="000000"/>
                <w:szCs w:val="18"/>
                <w:lang w:eastAsia="zh-CN"/>
              </w:rPr>
              <w:t>Integer</w:t>
            </w:r>
          </w:p>
          <w:p w14:paraId="221F94D5" w14:textId="77777777" w:rsidR="00817539" w:rsidRDefault="00000000">
            <w:pPr>
              <w:pStyle w:val="TAL"/>
              <w:rPr>
                <w:color w:val="000000"/>
                <w:szCs w:val="18"/>
              </w:rPr>
            </w:pPr>
            <w:r>
              <w:rPr>
                <w:color w:val="000000"/>
                <w:szCs w:val="18"/>
              </w:rPr>
              <w:t>multiplicity: 1</w:t>
            </w:r>
          </w:p>
          <w:p w14:paraId="309D85C6" w14:textId="77777777" w:rsidR="00817539" w:rsidRDefault="00000000">
            <w:pPr>
              <w:pStyle w:val="TAL"/>
              <w:rPr>
                <w:color w:val="000000"/>
                <w:szCs w:val="18"/>
              </w:rPr>
            </w:pPr>
            <w:r>
              <w:rPr>
                <w:color w:val="000000"/>
                <w:szCs w:val="18"/>
              </w:rPr>
              <w:t>isOrdered: N/A</w:t>
            </w:r>
          </w:p>
          <w:p w14:paraId="2621C0F7" w14:textId="77777777" w:rsidR="00817539" w:rsidRDefault="00000000">
            <w:pPr>
              <w:pStyle w:val="TAL"/>
              <w:rPr>
                <w:color w:val="000000"/>
                <w:szCs w:val="18"/>
              </w:rPr>
            </w:pPr>
            <w:r>
              <w:rPr>
                <w:color w:val="000000"/>
                <w:szCs w:val="18"/>
              </w:rPr>
              <w:t>isUnique: N/A</w:t>
            </w:r>
          </w:p>
          <w:p w14:paraId="77F49ADE" w14:textId="77777777" w:rsidR="00817539" w:rsidRDefault="00000000">
            <w:pPr>
              <w:pStyle w:val="TAL"/>
              <w:rPr>
                <w:color w:val="000000"/>
                <w:szCs w:val="18"/>
              </w:rPr>
            </w:pPr>
            <w:r>
              <w:rPr>
                <w:color w:val="000000"/>
                <w:szCs w:val="18"/>
              </w:rPr>
              <w:t>defaultValue: None</w:t>
            </w:r>
          </w:p>
          <w:p w14:paraId="7DE6405D" w14:textId="77777777" w:rsidR="00817539" w:rsidRDefault="00000000">
            <w:pPr>
              <w:pStyle w:val="TAL"/>
              <w:rPr>
                <w:rFonts w:cs="Arial"/>
                <w:color w:val="000000"/>
                <w:szCs w:val="18"/>
              </w:rPr>
            </w:pPr>
            <w:r>
              <w:rPr>
                <w:color w:val="000000"/>
                <w:szCs w:val="18"/>
              </w:rPr>
              <w:t xml:space="preserve">isNullable: </w:t>
            </w:r>
            <w:r>
              <w:rPr>
                <w:rFonts w:cs="Arial"/>
                <w:color w:val="000000"/>
                <w:szCs w:val="18"/>
              </w:rPr>
              <w:t>False</w:t>
            </w:r>
          </w:p>
          <w:p w14:paraId="05402A99" w14:textId="77777777" w:rsidR="00817539" w:rsidRDefault="00817539">
            <w:pPr>
              <w:pStyle w:val="TAL"/>
            </w:pPr>
          </w:p>
        </w:tc>
      </w:tr>
      <w:tr w:rsidR="00817539" w14:paraId="2A2515C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A01B44" w14:textId="77777777" w:rsidR="00817539" w:rsidRDefault="00000000">
            <w:pPr>
              <w:spacing w:after="0"/>
              <w:rPr>
                <w:rFonts w:ascii="Courier New" w:hAnsi="Courier New" w:cs="Courier New"/>
                <w:sz w:val="18"/>
              </w:rPr>
            </w:pPr>
            <w:r>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0042AED6" w14:textId="77777777" w:rsidR="00817539" w:rsidRDefault="00000000">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193A04E3" w14:textId="77777777" w:rsidR="00817539" w:rsidRDefault="00000000">
            <w:pPr>
              <w:rPr>
                <w:rFonts w:ascii="Arial" w:eastAsia="Calibri" w:hAnsi="Arial" w:cs="Arial"/>
                <w:sz w:val="18"/>
                <w:szCs w:val="18"/>
              </w:rPr>
            </w:pPr>
            <w:r>
              <w:rPr>
                <w:rFonts w:ascii="Arial" w:hAnsi="Arial" w:cs="Arial"/>
                <w:sz w:val="18"/>
                <w:szCs w:val="18"/>
              </w:rPr>
              <w:t xml:space="preserve">allowedValues: {1..256 } </w:t>
            </w:r>
          </w:p>
          <w:p w14:paraId="61DA3455" w14:textId="77777777" w:rsidR="00817539" w:rsidRDefault="00817539">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B168E1C" w14:textId="77777777" w:rsidR="00817539" w:rsidRDefault="00000000">
            <w:pPr>
              <w:pStyle w:val="TAL"/>
              <w:rPr>
                <w:szCs w:val="18"/>
                <w:lang w:eastAsia="zh-CN"/>
              </w:rPr>
            </w:pPr>
            <w:r>
              <w:rPr>
                <w:szCs w:val="18"/>
              </w:rPr>
              <w:t xml:space="preserve">type: </w:t>
            </w:r>
            <w:r>
              <w:rPr>
                <w:szCs w:val="18"/>
                <w:lang w:eastAsia="zh-CN"/>
              </w:rPr>
              <w:t>Integer</w:t>
            </w:r>
          </w:p>
          <w:p w14:paraId="7B567D11" w14:textId="77777777" w:rsidR="00817539" w:rsidRDefault="00000000">
            <w:pPr>
              <w:pStyle w:val="TAL"/>
              <w:rPr>
                <w:szCs w:val="18"/>
              </w:rPr>
            </w:pPr>
            <w:r>
              <w:rPr>
                <w:szCs w:val="18"/>
              </w:rPr>
              <w:t>multiplicity: 1</w:t>
            </w:r>
          </w:p>
          <w:p w14:paraId="4008FE85" w14:textId="77777777" w:rsidR="00817539" w:rsidRDefault="00000000">
            <w:pPr>
              <w:pStyle w:val="TAL"/>
              <w:rPr>
                <w:szCs w:val="18"/>
              </w:rPr>
            </w:pPr>
            <w:r>
              <w:rPr>
                <w:szCs w:val="18"/>
              </w:rPr>
              <w:t>isOrdered: N/A</w:t>
            </w:r>
          </w:p>
          <w:p w14:paraId="34190C35" w14:textId="77777777" w:rsidR="00817539" w:rsidRDefault="00000000">
            <w:pPr>
              <w:pStyle w:val="TAL"/>
              <w:rPr>
                <w:szCs w:val="18"/>
              </w:rPr>
            </w:pPr>
            <w:r>
              <w:rPr>
                <w:szCs w:val="18"/>
              </w:rPr>
              <w:t>isUnique: N/A</w:t>
            </w:r>
          </w:p>
          <w:p w14:paraId="3FF62991" w14:textId="77777777" w:rsidR="00817539" w:rsidRDefault="00000000">
            <w:pPr>
              <w:pStyle w:val="TAL"/>
              <w:rPr>
                <w:szCs w:val="18"/>
              </w:rPr>
            </w:pPr>
            <w:r>
              <w:rPr>
                <w:szCs w:val="18"/>
              </w:rPr>
              <w:t>defaultValue: None</w:t>
            </w:r>
          </w:p>
          <w:p w14:paraId="61A5711F" w14:textId="77777777" w:rsidR="00817539" w:rsidRDefault="00000000">
            <w:pPr>
              <w:pStyle w:val="TAL"/>
              <w:rPr>
                <w:rFonts w:cs="Arial"/>
                <w:szCs w:val="18"/>
              </w:rPr>
            </w:pPr>
            <w:r>
              <w:rPr>
                <w:szCs w:val="18"/>
              </w:rPr>
              <w:t xml:space="preserve">isNullable: </w:t>
            </w:r>
            <w:r>
              <w:rPr>
                <w:rFonts w:cs="Arial"/>
                <w:szCs w:val="18"/>
              </w:rPr>
              <w:t>False</w:t>
            </w:r>
          </w:p>
          <w:p w14:paraId="22F19D1D" w14:textId="77777777" w:rsidR="00817539" w:rsidRDefault="00817539">
            <w:pPr>
              <w:pStyle w:val="TAL"/>
            </w:pPr>
          </w:p>
        </w:tc>
      </w:tr>
      <w:tr w:rsidR="00817539" w14:paraId="1795669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C0A477" w14:textId="77777777" w:rsidR="00817539" w:rsidRDefault="00000000">
            <w:pPr>
              <w:spacing w:after="0"/>
              <w:rPr>
                <w:rFonts w:ascii="Courier New" w:hAnsi="Courier New" w:cs="Courier New"/>
                <w:bCs/>
                <w:color w:val="333333"/>
                <w:lang w:eastAsia="zh-CN"/>
              </w:rPr>
            </w:pPr>
            <w:r>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tcPr>
          <w:p w14:paraId="58726623" w14:textId="77777777" w:rsidR="00817539" w:rsidRDefault="00000000">
            <w:pPr>
              <w:rPr>
                <w:rFonts w:ascii="Arial" w:hAnsi="Arial" w:cs="Arial"/>
                <w:sz w:val="18"/>
                <w:szCs w:val="18"/>
              </w:rPr>
            </w:pPr>
            <w:r>
              <w:rPr>
                <w:rFonts w:ascii="Arial" w:hAnsi="Arial" w:cs="Arial"/>
                <w:sz w:val="18"/>
                <w:szCs w:val="18"/>
              </w:rPr>
              <w:t>Indicates cell defined SSB periodicity in number of subframes (ms).</w:t>
            </w:r>
          </w:p>
          <w:p w14:paraId="37C51EC3" w14:textId="77777777" w:rsidR="00817539" w:rsidRDefault="00000000">
            <w:pPr>
              <w:rPr>
                <w:rFonts w:ascii="Arial" w:hAnsi="Arial" w:cs="Arial"/>
                <w:sz w:val="18"/>
                <w:szCs w:val="18"/>
              </w:rPr>
            </w:pPr>
            <w:r>
              <w:rPr>
                <w:rFonts w:ascii="Arial" w:hAnsi="Arial" w:cs="Arial"/>
                <w:sz w:val="18"/>
                <w:szCs w:val="18"/>
              </w:rPr>
              <w:t xml:space="preserve">The SSB periodicity in msec is used for the rate matching purpose. </w:t>
            </w:r>
          </w:p>
          <w:p w14:paraId="2039F4B6" w14:textId="77777777" w:rsidR="00817539" w:rsidRDefault="00000000">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6A6DA3BC" w14:textId="77777777" w:rsidR="00817539" w:rsidRDefault="00000000">
            <w:pPr>
              <w:pStyle w:val="TAL"/>
            </w:pPr>
            <w:r>
              <w:t>type: Integer</w:t>
            </w:r>
          </w:p>
          <w:p w14:paraId="0B2F574A" w14:textId="77777777" w:rsidR="00817539" w:rsidRDefault="00000000">
            <w:pPr>
              <w:pStyle w:val="TAL"/>
            </w:pPr>
            <w:r>
              <w:t>multiplicity: 1</w:t>
            </w:r>
          </w:p>
          <w:p w14:paraId="32346C41" w14:textId="77777777" w:rsidR="00817539" w:rsidRDefault="00000000">
            <w:pPr>
              <w:pStyle w:val="TAL"/>
            </w:pPr>
            <w:r>
              <w:t>isOrdered: N/A</w:t>
            </w:r>
          </w:p>
          <w:p w14:paraId="2029C033" w14:textId="77777777" w:rsidR="00817539" w:rsidRDefault="00000000">
            <w:pPr>
              <w:pStyle w:val="TAL"/>
            </w:pPr>
            <w:r>
              <w:t>isUnique: N/A</w:t>
            </w:r>
          </w:p>
          <w:p w14:paraId="7CBF1C0C" w14:textId="77777777" w:rsidR="00817539" w:rsidRDefault="00000000">
            <w:pPr>
              <w:pStyle w:val="TAL"/>
            </w:pPr>
            <w:r>
              <w:t>defaultValue: None</w:t>
            </w:r>
          </w:p>
          <w:p w14:paraId="4AA3E90D" w14:textId="77777777" w:rsidR="00817539" w:rsidRDefault="00000000">
            <w:pPr>
              <w:pStyle w:val="TAL"/>
            </w:pPr>
            <w:r>
              <w:t>isNullable: False</w:t>
            </w:r>
          </w:p>
          <w:p w14:paraId="0D3078C2" w14:textId="77777777" w:rsidR="00817539" w:rsidRDefault="00817539">
            <w:pPr>
              <w:pStyle w:val="TAL"/>
              <w:rPr>
                <w:rFonts w:cs="Arial"/>
              </w:rPr>
            </w:pPr>
          </w:p>
        </w:tc>
      </w:tr>
      <w:tr w:rsidR="00817539" w14:paraId="707B99D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8CBC70" w14:textId="77777777" w:rsidR="00817539" w:rsidRDefault="00000000">
            <w:pPr>
              <w:spacing w:after="0"/>
              <w:rPr>
                <w:rFonts w:ascii="Courier New" w:hAnsi="Courier New" w:cs="Courier New"/>
                <w:bCs/>
                <w:color w:val="333333"/>
                <w:lang w:eastAsia="zh-CN"/>
              </w:rPr>
            </w:pPr>
            <w:r>
              <w:rPr>
                <w:rFonts w:ascii="Courier New" w:hAnsi="Courier New" w:cs="Courier New"/>
                <w:sz w:val="18"/>
                <w:szCs w:val="18"/>
              </w:rPr>
              <w:t>ssbOffset</w:t>
            </w:r>
          </w:p>
        </w:tc>
        <w:tc>
          <w:tcPr>
            <w:tcW w:w="5523" w:type="dxa"/>
            <w:tcBorders>
              <w:top w:val="single" w:sz="4" w:space="0" w:color="auto"/>
              <w:left w:val="single" w:sz="4" w:space="0" w:color="auto"/>
              <w:bottom w:val="single" w:sz="4" w:space="0" w:color="auto"/>
              <w:right w:val="single" w:sz="4" w:space="0" w:color="auto"/>
            </w:tcBorders>
          </w:tcPr>
          <w:p w14:paraId="072606E2" w14:textId="77777777" w:rsidR="00817539" w:rsidRDefault="00000000">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58E2B8AF" w14:textId="77777777" w:rsidR="00817539" w:rsidRDefault="00817539">
            <w:pPr>
              <w:spacing w:after="0"/>
              <w:rPr>
                <w:rFonts w:ascii="Arial" w:hAnsi="Arial" w:cs="Arial"/>
                <w:sz w:val="18"/>
                <w:szCs w:val="18"/>
              </w:rPr>
            </w:pPr>
          </w:p>
          <w:p w14:paraId="0CD3EE57" w14:textId="77777777" w:rsidR="00817539" w:rsidRDefault="00000000">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396B2E23" w14:textId="77777777" w:rsidR="00817539" w:rsidRDefault="00000000">
            <w:pPr>
              <w:pStyle w:val="TAL"/>
              <w:ind w:left="284"/>
            </w:pPr>
            <w:r>
              <w:t>ssbPeriodicity5 ms 0..4,</w:t>
            </w:r>
          </w:p>
          <w:p w14:paraId="5FD5C6D6" w14:textId="77777777" w:rsidR="00817539" w:rsidRDefault="00000000">
            <w:pPr>
              <w:pStyle w:val="TAL"/>
              <w:ind w:left="284"/>
            </w:pPr>
            <w:r>
              <w:t>ssbPeriodicity10 ms 0..9,</w:t>
            </w:r>
          </w:p>
          <w:p w14:paraId="2739DC95" w14:textId="77777777" w:rsidR="00817539" w:rsidRDefault="00000000">
            <w:pPr>
              <w:pStyle w:val="TAL"/>
              <w:ind w:left="284"/>
            </w:pPr>
            <w:r>
              <w:t>ssbPeriodicity20 ms 0..19,</w:t>
            </w:r>
          </w:p>
          <w:p w14:paraId="71CFF5A0" w14:textId="77777777" w:rsidR="00817539" w:rsidRDefault="00000000">
            <w:pPr>
              <w:pStyle w:val="TAL"/>
              <w:ind w:left="284"/>
            </w:pPr>
            <w:r>
              <w:t>ssbPeriodicity40 ms 0..39,</w:t>
            </w:r>
          </w:p>
          <w:p w14:paraId="520EEF7D" w14:textId="77777777" w:rsidR="00817539" w:rsidRDefault="00000000">
            <w:pPr>
              <w:pStyle w:val="TAL"/>
              <w:ind w:left="284"/>
            </w:pPr>
            <w:r>
              <w:t>ssbPeriodicity80 ms 0..79,</w:t>
            </w:r>
          </w:p>
          <w:p w14:paraId="22066BB3" w14:textId="77777777" w:rsidR="00817539" w:rsidRDefault="00000000">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6B5E6AF8" w14:textId="77777777" w:rsidR="00817539" w:rsidRDefault="00817539">
            <w:pPr>
              <w:pStyle w:val="TAL"/>
            </w:pPr>
          </w:p>
        </w:tc>
        <w:tc>
          <w:tcPr>
            <w:tcW w:w="2436" w:type="dxa"/>
            <w:tcBorders>
              <w:top w:val="single" w:sz="4" w:space="0" w:color="auto"/>
              <w:left w:val="single" w:sz="4" w:space="0" w:color="auto"/>
              <w:bottom w:val="single" w:sz="4" w:space="0" w:color="auto"/>
              <w:right w:val="single" w:sz="4" w:space="0" w:color="auto"/>
            </w:tcBorders>
          </w:tcPr>
          <w:p w14:paraId="203AAE19" w14:textId="77777777" w:rsidR="00817539" w:rsidRDefault="00000000">
            <w:pPr>
              <w:pStyle w:val="TAL"/>
            </w:pPr>
            <w:r>
              <w:t>type: Integer</w:t>
            </w:r>
          </w:p>
          <w:p w14:paraId="0635AE42" w14:textId="77777777" w:rsidR="00817539" w:rsidRDefault="00000000">
            <w:pPr>
              <w:pStyle w:val="TAL"/>
            </w:pPr>
            <w:r>
              <w:t>multiplicity: 1</w:t>
            </w:r>
          </w:p>
          <w:p w14:paraId="546ABDCB" w14:textId="77777777" w:rsidR="00817539" w:rsidRDefault="00000000">
            <w:pPr>
              <w:pStyle w:val="TAL"/>
            </w:pPr>
            <w:r>
              <w:t>isOrdered: N/A</w:t>
            </w:r>
          </w:p>
          <w:p w14:paraId="1DFFE7D8" w14:textId="77777777" w:rsidR="00817539" w:rsidRDefault="00000000">
            <w:pPr>
              <w:pStyle w:val="TAL"/>
            </w:pPr>
            <w:r>
              <w:t>isUnique: N/A</w:t>
            </w:r>
          </w:p>
          <w:p w14:paraId="7D6E0DCD" w14:textId="77777777" w:rsidR="00817539" w:rsidRDefault="00000000">
            <w:pPr>
              <w:pStyle w:val="TAL"/>
            </w:pPr>
            <w:r>
              <w:t>defaultValue: None</w:t>
            </w:r>
          </w:p>
          <w:p w14:paraId="0214647E" w14:textId="77777777" w:rsidR="00817539" w:rsidRDefault="00000000">
            <w:pPr>
              <w:pStyle w:val="TAL"/>
            </w:pPr>
            <w:r>
              <w:t>isNullable: False</w:t>
            </w:r>
          </w:p>
          <w:p w14:paraId="635FE25B" w14:textId="77777777" w:rsidR="00817539" w:rsidRDefault="00817539">
            <w:pPr>
              <w:pStyle w:val="TAL"/>
              <w:rPr>
                <w:rFonts w:cs="Arial"/>
              </w:rPr>
            </w:pPr>
          </w:p>
        </w:tc>
      </w:tr>
      <w:tr w:rsidR="00817539" w14:paraId="2C2570A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C8F92F" w14:textId="77777777" w:rsidR="00817539" w:rsidRDefault="00000000">
            <w:pPr>
              <w:spacing w:after="0"/>
              <w:rPr>
                <w:rFonts w:ascii="Courier New" w:hAnsi="Courier New" w:cs="Courier New"/>
                <w:bCs/>
                <w:color w:val="333333"/>
                <w:lang w:eastAsia="zh-CN"/>
              </w:rPr>
            </w:pPr>
            <w:r>
              <w:rPr>
                <w:rFonts w:ascii="Courier New" w:hAnsi="Courier New" w:cs="Courier New"/>
                <w:sz w:val="18"/>
                <w:szCs w:val="18"/>
              </w:rPr>
              <w:t>ssbDuration</w:t>
            </w:r>
          </w:p>
        </w:tc>
        <w:tc>
          <w:tcPr>
            <w:tcW w:w="5523" w:type="dxa"/>
            <w:tcBorders>
              <w:top w:val="single" w:sz="4" w:space="0" w:color="auto"/>
              <w:left w:val="single" w:sz="4" w:space="0" w:color="auto"/>
              <w:bottom w:val="single" w:sz="4" w:space="0" w:color="auto"/>
              <w:right w:val="single" w:sz="4" w:space="0" w:color="auto"/>
            </w:tcBorders>
          </w:tcPr>
          <w:p w14:paraId="490C6F7E" w14:textId="77777777" w:rsidR="00817539" w:rsidRDefault="00000000">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7D1E126E" w14:textId="77777777" w:rsidR="00817539" w:rsidRDefault="00817539">
            <w:pPr>
              <w:spacing w:after="0"/>
              <w:rPr>
                <w:rFonts w:ascii="Arial" w:hAnsi="Arial" w:cs="Arial"/>
                <w:sz w:val="18"/>
                <w:szCs w:val="18"/>
              </w:rPr>
            </w:pPr>
          </w:p>
          <w:p w14:paraId="05B6081E" w14:textId="77777777" w:rsidR="00817539" w:rsidRDefault="00000000">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336207A5" w14:textId="77777777" w:rsidR="00817539" w:rsidRDefault="00817539">
            <w:pPr>
              <w:pStyle w:val="TAL"/>
            </w:pPr>
          </w:p>
        </w:tc>
        <w:tc>
          <w:tcPr>
            <w:tcW w:w="2436" w:type="dxa"/>
            <w:tcBorders>
              <w:top w:val="single" w:sz="4" w:space="0" w:color="auto"/>
              <w:left w:val="single" w:sz="4" w:space="0" w:color="auto"/>
              <w:bottom w:val="single" w:sz="4" w:space="0" w:color="auto"/>
              <w:right w:val="single" w:sz="4" w:space="0" w:color="auto"/>
            </w:tcBorders>
          </w:tcPr>
          <w:p w14:paraId="52CC06E1" w14:textId="77777777" w:rsidR="00817539" w:rsidRDefault="00000000">
            <w:pPr>
              <w:pStyle w:val="TAL"/>
            </w:pPr>
            <w:r>
              <w:t>type: Integer</w:t>
            </w:r>
          </w:p>
          <w:p w14:paraId="7830B994" w14:textId="77777777" w:rsidR="00817539" w:rsidRDefault="00000000">
            <w:pPr>
              <w:pStyle w:val="TAL"/>
            </w:pPr>
            <w:r>
              <w:t>multiplicity: 1</w:t>
            </w:r>
          </w:p>
          <w:p w14:paraId="004C6CCA" w14:textId="77777777" w:rsidR="00817539" w:rsidRDefault="00000000">
            <w:pPr>
              <w:pStyle w:val="TAL"/>
            </w:pPr>
            <w:r>
              <w:t>isOrdered: N/A</w:t>
            </w:r>
          </w:p>
          <w:p w14:paraId="0EF624FA" w14:textId="77777777" w:rsidR="00817539" w:rsidRDefault="00000000">
            <w:pPr>
              <w:pStyle w:val="TAL"/>
            </w:pPr>
            <w:r>
              <w:t>isUnique: N/A</w:t>
            </w:r>
          </w:p>
          <w:p w14:paraId="13F54904" w14:textId="77777777" w:rsidR="00817539" w:rsidRDefault="00000000">
            <w:pPr>
              <w:pStyle w:val="TAL"/>
            </w:pPr>
            <w:r>
              <w:t>defaultValue: None</w:t>
            </w:r>
          </w:p>
          <w:p w14:paraId="43FED728" w14:textId="77777777" w:rsidR="00817539" w:rsidRDefault="00000000">
            <w:pPr>
              <w:pStyle w:val="TAL"/>
            </w:pPr>
            <w:r>
              <w:t>isNullable: False</w:t>
            </w:r>
          </w:p>
          <w:p w14:paraId="2290E81D" w14:textId="77777777" w:rsidR="00817539" w:rsidRDefault="00817539">
            <w:pPr>
              <w:pStyle w:val="TAL"/>
              <w:rPr>
                <w:rFonts w:cs="Arial"/>
              </w:rPr>
            </w:pPr>
          </w:p>
        </w:tc>
      </w:tr>
      <w:tr w:rsidR="00817539" w14:paraId="3E01D46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5ED75C" w14:textId="77777777" w:rsidR="00817539" w:rsidRDefault="00000000">
            <w:pPr>
              <w:pStyle w:val="Default"/>
              <w:rPr>
                <w:rFonts w:ascii="Courier New" w:hAnsi="Courier New" w:cs="Courier New"/>
                <w:sz w:val="18"/>
                <w:szCs w:val="18"/>
              </w:rPr>
            </w:pPr>
            <w:r>
              <w:rPr>
                <w:rFonts w:ascii="Courier New" w:hAnsi="Courier New" w:cs="Courier New"/>
                <w:sz w:val="18"/>
                <w:szCs w:val="18"/>
              </w:rPr>
              <w:t>rimRSMonitoringStartTime</w:t>
            </w:r>
          </w:p>
        </w:tc>
        <w:tc>
          <w:tcPr>
            <w:tcW w:w="5523" w:type="dxa"/>
            <w:tcBorders>
              <w:top w:val="single" w:sz="4" w:space="0" w:color="auto"/>
              <w:left w:val="single" w:sz="4" w:space="0" w:color="auto"/>
              <w:bottom w:val="single" w:sz="4" w:space="0" w:color="auto"/>
              <w:right w:val="single" w:sz="4" w:space="0" w:color="auto"/>
            </w:tcBorders>
          </w:tcPr>
          <w:p w14:paraId="5878BC76" w14:textId="77777777" w:rsidR="00817539" w:rsidRDefault="00000000">
            <w:pPr>
              <w:keepNext/>
              <w:keepLines/>
              <w:spacing w:after="0"/>
              <w:rPr>
                <w:rFonts w:ascii="Arial" w:hAnsi="Arial" w:cs="Arial"/>
                <w:sz w:val="18"/>
                <w:szCs w:val="18"/>
                <w:lang w:eastAsia="en-GB"/>
              </w:rPr>
            </w:pPr>
            <w:r>
              <w:rPr>
                <w:rFonts w:ascii="Arial" w:hAnsi="Arial" w:cs="Arial"/>
                <w:sz w:val="18"/>
                <w:szCs w:val="18"/>
                <w:lang w:eastAsia="en-GB"/>
              </w:rPr>
              <w:t>This field configures the time when the gNB attempts to start RIM-RS monitoring.</w:t>
            </w:r>
          </w:p>
          <w:p w14:paraId="2AE2E51E" w14:textId="77777777" w:rsidR="00817539" w:rsidRDefault="00000000">
            <w:pPr>
              <w:keepNext/>
              <w:keepLines/>
              <w:spacing w:after="0"/>
              <w:rPr>
                <w:rFonts w:ascii="Arial" w:hAnsi="Arial" w:cs="Arial"/>
                <w:sz w:val="18"/>
                <w:szCs w:val="18"/>
                <w:lang w:eastAsia="en-GB"/>
              </w:rPr>
            </w:pPr>
            <w:r>
              <w:rPr>
                <w:rFonts w:ascii="Arial" w:hAnsi="Arial" w:cs="Arial"/>
              </w:rPr>
              <w:t>allowedValues: Not applicable</w:t>
            </w:r>
          </w:p>
          <w:p w14:paraId="5D7C791A" w14:textId="77777777" w:rsidR="00817539" w:rsidRDefault="00817539">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tcPr>
          <w:p w14:paraId="0B3EC60C" w14:textId="77777777" w:rsidR="00817539" w:rsidRDefault="00000000">
            <w:pPr>
              <w:pStyle w:val="TAL"/>
            </w:pPr>
            <w:r>
              <w:t>type: DateTime</w:t>
            </w:r>
          </w:p>
          <w:p w14:paraId="0240678C" w14:textId="77777777" w:rsidR="00817539" w:rsidRDefault="00000000">
            <w:pPr>
              <w:pStyle w:val="TAL"/>
            </w:pPr>
            <w:r>
              <w:t xml:space="preserve">multiplicity: </w:t>
            </w:r>
            <w:r>
              <w:rPr>
                <w:lang w:eastAsia="zh-CN"/>
              </w:rPr>
              <w:t>1</w:t>
            </w:r>
          </w:p>
          <w:p w14:paraId="7BD10746" w14:textId="77777777" w:rsidR="00817539" w:rsidRDefault="00000000">
            <w:pPr>
              <w:pStyle w:val="TAL"/>
            </w:pPr>
            <w:r>
              <w:t>isOrdered: N/A</w:t>
            </w:r>
          </w:p>
          <w:p w14:paraId="1D110916" w14:textId="77777777" w:rsidR="00817539" w:rsidRDefault="00000000">
            <w:pPr>
              <w:pStyle w:val="TAL"/>
            </w:pPr>
            <w:r>
              <w:t>isUnique: N/A</w:t>
            </w:r>
          </w:p>
          <w:p w14:paraId="319656C0" w14:textId="77777777" w:rsidR="00817539" w:rsidRDefault="00000000">
            <w:pPr>
              <w:pStyle w:val="TAL"/>
            </w:pPr>
            <w:r>
              <w:t>defaultValue: None</w:t>
            </w:r>
          </w:p>
          <w:p w14:paraId="6F8AE1B5" w14:textId="77777777" w:rsidR="00817539" w:rsidRDefault="00000000">
            <w:pPr>
              <w:pStyle w:val="TAL"/>
            </w:pPr>
            <w:r>
              <w:t>isNullable: False</w:t>
            </w:r>
          </w:p>
        </w:tc>
      </w:tr>
      <w:tr w:rsidR="00817539" w14:paraId="0CF33C1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3EC37E" w14:textId="77777777" w:rsidR="00817539" w:rsidRDefault="00000000">
            <w:pPr>
              <w:pStyle w:val="Default"/>
              <w:rPr>
                <w:rFonts w:ascii="Courier New" w:hAnsi="Courier New" w:cs="Courier New"/>
                <w:sz w:val="18"/>
                <w:szCs w:val="18"/>
              </w:rPr>
            </w:pPr>
            <w:r>
              <w:rPr>
                <w:rFonts w:ascii="Courier New" w:hAnsi="Courier New" w:cs="Courier New"/>
                <w:sz w:val="18"/>
                <w:szCs w:val="18"/>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6DDEA292" w14:textId="77777777" w:rsidR="00817539" w:rsidRDefault="00000000">
            <w:pPr>
              <w:keepNext/>
              <w:keepLines/>
              <w:spacing w:after="0"/>
              <w:rPr>
                <w:rFonts w:ascii="Arial" w:hAnsi="Arial" w:cs="Arial"/>
                <w:sz w:val="18"/>
                <w:szCs w:val="18"/>
                <w:lang w:eastAsia="en-GB"/>
              </w:rPr>
            </w:pPr>
            <w:r>
              <w:rPr>
                <w:rFonts w:ascii="Arial" w:hAnsi="Arial" w:cs="Arial"/>
                <w:sz w:val="18"/>
                <w:szCs w:val="18"/>
                <w:lang w:eastAsia="en-GB"/>
              </w:rPr>
              <w:t>This field configures the time when the gNB stops RIM-RS monitoring.</w:t>
            </w:r>
          </w:p>
          <w:p w14:paraId="110FA72A" w14:textId="77777777" w:rsidR="00817539" w:rsidRDefault="00000000">
            <w:pPr>
              <w:keepNext/>
              <w:keepLines/>
              <w:spacing w:after="0"/>
              <w:rPr>
                <w:rFonts w:ascii="Arial" w:hAnsi="Arial" w:cs="Arial"/>
                <w:sz w:val="18"/>
                <w:szCs w:val="18"/>
                <w:lang w:eastAsia="en-GB"/>
              </w:rPr>
            </w:pPr>
            <w:r>
              <w:rPr>
                <w:rFonts w:ascii="Arial" w:hAnsi="Arial" w:cs="Arial"/>
              </w:rPr>
              <w:t>allowedValues: Not applicable</w:t>
            </w:r>
          </w:p>
          <w:p w14:paraId="208CADEF" w14:textId="77777777" w:rsidR="00817539" w:rsidRDefault="00817539">
            <w:pPr>
              <w:spacing w:after="0"/>
              <w:rPr>
                <w:rStyle w:val="normaltextrun1"/>
                <w:rFonts w:ascii="Arial" w:hAnsi="Arial" w:cs="Arial"/>
                <w:color w:val="181818"/>
                <w:spacing w:val="-6"/>
                <w:position w:val="2"/>
              </w:rPr>
            </w:pPr>
          </w:p>
          <w:p w14:paraId="4FF95BBA" w14:textId="77777777" w:rsidR="00817539" w:rsidRDefault="00817539">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tcPr>
          <w:p w14:paraId="2C40C75D" w14:textId="77777777" w:rsidR="00817539" w:rsidRDefault="00000000">
            <w:pPr>
              <w:pStyle w:val="TAL"/>
            </w:pPr>
            <w:r>
              <w:t>type: DateTime</w:t>
            </w:r>
          </w:p>
          <w:p w14:paraId="4C2CF7A0" w14:textId="77777777" w:rsidR="00817539" w:rsidRDefault="00000000">
            <w:pPr>
              <w:pStyle w:val="TAL"/>
            </w:pPr>
            <w:r>
              <w:t xml:space="preserve">multiplicity: </w:t>
            </w:r>
            <w:r>
              <w:rPr>
                <w:lang w:eastAsia="zh-CN"/>
              </w:rPr>
              <w:t>1</w:t>
            </w:r>
          </w:p>
          <w:p w14:paraId="7424A1D8" w14:textId="77777777" w:rsidR="00817539" w:rsidRDefault="00000000">
            <w:pPr>
              <w:pStyle w:val="TAL"/>
            </w:pPr>
            <w:r>
              <w:t>isOrdered: N/A</w:t>
            </w:r>
          </w:p>
          <w:p w14:paraId="3C61CAD0" w14:textId="77777777" w:rsidR="00817539" w:rsidRDefault="00000000">
            <w:pPr>
              <w:pStyle w:val="TAL"/>
            </w:pPr>
            <w:r>
              <w:t>isUnique: N/A</w:t>
            </w:r>
          </w:p>
          <w:p w14:paraId="0EAE6468" w14:textId="77777777" w:rsidR="00817539" w:rsidRDefault="00000000">
            <w:pPr>
              <w:pStyle w:val="TAL"/>
            </w:pPr>
            <w:r>
              <w:t>defaultValue: None</w:t>
            </w:r>
          </w:p>
          <w:p w14:paraId="534EB143" w14:textId="77777777" w:rsidR="00817539" w:rsidRDefault="00000000">
            <w:pPr>
              <w:pStyle w:val="TAL"/>
            </w:pPr>
            <w:r>
              <w:t>isNullable: False</w:t>
            </w:r>
          </w:p>
        </w:tc>
      </w:tr>
      <w:tr w:rsidR="00817539" w14:paraId="3AEA273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563080" w14:textId="77777777" w:rsidR="00817539" w:rsidRDefault="00000000">
            <w:pPr>
              <w:pStyle w:val="Default"/>
              <w:rPr>
                <w:rFonts w:ascii="Courier New" w:hAnsi="Courier New" w:cs="Courier New"/>
                <w:sz w:val="18"/>
                <w:szCs w:val="18"/>
              </w:rPr>
            </w:pPr>
            <w:r>
              <w:rPr>
                <w:rFonts w:ascii="Courier New" w:hAnsi="Courier New" w:cs="Courier New"/>
                <w:sz w:val="18"/>
                <w:szCs w:val="18"/>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078F8408" w14:textId="77777777" w:rsidR="00817539" w:rsidRDefault="00000000">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27C8DF1B" w14:textId="77777777" w:rsidR="00817539" w:rsidRDefault="00817539">
            <w:pPr>
              <w:keepNext/>
              <w:keepLines/>
              <w:spacing w:after="0"/>
              <w:rPr>
                <w:rFonts w:ascii="Arial" w:hAnsi="Arial" w:cs="Arial"/>
                <w:sz w:val="18"/>
                <w:szCs w:val="18"/>
                <w:lang w:eastAsia="en-GB"/>
              </w:rPr>
            </w:pPr>
          </w:p>
          <w:p w14:paraId="6023CB20" w14:textId="77777777" w:rsidR="00817539" w:rsidRDefault="00817539">
            <w:pPr>
              <w:keepNext/>
              <w:keepLines/>
              <w:spacing w:after="0"/>
              <w:rPr>
                <w:rFonts w:ascii="Arial" w:hAnsi="Arial" w:cs="Arial"/>
                <w:sz w:val="18"/>
                <w:szCs w:val="18"/>
                <w:lang w:eastAsia="en-GB"/>
              </w:rPr>
            </w:pPr>
          </w:p>
          <w:p w14:paraId="58346CEE" w14:textId="77777777" w:rsidR="00817539" w:rsidRDefault="00000000">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6E43CC49" w14:textId="77777777" w:rsidR="00817539" w:rsidRDefault="00000000">
            <w:pPr>
              <w:pStyle w:val="TAL"/>
            </w:pPr>
            <w:r>
              <w:t>type: MappingSetIDBackhaulAddress</w:t>
            </w:r>
          </w:p>
          <w:p w14:paraId="3A0106F4" w14:textId="77777777" w:rsidR="00817539" w:rsidRDefault="00000000">
            <w:pPr>
              <w:pStyle w:val="TAL"/>
            </w:pPr>
            <w:r>
              <w:t xml:space="preserve">multiplicity: </w:t>
            </w:r>
            <w:r>
              <w:rPr>
                <w:rFonts w:cs="Arial"/>
                <w:snapToGrid w:val="0"/>
                <w:szCs w:val="18"/>
              </w:rPr>
              <w:t>1..*</w:t>
            </w:r>
          </w:p>
          <w:p w14:paraId="547490FC" w14:textId="77777777" w:rsidR="00817539" w:rsidRDefault="00000000">
            <w:pPr>
              <w:pStyle w:val="TAL"/>
            </w:pPr>
            <w:r>
              <w:t>isOrdered: False</w:t>
            </w:r>
          </w:p>
          <w:p w14:paraId="16EB054A" w14:textId="77777777" w:rsidR="00817539" w:rsidRDefault="00000000">
            <w:pPr>
              <w:pStyle w:val="TAL"/>
            </w:pPr>
            <w:r>
              <w:t>isUnique: True</w:t>
            </w:r>
          </w:p>
          <w:p w14:paraId="5136B762" w14:textId="77777777" w:rsidR="00817539" w:rsidRDefault="00000000">
            <w:pPr>
              <w:pStyle w:val="TAL"/>
            </w:pPr>
            <w:r>
              <w:t>defaultValue: None</w:t>
            </w:r>
          </w:p>
          <w:p w14:paraId="3B25F9BA" w14:textId="77777777" w:rsidR="00817539" w:rsidRDefault="00000000">
            <w:pPr>
              <w:pStyle w:val="TAL"/>
            </w:pPr>
            <w:r>
              <w:t>isNullable: False</w:t>
            </w:r>
          </w:p>
        </w:tc>
      </w:tr>
      <w:tr w:rsidR="00817539" w14:paraId="782ED06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EF503B" w14:textId="77777777" w:rsidR="00817539" w:rsidRDefault="00000000">
            <w:pPr>
              <w:pStyle w:val="Default"/>
              <w:rPr>
                <w:rFonts w:ascii="Courier New" w:hAnsi="Courier New" w:cs="Courier New"/>
                <w:sz w:val="18"/>
                <w:szCs w:val="18"/>
              </w:rPr>
            </w:pPr>
            <w:r>
              <w:rPr>
                <w:rFonts w:ascii="Courier New" w:hAnsi="Courier New" w:cs="Courier New"/>
                <w:sz w:val="18"/>
                <w:szCs w:val="18"/>
                <w:lang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4EE5CCD0" w14:textId="77777777" w:rsidR="00817539" w:rsidRDefault="00000000">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60EF182F" w14:textId="77777777" w:rsidR="00817539" w:rsidRDefault="00817539">
            <w:pPr>
              <w:keepNext/>
              <w:keepLines/>
              <w:spacing w:after="0"/>
              <w:rPr>
                <w:rFonts w:ascii="Arial" w:hAnsi="Arial" w:cs="Arial"/>
                <w:sz w:val="18"/>
                <w:szCs w:val="18"/>
                <w:lang w:eastAsia="en-GB"/>
              </w:rPr>
            </w:pPr>
          </w:p>
          <w:p w14:paraId="4F7FADFF" w14:textId="77777777" w:rsidR="00817539" w:rsidRDefault="00817539">
            <w:pPr>
              <w:keepNext/>
              <w:keepLines/>
              <w:spacing w:after="0"/>
              <w:rPr>
                <w:rFonts w:ascii="Arial" w:hAnsi="Arial" w:cs="Arial"/>
                <w:sz w:val="18"/>
                <w:szCs w:val="18"/>
                <w:lang w:eastAsia="en-GB"/>
              </w:rPr>
            </w:pPr>
          </w:p>
          <w:p w14:paraId="7042F131" w14:textId="77777777" w:rsidR="00817539" w:rsidRDefault="00000000">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532BD1AC" w14:textId="77777777" w:rsidR="00817539" w:rsidRDefault="00000000">
            <w:pPr>
              <w:pStyle w:val="TAL"/>
            </w:pPr>
            <w:r>
              <w:t>type: BackhaulAddress</w:t>
            </w:r>
          </w:p>
          <w:p w14:paraId="53178A7A" w14:textId="77777777" w:rsidR="00817539" w:rsidRDefault="00000000">
            <w:pPr>
              <w:pStyle w:val="TAL"/>
            </w:pPr>
            <w:r>
              <w:t xml:space="preserve">multiplicity: </w:t>
            </w:r>
            <w:r>
              <w:rPr>
                <w:rFonts w:cs="Arial"/>
                <w:snapToGrid w:val="0"/>
                <w:szCs w:val="18"/>
              </w:rPr>
              <w:t>1</w:t>
            </w:r>
          </w:p>
          <w:p w14:paraId="49283FBD" w14:textId="77777777" w:rsidR="00817539" w:rsidRDefault="00000000">
            <w:pPr>
              <w:pStyle w:val="TAL"/>
            </w:pPr>
            <w:r>
              <w:t>isOrdered: N/A</w:t>
            </w:r>
          </w:p>
          <w:p w14:paraId="28221233" w14:textId="77777777" w:rsidR="00817539" w:rsidRDefault="00000000">
            <w:pPr>
              <w:pStyle w:val="TAL"/>
            </w:pPr>
            <w:r>
              <w:t>isUnique: N/A</w:t>
            </w:r>
          </w:p>
          <w:p w14:paraId="3E20EE84" w14:textId="77777777" w:rsidR="00817539" w:rsidRDefault="00000000">
            <w:pPr>
              <w:pStyle w:val="TAL"/>
            </w:pPr>
            <w:r>
              <w:t>defaultValue: None</w:t>
            </w:r>
          </w:p>
          <w:p w14:paraId="106B1C71" w14:textId="77777777" w:rsidR="00817539" w:rsidRDefault="00000000">
            <w:pPr>
              <w:pStyle w:val="TAL"/>
            </w:pPr>
            <w:r>
              <w:t>isNullable: False</w:t>
            </w:r>
          </w:p>
        </w:tc>
      </w:tr>
      <w:tr w:rsidR="00817539" w14:paraId="38B93EB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FDBF7C" w14:textId="77777777" w:rsidR="00817539" w:rsidRDefault="00000000">
            <w:pPr>
              <w:pStyle w:val="Default"/>
              <w:rPr>
                <w:rFonts w:ascii="Courier New" w:hAnsi="Courier New" w:cs="Courier New"/>
                <w:sz w:val="18"/>
                <w:szCs w:val="18"/>
              </w:rPr>
            </w:pPr>
            <w:r>
              <w:rPr>
                <w:rFonts w:ascii="Courier New" w:hAnsi="Courier New" w:cs="Courier New"/>
                <w:sz w:val="18"/>
                <w:szCs w:val="18"/>
              </w:rPr>
              <w:t>setId</w:t>
            </w:r>
          </w:p>
        </w:tc>
        <w:tc>
          <w:tcPr>
            <w:tcW w:w="5523" w:type="dxa"/>
            <w:tcBorders>
              <w:top w:val="single" w:sz="4" w:space="0" w:color="auto"/>
              <w:left w:val="single" w:sz="4" w:space="0" w:color="auto"/>
              <w:bottom w:val="single" w:sz="4" w:space="0" w:color="auto"/>
              <w:right w:val="single" w:sz="4" w:space="0" w:color="auto"/>
            </w:tcBorders>
          </w:tcPr>
          <w:p w14:paraId="3FA7B736" w14:textId="77777777" w:rsidR="00817539" w:rsidRDefault="00000000">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rPr>
                <w:rFonts w:ascii="Arial" w:hAnsi="Arial" w:cs="Arial"/>
              </w:rPr>
              <w:t xml:space="preserve"> </w:t>
            </w:r>
          </w:p>
          <w:p w14:paraId="202C712E" w14:textId="77777777" w:rsidR="00817539" w:rsidRDefault="00817539">
            <w:pPr>
              <w:keepNext/>
              <w:keepLines/>
              <w:spacing w:after="0"/>
              <w:rPr>
                <w:rFonts w:ascii="Arial" w:hAnsi="Arial" w:cs="Arial"/>
                <w:sz w:val="18"/>
                <w:szCs w:val="18"/>
                <w:lang w:eastAsia="en-GB"/>
              </w:rPr>
            </w:pPr>
          </w:p>
          <w:p w14:paraId="63FEAE07" w14:textId="77777777" w:rsidR="00817539" w:rsidRDefault="00000000">
            <w:pPr>
              <w:keepNext/>
              <w:keepLines/>
              <w:spacing w:after="0"/>
              <w:rPr>
                <w:rFonts w:ascii="Arial" w:hAnsi="Arial" w:cs="Arial"/>
                <w:sz w:val="18"/>
                <w:szCs w:val="18"/>
              </w:rPr>
            </w:pPr>
            <w:r>
              <w:rPr>
                <w:rFonts w:ascii="Arial" w:hAnsi="Arial" w:cs="Arial"/>
                <w:sz w:val="18"/>
                <w:szCs w:val="18"/>
              </w:rPr>
              <w:t>allowedValues:</w:t>
            </w:r>
          </w:p>
          <w:p w14:paraId="3C6724D9" w14:textId="77777777" w:rsidR="00817539" w:rsidRDefault="00000000">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5BFD7EA8" w14:textId="77777777" w:rsidR="00817539" w:rsidRDefault="00817539">
            <w:pPr>
              <w:keepNext/>
              <w:keepLines/>
              <w:spacing w:after="0"/>
              <w:rPr>
                <w:rFonts w:ascii="Arial" w:hAnsi="Arial" w:cs="Arial"/>
                <w:sz w:val="18"/>
                <w:szCs w:val="18"/>
                <w:lang w:eastAsia="en-GB"/>
              </w:rPr>
            </w:pPr>
          </w:p>
          <w:p w14:paraId="26F0ED77" w14:textId="77777777" w:rsidR="00817539" w:rsidRDefault="00000000">
            <w:pPr>
              <w:keepNext/>
              <w:keepLines/>
              <w:spacing w:after="0"/>
              <w:rPr>
                <w:rFonts w:ascii="Arial" w:hAnsi="Arial" w:cs="Arial"/>
                <w:sz w:val="18"/>
                <w:szCs w:val="18"/>
                <w:lang w:eastAsia="en-GB"/>
              </w:rPr>
            </w:pPr>
            <w:r>
              <w:rPr>
                <w:rFonts w:ascii="Arial" w:hAnsi="Arial" w:cs="Arial"/>
                <w:sz w:val="18"/>
                <w:szCs w:val="18"/>
                <w:lang w:eastAsia="en-GB"/>
              </w:rPr>
              <w:t>See NOTE 10.</w:t>
            </w:r>
          </w:p>
          <w:p w14:paraId="03D2C06E" w14:textId="77777777" w:rsidR="00817539" w:rsidRDefault="00817539">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tcPr>
          <w:p w14:paraId="472CF967" w14:textId="77777777" w:rsidR="00817539" w:rsidRDefault="00000000">
            <w:pPr>
              <w:pStyle w:val="TAL"/>
            </w:pPr>
            <w:r>
              <w:t>type: Integer</w:t>
            </w:r>
          </w:p>
          <w:p w14:paraId="2368BC29" w14:textId="77777777" w:rsidR="00817539" w:rsidRDefault="00000000">
            <w:pPr>
              <w:pStyle w:val="TAL"/>
            </w:pPr>
            <w:r>
              <w:t xml:space="preserve">multiplicity: </w:t>
            </w:r>
            <w:r>
              <w:rPr>
                <w:lang w:eastAsia="zh-CN"/>
              </w:rPr>
              <w:t>1</w:t>
            </w:r>
          </w:p>
          <w:p w14:paraId="04073F46" w14:textId="77777777" w:rsidR="00817539" w:rsidRDefault="00000000">
            <w:pPr>
              <w:pStyle w:val="TAL"/>
            </w:pPr>
            <w:r>
              <w:t>isOrdered: N/A</w:t>
            </w:r>
          </w:p>
          <w:p w14:paraId="251313C2" w14:textId="77777777" w:rsidR="00817539" w:rsidRDefault="00000000">
            <w:pPr>
              <w:pStyle w:val="TAL"/>
            </w:pPr>
            <w:r>
              <w:t>isUnique: N/A</w:t>
            </w:r>
          </w:p>
          <w:p w14:paraId="67E9BD36" w14:textId="77777777" w:rsidR="00817539" w:rsidRDefault="00000000">
            <w:pPr>
              <w:pStyle w:val="TAL"/>
            </w:pPr>
            <w:r>
              <w:t>defaultValue: None</w:t>
            </w:r>
          </w:p>
          <w:p w14:paraId="0D0CA241" w14:textId="77777777" w:rsidR="00817539" w:rsidRDefault="00000000">
            <w:pPr>
              <w:pStyle w:val="TAL"/>
            </w:pPr>
            <w:r>
              <w:t>isNullable: False</w:t>
            </w:r>
          </w:p>
        </w:tc>
      </w:tr>
      <w:tr w:rsidR="00817539" w14:paraId="72BFDC7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A8385E" w14:textId="77777777" w:rsidR="00817539" w:rsidRDefault="00000000">
            <w:pPr>
              <w:pStyle w:val="Default"/>
              <w:rPr>
                <w:rFonts w:ascii="Courier New" w:hAnsi="Courier New" w:cs="Courier New"/>
                <w:sz w:val="18"/>
                <w:szCs w:val="18"/>
              </w:rPr>
            </w:pPr>
            <w:r>
              <w:rPr>
                <w:rFonts w:ascii="Courier New" w:hAnsi="Courier New" w:cs="Courier New"/>
                <w:sz w:val="18"/>
                <w:szCs w:val="18"/>
                <w:lang w:eastAsia="zh-CN"/>
              </w:rPr>
              <w:t>tAI</w:t>
            </w:r>
          </w:p>
        </w:tc>
        <w:tc>
          <w:tcPr>
            <w:tcW w:w="5523" w:type="dxa"/>
            <w:tcBorders>
              <w:top w:val="single" w:sz="4" w:space="0" w:color="auto"/>
              <w:left w:val="single" w:sz="4" w:space="0" w:color="auto"/>
              <w:bottom w:val="single" w:sz="4" w:space="0" w:color="auto"/>
              <w:right w:val="single" w:sz="4" w:space="0" w:color="auto"/>
            </w:tcBorders>
          </w:tcPr>
          <w:p w14:paraId="11873CFA" w14:textId="77777777" w:rsidR="00817539" w:rsidRDefault="00000000">
            <w:pPr>
              <w:keepNext/>
              <w:keepLines/>
              <w:spacing w:after="0"/>
              <w:rPr>
                <w:rFonts w:ascii="Arial" w:hAnsi="Arial" w:cs="Arial"/>
                <w:sz w:val="18"/>
                <w:szCs w:val="18"/>
                <w:lang w:eastAsia="en-GB"/>
              </w:rPr>
            </w:pPr>
            <w:r>
              <w:rPr>
                <w:rFonts w:ascii="Arial" w:hAnsi="Arial" w:cs="Arial"/>
                <w:lang w:eastAsia="zh-CN"/>
              </w:rPr>
              <w:t>Indicates the</w:t>
            </w:r>
            <w:r>
              <w:rPr>
                <w:rFonts w:ascii="Arial" w:hAnsi="Arial" w:cs="Arial"/>
              </w:rPr>
              <w:t xml:space="preserve"> TAI (see subclause 9.3.3.11 in TS 38.413[5]), including pLMNId ID and nRTAC. </w:t>
            </w:r>
            <w:r>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tcPr>
          <w:p w14:paraId="0C3AF999" w14:textId="77777777" w:rsidR="00817539" w:rsidRDefault="00000000">
            <w:pPr>
              <w:pStyle w:val="TAL"/>
              <w:rPr>
                <w:lang w:eastAsia="zh-CN"/>
              </w:rPr>
            </w:pPr>
            <w:r>
              <w:t>type</w:t>
            </w:r>
            <w:r>
              <w:rPr>
                <w:lang w:eastAsia="zh-CN"/>
              </w:rPr>
              <w:t>: TAI</w:t>
            </w:r>
          </w:p>
          <w:p w14:paraId="4D860D97" w14:textId="77777777" w:rsidR="00817539" w:rsidRDefault="00000000">
            <w:pPr>
              <w:pStyle w:val="TAL"/>
            </w:pPr>
            <w:r>
              <w:t>multiplicity: 1</w:t>
            </w:r>
          </w:p>
          <w:p w14:paraId="2AC43DBD" w14:textId="77777777" w:rsidR="00817539" w:rsidRDefault="00000000">
            <w:pPr>
              <w:pStyle w:val="TAL"/>
            </w:pPr>
            <w:r>
              <w:t>isOrdered: N/A</w:t>
            </w:r>
          </w:p>
          <w:p w14:paraId="45813402" w14:textId="77777777" w:rsidR="00817539" w:rsidRDefault="00000000">
            <w:pPr>
              <w:pStyle w:val="TAL"/>
            </w:pPr>
            <w:r>
              <w:t>isUnique: N/A</w:t>
            </w:r>
          </w:p>
          <w:p w14:paraId="08B4FAFC" w14:textId="77777777" w:rsidR="00817539" w:rsidRDefault="00000000">
            <w:pPr>
              <w:pStyle w:val="TAL"/>
            </w:pPr>
            <w:r>
              <w:t>defaultValue: None</w:t>
            </w:r>
          </w:p>
          <w:p w14:paraId="220D4940" w14:textId="77777777" w:rsidR="00817539" w:rsidRDefault="00000000">
            <w:pPr>
              <w:pStyle w:val="TAL"/>
            </w:pPr>
            <w:r>
              <w:t>isNullable: False</w:t>
            </w:r>
          </w:p>
        </w:tc>
      </w:tr>
      <w:tr w:rsidR="00817539" w14:paraId="339B9CA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798E42" w14:textId="77777777" w:rsidR="00817539" w:rsidRDefault="00000000">
            <w:pPr>
              <w:pStyle w:val="Default"/>
              <w:rPr>
                <w:rFonts w:ascii="Courier New" w:hAnsi="Courier New" w:cs="Courier New"/>
                <w:sz w:val="18"/>
                <w:szCs w:val="18"/>
                <w:lang w:eastAsia="zh-CN"/>
              </w:rPr>
            </w:pPr>
            <w:r>
              <w:rPr>
                <w:rFonts w:ascii="Courier New" w:hAnsi="Courier New"/>
                <w:sz w:val="18"/>
                <w:lang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63534953" w14:textId="77777777" w:rsidR="00817539" w:rsidRDefault="00000000">
            <w:pPr>
              <w:pStyle w:val="TAL"/>
            </w:pPr>
            <w:r>
              <w:t xml:space="preserve">This indicates if the subject </w:t>
            </w:r>
            <w:r>
              <w:rPr>
                <w:rFonts w:ascii="Courier New" w:hAnsi="Courier New" w:cs="Courier New"/>
              </w:rPr>
              <w:t>NRCellRelation</w:t>
            </w:r>
            <w:r>
              <w:t xml:space="preserve"> can be removed (deleted) or not.  </w:t>
            </w:r>
          </w:p>
          <w:p w14:paraId="0D30DCB5" w14:textId="77777777" w:rsidR="00817539" w:rsidRDefault="00817539">
            <w:pPr>
              <w:pStyle w:val="TAL"/>
            </w:pPr>
          </w:p>
          <w:p w14:paraId="268FC048" w14:textId="77777777" w:rsidR="00817539" w:rsidRDefault="00000000">
            <w:pPr>
              <w:pStyle w:val="TAL"/>
            </w:pPr>
            <w:r>
              <w:t xml:space="preserve">If TRUE, the subject </w:t>
            </w:r>
            <w:r>
              <w:rPr>
                <w:rFonts w:ascii="Courier New" w:hAnsi="Courier New" w:cs="Courier New"/>
              </w:rPr>
              <w:t>NRCellRelation</w:t>
            </w:r>
            <w:r>
              <w:t xml:space="preserve"> instance can be removed (deleted).  </w:t>
            </w:r>
          </w:p>
          <w:p w14:paraId="73D04A4B" w14:textId="77777777" w:rsidR="00817539" w:rsidRDefault="00817539">
            <w:pPr>
              <w:pStyle w:val="TAL"/>
            </w:pPr>
          </w:p>
          <w:p w14:paraId="18BF0BAC" w14:textId="77777777" w:rsidR="00817539" w:rsidRDefault="00000000">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742F72AA" w14:textId="77777777" w:rsidR="00817539" w:rsidRDefault="00817539">
            <w:pPr>
              <w:pStyle w:val="TAL"/>
              <w:rPr>
                <w:lang w:eastAsia="zh-CN"/>
              </w:rPr>
            </w:pPr>
          </w:p>
          <w:p w14:paraId="5B4ED1E7" w14:textId="77777777" w:rsidR="00817539" w:rsidRDefault="00000000">
            <w:pPr>
              <w:pStyle w:val="TAL"/>
              <w:rPr>
                <w:lang w:eastAsia="zh-CN"/>
              </w:rPr>
            </w:pPr>
            <w:r>
              <w:rPr>
                <w:lang w:eastAsia="zh-CN"/>
              </w:rPr>
              <w:t>allowedValues: TRUE,FALSE</w:t>
            </w:r>
          </w:p>
          <w:p w14:paraId="79D7655A" w14:textId="77777777" w:rsidR="00817539" w:rsidRDefault="0081753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758371D" w14:textId="77777777" w:rsidR="00817539" w:rsidRDefault="00000000">
            <w:pPr>
              <w:pStyle w:val="TAL"/>
            </w:pPr>
            <w:r>
              <w:t xml:space="preserve">type: </w:t>
            </w:r>
            <w:r>
              <w:rPr>
                <w:rFonts w:cs="Arial"/>
                <w:szCs w:val="18"/>
              </w:rPr>
              <w:t>Boolean</w:t>
            </w:r>
          </w:p>
          <w:p w14:paraId="6E473278" w14:textId="77777777" w:rsidR="00817539" w:rsidRDefault="00000000">
            <w:pPr>
              <w:pStyle w:val="TAL"/>
            </w:pPr>
            <w:r>
              <w:t>multiplicity: 1</w:t>
            </w:r>
          </w:p>
          <w:p w14:paraId="3C6804C1" w14:textId="77777777" w:rsidR="00817539" w:rsidRDefault="00000000">
            <w:pPr>
              <w:pStyle w:val="TAL"/>
            </w:pPr>
            <w:r>
              <w:t>isOrdered: N/A</w:t>
            </w:r>
          </w:p>
          <w:p w14:paraId="7D8B2DF6" w14:textId="77777777" w:rsidR="00817539" w:rsidRDefault="00000000">
            <w:pPr>
              <w:pStyle w:val="TAL"/>
            </w:pPr>
            <w:r>
              <w:t>isUnique: N/A</w:t>
            </w:r>
          </w:p>
          <w:p w14:paraId="5F6F2C01" w14:textId="77777777" w:rsidR="00817539" w:rsidRDefault="00000000">
            <w:pPr>
              <w:pStyle w:val="TAL"/>
            </w:pPr>
            <w:r>
              <w:t>defaultValue: None</w:t>
            </w:r>
          </w:p>
          <w:p w14:paraId="46F80318" w14:textId="77777777" w:rsidR="00817539" w:rsidRDefault="00000000">
            <w:pPr>
              <w:pStyle w:val="TAL"/>
            </w:pPr>
            <w:r>
              <w:t>isNullable: False</w:t>
            </w:r>
          </w:p>
        </w:tc>
      </w:tr>
      <w:tr w:rsidR="00817539" w14:paraId="34F2214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D603A4" w14:textId="77777777" w:rsidR="00817539" w:rsidRDefault="00000000">
            <w:pPr>
              <w:pStyle w:val="Default"/>
              <w:rPr>
                <w:rFonts w:ascii="Courier New" w:hAnsi="Courier New" w:cs="Courier New"/>
                <w:sz w:val="18"/>
                <w:szCs w:val="18"/>
                <w:lang w:eastAsia="zh-CN"/>
              </w:rPr>
            </w:pPr>
            <w:r>
              <w:rPr>
                <w:rFonts w:ascii="Courier New" w:hAnsi="Courier New" w:cs="Courier New"/>
                <w:sz w:val="18"/>
                <w:szCs w:val="18"/>
              </w:rPr>
              <w:t>isHOAllowed</w:t>
            </w:r>
          </w:p>
        </w:tc>
        <w:tc>
          <w:tcPr>
            <w:tcW w:w="5523" w:type="dxa"/>
            <w:tcBorders>
              <w:top w:val="single" w:sz="4" w:space="0" w:color="auto"/>
              <w:left w:val="single" w:sz="4" w:space="0" w:color="auto"/>
              <w:bottom w:val="single" w:sz="4" w:space="0" w:color="auto"/>
              <w:right w:val="single" w:sz="4" w:space="0" w:color="auto"/>
            </w:tcBorders>
          </w:tcPr>
          <w:p w14:paraId="74569B44" w14:textId="77777777" w:rsidR="00817539" w:rsidRDefault="00000000">
            <w:pPr>
              <w:pStyle w:val="TAL"/>
            </w:pPr>
            <w:r>
              <w:t>This indicates if HO is allowed or prohibited.</w:t>
            </w:r>
          </w:p>
          <w:p w14:paraId="398F8719" w14:textId="77777777" w:rsidR="00817539" w:rsidRDefault="00817539">
            <w:pPr>
              <w:pStyle w:val="TAL"/>
            </w:pPr>
          </w:p>
          <w:p w14:paraId="523EAC9D" w14:textId="77777777" w:rsidR="00817539" w:rsidRDefault="00000000">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4970D767" w14:textId="77777777" w:rsidR="00817539" w:rsidRDefault="00817539">
            <w:pPr>
              <w:pStyle w:val="TAL"/>
            </w:pPr>
          </w:p>
          <w:p w14:paraId="0904787E" w14:textId="77777777" w:rsidR="00817539" w:rsidRDefault="00000000">
            <w:pPr>
              <w:pStyle w:val="TAL"/>
              <w:rPr>
                <w:lang w:eastAsia="zh-CN"/>
              </w:rPr>
            </w:pPr>
            <w:r>
              <w:t>If FALSE, handover shall not be allowed.</w:t>
            </w:r>
          </w:p>
          <w:p w14:paraId="0B8F26BC" w14:textId="77777777" w:rsidR="00817539" w:rsidRDefault="00817539">
            <w:pPr>
              <w:pStyle w:val="TAL"/>
              <w:rPr>
                <w:lang w:eastAsia="zh-CN"/>
              </w:rPr>
            </w:pPr>
          </w:p>
          <w:p w14:paraId="0DCDAD2D" w14:textId="77777777" w:rsidR="00817539" w:rsidRDefault="00000000">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267957A3" w14:textId="77777777" w:rsidR="00817539" w:rsidRDefault="00000000">
            <w:pPr>
              <w:pStyle w:val="TAL"/>
            </w:pPr>
            <w:r>
              <w:t xml:space="preserve">type: </w:t>
            </w:r>
            <w:r>
              <w:rPr>
                <w:rFonts w:cs="Arial"/>
                <w:szCs w:val="18"/>
              </w:rPr>
              <w:t>Boolean</w:t>
            </w:r>
          </w:p>
          <w:p w14:paraId="1823DC36" w14:textId="77777777" w:rsidR="00817539" w:rsidRDefault="00000000">
            <w:pPr>
              <w:pStyle w:val="TAL"/>
            </w:pPr>
            <w:r>
              <w:t>multiplicity: 1</w:t>
            </w:r>
          </w:p>
          <w:p w14:paraId="32C3CED9" w14:textId="77777777" w:rsidR="00817539" w:rsidRDefault="00000000">
            <w:pPr>
              <w:pStyle w:val="TAL"/>
            </w:pPr>
            <w:r>
              <w:t>isOrdered: N/A</w:t>
            </w:r>
          </w:p>
          <w:p w14:paraId="1CE31C66" w14:textId="77777777" w:rsidR="00817539" w:rsidRDefault="00000000">
            <w:pPr>
              <w:pStyle w:val="TAL"/>
            </w:pPr>
            <w:r>
              <w:t>isUnique: N/A</w:t>
            </w:r>
          </w:p>
          <w:p w14:paraId="4FC5260F" w14:textId="77777777" w:rsidR="00817539" w:rsidRDefault="00000000">
            <w:pPr>
              <w:pStyle w:val="TAL"/>
            </w:pPr>
            <w:r>
              <w:t>defaultValue: None</w:t>
            </w:r>
          </w:p>
          <w:p w14:paraId="5951DF58" w14:textId="77777777" w:rsidR="00817539" w:rsidRDefault="00000000">
            <w:pPr>
              <w:pStyle w:val="TAL"/>
            </w:pPr>
            <w:r>
              <w:t>isNullable: False</w:t>
            </w:r>
          </w:p>
        </w:tc>
      </w:tr>
      <w:tr w:rsidR="00817539" w14:paraId="27BA730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F2EF91" w14:textId="77777777" w:rsidR="00817539" w:rsidRDefault="00000000">
            <w:pPr>
              <w:pStyle w:val="Default"/>
              <w:rPr>
                <w:rFonts w:ascii="Courier New" w:hAnsi="Courier New" w:cs="Courier New"/>
                <w:sz w:val="18"/>
                <w:szCs w:val="18"/>
                <w:lang w:eastAsia="zh-CN"/>
              </w:rPr>
            </w:pPr>
            <w:r>
              <w:rPr>
                <w:rFonts w:ascii="Courier" w:hAnsi="Courier"/>
                <w:sz w:val="18"/>
                <w:szCs w:val="18"/>
              </w:rPr>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4DDD5A8D" w14:textId="77777777" w:rsidR="00817539" w:rsidRDefault="00000000">
            <w:pPr>
              <w:pStyle w:val="TAL"/>
              <w:rPr>
                <w:lang w:eastAsia="zh-CN"/>
              </w:rPr>
            </w:pPr>
            <w:r>
              <w:t xml:space="preserve">This attribute determines whether the intra-system </w:t>
            </w:r>
            <w:r>
              <w:rPr>
                <w:lang w:eastAsia="zh-CN"/>
              </w:rPr>
              <w:t>ANR function</w:t>
            </w:r>
            <w:r>
              <w:t xml:space="preserve"> is activated or deactivated.</w:t>
            </w:r>
          </w:p>
          <w:p w14:paraId="3FE7BB00" w14:textId="77777777" w:rsidR="00817539" w:rsidRDefault="00817539">
            <w:pPr>
              <w:pStyle w:val="TAL"/>
              <w:rPr>
                <w:lang w:eastAsia="zh-CN"/>
              </w:rPr>
            </w:pPr>
          </w:p>
          <w:p w14:paraId="37FDB86E" w14:textId="77777777" w:rsidR="00817539" w:rsidRDefault="00000000">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1B992E1A" w14:textId="77777777" w:rsidR="00817539" w:rsidRDefault="00817539">
            <w:pPr>
              <w:pStyle w:val="TAL"/>
              <w:rPr>
                <w:lang w:eastAsia="zh-CN"/>
              </w:rPr>
            </w:pPr>
          </w:p>
          <w:p w14:paraId="5E8A62A0" w14:textId="77777777" w:rsidR="00817539" w:rsidRDefault="00000000">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7DF68364" w14:textId="77777777" w:rsidR="00817539" w:rsidRDefault="0081753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51B896A" w14:textId="77777777" w:rsidR="00817539" w:rsidRDefault="00000000">
            <w:pPr>
              <w:pStyle w:val="TAL"/>
            </w:pPr>
            <w:r>
              <w:t>type: Boolean</w:t>
            </w:r>
          </w:p>
          <w:p w14:paraId="3C738B8A" w14:textId="77777777" w:rsidR="00817539" w:rsidRDefault="00000000">
            <w:pPr>
              <w:pStyle w:val="TAL"/>
            </w:pPr>
            <w:r>
              <w:t>multiplicity: 1</w:t>
            </w:r>
          </w:p>
          <w:p w14:paraId="37BCF37E" w14:textId="77777777" w:rsidR="00817539" w:rsidRDefault="00000000">
            <w:pPr>
              <w:pStyle w:val="TAL"/>
            </w:pPr>
            <w:r>
              <w:t>isOrdered: N/A</w:t>
            </w:r>
          </w:p>
          <w:p w14:paraId="66D5F1C0" w14:textId="77777777" w:rsidR="00817539" w:rsidRDefault="00000000">
            <w:pPr>
              <w:pStyle w:val="TAL"/>
            </w:pPr>
            <w:r>
              <w:t>isUnique: N/A</w:t>
            </w:r>
          </w:p>
          <w:p w14:paraId="38A84FCE" w14:textId="77777777" w:rsidR="00817539" w:rsidRDefault="00000000">
            <w:pPr>
              <w:pStyle w:val="TAL"/>
            </w:pPr>
            <w:r>
              <w:t>defaultValue: None</w:t>
            </w:r>
          </w:p>
          <w:p w14:paraId="2C0A71BF" w14:textId="77777777" w:rsidR="00817539" w:rsidRDefault="00000000">
            <w:pPr>
              <w:pStyle w:val="TAL"/>
            </w:pPr>
            <w:r>
              <w:t>isNullable: False</w:t>
            </w:r>
          </w:p>
        </w:tc>
      </w:tr>
      <w:tr w:rsidR="00817539" w14:paraId="5A235EC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DC51DA" w14:textId="77777777" w:rsidR="00817539" w:rsidRDefault="00000000">
            <w:pPr>
              <w:pStyle w:val="Default"/>
              <w:rPr>
                <w:rFonts w:ascii="Courier New" w:hAnsi="Courier New" w:cs="Courier New"/>
                <w:sz w:val="18"/>
                <w:szCs w:val="18"/>
                <w:lang w:eastAsia="zh-CN"/>
              </w:rPr>
            </w:pPr>
            <w:r>
              <w:rPr>
                <w:rFonts w:ascii="Courier" w:hAnsi="Courier"/>
                <w:sz w:val="18"/>
                <w:szCs w:val="18"/>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3D3CDE67" w14:textId="77777777" w:rsidR="00817539" w:rsidRDefault="00000000">
            <w:pPr>
              <w:pStyle w:val="TAL"/>
              <w:rPr>
                <w:lang w:eastAsia="zh-CN"/>
              </w:rPr>
            </w:pPr>
            <w:r>
              <w:t xml:space="preserve">This attribute determines whether the inter-system </w:t>
            </w:r>
            <w:r>
              <w:rPr>
                <w:lang w:eastAsia="zh-CN"/>
              </w:rPr>
              <w:t>ANR function</w:t>
            </w:r>
            <w:r>
              <w:t xml:space="preserve"> is activated or deactivated.</w:t>
            </w:r>
          </w:p>
          <w:p w14:paraId="632CF6D3" w14:textId="77777777" w:rsidR="00817539" w:rsidRDefault="00817539">
            <w:pPr>
              <w:pStyle w:val="TAL"/>
              <w:rPr>
                <w:lang w:eastAsia="zh-CN"/>
              </w:rPr>
            </w:pPr>
          </w:p>
          <w:p w14:paraId="4F05DB96" w14:textId="77777777" w:rsidR="00817539" w:rsidRDefault="00000000">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2EC5E8A7" w14:textId="77777777" w:rsidR="00817539" w:rsidRDefault="00817539">
            <w:pPr>
              <w:pStyle w:val="TAL"/>
              <w:rPr>
                <w:szCs w:val="18"/>
                <w:lang w:eastAsia="zh-CN"/>
              </w:rPr>
            </w:pPr>
          </w:p>
          <w:p w14:paraId="797B1C5E" w14:textId="77777777" w:rsidR="00817539" w:rsidRDefault="00000000">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02FC29DA" w14:textId="77777777" w:rsidR="00817539" w:rsidRDefault="00000000">
            <w:pPr>
              <w:pStyle w:val="TAL"/>
            </w:pPr>
            <w:r>
              <w:t>type: Boolean</w:t>
            </w:r>
          </w:p>
          <w:p w14:paraId="1EDE52A9" w14:textId="77777777" w:rsidR="00817539" w:rsidRDefault="00000000">
            <w:pPr>
              <w:pStyle w:val="TAL"/>
            </w:pPr>
            <w:r>
              <w:t>multiplicity: 1</w:t>
            </w:r>
          </w:p>
          <w:p w14:paraId="5215D54B" w14:textId="77777777" w:rsidR="00817539" w:rsidRDefault="00000000">
            <w:pPr>
              <w:pStyle w:val="TAL"/>
            </w:pPr>
            <w:r>
              <w:t>isOrdered: N/A</w:t>
            </w:r>
          </w:p>
          <w:p w14:paraId="2AA47C0F" w14:textId="77777777" w:rsidR="00817539" w:rsidRDefault="00000000">
            <w:pPr>
              <w:pStyle w:val="TAL"/>
            </w:pPr>
            <w:r>
              <w:t>isUnique: N/A</w:t>
            </w:r>
          </w:p>
          <w:p w14:paraId="03380ED0" w14:textId="77777777" w:rsidR="00817539" w:rsidRDefault="00000000">
            <w:pPr>
              <w:pStyle w:val="TAL"/>
            </w:pPr>
            <w:r>
              <w:t>defaultValue: None</w:t>
            </w:r>
          </w:p>
          <w:p w14:paraId="189D005B" w14:textId="77777777" w:rsidR="00817539" w:rsidRDefault="00000000">
            <w:pPr>
              <w:pStyle w:val="TAL"/>
            </w:pPr>
            <w:r>
              <w:t>isNullable: False</w:t>
            </w:r>
          </w:p>
        </w:tc>
      </w:tr>
      <w:tr w:rsidR="00817539" w14:paraId="28E5CCA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F7E039" w14:textId="77777777" w:rsidR="00817539" w:rsidRDefault="00000000">
            <w:pPr>
              <w:pStyle w:val="Default"/>
              <w:rPr>
                <w:rFonts w:ascii="Courier New" w:hAnsi="Courier New" w:cs="Courier New"/>
                <w:sz w:val="18"/>
                <w:szCs w:val="18"/>
                <w:lang w:eastAsia="zh-CN"/>
              </w:rPr>
            </w:pPr>
            <w:r>
              <w:rPr>
                <w:rFonts w:ascii="Courier New" w:hAnsi="Courier New" w:cs="Courier New"/>
                <w:sz w:val="18"/>
                <w:szCs w:val="18"/>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55619BB6" w14:textId="77777777" w:rsidR="00817539" w:rsidRDefault="00000000">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1C9F6704" w14:textId="77777777" w:rsidR="00817539" w:rsidRDefault="00817539">
            <w:pPr>
              <w:pStyle w:val="TAL"/>
              <w:rPr>
                <w:rFonts w:cs="Arial"/>
                <w:szCs w:val="18"/>
                <w:lang w:eastAsia="zh-CN"/>
              </w:rPr>
            </w:pPr>
          </w:p>
          <w:p w14:paraId="2A3FCC63" w14:textId="77777777" w:rsidR="00817539" w:rsidRDefault="00000000">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6C90B3D3" w14:textId="77777777" w:rsidR="00817539" w:rsidRDefault="00000000">
            <w:pPr>
              <w:pStyle w:val="TAL"/>
              <w:rPr>
                <w:rFonts w:cs="Arial"/>
                <w:szCs w:val="18"/>
                <w:lang w:eastAsia="zh-CN"/>
              </w:rPr>
            </w:pPr>
            <w:r>
              <w:t xml:space="preserve"> type: Boolean</w:t>
            </w:r>
          </w:p>
          <w:p w14:paraId="064F98E5" w14:textId="77777777" w:rsidR="00817539" w:rsidRDefault="00000000">
            <w:pPr>
              <w:pStyle w:val="TAL"/>
              <w:rPr>
                <w:rFonts w:cs="Arial"/>
                <w:szCs w:val="18"/>
                <w:lang w:eastAsia="zh-CN"/>
              </w:rPr>
            </w:pPr>
            <w:r>
              <w:rPr>
                <w:rFonts w:cs="Arial"/>
                <w:szCs w:val="18"/>
                <w:lang w:eastAsia="zh-CN"/>
              </w:rPr>
              <w:t>multiplicity: 1</w:t>
            </w:r>
          </w:p>
          <w:p w14:paraId="36A94AC1" w14:textId="77777777" w:rsidR="00817539" w:rsidRDefault="00000000">
            <w:pPr>
              <w:pStyle w:val="TAL"/>
              <w:rPr>
                <w:rFonts w:cs="Arial"/>
                <w:szCs w:val="18"/>
                <w:lang w:eastAsia="zh-CN"/>
              </w:rPr>
            </w:pPr>
            <w:r>
              <w:rPr>
                <w:rFonts w:cs="Arial"/>
                <w:szCs w:val="18"/>
                <w:lang w:eastAsia="zh-CN"/>
              </w:rPr>
              <w:t>isOrdered: N/A</w:t>
            </w:r>
          </w:p>
          <w:p w14:paraId="17A5A57C" w14:textId="77777777" w:rsidR="00817539" w:rsidRDefault="00000000">
            <w:pPr>
              <w:pStyle w:val="TAL"/>
              <w:rPr>
                <w:rFonts w:cs="Arial"/>
                <w:szCs w:val="18"/>
                <w:lang w:eastAsia="zh-CN"/>
              </w:rPr>
            </w:pPr>
            <w:r>
              <w:rPr>
                <w:rFonts w:cs="Arial"/>
                <w:szCs w:val="18"/>
                <w:lang w:eastAsia="zh-CN"/>
              </w:rPr>
              <w:t>isUnique: N/A</w:t>
            </w:r>
          </w:p>
          <w:p w14:paraId="48CA3194" w14:textId="77777777" w:rsidR="00817539" w:rsidRDefault="00000000">
            <w:pPr>
              <w:pStyle w:val="TAL"/>
              <w:rPr>
                <w:rFonts w:cs="Arial"/>
                <w:szCs w:val="18"/>
                <w:lang w:eastAsia="zh-CN"/>
              </w:rPr>
            </w:pPr>
            <w:r>
              <w:rPr>
                <w:rFonts w:cs="Arial"/>
                <w:szCs w:val="18"/>
                <w:lang w:eastAsia="zh-CN"/>
              </w:rPr>
              <w:t>defaultValue: None</w:t>
            </w:r>
          </w:p>
          <w:p w14:paraId="0FDCE910" w14:textId="77777777" w:rsidR="00817539" w:rsidRDefault="00000000">
            <w:pPr>
              <w:pStyle w:val="TAL"/>
            </w:pPr>
            <w:r>
              <w:rPr>
                <w:rFonts w:cs="Arial"/>
                <w:szCs w:val="18"/>
                <w:lang w:eastAsia="zh-CN"/>
              </w:rPr>
              <w:t>isNullable: False</w:t>
            </w:r>
          </w:p>
        </w:tc>
      </w:tr>
      <w:tr w:rsidR="00817539" w14:paraId="0B8B2EF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E9D5BA" w14:textId="77777777" w:rsidR="00817539" w:rsidRDefault="00000000">
            <w:pPr>
              <w:pStyle w:val="Default"/>
              <w:rPr>
                <w:rFonts w:ascii="Courier New" w:hAnsi="Courier New" w:cs="Courier New"/>
                <w:sz w:val="18"/>
                <w:szCs w:val="18"/>
                <w:lang w:eastAsia="zh-CN"/>
              </w:rPr>
            </w:pPr>
            <w:r>
              <w:rPr>
                <w:rFonts w:ascii="Courier New" w:hAnsi="Courier New" w:cs="Courier New"/>
                <w:sz w:val="18"/>
                <w:szCs w:val="18"/>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2FB901FC" w14:textId="77777777" w:rsidR="00817539" w:rsidRDefault="00000000">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678DE9F9" w14:textId="77777777" w:rsidR="00817539" w:rsidRDefault="00817539">
            <w:pPr>
              <w:pStyle w:val="TAL"/>
              <w:rPr>
                <w:rFonts w:cs="Arial"/>
                <w:szCs w:val="18"/>
                <w:lang w:eastAsia="zh-CN"/>
              </w:rPr>
            </w:pPr>
          </w:p>
          <w:p w14:paraId="4A55F5F5" w14:textId="77777777" w:rsidR="00817539" w:rsidRDefault="00000000">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5EC9A58C" w14:textId="77777777" w:rsidR="00817539" w:rsidRDefault="00000000">
            <w:pPr>
              <w:pStyle w:val="TAL"/>
              <w:rPr>
                <w:rFonts w:cs="Arial"/>
                <w:szCs w:val="18"/>
                <w:lang w:eastAsia="zh-CN"/>
              </w:rPr>
            </w:pPr>
            <w:r>
              <w:t xml:space="preserve"> type: Boolean</w:t>
            </w:r>
          </w:p>
          <w:p w14:paraId="78E0DB20" w14:textId="77777777" w:rsidR="00817539" w:rsidRDefault="00000000">
            <w:pPr>
              <w:pStyle w:val="TAL"/>
              <w:rPr>
                <w:rFonts w:cs="Arial"/>
                <w:szCs w:val="18"/>
                <w:lang w:eastAsia="zh-CN"/>
              </w:rPr>
            </w:pPr>
            <w:r>
              <w:rPr>
                <w:rFonts w:cs="Arial"/>
                <w:szCs w:val="18"/>
                <w:lang w:eastAsia="zh-CN"/>
              </w:rPr>
              <w:t>multiplicity: 1</w:t>
            </w:r>
          </w:p>
          <w:p w14:paraId="654350B6" w14:textId="77777777" w:rsidR="00817539" w:rsidRDefault="00000000">
            <w:pPr>
              <w:pStyle w:val="TAL"/>
              <w:rPr>
                <w:rFonts w:cs="Arial"/>
                <w:szCs w:val="18"/>
                <w:lang w:eastAsia="zh-CN"/>
              </w:rPr>
            </w:pPr>
            <w:r>
              <w:rPr>
                <w:rFonts w:cs="Arial"/>
                <w:szCs w:val="18"/>
                <w:lang w:eastAsia="zh-CN"/>
              </w:rPr>
              <w:t>isOrdered: N/A</w:t>
            </w:r>
          </w:p>
          <w:p w14:paraId="627C3A25" w14:textId="77777777" w:rsidR="00817539" w:rsidRDefault="00000000">
            <w:pPr>
              <w:pStyle w:val="TAL"/>
              <w:rPr>
                <w:rFonts w:cs="Arial"/>
                <w:szCs w:val="18"/>
                <w:lang w:eastAsia="zh-CN"/>
              </w:rPr>
            </w:pPr>
            <w:r>
              <w:rPr>
                <w:rFonts w:cs="Arial"/>
                <w:szCs w:val="18"/>
                <w:lang w:eastAsia="zh-CN"/>
              </w:rPr>
              <w:t>isUnique: N/A</w:t>
            </w:r>
          </w:p>
          <w:p w14:paraId="52CF8A16" w14:textId="77777777" w:rsidR="00817539" w:rsidRDefault="00000000">
            <w:pPr>
              <w:pStyle w:val="TAL"/>
              <w:rPr>
                <w:rFonts w:cs="Arial"/>
                <w:szCs w:val="18"/>
                <w:lang w:eastAsia="zh-CN"/>
              </w:rPr>
            </w:pPr>
            <w:r>
              <w:rPr>
                <w:rFonts w:cs="Arial"/>
                <w:szCs w:val="18"/>
                <w:lang w:eastAsia="zh-CN"/>
              </w:rPr>
              <w:t>defaultValue: None</w:t>
            </w:r>
          </w:p>
          <w:p w14:paraId="7EF1565D" w14:textId="77777777" w:rsidR="00817539" w:rsidRDefault="00000000">
            <w:pPr>
              <w:pStyle w:val="TAL"/>
            </w:pPr>
            <w:r>
              <w:rPr>
                <w:rFonts w:cs="Arial"/>
                <w:szCs w:val="18"/>
                <w:lang w:eastAsia="zh-CN"/>
              </w:rPr>
              <w:t>isNullable: False</w:t>
            </w:r>
          </w:p>
        </w:tc>
      </w:tr>
      <w:tr w:rsidR="00817539" w14:paraId="0B6D745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9572E6" w14:textId="77777777" w:rsidR="00817539" w:rsidRDefault="00000000">
            <w:pPr>
              <w:pStyle w:val="Default"/>
              <w:rPr>
                <w:rFonts w:ascii="Courier New" w:hAnsi="Courier New" w:cs="Courier New"/>
                <w:sz w:val="18"/>
                <w:szCs w:val="18"/>
                <w:lang w:eastAsia="zh-CN"/>
              </w:rPr>
            </w:pPr>
            <w:r>
              <w:rPr>
                <w:rFonts w:ascii="Courier New" w:hAnsi="Courier New" w:cs="Courier New"/>
                <w:sz w:val="18"/>
                <w:szCs w:val="18"/>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0165D21A" w14:textId="77777777" w:rsidR="00817539" w:rsidRDefault="00000000">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3A39DC54" w14:textId="77777777" w:rsidR="00817539" w:rsidRDefault="00817539">
            <w:pPr>
              <w:pStyle w:val="TAL"/>
              <w:rPr>
                <w:lang w:eastAsia="zh-CN"/>
              </w:rPr>
            </w:pPr>
          </w:p>
          <w:p w14:paraId="58C654C9" w14:textId="77777777" w:rsidR="00817539" w:rsidRDefault="00000000">
            <w:pPr>
              <w:keepNext/>
              <w:keepLines/>
              <w:spacing w:after="0"/>
              <w:rPr>
                <w:lang w:eastAsia="zh-CN"/>
              </w:rPr>
            </w:pPr>
            <w:r>
              <w:rPr>
                <w:lang w:eastAsia="zh-CN"/>
              </w:rPr>
              <w:t>allowedValues:</w:t>
            </w:r>
            <w:r>
              <w:t xml:space="preserve"> </w:t>
            </w:r>
            <w:r>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tcPr>
          <w:p w14:paraId="4BAF9942" w14:textId="77777777" w:rsidR="00817539" w:rsidRDefault="00000000">
            <w:pPr>
              <w:pStyle w:val="TAL"/>
            </w:pPr>
            <w:r>
              <w:t xml:space="preserve"> type: ENUM</w:t>
            </w:r>
          </w:p>
          <w:p w14:paraId="2A974495" w14:textId="77777777" w:rsidR="00817539" w:rsidRDefault="00000000">
            <w:pPr>
              <w:pStyle w:val="TAL"/>
            </w:pPr>
            <w:r>
              <w:t>multiplicity: 0..1</w:t>
            </w:r>
          </w:p>
          <w:p w14:paraId="082EC62C" w14:textId="77777777" w:rsidR="00817539" w:rsidRDefault="00000000">
            <w:pPr>
              <w:pStyle w:val="TAL"/>
            </w:pPr>
            <w:r>
              <w:t>isOrdered: N/A</w:t>
            </w:r>
          </w:p>
          <w:p w14:paraId="057548C0" w14:textId="77777777" w:rsidR="00817539" w:rsidRDefault="00000000">
            <w:pPr>
              <w:pStyle w:val="TAL"/>
            </w:pPr>
            <w:r>
              <w:t>isUnique: N/A</w:t>
            </w:r>
          </w:p>
          <w:p w14:paraId="7F749B27" w14:textId="77777777" w:rsidR="00817539" w:rsidRDefault="00000000">
            <w:pPr>
              <w:pStyle w:val="TAL"/>
            </w:pPr>
            <w:r>
              <w:t>defaultValue: None</w:t>
            </w:r>
          </w:p>
          <w:p w14:paraId="37712A38" w14:textId="77777777" w:rsidR="00817539" w:rsidRDefault="00000000">
            <w:pPr>
              <w:pStyle w:val="TAL"/>
            </w:pPr>
            <w:r>
              <w:t>isNullable: False</w:t>
            </w:r>
          </w:p>
        </w:tc>
      </w:tr>
      <w:tr w:rsidR="00817539" w14:paraId="06D14D2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15312F" w14:textId="77777777" w:rsidR="00817539" w:rsidRDefault="00000000">
            <w:pPr>
              <w:pStyle w:val="Default"/>
              <w:rPr>
                <w:rFonts w:ascii="Courier New" w:hAnsi="Courier New" w:cs="Courier New"/>
                <w:sz w:val="18"/>
                <w:szCs w:val="18"/>
                <w:lang w:eastAsia="zh-CN"/>
              </w:rPr>
            </w:pPr>
            <w:r>
              <w:rPr>
                <w:rFonts w:ascii="Courier New" w:hAnsi="Courier New" w:cs="Courier New"/>
                <w:sz w:val="18"/>
                <w:szCs w:val="18"/>
                <w:lang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250C8A0E" w14:textId="77777777" w:rsidR="00817539" w:rsidRDefault="00000000">
            <w:pPr>
              <w:pStyle w:val="TAL"/>
            </w:pPr>
            <w:r>
              <w:t xml:space="preserve">Specifies the status regarding the energy saving in the cell. </w:t>
            </w:r>
          </w:p>
          <w:p w14:paraId="6D18F47B" w14:textId="77777777" w:rsidR="00817539" w:rsidRDefault="00000000">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7167FD44" w14:textId="77777777" w:rsidR="00817539" w:rsidRDefault="00000000">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3D6C158F" w14:textId="77777777" w:rsidR="00817539" w:rsidRDefault="00817539">
            <w:pPr>
              <w:pStyle w:val="TAL"/>
              <w:rPr>
                <w:lang w:eastAsia="zh-CN"/>
              </w:rPr>
            </w:pPr>
          </w:p>
          <w:p w14:paraId="7683F287" w14:textId="77777777" w:rsidR="00817539" w:rsidRDefault="00000000">
            <w:pPr>
              <w:keepNext/>
              <w:keepLines/>
              <w:spacing w:after="0"/>
              <w:rPr>
                <w:rFonts w:cs="Arial"/>
                <w:szCs w:val="18"/>
                <w:lang w:eastAsia="zh-CN"/>
              </w:rPr>
            </w:pPr>
            <w:r>
              <w:rPr>
                <w:rFonts w:cs="Arial"/>
                <w:szCs w:val="18"/>
                <w:lang w:eastAsia="zh-CN"/>
              </w:rPr>
              <w:t>allowedValues:</w:t>
            </w:r>
            <w:r>
              <w:rPr>
                <w:rFonts w:cs="Arial"/>
                <w:szCs w:val="18"/>
              </w:rPr>
              <w:t xml:space="preserve"> IS_NOT_ENERGY_SAVING</w:t>
            </w:r>
            <w:r>
              <w:rPr>
                <w:rFonts w:cs="Arial"/>
                <w:szCs w:val="18"/>
                <w:lang w:eastAsia="zh-CN"/>
              </w:rPr>
              <w:t>, IS_ENERGY_SAVING.</w:t>
            </w:r>
          </w:p>
          <w:p w14:paraId="3EFC0E3E" w14:textId="77777777" w:rsidR="00817539" w:rsidRDefault="0081753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6BB3B42" w14:textId="77777777" w:rsidR="00817539" w:rsidRDefault="00000000">
            <w:pPr>
              <w:pStyle w:val="TAL"/>
            </w:pPr>
            <w:r>
              <w:t xml:space="preserve"> type: ENUM</w:t>
            </w:r>
          </w:p>
          <w:p w14:paraId="37DD51E8" w14:textId="77777777" w:rsidR="00817539" w:rsidRDefault="00000000">
            <w:pPr>
              <w:pStyle w:val="TAL"/>
            </w:pPr>
            <w:r>
              <w:t>multiplicity: 0..1</w:t>
            </w:r>
          </w:p>
          <w:p w14:paraId="409BFF95" w14:textId="77777777" w:rsidR="00817539" w:rsidRDefault="00000000">
            <w:pPr>
              <w:pStyle w:val="TAL"/>
            </w:pPr>
            <w:r>
              <w:t>isOrdered: N/A</w:t>
            </w:r>
          </w:p>
          <w:p w14:paraId="3BA8C9DA" w14:textId="77777777" w:rsidR="00817539" w:rsidRDefault="00000000">
            <w:pPr>
              <w:pStyle w:val="TAL"/>
            </w:pPr>
            <w:r>
              <w:t>isUnique: N/A</w:t>
            </w:r>
          </w:p>
          <w:p w14:paraId="5554780D" w14:textId="77777777" w:rsidR="00817539" w:rsidRDefault="00000000">
            <w:pPr>
              <w:pStyle w:val="TAL"/>
            </w:pPr>
            <w:r>
              <w:t>defaultValue: None</w:t>
            </w:r>
          </w:p>
          <w:p w14:paraId="248E6BFB" w14:textId="77777777" w:rsidR="00817539" w:rsidRDefault="00000000">
            <w:pPr>
              <w:pStyle w:val="TAL"/>
            </w:pPr>
            <w:r>
              <w:t>isNullable: False</w:t>
            </w:r>
          </w:p>
        </w:tc>
      </w:tr>
      <w:tr w:rsidR="00817539" w14:paraId="09C92C2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8AC51D" w14:textId="77777777" w:rsidR="00817539" w:rsidRDefault="00000000">
            <w:pPr>
              <w:pStyle w:val="Default"/>
              <w:rPr>
                <w:rFonts w:ascii="Courier New" w:hAnsi="Courier New" w:cs="Courier New"/>
                <w:sz w:val="18"/>
                <w:szCs w:val="18"/>
                <w:lang w:eastAsia="zh-CN"/>
              </w:rPr>
            </w:pPr>
            <w:r>
              <w:rPr>
                <w:rFonts w:ascii="Courier New" w:hAnsi="Courier New" w:cs="Courier New"/>
                <w:sz w:val="18"/>
                <w:szCs w:val="18"/>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34B8B67D" w14:textId="77777777" w:rsidR="00817539" w:rsidRDefault="00000000">
            <w:pPr>
              <w:pStyle w:val="TAL"/>
            </w:pPr>
            <w:r>
              <w:t>This attribute is relevant, if the cell acts as an original cell.</w:t>
            </w:r>
          </w:p>
          <w:p w14:paraId="2D3DA1CB" w14:textId="77777777" w:rsidR="00817539" w:rsidRDefault="00000000">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3074AE0E" w14:textId="77777777" w:rsidR="00817539" w:rsidRDefault="00817539">
            <w:pPr>
              <w:pStyle w:val="TAL"/>
              <w:rPr>
                <w:rFonts w:cs="Arial"/>
                <w:color w:val="000000"/>
                <w:szCs w:val="18"/>
                <w:lang w:eastAsia="zh-CN"/>
              </w:rPr>
            </w:pPr>
          </w:p>
          <w:p w14:paraId="0746299A" w14:textId="77777777" w:rsidR="00817539" w:rsidRDefault="00000000">
            <w:pPr>
              <w:pStyle w:val="TAL"/>
              <w:rPr>
                <w:rFonts w:cs="Arial"/>
                <w:szCs w:val="18"/>
                <w:lang w:eastAsia="zh-CN"/>
              </w:rPr>
            </w:pPr>
            <w:r>
              <w:rPr>
                <w:lang w:eastAsia="zh-CN"/>
              </w:rPr>
              <w:t>allowedValues:</w:t>
            </w:r>
            <w:r>
              <w:rPr>
                <w:rFonts w:cs="Arial"/>
                <w:szCs w:val="18"/>
              </w:rPr>
              <w:t xml:space="preserve"> </w:t>
            </w:r>
          </w:p>
          <w:p w14:paraId="29B6BC9B" w14:textId="77777777" w:rsidR="00817539" w:rsidRDefault="00000000">
            <w:pPr>
              <w:pStyle w:val="TAL"/>
              <w:rPr>
                <w:rFonts w:cs="Arial"/>
                <w:szCs w:val="18"/>
                <w:lang w:eastAsia="zh-CN"/>
              </w:rPr>
            </w:pPr>
            <w:r>
              <w:rPr>
                <w:rFonts w:cs="Arial" w:hint="eastAsia"/>
                <w:szCs w:val="18"/>
                <w:lang w:eastAsia="zh-CN"/>
              </w:rPr>
              <w:t>load</w:t>
            </w:r>
            <w:r>
              <w:rPr>
                <w:rFonts w:cs="Arial"/>
                <w:szCs w:val="18"/>
              </w:rPr>
              <w:t>Threshold: Integer 0..100 (</w:t>
            </w:r>
            <w:r>
              <w:rPr>
                <w:rFonts w:cs="Arial"/>
                <w:szCs w:val="18"/>
                <w:lang w:eastAsia="zh-CN"/>
              </w:rPr>
              <w:t>Percentage of PRB usage, see 3GPP TS 36.314 [13])</w:t>
            </w:r>
          </w:p>
          <w:p w14:paraId="626E60F8" w14:textId="77777777" w:rsidR="00817539" w:rsidRDefault="00000000">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3F8B020E" w14:textId="77777777" w:rsidR="00817539" w:rsidRDefault="00000000">
            <w:pPr>
              <w:pStyle w:val="TAL"/>
              <w:rPr>
                <w:rFonts w:cs="Arial"/>
                <w:szCs w:val="18"/>
              </w:rPr>
            </w:pPr>
            <w:r>
              <w:rPr>
                <w:rFonts w:cs="Arial"/>
                <w:szCs w:val="18"/>
              </w:rPr>
              <w:t xml:space="preserve">type: </w:t>
            </w:r>
            <w:r>
              <w:rPr>
                <w:rFonts w:ascii="Courier New" w:hAnsi="Courier New" w:cs="Courier New"/>
                <w:szCs w:val="18"/>
                <w:lang w:eastAsia="zh-CN"/>
              </w:rPr>
              <w:t>LoadTimeThreshold</w:t>
            </w:r>
          </w:p>
          <w:p w14:paraId="52DAA582" w14:textId="77777777" w:rsidR="00817539" w:rsidRDefault="00000000">
            <w:pPr>
              <w:pStyle w:val="TAL"/>
              <w:rPr>
                <w:rFonts w:cs="Arial"/>
                <w:szCs w:val="18"/>
              </w:rPr>
            </w:pPr>
            <w:r>
              <w:rPr>
                <w:rFonts w:cs="Arial"/>
                <w:szCs w:val="18"/>
              </w:rPr>
              <w:t xml:space="preserve">multiplicity: </w:t>
            </w:r>
            <w:r>
              <w:t>0..</w:t>
            </w:r>
            <w:r>
              <w:rPr>
                <w:rFonts w:cs="Arial"/>
                <w:szCs w:val="18"/>
              </w:rPr>
              <w:t>1</w:t>
            </w:r>
          </w:p>
          <w:p w14:paraId="290C3E93" w14:textId="77777777" w:rsidR="00817539" w:rsidRDefault="00000000">
            <w:pPr>
              <w:pStyle w:val="TAL"/>
              <w:rPr>
                <w:rFonts w:cs="Arial"/>
                <w:szCs w:val="18"/>
              </w:rPr>
            </w:pPr>
            <w:r>
              <w:rPr>
                <w:rFonts w:cs="Arial"/>
                <w:szCs w:val="18"/>
              </w:rPr>
              <w:t>isOrdered: N/A</w:t>
            </w:r>
          </w:p>
          <w:p w14:paraId="55C958C7" w14:textId="77777777" w:rsidR="00817539" w:rsidRDefault="00000000">
            <w:pPr>
              <w:pStyle w:val="TAL"/>
              <w:rPr>
                <w:rFonts w:cs="Arial"/>
                <w:szCs w:val="18"/>
              </w:rPr>
            </w:pPr>
            <w:r>
              <w:rPr>
                <w:rFonts w:cs="Arial"/>
                <w:szCs w:val="18"/>
              </w:rPr>
              <w:t>isUnique: N/A</w:t>
            </w:r>
          </w:p>
          <w:p w14:paraId="285FC028" w14:textId="77777777" w:rsidR="00817539" w:rsidRDefault="00000000">
            <w:pPr>
              <w:pStyle w:val="TAL"/>
              <w:rPr>
                <w:rFonts w:cs="Arial"/>
                <w:szCs w:val="18"/>
              </w:rPr>
            </w:pPr>
            <w:r>
              <w:rPr>
                <w:rFonts w:cs="Arial"/>
                <w:szCs w:val="18"/>
              </w:rPr>
              <w:t>defaultValue: None</w:t>
            </w:r>
          </w:p>
          <w:p w14:paraId="7C5B8DA7" w14:textId="77777777" w:rsidR="00817539" w:rsidRDefault="00000000">
            <w:pPr>
              <w:pStyle w:val="TAL"/>
              <w:rPr>
                <w:rFonts w:cs="Arial"/>
                <w:szCs w:val="18"/>
              </w:rPr>
            </w:pPr>
            <w:r>
              <w:rPr>
                <w:rFonts w:cs="Arial"/>
                <w:szCs w:val="18"/>
              </w:rPr>
              <w:t>isNullable: False</w:t>
            </w:r>
          </w:p>
          <w:p w14:paraId="5F5638AD" w14:textId="77777777" w:rsidR="00817539" w:rsidRDefault="00817539">
            <w:pPr>
              <w:pStyle w:val="TAL"/>
            </w:pPr>
          </w:p>
        </w:tc>
      </w:tr>
      <w:tr w:rsidR="00817539" w14:paraId="4D989D5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B08056" w14:textId="77777777" w:rsidR="00817539" w:rsidRDefault="00000000">
            <w:pPr>
              <w:pStyle w:val="Default"/>
              <w:rPr>
                <w:rFonts w:ascii="Courier New" w:hAnsi="Courier New" w:cs="Courier New"/>
                <w:sz w:val="18"/>
                <w:szCs w:val="18"/>
                <w:lang w:eastAsia="zh-CN"/>
              </w:rPr>
            </w:pPr>
            <w:r>
              <w:rPr>
                <w:rFonts w:ascii="Courier New" w:hAnsi="Courier New" w:cs="Courier New"/>
                <w:sz w:val="18"/>
                <w:szCs w:val="18"/>
              </w:rPr>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5F380961" w14:textId="77777777" w:rsidR="00817539" w:rsidRDefault="00000000">
            <w:pPr>
              <w:pStyle w:val="TAL"/>
            </w:pPr>
            <w:r>
              <w:t>This attribute is relevant, if the cell acts as a candidate cell.</w:t>
            </w:r>
          </w:p>
          <w:p w14:paraId="03CCB98A" w14:textId="77777777" w:rsidR="00817539" w:rsidRDefault="00000000">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5FF69ACE" w14:textId="77777777" w:rsidR="00817539" w:rsidRDefault="00000000">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129DA91B" w14:textId="77777777" w:rsidR="00817539" w:rsidRDefault="00817539">
            <w:pPr>
              <w:pStyle w:val="TAL"/>
              <w:rPr>
                <w:rFonts w:cs="Arial"/>
                <w:color w:val="000000"/>
                <w:szCs w:val="18"/>
                <w:lang w:eastAsia="zh-CN"/>
              </w:rPr>
            </w:pPr>
          </w:p>
          <w:p w14:paraId="456D233C" w14:textId="77777777" w:rsidR="00817539" w:rsidRDefault="00000000">
            <w:pPr>
              <w:pStyle w:val="TAL"/>
              <w:rPr>
                <w:rFonts w:cs="Arial"/>
                <w:szCs w:val="18"/>
              </w:rPr>
            </w:pPr>
            <w:r>
              <w:rPr>
                <w:rFonts w:cs="Arial"/>
                <w:szCs w:val="18"/>
              </w:rPr>
              <w:t>allowedValues:</w:t>
            </w:r>
            <w:r>
              <w:t xml:space="preserve"> </w:t>
            </w:r>
            <w:r>
              <w:rPr>
                <w:rFonts w:hint="eastAsia"/>
                <w:lang w:eastAsia="zh-CN"/>
              </w:rPr>
              <w:t>load</w:t>
            </w:r>
            <w:r>
              <w:rPr>
                <w:rFonts w:cs="Arial"/>
                <w:szCs w:val="18"/>
              </w:rPr>
              <w:t>Threshold: Integer 0..100 (Percentage of PRB usage (see 3GPP TS 36.314 [13]) )</w:t>
            </w:r>
          </w:p>
          <w:p w14:paraId="06ED9801" w14:textId="77777777" w:rsidR="00817539" w:rsidRDefault="00000000">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63ED24B8" w14:textId="77777777" w:rsidR="00817539" w:rsidRDefault="00000000">
            <w:pPr>
              <w:pStyle w:val="TAL"/>
              <w:rPr>
                <w:rFonts w:cs="Arial"/>
                <w:szCs w:val="18"/>
              </w:rPr>
            </w:pPr>
            <w:r>
              <w:rPr>
                <w:rFonts w:cs="Arial"/>
                <w:szCs w:val="18"/>
              </w:rPr>
              <w:t xml:space="preserve">type: </w:t>
            </w:r>
            <w:r>
              <w:rPr>
                <w:rFonts w:ascii="Courier New" w:hAnsi="Courier New" w:cs="Courier New"/>
                <w:szCs w:val="18"/>
                <w:lang w:eastAsia="zh-CN"/>
              </w:rPr>
              <w:t>LoadTimeThreshold</w:t>
            </w:r>
          </w:p>
          <w:p w14:paraId="1BA69631" w14:textId="77777777" w:rsidR="00817539" w:rsidRDefault="00000000">
            <w:pPr>
              <w:pStyle w:val="TAL"/>
              <w:rPr>
                <w:rFonts w:cs="Arial"/>
                <w:szCs w:val="18"/>
              </w:rPr>
            </w:pPr>
            <w:r>
              <w:rPr>
                <w:rFonts w:cs="Arial"/>
                <w:szCs w:val="18"/>
              </w:rPr>
              <w:t xml:space="preserve">multiplicity: </w:t>
            </w:r>
            <w:r>
              <w:t>0..</w:t>
            </w:r>
            <w:r>
              <w:rPr>
                <w:rFonts w:cs="Arial"/>
                <w:szCs w:val="18"/>
              </w:rPr>
              <w:t>1</w:t>
            </w:r>
          </w:p>
          <w:p w14:paraId="60DC8621" w14:textId="77777777" w:rsidR="00817539" w:rsidRDefault="00000000">
            <w:pPr>
              <w:pStyle w:val="TAL"/>
              <w:rPr>
                <w:rFonts w:cs="Arial"/>
                <w:szCs w:val="18"/>
              </w:rPr>
            </w:pPr>
            <w:r>
              <w:rPr>
                <w:rFonts w:cs="Arial"/>
                <w:szCs w:val="18"/>
              </w:rPr>
              <w:t>isOrdered: N/A</w:t>
            </w:r>
          </w:p>
          <w:p w14:paraId="07127FE6" w14:textId="77777777" w:rsidR="00817539" w:rsidRDefault="00000000">
            <w:pPr>
              <w:pStyle w:val="TAL"/>
              <w:rPr>
                <w:rFonts w:cs="Arial"/>
                <w:szCs w:val="18"/>
              </w:rPr>
            </w:pPr>
            <w:r>
              <w:rPr>
                <w:rFonts w:cs="Arial"/>
                <w:szCs w:val="18"/>
              </w:rPr>
              <w:t>isUnique: N/A</w:t>
            </w:r>
          </w:p>
          <w:p w14:paraId="6BC16136" w14:textId="77777777" w:rsidR="00817539" w:rsidRDefault="00000000">
            <w:pPr>
              <w:pStyle w:val="TAL"/>
              <w:rPr>
                <w:rFonts w:cs="Arial"/>
                <w:szCs w:val="18"/>
              </w:rPr>
            </w:pPr>
            <w:r>
              <w:rPr>
                <w:rFonts w:cs="Arial"/>
                <w:szCs w:val="18"/>
              </w:rPr>
              <w:t>defaultValue: None</w:t>
            </w:r>
          </w:p>
          <w:p w14:paraId="74BB3978" w14:textId="77777777" w:rsidR="00817539" w:rsidRDefault="00000000">
            <w:pPr>
              <w:pStyle w:val="TAL"/>
            </w:pPr>
            <w:r>
              <w:rPr>
                <w:rFonts w:cs="Arial"/>
                <w:szCs w:val="18"/>
              </w:rPr>
              <w:t>isNullable: False</w:t>
            </w:r>
          </w:p>
        </w:tc>
      </w:tr>
      <w:tr w:rsidR="00817539" w14:paraId="67944B6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7F57A" w14:textId="77777777" w:rsidR="00817539" w:rsidRDefault="00000000">
            <w:pPr>
              <w:pStyle w:val="Default"/>
              <w:rPr>
                <w:rFonts w:ascii="Courier New" w:hAnsi="Courier New" w:cs="Courier New"/>
                <w:sz w:val="18"/>
                <w:szCs w:val="18"/>
                <w:lang w:eastAsia="zh-CN"/>
              </w:rPr>
            </w:pPr>
            <w:r>
              <w:rPr>
                <w:rFonts w:ascii="Courier New" w:hAnsi="Courier New" w:cs="Courier New"/>
                <w:sz w:val="18"/>
                <w:szCs w:val="18"/>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61F14D58" w14:textId="77777777" w:rsidR="00817539" w:rsidRDefault="00000000">
            <w:pPr>
              <w:pStyle w:val="TAL"/>
            </w:pPr>
            <w:r>
              <w:t>This attribute is relevant, if the cell acts as a candidate cell.</w:t>
            </w:r>
          </w:p>
          <w:p w14:paraId="013104E9" w14:textId="77777777" w:rsidR="00817539" w:rsidRDefault="00000000">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50960D40" w14:textId="77777777" w:rsidR="00817539" w:rsidRDefault="00000000">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27872958" w14:textId="77777777" w:rsidR="00817539" w:rsidRDefault="00817539">
            <w:pPr>
              <w:pStyle w:val="TAL"/>
              <w:rPr>
                <w:rFonts w:cs="Arial"/>
                <w:color w:val="000000"/>
                <w:szCs w:val="18"/>
                <w:lang w:eastAsia="zh-CN"/>
              </w:rPr>
            </w:pPr>
          </w:p>
          <w:p w14:paraId="0749D2CA" w14:textId="77777777" w:rsidR="00817539" w:rsidRDefault="00000000">
            <w:pPr>
              <w:pStyle w:val="TAL"/>
              <w:rPr>
                <w:rFonts w:cs="Arial"/>
                <w:szCs w:val="18"/>
              </w:rPr>
            </w:pPr>
            <w:r>
              <w:rPr>
                <w:rFonts w:cs="Arial"/>
                <w:szCs w:val="18"/>
              </w:rPr>
              <w:t>allowedValues:</w:t>
            </w:r>
            <w:r>
              <w:t xml:space="preserve"> </w:t>
            </w:r>
            <w:r>
              <w:rPr>
                <w:rFonts w:hint="eastAsia"/>
                <w:lang w:eastAsia="zh-CN"/>
              </w:rPr>
              <w:t>load</w:t>
            </w:r>
            <w:r>
              <w:rPr>
                <w:rFonts w:cs="Arial"/>
                <w:szCs w:val="18"/>
              </w:rPr>
              <w:t>Threshold: Integer 0..100 (Percentage of PRB usage (see 3GPP TS 36.314 [13]) )</w:t>
            </w:r>
          </w:p>
          <w:p w14:paraId="36283D3D" w14:textId="77777777" w:rsidR="00817539" w:rsidRDefault="00000000">
            <w:pPr>
              <w:keepNext/>
              <w:keepLines/>
              <w:spacing w:after="0"/>
              <w:rPr>
                <w:lang w:eastAsia="zh-CN"/>
              </w:rPr>
            </w:pPr>
            <w:r>
              <w:rPr>
                <w:rFonts w:cs="Arial" w:hint="eastAsia"/>
                <w:szCs w:val="18"/>
                <w:lang w:eastAsia="zh-CN"/>
              </w:rPr>
              <w:t>t</w:t>
            </w:r>
            <w:r>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40C22D4B" w14:textId="77777777" w:rsidR="00817539" w:rsidRDefault="00000000">
            <w:pPr>
              <w:pStyle w:val="TAL"/>
              <w:rPr>
                <w:rFonts w:cs="Arial"/>
                <w:szCs w:val="18"/>
              </w:rPr>
            </w:pPr>
            <w:r>
              <w:rPr>
                <w:rFonts w:cs="Arial"/>
                <w:szCs w:val="18"/>
              </w:rPr>
              <w:t xml:space="preserve">type: </w:t>
            </w:r>
            <w:r>
              <w:rPr>
                <w:rFonts w:ascii="Courier New" w:hAnsi="Courier New" w:cs="Courier New"/>
                <w:szCs w:val="18"/>
                <w:lang w:eastAsia="zh-CN"/>
              </w:rPr>
              <w:t>LoadTimeThreshold</w:t>
            </w:r>
          </w:p>
          <w:p w14:paraId="745071CE" w14:textId="77777777" w:rsidR="00817539" w:rsidRDefault="00000000">
            <w:pPr>
              <w:pStyle w:val="TAL"/>
              <w:rPr>
                <w:rFonts w:cs="Arial"/>
                <w:szCs w:val="18"/>
              </w:rPr>
            </w:pPr>
            <w:r>
              <w:rPr>
                <w:rFonts w:cs="Arial"/>
                <w:szCs w:val="18"/>
              </w:rPr>
              <w:t xml:space="preserve">multiplicity: </w:t>
            </w:r>
            <w:r>
              <w:t>0..</w:t>
            </w:r>
            <w:r>
              <w:rPr>
                <w:rFonts w:cs="Arial"/>
                <w:szCs w:val="18"/>
              </w:rPr>
              <w:t>1</w:t>
            </w:r>
          </w:p>
          <w:p w14:paraId="4D2AEAB0" w14:textId="77777777" w:rsidR="00817539" w:rsidRDefault="00000000">
            <w:pPr>
              <w:pStyle w:val="TAL"/>
              <w:rPr>
                <w:rFonts w:cs="Arial"/>
                <w:szCs w:val="18"/>
              </w:rPr>
            </w:pPr>
            <w:r>
              <w:rPr>
                <w:rFonts w:cs="Arial"/>
                <w:szCs w:val="18"/>
              </w:rPr>
              <w:t>isOrdered: N/A</w:t>
            </w:r>
          </w:p>
          <w:p w14:paraId="027A4FB6" w14:textId="77777777" w:rsidR="00817539" w:rsidRDefault="00000000">
            <w:pPr>
              <w:pStyle w:val="TAL"/>
              <w:rPr>
                <w:rFonts w:cs="Arial"/>
                <w:szCs w:val="18"/>
              </w:rPr>
            </w:pPr>
            <w:r>
              <w:rPr>
                <w:rFonts w:cs="Arial"/>
                <w:szCs w:val="18"/>
              </w:rPr>
              <w:t>isUnique: N/A</w:t>
            </w:r>
          </w:p>
          <w:p w14:paraId="2950B091" w14:textId="77777777" w:rsidR="00817539" w:rsidRDefault="00000000">
            <w:pPr>
              <w:pStyle w:val="TAL"/>
              <w:rPr>
                <w:rFonts w:cs="Arial"/>
                <w:szCs w:val="18"/>
              </w:rPr>
            </w:pPr>
            <w:r>
              <w:rPr>
                <w:rFonts w:cs="Arial"/>
                <w:szCs w:val="18"/>
              </w:rPr>
              <w:t>defaultValue: None</w:t>
            </w:r>
          </w:p>
          <w:p w14:paraId="17926E0B" w14:textId="77777777" w:rsidR="00817539" w:rsidRDefault="00000000">
            <w:pPr>
              <w:pStyle w:val="TAL"/>
            </w:pPr>
            <w:r>
              <w:rPr>
                <w:rFonts w:cs="Arial"/>
                <w:szCs w:val="18"/>
              </w:rPr>
              <w:t>isNullable: False</w:t>
            </w:r>
          </w:p>
        </w:tc>
      </w:tr>
      <w:tr w:rsidR="00817539" w14:paraId="163E13B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1E6D9D" w14:textId="77777777" w:rsidR="00817539" w:rsidRDefault="00000000">
            <w:pPr>
              <w:pStyle w:val="Default"/>
              <w:rPr>
                <w:rFonts w:ascii="Courier New" w:hAnsi="Courier New" w:cs="Courier New"/>
                <w:sz w:val="18"/>
                <w:szCs w:val="18"/>
              </w:rPr>
            </w:pPr>
            <w:r>
              <w:rPr>
                <w:rFonts w:ascii="Courier New" w:hAnsi="Courier New" w:cs="Courier New"/>
                <w:sz w:val="18"/>
                <w:szCs w:val="18"/>
              </w:rPr>
              <w:t>LoadTimeThreshold</w:t>
            </w:r>
            <w:r>
              <w:rPr>
                <w:rFonts w:ascii="Courier New" w:hAnsi="Courier New" w:cs="Courier New" w:hint="eastAsia"/>
                <w:sz w:val="18"/>
                <w:szCs w:val="18"/>
                <w:lang w:eastAsia="zh-CN"/>
              </w:rPr>
              <w:t>.t</w:t>
            </w:r>
            <w:r>
              <w:rPr>
                <w:rFonts w:ascii="Courier New" w:hAnsi="Courier New" w:cs="Courier New"/>
                <w:sz w:val="18"/>
                <w:szCs w:val="18"/>
              </w:rPr>
              <w:t>hreshold</w:t>
            </w:r>
          </w:p>
        </w:tc>
        <w:tc>
          <w:tcPr>
            <w:tcW w:w="5523" w:type="dxa"/>
            <w:tcBorders>
              <w:top w:val="single" w:sz="4" w:space="0" w:color="auto"/>
              <w:left w:val="single" w:sz="4" w:space="0" w:color="auto"/>
              <w:bottom w:val="single" w:sz="4" w:space="0" w:color="auto"/>
              <w:right w:val="single" w:sz="4" w:space="0" w:color="auto"/>
            </w:tcBorders>
          </w:tcPr>
          <w:p w14:paraId="0D5FF1C9" w14:textId="77777777" w:rsidR="00817539" w:rsidRDefault="00000000">
            <w:pPr>
              <w:pStyle w:val="TAL"/>
              <w:rPr>
                <w:rFonts w:cs="Arial"/>
                <w:color w:val="000000"/>
                <w:szCs w:val="18"/>
                <w:lang w:eastAsia="zh-CN"/>
              </w:rPr>
            </w:pPr>
            <w:r>
              <w:t>This attribute</w:t>
            </w:r>
            <w:r>
              <w:rPr>
                <w:rFonts w:hint="eastAsia"/>
                <w:lang w:eastAsia="zh-CN"/>
              </w:rPr>
              <w:t xml:space="preserve"> </w:t>
            </w:r>
            <w:r>
              <w:rPr>
                <w:rFonts w:cs="Arial"/>
                <w:color w:val="000000"/>
                <w:szCs w:val="18"/>
                <w:lang w:eastAsia="zh-CN"/>
              </w:rPr>
              <w:t>indicates</w:t>
            </w:r>
            <w:r>
              <w:rPr>
                <w:rFonts w:cs="Arial" w:hint="eastAsia"/>
                <w:color w:val="000000"/>
                <w:szCs w:val="18"/>
                <w:lang w:eastAsia="zh-CN"/>
              </w:rPr>
              <w:t xml:space="preserve"> a </w:t>
            </w:r>
            <w:r>
              <w:t>traffic load threshold</w:t>
            </w:r>
            <w:r>
              <w:rPr>
                <w:rFonts w:cs="Arial" w:hint="eastAsia"/>
                <w:color w:val="000000"/>
                <w:szCs w:val="18"/>
                <w:lang w:eastAsia="zh-CN"/>
              </w:rPr>
              <w:t>.</w:t>
            </w:r>
          </w:p>
          <w:p w14:paraId="34CB6604" w14:textId="77777777" w:rsidR="00817539" w:rsidRDefault="00817539">
            <w:pPr>
              <w:pStyle w:val="TAL"/>
              <w:rPr>
                <w:rFonts w:cs="Arial"/>
                <w:color w:val="000000"/>
                <w:szCs w:val="18"/>
                <w:lang w:eastAsia="zh-CN"/>
              </w:rPr>
            </w:pPr>
          </w:p>
          <w:p w14:paraId="7A15718E" w14:textId="77777777" w:rsidR="00817539" w:rsidRDefault="00000000">
            <w:pPr>
              <w:pStyle w:val="TAL"/>
            </w:pPr>
            <w:r>
              <w:rPr>
                <w:rFonts w:cs="Arial"/>
                <w:szCs w:val="18"/>
              </w:rPr>
              <w:t>allowedValues:</w:t>
            </w:r>
            <w:r>
              <w:t xml:space="preserve"> </w:t>
            </w:r>
            <w:r>
              <w:rPr>
                <w:rFonts w:hint="eastAsia"/>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23B24714" w14:textId="77777777" w:rsidR="00817539" w:rsidRDefault="00000000">
            <w:pPr>
              <w:pStyle w:val="TAL"/>
            </w:pPr>
            <w:r>
              <w:t xml:space="preserve">type: </w:t>
            </w:r>
            <w:r>
              <w:rPr>
                <w:rFonts w:hint="eastAsia"/>
                <w:lang w:eastAsia="zh-CN"/>
              </w:rPr>
              <w:t>Integer</w:t>
            </w:r>
          </w:p>
          <w:p w14:paraId="095D92BA" w14:textId="77777777" w:rsidR="00817539" w:rsidRDefault="00000000">
            <w:pPr>
              <w:pStyle w:val="TAL"/>
            </w:pPr>
            <w:r>
              <w:t xml:space="preserve">multiplicity: </w:t>
            </w:r>
            <w:r>
              <w:rPr>
                <w:rFonts w:hint="eastAsia"/>
                <w:lang w:eastAsia="zh-CN"/>
              </w:rPr>
              <w:t>0..</w:t>
            </w:r>
            <w:r>
              <w:t>1</w:t>
            </w:r>
          </w:p>
          <w:p w14:paraId="65D28F7B" w14:textId="77777777" w:rsidR="00817539" w:rsidRDefault="00000000">
            <w:pPr>
              <w:pStyle w:val="TAL"/>
            </w:pPr>
            <w:r>
              <w:t>isOrdered: N/A</w:t>
            </w:r>
          </w:p>
          <w:p w14:paraId="59D75E70" w14:textId="77777777" w:rsidR="00817539" w:rsidRDefault="00000000">
            <w:pPr>
              <w:pStyle w:val="TAL"/>
            </w:pPr>
            <w:r>
              <w:t>isUnique: N/A</w:t>
            </w:r>
          </w:p>
          <w:p w14:paraId="364ED916" w14:textId="77777777" w:rsidR="00817539" w:rsidRDefault="00000000">
            <w:pPr>
              <w:pStyle w:val="TAL"/>
            </w:pPr>
            <w:r>
              <w:t>defaultValue: None</w:t>
            </w:r>
          </w:p>
          <w:p w14:paraId="09EAF823" w14:textId="77777777" w:rsidR="00817539" w:rsidRDefault="00000000">
            <w:pPr>
              <w:pStyle w:val="TAL"/>
              <w:rPr>
                <w:rFonts w:cs="Arial"/>
                <w:szCs w:val="18"/>
              </w:rPr>
            </w:pPr>
            <w:r>
              <w:t>isNullable: False</w:t>
            </w:r>
          </w:p>
        </w:tc>
      </w:tr>
      <w:tr w:rsidR="00817539" w14:paraId="68AC05D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86DB0C" w14:textId="77777777" w:rsidR="00817539" w:rsidRDefault="00000000">
            <w:pPr>
              <w:pStyle w:val="Default"/>
              <w:rPr>
                <w:rFonts w:ascii="Courier New" w:hAnsi="Courier New" w:cs="Courier New"/>
                <w:sz w:val="18"/>
                <w:szCs w:val="18"/>
              </w:rPr>
            </w:pPr>
            <w:r>
              <w:rPr>
                <w:rFonts w:ascii="Courier New" w:hAnsi="Courier New" w:cs="Courier New"/>
                <w:sz w:val="18"/>
                <w:szCs w:val="18"/>
              </w:rPr>
              <w:t>LoadTimeThreshold</w:t>
            </w:r>
            <w:r>
              <w:rPr>
                <w:rFonts w:ascii="Courier New" w:hAnsi="Courier New" w:cs="Courier New" w:hint="eastAsia"/>
                <w:sz w:val="18"/>
                <w:szCs w:val="18"/>
                <w:lang w:eastAsia="zh-CN"/>
              </w:rPr>
              <w:t>.</w:t>
            </w:r>
            <w:r>
              <w:rPr>
                <w:rFonts w:ascii="Courier New" w:hAnsi="Courier New" w:cs="Courier New"/>
                <w:sz w:val="18"/>
                <w:szCs w:val="18"/>
              </w:rPr>
              <w:t>timeDuration</w:t>
            </w:r>
          </w:p>
        </w:tc>
        <w:tc>
          <w:tcPr>
            <w:tcW w:w="5523" w:type="dxa"/>
            <w:tcBorders>
              <w:top w:val="single" w:sz="4" w:space="0" w:color="auto"/>
              <w:left w:val="single" w:sz="4" w:space="0" w:color="auto"/>
              <w:bottom w:val="single" w:sz="4" w:space="0" w:color="auto"/>
              <w:right w:val="single" w:sz="4" w:space="0" w:color="auto"/>
            </w:tcBorders>
          </w:tcPr>
          <w:p w14:paraId="5E8E4276" w14:textId="77777777" w:rsidR="00817539" w:rsidRDefault="00000000">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duration in unit of seconds</w:t>
            </w:r>
            <w:r>
              <w:rPr>
                <w:rFonts w:cs="Arial"/>
                <w:color w:val="000000"/>
                <w:szCs w:val="18"/>
                <w:lang w:eastAsia="zh-CN"/>
              </w:rPr>
              <w:t>.</w:t>
            </w:r>
          </w:p>
          <w:p w14:paraId="12988050" w14:textId="77777777" w:rsidR="00817539" w:rsidRDefault="00817539">
            <w:pPr>
              <w:pStyle w:val="TAL"/>
              <w:rPr>
                <w:rFonts w:cs="Arial"/>
                <w:color w:val="000000"/>
                <w:szCs w:val="18"/>
                <w:lang w:eastAsia="zh-CN"/>
              </w:rPr>
            </w:pPr>
          </w:p>
          <w:p w14:paraId="7F7F2F90" w14:textId="77777777" w:rsidR="00817539" w:rsidRDefault="00000000">
            <w:pPr>
              <w:pStyle w:val="TAL"/>
            </w:pPr>
            <w:r>
              <w:rPr>
                <w:rFonts w:cs="Arial"/>
                <w:szCs w:val="18"/>
              </w:rPr>
              <w:t>allowedValues:</w:t>
            </w:r>
            <w:r>
              <w:t xml:space="preserve"> </w:t>
            </w:r>
            <w:r>
              <w:rPr>
                <w:rFonts w:hint="eastAsia"/>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4D50917C" w14:textId="77777777" w:rsidR="00817539" w:rsidRDefault="00000000">
            <w:pPr>
              <w:pStyle w:val="TAL"/>
              <w:rPr>
                <w:lang w:eastAsia="zh-CN"/>
              </w:rPr>
            </w:pPr>
            <w:r>
              <w:t xml:space="preserve">type: </w:t>
            </w:r>
            <w:r>
              <w:rPr>
                <w:rFonts w:hint="eastAsia"/>
                <w:lang w:eastAsia="zh-CN"/>
              </w:rPr>
              <w:t>Integer</w:t>
            </w:r>
          </w:p>
          <w:p w14:paraId="26EA2AB9" w14:textId="77777777" w:rsidR="00817539" w:rsidRDefault="00000000">
            <w:pPr>
              <w:pStyle w:val="TAL"/>
            </w:pPr>
            <w:r>
              <w:t xml:space="preserve">multiplicity: </w:t>
            </w:r>
            <w:r>
              <w:rPr>
                <w:rFonts w:hint="eastAsia"/>
                <w:lang w:eastAsia="zh-CN"/>
              </w:rPr>
              <w:t>0..</w:t>
            </w:r>
            <w:r>
              <w:t>1</w:t>
            </w:r>
          </w:p>
          <w:p w14:paraId="0075CB89" w14:textId="77777777" w:rsidR="00817539" w:rsidRDefault="00000000">
            <w:pPr>
              <w:pStyle w:val="TAL"/>
            </w:pPr>
            <w:r>
              <w:t>isOrdered: N/A</w:t>
            </w:r>
          </w:p>
          <w:p w14:paraId="420DEF75" w14:textId="77777777" w:rsidR="00817539" w:rsidRDefault="00000000">
            <w:pPr>
              <w:pStyle w:val="TAL"/>
            </w:pPr>
            <w:r>
              <w:t>isUnique: N/A</w:t>
            </w:r>
          </w:p>
          <w:p w14:paraId="2BA8272F" w14:textId="77777777" w:rsidR="00817539" w:rsidRDefault="00000000">
            <w:pPr>
              <w:pStyle w:val="TAL"/>
            </w:pPr>
            <w:r>
              <w:t>defaultValue: None</w:t>
            </w:r>
          </w:p>
          <w:p w14:paraId="6CF4068B" w14:textId="77777777" w:rsidR="00817539" w:rsidRDefault="00000000">
            <w:pPr>
              <w:pStyle w:val="TAL"/>
              <w:rPr>
                <w:rFonts w:cs="Arial"/>
                <w:szCs w:val="18"/>
              </w:rPr>
            </w:pPr>
            <w:r>
              <w:t>isNullable: False</w:t>
            </w:r>
          </w:p>
        </w:tc>
      </w:tr>
      <w:tr w:rsidR="00817539" w14:paraId="235E481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691958" w14:textId="77777777" w:rsidR="00817539" w:rsidRDefault="00000000">
            <w:pPr>
              <w:pStyle w:val="Default"/>
              <w:rPr>
                <w:rFonts w:ascii="Courier New" w:hAnsi="Courier New" w:cs="Courier New"/>
                <w:sz w:val="18"/>
                <w:szCs w:val="18"/>
                <w:lang w:eastAsia="zh-CN"/>
              </w:rPr>
            </w:pPr>
            <w:r>
              <w:rPr>
                <w:rFonts w:ascii="Courier New" w:hAnsi="Courier New" w:cs="Courier New"/>
                <w:sz w:val="18"/>
                <w:szCs w:val="18"/>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1CFE11B3" w14:textId="77777777" w:rsidR="00817539" w:rsidRDefault="00000000">
            <w:pPr>
              <w:pStyle w:val="TAL"/>
              <w:rPr>
                <w:lang w:eastAsia="zh-CN"/>
              </w:rPr>
            </w:pPr>
            <w:r>
              <w:t xml:space="preserve">This attribute can be used to prevent a cell </w:t>
            </w:r>
            <w:r>
              <w:rPr>
                <w:lang w:eastAsia="zh-CN"/>
              </w:rPr>
              <w:t xml:space="preserve">entering </w:t>
            </w:r>
            <w:r>
              <w:t>energySaving state.</w:t>
            </w:r>
          </w:p>
          <w:p w14:paraId="59F9B380" w14:textId="77777777" w:rsidR="00817539" w:rsidRDefault="00000000">
            <w:pPr>
              <w:pStyle w:val="TAL"/>
              <w:rPr>
                <w:szCs w:val="18"/>
                <w:lang w:eastAsia="zh-CN"/>
              </w:rPr>
            </w:pPr>
            <w:r>
              <w:rPr>
                <w:szCs w:val="18"/>
                <w:lang w:eastAsia="zh-CN"/>
              </w:rPr>
              <w:t xml:space="preserve">This attribute indicates a list of time periods during which inter-RAT energy saving is not allowed. </w:t>
            </w:r>
          </w:p>
          <w:p w14:paraId="5B682D89" w14:textId="77777777" w:rsidR="00817539" w:rsidRDefault="00817539">
            <w:pPr>
              <w:pStyle w:val="TAL"/>
              <w:rPr>
                <w:szCs w:val="18"/>
                <w:lang w:eastAsia="zh-CN"/>
              </w:rPr>
            </w:pPr>
          </w:p>
          <w:p w14:paraId="46A7BA29" w14:textId="77777777" w:rsidR="00817539" w:rsidRDefault="00000000">
            <w:pPr>
              <w:pStyle w:val="TAL"/>
              <w:rPr>
                <w:szCs w:val="18"/>
                <w:lang w:eastAsia="zh-CN"/>
              </w:rPr>
            </w:pPr>
            <w:r>
              <w:rPr>
                <w:szCs w:val="18"/>
                <w:lang w:eastAsia="zh-CN"/>
              </w:rPr>
              <w:t>Time period is valid on the specified day and time of every week.</w:t>
            </w:r>
          </w:p>
          <w:p w14:paraId="2B9D851F" w14:textId="77777777" w:rsidR="00817539" w:rsidRDefault="00817539">
            <w:pPr>
              <w:pStyle w:val="TAL"/>
              <w:rPr>
                <w:rFonts w:cs="Arial"/>
                <w:szCs w:val="18"/>
                <w:lang w:eastAsia="zh-CN"/>
              </w:rPr>
            </w:pPr>
          </w:p>
          <w:p w14:paraId="5508C203" w14:textId="77777777" w:rsidR="00817539" w:rsidRDefault="00000000">
            <w:pPr>
              <w:keepNext/>
              <w:keepLines/>
              <w:spacing w:after="0"/>
              <w:rPr>
                <w:lang w:eastAsia="zh-CN"/>
              </w:rPr>
            </w:pPr>
            <w:r>
              <w:rPr>
                <w:rFonts w:cs="Arial"/>
                <w:szCs w:val="18"/>
              </w:rPr>
              <w:t>allowedValues:</w:t>
            </w:r>
            <w:r>
              <w:t xml:space="preserve"> </w:t>
            </w:r>
            <w:r>
              <w:rPr>
                <w:rFonts w:cs="Arial" w:hint="eastAsia"/>
                <w:szCs w:val="18"/>
                <w:lang w:eastAsia="zh-CN"/>
              </w:rPr>
              <w:t>N/A</w:t>
            </w:r>
          </w:p>
        </w:tc>
        <w:tc>
          <w:tcPr>
            <w:tcW w:w="2436" w:type="dxa"/>
            <w:tcBorders>
              <w:top w:val="single" w:sz="4" w:space="0" w:color="auto"/>
              <w:left w:val="single" w:sz="4" w:space="0" w:color="auto"/>
              <w:bottom w:val="single" w:sz="4" w:space="0" w:color="auto"/>
              <w:right w:val="single" w:sz="4" w:space="0" w:color="auto"/>
            </w:tcBorders>
          </w:tcPr>
          <w:p w14:paraId="4C07DF6E" w14:textId="77777777" w:rsidR="00817539" w:rsidRDefault="00000000">
            <w:pPr>
              <w:pStyle w:val="TAL"/>
              <w:rPr>
                <w:rFonts w:cs="Arial"/>
                <w:szCs w:val="18"/>
              </w:rPr>
            </w:pPr>
            <w:r>
              <w:rPr>
                <w:rFonts w:cs="Arial"/>
                <w:szCs w:val="18"/>
              </w:rPr>
              <w:t xml:space="preserve"> type: </w:t>
            </w:r>
            <w:r>
              <w:rPr>
                <w:rFonts w:ascii="Courier New" w:hAnsi="Courier New" w:cs="Courier New"/>
                <w:szCs w:val="18"/>
              </w:rPr>
              <w:t>EsNotAllowedTimePeriod</w:t>
            </w:r>
          </w:p>
          <w:p w14:paraId="65135FD7" w14:textId="77777777" w:rsidR="00817539" w:rsidRDefault="00000000">
            <w:pPr>
              <w:pStyle w:val="TAL"/>
              <w:rPr>
                <w:rFonts w:cs="Arial"/>
                <w:szCs w:val="18"/>
                <w:lang w:eastAsia="zh-CN"/>
              </w:rPr>
            </w:pPr>
            <w:r>
              <w:rPr>
                <w:rFonts w:cs="Arial"/>
                <w:szCs w:val="18"/>
              </w:rPr>
              <w:t xml:space="preserve">multiplicity: </w:t>
            </w:r>
            <w:r>
              <w:rPr>
                <w:rFonts w:cs="Arial"/>
                <w:szCs w:val="18"/>
                <w:lang w:eastAsia="zh-CN"/>
              </w:rPr>
              <w:t>0..*</w:t>
            </w:r>
          </w:p>
          <w:p w14:paraId="3350B5FD" w14:textId="77777777" w:rsidR="00817539" w:rsidRDefault="00000000">
            <w:pPr>
              <w:pStyle w:val="TAL"/>
              <w:rPr>
                <w:rFonts w:cs="Arial"/>
                <w:szCs w:val="18"/>
              </w:rPr>
            </w:pPr>
            <w:r>
              <w:rPr>
                <w:rFonts w:cs="Arial"/>
                <w:szCs w:val="18"/>
              </w:rPr>
              <w:t>isOrdered: False</w:t>
            </w:r>
          </w:p>
          <w:p w14:paraId="3A62808E" w14:textId="77777777" w:rsidR="00817539" w:rsidRDefault="00000000">
            <w:pPr>
              <w:pStyle w:val="TAL"/>
              <w:rPr>
                <w:rFonts w:cs="Arial"/>
                <w:szCs w:val="18"/>
              </w:rPr>
            </w:pPr>
            <w:r>
              <w:rPr>
                <w:rFonts w:cs="Arial"/>
                <w:szCs w:val="18"/>
              </w:rPr>
              <w:t>isUnique: True</w:t>
            </w:r>
          </w:p>
          <w:p w14:paraId="6FEA92A9" w14:textId="77777777" w:rsidR="00817539" w:rsidRDefault="00000000">
            <w:pPr>
              <w:pStyle w:val="TAL"/>
              <w:rPr>
                <w:rFonts w:cs="Arial"/>
                <w:szCs w:val="18"/>
              </w:rPr>
            </w:pPr>
            <w:r>
              <w:rPr>
                <w:rFonts w:cs="Arial"/>
                <w:szCs w:val="18"/>
              </w:rPr>
              <w:t>defaultValue: None</w:t>
            </w:r>
          </w:p>
          <w:p w14:paraId="15095DC0" w14:textId="77777777" w:rsidR="00817539" w:rsidRDefault="00000000">
            <w:pPr>
              <w:pStyle w:val="TAL"/>
            </w:pPr>
            <w:r>
              <w:rPr>
                <w:rFonts w:cs="Arial"/>
                <w:szCs w:val="18"/>
              </w:rPr>
              <w:t>isNullable: False</w:t>
            </w:r>
          </w:p>
        </w:tc>
      </w:tr>
      <w:tr w:rsidR="00817539" w14:paraId="5AFEF2D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FFB2A7" w14:textId="77777777" w:rsidR="00817539" w:rsidRDefault="00000000">
            <w:pPr>
              <w:pStyle w:val="Default"/>
              <w:rPr>
                <w:rFonts w:ascii="Courier New" w:hAnsi="Courier New" w:cs="Courier New"/>
                <w:sz w:val="18"/>
                <w:szCs w:val="18"/>
              </w:rPr>
            </w:pPr>
            <w:r>
              <w:rPr>
                <w:rFonts w:ascii="Courier New" w:hAnsi="Courier New" w:cs="Courier New"/>
                <w:sz w:val="18"/>
                <w:szCs w:val="18"/>
              </w:rPr>
              <w:t>EsNotAllowedTimePeriod</w:t>
            </w:r>
            <w:r>
              <w:rPr>
                <w:rFonts w:ascii="Courier New" w:hAnsi="Courier New" w:cs="Courier New" w:hint="eastAsia"/>
                <w:sz w:val="18"/>
                <w:szCs w:val="18"/>
                <w:lang w:eastAsia="zh-CN"/>
              </w:rPr>
              <w:t>.</w:t>
            </w:r>
            <w:r>
              <w:rPr>
                <w:rFonts w:ascii="Courier New" w:hAnsi="Courier New" w:cs="Courier New"/>
                <w:sz w:val="18"/>
                <w:szCs w:val="18"/>
              </w:rPr>
              <w:t>startTime</w:t>
            </w:r>
          </w:p>
        </w:tc>
        <w:tc>
          <w:tcPr>
            <w:tcW w:w="5523" w:type="dxa"/>
            <w:tcBorders>
              <w:top w:val="single" w:sz="4" w:space="0" w:color="auto"/>
              <w:left w:val="single" w:sz="4" w:space="0" w:color="auto"/>
              <w:bottom w:val="single" w:sz="4" w:space="0" w:color="auto"/>
              <w:right w:val="single" w:sz="4" w:space="0" w:color="auto"/>
            </w:tcBorders>
          </w:tcPr>
          <w:p w14:paraId="5675A1E2" w14:textId="77777777" w:rsidR="00817539" w:rsidRDefault="00000000">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time</w:t>
            </w:r>
            <w:r>
              <w:rPr>
                <w:rFonts w:cs="Arial" w:hint="eastAsia"/>
                <w:szCs w:val="18"/>
                <w:lang w:eastAsia="zh-CN"/>
              </w:rPr>
              <w:t xml:space="preserve"> of day</w:t>
            </w:r>
            <w:r>
              <w:rPr>
                <w:rFonts w:cs="Arial"/>
                <w:szCs w:val="18"/>
              </w:rPr>
              <w:t xml:space="preserve"> </w:t>
            </w:r>
            <w:r>
              <w:rPr>
                <w:rFonts w:cs="Arial" w:hint="eastAsia"/>
                <w:szCs w:val="18"/>
                <w:lang w:eastAsia="zh-CN"/>
              </w:rPr>
              <w:t xml:space="preserve">as a start time for a period. </w:t>
            </w:r>
          </w:p>
          <w:p w14:paraId="79D0469F" w14:textId="77777777" w:rsidR="00817539" w:rsidRDefault="00000000">
            <w:pPr>
              <w:pStyle w:val="TAL"/>
              <w:rPr>
                <w:rFonts w:cs="Arial"/>
                <w:szCs w:val="18"/>
                <w:lang w:eastAsia="zh-CN"/>
              </w:rPr>
            </w:pPr>
            <w:r>
              <w:rPr>
                <w:rFonts w:cs="Arial"/>
                <w:szCs w:val="18"/>
                <w:lang w:eastAsia="zh-CN"/>
              </w:rPr>
              <w:t xml:space="preserve">Time of day </w:t>
            </w:r>
            <w:r>
              <w:rPr>
                <w:rFonts w:cs="Arial" w:hint="eastAsia"/>
                <w:szCs w:val="18"/>
                <w:lang w:eastAsia="zh-CN"/>
              </w:rPr>
              <w:t xml:space="preserve">is </w:t>
            </w:r>
            <w:r>
              <w:rPr>
                <w:rFonts w:cs="Arial"/>
                <w:szCs w:val="18"/>
                <w:lang w:eastAsia="zh-CN"/>
              </w:rPr>
              <w:t>in HH:MM or H:MM 24-hour format per UTC time zone.</w:t>
            </w:r>
          </w:p>
          <w:p w14:paraId="463234B4" w14:textId="77777777" w:rsidR="00817539" w:rsidRDefault="00000000">
            <w:pPr>
              <w:pStyle w:val="TAL"/>
              <w:rPr>
                <w:rFonts w:cs="Arial"/>
                <w:szCs w:val="18"/>
                <w:lang w:eastAsia="zh-CN"/>
              </w:rPr>
            </w:pPr>
            <w:r>
              <w:rPr>
                <w:rFonts w:cs="Arial"/>
                <w:szCs w:val="18"/>
                <w:lang w:eastAsia="zh-CN"/>
              </w:rPr>
              <w:t>Examples, 20:15:00, 20:15:00-08:00 (for 8 hours behind UTC).</w:t>
            </w:r>
          </w:p>
          <w:p w14:paraId="0F1CA972" w14:textId="77777777" w:rsidR="00817539" w:rsidRDefault="00817539">
            <w:pPr>
              <w:pStyle w:val="TAL"/>
              <w:rPr>
                <w:rFonts w:cs="Arial"/>
                <w:szCs w:val="18"/>
                <w:lang w:eastAsia="zh-CN"/>
              </w:rPr>
            </w:pPr>
          </w:p>
          <w:p w14:paraId="599D3BE6" w14:textId="77777777" w:rsidR="00817539" w:rsidRDefault="00000000">
            <w:pPr>
              <w:pStyle w:val="TAL"/>
            </w:pPr>
            <w:r>
              <w:rPr>
                <w:rFonts w:cs="Arial"/>
                <w:szCs w:val="18"/>
              </w:rPr>
              <w:t>allowedValues:</w:t>
            </w:r>
            <w:r>
              <w:rPr>
                <w:rFonts w:cs="Arial" w:hint="eastAsia"/>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000FDD52" w14:textId="77777777" w:rsidR="00817539" w:rsidRDefault="00000000">
            <w:pPr>
              <w:pStyle w:val="TAL"/>
              <w:rPr>
                <w:rFonts w:cs="Arial"/>
                <w:szCs w:val="18"/>
                <w:lang w:eastAsia="zh-CN"/>
              </w:rPr>
            </w:pPr>
            <w:r>
              <w:t xml:space="preserve">type: </w:t>
            </w:r>
            <w:r>
              <w:rPr>
                <w:rFonts w:hint="eastAsia"/>
                <w:lang w:eastAsia="zh-CN"/>
              </w:rPr>
              <w:t>S</w:t>
            </w:r>
            <w:r>
              <w:t>tring</w:t>
            </w:r>
          </w:p>
          <w:p w14:paraId="7BAA4271" w14:textId="77777777" w:rsidR="00817539" w:rsidRDefault="00000000">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4DC3D6F9" w14:textId="77777777" w:rsidR="00817539" w:rsidRDefault="00000000">
            <w:pPr>
              <w:pStyle w:val="TAL"/>
              <w:rPr>
                <w:rFonts w:cs="Arial"/>
                <w:szCs w:val="18"/>
                <w:lang w:eastAsia="zh-CN"/>
              </w:rPr>
            </w:pPr>
            <w:r>
              <w:rPr>
                <w:rFonts w:cs="Arial"/>
                <w:szCs w:val="18"/>
                <w:lang w:eastAsia="zh-CN"/>
              </w:rPr>
              <w:t>isOrdered: N/A</w:t>
            </w:r>
          </w:p>
          <w:p w14:paraId="6D1AE18D" w14:textId="77777777" w:rsidR="00817539" w:rsidRDefault="00000000">
            <w:pPr>
              <w:pStyle w:val="TAL"/>
              <w:rPr>
                <w:rFonts w:cs="Arial"/>
                <w:szCs w:val="18"/>
                <w:lang w:eastAsia="zh-CN"/>
              </w:rPr>
            </w:pPr>
            <w:r>
              <w:rPr>
                <w:rFonts w:cs="Arial"/>
                <w:szCs w:val="18"/>
                <w:lang w:eastAsia="zh-CN"/>
              </w:rPr>
              <w:t>isUnique: N/A</w:t>
            </w:r>
          </w:p>
          <w:p w14:paraId="3B4BC8EC" w14:textId="77777777" w:rsidR="00817539" w:rsidRDefault="00000000">
            <w:pPr>
              <w:pStyle w:val="TAL"/>
              <w:rPr>
                <w:rFonts w:cs="Arial"/>
                <w:szCs w:val="18"/>
                <w:lang w:eastAsia="zh-CN"/>
              </w:rPr>
            </w:pPr>
            <w:r>
              <w:rPr>
                <w:rFonts w:cs="Arial"/>
                <w:szCs w:val="18"/>
                <w:lang w:eastAsia="zh-CN"/>
              </w:rPr>
              <w:t>defaultValue: None</w:t>
            </w:r>
          </w:p>
          <w:p w14:paraId="6567D262" w14:textId="77777777" w:rsidR="00817539" w:rsidRDefault="00000000">
            <w:pPr>
              <w:pStyle w:val="TAL"/>
              <w:rPr>
                <w:rFonts w:cs="Arial"/>
                <w:szCs w:val="18"/>
              </w:rPr>
            </w:pPr>
            <w:r>
              <w:rPr>
                <w:rFonts w:cs="Arial"/>
                <w:szCs w:val="18"/>
                <w:lang w:eastAsia="zh-CN"/>
              </w:rPr>
              <w:t>isNullable: False</w:t>
            </w:r>
          </w:p>
        </w:tc>
      </w:tr>
      <w:tr w:rsidR="00817539" w14:paraId="6D8ACAC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B6D18A" w14:textId="77777777" w:rsidR="00817539" w:rsidRDefault="00000000">
            <w:pPr>
              <w:pStyle w:val="Default"/>
              <w:rPr>
                <w:rFonts w:ascii="Courier New" w:hAnsi="Courier New" w:cs="Courier New"/>
                <w:sz w:val="18"/>
                <w:szCs w:val="18"/>
              </w:rPr>
            </w:pPr>
            <w:r>
              <w:rPr>
                <w:rFonts w:ascii="Courier New" w:hAnsi="Courier New" w:cs="Courier New"/>
                <w:sz w:val="18"/>
                <w:szCs w:val="18"/>
              </w:rPr>
              <w:t>EsNotAllowedTimePeriod</w:t>
            </w:r>
            <w:r>
              <w:rPr>
                <w:rFonts w:ascii="Courier New" w:hAnsi="Courier New" w:cs="Courier New" w:hint="eastAsia"/>
                <w:sz w:val="18"/>
                <w:szCs w:val="18"/>
                <w:lang w:eastAsia="zh-CN"/>
              </w:rPr>
              <w:t>.end</w:t>
            </w:r>
            <w:r>
              <w:rPr>
                <w:rFonts w:ascii="Courier New" w:hAnsi="Courier New" w:cs="Courier New"/>
                <w:sz w:val="18"/>
                <w:szCs w:val="18"/>
              </w:rPr>
              <w:t>Time</w:t>
            </w:r>
          </w:p>
        </w:tc>
        <w:tc>
          <w:tcPr>
            <w:tcW w:w="5523" w:type="dxa"/>
            <w:tcBorders>
              <w:top w:val="single" w:sz="4" w:space="0" w:color="auto"/>
              <w:left w:val="single" w:sz="4" w:space="0" w:color="auto"/>
              <w:bottom w:val="single" w:sz="4" w:space="0" w:color="auto"/>
              <w:right w:val="single" w:sz="4" w:space="0" w:color="auto"/>
            </w:tcBorders>
          </w:tcPr>
          <w:p w14:paraId="5D914DC8" w14:textId="77777777" w:rsidR="00817539" w:rsidRDefault="00000000">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szCs w:val="18"/>
              </w:rPr>
              <w:t>valid time</w:t>
            </w:r>
            <w:r>
              <w:rPr>
                <w:rFonts w:cs="Arial" w:hint="eastAsia"/>
                <w:szCs w:val="18"/>
                <w:lang w:eastAsia="zh-CN"/>
              </w:rPr>
              <w:t xml:space="preserve"> of day as an end time for a period. The </w:t>
            </w:r>
            <w:r>
              <w:rPr>
                <w:rFonts w:cs="Arial"/>
                <w:szCs w:val="18"/>
              </w:rPr>
              <w:t>endTime should be later than startTime.</w:t>
            </w:r>
          </w:p>
          <w:p w14:paraId="2A61E9C5" w14:textId="77777777" w:rsidR="00817539" w:rsidRDefault="00817539">
            <w:pPr>
              <w:pStyle w:val="TAL"/>
              <w:rPr>
                <w:rFonts w:cs="Arial"/>
                <w:szCs w:val="18"/>
                <w:lang w:eastAsia="zh-CN"/>
              </w:rPr>
            </w:pPr>
          </w:p>
          <w:p w14:paraId="0951FB91" w14:textId="77777777" w:rsidR="00817539" w:rsidRDefault="00000000">
            <w:pPr>
              <w:pStyle w:val="TAL"/>
              <w:rPr>
                <w:rFonts w:cs="Arial"/>
                <w:szCs w:val="18"/>
                <w:lang w:eastAsia="zh-CN"/>
              </w:rPr>
            </w:pPr>
            <w:r>
              <w:rPr>
                <w:rFonts w:cs="Arial"/>
                <w:szCs w:val="18"/>
                <w:lang w:eastAsia="zh-CN"/>
              </w:rPr>
              <w:t xml:space="preserve">Time of day </w:t>
            </w:r>
            <w:r>
              <w:rPr>
                <w:rFonts w:cs="Arial" w:hint="eastAsia"/>
                <w:szCs w:val="18"/>
                <w:lang w:eastAsia="zh-CN"/>
              </w:rPr>
              <w:t xml:space="preserve">is </w:t>
            </w:r>
            <w:r>
              <w:rPr>
                <w:rFonts w:cs="Arial"/>
                <w:szCs w:val="18"/>
                <w:lang w:eastAsia="zh-CN"/>
              </w:rPr>
              <w:t>in HH:MM or H:MM 24-hour format per UTC time zone.</w:t>
            </w:r>
          </w:p>
          <w:p w14:paraId="292CAAB7" w14:textId="77777777" w:rsidR="00817539" w:rsidRDefault="00000000">
            <w:pPr>
              <w:pStyle w:val="TAL"/>
              <w:rPr>
                <w:rFonts w:cs="Arial"/>
                <w:szCs w:val="18"/>
                <w:lang w:eastAsia="zh-CN"/>
              </w:rPr>
            </w:pPr>
            <w:r>
              <w:rPr>
                <w:rFonts w:cs="Arial"/>
                <w:szCs w:val="18"/>
                <w:lang w:eastAsia="zh-CN"/>
              </w:rPr>
              <w:t>Examples, 20:15:00, 20:15:00-08:00 (for 8 hours behind UTC).</w:t>
            </w:r>
          </w:p>
          <w:p w14:paraId="319DFB6F" w14:textId="77777777" w:rsidR="00817539" w:rsidRDefault="00817539">
            <w:pPr>
              <w:pStyle w:val="TAL"/>
              <w:rPr>
                <w:rFonts w:cs="Arial"/>
                <w:szCs w:val="18"/>
                <w:lang w:eastAsia="zh-CN"/>
              </w:rPr>
            </w:pPr>
          </w:p>
          <w:p w14:paraId="14C399B5" w14:textId="77777777" w:rsidR="00817539" w:rsidRDefault="00000000">
            <w:pPr>
              <w:pStyle w:val="TAL"/>
            </w:pPr>
            <w:r>
              <w:rPr>
                <w:rFonts w:cs="Arial"/>
                <w:szCs w:val="18"/>
              </w:rPr>
              <w:t>allowedValues:</w:t>
            </w:r>
            <w:r>
              <w:rPr>
                <w:rFonts w:cs="Arial" w:hint="eastAsia"/>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2EEC7A10" w14:textId="77777777" w:rsidR="00817539" w:rsidRDefault="00000000">
            <w:pPr>
              <w:pStyle w:val="TAL"/>
              <w:rPr>
                <w:rFonts w:cs="Arial"/>
                <w:szCs w:val="18"/>
                <w:lang w:eastAsia="zh-CN"/>
              </w:rPr>
            </w:pPr>
            <w:r>
              <w:t xml:space="preserve">type: </w:t>
            </w:r>
            <w:r>
              <w:rPr>
                <w:rFonts w:hint="eastAsia"/>
                <w:lang w:eastAsia="zh-CN"/>
              </w:rPr>
              <w:t>S</w:t>
            </w:r>
            <w:r>
              <w:t>tring</w:t>
            </w:r>
          </w:p>
          <w:p w14:paraId="41139253" w14:textId="77777777" w:rsidR="00817539" w:rsidRDefault="00000000">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26E1642D" w14:textId="77777777" w:rsidR="00817539" w:rsidRDefault="00000000">
            <w:pPr>
              <w:pStyle w:val="TAL"/>
              <w:rPr>
                <w:rFonts w:cs="Arial"/>
                <w:szCs w:val="18"/>
                <w:lang w:eastAsia="zh-CN"/>
              </w:rPr>
            </w:pPr>
            <w:r>
              <w:rPr>
                <w:rFonts w:cs="Arial"/>
                <w:szCs w:val="18"/>
                <w:lang w:eastAsia="zh-CN"/>
              </w:rPr>
              <w:t>isOrdered: N/A</w:t>
            </w:r>
          </w:p>
          <w:p w14:paraId="2FCCED03" w14:textId="77777777" w:rsidR="00817539" w:rsidRDefault="00000000">
            <w:pPr>
              <w:pStyle w:val="TAL"/>
              <w:rPr>
                <w:rFonts w:cs="Arial"/>
                <w:szCs w:val="18"/>
                <w:lang w:eastAsia="zh-CN"/>
              </w:rPr>
            </w:pPr>
            <w:r>
              <w:rPr>
                <w:rFonts w:cs="Arial"/>
                <w:szCs w:val="18"/>
                <w:lang w:eastAsia="zh-CN"/>
              </w:rPr>
              <w:t>isUnique: N/A</w:t>
            </w:r>
          </w:p>
          <w:p w14:paraId="63AD5DAF" w14:textId="77777777" w:rsidR="00817539" w:rsidRDefault="00000000">
            <w:pPr>
              <w:pStyle w:val="TAL"/>
              <w:rPr>
                <w:rFonts w:cs="Arial"/>
                <w:szCs w:val="18"/>
                <w:lang w:eastAsia="zh-CN"/>
              </w:rPr>
            </w:pPr>
            <w:r>
              <w:rPr>
                <w:rFonts w:cs="Arial"/>
                <w:szCs w:val="18"/>
                <w:lang w:eastAsia="zh-CN"/>
              </w:rPr>
              <w:t>defaultValue: None</w:t>
            </w:r>
          </w:p>
          <w:p w14:paraId="0CEFFB5D" w14:textId="77777777" w:rsidR="00817539" w:rsidRDefault="00000000">
            <w:pPr>
              <w:pStyle w:val="TAL"/>
              <w:rPr>
                <w:rFonts w:cs="Arial"/>
                <w:szCs w:val="18"/>
              </w:rPr>
            </w:pPr>
            <w:r>
              <w:rPr>
                <w:rFonts w:cs="Arial"/>
                <w:szCs w:val="18"/>
                <w:lang w:eastAsia="zh-CN"/>
              </w:rPr>
              <w:t>isNullable: False</w:t>
            </w:r>
          </w:p>
        </w:tc>
      </w:tr>
      <w:tr w:rsidR="00817539" w14:paraId="0230DB6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91B2F3" w14:textId="77777777" w:rsidR="00817539" w:rsidRDefault="00000000">
            <w:pPr>
              <w:pStyle w:val="Default"/>
              <w:rPr>
                <w:rFonts w:ascii="Courier New" w:hAnsi="Courier New" w:cs="Courier New"/>
                <w:sz w:val="18"/>
                <w:szCs w:val="18"/>
              </w:rPr>
            </w:pPr>
            <w:r>
              <w:rPr>
                <w:rFonts w:ascii="Courier New" w:hAnsi="Courier New" w:cs="Courier New"/>
                <w:sz w:val="18"/>
                <w:szCs w:val="18"/>
              </w:rPr>
              <w:t>EsNotAllowedTimePeriod</w:t>
            </w:r>
            <w:r>
              <w:rPr>
                <w:rFonts w:ascii="Courier New" w:hAnsi="Courier New" w:cs="Courier New" w:hint="eastAsia"/>
                <w:sz w:val="18"/>
                <w:szCs w:val="18"/>
                <w:lang w:eastAsia="zh-CN"/>
              </w:rPr>
              <w:t>.</w:t>
            </w:r>
            <w:r>
              <w:rPr>
                <w:rFonts w:ascii="Courier New" w:hAnsi="Courier New" w:cs="Courier New"/>
                <w:sz w:val="18"/>
                <w:szCs w:val="18"/>
              </w:rPr>
              <w:t>daysOfWeek</w:t>
            </w:r>
          </w:p>
        </w:tc>
        <w:tc>
          <w:tcPr>
            <w:tcW w:w="5523" w:type="dxa"/>
            <w:tcBorders>
              <w:top w:val="single" w:sz="4" w:space="0" w:color="auto"/>
              <w:left w:val="single" w:sz="4" w:space="0" w:color="auto"/>
              <w:bottom w:val="single" w:sz="4" w:space="0" w:color="auto"/>
              <w:right w:val="single" w:sz="4" w:space="0" w:color="auto"/>
            </w:tcBorders>
          </w:tcPr>
          <w:p w14:paraId="708ABD8F" w14:textId="77777777" w:rsidR="00817539" w:rsidRDefault="00000000">
            <w:pPr>
              <w:pStyle w:val="TAL"/>
              <w:rPr>
                <w:rFonts w:cs="Arial"/>
                <w:szCs w:val="18"/>
                <w:lang w:eastAsia="zh-CN"/>
              </w:rPr>
            </w:pPr>
            <w:r>
              <w:rPr>
                <w:szCs w:val="18"/>
                <w:lang w:eastAsia="zh-CN"/>
              </w:rPr>
              <w:t>This attribute indicates</w:t>
            </w:r>
            <w:r>
              <w:rPr>
                <w:rFonts w:hint="eastAsia"/>
                <w:szCs w:val="18"/>
                <w:lang w:eastAsia="zh-CN"/>
              </w:rPr>
              <w:t xml:space="preserve"> a </w:t>
            </w:r>
            <w:r>
              <w:rPr>
                <w:rFonts w:cs="Arial" w:hint="eastAsia"/>
                <w:szCs w:val="18"/>
                <w:lang w:eastAsia="zh-CN"/>
              </w:rPr>
              <w:t>day in a week.</w:t>
            </w:r>
          </w:p>
          <w:p w14:paraId="15971A61" w14:textId="77777777" w:rsidR="00817539" w:rsidRDefault="00817539">
            <w:pPr>
              <w:pStyle w:val="TAL"/>
              <w:rPr>
                <w:rFonts w:cs="Arial"/>
                <w:szCs w:val="18"/>
                <w:lang w:eastAsia="zh-CN"/>
              </w:rPr>
            </w:pPr>
          </w:p>
          <w:p w14:paraId="60DBAAD1" w14:textId="77777777" w:rsidR="00817539" w:rsidRDefault="00000000">
            <w:pPr>
              <w:pStyle w:val="TAL"/>
            </w:pPr>
            <w:r>
              <w:rPr>
                <w:rFonts w:cs="Arial"/>
                <w:szCs w:val="18"/>
              </w:rPr>
              <w:t>allowedValues:</w:t>
            </w:r>
            <w:r>
              <w:rPr>
                <w:rFonts w:cs="Arial" w:hint="eastAsia"/>
                <w:szCs w:val="18"/>
                <w:lang w:eastAsia="zh-CN"/>
              </w:rPr>
              <w:t xml:space="preserve"> </w:t>
            </w:r>
            <w:r>
              <w:rPr>
                <w:rFonts w:cs="Arial"/>
                <w:szCs w:val="18"/>
                <w:lang w:eastAsia="zh-CN"/>
              </w:rPr>
              <w:t>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tcPr>
          <w:p w14:paraId="6634FAE0" w14:textId="77777777" w:rsidR="00817539" w:rsidRDefault="00000000">
            <w:pPr>
              <w:pStyle w:val="TAL"/>
              <w:rPr>
                <w:rFonts w:cs="Arial"/>
                <w:szCs w:val="18"/>
                <w:lang w:eastAsia="zh-CN"/>
              </w:rPr>
            </w:pPr>
            <w:r>
              <w:t xml:space="preserve">type: </w:t>
            </w:r>
            <w:r>
              <w:rPr>
                <w:rFonts w:hint="eastAsia"/>
                <w:lang w:eastAsia="zh-CN"/>
              </w:rPr>
              <w:t>&lt;&lt;</w:t>
            </w:r>
            <w:r>
              <w:rPr>
                <w:lang w:eastAsia="zh-CN"/>
              </w:rPr>
              <w:t>enumeration</w:t>
            </w:r>
            <w:r>
              <w:rPr>
                <w:rFonts w:hint="eastAsia"/>
                <w:lang w:eastAsia="zh-CN"/>
              </w:rPr>
              <w:t>&gt;&gt;</w:t>
            </w:r>
          </w:p>
          <w:p w14:paraId="1989533F" w14:textId="77777777" w:rsidR="00817539" w:rsidRDefault="00000000">
            <w:pPr>
              <w:pStyle w:val="TAL"/>
              <w:rPr>
                <w:rFonts w:cs="Arial"/>
                <w:szCs w:val="18"/>
                <w:lang w:eastAsia="zh-CN"/>
              </w:rPr>
            </w:pPr>
            <w:r>
              <w:rPr>
                <w:rFonts w:cs="Arial"/>
                <w:szCs w:val="18"/>
                <w:lang w:eastAsia="zh-CN"/>
              </w:rPr>
              <w:t xml:space="preserve">multiplicity: </w:t>
            </w:r>
            <w:r>
              <w:rPr>
                <w:rFonts w:cs="Arial" w:hint="eastAsia"/>
                <w:szCs w:val="18"/>
                <w:lang w:eastAsia="zh-CN"/>
              </w:rPr>
              <w:t>0..</w:t>
            </w:r>
            <w:r>
              <w:rPr>
                <w:rFonts w:cs="Arial"/>
                <w:szCs w:val="18"/>
                <w:lang w:eastAsia="zh-CN"/>
              </w:rPr>
              <w:t>1</w:t>
            </w:r>
          </w:p>
          <w:p w14:paraId="444B52A1" w14:textId="77777777" w:rsidR="00817539" w:rsidRDefault="00000000">
            <w:pPr>
              <w:pStyle w:val="TAL"/>
              <w:rPr>
                <w:rFonts w:cs="Arial"/>
                <w:szCs w:val="18"/>
                <w:lang w:eastAsia="zh-CN"/>
              </w:rPr>
            </w:pPr>
            <w:r>
              <w:rPr>
                <w:rFonts w:cs="Arial"/>
                <w:szCs w:val="18"/>
                <w:lang w:eastAsia="zh-CN"/>
              </w:rPr>
              <w:t>isOrdered: N/A</w:t>
            </w:r>
          </w:p>
          <w:p w14:paraId="18ADD3EA" w14:textId="77777777" w:rsidR="00817539" w:rsidRDefault="00000000">
            <w:pPr>
              <w:pStyle w:val="TAL"/>
              <w:rPr>
                <w:rFonts w:cs="Arial"/>
                <w:szCs w:val="18"/>
                <w:lang w:eastAsia="zh-CN"/>
              </w:rPr>
            </w:pPr>
            <w:r>
              <w:rPr>
                <w:rFonts w:cs="Arial"/>
                <w:szCs w:val="18"/>
                <w:lang w:eastAsia="zh-CN"/>
              </w:rPr>
              <w:t>isUnique: N/A</w:t>
            </w:r>
          </w:p>
          <w:p w14:paraId="5FA78149" w14:textId="77777777" w:rsidR="00817539" w:rsidRDefault="00000000">
            <w:pPr>
              <w:pStyle w:val="TAL"/>
              <w:rPr>
                <w:rFonts w:cs="Arial"/>
                <w:szCs w:val="18"/>
                <w:lang w:eastAsia="zh-CN"/>
              </w:rPr>
            </w:pPr>
            <w:r>
              <w:rPr>
                <w:rFonts w:cs="Arial"/>
                <w:szCs w:val="18"/>
                <w:lang w:eastAsia="zh-CN"/>
              </w:rPr>
              <w:t>defaultValue: None</w:t>
            </w:r>
          </w:p>
          <w:p w14:paraId="3817C016" w14:textId="77777777" w:rsidR="00817539" w:rsidRDefault="00000000">
            <w:pPr>
              <w:pStyle w:val="TAL"/>
              <w:rPr>
                <w:rFonts w:cs="Arial"/>
                <w:szCs w:val="18"/>
              </w:rPr>
            </w:pPr>
            <w:r>
              <w:rPr>
                <w:rFonts w:cs="Arial"/>
                <w:szCs w:val="18"/>
                <w:lang w:eastAsia="zh-CN"/>
              </w:rPr>
              <w:t>isNullable: False</w:t>
            </w:r>
          </w:p>
        </w:tc>
      </w:tr>
      <w:tr w:rsidR="00817539" w14:paraId="4023D90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5E6007" w14:textId="77777777" w:rsidR="00817539" w:rsidRDefault="00000000">
            <w:pPr>
              <w:pStyle w:val="Default"/>
              <w:rPr>
                <w:rFonts w:ascii="Courier New" w:hAnsi="Courier New" w:cs="Courier New"/>
                <w:sz w:val="18"/>
                <w:szCs w:val="18"/>
                <w:lang w:eastAsia="zh-CN"/>
              </w:rPr>
            </w:pPr>
            <w:r>
              <w:rPr>
                <w:rFonts w:ascii="Courier New" w:hAnsi="Courier New" w:cs="Courier New"/>
                <w:sz w:val="18"/>
                <w:szCs w:val="18"/>
              </w:rPr>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6A96C34F" w14:textId="77777777" w:rsidR="00817539" w:rsidRDefault="00000000">
            <w:pPr>
              <w:pStyle w:val="TAL"/>
            </w:pPr>
            <w:r>
              <w:t>This attribute is relevant, if the cell acts as an original cell.</w:t>
            </w:r>
          </w:p>
          <w:p w14:paraId="34CFAB94" w14:textId="77777777" w:rsidR="00817539" w:rsidRDefault="00000000">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1DF62C9A" w14:textId="77777777" w:rsidR="00817539" w:rsidRDefault="00817539">
            <w:pPr>
              <w:pStyle w:val="TAL"/>
            </w:pPr>
          </w:p>
          <w:p w14:paraId="0819CFA3" w14:textId="77777777" w:rsidR="00817539" w:rsidRDefault="00000000">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613F62D3" w14:textId="77777777" w:rsidR="00817539" w:rsidRDefault="00000000">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57BF24D9" w14:textId="77777777" w:rsidR="00817539" w:rsidRDefault="00817539">
            <w:pPr>
              <w:pStyle w:val="TAL"/>
              <w:rPr>
                <w:lang w:eastAsia="zh-CN"/>
              </w:rPr>
            </w:pPr>
          </w:p>
          <w:p w14:paraId="5AF57DC2" w14:textId="77777777" w:rsidR="00817539" w:rsidRDefault="00000000">
            <w:pPr>
              <w:pStyle w:val="TAL"/>
              <w:rPr>
                <w:lang w:eastAsia="zh-CN"/>
              </w:rPr>
            </w:pPr>
            <w:r>
              <w:rPr>
                <w:lang w:eastAsia="zh-CN"/>
              </w:rPr>
              <w:t>In case the original cell is a UTRAN cell, the load information refers to Cell Load Information Group IE (see 3GPP TS 36.413 [12] Annex B.1.5) and the following applies:</w:t>
            </w:r>
          </w:p>
          <w:p w14:paraId="16E66F05" w14:textId="77777777" w:rsidR="00817539" w:rsidRDefault="00000000">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213DC9BE" w14:textId="77777777" w:rsidR="00817539" w:rsidRDefault="00817539">
            <w:pPr>
              <w:pStyle w:val="TAL"/>
              <w:rPr>
                <w:lang w:eastAsia="zh-CN"/>
              </w:rPr>
            </w:pPr>
          </w:p>
          <w:p w14:paraId="5A7136F8" w14:textId="77777777" w:rsidR="00817539" w:rsidRDefault="00000000">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4456A3BB" w14:textId="77777777" w:rsidR="00817539" w:rsidRDefault="00817539">
            <w:pPr>
              <w:pStyle w:val="TAL"/>
              <w:rPr>
                <w:lang w:eastAsia="zh-CN"/>
              </w:rPr>
            </w:pPr>
          </w:p>
          <w:p w14:paraId="4AD41C64" w14:textId="77777777" w:rsidR="00817539" w:rsidRDefault="00000000">
            <w:pPr>
              <w:pStyle w:val="LD"/>
              <w:rPr>
                <w:rFonts w:ascii="Arial" w:hAnsi="Arial" w:cs="Arial"/>
                <w:sz w:val="18"/>
                <w:szCs w:val="18"/>
                <w:lang w:eastAsia="zh-CN"/>
              </w:rPr>
            </w:pPr>
            <w:r>
              <w:rPr>
                <w:rFonts w:ascii="Arial" w:hAnsi="Arial" w:cs="Arial"/>
                <w:sz w:val="18"/>
                <w:szCs w:val="18"/>
                <w:lang w:eastAsia="zh-CN"/>
              </w:rPr>
              <w:t>allowedValues:</w:t>
            </w:r>
          </w:p>
          <w:p w14:paraId="465211E7" w14:textId="77777777" w:rsidR="00817539" w:rsidRDefault="00000000">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5585A222" w14:textId="77777777" w:rsidR="00817539" w:rsidRDefault="00000000">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tcPr>
          <w:p w14:paraId="02A9DCAE" w14:textId="77777777" w:rsidR="00817539" w:rsidRDefault="00000000">
            <w:pPr>
              <w:pStyle w:val="TAL"/>
              <w:rPr>
                <w:rFonts w:cs="Arial"/>
                <w:szCs w:val="18"/>
              </w:rPr>
            </w:pPr>
            <w:r>
              <w:rPr>
                <w:rFonts w:cs="Arial"/>
                <w:szCs w:val="18"/>
              </w:rPr>
              <w:t xml:space="preserve">type: </w:t>
            </w:r>
            <w:r>
              <w:rPr>
                <w:rFonts w:ascii="Courier New" w:hAnsi="Courier New" w:cs="Courier New"/>
                <w:szCs w:val="18"/>
                <w:lang w:eastAsia="zh-CN"/>
              </w:rPr>
              <w:t>LoadTimeThreshold</w:t>
            </w:r>
          </w:p>
          <w:p w14:paraId="4983A905" w14:textId="77777777" w:rsidR="00817539" w:rsidRDefault="00000000">
            <w:pPr>
              <w:pStyle w:val="TAL"/>
              <w:rPr>
                <w:rFonts w:cs="Arial"/>
                <w:szCs w:val="18"/>
              </w:rPr>
            </w:pPr>
            <w:r>
              <w:rPr>
                <w:rFonts w:cs="Arial"/>
                <w:szCs w:val="18"/>
              </w:rPr>
              <w:t xml:space="preserve">multiplicity: </w:t>
            </w:r>
            <w:r>
              <w:t>0..</w:t>
            </w:r>
            <w:r>
              <w:rPr>
                <w:rFonts w:cs="Arial"/>
                <w:szCs w:val="18"/>
              </w:rPr>
              <w:t>1</w:t>
            </w:r>
          </w:p>
          <w:p w14:paraId="5AF80C4B" w14:textId="77777777" w:rsidR="00817539" w:rsidRDefault="00000000">
            <w:pPr>
              <w:pStyle w:val="TAL"/>
              <w:rPr>
                <w:rFonts w:cs="Arial"/>
                <w:szCs w:val="18"/>
              </w:rPr>
            </w:pPr>
            <w:r>
              <w:rPr>
                <w:rFonts w:cs="Arial"/>
                <w:szCs w:val="18"/>
              </w:rPr>
              <w:t>isOrdered: N/A</w:t>
            </w:r>
          </w:p>
          <w:p w14:paraId="78FC842A" w14:textId="77777777" w:rsidR="00817539" w:rsidRDefault="00000000">
            <w:pPr>
              <w:pStyle w:val="TAL"/>
              <w:rPr>
                <w:rFonts w:cs="Arial"/>
                <w:szCs w:val="18"/>
              </w:rPr>
            </w:pPr>
            <w:r>
              <w:rPr>
                <w:rFonts w:cs="Arial"/>
                <w:szCs w:val="18"/>
              </w:rPr>
              <w:t>isUnique: N/A</w:t>
            </w:r>
          </w:p>
          <w:p w14:paraId="0A67472E" w14:textId="77777777" w:rsidR="00817539" w:rsidRDefault="00000000">
            <w:pPr>
              <w:pStyle w:val="TAL"/>
              <w:rPr>
                <w:rFonts w:cs="Arial"/>
                <w:szCs w:val="18"/>
              </w:rPr>
            </w:pPr>
            <w:r>
              <w:rPr>
                <w:rFonts w:cs="Arial"/>
                <w:szCs w:val="18"/>
              </w:rPr>
              <w:t>defaultValue: None</w:t>
            </w:r>
          </w:p>
          <w:p w14:paraId="3722765F" w14:textId="77777777" w:rsidR="00817539" w:rsidRDefault="00000000">
            <w:pPr>
              <w:pStyle w:val="TAL"/>
            </w:pPr>
            <w:r>
              <w:rPr>
                <w:rFonts w:cs="Arial"/>
                <w:szCs w:val="18"/>
              </w:rPr>
              <w:t>isNullable: False</w:t>
            </w:r>
          </w:p>
        </w:tc>
      </w:tr>
      <w:tr w:rsidR="00817539" w14:paraId="0879B9E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48C192" w14:textId="77777777" w:rsidR="00817539" w:rsidRDefault="00000000">
            <w:pPr>
              <w:pStyle w:val="Default"/>
              <w:rPr>
                <w:rFonts w:ascii="Courier New" w:hAnsi="Courier New" w:cs="Courier New"/>
                <w:sz w:val="18"/>
                <w:szCs w:val="18"/>
                <w:lang w:eastAsia="zh-CN"/>
              </w:rPr>
            </w:pPr>
            <w:r>
              <w:rPr>
                <w:rFonts w:ascii="Courier New" w:hAnsi="Courier New" w:cs="Courier New"/>
                <w:sz w:val="18"/>
                <w:szCs w:val="18"/>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1436DF73" w14:textId="77777777" w:rsidR="00817539" w:rsidRDefault="00000000">
            <w:pPr>
              <w:pStyle w:val="TAL"/>
              <w:rPr>
                <w:kern w:val="2"/>
              </w:rPr>
            </w:pPr>
            <w:r>
              <w:rPr>
                <w:kern w:val="2"/>
              </w:rPr>
              <w:t>This attribute is relevant, if the cell acts as a candidate cell.</w:t>
            </w:r>
          </w:p>
          <w:p w14:paraId="1826F75A" w14:textId="77777777" w:rsidR="00817539" w:rsidRDefault="00000000">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29EBF07E" w14:textId="77777777" w:rsidR="00817539" w:rsidRDefault="00000000">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5B75DF79" w14:textId="77777777" w:rsidR="00817539" w:rsidRDefault="00817539">
            <w:pPr>
              <w:pStyle w:val="TAL"/>
              <w:rPr>
                <w:kern w:val="2"/>
              </w:rPr>
            </w:pPr>
          </w:p>
          <w:p w14:paraId="540B0CA8" w14:textId="77777777" w:rsidR="00817539" w:rsidRDefault="00000000">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46F171DB" w14:textId="77777777" w:rsidR="00817539" w:rsidRDefault="00000000">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37A9BCD2" w14:textId="77777777" w:rsidR="00817539" w:rsidRDefault="00817539">
            <w:pPr>
              <w:pStyle w:val="TAL"/>
              <w:rPr>
                <w:kern w:val="2"/>
                <w:lang w:eastAsia="zh-CN"/>
              </w:rPr>
            </w:pPr>
          </w:p>
          <w:p w14:paraId="05BD8B1A" w14:textId="77777777" w:rsidR="00817539" w:rsidRDefault="00000000">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538E0A82" w14:textId="77777777" w:rsidR="00817539" w:rsidRDefault="00817539">
            <w:pPr>
              <w:pStyle w:val="TAL"/>
              <w:rPr>
                <w:kern w:val="2"/>
                <w:lang w:eastAsia="zh-CN"/>
              </w:rPr>
            </w:pPr>
          </w:p>
          <w:p w14:paraId="0B36018F" w14:textId="77777777" w:rsidR="00817539" w:rsidRDefault="00000000">
            <w:pPr>
              <w:pStyle w:val="LD"/>
              <w:rPr>
                <w:rFonts w:ascii="Arial" w:hAnsi="Arial" w:cs="Arial"/>
                <w:sz w:val="18"/>
                <w:szCs w:val="18"/>
                <w:lang w:eastAsia="zh-CN"/>
              </w:rPr>
            </w:pPr>
            <w:r>
              <w:rPr>
                <w:rFonts w:ascii="Arial" w:hAnsi="Arial" w:cs="Arial"/>
                <w:sz w:val="18"/>
                <w:szCs w:val="18"/>
                <w:lang w:eastAsia="zh-CN"/>
              </w:rPr>
              <w:t>allowedValues:</w:t>
            </w:r>
          </w:p>
          <w:p w14:paraId="31E686BE" w14:textId="77777777" w:rsidR="00817539" w:rsidRDefault="00000000">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73CBFEE9" w14:textId="77777777" w:rsidR="00817539" w:rsidRDefault="00000000">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tcPr>
          <w:p w14:paraId="73FF3351" w14:textId="77777777" w:rsidR="00817539" w:rsidRDefault="00000000">
            <w:pPr>
              <w:pStyle w:val="TAL"/>
              <w:rPr>
                <w:rFonts w:cs="Arial"/>
                <w:szCs w:val="18"/>
              </w:rPr>
            </w:pPr>
            <w:r>
              <w:rPr>
                <w:rFonts w:cs="Arial"/>
                <w:szCs w:val="18"/>
              </w:rPr>
              <w:t xml:space="preserve">type: </w:t>
            </w:r>
            <w:r>
              <w:rPr>
                <w:rFonts w:ascii="Courier New" w:hAnsi="Courier New" w:cs="Courier New"/>
                <w:szCs w:val="18"/>
                <w:lang w:eastAsia="zh-CN"/>
              </w:rPr>
              <w:t>LoadTimeThreshold</w:t>
            </w:r>
          </w:p>
          <w:p w14:paraId="2060A23D" w14:textId="77777777" w:rsidR="00817539" w:rsidRDefault="00000000">
            <w:pPr>
              <w:pStyle w:val="TAL"/>
              <w:rPr>
                <w:rFonts w:cs="Arial"/>
                <w:szCs w:val="18"/>
              </w:rPr>
            </w:pPr>
            <w:r>
              <w:rPr>
                <w:rFonts w:cs="Arial"/>
                <w:szCs w:val="18"/>
              </w:rPr>
              <w:t xml:space="preserve">multiplicity: </w:t>
            </w:r>
            <w:r>
              <w:t>0..</w:t>
            </w:r>
            <w:r>
              <w:rPr>
                <w:rFonts w:cs="Arial"/>
                <w:szCs w:val="18"/>
              </w:rPr>
              <w:t>1</w:t>
            </w:r>
          </w:p>
          <w:p w14:paraId="363CC2B8" w14:textId="77777777" w:rsidR="00817539" w:rsidRDefault="00000000">
            <w:pPr>
              <w:pStyle w:val="TAL"/>
              <w:rPr>
                <w:rFonts w:cs="Arial"/>
                <w:szCs w:val="18"/>
              </w:rPr>
            </w:pPr>
            <w:r>
              <w:rPr>
                <w:rFonts w:cs="Arial"/>
                <w:szCs w:val="18"/>
              </w:rPr>
              <w:t>isOrdered: N/A</w:t>
            </w:r>
          </w:p>
          <w:p w14:paraId="5406EE66" w14:textId="77777777" w:rsidR="00817539" w:rsidRDefault="00000000">
            <w:pPr>
              <w:pStyle w:val="TAL"/>
              <w:rPr>
                <w:rFonts w:cs="Arial"/>
                <w:szCs w:val="18"/>
              </w:rPr>
            </w:pPr>
            <w:r>
              <w:rPr>
                <w:rFonts w:cs="Arial"/>
                <w:szCs w:val="18"/>
              </w:rPr>
              <w:t>isUnique: N/A</w:t>
            </w:r>
          </w:p>
          <w:p w14:paraId="28F4ABED" w14:textId="77777777" w:rsidR="00817539" w:rsidRDefault="00000000">
            <w:pPr>
              <w:pStyle w:val="TAL"/>
              <w:rPr>
                <w:rFonts w:cs="Arial"/>
                <w:szCs w:val="18"/>
              </w:rPr>
            </w:pPr>
            <w:r>
              <w:rPr>
                <w:rFonts w:cs="Arial"/>
                <w:szCs w:val="18"/>
              </w:rPr>
              <w:t>defaultValue: None</w:t>
            </w:r>
          </w:p>
          <w:p w14:paraId="4D747A04" w14:textId="77777777" w:rsidR="00817539" w:rsidRDefault="00000000">
            <w:pPr>
              <w:pStyle w:val="TAL"/>
            </w:pPr>
            <w:r>
              <w:rPr>
                <w:rFonts w:cs="Arial"/>
                <w:szCs w:val="18"/>
              </w:rPr>
              <w:t>isNullable: False</w:t>
            </w:r>
          </w:p>
        </w:tc>
      </w:tr>
      <w:tr w:rsidR="00817539" w14:paraId="610745F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DDB393" w14:textId="77777777" w:rsidR="00817539" w:rsidRDefault="00000000">
            <w:pPr>
              <w:pStyle w:val="Default"/>
              <w:rPr>
                <w:rFonts w:ascii="Courier New" w:hAnsi="Courier New" w:cs="Courier New"/>
                <w:sz w:val="18"/>
                <w:szCs w:val="18"/>
                <w:lang w:eastAsia="zh-CN"/>
              </w:rPr>
            </w:pPr>
            <w:r>
              <w:rPr>
                <w:rFonts w:ascii="Courier New" w:hAnsi="Courier New" w:cs="Courier New"/>
                <w:sz w:val="18"/>
                <w:szCs w:val="18"/>
              </w:rPr>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143EF462" w14:textId="77777777" w:rsidR="00817539" w:rsidRDefault="00000000">
            <w:pPr>
              <w:pStyle w:val="TAL"/>
              <w:jc w:val="both"/>
            </w:pPr>
            <w:r>
              <w:t>This attribute is relevant, if the cell acts as a candidate cell.</w:t>
            </w:r>
          </w:p>
          <w:p w14:paraId="4E320F3E" w14:textId="77777777" w:rsidR="00817539" w:rsidRDefault="00000000">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717FADD7" w14:textId="77777777" w:rsidR="00817539" w:rsidRDefault="00000000">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4A3CF5A9" w14:textId="77777777" w:rsidR="00817539" w:rsidRDefault="00817539">
            <w:pPr>
              <w:pStyle w:val="TAL"/>
              <w:jc w:val="both"/>
              <w:rPr>
                <w:rFonts w:cs="Arial"/>
                <w:szCs w:val="18"/>
              </w:rPr>
            </w:pPr>
          </w:p>
          <w:p w14:paraId="1FA9253F" w14:textId="77777777" w:rsidR="00817539" w:rsidRDefault="00000000">
            <w:pPr>
              <w:pStyle w:val="TAL"/>
              <w:rPr>
                <w:rStyle w:val="TALChar"/>
                <w:lang w:eastAsia="zh-CN"/>
              </w:rPr>
            </w:pPr>
            <w:r>
              <w:rPr>
                <w:rStyle w:val="TALChar"/>
              </w:rPr>
              <w:t>For the load see the definition of  interRatEsActivationCandidateCellParameters.</w:t>
            </w:r>
          </w:p>
          <w:p w14:paraId="370694FD" w14:textId="77777777" w:rsidR="00817539" w:rsidRDefault="00817539">
            <w:pPr>
              <w:pStyle w:val="TAL"/>
              <w:rPr>
                <w:rStyle w:val="TALChar"/>
                <w:lang w:eastAsia="zh-CN"/>
              </w:rPr>
            </w:pPr>
          </w:p>
          <w:p w14:paraId="128E831B" w14:textId="77777777" w:rsidR="00817539" w:rsidRDefault="00000000">
            <w:pPr>
              <w:pStyle w:val="LD"/>
              <w:rPr>
                <w:rFonts w:cs="Arial" w:hint="eastAsia"/>
                <w:szCs w:val="18"/>
              </w:rPr>
            </w:pPr>
            <w:r>
              <w:rPr>
                <w:rFonts w:ascii="Arial" w:hAnsi="Arial" w:cs="Arial"/>
                <w:sz w:val="18"/>
                <w:szCs w:val="18"/>
                <w:lang w:eastAsia="zh-CN"/>
              </w:rPr>
              <w:t>allowedValues:</w:t>
            </w:r>
          </w:p>
          <w:p w14:paraId="00486A72" w14:textId="77777777" w:rsidR="00817539" w:rsidRDefault="00000000">
            <w:pPr>
              <w:pStyle w:val="LD"/>
              <w:rPr>
                <w:rFonts w:ascii="Arial" w:hAnsi="Arial" w:cs="Arial"/>
                <w:sz w:val="18"/>
                <w:szCs w:val="18"/>
                <w:lang w:eastAsia="zh-CN"/>
              </w:rPr>
            </w:pPr>
            <w:r>
              <w:rPr>
                <w:rFonts w:ascii="Arial" w:hAnsi="Arial" w:cs="Arial" w:hint="eastAsia"/>
                <w:sz w:val="18"/>
                <w:szCs w:val="18"/>
                <w:lang w:eastAsia="zh-CN"/>
              </w:rPr>
              <w:t>l</w:t>
            </w:r>
            <w:r>
              <w:rPr>
                <w:rFonts w:ascii="Arial" w:hAnsi="Arial" w:cs="Arial"/>
                <w:sz w:val="18"/>
                <w:szCs w:val="18"/>
                <w:lang w:eastAsia="zh-CN"/>
              </w:rPr>
              <w:t>oad</w:t>
            </w:r>
            <w:r>
              <w:rPr>
                <w:rFonts w:ascii="Arial" w:hAnsi="Arial" w:cs="Arial"/>
                <w:sz w:val="18"/>
                <w:szCs w:val="18"/>
              </w:rPr>
              <w:t xml:space="preserve">Threshold: Integer 0..10000 </w:t>
            </w:r>
          </w:p>
          <w:p w14:paraId="75283D66" w14:textId="77777777" w:rsidR="00817539" w:rsidRDefault="00000000">
            <w:pPr>
              <w:keepNext/>
              <w:keepLines/>
              <w:spacing w:after="0"/>
              <w:rPr>
                <w:lang w:eastAsia="zh-CN"/>
              </w:rPr>
            </w:pPr>
            <w:r>
              <w:rPr>
                <w:rFonts w:cs="Arial" w:hint="eastAsia"/>
                <w:szCs w:val="18"/>
                <w:lang w:eastAsia="zh-CN"/>
              </w:rPr>
              <w:t>t</w:t>
            </w:r>
            <w:r>
              <w:rPr>
                <w:rFonts w:cs="Arial"/>
                <w:szCs w:val="18"/>
              </w:rPr>
              <w:t xml:space="preserve">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tcPr>
          <w:p w14:paraId="23C875C8" w14:textId="77777777" w:rsidR="00817539" w:rsidRDefault="00000000">
            <w:pPr>
              <w:pStyle w:val="TAL"/>
              <w:rPr>
                <w:rFonts w:cs="Arial"/>
                <w:szCs w:val="18"/>
              </w:rPr>
            </w:pPr>
            <w:r>
              <w:rPr>
                <w:rFonts w:cs="Arial"/>
                <w:szCs w:val="18"/>
              </w:rPr>
              <w:t xml:space="preserve">type: </w:t>
            </w:r>
            <w:r>
              <w:rPr>
                <w:rFonts w:ascii="Courier New" w:hAnsi="Courier New" w:cs="Courier New"/>
                <w:szCs w:val="18"/>
                <w:lang w:eastAsia="zh-CN"/>
              </w:rPr>
              <w:t>LoadTimeThreshold</w:t>
            </w:r>
          </w:p>
          <w:p w14:paraId="5C5B47F4" w14:textId="77777777" w:rsidR="00817539" w:rsidRDefault="00000000">
            <w:pPr>
              <w:pStyle w:val="TAL"/>
              <w:rPr>
                <w:rFonts w:cs="Arial"/>
                <w:szCs w:val="18"/>
              </w:rPr>
            </w:pPr>
            <w:r>
              <w:rPr>
                <w:rFonts w:cs="Arial"/>
                <w:szCs w:val="18"/>
              </w:rPr>
              <w:t xml:space="preserve">multiplicity: </w:t>
            </w:r>
            <w:r>
              <w:t>0..</w:t>
            </w:r>
            <w:r>
              <w:rPr>
                <w:rFonts w:cs="Arial"/>
                <w:szCs w:val="18"/>
              </w:rPr>
              <w:t>1</w:t>
            </w:r>
          </w:p>
          <w:p w14:paraId="34E454BA" w14:textId="77777777" w:rsidR="00817539" w:rsidRDefault="00000000">
            <w:pPr>
              <w:pStyle w:val="TAL"/>
              <w:rPr>
                <w:rFonts w:cs="Arial"/>
                <w:szCs w:val="18"/>
              </w:rPr>
            </w:pPr>
            <w:r>
              <w:rPr>
                <w:rFonts w:cs="Arial"/>
                <w:szCs w:val="18"/>
              </w:rPr>
              <w:t>isOrdered: N/A</w:t>
            </w:r>
          </w:p>
          <w:p w14:paraId="36932B6D" w14:textId="77777777" w:rsidR="00817539" w:rsidRDefault="00000000">
            <w:pPr>
              <w:pStyle w:val="TAL"/>
              <w:rPr>
                <w:rFonts w:cs="Arial"/>
                <w:szCs w:val="18"/>
              </w:rPr>
            </w:pPr>
            <w:r>
              <w:rPr>
                <w:rFonts w:cs="Arial"/>
                <w:szCs w:val="18"/>
              </w:rPr>
              <w:t>isUnique: N/A</w:t>
            </w:r>
          </w:p>
          <w:p w14:paraId="46F5D5DB" w14:textId="77777777" w:rsidR="00817539" w:rsidRDefault="00000000">
            <w:pPr>
              <w:pStyle w:val="TAL"/>
              <w:rPr>
                <w:rFonts w:cs="Arial"/>
                <w:szCs w:val="18"/>
              </w:rPr>
            </w:pPr>
            <w:r>
              <w:rPr>
                <w:rFonts w:cs="Arial"/>
                <w:szCs w:val="18"/>
              </w:rPr>
              <w:t>defaultValue: None</w:t>
            </w:r>
          </w:p>
          <w:p w14:paraId="601A038E" w14:textId="77777777" w:rsidR="00817539" w:rsidRDefault="00000000">
            <w:pPr>
              <w:pStyle w:val="TAL"/>
            </w:pPr>
            <w:r>
              <w:rPr>
                <w:rFonts w:cs="Arial"/>
                <w:szCs w:val="18"/>
              </w:rPr>
              <w:t>isNullable: False</w:t>
            </w:r>
          </w:p>
        </w:tc>
      </w:tr>
      <w:tr w:rsidR="00817539" w14:paraId="176A89A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14C7DC" w14:textId="77777777" w:rsidR="00817539" w:rsidRDefault="00000000">
            <w:pPr>
              <w:pStyle w:val="Default"/>
              <w:rPr>
                <w:rFonts w:ascii="Courier New" w:hAnsi="Courier New" w:cs="Courier New"/>
                <w:sz w:val="18"/>
                <w:szCs w:val="18"/>
                <w:lang w:eastAsia="zh-CN"/>
              </w:rPr>
            </w:pPr>
            <w:r>
              <w:rPr>
                <w:rFonts w:ascii="Courier New" w:hAnsi="Courier New" w:cs="Courier New"/>
                <w:sz w:val="18"/>
                <w:szCs w:val="18"/>
              </w:rPr>
              <w:t>isProbingCapable</w:t>
            </w:r>
          </w:p>
        </w:tc>
        <w:tc>
          <w:tcPr>
            <w:tcW w:w="5523" w:type="dxa"/>
            <w:tcBorders>
              <w:top w:val="single" w:sz="4" w:space="0" w:color="auto"/>
              <w:left w:val="single" w:sz="4" w:space="0" w:color="auto"/>
              <w:bottom w:val="single" w:sz="4" w:space="0" w:color="auto"/>
              <w:right w:val="single" w:sz="4" w:space="0" w:color="auto"/>
            </w:tcBorders>
          </w:tcPr>
          <w:p w14:paraId="0B4431AB" w14:textId="77777777" w:rsidR="00817539" w:rsidRDefault="00000000">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52323294" w14:textId="77777777" w:rsidR="00817539" w:rsidRDefault="00000000">
            <w:pPr>
              <w:pStyle w:val="TAL"/>
              <w:rPr>
                <w:lang w:eastAsia="zh-CN"/>
              </w:rPr>
            </w:pPr>
            <w:r>
              <w:t>If this parameter is absent, then probing is not done.</w:t>
            </w:r>
          </w:p>
          <w:p w14:paraId="6ACB4037" w14:textId="77777777" w:rsidR="00817539" w:rsidRDefault="00817539">
            <w:pPr>
              <w:pStyle w:val="TAL"/>
              <w:rPr>
                <w:rFonts w:cs="Arial"/>
                <w:sz w:val="16"/>
                <w:lang w:eastAsia="zh-CN"/>
              </w:rPr>
            </w:pPr>
          </w:p>
          <w:p w14:paraId="126B5FC4" w14:textId="77777777" w:rsidR="00817539" w:rsidRDefault="00000000">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tcPr>
          <w:p w14:paraId="3C459754" w14:textId="77777777" w:rsidR="00817539" w:rsidRDefault="00000000">
            <w:pPr>
              <w:pStyle w:val="TAL"/>
              <w:rPr>
                <w:rFonts w:cs="Arial"/>
                <w:szCs w:val="18"/>
                <w:lang w:eastAsia="zh-CN"/>
              </w:rPr>
            </w:pPr>
            <w:r>
              <w:rPr>
                <w:rFonts w:cs="Arial"/>
                <w:szCs w:val="18"/>
                <w:lang w:eastAsia="zh-CN"/>
              </w:rPr>
              <w:t xml:space="preserve">type: </w:t>
            </w:r>
            <w:r>
              <w:t>ENUM</w:t>
            </w:r>
          </w:p>
          <w:p w14:paraId="54CB4309" w14:textId="77777777" w:rsidR="00817539" w:rsidRDefault="00000000">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14D7A217" w14:textId="77777777" w:rsidR="00817539" w:rsidRDefault="00000000">
            <w:pPr>
              <w:pStyle w:val="TAL"/>
              <w:rPr>
                <w:rFonts w:cs="Arial"/>
                <w:szCs w:val="18"/>
                <w:lang w:eastAsia="zh-CN"/>
              </w:rPr>
            </w:pPr>
            <w:r>
              <w:rPr>
                <w:rFonts w:cs="Arial"/>
                <w:szCs w:val="18"/>
                <w:lang w:eastAsia="zh-CN"/>
              </w:rPr>
              <w:t>isOrdered: N/A</w:t>
            </w:r>
          </w:p>
          <w:p w14:paraId="2F71FC76" w14:textId="77777777" w:rsidR="00817539" w:rsidRDefault="00000000">
            <w:pPr>
              <w:pStyle w:val="TAL"/>
              <w:rPr>
                <w:rFonts w:cs="Arial"/>
                <w:szCs w:val="18"/>
                <w:lang w:eastAsia="zh-CN"/>
              </w:rPr>
            </w:pPr>
            <w:r>
              <w:rPr>
                <w:rFonts w:cs="Arial"/>
                <w:szCs w:val="18"/>
                <w:lang w:eastAsia="zh-CN"/>
              </w:rPr>
              <w:t>isUnique: N/A</w:t>
            </w:r>
          </w:p>
          <w:p w14:paraId="42EF05DF" w14:textId="77777777" w:rsidR="00817539" w:rsidRDefault="00000000">
            <w:pPr>
              <w:pStyle w:val="TAL"/>
              <w:rPr>
                <w:rFonts w:cs="Arial"/>
                <w:szCs w:val="18"/>
                <w:lang w:eastAsia="zh-CN"/>
              </w:rPr>
            </w:pPr>
            <w:r>
              <w:rPr>
                <w:rFonts w:cs="Arial"/>
                <w:szCs w:val="18"/>
                <w:lang w:eastAsia="zh-CN"/>
              </w:rPr>
              <w:t>defaultValue: None</w:t>
            </w:r>
          </w:p>
          <w:p w14:paraId="66C10F08" w14:textId="77777777" w:rsidR="00817539" w:rsidRDefault="00000000">
            <w:pPr>
              <w:pStyle w:val="TAL"/>
            </w:pPr>
            <w:r>
              <w:rPr>
                <w:rFonts w:cs="Arial"/>
                <w:szCs w:val="18"/>
                <w:lang w:eastAsia="zh-CN"/>
              </w:rPr>
              <w:t>isNullable: False</w:t>
            </w:r>
          </w:p>
        </w:tc>
      </w:tr>
      <w:tr w:rsidR="00817539" w14:paraId="08C85AA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2F02FC" w14:textId="77777777" w:rsidR="00817539" w:rsidRDefault="00000000">
            <w:pPr>
              <w:pStyle w:val="Default"/>
              <w:rPr>
                <w:rFonts w:ascii="Courier New" w:hAnsi="Courier New" w:cs="Courier New"/>
                <w:sz w:val="18"/>
                <w:szCs w:val="18"/>
                <w:lang w:eastAsia="zh-CN"/>
              </w:rPr>
            </w:pPr>
            <w:r>
              <w:rPr>
                <w:rFonts w:ascii="Courier New" w:hAnsi="Courier New" w:cs="Courier New"/>
                <w:sz w:val="18"/>
                <w:szCs w:val="18"/>
              </w:rPr>
              <w:t>dmroControl</w:t>
            </w:r>
          </w:p>
        </w:tc>
        <w:tc>
          <w:tcPr>
            <w:tcW w:w="5523" w:type="dxa"/>
            <w:tcBorders>
              <w:top w:val="single" w:sz="4" w:space="0" w:color="auto"/>
              <w:left w:val="single" w:sz="4" w:space="0" w:color="auto"/>
              <w:bottom w:val="single" w:sz="4" w:space="0" w:color="auto"/>
              <w:right w:val="single" w:sz="4" w:space="0" w:color="auto"/>
            </w:tcBorders>
          </w:tcPr>
          <w:p w14:paraId="3F927668" w14:textId="77777777" w:rsidR="00817539" w:rsidRDefault="00000000">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70D54D2B" w14:textId="77777777" w:rsidR="00817539" w:rsidRDefault="00817539">
            <w:pPr>
              <w:pStyle w:val="TAL"/>
              <w:rPr>
                <w:szCs w:val="18"/>
                <w:lang w:eastAsia="zh-CN"/>
              </w:rPr>
            </w:pPr>
          </w:p>
          <w:p w14:paraId="41FE5F36" w14:textId="77777777" w:rsidR="00817539" w:rsidRDefault="00000000">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5697665E" w14:textId="77777777" w:rsidR="00817539" w:rsidRDefault="00000000">
            <w:pPr>
              <w:pStyle w:val="TAL"/>
              <w:rPr>
                <w:rFonts w:cs="Arial"/>
                <w:szCs w:val="18"/>
                <w:lang w:eastAsia="zh-CN"/>
              </w:rPr>
            </w:pPr>
            <w:r>
              <w:t>type: Boolean</w:t>
            </w:r>
          </w:p>
          <w:p w14:paraId="093F167E" w14:textId="77777777" w:rsidR="00817539" w:rsidRDefault="00000000">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544E9A4B" w14:textId="77777777" w:rsidR="00817539" w:rsidRDefault="00000000">
            <w:pPr>
              <w:pStyle w:val="TAL"/>
              <w:rPr>
                <w:rFonts w:cs="Arial"/>
                <w:szCs w:val="18"/>
                <w:lang w:eastAsia="zh-CN"/>
              </w:rPr>
            </w:pPr>
            <w:r>
              <w:rPr>
                <w:rFonts w:cs="Arial"/>
                <w:szCs w:val="18"/>
                <w:lang w:eastAsia="zh-CN"/>
              </w:rPr>
              <w:t>isOrdered: N/A</w:t>
            </w:r>
          </w:p>
          <w:p w14:paraId="668203C3" w14:textId="77777777" w:rsidR="00817539" w:rsidRDefault="00000000">
            <w:pPr>
              <w:pStyle w:val="TAL"/>
              <w:rPr>
                <w:rFonts w:cs="Arial"/>
                <w:szCs w:val="18"/>
                <w:lang w:eastAsia="zh-CN"/>
              </w:rPr>
            </w:pPr>
            <w:r>
              <w:rPr>
                <w:rFonts w:cs="Arial"/>
                <w:szCs w:val="18"/>
                <w:lang w:eastAsia="zh-CN"/>
              </w:rPr>
              <w:t>isUnique: N/A</w:t>
            </w:r>
          </w:p>
          <w:p w14:paraId="24D74BD9" w14:textId="77777777" w:rsidR="00817539" w:rsidRDefault="00000000">
            <w:pPr>
              <w:pStyle w:val="TAL"/>
              <w:rPr>
                <w:rFonts w:cs="Arial"/>
                <w:szCs w:val="18"/>
                <w:lang w:eastAsia="zh-CN"/>
              </w:rPr>
            </w:pPr>
            <w:r>
              <w:rPr>
                <w:rFonts w:cs="Arial"/>
                <w:szCs w:val="18"/>
                <w:lang w:eastAsia="zh-CN"/>
              </w:rPr>
              <w:t>defaultValue: None</w:t>
            </w:r>
          </w:p>
          <w:p w14:paraId="72858EE8" w14:textId="77777777" w:rsidR="00817539" w:rsidRDefault="00000000">
            <w:pPr>
              <w:pStyle w:val="TAL"/>
            </w:pPr>
            <w:r>
              <w:rPr>
                <w:rFonts w:cs="Arial"/>
                <w:szCs w:val="18"/>
                <w:lang w:eastAsia="zh-CN"/>
              </w:rPr>
              <w:t>isNullable: False</w:t>
            </w:r>
          </w:p>
        </w:tc>
      </w:tr>
      <w:tr w:rsidR="00817539" w14:paraId="1BBB43A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49D88A" w14:textId="77777777" w:rsidR="00817539" w:rsidRDefault="00000000">
            <w:pPr>
              <w:pStyle w:val="Default"/>
              <w:rPr>
                <w:rFonts w:ascii="Courier New" w:hAnsi="Courier New" w:cs="Courier New"/>
                <w:sz w:val="18"/>
                <w:szCs w:val="18"/>
              </w:rPr>
            </w:pPr>
            <w:r>
              <w:rPr>
                <w:rFonts w:ascii="Courier New" w:hAnsi="Courier New" w:cs="Courier New"/>
                <w:sz w:val="18"/>
                <w:szCs w:val="18"/>
              </w:rPr>
              <w:t>dDAPSHOControl</w:t>
            </w:r>
          </w:p>
        </w:tc>
        <w:tc>
          <w:tcPr>
            <w:tcW w:w="5523" w:type="dxa"/>
            <w:tcBorders>
              <w:top w:val="single" w:sz="4" w:space="0" w:color="auto"/>
              <w:left w:val="single" w:sz="4" w:space="0" w:color="auto"/>
              <w:bottom w:val="single" w:sz="4" w:space="0" w:color="auto"/>
              <w:right w:val="single" w:sz="4" w:space="0" w:color="auto"/>
            </w:tcBorders>
          </w:tcPr>
          <w:p w14:paraId="7104D7E2" w14:textId="77777777" w:rsidR="00817539" w:rsidRDefault="00000000">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61DAEA51" w14:textId="77777777" w:rsidR="00817539" w:rsidRDefault="00817539">
            <w:pPr>
              <w:pStyle w:val="TAL"/>
              <w:rPr>
                <w:szCs w:val="18"/>
                <w:lang w:eastAsia="zh-CN"/>
              </w:rPr>
            </w:pPr>
          </w:p>
          <w:p w14:paraId="265C10F3" w14:textId="77777777" w:rsidR="00817539" w:rsidRDefault="00000000">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350306DB" w14:textId="77777777" w:rsidR="00817539" w:rsidRDefault="00000000">
            <w:pPr>
              <w:pStyle w:val="TAL"/>
              <w:rPr>
                <w:rFonts w:cs="Arial"/>
                <w:szCs w:val="18"/>
                <w:lang w:eastAsia="zh-CN"/>
              </w:rPr>
            </w:pPr>
            <w:r>
              <w:t>type: Boolean</w:t>
            </w:r>
          </w:p>
          <w:p w14:paraId="502ACB76" w14:textId="77777777" w:rsidR="00817539" w:rsidRDefault="00000000">
            <w:pPr>
              <w:pStyle w:val="TAL"/>
              <w:rPr>
                <w:rFonts w:cs="Arial"/>
                <w:szCs w:val="18"/>
                <w:lang w:eastAsia="zh-CN"/>
              </w:rPr>
            </w:pPr>
            <w:r>
              <w:rPr>
                <w:rFonts w:cs="Arial"/>
                <w:szCs w:val="18"/>
                <w:lang w:eastAsia="zh-CN"/>
              </w:rPr>
              <w:t>multiplicity: 1</w:t>
            </w:r>
          </w:p>
          <w:p w14:paraId="14CC47C9" w14:textId="77777777" w:rsidR="00817539" w:rsidRDefault="00000000">
            <w:pPr>
              <w:pStyle w:val="TAL"/>
              <w:rPr>
                <w:rFonts w:cs="Arial"/>
                <w:szCs w:val="18"/>
                <w:lang w:eastAsia="zh-CN"/>
              </w:rPr>
            </w:pPr>
            <w:r>
              <w:rPr>
                <w:rFonts w:cs="Arial"/>
                <w:szCs w:val="18"/>
                <w:lang w:eastAsia="zh-CN"/>
              </w:rPr>
              <w:t>isOrdered: N/A</w:t>
            </w:r>
          </w:p>
          <w:p w14:paraId="7BEA9C4B" w14:textId="77777777" w:rsidR="00817539" w:rsidRDefault="00000000">
            <w:pPr>
              <w:pStyle w:val="TAL"/>
              <w:rPr>
                <w:rFonts w:cs="Arial"/>
                <w:szCs w:val="18"/>
                <w:lang w:eastAsia="zh-CN"/>
              </w:rPr>
            </w:pPr>
            <w:r>
              <w:rPr>
                <w:rFonts w:cs="Arial"/>
                <w:szCs w:val="18"/>
                <w:lang w:eastAsia="zh-CN"/>
              </w:rPr>
              <w:t>isUnique: N/A</w:t>
            </w:r>
          </w:p>
          <w:p w14:paraId="727AE4E0" w14:textId="77777777" w:rsidR="00817539" w:rsidRDefault="00000000">
            <w:pPr>
              <w:pStyle w:val="TAL"/>
              <w:rPr>
                <w:rFonts w:cs="Arial"/>
                <w:szCs w:val="18"/>
                <w:lang w:eastAsia="zh-CN"/>
              </w:rPr>
            </w:pPr>
            <w:r>
              <w:rPr>
                <w:rFonts w:cs="Arial"/>
                <w:szCs w:val="18"/>
                <w:lang w:eastAsia="zh-CN"/>
              </w:rPr>
              <w:t>defaultValue: None</w:t>
            </w:r>
          </w:p>
          <w:p w14:paraId="6FAB5A7C" w14:textId="77777777" w:rsidR="00817539" w:rsidRDefault="00000000">
            <w:pPr>
              <w:pStyle w:val="TAL"/>
            </w:pPr>
            <w:r>
              <w:rPr>
                <w:rFonts w:cs="Arial"/>
                <w:szCs w:val="18"/>
                <w:lang w:eastAsia="zh-CN"/>
              </w:rPr>
              <w:t>isNullable: False</w:t>
            </w:r>
          </w:p>
        </w:tc>
      </w:tr>
      <w:tr w:rsidR="00817539" w14:paraId="74AA07E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1F3A34" w14:textId="77777777" w:rsidR="00817539" w:rsidRDefault="00000000">
            <w:pPr>
              <w:pStyle w:val="Default"/>
              <w:rPr>
                <w:rFonts w:ascii="Courier New" w:hAnsi="Courier New" w:cs="Courier New"/>
                <w:sz w:val="18"/>
                <w:szCs w:val="18"/>
              </w:rPr>
            </w:pPr>
            <w:r>
              <w:rPr>
                <w:rFonts w:ascii="Courier New" w:hAnsi="Courier New" w:cs="Courier New"/>
                <w:sz w:val="18"/>
                <w:szCs w:val="18"/>
              </w:rPr>
              <w:t>dCHOControl</w:t>
            </w:r>
          </w:p>
        </w:tc>
        <w:tc>
          <w:tcPr>
            <w:tcW w:w="5523" w:type="dxa"/>
            <w:tcBorders>
              <w:top w:val="single" w:sz="4" w:space="0" w:color="auto"/>
              <w:left w:val="single" w:sz="4" w:space="0" w:color="auto"/>
              <w:bottom w:val="single" w:sz="4" w:space="0" w:color="auto"/>
              <w:right w:val="single" w:sz="4" w:space="0" w:color="auto"/>
            </w:tcBorders>
          </w:tcPr>
          <w:p w14:paraId="1B08C33F" w14:textId="77777777" w:rsidR="00817539" w:rsidRDefault="00000000">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3A370029" w14:textId="77777777" w:rsidR="00817539" w:rsidRDefault="00817539">
            <w:pPr>
              <w:pStyle w:val="TAL"/>
              <w:rPr>
                <w:szCs w:val="18"/>
                <w:lang w:eastAsia="zh-CN"/>
              </w:rPr>
            </w:pPr>
          </w:p>
          <w:p w14:paraId="6B0DE82E" w14:textId="77777777" w:rsidR="00817539" w:rsidRDefault="00000000">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0F910AE6" w14:textId="77777777" w:rsidR="00817539" w:rsidRDefault="00000000">
            <w:pPr>
              <w:pStyle w:val="TAL"/>
              <w:rPr>
                <w:rFonts w:cs="Arial"/>
                <w:szCs w:val="18"/>
                <w:lang w:eastAsia="zh-CN"/>
              </w:rPr>
            </w:pPr>
            <w:r>
              <w:t>type: Boolean</w:t>
            </w:r>
          </w:p>
          <w:p w14:paraId="4A5BD978" w14:textId="77777777" w:rsidR="00817539" w:rsidRDefault="00000000">
            <w:pPr>
              <w:pStyle w:val="TAL"/>
              <w:rPr>
                <w:rFonts w:cs="Arial"/>
                <w:szCs w:val="18"/>
                <w:lang w:eastAsia="zh-CN"/>
              </w:rPr>
            </w:pPr>
            <w:r>
              <w:rPr>
                <w:rFonts w:cs="Arial"/>
                <w:szCs w:val="18"/>
                <w:lang w:eastAsia="zh-CN"/>
              </w:rPr>
              <w:t>multiplicity: 1</w:t>
            </w:r>
          </w:p>
          <w:p w14:paraId="40B2A81C" w14:textId="77777777" w:rsidR="00817539" w:rsidRDefault="00000000">
            <w:pPr>
              <w:pStyle w:val="TAL"/>
              <w:rPr>
                <w:rFonts w:cs="Arial"/>
                <w:szCs w:val="18"/>
                <w:lang w:eastAsia="zh-CN"/>
              </w:rPr>
            </w:pPr>
            <w:r>
              <w:rPr>
                <w:rFonts w:cs="Arial"/>
                <w:szCs w:val="18"/>
                <w:lang w:eastAsia="zh-CN"/>
              </w:rPr>
              <w:t>isOrdered: N/A</w:t>
            </w:r>
          </w:p>
          <w:p w14:paraId="20E81A02" w14:textId="77777777" w:rsidR="00817539" w:rsidRDefault="00000000">
            <w:pPr>
              <w:pStyle w:val="TAL"/>
              <w:rPr>
                <w:rFonts w:cs="Arial"/>
                <w:szCs w:val="18"/>
                <w:lang w:eastAsia="zh-CN"/>
              </w:rPr>
            </w:pPr>
            <w:r>
              <w:rPr>
                <w:rFonts w:cs="Arial"/>
                <w:szCs w:val="18"/>
                <w:lang w:eastAsia="zh-CN"/>
              </w:rPr>
              <w:t>isUnique: N/A</w:t>
            </w:r>
          </w:p>
          <w:p w14:paraId="033A7E6B" w14:textId="77777777" w:rsidR="00817539" w:rsidRDefault="00000000">
            <w:pPr>
              <w:pStyle w:val="TAL"/>
              <w:rPr>
                <w:rFonts w:cs="Arial"/>
                <w:szCs w:val="18"/>
                <w:lang w:eastAsia="zh-CN"/>
              </w:rPr>
            </w:pPr>
            <w:r>
              <w:rPr>
                <w:rFonts w:cs="Arial"/>
                <w:szCs w:val="18"/>
                <w:lang w:eastAsia="zh-CN"/>
              </w:rPr>
              <w:t>defaultValue: None</w:t>
            </w:r>
          </w:p>
          <w:p w14:paraId="7610917B" w14:textId="77777777" w:rsidR="00817539" w:rsidRDefault="00000000">
            <w:pPr>
              <w:pStyle w:val="TAL"/>
            </w:pPr>
            <w:r>
              <w:rPr>
                <w:rFonts w:cs="Arial"/>
                <w:szCs w:val="18"/>
                <w:lang w:eastAsia="zh-CN"/>
              </w:rPr>
              <w:t>isNullable: False</w:t>
            </w:r>
          </w:p>
        </w:tc>
      </w:tr>
      <w:tr w:rsidR="00817539" w14:paraId="18F56D4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FD3EBF" w14:textId="77777777" w:rsidR="00817539" w:rsidRDefault="00000000">
            <w:pPr>
              <w:pStyle w:val="Default"/>
              <w:rPr>
                <w:rFonts w:ascii="Courier New" w:hAnsi="Courier New" w:cs="Courier New"/>
                <w:sz w:val="18"/>
                <w:szCs w:val="18"/>
              </w:rPr>
            </w:pPr>
            <w:r>
              <w:rPr>
                <w:rFonts w:ascii="Courier New" w:hAnsi="Courier New" w:cs="Courier New"/>
                <w:sz w:val="18"/>
                <w:szCs w:val="18"/>
              </w:rPr>
              <w:t>dlboControl</w:t>
            </w:r>
          </w:p>
        </w:tc>
        <w:tc>
          <w:tcPr>
            <w:tcW w:w="5523" w:type="dxa"/>
            <w:tcBorders>
              <w:top w:val="single" w:sz="4" w:space="0" w:color="auto"/>
              <w:left w:val="single" w:sz="4" w:space="0" w:color="auto"/>
              <w:bottom w:val="single" w:sz="4" w:space="0" w:color="auto"/>
              <w:right w:val="single" w:sz="4" w:space="0" w:color="auto"/>
            </w:tcBorders>
          </w:tcPr>
          <w:p w14:paraId="435CF08A" w14:textId="77777777" w:rsidR="00817539" w:rsidRDefault="00000000">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5F84BF17" w14:textId="77777777" w:rsidR="00817539" w:rsidRDefault="00817539">
            <w:pPr>
              <w:pStyle w:val="TAL"/>
              <w:rPr>
                <w:szCs w:val="18"/>
                <w:lang w:eastAsia="zh-CN"/>
              </w:rPr>
            </w:pPr>
          </w:p>
          <w:p w14:paraId="02A3B0D9" w14:textId="77777777" w:rsidR="00817539" w:rsidRDefault="00000000">
            <w:pPr>
              <w:pStyle w:val="TAL"/>
              <w:rPr>
                <w:szCs w:val="18"/>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5CC41FFD" w14:textId="77777777" w:rsidR="00817539" w:rsidRDefault="00000000">
            <w:pPr>
              <w:pStyle w:val="TAL"/>
              <w:rPr>
                <w:rFonts w:cs="Arial"/>
                <w:szCs w:val="18"/>
                <w:lang w:eastAsia="zh-CN"/>
              </w:rPr>
            </w:pPr>
            <w:r>
              <w:t>type: Boolean</w:t>
            </w:r>
          </w:p>
          <w:p w14:paraId="6B0C1EBA" w14:textId="77777777" w:rsidR="00817539" w:rsidRDefault="00000000">
            <w:pPr>
              <w:pStyle w:val="TAL"/>
              <w:rPr>
                <w:rFonts w:cs="Arial"/>
                <w:szCs w:val="18"/>
                <w:lang w:eastAsia="zh-CN"/>
              </w:rPr>
            </w:pPr>
            <w:r>
              <w:rPr>
                <w:rFonts w:cs="Arial"/>
                <w:szCs w:val="18"/>
                <w:lang w:eastAsia="zh-CN"/>
              </w:rPr>
              <w:t>multiplicity: 1</w:t>
            </w:r>
          </w:p>
          <w:p w14:paraId="4B03B30A" w14:textId="77777777" w:rsidR="00817539" w:rsidRDefault="00000000">
            <w:pPr>
              <w:pStyle w:val="TAL"/>
              <w:rPr>
                <w:rFonts w:cs="Arial"/>
                <w:szCs w:val="18"/>
                <w:lang w:eastAsia="zh-CN"/>
              </w:rPr>
            </w:pPr>
            <w:r>
              <w:rPr>
                <w:rFonts w:cs="Arial"/>
                <w:szCs w:val="18"/>
                <w:lang w:eastAsia="zh-CN"/>
              </w:rPr>
              <w:t>isOrdered: N/A</w:t>
            </w:r>
          </w:p>
          <w:p w14:paraId="67F86F01" w14:textId="77777777" w:rsidR="00817539" w:rsidRDefault="00000000">
            <w:pPr>
              <w:pStyle w:val="TAL"/>
              <w:rPr>
                <w:rFonts w:cs="Arial"/>
                <w:szCs w:val="18"/>
                <w:lang w:eastAsia="zh-CN"/>
              </w:rPr>
            </w:pPr>
            <w:r>
              <w:rPr>
                <w:rFonts w:cs="Arial"/>
                <w:szCs w:val="18"/>
                <w:lang w:eastAsia="zh-CN"/>
              </w:rPr>
              <w:t>isUnique: N/A</w:t>
            </w:r>
          </w:p>
          <w:p w14:paraId="40C77A8A" w14:textId="77777777" w:rsidR="00817539" w:rsidRDefault="00000000">
            <w:pPr>
              <w:pStyle w:val="TAL"/>
              <w:rPr>
                <w:rFonts w:cs="Arial"/>
                <w:szCs w:val="18"/>
                <w:lang w:eastAsia="zh-CN"/>
              </w:rPr>
            </w:pPr>
            <w:r>
              <w:rPr>
                <w:rFonts w:cs="Arial"/>
                <w:szCs w:val="18"/>
                <w:lang w:eastAsia="zh-CN"/>
              </w:rPr>
              <w:t>defaultValue: None</w:t>
            </w:r>
          </w:p>
          <w:p w14:paraId="3FB4DFAB" w14:textId="77777777" w:rsidR="00817539" w:rsidRDefault="00000000">
            <w:pPr>
              <w:pStyle w:val="TAL"/>
            </w:pPr>
            <w:r>
              <w:rPr>
                <w:rFonts w:cs="Arial"/>
                <w:szCs w:val="18"/>
                <w:lang w:eastAsia="zh-CN"/>
              </w:rPr>
              <w:t>isNullable: False</w:t>
            </w:r>
          </w:p>
        </w:tc>
      </w:tr>
      <w:tr w:rsidR="00817539" w14:paraId="515B3C6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6EF612" w14:textId="77777777" w:rsidR="00817539" w:rsidRDefault="00000000">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2DE2D4E0" w14:textId="77777777" w:rsidR="00817539" w:rsidRDefault="00000000">
            <w:pPr>
              <w:pStyle w:val="TAL"/>
              <w:rPr>
                <w:rFonts w:cs="Arial"/>
              </w:rPr>
            </w:pPr>
            <w:r>
              <w:rPr>
                <w:rFonts w:cs="Arial"/>
              </w:rPr>
              <w:t>This holds a list of physical cell identities that can be assigned to the pci attribute by gNB. The assignment algorithm is not specified.</w:t>
            </w:r>
          </w:p>
          <w:p w14:paraId="720D6206" w14:textId="77777777" w:rsidR="00817539" w:rsidRDefault="00817539">
            <w:pPr>
              <w:pStyle w:val="TAL"/>
              <w:rPr>
                <w:rFonts w:cs="Arial"/>
              </w:rPr>
            </w:pPr>
          </w:p>
          <w:p w14:paraId="0676796B" w14:textId="77777777" w:rsidR="00817539" w:rsidRDefault="00000000">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0A1CAD74" w14:textId="77777777" w:rsidR="00817539" w:rsidRDefault="00817539">
            <w:pPr>
              <w:pStyle w:val="TAL"/>
              <w:rPr>
                <w:rFonts w:cs="Arial"/>
                <w:lang w:eastAsia="zh-CN"/>
              </w:rPr>
            </w:pPr>
          </w:p>
          <w:p w14:paraId="0936FBBC" w14:textId="77777777" w:rsidR="00817539" w:rsidRDefault="00000000">
            <w:pPr>
              <w:pStyle w:val="TAL"/>
              <w:rPr>
                <w:rFonts w:cs="Arial"/>
              </w:rPr>
            </w:pPr>
            <w:r>
              <w:rPr>
                <w:rFonts w:cs="Arial"/>
                <w:lang w:eastAsia="zh-CN"/>
              </w:rPr>
              <w:t>allowedValues:</w:t>
            </w:r>
            <w:r>
              <w:rPr>
                <w:rFonts w:cs="Arial"/>
              </w:rPr>
              <w:t xml:space="preserve"> See TS 38.211 [32] subclause 7.4.2.1 for legal values of pci. The number of pci in the list is 0 to 1007.</w:t>
            </w:r>
          </w:p>
          <w:p w14:paraId="1D63FE71" w14:textId="77777777" w:rsidR="00817539" w:rsidRDefault="0081753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024EFCC" w14:textId="77777777" w:rsidR="00817539" w:rsidRDefault="00000000">
            <w:pPr>
              <w:pStyle w:val="TAL"/>
            </w:pPr>
            <w:r>
              <w:t>type: Integer</w:t>
            </w:r>
          </w:p>
          <w:p w14:paraId="4410282C" w14:textId="77777777" w:rsidR="00817539" w:rsidRDefault="00000000">
            <w:pPr>
              <w:pStyle w:val="TAL"/>
              <w:rPr>
                <w:lang w:eastAsia="zh-CN"/>
              </w:rPr>
            </w:pPr>
            <w:r>
              <w:t xml:space="preserve">multiplicity: </w:t>
            </w:r>
            <w:r>
              <w:rPr>
                <w:lang w:eastAsia="zh-CN"/>
              </w:rPr>
              <w:t>1..*</w:t>
            </w:r>
          </w:p>
          <w:p w14:paraId="3AE1E944" w14:textId="77777777" w:rsidR="00817539" w:rsidRDefault="00000000">
            <w:pPr>
              <w:pStyle w:val="TAL"/>
            </w:pPr>
            <w:r>
              <w:t>isOrdered: False</w:t>
            </w:r>
          </w:p>
          <w:p w14:paraId="07BEA1E9" w14:textId="77777777" w:rsidR="00817539" w:rsidRDefault="00000000">
            <w:pPr>
              <w:pStyle w:val="TAL"/>
            </w:pPr>
            <w:r>
              <w:t>isUnique: True</w:t>
            </w:r>
          </w:p>
          <w:p w14:paraId="375610B5" w14:textId="77777777" w:rsidR="00817539" w:rsidRDefault="00000000">
            <w:pPr>
              <w:pStyle w:val="TAL"/>
            </w:pPr>
            <w:r>
              <w:t>defaultValue: None</w:t>
            </w:r>
          </w:p>
          <w:p w14:paraId="7BCBB7E8" w14:textId="77777777" w:rsidR="00817539" w:rsidRDefault="00000000">
            <w:pPr>
              <w:pStyle w:val="TAL"/>
            </w:pPr>
            <w:r>
              <w:t xml:space="preserve">isNullable: </w:t>
            </w:r>
            <w:r>
              <w:rPr>
                <w:rFonts w:cs="Arial"/>
                <w:szCs w:val="18"/>
              </w:rPr>
              <w:t>False</w:t>
            </w:r>
          </w:p>
        </w:tc>
      </w:tr>
      <w:tr w:rsidR="00817539" w14:paraId="361DBF4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296F2C" w14:textId="77777777" w:rsidR="00817539" w:rsidRDefault="00000000">
            <w:pPr>
              <w:pStyle w:val="Default"/>
              <w:rPr>
                <w:rFonts w:ascii="Courier New" w:hAnsi="Courier New" w:cs="Courier New"/>
                <w:sz w:val="18"/>
                <w:szCs w:val="18"/>
                <w:lang w:eastAsia="zh-CN"/>
              </w:rPr>
            </w:pPr>
            <w:r>
              <w:rPr>
                <w:rFonts w:ascii="Courier New" w:hAnsi="Courier New" w:cs="Courier New"/>
                <w:sz w:val="18"/>
                <w:szCs w:val="18"/>
              </w:rPr>
              <w:t>ueAccProbabilityDist</w:t>
            </w:r>
          </w:p>
        </w:tc>
        <w:tc>
          <w:tcPr>
            <w:tcW w:w="5523" w:type="dxa"/>
            <w:tcBorders>
              <w:top w:val="single" w:sz="4" w:space="0" w:color="auto"/>
              <w:left w:val="single" w:sz="4" w:space="0" w:color="auto"/>
              <w:bottom w:val="single" w:sz="4" w:space="0" w:color="auto"/>
              <w:right w:val="single" w:sz="4" w:space="0" w:color="auto"/>
            </w:tcBorders>
          </w:tcPr>
          <w:p w14:paraId="349ABB75" w14:textId="77777777" w:rsidR="00817539" w:rsidRDefault="00000000">
            <w:pPr>
              <w:pStyle w:val="TAL"/>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2F16547E" w14:textId="77777777" w:rsidR="00817539" w:rsidRDefault="00817539">
            <w:pPr>
              <w:pStyle w:val="TAL"/>
              <w:rPr>
                <w:szCs w:val="18"/>
                <w:lang w:eastAsia="zh-CN"/>
              </w:rPr>
            </w:pPr>
          </w:p>
          <w:p w14:paraId="06B42936" w14:textId="77777777" w:rsidR="00817539" w:rsidRDefault="00000000">
            <w:pPr>
              <w:pStyle w:val="TAL"/>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489DC260" w14:textId="77777777" w:rsidR="00817539" w:rsidRDefault="00817539">
            <w:pPr>
              <w:pStyle w:val="TAL"/>
              <w:rPr>
                <w:szCs w:val="18"/>
              </w:rPr>
            </w:pPr>
          </w:p>
          <w:p w14:paraId="6736BAD5" w14:textId="77777777" w:rsidR="00817539" w:rsidRDefault="00000000">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39AA750A" w14:textId="77777777" w:rsidR="00817539" w:rsidRDefault="00817539">
            <w:pPr>
              <w:pStyle w:val="TAL"/>
              <w:rPr>
                <w:rFonts w:cs="Arial"/>
                <w:szCs w:val="18"/>
                <w:lang w:eastAsia="zh-CN"/>
              </w:rPr>
            </w:pPr>
          </w:p>
          <w:p w14:paraId="5B58DD8B" w14:textId="77777777" w:rsidR="00817539" w:rsidRDefault="00000000">
            <w:pPr>
              <w:pStyle w:val="TAL"/>
              <w:rPr>
                <w:szCs w:val="18"/>
              </w:rPr>
            </w:pPr>
            <w:r>
              <w:rPr>
                <w:rFonts w:cs="Arial"/>
                <w:szCs w:val="18"/>
              </w:rPr>
              <w:t>allowedValues:</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14:paraId="7B380053" w14:textId="77777777" w:rsidR="00817539" w:rsidRDefault="00817539">
            <w:pPr>
              <w:pStyle w:val="TAL"/>
              <w:rPr>
                <w:szCs w:val="18"/>
              </w:rPr>
            </w:pPr>
          </w:p>
          <w:p w14:paraId="2E716065" w14:textId="77777777" w:rsidR="00817539" w:rsidRDefault="00000000">
            <w:pPr>
              <w:pStyle w:val="TAL"/>
              <w:rPr>
                <w:szCs w:val="18"/>
              </w:rPr>
            </w:pPr>
            <w:r>
              <w:rPr>
                <w:szCs w:val="18"/>
              </w:rPr>
              <w:t xml:space="preserve">The legal values for </w:t>
            </w:r>
            <w:r>
              <w:rPr>
                <w:i/>
                <w:iCs/>
                <w:szCs w:val="18"/>
              </w:rPr>
              <w:t>a</w:t>
            </w:r>
            <w:r>
              <w:rPr>
                <w:szCs w:val="18"/>
              </w:rPr>
              <w:t xml:space="preserve"> are 25, 50, 75, 90.</w:t>
            </w:r>
          </w:p>
          <w:p w14:paraId="4E8BE06D" w14:textId="77777777" w:rsidR="00817539" w:rsidRDefault="00000000">
            <w:pPr>
              <w:pStyle w:val="TAL"/>
              <w:rPr>
                <w:szCs w:val="18"/>
              </w:rPr>
            </w:pPr>
            <w:r>
              <w:rPr>
                <w:szCs w:val="18"/>
              </w:rPr>
              <w:t xml:space="preserve">The legal values for </w:t>
            </w:r>
            <w:r>
              <w:rPr>
                <w:i/>
                <w:iCs/>
                <w:szCs w:val="18"/>
              </w:rPr>
              <w:t>n</w:t>
            </w:r>
            <w:r>
              <w:rPr>
                <w:szCs w:val="18"/>
              </w:rPr>
              <w:t xml:space="preserve"> are 1 to 200.</w:t>
            </w:r>
          </w:p>
          <w:p w14:paraId="672D985A" w14:textId="77777777" w:rsidR="00817539" w:rsidRDefault="00817539">
            <w:pPr>
              <w:pStyle w:val="TAL"/>
              <w:rPr>
                <w:szCs w:val="18"/>
              </w:rPr>
            </w:pPr>
          </w:p>
          <w:p w14:paraId="5B3A9DF8" w14:textId="77777777" w:rsidR="00817539" w:rsidRDefault="00000000">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72CB14CC" w14:textId="77777777" w:rsidR="00817539" w:rsidRDefault="0081753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3E9D0EA" w14:textId="77777777" w:rsidR="00817539" w:rsidRDefault="00000000">
            <w:pPr>
              <w:pStyle w:val="TAL"/>
              <w:rPr>
                <w:rFonts w:cs="Arial"/>
                <w:szCs w:val="18"/>
                <w:lang w:eastAsia="zh-CN"/>
              </w:rPr>
            </w:pPr>
            <w:r>
              <w:rPr>
                <w:rFonts w:cs="Arial"/>
                <w:szCs w:val="18"/>
                <w:lang w:eastAsia="zh-CN"/>
              </w:rPr>
              <w:t xml:space="preserve">type: </w:t>
            </w:r>
            <w:r>
              <w:rPr>
                <w:rFonts w:ascii="Courier New" w:hAnsi="Courier New" w:cs="Courier New"/>
                <w:szCs w:val="18"/>
                <w:lang w:eastAsia="zh-CN"/>
              </w:rPr>
              <w:t>UeAccProbability</w:t>
            </w:r>
          </w:p>
          <w:p w14:paraId="6C00961E" w14:textId="77777777" w:rsidR="00817539" w:rsidRDefault="00000000">
            <w:pPr>
              <w:pStyle w:val="TAL"/>
              <w:rPr>
                <w:rFonts w:cs="Arial"/>
                <w:szCs w:val="18"/>
                <w:lang w:eastAsia="zh-CN"/>
              </w:rPr>
            </w:pPr>
            <w:r>
              <w:rPr>
                <w:rFonts w:cs="Arial"/>
                <w:szCs w:val="18"/>
                <w:lang w:eastAsia="zh-CN"/>
              </w:rPr>
              <w:t>multiplicity: 0..*</w:t>
            </w:r>
          </w:p>
          <w:p w14:paraId="6D8BF980" w14:textId="77777777" w:rsidR="00817539" w:rsidRDefault="00000000">
            <w:pPr>
              <w:pStyle w:val="TAL"/>
              <w:rPr>
                <w:rFonts w:cs="Arial"/>
                <w:szCs w:val="18"/>
                <w:lang w:eastAsia="zh-CN"/>
              </w:rPr>
            </w:pPr>
            <w:r>
              <w:rPr>
                <w:rFonts w:cs="Arial"/>
                <w:szCs w:val="18"/>
                <w:lang w:eastAsia="zh-CN"/>
              </w:rPr>
              <w:t>isOrdered: False</w:t>
            </w:r>
          </w:p>
          <w:p w14:paraId="2DEFA667" w14:textId="77777777" w:rsidR="00817539" w:rsidRDefault="00000000">
            <w:pPr>
              <w:pStyle w:val="TAL"/>
              <w:rPr>
                <w:rFonts w:cs="Arial"/>
                <w:szCs w:val="18"/>
                <w:lang w:eastAsia="zh-CN"/>
              </w:rPr>
            </w:pPr>
            <w:r>
              <w:rPr>
                <w:rFonts w:cs="Arial"/>
                <w:szCs w:val="18"/>
                <w:lang w:eastAsia="zh-CN"/>
              </w:rPr>
              <w:t>isUnique: True</w:t>
            </w:r>
          </w:p>
          <w:p w14:paraId="5DCF7D7B" w14:textId="77777777" w:rsidR="00817539" w:rsidRDefault="00000000">
            <w:pPr>
              <w:pStyle w:val="TAL"/>
              <w:rPr>
                <w:rFonts w:cs="Arial"/>
                <w:szCs w:val="18"/>
                <w:lang w:eastAsia="zh-CN"/>
              </w:rPr>
            </w:pPr>
            <w:r>
              <w:rPr>
                <w:rFonts w:cs="Arial"/>
                <w:szCs w:val="18"/>
                <w:lang w:eastAsia="zh-CN"/>
              </w:rPr>
              <w:t>defaultValue: None</w:t>
            </w:r>
          </w:p>
          <w:p w14:paraId="7C0DBD22" w14:textId="77777777" w:rsidR="00817539" w:rsidRDefault="00000000">
            <w:pPr>
              <w:pStyle w:val="TAL"/>
            </w:pPr>
            <w:r>
              <w:rPr>
                <w:rFonts w:cs="Arial"/>
                <w:szCs w:val="18"/>
                <w:lang w:eastAsia="zh-CN"/>
              </w:rPr>
              <w:t>isNullable: False</w:t>
            </w:r>
          </w:p>
        </w:tc>
      </w:tr>
      <w:tr w:rsidR="00817539" w14:paraId="4B50B53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40FA37" w14:textId="77777777" w:rsidR="00817539" w:rsidRDefault="00000000">
            <w:pPr>
              <w:pStyle w:val="Default"/>
              <w:rPr>
                <w:rFonts w:ascii="Courier New" w:hAnsi="Courier New" w:cs="Courier New"/>
                <w:sz w:val="18"/>
                <w:szCs w:val="18"/>
                <w:lang w:eastAsia="zh-CN"/>
              </w:rPr>
            </w:pPr>
            <w:r>
              <w:rPr>
                <w:rFonts w:ascii="Courier New" w:hAnsi="Courier New" w:cs="Courier New"/>
                <w:sz w:val="18"/>
                <w:szCs w:val="18"/>
              </w:rPr>
              <w:t>ueAccDelayProbabilityDist</w:t>
            </w:r>
          </w:p>
        </w:tc>
        <w:tc>
          <w:tcPr>
            <w:tcW w:w="5523" w:type="dxa"/>
            <w:tcBorders>
              <w:top w:val="single" w:sz="4" w:space="0" w:color="auto"/>
              <w:left w:val="single" w:sz="4" w:space="0" w:color="auto"/>
              <w:bottom w:val="single" w:sz="4" w:space="0" w:color="auto"/>
              <w:right w:val="single" w:sz="4" w:space="0" w:color="auto"/>
            </w:tcBorders>
          </w:tcPr>
          <w:p w14:paraId="0DCBD285" w14:textId="77777777" w:rsidR="00817539" w:rsidRDefault="00000000">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5F57F72E" w14:textId="77777777" w:rsidR="00817539" w:rsidRDefault="00817539">
            <w:pPr>
              <w:pStyle w:val="TAL"/>
              <w:rPr>
                <w:szCs w:val="18"/>
              </w:rPr>
            </w:pPr>
          </w:p>
          <w:p w14:paraId="4CB288C3" w14:textId="77777777" w:rsidR="00817539" w:rsidRDefault="00000000">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w:t>
            </w:r>
            <w:r>
              <w:rPr>
                <w:rFonts w:hint="eastAsia"/>
                <w:szCs w:val="18"/>
                <w:lang w:eastAsia="zh-CN"/>
              </w:rPr>
              <w:t>D</w:t>
            </w:r>
            <w:r>
              <w:rPr>
                <w:szCs w:val="18"/>
              </w:rPr>
              <w:t>elay, over an unspecified sampling period.</w:t>
            </w:r>
          </w:p>
          <w:p w14:paraId="78356DA3" w14:textId="77777777" w:rsidR="00817539" w:rsidRDefault="00817539">
            <w:pPr>
              <w:pStyle w:val="TAL"/>
              <w:rPr>
                <w:szCs w:val="18"/>
                <w:lang w:eastAsia="zh-CN"/>
              </w:rPr>
            </w:pPr>
          </w:p>
          <w:p w14:paraId="34BC0D63" w14:textId="77777777" w:rsidR="00817539" w:rsidRDefault="00000000">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2D5A5C84" w14:textId="77777777" w:rsidR="00817539" w:rsidRDefault="00817539">
            <w:pPr>
              <w:pStyle w:val="TAL"/>
              <w:rPr>
                <w:rFonts w:cs="Arial"/>
                <w:szCs w:val="18"/>
                <w:lang w:eastAsia="zh-CN"/>
              </w:rPr>
            </w:pPr>
          </w:p>
          <w:p w14:paraId="7E9C0DB7" w14:textId="77777777" w:rsidR="00817539" w:rsidRDefault="00000000">
            <w:pPr>
              <w:pStyle w:val="TAL"/>
              <w:rPr>
                <w:szCs w:val="18"/>
              </w:rPr>
            </w:pPr>
            <w:r>
              <w:rPr>
                <w:rFonts w:cs="Arial"/>
                <w:szCs w:val="18"/>
              </w:rPr>
              <w:t>allowedValues:</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43C7168C" w14:textId="77777777" w:rsidR="00817539" w:rsidRDefault="00817539">
            <w:pPr>
              <w:pStyle w:val="TAL"/>
              <w:rPr>
                <w:szCs w:val="18"/>
              </w:rPr>
            </w:pPr>
          </w:p>
          <w:p w14:paraId="47B8D672" w14:textId="77777777" w:rsidR="00817539" w:rsidRDefault="00000000">
            <w:pPr>
              <w:pStyle w:val="TAL"/>
              <w:rPr>
                <w:szCs w:val="18"/>
              </w:rPr>
            </w:pPr>
            <w:r>
              <w:rPr>
                <w:szCs w:val="18"/>
              </w:rPr>
              <w:t xml:space="preserve">The legal values for </w:t>
            </w:r>
            <w:r>
              <w:rPr>
                <w:i/>
                <w:iCs/>
                <w:szCs w:val="18"/>
              </w:rPr>
              <w:t>p</w:t>
            </w:r>
            <w:r>
              <w:rPr>
                <w:szCs w:val="18"/>
              </w:rPr>
              <w:t xml:space="preserve"> are 25, 50, 75, 90.</w:t>
            </w:r>
          </w:p>
          <w:p w14:paraId="1907A83C" w14:textId="77777777" w:rsidR="00817539" w:rsidRDefault="00000000">
            <w:pPr>
              <w:pStyle w:val="TAL"/>
              <w:rPr>
                <w:i/>
                <w:szCs w:val="18"/>
              </w:rPr>
            </w:pPr>
            <w:r>
              <w:rPr>
                <w:szCs w:val="18"/>
              </w:rPr>
              <w:t xml:space="preserve">The legal values for </w:t>
            </w:r>
            <w:r>
              <w:rPr>
                <w:i/>
                <w:iCs/>
                <w:szCs w:val="18"/>
              </w:rPr>
              <w:t>d</w:t>
            </w:r>
            <w:r>
              <w:rPr>
                <w:szCs w:val="18"/>
              </w:rPr>
              <w:t xml:space="preserve"> are 10 to 560.</w:t>
            </w:r>
          </w:p>
          <w:p w14:paraId="55CDD0F3" w14:textId="77777777" w:rsidR="00817539" w:rsidRDefault="00817539">
            <w:pPr>
              <w:pStyle w:val="TAL"/>
              <w:rPr>
                <w:szCs w:val="18"/>
              </w:rPr>
            </w:pPr>
          </w:p>
          <w:p w14:paraId="53D5DB3C" w14:textId="77777777" w:rsidR="00817539" w:rsidRDefault="00000000">
            <w:pPr>
              <w:keepNext/>
              <w:keepLines/>
              <w:spacing w:after="0"/>
              <w:rPr>
                <w:lang w:eastAsia="zh-CN"/>
              </w:rPr>
            </w:pPr>
            <w:r>
              <w:rPr>
                <w:szCs w:val="18"/>
              </w:rPr>
              <w:t xml:space="preserve">The number of elements specified is 4. The number of elements supported is vendor specific. The choice of supported values for </w:t>
            </w:r>
            <w:r>
              <w:rPr>
                <w:rFonts w:hint="eastAsia"/>
                <w:i/>
                <w:iCs/>
                <w:szCs w:val="18"/>
                <w:lang w:eastAsia="zh-CN"/>
              </w:rPr>
              <w:t>p</w:t>
            </w:r>
            <w:r>
              <w:rPr>
                <w:szCs w:val="18"/>
              </w:rPr>
              <w:t xml:space="preserve"> and </w:t>
            </w:r>
            <w:r>
              <w:rPr>
                <w:rFonts w:hint="eastAsia"/>
                <w:i/>
                <w:iCs/>
                <w:szCs w:val="18"/>
                <w:lang w:eastAsia="zh-CN"/>
              </w:rPr>
              <w:t>d</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tcPr>
          <w:p w14:paraId="4E486849" w14:textId="77777777" w:rsidR="00817539" w:rsidRDefault="00000000">
            <w:pPr>
              <w:pStyle w:val="TAL"/>
              <w:rPr>
                <w:rFonts w:cs="Arial"/>
                <w:szCs w:val="18"/>
                <w:lang w:eastAsia="zh-CN"/>
              </w:rPr>
            </w:pPr>
            <w:r>
              <w:rPr>
                <w:rFonts w:cs="Arial"/>
                <w:szCs w:val="18"/>
                <w:lang w:eastAsia="zh-CN"/>
              </w:rPr>
              <w:t xml:space="preserve">type: </w:t>
            </w:r>
            <w:r>
              <w:rPr>
                <w:rFonts w:ascii="Courier New" w:hAnsi="Courier New" w:cs="Courier New"/>
                <w:szCs w:val="18"/>
                <w:lang w:eastAsia="zh-CN"/>
              </w:rPr>
              <w:t>UeAcc</w:t>
            </w:r>
            <w:r>
              <w:rPr>
                <w:rFonts w:ascii="Courier New" w:hAnsi="Courier New" w:cs="Courier New" w:hint="eastAsia"/>
                <w:szCs w:val="18"/>
                <w:lang w:eastAsia="zh-CN"/>
              </w:rPr>
              <w:t>Delay</w:t>
            </w:r>
            <w:r>
              <w:rPr>
                <w:rFonts w:ascii="Courier New" w:hAnsi="Courier New" w:cs="Courier New"/>
                <w:szCs w:val="18"/>
                <w:lang w:eastAsia="zh-CN"/>
              </w:rPr>
              <w:t>Probability</w:t>
            </w:r>
          </w:p>
          <w:p w14:paraId="4AD58A0B" w14:textId="77777777" w:rsidR="00817539" w:rsidRDefault="00000000">
            <w:pPr>
              <w:pStyle w:val="TAL"/>
              <w:rPr>
                <w:rFonts w:cs="Arial"/>
                <w:szCs w:val="18"/>
                <w:lang w:eastAsia="zh-CN"/>
              </w:rPr>
            </w:pPr>
            <w:r>
              <w:rPr>
                <w:rFonts w:cs="Arial"/>
                <w:szCs w:val="18"/>
                <w:lang w:eastAsia="zh-CN"/>
              </w:rPr>
              <w:t>multiplicity: 0..*</w:t>
            </w:r>
          </w:p>
          <w:p w14:paraId="7D1D9372" w14:textId="77777777" w:rsidR="00817539" w:rsidRDefault="00000000">
            <w:pPr>
              <w:pStyle w:val="TAL"/>
              <w:rPr>
                <w:rFonts w:cs="Arial"/>
                <w:szCs w:val="18"/>
                <w:lang w:eastAsia="zh-CN"/>
              </w:rPr>
            </w:pPr>
            <w:r>
              <w:rPr>
                <w:rFonts w:cs="Arial"/>
                <w:szCs w:val="18"/>
                <w:lang w:eastAsia="zh-CN"/>
              </w:rPr>
              <w:t>isOrdered: False</w:t>
            </w:r>
          </w:p>
          <w:p w14:paraId="72AE793E" w14:textId="77777777" w:rsidR="00817539" w:rsidRDefault="00000000">
            <w:pPr>
              <w:pStyle w:val="TAL"/>
              <w:rPr>
                <w:rFonts w:cs="Arial"/>
                <w:szCs w:val="18"/>
                <w:lang w:eastAsia="zh-CN"/>
              </w:rPr>
            </w:pPr>
            <w:r>
              <w:rPr>
                <w:rFonts w:cs="Arial"/>
                <w:szCs w:val="18"/>
                <w:lang w:eastAsia="zh-CN"/>
              </w:rPr>
              <w:t>isUnique: True</w:t>
            </w:r>
          </w:p>
          <w:p w14:paraId="2A6E310B" w14:textId="77777777" w:rsidR="00817539" w:rsidRDefault="00000000">
            <w:pPr>
              <w:pStyle w:val="TAL"/>
              <w:rPr>
                <w:rFonts w:cs="Arial"/>
                <w:szCs w:val="18"/>
                <w:lang w:eastAsia="zh-CN"/>
              </w:rPr>
            </w:pPr>
            <w:r>
              <w:rPr>
                <w:rFonts w:cs="Arial"/>
                <w:szCs w:val="18"/>
                <w:lang w:eastAsia="zh-CN"/>
              </w:rPr>
              <w:t>defaultValue: None</w:t>
            </w:r>
          </w:p>
          <w:p w14:paraId="605C2DAA" w14:textId="77777777" w:rsidR="00817539" w:rsidRDefault="00000000">
            <w:pPr>
              <w:pStyle w:val="TAL"/>
            </w:pPr>
            <w:r>
              <w:rPr>
                <w:rFonts w:cs="Arial"/>
                <w:szCs w:val="18"/>
                <w:lang w:eastAsia="zh-CN"/>
              </w:rPr>
              <w:t>isNullable: False</w:t>
            </w:r>
          </w:p>
        </w:tc>
      </w:tr>
      <w:tr w:rsidR="00817539" w14:paraId="75A6920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44CC61" w14:textId="77777777" w:rsidR="00817539" w:rsidRDefault="00000000">
            <w:pPr>
              <w:pStyle w:val="Default"/>
              <w:rPr>
                <w:rFonts w:ascii="Courier New" w:hAnsi="Courier New" w:cs="Courier New"/>
                <w:sz w:val="18"/>
                <w:szCs w:val="18"/>
              </w:rPr>
            </w:pPr>
            <w:r>
              <w:rPr>
                <w:rFonts w:ascii="Courier New" w:hAnsi="Courier New" w:cs="Courier New"/>
                <w:sz w:val="18"/>
                <w:szCs w:val="18"/>
              </w:rPr>
              <w:t>targetProbability</w:t>
            </w:r>
          </w:p>
        </w:tc>
        <w:tc>
          <w:tcPr>
            <w:tcW w:w="5523" w:type="dxa"/>
            <w:tcBorders>
              <w:top w:val="single" w:sz="4" w:space="0" w:color="auto"/>
              <w:left w:val="single" w:sz="4" w:space="0" w:color="auto"/>
              <w:bottom w:val="single" w:sz="4" w:space="0" w:color="auto"/>
              <w:right w:val="single" w:sz="4" w:space="0" w:color="auto"/>
            </w:tcBorders>
          </w:tcPr>
          <w:p w14:paraId="5461976E" w14:textId="77777777" w:rsidR="00817539" w:rsidRDefault="00000000">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a probability (in %)</w:t>
            </w:r>
            <w:r>
              <w:rPr>
                <w:rFonts w:cs="Arial"/>
                <w:color w:val="000000"/>
                <w:szCs w:val="18"/>
                <w:lang w:eastAsia="zh-CN"/>
              </w:rPr>
              <w:t>.</w:t>
            </w:r>
          </w:p>
          <w:p w14:paraId="3EFB29E8" w14:textId="77777777" w:rsidR="00817539" w:rsidRDefault="00817539">
            <w:pPr>
              <w:pStyle w:val="TAL"/>
              <w:rPr>
                <w:rFonts w:cs="Arial"/>
                <w:color w:val="000000"/>
                <w:szCs w:val="18"/>
                <w:lang w:eastAsia="zh-CN"/>
              </w:rPr>
            </w:pPr>
          </w:p>
          <w:p w14:paraId="4483860B" w14:textId="77777777" w:rsidR="00817539" w:rsidRDefault="00000000">
            <w:pPr>
              <w:pStyle w:val="TAL"/>
              <w:rPr>
                <w:szCs w:val="18"/>
              </w:rPr>
            </w:pPr>
            <w:r>
              <w:rPr>
                <w:rFonts w:cs="Arial"/>
                <w:szCs w:val="18"/>
              </w:rPr>
              <w:t>allowedValues:</w:t>
            </w:r>
            <w:r>
              <w:rPr>
                <w:rFonts w:hint="eastAsia"/>
                <w:lang w:eastAsia="zh-CN"/>
              </w:rPr>
              <w:t xml:space="preserve"> 0..100</w:t>
            </w:r>
          </w:p>
        </w:tc>
        <w:tc>
          <w:tcPr>
            <w:tcW w:w="2436" w:type="dxa"/>
            <w:tcBorders>
              <w:top w:val="single" w:sz="4" w:space="0" w:color="auto"/>
              <w:left w:val="single" w:sz="4" w:space="0" w:color="auto"/>
              <w:bottom w:val="single" w:sz="4" w:space="0" w:color="auto"/>
              <w:right w:val="single" w:sz="4" w:space="0" w:color="auto"/>
            </w:tcBorders>
          </w:tcPr>
          <w:p w14:paraId="04BA28E5" w14:textId="77777777" w:rsidR="00817539" w:rsidRDefault="00000000">
            <w:pPr>
              <w:pStyle w:val="TAL"/>
              <w:rPr>
                <w:lang w:eastAsia="zh-CN"/>
              </w:rPr>
            </w:pPr>
            <w:r>
              <w:t xml:space="preserve">type: </w:t>
            </w:r>
            <w:r>
              <w:rPr>
                <w:rFonts w:hint="eastAsia"/>
                <w:lang w:eastAsia="zh-CN"/>
              </w:rPr>
              <w:t>Integer</w:t>
            </w:r>
          </w:p>
          <w:p w14:paraId="74BF84F2" w14:textId="77777777" w:rsidR="00817539" w:rsidRDefault="00000000">
            <w:pPr>
              <w:pStyle w:val="TAL"/>
            </w:pPr>
            <w:r>
              <w:t>multiplicity:</w:t>
            </w:r>
            <w:r>
              <w:rPr>
                <w:rFonts w:hint="eastAsia"/>
                <w:lang w:eastAsia="zh-CN"/>
              </w:rPr>
              <w:t>0..</w:t>
            </w:r>
            <w:r>
              <w:t>1</w:t>
            </w:r>
          </w:p>
          <w:p w14:paraId="725C3B1C" w14:textId="77777777" w:rsidR="00817539" w:rsidRDefault="00000000">
            <w:pPr>
              <w:pStyle w:val="TAL"/>
            </w:pPr>
            <w:r>
              <w:t>isOrdered: N/A</w:t>
            </w:r>
          </w:p>
          <w:p w14:paraId="5754A379" w14:textId="77777777" w:rsidR="00817539" w:rsidRDefault="00000000">
            <w:pPr>
              <w:pStyle w:val="TAL"/>
            </w:pPr>
            <w:r>
              <w:t>isUnique: N/A</w:t>
            </w:r>
          </w:p>
          <w:p w14:paraId="65102E00" w14:textId="77777777" w:rsidR="00817539" w:rsidRDefault="00000000">
            <w:pPr>
              <w:pStyle w:val="TAL"/>
            </w:pPr>
            <w:r>
              <w:t>defaultValue: None</w:t>
            </w:r>
          </w:p>
          <w:p w14:paraId="38C1960F" w14:textId="77777777" w:rsidR="00817539" w:rsidRDefault="00000000">
            <w:pPr>
              <w:pStyle w:val="TAL"/>
              <w:rPr>
                <w:rFonts w:cs="Arial"/>
                <w:szCs w:val="18"/>
                <w:lang w:eastAsia="zh-CN"/>
              </w:rPr>
            </w:pPr>
            <w:r>
              <w:t>isNullable: False</w:t>
            </w:r>
          </w:p>
        </w:tc>
      </w:tr>
      <w:tr w:rsidR="00817539" w14:paraId="4DCD43E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3D8C9C" w14:textId="77777777" w:rsidR="00817539" w:rsidRDefault="00000000">
            <w:pPr>
              <w:pStyle w:val="Default"/>
              <w:rPr>
                <w:rFonts w:ascii="Courier New" w:hAnsi="Courier New" w:cs="Courier New"/>
                <w:sz w:val="18"/>
                <w:szCs w:val="18"/>
              </w:rPr>
            </w:pPr>
            <w:r>
              <w:rPr>
                <w:rFonts w:ascii="Courier New" w:hAnsi="Courier New" w:cs="Courier New"/>
                <w:sz w:val="18"/>
                <w:szCs w:val="18"/>
              </w:rPr>
              <w:t>numberOfPreamblesSent</w:t>
            </w:r>
          </w:p>
        </w:tc>
        <w:tc>
          <w:tcPr>
            <w:tcW w:w="5523" w:type="dxa"/>
            <w:tcBorders>
              <w:top w:val="single" w:sz="4" w:space="0" w:color="auto"/>
              <w:left w:val="single" w:sz="4" w:space="0" w:color="auto"/>
              <w:bottom w:val="single" w:sz="4" w:space="0" w:color="auto"/>
              <w:right w:val="single" w:sz="4" w:space="0" w:color="auto"/>
            </w:tcBorders>
          </w:tcPr>
          <w:p w14:paraId="5E4803A1" w14:textId="77777777" w:rsidR="00817539" w:rsidRDefault="00000000">
            <w:pPr>
              <w:pStyle w:val="TAL"/>
            </w:pPr>
            <w:r>
              <w:t>This attribute</w:t>
            </w:r>
            <w:r>
              <w:rPr>
                <w:rFonts w:cs="Arial"/>
                <w:color w:val="000000"/>
                <w:szCs w:val="18"/>
                <w:lang w:eastAsia="zh-CN"/>
              </w:rPr>
              <w:t xml:space="preserve"> indicates </w:t>
            </w:r>
            <w:r>
              <w:t xml:space="preserve">the number of preambles sent used to configure a wanted distribution of RACH preambles in a vendor implemented DRACH optimisation function. </w:t>
            </w:r>
          </w:p>
          <w:p w14:paraId="0BC011DB" w14:textId="77777777" w:rsidR="00817539" w:rsidRDefault="00817539">
            <w:pPr>
              <w:pStyle w:val="TAL"/>
              <w:rPr>
                <w:rFonts w:cs="Arial"/>
                <w:color w:val="000000"/>
                <w:szCs w:val="18"/>
                <w:lang w:eastAsia="zh-CN"/>
              </w:rPr>
            </w:pPr>
          </w:p>
          <w:p w14:paraId="6279B448" w14:textId="77777777" w:rsidR="00817539" w:rsidRDefault="00817539">
            <w:pPr>
              <w:pStyle w:val="TAL"/>
              <w:rPr>
                <w:rFonts w:cs="Arial"/>
                <w:color w:val="000000"/>
                <w:szCs w:val="18"/>
                <w:lang w:eastAsia="zh-CN"/>
              </w:rPr>
            </w:pPr>
          </w:p>
          <w:p w14:paraId="7206110F" w14:textId="77777777" w:rsidR="00817539" w:rsidRDefault="00000000">
            <w:pPr>
              <w:pStyle w:val="TAL"/>
            </w:pPr>
            <w:r>
              <w:rPr>
                <w:rFonts w:cs="Arial"/>
                <w:szCs w:val="18"/>
              </w:rPr>
              <w:t>allowedValues:</w:t>
            </w:r>
            <w:r>
              <w:t xml:space="preserve"> </w:t>
            </w:r>
            <w:r>
              <w:rPr>
                <w:rFonts w:cs="Arial"/>
                <w:szCs w:val="18"/>
                <w:lang w:eastAsia="zh-CN"/>
              </w:rPr>
              <w:t>1..200</w:t>
            </w:r>
          </w:p>
          <w:p w14:paraId="6DC963A8" w14:textId="77777777" w:rsidR="00817539" w:rsidRDefault="00817539">
            <w:pPr>
              <w:pStyle w:val="TAL"/>
            </w:pPr>
          </w:p>
          <w:p w14:paraId="620123EF" w14:textId="77777777" w:rsidR="00817539" w:rsidRDefault="00000000">
            <w:pPr>
              <w:pStyle w:val="TAL"/>
            </w:pPr>
            <w:r>
              <w:t xml:space="preserve">Note: The DRACH optimization function may configure </w:t>
            </w:r>
            <w:r>
              <w:rPr>
                <w:rFonts w:ascii="Courier New" w:hAnsi="Courier New" w:cs="Courier New"/>
              </w:rPr>
              <w:t>preambleTransMax</w:t>
            </w:r>
            <w:r>
              <w:t xml:space="preserve"> as defined in TS 38.331 [54]. </w:t>
            </w:r>
            <w:r>
              <w:rPr>
                <w:rFonts w:cs="Arial"/>
                <w:color w:val="000000"/>
                <w:szCs w:val="18"/>
                <w:lang w:eastAsia="zh-CN"/>
              </w:rPr>
              <w:t xml:space="preserve">The allowed values for </w:t>
            </w:r>
            <w:r>
              <w:rPr>
                <w:rFonts w:ascii="Courier New" w:hAnsi="Courier New" w:cs="Courier New"/>
              </w:rPr>
              <w:t>preambleTransMax</w:t>
            </w:r>
            <w:r>
              <w:t xml:space="preserve"> </w:t>
            </w:r>
            <w:r>
              <w:rPr>
                <w:rFonts w:cs="Arial"/>
                <w:color w:val="000000"/>
                <w:szCs w:val="18"/>
                <w:lang w:eastAsia="zh-CN"/>
              </w:rPr>
              <w:t xml:space="preserve">are </w:t>
            </w:r>
            <w:r>
              <w:rPr>
                <w:lang w:eastAsia="zh-CN"/>
              </w:rPr>
              <w:t>3, 4, 5, 6, 7, 8, 10, 20, 50, 100, 200</w:t>
            </w:r>
            <w:r>
              <w:t xml:space="preserve"> </w:t>
            </w:r>
            <w:r>
              <w:rPr>
                <w:rFonts w:cs="Arial"/>
                <w:szCs w:val="18"/>
                <w:lang w:eastAsia="en-GB"/>
              </w:rPr>
              <w:t>(see 38.331 [54], subclause 6.3.2)</w:t>
            </w:r>
            <w:r>
              <w:rPr>
                <w:rFonts w:cs="Arial"/>
                <w:color w:val="000000"/>
                <w:szCs w:val="18"/>
                <w:lang w:eastAsia="zh-CN"/>
              </w:rPr>
              <w:t>.</w:t>
            </w:r>
          </w:p>
          <w:p w14:paraId="60CC640F" w14:textId="77777777" w:rsidR="00817539" w:rsidRDefault="00817539">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1C27844B" w14:textId="77777777" w:rsidR="00817539" w:rsidRDefault="00000000">
            <w:pPr>
              <w:pStyle w:val="TAL"/>
              <w:rPr>
                <w:lang w:eastAsia="zh-CN"/>
              </w:rPr>
            </w:pPr>
            <w:r>
              <w:t xml:space="preserve">type: </w:t>
            </w:r>
            <w:r>
              <w:rPr>
                <w:rFonts w:hint="eastAsia"/>
                <w:lang w:eastAsia="zh-CN"/>
              </w:rPr>
              <w:t>Integer</w:t>
            </w:r>
          </w:p>
          <w:p w14:paraId="330AF9DA" w14:textId="77777777" w:rsidR="00817539" w:rsidRDefault="00000000">
            <w:pPr>
              <w:pStyle w:val="TAL"/>
            </w:pPr>
            <w:r>
              <w:t xml:space="preserve">multiplicity: </w:t>
            </w:r>
            <w:r>
              <w:rPr>
                <w:rFonts w:hint="eastAsia"/>
                <w:lang w:eastAsia="zh-CN"/>
              </w:rPr>
              <w:t>0..</w:t>
            </w:r>
            <w:r>
              <w:t>1</w:t>
            </w:r>
          </w:p>
          <w:p w14:paraId="471FFA69" w14:textId="77777777" w:rsidR="00817539" w:rsidRDefault="00000000">
            <w:pPr>
              <w:pStyle w:val="TAL"/>
            </w:pPr>
            <w:r>
              <w:t>isOrdered: N/A</w:t>
            </w:r>
          </w:p>
          <w:p w14:paraId="30D65C4C" w14:textId="77777777" w:rsidR="00817539" w:rsidRDefault="00000000">
            <w:pPr>
              <w:pStyle w:val="TAL"/>
            </w:pPr>
            <w:r>
              <w:t>isUnique: N/A</w:t>
            </w:r>
          </w:p>
          <w:p w14:paraId="2A9F9465" w14:textId="77777777" w:rsidR="00817539" w:rsidRDefault="00000000">
            <w:pPr>
              <w:pStyle w:val="TAL"/>
            </w:pPr>
            <w:r>
              <w:t>defaultValue: None</w:t>
            </w:r>
          </w:p>
          <w:p w14:paraId="470CB6CA" w14:textId="77777777" w:rsidR="00817539" w:rsidRDefault="00000000">
            <w:pPr>
              <w:pStyle w:val="TAL"/>
              <w:rPr>
                <w:rFonts w:cs="Arial"/>
                <w:szCs w:val="18"/>
                <w:lang w:eastAsia="zh-CN"/>
              </w:rPr>
            </w:pPr>
            <w:r>
              <w:t>isNullable: False</w:t>
            </w:r>
          </w:p>
        </w:tc>
      </w:tr>
      <w:tr w:rsidR="00817539" w14:paraId="3685DCD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B259DE" w14:textId="77777777" w:rsidR="00817539" w:rsidRDefault="00000000">
            <w:pPr>
              <w:pStyle w:val="Default"/>
              <w:rPr>
                <w:rFonts w:ascii="Courier New" w:hAnsi="Courier New" w:cs="Courier New"/>
                <w:sz w:val="18"/>
                <w:szCs w:val="18"/>
              </w:rPr>
            </w:pPr>
            <w:r>
              <w:rPr>
                <w:rFonts w:ascii="Courier New" w:hAnsi="Courier New" w:cs="Courier New"/>
                <w:sz w:val="18"/>
                <w:szCs w:val="18"/>
              </w:rPr>
              <w:t>access</w:t>
            </w:r>
            <w:r>
              <w:rPr>
                <w:rFonts w:ascii="Courier New" w:hAnsi="Courier New" w:cs="Courier New" w:hint="eastAsia"/>
                <w:sz w:val="18"/>
                <w:szCs w:val="18"/>
              </w:rPr>
              <w:t>D</w:t>
            </w:r>
            <w:r>
              <w:rPr>
                <w:rFonts w:ascii="Courier New" w:hAnsi="Courier New" w:cs="Courier New"/>
                <w:sz w:val="18"/>
                <w:szCs w:val="18"/>
              </w:rPr>
              <w:t>elay</w:t>
            </w:r>
          </w:p>
        </w:tc>
        <w:tc>
          <w:tcPr>
            <w:tcW w:w="5523" w:type="dxa"/>
            <w:tcBorders>
              <w:top w:val="single" w:sz="4" w:space="0" w:color="auto"/>
              <w:left w:val="single" w:sz="4" w:space="0" w:color="auto"/>
              <w:bottom w:val="single" w:sz="4" w:space="0" w:color="auto"/>
              <w:right w:val="single" w:sz="4" w:space="0" w:color="auto"/>
            </w:tcBorders>
          </w:tcPr>
          <w:p w14:paraId="132E83E6" w14:textId="77777777" w:rsidR="00817539" w:rsidRDefault="00000000">
            <w:pPr>
              <w:pStyle w:val="TAL"/>
              <w:rPr>
                <w:rFonts w:cs="Arial"/>
                <w:color w:val="000000"/>
                <w:szCs w:val="18"/>
                <w:lang w:eastAsia="zh-CN"/>
              </w:rPr>
            </w:pPr>
            <w:r>
              <w:t>This attribute</w:t>
            </w:r>
            <w:r>
              <w:rPr>
                <w:rFonts w:cs="Arial"/>
                <w:color w:val="000000"/>
                <w:szCs w:val="18"/>
                <w:lang w:eastAsia="zh-CN"/>
              </w:rPr>
              <w:t xml:space="preserve"> indicates </w:t>
            </w:r>
            <w:r>
              <w:rPr>
                <w:rFonts w:cs="Arial" w:hint="eastAsia"/>
                <w:color w:val="000000"/>
                <w:szCs w:val="18"/>
                <w:lang w:eastAsia="zh-CN"/>
              </w:rPr>
              <w:t xml:space="preserve">the access delay in unit of </w:t>
            </w:r>
            <w:r>
              <w:t>milliseconds</w:t>
            </w:r>
            <w:r>
              <w:rPr>
                <w:rFonts w:cs="Arial"/>
                <w:color w:val="000000"/>
                <w:szCs w:val="18"/>
                <w:lang w:eastAsia="zh-CN"/>
              </w:rPr>
              <w:t>.</w:t>
            </w:r>
          </w:p>
          <w:p w14:paraId="7A86D7C2" w14:textId="77777777" w:rsidR="00817539" w:rsidRDefault="00817539">
            <w:pPr>
              <w:pStyle w:val="TAL"/>
              <w:rPr>
                <w:rFonts w:cs="Arial"/>
                <w:color w:val="000000"/>
                <w:szCs w:val="18"/>
                <w:lang w:eastAsia="zh-CN"/>
              </w:rPr>
            </w:pPr>
          </w:p>
          <w:p w14:paraId="22101913" w14:textId="77777777" w:rsidR="00817539" w:rsidRDefault="00000000">
            <w:pPr>
              <w:pStyle w:val="TAL"/>
              <w:rPr>
                <w:szCs w:val="18"/>
              </w:rPr>
            </w:pPr>
            <w:r>
              <w:rPr>
                <w:rFonts w:cs="Arial"/>
                <w:szCs w:val="18"/>
              </w:rPr>
              <w:t>allowedValues:</w:t>
            </w:r>
            <w:r>
              <w:t xml:space="preserve"> </w:t>
            </w:r>
            <w:r>
              <w:rPr>
                <w:rFonts w:hint="eastAsia"/>
                <w:lang w:eastAsia="zh-CN"/>
              </w:rPr>
              <w:t>10..560</w:t>
            </w:r>
          </w:p>
        </w:tc>
        <w:tc>
          <w:tcPr>
            <w:tcW w:w="2436" w:type="dxa"/>
            <w:tcBorders>
              <w:top w:val="single" w:sz="4" w:space="0" w:color="auto"/>
              <w:left w:val="single" w:sz="4" w:space="0" w:color="auto"/>
              <w:bottom w:val="single" w:sz="4" w:space="0" w:color="auto"/>
              <w:right w:val="single" w:sz="4" w:space="0" w:color="auto"/>
            </w:tcBorders>
          </w:tcPr>
          <w:p w14:paraId="5E9EC172" w14:textId="77777777" w:rsidR="00817539" w:rsidRDefault="00000000">
            <w:pPr>
              <w:pStyle w:val="TAL"/>
              <w:rPr>
                <w:lang w:eastAsia="zh-CN"/>
              </w:rPr>
            </w:pPr>
            <w:r>
              <w:t xml:space="preserve">type: </w:t>
            </w:r>
            <w:r>
              <w:rPr>
                <w:rFonts w:hint="eastAsia"/>
                <w:lang w:eastAsia="zh-CN"/>
              </w:rPr>
              <w:t>Integer</w:t>
            </w:r>
          </w:p>
          <w:p w14:paraId="0B702090" w14:textId="77777777" w:rsidR="00817539" w:rsidRDefault="00000000">
            <w:pPr>
              <w:pStyle w:val="TAL"/>
            </w:pPr>
            <w:r>
              <w:t xml:space="preserve">multiplicity: </w:t>
            </w:r>
            <w:r>
              <w:rPr>
                <w:rFonts w:hint="eastAsia"/>
                <w:lang w:eastAsia="zh-CN"/>
              </w:rPr>
              <w:t>0..</w:t>
            </w:r>
            <w:r>
              <w:t>1</w:t>
            </w:r>
          </w:p>
          <w:p w14:paraId="679DE83C" w14:textId="77777777" w:rsidR="00817539" w:rsidRDefault="00000000">
            <w:pPr>
              <w:pStyle w:val="TAL"/>
            </w:pPr>
            <w:r>
              <w:t>isOrdered: N/A</w:t>
            </w:r>
          </w:p>
          <w:p w14:paraId="2FE34148" w14:textId="77777777" w:rsidR="00817539" w:rsidRDefault="00000000">
            <w:pPr>
              <w:pStyle w:val="TAL"/>
            </w:pPr>
            <w:r>
              <w:t>isUnique: N/A</w:t>
            </w:r>
          </w:p>
          <w:p w14:paraId="3C4C27D2" w14:textId="77777777" w:rsidR="00817539" w:rsidRDefault="00000000">
            <w:pPr>
              <w:pStyle w:val="TAL"/>
            </w:pPr>
            <w:r>
              <w:t>defaultValue: None</w:t>
            </w:r>
          </w:p>
          <w:p w14:paraId="50A073C3" w14:textId="77777777" w:rsidR="00817539" w:rsidRDefault="00000000">
            <w:pPr>
              <w:pStyle w:val="TAL"/>
              <w:rPr>
                <w:rFonts w:cs="Arial"/>
                <w:szCs w:val="18"/>
                <w:lang w:eastAsia="zh-CN"/>
              </w:rPr>
            </w:pPr>
            <w:r>
              <w:t>isNullable: False</w:t>
            </w:r>
          </w:p>
        </w:tc>
      </w:tr>
      <w:tr w:rsidR="00817539" w14:paraId="5DB62AD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757473" w14:textId="77777777" w:rsidR="00817539" w:rsidRDefault="00000000">
            <w:pPr>
              <w:pStyle w:val="Default"/>
              <w:rPr>
                <w:rFonts w:ascii="Courier New" w:hAnsi="Courier New" w:cs="Courier New"/>
                <w:sz w:val="18"/>
                <w:szCs w:val="18"/>
                <w:lang w:eastAsia="zh-CN"/>
              </w:rPr>
            </w:pPr>
            <w:r>
              <w:rPr>
                <w:rFonts w:ascii="Courier New" w:hAnsi="Courier New" w:cs="Courier New"/>
                <w:sz w:val="18"/>
                <w:szCs w:val="18"/>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5D014BE6" w14:textId="77777777" w:rsidR="00817539" w:rsidRDefault="00000000">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15C99485" w14:textId="77777777" w:rsidR="00817539" w:rsidRDefault="00817539">
            <w:pPr>
              <w:pStyle w:val="TAL"/>
              <w:rPr>
                <w:szCs w:val="18"/>
                <w:lang w:eastAsia="zh-CN"/>
              </w:rPr>
            </w:pPr>
          </w:p>
          <w:p w14:paraId="71535D3F" w14:textId="77777777" w:rsidR="00817539" w:rsidRDefault="00000000">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262D3D2A" w14:textId="77777777" w:rsidR="00817539" w:rsidRDefault="00000000">
            <w:pPr>
              <w:pStyle w:val="TAL"/>
              <w:rPr>
                <w:rFonts w:cs="Arial"/>
                <w:szCs w:val="18"/>
                <w:lang w:eastAsia="zh-CN"/>
              </w:rPr>
            </w:pPr>
            <w:r>
              <w:rPr>
                <w:rFonts w:cs="Arial"/>
                <w:szCs w:val="18"/>
                <w:lang w:eastAsia="zh-CN"/>
              </w:rPr>
              <w:t xml:space="preserve">type: </w:t>
            </w:r>
            <w:r>
              <w:t>Boolean</w:t>
            </w:r>
          </w:p>
          <w:p w14:paraId="309030BA" w14:textId="77777777" w:rsidR="00817539" w:rsidRDefault="00000000">
            <w:pPr>
              <w:pStyle w:val="TAL"/>
              <w:rPr>
                <w:rFonts w:cs="Arial"/>
                <w:szCs w:val="18"/>
                <w:lang w:eastAsia="zh-CN"/>
              </w:rPr>
            </w:pPr>
            <w:r>
              <w:rPr>
                <w:rFonts w:cs="Arial"/>
                <w:szCs w:val="18"/>
                <w:lang w:eastAsia="zh-CN"/>
              </w:rPr>
              <w:t>multiplicity: 1</w:t>
            </w:r>
          </w:p>
          <w:p w14:paraId="26AA1974" w14:textId="77777777" w:rsidR="00817539" w:rsidRDefault="00000000">
            <w:pPr>
              <w:pStyle w:val="TAL"/>
              <w:rPr>
                <w:rFonts w:cs="Arial"/>
                <w:szCs w:val="18"/>
                <w:lang w:eastAsia="zh-CN"/>
              </w:rPr>
            </w:pPr>
            <w:r>
              <w:rPr>
                <w:rFonts w:cs="Arial"/>
                <w:szCs w:val="18"/>
                <w:lang w:eastAsia="zh-CN"/>
              </w:rPr>
              <w:t>isOrdered: N/A</w:t>
            </w:r>
          </w:p>
          <w:p w14:paraId="669F2E5C" w14:textId="77777777" w:rsidR="00817539" w:rsidRDefault="00000000">
            <w:pPr>
              <w:pStyle w:val="TAL"/>
              <w:rPr>
                <w:rFonts w:cs="Arial"/>
                <w:szCs w:val="18"/>
                <w:lang w:eastAsia="zh-CN"/>
              </w:rPr>
            </w:pPr>
            <w:r>
              <w:rPr>
                <w:rFonts w:cs="Arial"/>
                <w:szCs w:val="18"/>
                <w:lang w:eastAsia="zh-CN"/>
              </w:rPr>
              <w:t>isUnique: N/A</w:t>
            </w:r>
          </w:p>
          <w:p w14:paraId="03C27A9C" w14:textId="77777777" w:rsidR="00817539" w:rsidRDefault="00000000">
            <w:pPr>
              <w:pStyle w:val="TAL"/>
              <w:rPr>
                <w:rFonts w:cs="Arial"/>
                <w:szCs w:val="18"/>
                <w:lang w:eastAsia="zh-CN"/>
              </w:rPr>
            </w:pPr>
            <w:r>
              <w:rPr>
                <w:rFonts w:cs="Arial"/>
                <w:szCs w:val="18"/>
                <w:lang w:eastAsia="zh-CN"/>
              </w:rPr>
              <w:t>defaultValue: None</w:t>
            </w:r>
          </w:p>
          <w:p w14:paraId="56E65776" w14:textId="77777777" w:rsidR="00817539" w:rsidRDefault="00000000">
            <w:pPr>
              <w:pStyle w:val="TAL"/>
            </w:pPr>
            <w:r>
              <w:rPr>
                <w:rFonts w:cs="Arial"/>
                <w:szCs w:val="18"/>
                <w:lang w:eastAsia="zh-CN"/>
              </w:rPr>
              <w:t>isNullable: False</w:t>
            </w:r>
          </w:p>
        </w:tc>
      </w:tr>
      <w:tr w:rsidR="00817539" w14:paraId="3F5ACEC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95BC24" w14:textId="77777777" w:rsidR="00817539" w:rsidRDefault="00000000">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 w:val="18"/>
                <w:szCs w:val="18"/>
                <w:lang w:eastAsia="zh-CN"/>
              </w:rPr>
              <w:t>P</w:t>
            </w:r>
            <w:r>
              <w:rPr>
                <w:rFonts w:ascii="Courier New" w:hAnsi="Courier New" w:cs="Courier New"/>
                <w:sz w:val="18"/>
                <w:szCs w:val="18"/>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7B5F8299" w14:textId="77777777" w:rsidR="00817539" w:rsidRDefault="00000000">
            <w:pPr>
              <w:pStyle w:val="TAL"/>
              <w:rPr>
                <w:rFonts w:cs="Arial"/>
              </w:rPr>
            </w:pPr>
            <w:r>
              <w:rPr>
                <w:rFonts w:cs="Arial"/>
              </w:rPr>
              <w:t>This holds a list of physical cell identities that can be assigned to the NR cells.</w:t>
            </w:r>
          </w:p>
          <w:p w14:paraId="1A221967" w14:textId="77777777" w:rsidR="00817539" w:rsidRDefault="00817539">
            <w:pPr>
              <w:pStyle w:val="TAL"/>
              <w:rPr>
                <w:rFonts w:cs="Arial"/>
              </w:rPr>
            </w:pPr>
          </w:p>
          <w:p w14:paraId="29353499" w14:textId="77777777" w:rsidR="00817539" w:rsidRDefault="00000000">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792FA38D" w14:textId="77777777" w:rsidR="00817539" w:rsidRDefault="00817539">
            <w:pPr>
              <w:pStyle w:val="TAL"/>
              <w:rPr>
                <w:rFonts w:cs="Arial"/>
                <w:lang w:eastAsia="zh-CN"/>
              </w:rPr>
            </w:pPr>
          </w:p>
          <w:p w14:paraId="33A24D7D" w14:textId="77777777" w:rsidR="00817539" w:rsidRDefault="00000000">
            <w:pPr>
              <w:pStyle w:val="TAL"/>
              <w:rPr>
                <w:rFonts w:cs="Arial"/>
              </w:rPr>
            </w:pPr>
            <w:r>
              <w:rPr>
                <w:rFonts w:cs="Arial"/>
                <w:lang w:eastAsia="zh-CN"/>
              </w:rPr>
              <w:t>allowedValues:</w:t>
            </w:r>
            <w:r>
              <w:rPr>
                <w:rFonts w:cs="Arial"/>
              </w:rPr>
              <w:t xml:space="preserve"> See TS 38.211 [32] subclause 7.4.2 for legal values of pci. The number of pci in the list is 0 to 1007.</w:t>
            </w:r>
          </w:p>
          <w:p w14:paraId="74837239" w14:textId="77777777" w:rsidR="00817539" w:rsidRDefault="0081753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1C1EF49" w14:textId="77777777" w:rsidR="00817539" w:rsidRDefault="00000000">
            <w:pPr>
              <w:pStyle w:val="TAL"/>
            </w:pPr>
            <w:r>
              <w:t>type: Integer</w:t>
            </w:r>
          </w:p>
          <w:p w14:paraId="3805CA04" w14:textId="77777777" w:rsidR="00817539" w:rsidRDefault="00000000">
            <w:pPr>
              <w:pStyle w:val="TAL"/>
              <w:rPr>
                <w:lang w:eastAsia="zh-CN"/>
              </w:rPr>
            </w:pPr>
            <w:r>
              <w:t xml:space="preserve">multiplicity: </w:t>
            </w:r>
            <w:r>
              <w:rPr>
                <w:lang w:eastAsia="zh-CN"/>
              </w:rPr>
              <w:t>0..1007</w:t>
            </w:r>
          </w:p>
          <w:p w14:paraId="5123D717" w14:textId="77777777" w:rsidR="00817539" w:rsidRDefault="00000000">
            <w:pPr>
              <w:pStyle w:val="TAL"/>
            </w:pPr>
            <w:r>
              <w:t>isOrdered: False</w:t>
            </w:r>
          </w:p>
          <w:p w14:paraId="66FF6CD0" w14:textId="77777777" w:rsidR="00817539" w:rsidRDefault="00000000">
            <w:pPr>
              <w:pStyle w:val="TAL"/>
            </w:pPr>
            <w:r>
              <w:t>isUnique: True</w:t>
            </w:r>
          </w:p>
          <w:p w14:paraId="6FFE5122" w14:textId="77777777" w:rsidR="00817539" w:rsidRDefault="00000000">
            <w:pPr>
              <w:pStyle w:val="TAL"/>
            </w:pPr>
            <w:r>
              <w:t>defaultValue: None</w:t>
            </w:r>
          </w:p>
          <w:p w14:paraId="0A7B82EF" w14:textId="77777777" w:rsidR="00817539" w:rsidRDefault="00000000">
            <w:pPr>
              <w:pStyle w:val="TAL"/>
            </w:pPr>
            <w:r>
              <w:t xml:space="preserve">isNullable: </w:t>
            </w:r>
            <w:r>
              <w:rPr>
                <w:rFonts w:cs="Arial"/>
                <w:szCs w:val="18"/>
              </w:rPr>
              <w:t>False</w:t>
            </w:r>
          </w:p>
        </w:tc>
      </w:tr>
      <w:tr w:rsidR="00817539" w14:paraId="05C61D4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BBC532" w14:textId="77777777" w:rsidR="00817539" w:rsidRDefault="00000000">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5388D047" w14:textId="77777777" w:rsidR="00817539" w:rsidRDefault="00000000">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42AB07B6" w14:textId="77777777" w:rsidR="00817539" w:rsidRDefault="00817539">
            <w:pPr>
              <w:pStyle w:val="TAL"/>
              <w:rPr>
                <w:szCs w:val="18"/>
                <w:lang w:eastAsia="zh-CN"/>
              </w:rPr>
            </w:pPr>
          </w:p>
          <w:p w14:paraId="3653BBBE" w14:textId="77777777" w:rsidR="00817539" w:rsidRDefault="00000000">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45562DB5" w14:textId="77777777" w:rsidR="00817539" w:rsidRDefault="00000000">
            <w:pPr>
              <w:pStyle w:val="TAL"/>
              <w:rPr>
                <w:rFonts w:cs="Arial"/>
                <w:szCs w:val="18"/>
                <w:lang w:eastAsia="zh-CN"/>
              </w:rPr>
            </w:pPr>
            <w:r>
              <w:t>type: Boolean</w:t>
            </w:r>
          </w:p>
          <w:p w14:paraId="16244FC0" w14:textId="77777777" w:rsidR="00817539" w:rsidRDefault="00000000">
            <w:pPr>
              <w:pStyle w:val="TAL"/>
              <w:rPr>
                <w:rFonts w:cs="Arial"/>
                <w:szCs w:val="18"/>
                <w:lang w:eastAsia="zh-CN"/>
              </w:rPr>
            </w:pPr>
            <w:r>
              <w:rPr>
                <w:rFonts w:cs="Arial"/>
                <w:szCs w:val="18"/>
                <w:lang w:eastAsia="zh-CN"/>
              </w:rPr>
              <w:t>multiplicity: 1</w:t>
            </w:r>
          </w:p>
          <w:p w14:paraId="0A1427CF" w14:textId="77777777" w:rsidR="00817539" w:rsidRDefault="00000000">
            <w:pPr>
              <w:pStyle w:val="TAL"/>
              <w:rPr>
                <w:rFonts w:cs="Arial"/>
                <w:szCs w:val="18"/>
                <w:lang w:eastAsia="zh-CN"/>
              </w:rPr>
            </w:pPr>
            <w:r>
              <w:rPr>
                <w:rFonts w:cs="Arial"/>
                <w:szCs w:val="18"/>
                <w:lang w:eastAsia="zh-CN"/>
              </w:rPr>
              <w:t>isOrdered: N/A</w:t>
            </w:r>
          </w:p>
          <w:p w14:paraId="4247E65F" w14:textId="77777777" w:rsidR="00817539" w:rsidRDefault="00000000">
            <w:pPr>
              <w:pStyle w:val="TAL"/>
              <w:rPr>
                <w:rFonts w:cs="Arial"/>
                <w:szCs w:val="18"/>
                <w:lang w:eastAsia="zh-CN"/>
              </w:rPr>
            </w:pPr>
            <w:r>
              <w:rPr>
                <w:rFonts w:cs="Arial"/>
                <w:szCs w:val="18"/>
                <w:lang w:eastAsia="zh-CN"/>
              </w:rPr>
              <w:t>isUnique: N/A</w:t>
            </w:r>
          </w:p>
          <w:p w14:paraId="5B5DB0DD" w14:textId="77777777" w:rsidR="00817539" w:rsidRDefault="00000000">
            <w:pPr>
              <w:pStyle w:val="TAL"/>
              <w:rPr>
                <w:rFonts w:cs="Arial"/>
                <w:szCs w:val="18"/>
                <w:lang w:eastAsia="zh-CN"/>
              </w:rPr>
            </w:pPr>
            <w:r>
              <w:rPr>
                <w:rFonts w:cs="Arial"/>
                <w:szCs w:val="18"/>
                <w:lang w:eastAsia="zh-CN"/>
              </w:rPr>
              <w:t>defaultValue: None</w:t>
            </w:r>
          </w:p>
          <w:p w14:paraId="3456ECC5" w14:textId="77777777" w:rsidR="00817539" w:rsidRDefault="00000000">
            <w:pPr>
              <w:pStyle w:val="TAL"/>
            </w:pPr>
            <w:r>
              <w:rPr>
                <w:rFonts w:cs="Arial"/>
                <w:szCs w:val="18"/>
                <w:lang w:eastAsia="zh-CN"/>
              </w:rPr>
              <w:t>isNullable: False</w:t>
            </w:r>
          </w:p>
        </w:tc>
      </w:tr>
      <w:tr w:rsidR="00817539" w14:paraId="1D62E4C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5E1339" w14:textId="77777777" w:rsidR="00817539" w:rsidRDefault="00000000">
            <w:pPr>
              <w:pStyle w:val="Default"/>
              <w:rPr>
                <w:rFonts w:ascii="Courier New" w:hAnsi="Courier New" w:cs="Courier New"/>
                <w:sz w:val="18"/>
                <w:szCs w:val="18"/>
                <w:lang w:eastAsia="zh-CN"/>
              </w:rPr>
            </w:pPr>
            <w:r>
              <w:rPr>
                <w:rFonts w:ascii="Courier New" w:hAnsi="Courier New" w:cs="Courier New"/>
                <w:sz w:val="18"/>
                <w:szCs w:val="18"/>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601430CC" w14:textId="77777777" w:rsidR="00817539" w:rsidRDefault="00000000">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01A0D9B4" w14:textId="77777777" w:rsidR="00817539" w:rsidRDefault="00817539">
            <w:pPr>
              <w:pStyle w:val="TAL"/>
              <w:rPr>
                <w:szCs w:val="18"/>
                <w:lang w:eastAsia="zh-CN"/>
              </w:rPr>
            </w:pPr>
          </w:p>
          <w:p w14:paraId="12CC8ED5" w14:textId="77777777" w:rsidR="00817539" w:rsidRDefault="00000000">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4C903CF3" w14:textId="77777777" w:rsidR="00817539" w:rsidRDefault="00000000">
            <w:pPr>
              <w:pStyle w:val="TAL"/>
            </w:pPr>
            <w:r>
              <w:t xml:space="preserve">type: </w:t>
            </w:r>
            <w:r>
              <w:rPr>
                <w:lang w:eastAsia="zh-CN"/>
              </w:rPr>
              <w:t>B</w:t>
            </w:r>
            <w:r>
              <w:t>oolean</w:t>
            </w:r>
          </w:p>
          <w:p w14:paraId="547F04C4" w14:textId="77777777" w:rsidR="00817539" w:rsidRDefault="00000000">
            <w:pPr>
              <w:pStyle w:val="TAL"/>
            </w:pPr>
            <w:r>
              <w:t>multiplicity: 1</w:t>
            </w:r>
          </w:p>
          <w:p w14:paraId="27E6A421" w14:textId="77777777" w:rsidR="00817539" w:rsidRDefault="00000000">
            <w:pPr>
              <w:pStyle w:val="TAL"/>
            </w:pPr>
            <w:r>
              <w:t>isOrdered: N/A</w:t>
            </w:r>
          </w:p>
          <w:p w14:paraId="5633400F" w14:textId="77777777" w:rsidR="00817539" w:rsidRDefault="00000000">
            <w:pPr>
              <w:pStyle w:val="TAL"/>
            </w:pPr>
            <w:r>
              <w:t>isUnique: N/A</w:t>
            </w:r>
          </w:p>
          <w:p w14:paraId="072D5087" w14:textId="77777777" w:rsidR="00817539" w:rsidRDefault="00000000">
            <w:pPr>
              <w:pStyle w:val="TAL"/>
            </w:pPr>
            <w:r>
              <w:t>defaultValue: None</w:t>
            </w:r>
          </w:p>
          <w:p w14:paraId="7076ECAF" w14:textId="77777777" w:rsidR="00817539" w:rsidRDefault="00000000">
            <w:pPr>
              <w:pStyle w:val="TAL"/>
            </w:pPr>
            <w:r>
              <w:t xml:space="preserve">isNullable: </w:t>
            </w:r>
            <w:r>
              <w:rPr>
                <w:lang w:eastAsia="zh-CN"/>
              </w:rPr>
              <w:t>False</w:t>
            </w:r>
          </w:p>
        </w:tc>
      </w:tr>
      <w:tr w:rsidR="00817539" w14:paraId="417ED91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EF2252" w14:textId="77777777" w:rsidR="00817539" w:rsidRDefault="00000000">
            <w:pPr>
              <w:pStyle w:val="Default"/>
              <w:rPr>
                <w:rFonts w:ascii="Courier New" w:hAnsi="Courier New" w:cs="Courier New"/>
                <w:sz w:val="18"/>
                <w:szCs w:val="18"/>
              </w:rPr>
            </w:pPr>
            <w:r>
              <w:rPr>
                <w:rFonts w:ascii="Courier New" w:hAnsi="Courier New" w:cs="Courier New"/>
                <w:sz w:val="18"/>
                <w:szCs w:val="18"/>
              </w:rPr>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72048BF0" w14:textId="77777777" w:rsidR="00817539" w:rsidRDefault="00000000">
            <w:pPr>
              <w:pStyle w:val="TAL"/>
              <w:rPr>
                <w:szCs w:val="18"/>
                <w:lang w:eastAsia="zh-CN"/>
              </w:rPr>
            </w:pPr>
            <w:r>
              <w:rPr>
                <w:szCs w:val="18"/>
              </w:rPr>
              <w:t xml:space="preserve">This parameter defines the maximum allowed lower deviation of the Handover Trigger, from the default point of operation (see </w:t>
            </w:r>
            <w:r>
              <w:rPr>
                <w:rFonts w:cs="Arial"/>
              </w:rPr>
              <w:t xml:space="preserve">clause 15.5.2.5 in </w:t>
            </w:r>
            <w:r>
              <w:rPr>
                <w:szCs w:val="18"/>
              </w:rPr>
              <w:t>TS 38.300 [3] and clause 9.2.2.61 in TS 38.423 [58].)</w:t>
            </w:r>
          </w:p>
          <w:p w14:paraId="3379629C" w14:textId="77777777" w:rsidR="00817539" w:rsidRDefault="00817539">
            <w:pPr>
              <w:pStyle w:val="TAL"/>
              <w:rPr>
                <w:szCs w:val="18"/>
                <w:lang w:eastAsia="zh-CN"/>
              </w:rPr>
            </w:pPr>
          </w:p>
          <w:p w14:paraId="52C8CE37" w14:textId="77777777" w:rsidR="00817539" w:rsidRDefault="00000000">
            <w:pPr>
              <w:pStyle w:val="TAL"/>
              <w:rPr>
                <w:rFonts w:cs="Arial"/>
                <w:lang w:val="fr-FR"/>
              </w:rPr>
            </w:pPr>
            <w:r>
              <w:rPr>
                <w:rFonts w:cs="Arial"/>
                <w:szCs w:val="18"/>
                <w:lang w:val="fr-FR"/>
              </w:rPr>
              <w:t>allowedValues: -20..20</w:t>
            </w:r>
          </w:p>
          <w:p w14:paraId="7C9C021F" w14:textId="77777777" w:rsidR="00817539" w:rsidRDefault="00000000">
            <w:pPr>
              <w:pStyle w:val="TAL"/>
              <w:rPr>
                <w:rFonts w:cs="Arial"/>
                <w:lang w:val="fr-FR"/>
              </w:rPr>
            </w:pPr>
            <w:r>
              <w:rPr>
                <w:rFonts w:cs="Arial"/>
                <w:lang w:val="fr-FR"/>
              </w:rPr>
              <w:t>Unit: 0.5 dB</w:t>
            </w:r>
          </w:p>
          <w:p w14:paraId="080A5FEB" w14:textId="77777777" w:rsidR="00817539" w:rsidRDefault="00817539">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110E6934" w14:textId="77777777" w:rsidR="00817539" w:rsidRDefault="00000000">
            <w:pPr>
              <w:pStyle w:val="TAL"/>
              <w:rPr>
                <w:rFonts w:cs="Arial"/>
                <w:szCs w:val="18"/>
                <w:lang w:eastAsia="zh-CN"/>
              </w:rPr>
            </w:pPr>
            <w:r>
              <w:rPr>
                <w:rFonts w:cs="Arial"/>
                <w:szCs w:val="18"/>
                <w:lang w:eastAsia="zh-CN"/>
              </w:rPr>
              <w:t>type: Integer</w:t>
            </w:r>
          </w:p>
          <w:p w14:paraId="70E6B785" w14:textId="77777777" w:rsidR="00817539" w:rsidRDefault="00000000">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5E1B5C08" w14:textId="77777777" w:rsidR="00817539" w:rsidRDefault="00000000">
            <w:pPr>
              <w:pStyle w:val="TAL"/>
              <w:rPr>
                <w:rFonts w:cs="Arial"/>
                <w:szCs w:val="18"/>
                <w:lang w:eastAsia="zh-CN"/>
              </w:rPr>
            </w:pPr>
            <w:r>
              <w:rPr>
                <w:rFonts w:cs="Arial"/>
                <w:szCs w:val="18"/>
                <w:lang w:eastAsia="zh-CN"/>
              </w:rPr>
              <w:t>isOrdered: N/A</w:t>
            </w:r>
          </w:p>
          <w:p w14:paraId="5AA67C57" w14:textId="77777777" w:rsidR="00817539" w:rsidRDefault="00000000">
            <w:pPr>
              <w:pStyle w:val="TAL"/>
              <w:rPr>
                <w:rFonts w:cs="Arial"/>
                <w:szCs w:val="18"/>
                <w:lang w:val="fr-FR" w:eastAsia="zh-CN"/>
              </w:rPr>
            </w:pPr>
            <w:r>
              <w:rPr>
                <w:rFonts w:cs="Arial"/>
                <w:szCs w:val="18"/>
                <w:lang w:val="fr-FR" w:eastAsia="zh-CN"/>
              </w:rPr>
              <w:t>isUnique: N/A</w:t>
            </w:r>
          </w:p>
          <w:p w14:paraId="3FFD02DA" w14:textId="77777777" w:rsidR="00817539" w:rsidRDefault="00000000">
            <w:pPr>
              <w:pStyle w:val="TAL"/>
              <w:rPr>
                <w:rFonts w:cs="Arial"/>
                <w:szCs w:val="18"/>
                <w:lang w:val="fr-FR" w:eastAsia="zh-CN"/>
              </w:rPr>
            </w:pPr>
            <w:r>
              <w:rPr>
                <w:rFonts w:cs="Arial"/>
                <w:szCs w:val="18"/>
                <w:lang w:val="fr-FR" w:eastAsia="zh-CN"/>
              </w:rPr>
              <w:t>defaultValue: None</w:t>
            </w:r>
          </w:p>
          <w:p w14:paraId="68633897" w14:textId="77777777" w:rsidR="00817539" w:rsidRDefault="00000000">
            <w:pPr>
              <w:pStyle w:val="TAL"/>
            </w:pPr>
            <w:r>
              <w:rPr>
                <w:rFonts w:cs="Arial"/>
                <w:szCs w:val="18"/>
                <w:lang w:val="fr-FR" w:eastAsia="zh-CN"/>
              </w:rPr>
              <w:t>isNullable: False</w:t>
            </w:r>
          </w:p>
        </w:tc>
      </w:tr>
      <w:tr w:rsidR="00817539" w14:paraId="2B3EE7F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5A1D58" w14:textId="77777777" w:rsidR="00817539" w:rsidRDefault="00000000">
            <w:pPr>
              <w:pStyle w:val="Default"/>
              <w:rPr>
                <w:rFonts w:ascii="Courier New" w:hAnsi="Courier New" w:cs="Courier New"/>
                <w:sz w:val="18"/>
                <w:szCs w:val="18"/>
              </w:rPr>
            </w:pPr>
            <w:r>
              <w:rPr>
                <w:rFonts w:ascii="Courier New" w:hAnsi="Courier New" w:cs="Courier New"/>
                <w:sz w:val="18"/>
                <w:szCs w:val="18"/>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2E248D57" w14:textId="77777777" w:rsidR="00817539" w:rsidRDefault="00000000">
            <w:pPr>
              <w:pStyle w:val="TAL"/>
              <w:rPr>
                <w:szCs w:val="18"/>
                <w:lang w:eastAsia="zh-CN"/>
              </w:rPr>
            </w:pPr>
            <w:r>
              <w:rPr>
                <w:szCs w:val="18"/>
              </w:rPr>
              <w:t xml:space="preserve">This parameter defines the maximum allowed upper deviation of the Handover Trigger, from the default point of operation (see </w:t>
            </w:r>
            <w:r>
              <w:rPr>
                <w:rFonts w:cs="Arial"/>
              </w:rPr>
              <w:t xml:space="preserve">clause 15.5.2.5 in </w:t>
            </w:r>
            <w:r>
              <w:rPr>
                <w:szCs w:val="18"/>
              </w:rPr>
              <w:t>TS 38.300 [3]. and clause 9.2.2.61 in TS 38.423 [58].)</w:t>
            </w:r>
          </w:p>
          <w:p w14:paraId="4B4F0A50" w14:textId="77777777" w:rsidR="00817539" w:rsidRDefault="00817539">
            <w:pPr>
              <w:pStyle w:val="TAL"/>
              <w:rPr>
                <w:szCs w:val="18"/>
                <w:lang w:eastAsia="zh-CN"/>
              </w:rPr>
            </w:pPr>
          </w:p>
          <w:p w14:paraId="324B7262" w14:textId="77777777" w:rsidR="00817539" w:rsidRDefault="00000000">
            <w:pPr>
              <w:pStyle w:val="TAL"/>
              <w:rPr>
                <w:rFonts w:cs="Arial"/>
                <w:lang w:val="fr-FR"/>
              </w:rPr>
            </w:pPr>
            <w:r>
              <w:rPr>
                <w:rFonts w:cs="Arial"/>
                <w:szCs w:val="18"/>
                <w:lang w:val="fr-FR"/>
              </w:rPr>
              <w:t>allowedValues: -20..20</w:t>
            </w:r>
          </w:p>
          <w:p w14:paraId="136FF2D8" w14:textId="77777777" w:rsidR="00817539" w:rsidRDefault="00000000">
            <w:pPr>
              <w:pStyle w:val="TAL"/>
              <w:rPr>
                <w:rFonts w:cs="Arial"/>
                <w:lang w:val="fr-FR"/>
              </w:rPr>
            </w:pPr>
            <w:r>
              <w:rPr>
                <w:rFonts w:cs="Arial"/>
                <w:lang w:val="fr-FR"/>
              </w:rPr>
              <w:t>Unit: 0.5 dB</w:t>
            </w:r>
          </w:p>
          <w:p w14:paraId="48C408C2" w14:textId="77777777" w:rsidR="00817539" w:rsidRDefault="00817539">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2390CE79" w14:textId="77777777" w:rsidR="00817539" w:rsidRDefault="00000000">
            <w:pPr>
              <w:pStyle w:val="TAL"/>
              <w:rPr>
                <w:rFonts w:cs="Arial"/>
                <w:szCs w:val="18"/>
                <w:lang w:eastAsia="zh-CN"/>
              </w:rPr>
            </w:pPr>
            <w:r>
              <w:rPr>
                <w:rFonts w:cs="Arial"/>
                <w:szCs w:val="18"/>
                <w:lang w:eastAsia="zh-CN"/>
              </w:rPr>
              <w:t>type: Integer</w:t>
            </w:r>
          </w:p>
          <w:p w14:paraId="054DC330" w14:textId="77777777" w:rsidR="00817539" w:rsidRDefault="00000000">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1345CA01" w14:textId="77777777" w:rsidR="00817539" w:rsidRDefault="00000000">
            <w:pPr>
              <w:pStyle w:val="TAL"/>
              <w:rPr>
                <w:rFonts w:cs="Arial"/>
                <w:szCs w:val="18"/>
                <w:lang w:eastAsia="zh-CN"/>
              </w:rPr>
            </w:pPr>
            <w:r>
              <w:rPr>
                <w:rFonts w:cs="Arial"/>
                <w:szCs w:val="18"/>
                <w:lang w:eastAsia="zh-CN"/>
              </w:rPr>
              <w:t>isOrdered: N/A</w:t>
            </w:r>
          </w:p>
          <w:p w14:paraId="7763395D" w14:textId="77777777" w:rsidR="00817539" w:rsidRDefault="00000000">
            <w:pPr>
              <w:pStyle w:val="TAL"/>
              <w:rPr>
                <w:rFonts w:cs="Arial"/>
                <w:szCs w:val="18"/>
                <w:lang w:val="fr-FR" w:eastAsia="zh-CN"/>
              </w:rPr>
            </w:pPr>
            <w:r>
              <w:rPr>
                <w:rFonts w:cs="Arial"/>
                <w:szCs w:val="18"/>
                <w:lang w:val="fr-FR" w:eastAsia="zh-CN"/>
              </w:rPr>
              <w:t>isUnique: N/A</w:t>
            </w:r>
          </w:p>
          <w:p w14:paraId="349C9D0C" w14:textId="77777777" w:rsidR="00817539" w:rsidRDefault="00000000">
            <w:pPr>
              <w:pStyle w:val="TAL"/>
              <w:rPr>
                <w:rFonts w:cs="Arial"/>
                <w:szCs w:val="18"/>
                <w:lang w:val="fr-FR" w:eastAsia="zh-CN"/>
              </w:rPr>
            </w:pPr>
            <w:r>
              <w:rPr>
                <w:rFonts w:cs="Arial"/>
                <w:szCs w:val="18"/>
                <w:lang w:val="fr-FR" w:eastAsia="zh-CN"/>
              </w:rPr>
              <w:t>defaultValue: None</w:t>
            </w:r>
          </w:p>
          <w:p w14:paraId="77419D5D" w14:textId="77777777" w:rsidR="00817539" w:rsidRDefault="00000000">
            <w:pPr>
              <w:pStyle w:val="TAL"/>
            </w:pPr>
            <w:r>
              <w:rPr>
                <w:rFonts w:cs="Arial"/>
                <w:szCs w:val="18"/>
                <w:lang w:val="fr-FR" w:eastAsia="zh-CN"/>
              </w:rPr>
              <w:t>isNullable: False</w:t>
            </w:r>
          </w:p>
        </w:tc>
      </w:tr>
      <w:tr w:rsidR="00817539" w14:paraId="19C029B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5650F1" w14:textId="77777777" w:rsidR="00817539" w:rsidRDefault="00000000">
            <w:pPr>
              <w:pStyle w:val="Default"/>
              <w:rPr>
                <w:rFonts w:ascii="Courier New" w:hAnsi="Courier New" w:cs="Courier New"/>
                <w:sz w:val="18"/>
                <w:szCs w:val="18"/>
                <w:lang w:eastAsia="zh-CN"/>
              </w:rPr>
            </w:pPr>
            <w:r>
              <w:rPr>
                <w:rFonts w:ascii="Courier New" w:hAnsi="Courier New" w:cs="Courier New"/>
                <w:sz w:val="18"/>
                <w:szCs w:val="18"/>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356BEF57" w14:textId="77777777" w:rsidR="00817539" w:rsidRDefault="00000000">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08C9A284" w14:textId="77777777" w:rsidR="00817539" w:rsidRDefault="00817539">
            <w:pPr>
              <w:pStyle w:val="TAL"/>
              <w:keepNext w:val="0"/>
              <w:keepLines w:val="0"/>
              <w:widowControl w:val="0"/>
              <w:rPr>
                <w:lang w:eastAsia="zh-CN"/>
              </w:rPr>
            </w:pPr>
          </w:p>
          <w:p w14:paraId="3A6C677D" w14:textId="77777777" w:rsidR="00817539" w:rsidRDefault="00000000">
            <w:pPr>
              <w:pStyle w:val="TAL"/>
              <w:rPr>
                <w:szCs w:val="18"/>
              </w:rPr>
            </w:pPr>
            <w:r>
              <w:rPr>
                <w:rFonts w:cs="Arial"/>
                <w:szCs w:val="18"/>
              </w:rPr>
              <w:t>allowedValues:</w:t>
            </w:r>
            <w:r>
              <w:rPr>
                <w:szCs w:val="18"/>
              </w:rPr>
              <w:t xml:space="preserve"> 0..604800</w:t>
            </w:r>
          </w:p>
          <w:p w14:paraId="6BCAEF77" w14:textId="77777777" w:rsidR="00817539" w:rsidRDefault="00000000">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tcPr>
          <w:p w14:paraId="635185E4" w14:textId="77777777" w:rsidR="00817539" w:rsidRDefault="00000000">
            <w:pPr>
              <w:pStyle w:val="TAL"/>
              <w:rPr>
                <w:rFonts w:cs="Arial"/>
                <w:szCs w:val="18"/>
                <w:lang w:eastAsia="zh-CN"/>
              </w:rPr>
            </w:pPr>
            <w:r>
              <w:rPr>
                <w:rFonts w:cs="Arial"/>
                <w:szCs w:val="18"/>
                <w:lang w:eastAsia="zh-CN"/>
              </w:rPr>
              <w:t>type: Integer</w:t>
            </w:r>
          </w:p>
          <w:p w14:paraId="498A57C4" w14:textId="77777777" w:rsidR="00817539" w:rsidRDefault="00000000">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5B55CF2C" w14:textId="77777777" w:rsidR="00817539" w:rsidRDefault="00000000">
            <w:pPr>
              <w:pStyle w:val="TAL"/>
              <w:rPr>
                <w:rFonts w:cs="Arial"/>
                <w:szCs w:val="18"/>
                <w:lang w:eastAsia="zh-CN"/>
              </w:rPr>
            </w:pPr>
            <w:r>
              <w:rPr>
                <w:rFonts w:cs="Arial"/>
                <w:szCs w:val="18"/>
                <w:lang w:eastAsia="zh-CN"/>
              </w:rPr>
              <w:t>isOrdered: N/A</w:t>
            </w:r>
          </w:p>
          <w:p w14:paraId="05F9A414" w14:textId="77777777" w:rsidR="00817539" w:rsidRDefault="00000000">
            <w:pPr>
              <w:pStyle w:val="TAL"/>
              <w:rPr>
                <w:rFonts w:cs="Arial"/>
                <w:szCs w:val="18"/>
                <w:lang w:eastAsia="zh-CN"/>
              </w:rPr>
            </w:pPr>
            <w:r>
              <w:rPr>
                <w:rFonts w:cs="Arial"/>
                <w:szCs w:val="18"/>
                <w:lang w:eastAsia="zh-CN"/>
              </w:rPr>
              <w:t>isUnique: N/A</w:t>
            </w:r>
          </w:p>
          <w:p w14:paraId="5518459E" w14:textId="77777777" w:rsidR="00817539" w:rsidRDefault="00000000">
            <w:pPr>
              <w:pStyle w:val="TAL"/>
              <w:rPr>
                <w:rFonts w:cs="Arial"/>
                <w:szCs w:val="18"/>
                <w:lang w:eastAsia="zh-CN"/>
              </w:rPr>
            </w:pPr>
            <w:r>
              <w:rPr>
                <w:rFonts w:cs="Arial"/>
                <w:szCs w:val="18"/>
                <w:lang w:eastAsia="zh-CN"/>
              </w:rPr>
              <w:t>defaultValue: None</w:t>
            </w:r>
          </w:p>
          <w:p w14:paraId="1F339AA3" w14:textId="77777777" w:rsidR="00817539" w:rsidRDefault="00000000">
            <w:pPr>
              <w:pStyle w:val="TAL"/>
            </w:pPr>
            <w:r>
              <w:rPr>
                <w:rFonts w:cs="Arial"/>
                <w:szCs w:val="18"/>
                <w:lang w:eastAsia="zh-CN"/>
              </w:rPr>
              <w:t>isNullable: False</w:t>
            </w:r>
          </w:p>
        </w:tc>
      </w:tr>
      <w:tr w:rsidR="00817539" w14:paraId="559C975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0C5A44" w14:textId="77777777" w:rsidR="00817539" w:rsidRDefault="00000000">
            <w:pPr>
              <w:pStyle w:val="Default"/>
              <w:rPr>
                <w:rFonts w:ascii="Courier New" w:hAnsi="Courier New" w:cs="Courier New"/>
                <w:sz w:val="18"/>
                <w:szCs w:val="18"/>
                <w:lang w:eastAsia="zh-CN"/>
              </w:rPr>
            </w:pPr>
            <w:r>
              <w:rPr>
                <w:rFonts w:ascii="Courier New" w:hAnsi="Courier New" w:cs="Courier New"/>
                <w:sz w:val="18"/>
                <w:szCs w:val="18"/>
              </w:rPr>
              <w:t>tstoreUEcntxt</w:t>
            </w:r>
          </w:p>
        </w:tc>
        <w:tc>
          <w:tcPr>
            <w:tcW w:w="5523" w:type="dxa"/>
            <w:tcBorders>
              <w:top w:val="single" w:sz="4" w:space="0" w:color="auto"/>
              <w:left w:val="single" w:sz="4" w:space="0" w:color="auto"/>
              <w:bottom w:val="single" w:sz="4" w:space="0" w:color="auto"/>
              <w:right w:val="single" w:sz="4" w:space="0" w:color="auto"/>
            </w:tcBorders>
          </w:tcPr>
          <w:p w14:paraId="00EFE349" w14:textId="77777777" w:rsidR="00817539" w:rsidRDefault="00000000">
            <w:pPr>
              <w:pStyle w:val="TAL"/>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0DEF0F4F" w14:textId="77777777" w:rsidR="00817539" w:rsidRDefault="00000000">
            <w:pPr>
              <w:pStyle w:val="TAL"/>
              <w:widowControl w:val="0"/>
            </w:pPr>
            <w:r>
              <w:t>This attribute is used for Mobility Robustness Optimization.</w:t>
            </w:r>
          </w:p>
          <w:p w14:paraId="272B0E7D" w14:textId="77777777" w:rsidR="00817539" w:rsidRDefault="00817539">
            <w:pPr>
              <w:pStyle w:val="TAL"/>
              <w:widowControl w:val="0"/>
            </w:pPr>
          </w:p>
          <w:p w14:paraId="39D786A6" w14:textId="77777777" w:rsidR="00817539" w:rsidRDefault="00000000">
            <w:pPr>
              <w:pStyle w:val="TAL"/>
              <w:keepNext w:val="0"/>
              <w:keepLines w:val="0"/>
              <w:widowControl w:val="0"/>
            </w:pPr>
            <w:r>
              <w:t>allowedValues: 0</w:t>
            </w:r>
            <w:r>
              <w:rPr>
                <w:rFonts w:cs="Arial"/>
                <w:szCs w:val="18"/>
              </w:rPr>
              <w:t>..</w:t>
            </w:r>
            <w:r>
              <w:t>1023</w:t>
            </w:r>
          </w:p>
          <w:p w14:paraId="1C55571A" w14:textId="77777777" w:rsidR="00817539" w:rsidRDefault="00000000">
            <w:pPr>
              <w:pStyle w:val="TAL"/>
              <w:rPr>
                <w:lang w:eastAsia="zh-CN"/>
              </w:rPr>
            </w:pPr>
            <w:r>
              <w:rPr>
                <w:rFonts w:cs="Arial"/>
                <w:szCs w:val="18"/>
              </w:rPr>
              <w:t>Unit: 100 milliseconds</w:t>
            </w:r>
          </w:p>
        </w:tc>
        <w:tc>
          <w:tcPr>
            <w:tcW w:w="2436" w:type="dxa"/>
            <w:tcBorders>
              <w:top w:val="single" w:sz="4" w:space="0" w:color="auto"/>
              <w:left w:val="single" w:sz="4" w:space="0" w:color="auto"/>
              <w:bottom w:val="single" w:sz="4" w:space="0" w:color="auto"/>
              <w:right w:val="single" w:sz="4" w:space="0" w:color="auto"/>
            </w:tcBorders>
          </w:tcPr>
          <w:p w14:paraId="10FB3280" w14:textId="77777777" w:rsidR="00817539" w:rsidRDefault="00000000">
            <w:pPr>
              <w:pStyle w:val="TAL"/>
              <w:rPr>
                <w:rFonts w:cs="Arial"/>
                <w:szCs w:val="18"/>
                <w:lang w:eastAsia="zh-CN"/>
              </w:rPr>
            </w:pPr>
            <w:r>
              <w:rPr>
                <w:rFonts w:cs="Arial"/>
                <w:szCs w:val="18"/>
                <w:lang w:eastAsia="zh-CN"/>
              </w:rPr>
              <w:t>type: Integer</w:t>
            </w:r>
          </w:p>
          <w:p w14:paraId="0FCD18DE" w14:textId="77777777" w:rsidR="00817539" w:rsidRDefault="00000000">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4A3FB13F" w14:textId="77777777" w:rsidR="00817539" w:rsidRDefault="00000000">
            <w:pPr>
              <w:pStyle w:val="TAL"/>
              <w:rPr>
                <w:rFonts w:cs="Arial"/>
                <w:szCs w:val="18"/>
                <w:lang w:eastAsia="zh-CN"/>
              </w:rPr>
            </w:pPr>
            <w:r>
              <w:rPr>
                <w:rFonts w:cs="Arial"/>
                <w:szCs w:val="18"/>
                <w:lang w:eastAsia="zh-CN"/>
              </w:rPr>
              <w:t>isOrdered: N/A</w:t>
            </w:r>
          </w:p>
          <w:p w14:paraId="087FAB5C" w14:textId="77777777" w:rsidR="00817539" w:rsidRDefault="00000000">
            <w:pPr>
              <w:pStyle w:val="TAL"/>
              <w:rPr>
                <w:rFonts w:cs="Arial"/>
                <w:szCs w:val="18"/>
                <w:lang w:eastAsia="zh-CN"/>
              </w:rPr>
            </w:pPr>
            <w:r>
              <w:rPr>
                <w:rFonts w:cs="Arial"/>
                <w:szCs w:val="18"/>
                <w:lang w:eastAsia="zh-CN"/>
              </w:rPr>
              <w:t>isUnique: N/A</w:t>
            </w:r>
          </w:p>
          <w:p w14:paraId="24DDAA5C" w14:textId="77777777" w:rsidR="00817539" w:rsidRDefault="00000000">
            <w:pPr>
              <w:pStyle w:val="TAL"/>
              <w:rPr>
                <w:rFonts w:cs="Arial"/>
                <w:szCs w:val="18"/>
                <w:lang w:eastAsia="zh-CN"/>
              </w:rPr>
            </w:pPr>
            <w:r>
              <w:rPr>
                <w:rFonts w:cs="Arial"/>
                <w:szCs w:val="18"/>
                <w:lang w:eastAsia="zh-CN"/>
              </w:rPr>
              <w:t>defaultValue: None</w:t>
            </w:r>
          </w:p>
          <w:p w14:paraId="66DD5F44" w14:textId="77777777" w:rsidR="00817539" w:rsidRDefault="00000000">
            <w:pPr>
              <w:pStyle w:val="TAL"/>
            </w:pPr>
            <w:r>
              <w:rPr>
                <w:rFonts w:cs="Arial"/>
                <w:szCs w:val="18"/>
                <w:lang w:eastAsia="zh-CN"/>
              </w:rPr>
              <w:t>isNullable: False</w:t>
            </w:r>
          </w:p>
        </w:tc>
      </w:tr>
      <w:tr w:rsidR="00817539" w14:paraId="1F5BDF4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676E39" w14:textId="77777777" w:rsidR="00817539" w:rsidRDefault="00000000">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61FC7DB0" w14:textId="77777777" w:rsidR="00817539" w:rsidRDefault="00000000">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2E6EA1E1" w14:textId="77777777" w:rsidR="00817539" w:rsidRDefault="00817539">
            <w:pPr>
              <w:keepNext/>
              <w:keepLines/>
              <w:spacing w:after="0"/>
              <w:rPr>
                <w:rFonts w:ascii="Arial" w:hAnsi="Arial" w:cs="Arial"/>
                <w:sz w:val="18"/>
                <w:szCs w:val="18"/>
              </w:rPr>
            </w:pPr>
          </w:p>
          <w:p w14:paraId="6544FF84" w14:textId="77777777" w:rsidR="00817539" w:rsidRDefault="00000000">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230B4F6F" w14:textId="77777777" w:rsidR="00817539" w:rsidRDefault="00817539">
            <w:pPr>
              <w:keepNext/>
              <w:keepLines/>
              <w:spacing w:after="0"/>
              <w:rPr>
                <w:rFonts w:ascii="Arial" w:hAnsi="Arial" w:cs="Arial"/>
                <w:sz w:val="18"/>
                <w:szCs w:val="18"/>
              </w:rPr>
            </w:pPr>
          </w:p>
          <w:p w14:paraId="03F31F0F" w14:textId="77777777" w:rsidR="00817539" w:rsidRDefault="00000000">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20FB2BBD" w14:textId="77777777" w:rsidR="00817539" w:rsidRDefault="0081753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EC9A85B" w14:textId="77777777" w:rsidR="00817539" w:rsidRDefault="00000000">
            <w:pPr>
              <w:pStyle w:val="TAL"/>
            </w:pPr>
            <w:r>
              <w:t>type: DN</w:t>
            </w:r>
          </w:p>
          <w:p w14:paraId="794C9BD3" w14:textId="77777777" w:rsidR="00817539" w:rsidRDefault="00000000">
            <w:pPr>
              <w:pStyle w:val="TAL"/>
            </w:pPr>
            <w:r>
              <w:t>multiplicity: 0..1</w:t>
            </w:r>
          </w:p>
          <w:p w14:paraId="0B02D5A8" w14:textId="77777777" w:rsidR="00817539" w:rsidRDefault="00000000">
            <w:pPr>
              <w:pStyle w:val="TAL"/>
            </w:pPr>
            <w:r>
              <w:t>isOrdered: False</w:t>
            </w:r>
          </w:p>
          <w:p w14:paraId="06CB4602" w14:textId="77777777" w:rsidR="00817539" w:rsidRDefault="00000000">
            <w:pPr>
              <w:pStyle w:val="TAL"/>
            </w:pPr>
            <w:r>
              <w:t>isUnique: True</w:t>
            </w:r>
          </w:p>
          <w:p w14:paraId="3F496224" w14:textId="77777777" w:rsidR="00817539" w:rsidRDefault="00000000">
            <w:pPr>
              <w:pStyle w:val="TAL"/>
            </w:pPr>
            <w:r>
              <w:t>defaultValue: None</w:t>
            </w:r>
          </w:p>
          <w:p w14:paraId="7D46C761" w14:textId="77777777" w:rsidR="00817539" w:rsidRDefault="00000000">
            <w:pPr>
              <w:pStyle w:val="TAL"/>
            </w:pPr>
            <w:r>
              <w:t>isNullable: False</w:t>
            </w:r>
          </w:p>
        </w:tc>
      </w:tr>
      <w:tr w:rsidR="00817539" w14:paraId="6CE476C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9291F9" w14:textId="77777777" w:rsidR="00817539" w:rsidRDefault="00000000">
            <w:pPr>
              <w:pStyle w:val="Default"/>
              <w:rPr>
                <w:rFonts w:ascii="Courier New" w:hAnsi="Courier New" w:cs="Courier New"/>
                <w:sz w:val="18"/>
                <w:szCs w:val="18"/>
              </w:rPr>
            </w:pPr>
            <w:r>
              <w:rPr>
                <w:rFonts w:ascii="Courier New" w:hAnsi="Courier New" w:cs="Courier New"/>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6BF6C0BE" w14:textId="77777777" w:rsidR="00817539" w:rsidRDefault="00000000">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744D1735" w14:textId="77777777" w:rsidR="00817539" w:rsidRDefault="00817539">
            <w:pPr>
              <w:keepNext/>
              <w:keepLines/>
              <w:spacing w:after="0"/>
              <w:rPr>
                <w:rFonts w:ascii="Arial" w:hAnsi="Arial" w:cs="Arial"/>
                <w:sz w:val="18"/>
                <w:szCs w:val="18"/>
              </w:rPr>
            </w:pPr>
          </w:p>
          <w:p w14:paraId="4C803288" w14:textId="77777777" w:rsidR="00817539" w:rsidRDefault="00000000">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6D1F62FF" w14:textId="77777777" w:rsidR="00817539" w:rsidRDefault="00817539">
            <w:pPr>
              <w:keepNext/>
              <w:keepLines/>
              <w:spacing w:after="0"/>
              <w:rPr>
                <w:rFonts w:ascii="Arial" w:hAnsi="Arial" w:cs="Arial"/>
                <w:sz w:val="18"/>
                <w:szCs w:val="18"/>
              </w:rPr>
            </w:pPr>
          </w:p>
          <w:p w14:paraId="6825B770" w14:textId="77777777" w:rsidR="00817539" w:rsidRDefault="00817539">
            <w:pPr>
              <w:keepNext/>
              <w:keepLines/>
              <w:spacing w:after="0"/>
              <w:rPr>
                <w:rFonts w:ascii="Arial" w:hAnsi="Arial" w:cs="Arial"/>
                <w:sz w:val="18"/>
                <w:szCs w:val="18"/>
              </w:rPr>
            </w:pPr>
          </w:p>
          <w:p w14:paraId="09FB259F" w14:textId="77777777" w:rsidR="00817539" w:rsidRDefault="00000000">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02DF07C0" w14:textId="77777777" w:rsidR="00817539" w:rsidRDefault="00817539">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tcPr>
          <w:p w14:paraId="41391310" w14:textId="77777777" w:rsidR="00817539" w:rsidRDefault="00000000">
            <w:pPr>
              <w:pStyle w:val="TAL"/>
            </w:pPr>
            <w:r>
              <w:t>type: DN</w:t>
            </w:r>
          </w:p>
          <w:p w14:paraId="459D1D23" w14:textId="77777777" w:rsidR="00817539" w:rsidRDefault="00000000">
            <w:pPr>
              <w:pStyle w:val="TAL"/>
            </w:pPr>
            <w:r>
              <w:t>multiplicity: 0..1</w:t>
            </w:r>
          </w:p>
          <w:p w14:paraId="3773ADC5" w14:textId="77777777" w:rsidR="00817539" w:rsidRDefault="00000000">
            <w:pPr>
              <w:pStyle w:val="TAL"/>
            </w:pPr>
            <w:r>
              <w:t>isOrdered: False</w:t>
            </w:r>
          </w:p>
          <w:p w14:paraId="6BDE212D" w14:textId="77777777" w:rsidR="00817539" w:rsidRDefault="00000000">
            <w:pPr>
              <w:pStyle w:val="TAL"/>
            </w:pPr>
            <w:r>
              <w:t>isUnique: True</w:t>
            </w:r>
          </w:p>
          <w:p w14:paraId="43ABA78B" w14:textId="77777777" w:rsidR="00817539" w:rsidRDefault="00000000">
            <w:pPr>
              <w:pStyle w:val="TAL"/>
            </w:pPr>
            <w:r>
              <w:t>defaultValue: None</w:t>
            </w:r>
          </w:p>
          <w:p w14:paraId="2B47646D" w14:textId="77777777" w:rsidR="00817539" w:rsidRDefault="00000000">
            <w:pPr>
              <w:pStyle w:val="TAL"/>
            </w:pPr>
            <w:r>
              <w:t>isNullable: False</w:t>
            </w:r>
          </w:p>
        </w:tc>
      </w:tr>
      <w:tr w:rsidR="00817539" w14:paraId="50ABF35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AD6738" w14:textId="77777777" w:rsidR="00817539" w:rsidRDefault="00000000">
            <w:pPr>
              <w:pStyle w:val="Default"/>
              <w:rPr>
                <w:rFonts w:ascii="Courier New" w:hAnsi="Courier New" w:cs="Courier New"/>
                <w:sz w:val="18"/>
                <w:szCs w:val="18"/>
                <w:lang w:eastAsia="zh-CN"/>
              </w:rPr>
            </w:pPr>
            <w:r>
              <w:rPr>
                <w:rFonts w:ascii="Courier New" w:hAnsi="Courier New" w:cs="Courier New"/>
                <w:sz w:val="18"/>
                <w:szCs w:val="18"/>
                <w:lang w:eastAsia="zh-CN"/>
              </w:rPr>
              <w:t>frequencyDomainPara</w:t>
            </w:r>
          </w:p>
        </w:tc>
        <w:tc>
          <w:tcPr>
            <w:tcW w:w="5523" w:type="dxa"/>
            <w:tcBorders>
              <w:top w:val="single" w:sz="4" w:space="0" w:color="auto"/>
              <w:left w:val="single" w:sz="4" w:space="0" w:color="auto"/>
              <w:bottom w:val="single" w:sz="4" w:space="0" w:color="auto"/>
              <w:right w:val="single" w:sz="4" w:space="0" w:color="auto"/>
            </w:tcBorders>
          </w:tcPr>
          <w:p w14:paraId="7E5D885C" w14:textId="77777777" w:rsidR="00817539" w:rsidRDefault="00000000">
            <w:pPr>
              <w:pStyle w:val="TAL"/>
            </w:pPr>
            <w:r>
              <w:t xml:space="preserve">This attribute defines configuration parameters of frequency domain resource to support RIM RS. </w:t>
            </w:r>
          </w:p>
          <w:p w14:paraId="65453A64" w14:textId="77777777" w:rsidR="00817539" w:rsidRDefault="00817539">
            <w:pPr>
              <w:pStyle w:val="TAL"/>
            </w:pPr>
          </w:p>
          <w:p w14:paraId="2BDDE9AB" w14:textId="77777777" w:rsidR="00817539" w:rsidRDefault="00000000">
            <w:pPr>
              <w:pStyle w:val="TAL"/>
              <w:rPr>
                <w:szCs w:val="18"/>
                <w:lang w:eastAsia="zh-CN"/>
              </w:rPr>
            </w:pPr>
            <w:r>
              <w:rPr>
                <w:szCs w:val="18"/>
                <w:lang w:eastAsia="zh-CN"/>
              </w:rPr>
              <w:t>allowedValues: Not applicable.</w:t>
            </w:r>
          </w:p>
          <w:p w14:paraId="7B5A08B4" w14:textId="77777777" w:rsidR="00817539" w:rsidRDefault="0081753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80CDB73" w14:textId="77777777" w:rsidR="00817539" w:rsidRDefault="00000000">
            <w:pPr>
              <w:pStyle w:val="TAL"/>
              <w:rPr>
                <w:rFonts w:cs="Arial"/>
              </w:rPr>
            </w:pPr>
            <w:r>
              <w:rPr>
                <w:rFonts w:cs="Arial"/>
              </w:rPr>
              <w:t>type: FrequencyDomainPara</w:t>
            </w:r>
          </w:p>
          <w:p w14:paraId="304BA092" w14:textId="77777777" w:rsidR="00817539" w:rsidRDefault="00000000">
            <w:pPr>
              <w:pStyle w:val="TAL"/>
              <w:rPr>
                <w:rFonts w:cs="Arial"/>
              </w:rPr>
            </w:pPr>
            <w:r>
              <w:rPr>
                <w:rFonts w:cs="Arial"/>
              </w:rPr>
              <w:t>multiplicity: 1</w:t>
            </w:r>
          </w:p>
          <w:p w14:paraId="605BDA0D" w14:textId="77777777" w:rsidR="00817539" w:rsidRDefault="00000000">
            <w:pPr>
              <w:pStyle w:val="TAL"/>
              <w:rPr>
                <w:rFonts w:cs="Arial"/>
              </w:rPr>
            </w:pPr>
            <w:r>
              <w:rPr>
                <w:rFonts w:cs="Arial"/>
              </w:rPr>
              <w:t>isOrdered: N/A</w:t>
            </w:r>
          </w:p>
          <w:p w14:paraId="3EC91CD5" w14:textId="77777777" w:rsidR="00817539" w:rsidRDefault="00000000">
            <w:pPr>
              <w:pStyle w:val="TAL"/>
              <w:rPr>
                <w:rFonts w:cs="Arial"/>
                <w:lang w:eastAsia="zh-CN"/>
              </w:rPr>
            </w:pPr>
            <w:r>
              <w:rPr>
                <w:rFonts w:cs="Arial"/>
              </w:rPr>
              <w:t>isUnique: N/A</w:t>
            </w:r>
          </w:p>
          <w:p w14:paraId="4463F7BD" w14:textId="77777777" w:rsidR="00817539" w:rsidRDefault="00000000">
            <w:pPr>
              <w:pStyle w:val="TAL"/>
              <w:rPr>
                <w:rFonts w:cs="Arial"/>
              </w:rPr>
            </w:pPr>
            <w:r>
              <w:rPr>
                <w:rFonts w:cs="Arial"/>
              </w:rPr>
              <w:t>defaultValue: None</w:t>
            </w:r>
          </w:p>
          <w:p w14:paraId="4A23D7C4" w14:textId="77777777" w:rsidR="00817539" w:rsidRDefault="00000000">
            <w:pPr>
              <w:pStyle w:val="TAL"/>
              <w:rPr>
                <w:rFonts w:cs="Arial"/>
                <w:szCs w:val="18"/>
              </w:rPr>
            </w:pPr>
            <w:r>
              <w:rPr>
                <w:rFonts w:cs="Arial"/>
              </w:rPr>
              <w:t xml:space="preserve">isNullable: </w:t>
            </w:r>
            <w:r>
              <w:rPr>
                <w:rFonts w:cs="Arial"/>
                <w:szCs w:val="18"/>
              </w:rPr>
              <w:t>False</w:t>
            </w:r>
          </w:p>
          <w:p w14:paraId="5C194654" w14:textId="77777777" w:rsidR="00817539" w:rsidRDefault="00817539">
            <w:pPr>
              <w:pStyle w:val="TAL"/>
            </w:pPr>
          </w:p>
        </w:tc>
      </w:tr>
      <w:tr w:rsidR="00817539" w14:paraId="76AA5BB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A2F684" w14:textId="77777777" w:rsidR="00817539" w:rsidRDefault="00000000">
            <w:pPr>
              <w:pStyle w:val="Default"/>
              <w:rPr>
                <w:rFonts w:ascii="Courier New" w:hAnsi="Courier New" w:cs="Courier New"/>
                <w:sz w:val="18"/>
                <w:szCs w:val="18"/>
                <w:lang w:eastAsia="zh-CN"/>
              </w:rPr>
            </w:pPr>
            <w:r>
              <w:rPr>
                <w:rFonts w:ascii="Courier New" w:hAnsi="Courier New" w:cs="Courier New"/>
                <w:sz w:val="18"/>
                <w:szCs w:val="18"/>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59D822B5" w14:textId="77777777" w:rsidR="00817539" w:rsidRDefault="00000000">
            <w:pPr>
              <w:pStyle w:val="TAL"/>
            </w:pPr>
            <w:r>
              <w:t xml:space="preserve">This attribute defines configuration parameters of sequence domain resource to support RIM RS. </w:t>
            </w:r>
          </w:p>
          <w:p w14:paraId="53B8643A" w14:textId="77777777" w:rsidR="00817539" w:rsidRDefault="00817539">
            <w:pPr>
              <w:pStyle w:val="TAL"/>
            </w:pPr>
          </w:p>
          <w:p w14:paraId="63E9E32E" w14:textId="77777777" w:rsidR="00817539" w:rsidRDefault="00000000">
            <w:pPr>
              <w:pStyle w:val="TAL"/>
              <w:rPr>
                <w:szCs w:val="18"/>
                <w:lang w:eastAsia="zh-CN"/>
              </w:rPr>
            </w:pPr>
            <w:r>
              <w:rPr>
                <w:szCs w:val="18"/>
                <w:lang w:eastAsia="zh-CN"/>
              </w:rPr>
              <w:t>allowedValues: Not applicable.</w:t>
            </w:r>
          </w:p>
          <w:p w14:paraId="1EBD3AF2" w14:textId="77777777" w:rsidR="00817539" w:rsidRDefault="0081753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C8B2A95" w14:textId="77777777" w:rsidR="00817539" w:rsidRDefault="00000000">
            <w:pPr>
              <w:pStyle w:val="TAL"/>
              <w:rPr>
                <w:rFonts w:cs="Arial"/>
              </w:rPr>
            </w:pPr>
            <w:r>
              <w:rPr>
                <w:rFonts w:cs="Arial"/>
              </w:rPr>
              <w:t>type: SequenceDomainPara</w:t>
            </w:r>
          </w:p>
          <w:p w14:paraId="61ED79B5" w14:textId="77777777" w:rsidR="00817539" w:rsidRDefault="00000000">
            <w:pPr>
              <w:pStyle w:val="TAL"/>
              <w:rPr>
                <w:rFonts w:cs="Arial"/>
              </w:rPr>
            </w:pPr>
            <w:r>
              <w:rPr>
                <w:rFonts w:cs="Arial"/>
              </w:rPr>
              <w:t>multiplicity: 1</w:t>
            </w:r>
          </w:p>
          <w:p w14:paraId="6E62FDF3" w14:textId="77777777" w:rsidR="00817539" w:rsidRDefault="00000000">
            <w:pPr>
              <w:pStyle w:val="TAL"/>
              <w:rPr>
                <w:rFonts w:cs="Arial"/>
              </w:rPr>
            </w:pPr>
            <w:r>
              <w:rPr>
                <w:rFonts w:cs="Arial"/>
              </w:rPr>
              <w:t>isOrdered: N/A</w:t>
            </w:r>
          </w:p>
          <w:p w14:paraId="66B55460" w14:textId="77777777" w:rsidR="00817539" w:rsidRDefault="00000000">
            <w:pPr>
              <w:pStyle w:val="TAL"/>
              <w:rPr>
                <w:rFonts w:cs="Arial"/>
                <w:lang w:eastAsia="zh-CN"/>
              </w:rPr>
            </w:pPr>
            <w:r>
              <w:rPr>
                <w:rFonts w:cs="Arial"/>
              </w:rPr>
              <w:t>isUnique: N/A</w:t>
            </w:r>
          </w:p>
          <w:p w14:paraId="5572E5E1" w14:textId="77777777" w:rsidR="00817539" w:rsidRDefault="00000000">
            <w:pPr>
              <w:pStyle w:val="TAL"/>
              <w:rPr>
                <w:rFonts w:cs="Arial"/>
              </w:rPr>
            </w:pPr>
            <w:r>
              <w:rPr>
                <w:rFonts w:cs="Arial"/>
              </w:rPr>
              <w:t>defaultValue: None</w:t>
            </w:r>
          </w:p>
          <w:p w14:paraId="33E9BE02" w14:textId="77777777" w:rsidR="00817539" w:rsidRDefault="00000000">
            <w:pPr>
              <w:pStyle w:val="TAL"/>
              <w:rPr>
                <w:rFonts w:cs="Arial"/>
                <w:szCs w:val="18"/>
              </w:rPr>
            </w:pPr>
            <w:r>
              <w:rPr>
                <w:rFonts w:cs="Arial"/>
              </w:rPr>
              <w:t xml:space="preserve">isNullable: </w:t>
            </w:r>
            <w:r>
              <w:rPr>
                <w:rFonts w:cs="Arial"/>
                <w:szCs w:val="18"/>
              </w:rPr>
              <w:t>False</w:t>
            </w:r>
          </w:p>
          <w:p w14:paraId="292B2154" w14:textId="77777777" w:rsidR="00817539" w:rsidRDefault="00817539">
            <w:pPr>
              <w:pStyle w:val="TAL"/>
            </w:pPr>
          </w:p>
        </w:tc>
      </w:tr>
      <w:tr w:rsidR="00817539" w14:paraId="05CACB9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8E8C20" w14:textId="77777777" w:rsidR="00817539" w:rsidRDefault="00000000">
            <w:pPr>
              <w:pStyle w:val="Default"/>
              <w:rPr>
                <w:rFonts w:ascii="Courier New" w:hAnsi="Courier New" w:cs="Courier New"/>
                <w:sz w:val="18"/>
                <w:szCs w:val="18"/>
                <w:lang w:eastAsia="zh-CN"/>
              </w:rPr>
            </w:pPr>
            <w:r>
              <w:rPr>
                <w:rFonts w:ascii="Courier New" w:hAnsi="Courier New" w:cs="Courier New"/>
                <w:sz w:val="18"/>
                <w:szCs w:val="18"/>
                <w:lang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77A26417" w14:textId="77777777" w:rsidR="00817539" w:rsidRDefault="00000000">
            <w:pPr>
              <w:pStyle w:val="TAL"/>
            </w:pPr>
            <w:r>
              <w:t xml:space="preserve">This attribute defines configuration parameters of time domain resource to support RIM RS.  </w:t>
            </w:r>
          </w:p>
          <w:p w14:paraId="2BE6B69A" w14:textId="77777777" w:rsidR="00817539" w:rsidRDefault="00817539">
            <w:pPr>
              <w:pStyle w:val="TAL"/>
            </w:pPr>
          </w:p>
          <w:p w14:paraId="4CF7F4B5" w14:textId="77777777" w:rsidR="00817539" w:rsidRDefault="00000000">
            <w:pPr>
              <w:pStyle w:val="TAL"/>
              <w:rPr>
                <w:szCs w:val="18"/>
                <w:lang w:eastAsia="zh-CN"/>
              </w:rPr>
            </w:pPr>
            <w:r>
              <w:rPr>
                <w:szCs w:val="18"/>
                <w:lang w:eastAsia="zh-CN"/>
              </w:rPr>
              <w:t>allowedValues: Not applicable.</w:t>
            </w:r>
          </w:p>
          <w:p w14:paraId="5F739786" w14:textId="77777777" w:rsidR="00817539" w:rsidRDefault="0081753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088CC5D" w14:textId="77777777" w:rsidR="00817539" w:rsidRDefault="00000000">
            <w:pPr>
              <w:pStyle w:val="TAL"/>
              <w:rPr>
                <w:rFonts w:cs="Arial"/>
              </w:rPr>
            </w:pPr>
            <w:r>
              <w:rPr>
                <w:rFonts w:cs="Arial"/>
              </w:rPr>
              <w:t>type: TimeDomainPara</w:t>
            </w:r>
          </w:p>
          <w:p w14:paraId="4B150013" w14:textId="77777777" w:rsidR="00817539" w:rsidRDefault="00000000">
            <w:pPr>
              <w:pStyle w:val="TAL"/>
              <w:rPr>
                <w:rFonts w:cs="Arial"/>
              </w:rPr>
            </w:pPr>
            <w:r>
              <w:rPr>
                <w:rFonts w:cs="Arial"/>
              </w:rPr>
              <w:t>multiplicity: 1</w:t>
            </w:r>
          </w:p>
          <w:p w14:paraId="7FB0AF24" w14:textId="77777777" w:rsidR="00817539" w:rsidRDefault="00000000">
            <w:pPr>
              <w:pStyle w:val="TAL"/>
              <w:rPr>
                <w:rFonts w:cs="Arial"/>
              </w:rPr>
            </w:pPr>
            <w:r>
              <w:rPr>
                <w:rFonts w:cs="Arial"/>
              </w:rPr>
              <w:t>isOrdered: N/A</w:t>
            </w:r>
          </w:p>
          <w:p w14:paraId="383BFAE7" w14:textId="77777777" w:rsidR="00817539" w:rsidRDefault="00000000">
            <w:pPr>
              <w:pStyle w:val="TAL"/>
              <w:rPr>
                <w:rFonts w:cs="Arial"/>
                <w:lang w:eastAsia="zh-CN"/>
              </w:rPr>
            </w:pPr>
            <w:r>
              <w:rPr>
                <w:rFonts w:cs="Arial"/>
              </w:rPr>
              <w:t>isUnique: N/A</w:t>
            </w:r>
          </w:p>
          <w:p w14:paraId="70154F73" w14:textId="77777777" w:rsidR="00817539" w:rsidRDefault="00000000">
            <w:pPr>
              <w:pStyle w:val="TAL"/>
              <w:rPr>
                <w:rFonts w:cs="Arial"/>
              </w:rPr>
            </w:pPr>
            <w:r>
              <w:rPr>
                <w:rFonts w:cs="Arial"/>
              </w:rPr>
              <w:t>defaultValue: None</w:t>
            </w:r>
          </w:p>
          <w:p w14:paraId="7C95DF51" w14:textId="77777777" w:rsidR="00817539" w:rsidRDefault="00000000">
            <w:pPr>
              <w:pStyle w:val="TAL"/>
              <w:rPr>
                <w:rFonts w:cs="Arial"/>
                <w:szCs w:val="18"/>
              </w:rPr>
            </w:pPr>
            <w:r>
              <w:rPr>
                <w:rFonts w:cs="Arial"/>
              </w:rPr>
              <w:t xml:space="preserve">isNullable: </w:t>
            </w:r>
            <w:r>
              <w:rPr>
                <w:rFonts w:cs="Arial"/>
                <w:szCs w:val="18"/>
              </w:rPr>
              <w:t>False</w:t>
            </w:r>
          </w:p>
          <w:p w14:paraId="1CA52009" w14:textId="77777777" w:rsidR="00817539" w:rsidRDefault="00817539">
            <w:pPr>
              <w:pStyle w:val="TAL"/>
            </w:pPr>
          </w:p>
        </w:tc>
      </w:tr>
      <w:tr w:rsidR="00817539" w14:paraId="2E98114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F237C7" w14:textId="77777777" w:rsidR="00817539" w:rsidRDefault="00000000">
            <w:pPr>
              <w:pStyle w:val="Default"/>
              <w:rPr>
                <w:rFonts w:ascii="Courier New" w:hAnsi="Courier New" w:cs="Courier New"/>
                <w:sz w:val="18"/>
                <w:szCs w:val="18"/>
                <w:lang w:eastAsia="zh-CN"/>
              </w:rPr>
            </w:pPr>
            <w:r>
              <w:rPr>
                <w:rFonts w:ascii="Courier New" w:hAnsi="Courier New" w:cs="Courier New"/>
                <w:sz w:val="18"/>
                <w:szCs w:val="18"/>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1A529CCB" w14:textId="77777777" w:rsidR="00817539" w:rsidRDefault="00000000">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SimSun"/>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6E55E6DE" w14:textId="77777777" w:rsidR="00817539" w:rsidRDefault="00817539">
            <w:pPr>
              <w:pStyle w:val="TAL"/>
              <w:rPr>
                <w:rFonts w:cs="Arial"/>
              </w:rPr>
            </w:pPr>
          </w:p>
          <w:p w14:paraId="7086CBA8" w14:textId="77777777" w:rsidR="00817539" w:rsidRDefault="00000000">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tcPr>
          <w:p w14:paraId="7E3FD35B" w14:textId="77777777" w:rsidR="00817539" w:rsidRDefault="00000000">
            <w:pPr>
              <w:pStyle w:val="TAL"/>
            </w:pPr>
            <w:r>
              <w:t>type: Integer</w:t>
            </w:r>
          </w:p>
          <w:p w14:paraId="719C367A" w14:textId="77777777" w:rsidR="00817539" w:rsidRDefault="00000000">
            <w:pPr>
              <w:pStyle w:val="TAL"/>
            </w:pPr>
            <w:r>
              <w:t>multiplicity: 1</w:t>
            </w:r>
          </w:p>
          <w:p w14:paraId="10E2E03B" w14:textId="77777777" w:rsidR="00817539" w:rsidRDefault="00000000">
            <w:pPr>
              <w:pStyle w:val="TAL"/>
            </w:pPr>
            <w:r>
              <w:t>isOrdered: N/A</w:t>
            </w:r>
          </w:p>
          <w:p w14:paraId="6AC0FF4A" w14:textId="77777777" w:rsidR="00817539" w:rsidRDefault="00000000">
            <w:pPr>
              <w:pStyle w:val="TAL"/>
            </w:pPr>
            <w:r>
              <w:t>isUnique: N/A</w:t>
            </w:r>
          </w:p>
          <w:p w14:paraId="090E9B25" w14:textId="77777777" w:rsidR="00817539" w:rsidRDefault="00000000">
            <w:pPr>
              <w:pStyle w:val="TAL"/>
            </w:pPr>
            <w:r>
              <w:t>defaultValue: None</w:t>
            </w:r>
          </w:p>
          <w:p w14:paraId="10628514" w14:textId="77777777" w:rsidR="00817539" w:rsidRDefault="00000000">
            <w:pPr>
              <w:pStyle w:val="TAL"/>
            </w:pPr>
            <w:r>
              <w:t>isNullable: False</w:t>
            </w:r>
          </w:p>
        </w:tc>
      </w:tr>
      <w:tr w:rsidR="00817539" w14:paraId="30A9614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DCAA4A" w14:textId="77777777" w:rsidR="00817539" w:rsidRDefault="00000000">
            <w:pPr>
              <w:pStyle w:val="Default"/>
              <w:rPr>
                <w:rFonts w:ascii="Courier New" w:hAnsi="Courier New" w:cs="Courier New"/>
                <w:sz w:val="18"/>
                <w:szCs w:val="18"/>
                <w:lang w:eastAsia="zh-CN"/>
              </w:rPr>
            </w:pPr>
            <w:r>
              <w:rPr>
                <w:rFonts w:ascii="Courier New" w:hAnsi="Courier New" w:cs="Courier New"/>
                <w:sz w:val="18"/>
                <w:szCs w:val="18"/>
              </w:rPr>
              <w:t>rIMRSBandwidth</w:t>
            </w:r>
          </w:p>
        </w:tc>
        <w:tc>
          <w:tcPr>
            <w:tcW w:w="5523" w:type="dxa"/>
            <w:tcBorders>
              <w:top w:val="single" w:sz="4" w:space="0" w:color="auto"/>
              <w:left w:val="single" w:sz="4" w:space="0" w:color="auto"/>
              <w:bottom w:val="single" w:sz="4" w:space="0" w:color="auto"/>
              <w:right w:val="single" w:sz="4" w:space="0" w:color="auto"/>
            </w:tcBorders>
          </w:tcPr>
          <w:p w14:paraId="1E7DA144" w14:textId="77777777" w:rsidR="00817539" w:rsidRDefault="00000000">
            <w:pPr>
              <w:pStyle w:val="TAL"/>
              <w:rPr>
                <w:rFonts w:cs="Arial"/>
              </w:rPr>
            </w:pPr>
            <w:r>
              <w:rPr>
                <w:rFonts w:cs="Arial"/>
              </w:rPr>
              <w:t xml:space="preserve">It is the bandwidth of the RIM-RS in resource blocks (see </w:t>
            </w:r>
            <w:r>
              <w:rPr>
                <w:rFonts w:cs="Arial"/>
                <w:szCs w:val="18"/>
                <w:lang w:eastAsia="en-GB"/>
              </w:rPr>
              <w:t>38.211 [32], subclause 5.3.3</w:t>
            </w:r>
            <w:r>
              <w:rPr>
                <w:rFonts w:cs="Arial"/>
              </w:rPr>
              <w:t>).</w:t>
            </w:r>
          </w:p>
          <w:p w14:paraId="54A07303" w14:textId="77777777" w:rsidR="00817539" w:rsidRDefault="00000000">
            <w:pPr>
              <w:pStyle w:val="TAL"/>
              <w:rPr>
                <w:rFonts w:cs="Arial"/>
              </w:rPr>
            </w:pPr>
            <w:r>
              <w:rPr>
                <w:rFonts w:cs="Arial"/>
              </w:rPr>
              <w:t xml:space="preserve">For carrier bandwidth larger than 20MHz, this </w:t>
            </w:r>
            <w:r>
              <w:rPr>
                <w:rFonts w:cs="Arial"/>
                <w:szCs w:val="18"/>
                <w:lang w:eastAsia="en-GB"/>
              </w:rPr>
              <w:t>attributer should be</w:t>
            </w:r>
          </w:p>
          <w:p w14:paraId="2A69149B" w14:textId="77777777" w:rsidR="00817539" w:rsidRDefault="00000000">
            <w:pPr>
              <w:pStyle w:val="TAL"/>
              <w:ind w:left="360"/>
              <w:rPr>
                <w:rFonts w:cs="Arial"/>
              </w:rPr>
            </w:pPr>
            <w:r>
              <w:rPr>
                <w:rFonts w:cs="Arial"/>
              </w:rPr>
              <w:t>96 if subcarrier spacing is15kHz;</w:t>
            </w:r>
          </w:p>
          <w:p w14:paraId="1C4841F9" w14:textId="77777777" w:rsidR="00817539" w:rsidRDefault="00000000">
            <w:pPr>
              <w:pStyle w:val="TAL"/>
              <w:ind w:left="360"/>
              <w:rPr>
                <w:rFonts w:cs="Arial"/>
              </w:rPr>
            </w:pPr>
            <w:r>
              <w:rPr>
                <w:rFonts w:cs="Arial"/>
              </w:rPr>
              <w:t>48 or 96 if subcarrier spacing is 30kHz;</w:t>
            </w:r>
          </w:p>
          <w:p w14:paraId="1B17A1C2" w14:textId="77777777" w:rsidR="00817539" w:rsidRDefault="00000000">
            <w:pPr>
              <w:pStyle w:val="TAL"/>
              <w:rPr>
                <w:rFonts w:cs="Arial"/>
              </w:rPr>
            </w:pPr>
            <w:r>
              <w:rPr>
                <w:rFonts w:cs="Arial"/>
              </w:rPr>
              <w:t xml:space="preserve">For carrier bandwidth smaller than or equal to 20MHz, this </w:t>
            </w:r>
            <w:r>
              <w:rPr>
                <w:rFonts w:cs="Arial"/>
                <w:szCs w:val="18"/>
                <w:lang w:eastAsia="en-GB"/>
              </w:rPr>
              <w:t>attribute should be</w:t>
            </w:r>
          </w:p>
          <w:p w14:paraId="74A56112" w14:textId="77777777" w:rsidR="00817539" w:rsidRDefault="00000000">
            <w:pPr>
              <w:pStyle w:val="TAL"/>
              <w:ind w:left="360"/>
              <w:rPr>
                <w:rFonts w:cs="Arial"/>
              </w:rPr>
            </w:pPr>
            <w:r>
              <w:rPr>
                <w:rFonts w:cs="Arial"/>
              </w:rPr>
              <w:t>Minimum of {96 , bandwidth of downlink carrier in number of PRBs} if subcarrier spacing is15kHz;</w:t>
            </w:r>
          </w:p>
          <w:p w14:paraId="0789E854" w14:textId="77777777" w:rsidR="00817539" w:rsidRDefault="00000000">
            <w:pPr>
              <w:pStyle w:val="TAL"/>
              <w:ind w:left="360"/>
              <w:rPr>
                <w:rFonts w:cs="Arial"/>
              </w:rPr>
            </w:pPr>
            <w:r>
              <w:rPr>
                <w:rFonts w:cs="Arial"/>
              </w:rPr>
              <w:t>Minimum of {48, bandwidth of downlink carrier in number of PRBs } if subcarrier spacing is 30kHz;</w:t>
            </w:r>
          </w:p>
          <w:p w14:paraId="50A28A7F" w14:textId="77777777" w:rsidR="00817539" w:rsidRDefault="00817539">
            <w:pPr>
              <w:pStyle w:val="TAL"/>
              <w:rPr>
                <w:rFonts w:cs="Arial"/>
              </w:rPr>
            </w:pPr>
          </w:p>
          <w:p w14:paraId="06A81BE2" w14:textId="77777777" w:rsidR="00817539" w:rsidRDefault="00817539">
            <w:pPr>
              <w:pStyle w:val="TAL"/>
              <w:rPr>
                <w:rFonts w:cs="Arial"/>
              </w:rPr>
            </w:pPr>
          </w:p>
          <w:p w14:paraId="7A42563C" w14:textId="77777777" w:rsidR="00817539" w:rsidRDefault="00000000">
            <w:pPr>
              <w:pStyle w:val="TAL"/>
              <w:rPr>
                <w:rFonts w:cs="Arial"/>
              </w:rPr>
            </w:pPr>
            <w:r>
              <w:rPr>
                <w:rFonts w:cs="Arial"/>
              </w:rPr>
              <w:t>allowedValues: 1,2..96</w:t>
            </w:r>
          </w:p>
          <w:p w14:paraId="5DF33148" w14:textId="77777777" w:rsidR="00817539" w:rsidRDefault="0081753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5B6902A" w14:textId="77777777" w:rsidR="00817539" w:rsidRDefault="00000000">
            <w:pPr>
              <w:pStyle w:val="TAL"/>
            </w:pPr>
            <w:r>
              <w:t>type: Integer</w:t>
            </w:r>
          </w:p>
          <w:p w14:paraId="57C58282" w14:textId="77777777" w:rsidR="00817539" w:rsidRDefault="00000000">
            <w:pPr>
              <w:pStyle w:val="TAL"/>
            </w:pPr>
            <w:r>
              <w:t>multiplicity: 1</w:t>
            </w:r>
          </w:p>
          <w:p w14:paraId="4F2C9A9B" w14:textId="77777777" w:rsidR="00817539" w:rsidRDefault="00000000">
            <w:pPr>
              <w:pStyle w:val="TAL"/>
            </w:pPr>
            <w:r>
              <w:t>isOrdered: N/A</w:t>
            </w:r>
          </w:p>
          <w:p w14:paraId="7D33FCEE" w14:textId="77777777" w:rsidR="00817539" w:rsidRDefault="00000000">
            <w:pPr>
              <w:pStyle w:val="TAL"/>
            </w:pPr>
            <w:r>
              <w:t>isUnique: N/A</w:t>
            </w:r>
          </w:p>
          <w:p w14:paraId="4E7B2162" w14:textId="77777777" w:rsidR="00817539" w:rsidRDefault="00000000">
            <w:pPr>
              <w:pStyle w:val="TAL"/>
            </w:pPr>
            <w:r>
              <w:t>defaultValue: None</w:t>
            </w:r>
          </w:p>
          <w:p w14:paraId="64BC8E3B" w14:textId="77777777" w:rsidR="00817539" w:rsidRDefault="00000000">
            <w:pPr>
              <w:pStyle w:val="TAL"/>
            </w:pPr>
            <w:r>
              <w:t>isNullable: False</w:t>
            </w:r>
          </w:p>
        </w:tc>
      </w:tr>
      <w:tr w:rsidR="00817539" w14:paraId="56C7EB8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058D39" w14:textId="77777777" w:rsidR="00817539" w:rsidRDefault="00000000">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0907B8E6" w14:textId="77777777" w:rsidR="00817539" w:rsidRDefault="00000000">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084D0655" w14:textId="77777777" w:rsidR="00817539" w:rsidRDefault="00817539">
            <w:pPr>
              <w:keepNext/>
              <w:keepLines/>
              <w:spacing w:after="0"/>
              <w:rPr>
                <w:rFonts w:ascii="Arial" w:hAnsi="Arial" w:cs="Arial"/>
                <w:sz w:val="18"/>
                <w:szCs w:val="18"/>
                <w:lang w:eastAsia="en-GB"/>
              </w:rPr>
            </w:pPr>
          </w:p>
          <w:p w14:paraId="0DF895E4" w14:textId="77777777" w:rsidR="00817539" w:rsidRDefault="00000000">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tcPr>
          <w:p w14:paraId="149B0959" w14:textId="77777777" w:rsidR="00817539" w:rsidRDefault="00000000">
            <w:pPr>
              <w:pStyle w:val="TAL"/>
            </w:pPr>
            <w:r>
              <w:t>type: Integer</w:t>
            </w:r>
          </w:p>
          <w:p w14:paraId="1AC253AE" w14:textId="77777777" w:rsidR="00817539" w:rsidRDefault="00000000">
            <w:pPr>
              <w:pStyle w:val="TAL"/>
            </w:pPr>
            <w:r>
              <w:t>multiplicity: 1</w:t>
            </w:r>
          </w:p>
          <w:p w14:paraId="2C110477" w14:textId="77777777" w:rsidR="00817539" w:rsidRDefault="00000000">
            <w:pPr>
              <w:pStyle w:val="TAL"/>
            </w:pPr>
            <w:r>
              <w:t>isOrdered: N/A</w:t>
            </w:r>
          </w:p>
          <w:p w14:paraId="23E5234C" w14:textId="77777777" w:rsidR="00817539" w:rsidRDefault="00000000">
            <w:pPr>
              <w:pStyle w:val="TAL"/>
            </w:pPr>
            <w:r>
              <w:t>isUnique: N/A</w:t>
            </w:r>
          </w:p>
          <w:p w14:paraId="2887DAD3" w14:textId="77777777" w:rsidR="00817539" w:rsidRDefault="00000000">
            <w:pPr>
              <w:pStyle w:val="TAL"/>
            </w:pPr>
            <w:r>
              <w:t>defaultValue: None</w:t>
            </w:r>
          </w:p>
          <w:p w14:paraId="7EE29DAD" w14:textId="77777777" w:rsidR="00817539" w:rsidRDefault="00000000">
            <w:pPr>
              <w:pStyle w:val="TAL"/>
            </w:pPr>
            <w:r>
              <w:t>isNullable: False</w:t>
            </w:r>
          </w:p>
        </w:tc>
      </w:tr>
      <w:tr w:rsidR="00817539" w14:paraId="7EEFBEE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A4B493" w14:textId="77777777" w:rsidR="00817539" w:rsidRDefault="00000000">
            <w:pPr>
              <w:pStyle w:val="Default"/>
              <w:rPr>
                <w:rFonts w:ascii="Courier New" w:hAnsi="Courier New" w:cs="Courier New"/>
                <w:sz w:val="18"/>
                <w:szCs w:val="18"/>
              </w:rPr>
            </w:pPr>
            <w:r>
              <w:rPr>
                <w:rFonts w:ascii="Courier New" w:hAnsi="Courier New" w:cs="Courier New"/>
                <w:sz w:val="18"/>
                <w:szCs w:val="18"/>
              </w:rPr>
              <w:t>rimRSCommonCarrierReferencePoint</w:t>
            </w:r>
          </w:p>
        </w:tc>
        <w:tc>
          <w:tcPr>
            <w:tcW w:w="5523" w:type="dxa"/>
            <w:tcBorders>
              <w:top w:val="single" w:sz="4" w:space="0" w:color="auto"/>
              <w:left w:val="single" w:sz="4" w:space="0" w:color="auto"/>
              <w:bottom w:val="single" w:sz="4" w:space="0" w:color="auto"/>
              <w:right w:val="single" w:sz="4" w:space="0" w:color="auto"/>
            </w:tcBorders>
          </w:tcPr>
          <w:p w14:paraId="1FB04D43" w14:textId="77777777" w:rsidR="00817539" w:rsidRDefault="00000000">
            <w:pPr>
              <w:pStyle w:val="TAL"/>
              <w:keepNext w:val="0"/>
              <w:keepLines w:val="0"/>
            </w:pPr>
            <w:r>
              <w:t>This attribute is used to configure the common reference point for RIM RS. Where represents the frequency-location of point A expressed as in ARFCN.</w:t>
            </w:r>
            <w:r>
              <w:rPr>
                <w:rFonts w:cs="Arial"/>
              </w:rPr>
              <w:t xml:space="preserve"> See 3GPP TS 38.211 [32] subclause 4.4.4.2</w:t>
            </w:r>
          </w:p>
          <w:p w14:paraId="4990BF5B" w14:textId="77777777" w:rsidR="00817539" w:rsidRDefault="00817539">
            <w:pPr>
              <w:pStyle w:val="TAL"/>
              <w:keepNext w:val="0"/>
              <w:keepLines w:val="0"/>
              <w:rPr>
                <w:rFonts w:cs="Arial"/>
                <w:szCs w:val="18"/>
                <w:lang w:eastAsia="en-GB"/>
              </w:rPr>
            </w:pPr>
          </w:p>
          <w:p w14:paraId="5109F2DB" w14:textId="77777777" w:rsidR="00817539" w:rsidRDefault="00000000">
            <w:pPr>
              <w:pStyle w:val="TAL"/>
              <w:keepNext w:val="0"/>
              <w:keepLines w:val="0"/>
              <w:rPr>
                <w:rFonts w:cs="Arial"/>
                <w:szCs w:val="18"/>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0..</w:t>
            </w:r>
            <w:r>
              <w:rPr>
                <w:rFonts w:cs="Arial"/>
                <w:szCs w:val="18"/>
                <w:lang w:eastAsia="zh-CN"/>
              </w:rPr>
              <w:t>3279165</w:t>
            </w:r>
          </w:p>
          <w:p w14:paraId="05B68B83" w14:textId="77777777" w:rsidR="00817539" w:rsidRDefault="00817539">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tcPr>
          <w:p w14:paraId="4712CCCC" w14:textId="77777777" w:rsidR="00817539" w:rsidRDefault="00000000">
            <w:pPr>
              <w:pStyle w:val="TAL"/>
              <w:keepNext w:val="0"/>
              <w:keepLines w:val="0"/>
            </w:pPr>
            <w:r>
              <w:t>type: Integer</w:t>
            </w:r>
          </w:p>
          <w:p w14:paraId="37478E65" w14:textId="77777777" w:rsidR="00817539" w:rsidRDefault="00000000">
            <w:pPr>
              <w:pStyle w:val="TAL"/>
              <w:keepNext w:val="0"/>
              <w:keepLines w:val="0"/>
            </w:pPr>
            <w:r>
              <w:t xml:space="preserve">multiplicity: </w:t>
            </w:r>
            <w:r>
              <w:rPr>
                <w:rFonts w:hint="eastAsia"/>
                <w:lang w:eastAsia="zh-CN"/>
              </w:rPr>
              <w:t>1</w:t>
            </w:r>
          </w:p>
          <w:p w14:paraId="4F2E7BD4" w14:textId="77777777" w:rsidR="00817539" w:rsidRDefault="00000000">
            <w:pPr>
              <w:pStyle w:val="TAL"/>
              <w:keepNext w:val="0"/>
              <w:keepLines w:val="0"/>
            </w:pPr>
            <w:r>
              <w:t>isOrdered: N/A</w:t>
            </w:r>
          </w:p>
          <w:p w14:paraId="45514444" w14:textId="77777777" w:rsidR="00817539" w:rsidRDefault="00000000">
            <w:pPr>
              <w:pStyle w:val="TAL"/>
              <w:keepNext w:val="0"/>
              <w:keepLines w:val="0"/>
            </w:pPr>
            <w:r>
              <w:t>isUnique: N/A</w:t>
            </w:r>
          </w:p>
          <w:p w14:paraId="59B4ACC8" w14:textId="77777777" w:rsidR="00817539" w:rsidRDefault="00000000">
            <w:pPr>
              <w:pStyle w:val="TAL"/>
              <w:keepNext w:val="0"/>
              <w:keepLines w:val="0"/>
            </w:pPr>
            <w:r>
              <w:t>defaultValue: None</w:t>
            </w:r>
          </w:p>
          <w:p w14:paraId="03556AD2" w14:textId="77777777" w:rsidR="00817539" w:rsidRDefault="00000000">
            <w:pPr>
              <w:pStyle w:val="TAL"/>
            </w:pPr>
            <w:r>
              <w:t>isNullable: False</w:t>
            </w:r>
          </w:p>
        </w:tc>
      </w:tr>
      <w:tr w:rsidR="00817539" w14:paraId="2671A46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7C4C43" w14:textId="77777777" w:rsidR="00817539" w:rsidRDefault="00000000">
            <w:pPr>
              <w:pStyle w:val="Default"/>
              <w:rPr>
                <w:rFonts w:ascii="Courier New" w:hAnsi="Courier New" w:cs="Courier New"/>
                <w:sz w:val="18"/>
                <w:szCs w:val="18"/>
                <w:lang w:eastAsia="zh-CN"/>
              </w:rPr>
            </w:pPr>
            <w:r>
              <w:rPr>
                <w:rFonts w:ascii="Courier New" w:hAnsi="Courier New" w:cs="Courier New"/>
                <w:sz w:val="18"/>
                <w:szCs w:val="18"/>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11867FBC" w14:textId="77777777" w:rsidR="00817539" w:rsidRDefault="00000000">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6FDEF728" w14:textId="77777777" w:rsidR="00817539" w:rsidRDefault="00000000">
            <w:pPr>
              <w:pStyle w:val="TAL"/>
              <w:rPr>
                <w:rFonts w:cs="Arial"/>
              </w:rPr>
            </w:pPr>
            <w:r>
              <w:rPr>
                <w:rFonts w:cs="Arial"/>
              </w:rPr>
              <w:t>.</w:t>
            </w:r>
          </w:p>
          <w:p w14:paraId="57BCABA5" w14:textId="77777777" w:rsidR="00817539" w:rsidRDefault="00817539">
            <w:pPr>
              <w:pStyle w:val="TAL"/>
              <w:rPr>
                <w:rFonts w:cs="Arial"/>
              </w:rPr>
            </w:pPr>
          </w:p>
          <w:p w14:paraId="7C11CB5B" w14:textId="77777777" w:rsidR="00817539" w:rsidRDefault="00000000">
            <w:pPr>
              <w:keepNext/>
              <w:keepLines/>
              <w:spacing w:after="0"/>
              <w:rPr>
                <w:lang w:eastAsia="zh-CN"/>
              </w:rPr>
            </w:pPr>
            <w:r>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tcPr>
          <w:p w14:paraId="51B349E9" w14:textId="77777777" w:rsidR="00817539" w:rsidRDefault="00000000">
            <w:pPr>
              <w:pStyle w:val="TAL"/>
            </w:pPr>
            <w:r>
              <w:t>type: Integer</w:t>
            </w:r>
          </w:p>
          <w:p w14:paraId="66274031" w14:textId="77777777" w:rsidR="00817539" w:rsidRDefault="00000000">
            <w:pPr>
              <w:pStyle w:val="TAL"/>
            </w:pPr>
            <w:r>
              <w:t>multiplicity: 1, 2, 4</w:t>
            </w:r>
          </w:p>
          <w:p w14:paraId="0AD67BC2" w14:textId="77777777" w:rsidR="00817539" w:rsidRDefault="00000000">
            <w:pPr>
              <w:pStyle w:val="TAL"/>
            </w:pPr>
            <w:r>
              <w:t>isOrdered: False</w:t>
            </w:r>
          </w:p>
          <w:p w14:paraId="615680CA" w14:textId="77777777" w:rsidR="00817539" w:rsidRDefault="00000000">
            <w:pPr>
              <w:pStyle w:val="TAL"/>
            </w:pPr>
            <w:r>
              <w:t>isUnique: True</w:t>
            </w:r>
          </w:p>
          <w:p w14:paraId="4E97B1E1" w14:textId="77777777" w:rsidR="00817539" w:rsidRDefault="00000000">
            <w:pPr>
              <w:pStyle w:val="TAL"/>
            </w:pPr>
            <w:r>
              <w:t>defaultValue: None</w:t>
            </w:r>
          </w:p>
          <w:p w14:paraId="2C8FDF2E" w14:textId="77777777" w:rsidR="00817539" w:rsidRDefault="00000000">
            <w:pPr>
              <w:pStyle w:val="TAL"/>
            </w:pPr>
            <w:r>
              <w:t>isNullable: False</w:t>
            </w:r>
          </w:p>
        </w:tc>
      </w:tr>
      <w:tr w:rsidR="00817539" w14:paraId="0CC7E41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BCE233" w14:textId="77777777" w:rsidR="00817539" w:rsidRDefault="00000000">
            <w:pPr>
              <w:pStyle w:val="Default"/>
              <w:rPr>
                <w:rFonts w:ascii="Courier New" w:hAnsi="Courier New" w:cs="Courier New"/>
                <w:sz w:val="18"/>
                <w:szCs w:val="18"/>
                <w:lang w:eastAsia="zh-CN"/>
              </w:rPr>
            </w:pPr>
            <w:r>
              <w:rPr>
                <w:rFonts w:ascii="Courier New" w:hAnsi="Courier New" w:cs="Courier New"/>
                <w:sz w:val="18"/>
                <w:szCs w:val="18"/>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193EB61E" w14:textId="77777777" w:rsidR="00817539" w:rsidRDefault="00000000">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r>
              <w:rPr>
                <w:rFonts w:ascii="Courier New" w:hAnsi="Courier New" w:cs="Courier New"/>
                <w:sz w:val="18"/>
                <w:szCs w:val="18"/>
              </w:rPr>
              <w:t>enableEnoughNotEnoughIndication</w:t>
            </w:r>
            <w:r>
              <w:rPr>
                <w:rFonts w:ascii="Arial" w:hAnsi="Arial" w:cs="Arial"/>
                <w:sz w:val="18"/>
                <w:szCs w:val="18"/>
                <w:lang w:eastAsia="en-GB"/>
              </w:rPr>
              <w:t xml:space="preserve"> for RS-1 is ON</w:t>
            </w:r>
          </w:p>
          <w:p w14:paraId="15DD4C7B" w14:textId="77777777" w:rsidR="00817539" w:rsidRDefault="00817539">
            <w:pPr>
              <w:keepNext/>
              <w:keepLines/>
              <w:spacing w:after="0"/>
              <w:rPr>
                <w:rFonts w:ascii="Arial" w:hAnsi="Arial" w:cs="Arial"/>
                <w:sz w:val="18"/>
                <w:szCs w:val="18"/>
                <w:lang w:eastAsia="en-GB"/>
              </w:rPr>
            </w:pPr>
          </w:p>
          <w:p w14:paraId="65CBCB45" w14:textId="77777777" w:rsidR="00817539" w:rsidRDefault="00000000">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564205EF" w14:textId="77777777" w:rsidR="00817539" w:rsidRDefault="00817539">
            <w:pPr>
              <w:keepNext/>
              <w:keepLines/>
              <w:spacing w:after="0"/>
              <w:rPr>
                <w:rFonts w:ascii="Arial" w:hAnsi="Arial" w:cs="Arial"/>
                <w:sz w:val="18"/>
                <w:szCs w:val="18"/>
                <w:lang w:eastAsia="en-GB"/>
              </w:rPr>
            </w:pPr>
          </w:p>
          <w:p w14:paraId="3DEA82EF" w14:textId="77777777" w:rsidR="00817539" w:rsidRDefault="00000000">
            <w:pPr>
              <w:keepNext/>
              <w:keepLines/>
              <w:spacing w:after="0"/>
              <w:rPr>
                <w:rFonts w:ascii="Arial" w:hAnsi="Arial" w:cs="Arial"/>
                <w:sz w:val="18"/>
                <w:szCs w:val="18"/>
                <w:lang w:eastAsia="en-GB"/>
              </w:rPr>
            </w:pPr>
            <w:r>
              <w:rPr>
                <w:rFonts w:ascii="Arial" w:hAnsi="Arial" w:cs="Arial"/>
                <w:sz w:val="18"/>
                <w:szCs w:val="18"/>
                <w:lang w:eastAsia="en-GB"/>
              </w:rPr>
              <w:t>see NOTE 10</w:t>
            </w:r>
          </w:p>
          <w:p w14:paraId="68ADCDE2" w14:textId="77777777" w:rsidR="00817539" w:rsidRDefault="0081753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EC046BE" w14:textId="77777777" w:rsidR="00817539" w:rsidRDefault="00000000">
            <w:pPr>
              <w:pStyle w:val="TAL"/>
            </w:pPr>
            <w:r>
              <w:t>type: Integer</w:t>
            </w:r>
          </w:p>
          <w:p w14:paraId="6166D996" w14:textId="77777777" w:rsidR="00817539" w:rsidRDefault="00000000">
            <w:pPr>
              <w:pStyle w:val="TAL"/>
            </w:pPr>
            <w:r>
              <w:t xml:space="preserve">multiplicity: </w:t>
            </w:r>
            <w:r>
              <w:rPr>
                <w:lang w:eastAsia="zh-CN"/>
              </w:rPr>
              <w:t>1</w:t>
            </w:r>
          </w:p>
          <w:p w14:paraId="41B6455B" w14:textId="77777777" w:rsidR="00817539" w:rsidRDefault="00000000">
            <w:pPr>
              <w:pStyle w:val="TAL"/>
            </w:pPr>
            <w:r>
              <w:t>isOrdered: N/A</w:t>
            </w:r>
          </w:p>
          <w:p w14:paraId="088F8330" w14:textId="77777777" w:rsidR="00817539" w:rsidRDefault="00000000">
            <w:pPr>
              <w:pStyle w:val="TAL"/>
            </w:pPr>
            <w:r>
              <w:t>isUnique: N/A</w:t>
            </w:r>
          </w:p>
          <w:p w14:paraId="04A874B9" w14:textId="77777777" w:rsidR="00817539" w:rsidRDefault="00000000">
            <w:pPr>
              <w:pStyle w:val="TAL"/>
            </w:pPr>
            <w:r>
              <w:t>defaultValue: None</w:t>
            </w:r>
          </w:p>
          <w:p w14:paraId="4D929E18" w14:textId="77777777" w:rsidR="00817539" w:rsidRDefault="00000000">
            <w:pPr>
              <w:pStyle w:val="TAL"/>
            </w:pPr>
            <w:r>
              <w:t>isNullable: False</w:t>
            </w:r>
          </w:p>
        </w:tc>
      </w:tr>
      <w:tr w:rsidR="00817539" w14:paraId="6D46F06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8663B4" w14:textId="77777777" w:rsidR="00817539" w:rsidRDefault="00000000">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1DABDB51" w14:textId="77777777" w:rsidR="00817539" w:rsidRDefault="00000000">
            <w:pPr>
              <w:keepNext/>
              <w:keepLines/>
              <w:spacing w:after="0"/>
              <w:rPr>
                <w:rFonts w:ascii="Courier New" w:hAnsi="Courier New" w:cs="Courier New"/>
                <w:sz w:val="18"/>
                <w:szCs w:val="18"/>
              </w:rPr>
            </w:pPr>
            <w:r>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65096DB1" w14:textId="77777777" w:rsidR="00817539" w:rsidRDefault="00817539">
            <w:pPr>
              <w:keepNext/>
              <w:keepLines/>
              <w:spacing w:after="0"/>
              <w:rPr>
                <w:rFonts w:ascii="Courier New" w:hAnsi="Courier New" w:cs="Courier New"/>
                <w:sz w:val="18"/>
                <w:szCs w:val="18"/>
              </w:rPr>
            </w:pPr>
          </w:p>
          <w:p w14:paraId="35C21324" w14:textId="77777777" w:rsidR="00817539" w:rsidRDefault="00000000">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71651EDF" w14:textId="77777777" w:rsidR="00817539" w:rsidRDefault="0081753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F5E4633" w14:textId="77777777" w:rsidR="00817539" w:rsidRDefault="00000000">
            <w:pPr>
              <w:pStyle w:val="TAL"/>
            </w:pPr>
            <w:r>
              <w:t>type: Integer</w:t>
            </w:r>
          </w:p>
          <w:p w14:paraId="6EB7EFA9" w14:textId="77777777" w:rsidR="00817539" w:rsidRDefault="00000000">
            <w:pPr>
              <w:pStyle w:val="TAL"/>
            </w:pPr>
            <w:r>
              <w:t>multiplicity: 1, 2..8</w:t>
            </w:r>
          </w:p>
          <w:p w14:paraId="21721E22" w14:textId="77777777" w:rsidR="00817539" w:rsidRDefault="00000000">
            <w:pPr>
              <w:pStyle w:val="TAL"/>
            </w:pPr>
            <w:r>
              <w:t>isOrdered: False</w:t>
            </w:r>
          </w:p>
          <w:p w14:paraId="31FABC05" w14:textId="77777777" w:rsidR="00817539" w:rsidRDefault="00000000">
            <w:pPr>
              <w:pStyle w:val="TAL"/>
            </w:pPr>
            <w:r>
              <w:t>isUnique: True</w:t>
            </w:r>
          </w:p>
          <w:p w14:paraId="7B0BD219" w14:textId="77777777" w:rsidR="00817539" w:rsidRDefault="00000000">
            <w:pPr>
              <w:pStyle w:val="TAL"/>
            </w:pPr>
            <w:r>
              <w:t>defaultValue: None</w:t>
            </w:r>
          </w:p>
          <w:p w14:paraId="0F87F176" w14:textId="77777777" w:rsidR="00817539" w:rsidRDefault="00000000">
            <w:pPr>
              <w:pStyle w:val="TAL"/>
            </w:pPr>
            <w:r>
              <w:t>isNullable: False</w:t>
            </w:r>
          </w:p>
        </w:tc>
      </w:tr>
      <w:tr w:rsidR="00817539" w14:paraId="7BF8E67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8112D4" w14:textId="77777777" w:rsidR="00817539" w:rsidRDefault="00000000">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53BC3B70" w14:textId="77777777" w:rsidR="00817539" w:rsidRDefault="00000000">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77410B28" w14:textId="77777777" w:rsidR="00817539" w:rsidRDefault="00817539">
            <w:pPr>
              <w:keepNext/>
              <w:keepLines/>
              <w:spacing w:after="0"/>
              <w:rPr>
                <w:rFonts w:ascii="Arial" w:hAnsi="Arial" w:cs="Arial"/>
                <w:sz w:val="18"/>
                <w:szCs w:val="18"/>
                <w:lang w:eastAsia="en-GB"/>
              </w:rPr>
            </w:pPr>
          </w:p>
          <w:p w14:paraId="1555E4B6" w14:textId="77777777" w:rsidR="00817539" w:rsidRDefault="00000000">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1B33D23E" w14:textId="77777777" w:rsidR="00817539" w:rsidRDefault="00817539">
            <w:pPr>
              <w:keepNext/>
              <w:keepLines/>
              <w:spacing w:after="0"/>
              <w:rPr>
                <w:lang w:eastAsia="zh-CN"/>
              </w:rPr>
            </w:pPr>
          </w:p>
          <w:p w14:paraId="2E1549E0" w14:textId="77777777" w:rsidR="00817539" w:rsidRDefault="00000000">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tcPr>
          <w:p w14:paraId="01BFD671" w14:textId="77777777" w:rsidR="00817539" w:rsidRDefault="00000000">
            <w:pPr>
              <w:pStyle w:val="TAL"/>
            </w:pPr>
            <w:r>
              <w:t>type: Integer</w:t>
            </w:r>
          </w:p>
          <w:p w14:paraId="37926C24" w14:textId="77777777" w:rsidR="00817539" w:rsidRDefault="00000000">
            <w:pPr>
              <w:pStyle w:val="TAL"/>
            </w:pPr>
            <w:r>
              <w:t xml:space="preserve">multiplicity: </w:t>
            </w:r>
            <w:r>
              <w:rPr>
                <w:lang w:eastAsia="zh-CN"/>
              </w:rPr>
              <w:t>1</w:t>
            </w:r>
          </w:p>
          <w:p w14:paraId="074B78AD" w14:textId="77777777" w:rsidR="00817539" w:rsidRDefault="00000000">
            <w:pPr>
              <w:pStyle w:val="TAL"/>
            </w:pPr>
            <w:r>
              <w:t>isOrdered: N/A</w:t>
            </w:r>
          </w:p>
          <w:p w14:paraId="756135EC" w14:textId="77777777" w:rsidR="00817539" w:rsidRDefault="00000000">
            <w:pPr>
              <w:pStyle w:val="TAL"/>
            </w:pPr>
            <w:r>
              <w:t>isUnique: N/A</w:t>
            </w:r>
          </w:p>
          <w:p w14:paraId="2D5E9DF7" w14:textId="77777777" w:rsidR="00817539" w:rsidRDefault="00000000">
            <w:pPr>
              <w:pStyle w:val="TAL"/>
            </w:pPr>
            <w:r>
              <w:t>defaultValue: None</w:t>
            </w:r>
          </w:p>
          <w:p w14:paraId="21DED0B1" w14:textId="77777777" w:rsidR="00817539" w:rsidRDefault="00000000">
            <w:pPr>
              <w:pStyle w:val="TAL"/>
            </w:pPr>
            <w:r>
              <w:t>isNullable: False</w:t>
            </w:r>
          </w:p>
        </w:tc>
      </w:tr>
      <w:tr w:rsidR="00817539" w14:paraId="736F9E5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AE9770" w14:textId="77777777" w:rsidR="00817539" w:rsidRDefault="00000000">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42F45152" w14:textId="77777777" w:rsidR="00817539" w:rsidRDefault="00000000">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31E08205" w14:textId="77777777" w:rsidR="00817539" w:rsidRDefault="00817539">
            <w:pPr>
              <w:keepNext/>
              <w:keepLines/>
              <w:spacing w:after="0"/>
              <w:rPr>
                <w:rFonts w:ascii="Courier New" w:hAnsi="Courier New" w:cs="Courier New"/>
                <w:sz w:val="18"/>
                <w:szCs w:val="18"/>
              </w:rPr>
            </w:pPr>
          </w:p>
          <w:p w14:paraId="0CE8BB62" w14:textId="77777777" w:rsidR="00817539" w:rsidRDefault="00000000">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57694F9B" w14:textId="77777777" w:rsidR="00817539" w:rsidRDefault="0081753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E1FBF34" w14:textId="77777777" w:rsidR="00817539" w:rsidRDefault="00000000">
            <w:pPr>
              <w:pStyle w:val="TAL"/>
            </w:pPr>
            <w:r>
              <w:t>type: Integer</w:t>
            </w:r>
          </w:p>
          <w:p w14:paraId="22F71C30" w14:textId="77777777" w:rsidR="00817539" w:rsidRDefault="00000000">
            <w:pPr>
              <w:pStyle w:val="TAL"/>
            </w:pPr>
            <w:r>
              <w:t>multiplicity: 1, 2..8</w:t>
            </w:r>
          </w:p>
          <w:p w14:paraId="7D011F4C" w14:textId="77777777" w:rsidR="00817539" w:rsidRDefault="00000000">
            <w:pPr>
              <w:pStyle w:val="TAL"/>
            </w:pPr>
            <w:r>
              <w:t>isOrdered: False</w:t>
            </w:r>
          </w:p>
          <w:p w14:paraId="2F1A99DA" w14:textId="77777777" w:rsidR="00817539" w:rsidRDefault="00000000">
            <w:pPr>
              <w:pStyle w:val="TAL"/>
            </w:pPr>
            <w:r>
              <w:t>isUnique: True</w:t>
            </w:r>
          </w:p>
          <w:p w14:paraId="2A8D01C2" w14:textId="77777777" w:rsidR="00817539" w:rsidRDefault="00000000">
            <w:pPr>
              <w:pStyle w:val="TAL"/>
            </w:pPr>
            <w:r>
              <w:t>defaultValue: None</w:t>
            </w:r>
          </w:p>
          <w:p w14:paraId="7E8946D7" w14:textId="77777777" w:rsidR="00817539" w:rsidRDefault="00000000">
            <w:pPr>
              <w:pStyle w:val="TAL"/>
            </w:pPr>
            <w:r>
              <w:t>isNullable: False</w:t>
            </w:r>
          </w:p>
        </w:tc>
      </w:tr>
      <w:tr w:rsidR="00817539" w14:paraId="40FD85A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1B4428" w14:textId="77777777" w:rsidR="00817539" w:rsidRDefault="00000000">
            <w:pPr>
              <w:pStyle w:val="Default"/>
              <w:rPr>
                <w:rFonts w:ascii="Courier New" w:hAnsi="Courier New" w:cs="Courier New"/>
                <w:sz w:val="18"/>
                <w:szCs w:val="18"/>
                <w:lang w:eastAsia="zh-CN"/>
              </w:rPr>
            </w:pPr>
            <w:r>
              <w:rPr>
                <w:rFonts w:ascii="Courier New" w:hAnsi="Courier New" w:cs="Courier New"/>
                <w:sz w:val="18"/>
                <w:szCs w:val="18"/>
              </w:rPr>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5D127B6F" w14:textId="77777777" w:rsidR="00817539" w:rsidRDefault="00000000">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2916476A" w14:textId="77777777" w:rsidR="00817539" w:rsidRDefault="00817539">
            <w:pPr>
              <w:pStyle w:val="TAL"/>
              <w:rPr>
                <w:lang w:eastAsia="en-GB"/>
              </w:rPr>
            </w:pPr>
          </w:p>
          <w:p w14:paraId="56BE6B2C" w14:textId="77777777" w:rsidR="00817539" w:rsidRDefault="00000000">
            <w:pPr>
              <w:pStyle w:val="TAL"/>
            </w:pPr>
            <w:r>
              <w:t>If the indication is "enable",</w:t>
            </w:r>
          </w:p>
          <w:p w14:paraId="622263A1" w14:textId="77777777" w:rsidR="00817539" w:rsidRDefault="00000000">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5C54FFDD" w14:textId="77777777" w:rsidR="00817539" w:rsidRDefault="00000000">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43E89C19" w14:textId="77777777" w:rsidR="00817539" w:rsidRDefault="00000000">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4DB94A9D" w14:textId="77777777" w:rsidR="00817539" w:rsidRDefault="00817539">
            <w:pPr>
              <w:pStyle w:val="TAL"/>
              <w:rPr>
                <w:lang w:eastAsia="en-GB"/>
              </w:rPr>
            </w:pPr>
          </w:p>
          <w:p w14:paraId="58705994" w14:textId="77777777" w:rsidR="00817539" w:rsidRDefault="00000000">
            <w:pPr>
              <w:pStyle w:val="TAL"/>
              <w:rPr>
                <w:lang w:eastAsia="en-GB"/>
              </w:rPr>
            </w:pPr>
            <w:r>
              <w:rPr>
                <w:lang w:eastAsia="en-GB"/>
              </w:rPr>
              <w:t>enableEnoughNotEnoughIndication is equivalent to EnoughIndication (see 38.211 [32], subclause 7.4.1.6)</w:t>
            </w:r>
          </w:p>
          <w:p w14:paraId="692955DC" w14:textId="77777777" w:rsidR="00817539" w:rsidRDefault="00817539">
            <w:pPr>
              <w:pStyle w:val="TAL"/>
              <w:rPr>
                <w:lang w:eastAsia="en-GB"/>
              </w:rPr>
            </w:pPr>
          </w:p>
          <w:p w14:paraId="71CFC39E" w14:textId="77777777" w:rsidR="00817539" w:rsidRDefault="00000000">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4A90776A" w14:textId="77777777" w:rsidR="00817539" w:rsidRDefault="00817539">
            <w:pPr>
              <w:pStyle w:val="TAL"/>
            </w:pPr>
          </w:p>
          <w:p w14:paraId="2341F075" w14:textId="77777777" w:rsidR="00817539" w:rsidRDefault="00000000">
            <w:pPr>
              <w:pStyle w:val="TAL"/>
              <w:rPr>
                <w:lang w:eastAsia="en-GB"/>
              </w:rPr>
            </w:pPr>
            <w:r>
              <w:rPr>
                <w:lang w:eastAsia="en-GB"/>
              </w:rPr>
              <w:t>see NOTE 8</w:t>
            </w:r>
          </w:p>
          <w:p w14:paraId="33B26EE7" w14:textId="77777777" w:rsidR="00817539" w:rsidRDefault="00817539">
            <w:pPr>
              <w:pStyle w:val="TAL"/>
              <w:rPr>
                <w:lang w:eastAsia="en-GB"/>
              </w:rPr>
            </w:pPr>
          </w:p>
          <w:p w14:paraId="5F5568CF" w14:textId="77777777" w:rsidR="00817539" w:rsidRDefault="00817539">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AA2C5AE" w14:textId="77777777" w:rsidR="00817539" w:rsidRDefault="00000000">
            <w:pPr>
              <w:pStyle w:val="TAL"/>
            </w:pPr>
            <w:r>
              <w:t>type: ENUM</w:t>
            </w:r>
          </w:p>
          <w:p w14:paraId="0186A76A" w14:textId="77777777" w:rsidR="00817539" w:rsidRDefault="00000000">
            <w:pPr>
              <w:pStyle w:val="TAL"/>
            </w:pPr>
            <w:r>
              <w:t xml:space="preserve">multiplicity: </w:t>
            </w:r>
            <w:r>
              <w:rPr>
                <w:lang w:eastAsia="zh-CN"/>
              </w:rPr>
              <w:t>1</w:t>
            </w:r>
          </w:p>
          <w:p w14:paraId="25D14302" w14:textId="77777777" w:rsidR="00817539" w:rsidRDefault="00000000">
            <w:pPr>
              <w:pStyle w:val="TAL"/>
            </w:pPr>
            <w:r>
              <w:t>isOrdered: N/A</w:t>
            </w:r>
          </w:p>
          <w:p w14:paraId="680471BA" w14:textId="77777777" w:rsidR="00817539" w:rsidRDefault="00000000">
            <w:pPr>
              <w:pStyle w:val="TAL"/>
            </w:pPr>
            <w:r>
              <w:t>isUnique: N/A</w:t>
            </w:r>
          </w:p>
          <w:p w14:paraId="0D8BD549" w14:textId="77777777" w:rsidR="00817539" w:rsidRDefault="00000000">
            <w:pPr>
              <w:pStyle w:val="TAL"/>
            </w:pPr>
            <w:r>
              <w:t xml:space="preserve">defaultValue: DISABLE </w:t>
            </w:r>
          </w:p>
          <w:p w14:paraId="4882121C" w14:textId="77777777" w:rsidR="00817539" w:rsidRDefault="00000000">
            <w:pPr>
              <w:pStyle w:val="TAL"/>
            </w:pPr>
            <w:r>
              <w:t>isNullable: False</w:t>
            </w:r>
          </w:p>
        </w:tc>
      </w:tr>
      <w:tr w:rsidR="00817539" w14:paraId="4ED40F4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FE1EF4" w14:textId="77777777" w:rsidR="00817539" w:rsidRDefault="00000000">
            <w:pPr>
              <w:pStyle w:val="Default"/>
              <w:rPr>
                <w:rFonts w:ascii="Courier New" w:hAnsi="Courier New" w:cs="Courier New"/>
                <w:sz w:val="18"/>
                <w:szCs w:val="18"/>
                <w:lang w:eastAsia="zh-CN"/>
              </w:rPr>
            </w:pPr>
            <w:r>
              <w:rPr>
                <w:rFonts w:ascii="Courier New" w:hAnsi="Courier New" w:cs="Courier New"/>
                <w:sz w:val="18"/>
                <w:szCs w:val="18"/>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27F66011" w14:textId="77777777" w:rsidR="00817539" w:rsidRDefault="00000000">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DengXian" w:hAnsi="Cambria Math"/>
                </w:rPr>
                <m:t>γ</m:t>
              </m:r>
            </m:oMath>
            <w:r>
              <w:rPr>
                <w:rFonts w:ascii="Arial" w:hAnsi="Arial" w:cs="Arial"/>
                <w:sz w:val="18"/>
                <w:szCs w:val="18"/>
                <w:lang w:eastAsia="en-GB"/>
              </w:rPr>
              <w:t xml:space="preserve"> for initialization seed of 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Pr>
                <w:rFonts w:ascii="Arial" w:hAnsi="Arial" w:cs="Arial"/>
                <w:sz w:val="18"/>
                <w:szCs w:val="18"/>
                <w:lang w:eastAsia="en-GB"/>
              </w:rPr>
              <w:t xml:space="preserve"> (see 38.211 [32], subclause 7.4.1.6.2).</w:t>
            </w:r>
          </w:p>
          <w:p w14:paraId="31D03575" w14:textId="77777777" w:rsidR="00817539" w:rsidRDefault="00817539">
            <w:pPr>
              <w:keepNext/>
              <w:keepLines/>
              <w:spacing w:after="0"/>
              <w:rPr>
                <w:rFonts w:ascii="Arial" w:hAnsi="Arial" w:cs="Arial"/>
                <w:sz w:val="18"/>
                <w:szCs w:val="18"/>
                <w:lang w:eastAsia="en-GB"/>
              </w:rPr>
            </w:pPr>
          </w:p>
          <w:p w14:paraId="1B9F95B5" w14:textId="77777777" w:rsidR="00817539" w:rsidRDefault="00817539">
            <w:pPr>
              <w:keepNext/>
              <w:keepLines/>
              <w:spacing w:after="0"/>
              <w:rPr>
                <w:rFonts w:ascii="Arial" w:hAnsi="Arial" w:cs="Arial"/>
                <w:sz w:val="18"/>
                <w:szCs w:val="18"/>
                <w:lang w:eastAsia="en-GB"/>
              </w:rPr>
            </w:pPr>
          </w:p>
          <w:p w14:paraId="543F102D" w14:textId="77777777" w:rsidR="00817539" w:rsidRDefault="00000000">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125C7CDF" w14:textId="77777777" w:rsidR="00817539" w:rsidRDefault="0081753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12F276B" w14:textId="77777777" w:rsidR="00817539" w:rsidRDefault="00000000">
            <w:pPr>
              <w:pStyle w:val="TAL"/>
            </w:pPr>
            <w:r>
              <w:t>type: Integer</w:t>
            </w:r>
          </w:p>
          <w:p w14:paraId="0907F463" w14:textId="77777777" w:rsidR="00817539" w:rsidRDefault="00000000">
            <w:pPr>
              <w:pStyle w:val="TAL"/>
            </w:pPr>
            <w:r>
              <w:t xml:space="preserve">multiplicity: </w:t>
            </w:r>
            <w:r>
              <w:rPr>
                <w:lang w:eastAsia="zh-CN"/>
              </w:rPr>
              <w:t>1</w:t>
            </w:r>
          </w:p>
          <w:p w14:paraId="11373C81" w14:textId="77777777" w:rsidR="00817539" w:rsidRDefault="00000000">
            <w:pPr>
              <w:pStyle w:val="TAL"/>
            </w:pPr>
            <w:r>
              <w:t>isOrdered: N/A</w:t>
            </w:r>
          </w:p>
          <w:p w14:paraId="0F18EB3C" w14:textId="77777777" w:rsidR="00817539" w:rsidRDefault="00000000">
            <w:pPr>
              <w:pStyle w:val="TAL"/>
            </w:pPr>
            <w:r>
              <w:t>isUnique: N/A</w:t>
            </w:r>
          </w:p>
          <w:p w14:paraId="4A0507C5" w14:textId="77777777" w:rsidR="00817539" w:rsidRDefault="00000000">
            <w:pPr>
              <w:pStyle w:val="TAL"/>
            </w:pPr>
            <w:r>
              <w:t>defaultValue: None</w:t>
            </w:r>
          </w:p>
          <w:p w14:paraId="3E07DDC8" w14:textId="77777777" w:rsidR="00817539" w:rsidRDefault="00000000">
            <w:pPr>
              <w:pStyle w:val="TAL"/>
            </w:pPr>
            <w:r>
              <w:t>isNullable: False</w:t>
            </w:r>
          </w:p>
        </w:tc>
      </w:tr>
      <w:tr w:rsidR="00817539" w14:paraId="3DA4E23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5B1DE4" w14:textId="77777777" w:rsidR="00817539" w:rsidRDefault="00000000">
            <w:pPr>
              <w:pStyle w:val="Default"/>
              <w:rPr>
                <w:rFonts w:ascii="Courier New" w:hAnsi="Courier New" w:cs="Courier New"/>
                <w:sz w:val="18"/>
                <w:szCs w:val="18"/>
                <w:lang w:eastAsia="zh-CN"/>
              </w:rPr>
            </w:pPr>
            <w:r>
              <w:rPr>
                <w:rFonts w:ascii="Courier New" w:hAnsi="Courier New" w:cs="Courier New"/>
                <w:sz w:val="18"/>
                <w:szCs w:val="18"/>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1A967A6A" w14:textId="77777777" w:rsidR="00817539" w:rsidRDefault="00000000">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DengXian" w:hAnsi="Cambria Math"/>
                </w:rPr>
                <m:t>δ</m:t>
              </m:r>
            </m:oMath>
            <w:r>
              <w:rPr>
                <w:rFonts w:ascii="Arial" w:hAnsi="Arial" w:cs="Arial"/>
                <w:sz w:val="18"/>
                <w:szCs w:val="18"/>
                <w:lang w:eastAsia="en-GB"/>
              </w:rPr>
              <w:t xml:space="preserve"> for initialization seed of </w:t>
            </w:r>
            <w:r>
              <w:rPr>
                <w:rFonts w:eastAsia="DengXian"/>
              </w:rPr>
              <w:t xml:space="preserve">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Pr>
                <w:rFonts w:ascii="Arial" w:hAnsi="Arial" w:cs="Arial"/>
                <w:sz w:val="18"/>
                <w:szCs w:val="18"/>
                <w:lang w:eastAsia="en-GB"/>
              </w:rPr>
              <w:t xml:space="preserve"> (see 38.211 [32], subclause 7.4.1.6.2).</w:t>
            </w:r>
          </w:p>
          <w:p w14:paraId="19E2EC08" w14:textId="77777777" w:rsidR="00817539" w:rsidRDefault="00817539">
            <w:pPr>
              <w:keepNext/>
              <w:keepLines/>
              <w:spacing w:after="0"/>
              <w:rPr>
                <w:rFonts w:ascii="Arial" w:hAnsi="Arial" w:cs="Arial"/>
                <w:sz w:val="18"/>
                <w:szCs w:val="18"/>
                <w:lang w:eastAsia="en-GB"/>
              </w:rPr>
            </w:pPr>
          </w:p>
          <w:p w14:paraId="3185B93C" w14:textId="77777777" w:rsidR="00817539" w:rsidRDefault="00000000">
            <w:pPr>
              <w:keepNext/>
              <w:keepLines/>
              <w:spacing w:after="0"/>
              <w:rPr>
                <w:rFonts w:ascii="Arial" w:hAnsi="Arial" w:cs="Arial"/>
                <w:sz w:val="18"/>
                <w:szCs w:val="18"/>
              </w:rPr>
            </w:pPr>
            <w:r>
              <w:rPr>
                <w:rFonts w:ascii="Arial" w:hAnsi="Arial" w:cs="Arial"/>
                <w:sz w:val="18"/>
                <w:szCs w:val="18"/>
              </w:rPr>
              <w:t>allowedValues: 0,1,….2^31-1</w:t>
            </w:r>
          </w:p>
          <w:p w14:paraId="722013D4" w14:textId="77777777" w:rsidR="00817539" w:rsidRDefault="0081753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3A58E78" w14:textId="77777777" w:rsidR="00817539" w:rsidRDefault="00000000">
            <w:pPr>
              <w:pStyle w:val="TAL"/>
            </w:pPr>
            <w:r>
              <w:t>type: Integer</w:t>
            </w:r>
          </w:p>
          <w:p w14:paraId="11578583" w14:textId="77777777" w:rsidR="00817539" w:rsidRDefault="00000000">
            <w:pPr>
              <w:pStyle w:val="TAL"/>
            </w:pPr>
            <w:r>
              <w:t xml:space="preserve">multiplicity: </w:t>
            </w:r>
            <w:r>
              <w:rPr>
                <w:lang w:eastAsia="zh-CN"/>
              </w:rPr>
              <w:t>1</w:t>
            </w:r>
          </w:p>
          <w:p w14:paraId="65A9A5FD" w14:textId="77777777" w:rsidR="00817539" w:rsidRDefault="00000000">
            <w:pPr>
              <w:pStyle w:val="TAL"/>
            </w:pPr>
            <w:r>
              <w:t>isOrdered: N/A</w:t>
            </w:r>
          </w:p>
          <w:p w14:paraId="3851CBFA" w14:textId="77777777" w:rsidR="00817539" w:rsidRDefault="00000000">
            <w:pPr>
              <w:pStyle w:val="TAL"/>
            </w:pPr>
            <w:r>
              <w:t>isUnique: N/A</w:t>
            </w:r>
          </w:p>
          <w:p w14:paraId="350B1355" w14:textId="77777777" w:rsidR="00817539" w:rsidRDefault="00000000">
            <w:pPr>
              <w:pStyle w:val="TAL"/>
            </w:pPr>
            <w:r>
              <w:t>defaultValue: None</w:t>
            </w:r>
          </w:p>
          <w:p w14:paraId="04F171BC" w14:textId="77777777" w:rsidR="00817539" w:rsidRDefault="00000000">
            <w:pPr>
              <w:pStyle w:val="TAL"/>
            </w:pPr>
            <w:r>
              <w:t>isNullable: False</w:t>
            </w:r>
          </w:p>
        </w:tc>
      </w:tr>
      <w:tr w:rsidR="00817539" w14:paraId="6F14CDF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86EBD5" w14:textId="77777777" w:rsidR="00817539" w:rsidRDefault="00000000">
            <w:pPr>
              <w:pStyle w:val="Default"/>
              <w:rPr>
                <w:rFonts w:ascii="Courier New" w:hAnsi="Courier New" w:cs="Courier New"/>
                <w:sz w:val="18"/>
                <w:szCs w:val="18"/>
                <w:lang w:eastAsia="zh-CN"/>
              </w:rPr>
            </w:pPr>
            <w:r>
              <w:rPr>
                <w:rFonts w:ascii="Courier New" w:hAnsi="Courier New" w:cs="Courier New"/>
                <w:sz w:val="18"/>
                <w:szCs w:val="18"/>
              </w:rPr>
              <w:t>dlULSwitchingPeriod1</w:t>
            </w:r>
          </w:p>
        </w:tc>
        <w:tc>
          <w:tcPr>
            <w:tcW w:w="5523" w:type="dxa"/>
            <w:tcBorders>
              <w:top w:val="single" w:sz="4" w:space="0" w:color="auto"/>
              <w:left w:val="single" w:sz="4" w:space="0" w:color="auto"/>
              <w:bottom w:val="single" w:sz="4" w:space="0" w:color="auto"/>
              <w:right w:val="single" w:sz="4" w:space="0" w:color="auto"/>
            </w:tcBorders>
          </w:tcPr>
          <w:p w14:paraId="48124FC0" w14:textId="77777777" w:rsidR="00817539" w:rsidRDefault="00000000">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018A5EE2" w14:textId="77777777" w:rsidR="00817539" w:rsidRDefault="00817539">
            <w:pPr>
              <w:pStyle w:val="TAL"/>
              <w:rPr>
                <w:lang w:eastAsia="en-GB"/>
              </w:rPr>
            </w:pPr>
          </w:p>
          <w:p w14:paraId="3466A752" w14:textId="77777777" w:rsidR="00817539" w:rsidRDefault="00000000">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612DB680" w14:textId="77777777" w:rsidR="00817539" w:rsidRDefault="00000000">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31BF3D4E" w14:textId="77777777" w:rsidR="00817539" w:rsidRDefault="00000000">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109FB19B" w14:textId="77777777" w:rsidR="00817539" w:rsidRDefault="00817539">
            <w:pPr>
              <w:pStyle w:val="TAL"/>
              <w:rPr>
                <w:lang w:eastAsia="zh-CN"/>
              </w:rPr>
            </w:pPr>
          </w:p>
          <w:p w14:paraId="596D39BC" w14:textId="77777777" w:rsidR="00817539" w:rsidRDefault="00000000">
            <w:pPr>
              <w:pStyle w:val="TAL"/>
              <w:rPr>
                <w:lang w:eastAsia="en-GB"/>
              </w:rPr>
            </w:pPr>
            <w:r>
              <w:rPr>
                <w:lang w:eastAsia="en-GB"/>
              </w:rPr>
              <w:t>P1 is equivalent to</w:t>
            </w:r>
            <w:r>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,1</m:t>
                  </m:r>
                </m:sub>
                <m:sup>
                  <m:r>
                    <m:rPr>
                      <m:nor/>
                    </m:rPr>
                    <w:rPr>
                      <w:rFonts w:ascii="Cambria Math" w:eastAsia="DengXian" w:hAnsi="Cambria Math"/>
                      <w:lang w:val="en-US"/>
                    </w:rPr>
                    <m:t>RIM</m:t>
                  </m:r>
                </m:sup>
              </m:sSubSup>
            </m:oMath>
            <w:r>
              <w:rPr>
                <w:lang w:eastAsia="en-GB"/>
              </w:rPr>
              <w:t xml:space="preserve"> (see 38.211 [32], subclause 7.4.1.6).</w:t>
            </w:r>
          </w:p>
          <w:p w14:paraId="4E4CC480" w14:textId="77777777" w:rsidR="00817539" w:rsidRDefault="00817539">
            <w:pPr>
              <w:pStyle w:val="TAL"/>
              <w:rPr>
                <w:lang w:eastAsia="en-GB"/>
              </w:rPr>
            </w:pPr>
          </w:p>
          <w:p w14:paraId="721B4F38" w14:textId="77777777" w:rsidR="00817539" w:rsidRDefault="00000000">
            <w:pPr>
              <w:pStyle w:val="TAL"/>
              <w:rPr>
                <w:lang w:eastAsia="en-GB"/>
              </w:rPr>
            </w:pPr>
            <w:r>
              <w:rPr>
                <w:lang w:eastAsia="en-GB"/>
              </w:rPr>
              <w:t>See NOTE 6</w:t>
            </w:r>
          </w:p>
          <w:p w14:paraId="1CBB06B1" w14:textId="77777777" w:rsidR="00817539" w:rsidRDefault="00817539">
            <w:pPr>
              <w:pStyle w:val="TAL"/>
              <w:rPr>
                <w:lang w:eastAsia="en-GB"/>
              </w:rPr>
            </w:pPr>
          </w:p>
          <w:p w14:paraId="4DFC64C7" w14:textId="77777777" w:rsidR="00817539" w:rsidRDefault="00000000">
            <w:pPr>
              <w:pStyle w:val="TAL"/>
              <w:rPr>
                <w:lang w:eastAsia="en-GB"/>
              </w:rPr>
            </w:pPr>
            <w:r>
              <w:rPr>
                <w:lang w:eastAsia="en-GB"/>
              </w:rPr>
              <w:t xml:space="preserve">allowedValues: </w:t>
            </w:r>
          </w:p>
          <w:p w14:paraId="66B31423" w14:textId="77777777" w:rsidR="00817539" w:rsidRDefault="00000000">
            <w:pPr>
              <w:pStyle w:val="TAL"/>
            </w:pPr>
            <w:r>
              <w:rPr>
                <w:lang w:eastAsia="en-GB"/>
              </w:rPr>
              <w:t xml:space="preserve">MS0P5, MS0P625, MS1, MS1P25, MS2, MS2P5, MS4, MS5, MS10, MS20, </w:t>
            </w:r>
            <w:r>
              <w:t>if a single uplink-downlink period is configured for RIM-RS purposes</w:t>
            </w:r>
            <w:r>
              <w:rPr>
                <w:lang w:eastAsia="en-GB"/>
              </w:rPr>
              <w:t>;</w:t>
            </w:r>
          </w:p>
          <w:p w14:paraId="7F18677D" w14:textId="77777777" w:rsidR="00817539" w:rsidRDefault="00000000">
            <w:pPr>
              <w:pStyle w:val="TAL"/>
              <w:rPr>
                <w:lang w:eastAsia="en-GB"/>
              </w:rPr>
            </w:pPr>
            <w:r>
              <w:rPr>
                <w:lang w:eastAsia="en-GB"/>
              </w:rPr>
              <w:t xml:space="preserve">MS0P5, MS0P625, MS1, MS1P25, MS2, MS2P5, MS3, MS4, MS5, MS10, MS20, </w:t>
            </w:r>
            <w:r>
              <w:t>if two uplink-downlink periods are configured for RIM-RS purposes.</w:t>
            </w:r>
          </w:p>
          <w:p w14:paraId="66473260" w14:textId="77777777" w:rsidR="00817539" w:rsidRDefault="00817539">
            <w:pPr>
              <w:pStyle w:val="TAL"/>
              <w:rPr>
                <w:lang w:eastAsia="en-GB"/>
              </w:rPr>
            </w:pPr>
          </w:p>
          <w:p w14:paraId="54647267" w14:textId="77777777" w:rsidR="00817539" w:rsidRDefault="00817539">
            <w:pPr>
              <w:pStyle w:val="TAL"/>
              <w:rPr>
                <w:lang w:eastAsia="en-GB"/>
              </w:rPr>
            </w:pPr>
          </w:p>
          <w:p w14:paraId="2C85B7FB" w14:textId="77777777" w:rsidR="00817539" w:rsidRDefault="00000000">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tcPr>
          <w:p w14:paraId="20EFD481" w14:textId="77777777" w:rsidR="00817539" w:rsidRDefault="00000000">
            <w:pPr>
              <w:pStyle w:val="TAL"/>
            </w:pPr>
            <w:r>
              <w:t>type: ENUM</w:t>
            </w:r>
          </w:p>
          <w:p w14:paraId="2BB814CF" w14:textId="77777777" w:rsidR="00817539" w:rsidRDefault="00000000">
            <w:pPr>
              <w:pStyle w:val="TAL"/>
            </w:pPr>
            <w:r>
              <w:t xml:space="preserve">multiplicity: </w:t>
            </w:r>
            <w:r>
              <w:rPr>
                <w:lang w:eastAsia="zh-CN"/>
              </w:rPr>
              <w:t>1</w:t>
            </w:r>
          </w:p>
          <w:p w14:paraId="500308AA" w14:textId="77777777" w:rsidR="00817539" w:rsidRDefault="00000000">
            <w:pPr>
              <w:pStyle w:val="TAL"/>
            </w:pPr>
            <w:r>
              <w:t>isOrdered: N/A</w:t>
            </w:r>
          </w:p>
          <w:p w14:paraId="1F7035D4" w14:textId="77777777" w:rsidR="00817539" w:rsidRDefault="00000000">
            <w:pPr>
              <w:pStyle w:val="TAL"/>
            </w:pPr>
            <w:r>
              <w:t>isUnique: N/A</w:t>
            </w:r>
          </w:p>
          <w:p w14:paraId="2ECDD837" w14:textId="77777777" w:rsidR="00817539" w:rsidRDefault="00000000">
            <w:pPr>
              <w:pStyle w:val="TAL"/>
            </w:pPr>
            <w:r>
              <w:t>defaultValue: None</w:t>
            </w:r>
          </w:p>
          <w:p w14:paraId="29EC736C" w14:textId="77777777" w:rsidR="00817539" w:rsidRDefault="00000000">
            <w:pPr>
              <w:pStyle w:val="TAL"/>
            </w:pPr>
            <w:r>
              <w:t>isNullable: False</w:t>
            </w:r>
          </w:p>
        </w:tc>
      </w:tr>
      <w:tr w:rsidR="00817539" w14:paraId="6506832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2EBE33" w14:textId="77777777" w:rsidR="00817539" w:rsidRDefault="00000000">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78435E00" w14:textId="77777777" w:rsidR="00817539" w:rsidRDefault="00000000">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4B7A1E09" w14:textId="77777777" w:rsidR="00817539" w:rsidRDefault="00817539">
            <w:pPr>
              <w:pStyle w:val="TAL"/>
            </w:pPr>
          </w:p>
          <w:p w14:paraId="26DF18D0" w14:textId="77777777" w:rsidR="00817539" w:rsidRDefault="00000000">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57C7995C" w14:textId="77777777" w:rsidR="00817539" w:rsidRDefault="00000000">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1F53484C" w14:textId="77777777" w:rsidR="00817539" w:rsidRDefault="00000000">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59095856" w14:textId="77777777" w:rsidR="00817539" w:rsidRDefault="00817539">
            <w:pPr>
              <w:pStyle w:val="TAL"/>
            </w:pPr>
          </w:p>
          <w:p w14:paraId="568EB515" w14:textId="77777777" w:rsidR="00817539" w:rsidRDefault="00000000">
            <w:pPr>
              <w:pStyle w:val="TAL"/>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tcPr>
          <w:p w14:paraId="3BC5B84D" w14:textId="77777777" w:rsidR="00817539" w:rsidRDefault="00000000">
            <w:pPr>
              <w:pStyle w:val="TAL"/>
            </w:pPr>
            <w:r>
              <w:t>type: Integer</w:t>
            </w:r>
          </w:p>
          <w:p w14:paraId="2B3C3B5D" w14:textId="77777777" w:rsidR="00817539" w:rsidRDefault="00000000">
            <w:pPr>
              <w:pStyle w:val="TAL"/>
            </w:pPr>
            <w:r>
              <w:t xml:space="preserve">multiplicity: </w:t>
            </w:r>
            <w:r>
              <w:rPr>
                <w:lang w:eastAsia="zh-CN"/>
              </w:rPr>
              <w:t>1</w:t>
            </w:r>
          </w:p>
          <w:p w14:paraId="40BE2D03" w14:textId="77777777" w:rsidR="00817539" w:rsidRDefault="00000000">
            <w:pPr>
              <w:pStyle w:val="TAL"/>
            </w:pPr>
            <w:r>
              <w:t>isOrdered: N/A</w:t>
            </w:r>
          </w:p>
          <w:p w14:paraId="5AD197D7" w14:textId="77777777" w:rsidR="00817539" w:rsidRDefault="00000000">
            <w:pPr>
              <w:pStyle w:val="TAL"/>
            </w:pPr>
            <w:r>
              <w:t>isUnique: N/A</w:t>
            </w:r>
          </w:p>
          <w:p w14:paraId="35BB0572" w14:textId="77777777" w:rsidR="00817539" w:rsidRDefault="00000000">
            <w:pPr>
              <w:pStyle w:val="TAL"/>
            </w:pPr>
            <w:r>
              <w:t>defaultValue: None</w:t>
            </w:r>
          </w:p>
          <w:p w14:paraId="62CCC74B" w14:textId="77777777" w:rsidR="00817539" w:rsidRDefault="00000000">
            <w:pPr>
              <w:pStyle w:val="TAL"/>
            </w:pPr>
            <w:r>
              <w:t>isNullable: False</w:t>
            </w:r>
          </w:p>
        </w:tc>
      </w:tr>
      <w:tr w:rsidR="00817539" w14:paraId="1B0661A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E15EA2" w14:textId="77777777" w:rsidR="00817539" w:rsidRDefault="00000000">
            <w:pPr>
              <w:pStyle w:val="Default"/>
              <w:rPr>
                <w:rFonts w:ascii="Courier New" w:hAnsi="Courier New" w:cs="Courier New"/>
                <w:sz w:val="18"/>
                <w:szCs w:val="18"/>
                <w:lang w:eastAsia="zh-CN"/>
              </w:rPr>
            </w:pPr>
            <w:r>
              <w:rPr>
                <w:rFonts w:ascii="Courier New" w:hAnsi="Courier New" w:cs="Courier New"/>
                <w:sz w:val="18"/>
                <w:szCs w:val="18"/>
              </w:rPr>
              <w:t>dlULSwitchingPeriod2</w:t>
            </w:r>
          </w:p>
        </w:tc>
        <w:tc>
          <w:tcPr>
            <w:tcW w:w="5523" w:type="dxa"/>
            <w:tcBorders>
              <w:top w:val="single" w:sz="4" w:space="0" w:color="auto"/>
              <w:left w:val="single" w:sz="4" w:space="0" w:color="auto"/>
              <w:bottom w:val="single" w:sz="4" w:space="0" w:color="auto"/>
              <w:right w:val="single" w:sz="4" w:space="0" w:color="auto"/>
            </w:tcBorders>
          </w:tcPr>
          <w:p w14:paraId="71F837ED" w14:textId="77777777" w:rsidR="00817539" w:rsidRDefault="00000000">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5A867F73" w14:textId="77777777" w:rsidR="00817539" w:rsidRDefault="00817539">
            <w:pPr>
              <w:pStyle w:val="TAL"/>
            </w:pPr>
          </w:p>
          <w:p w14:paraId="74D43E75" w14:textId="77777777" w:rsidR="00817539" w:rsidRDefault="00000000">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SimSun" w:hAnsi="SimSun" w:cs="SimSun" w:hint="eastAsia"/>
                <w:szCs w:val="18"/>
                <w:lang w:eastAsia="zh-CN"/>
              </w:rPr>
              <w:t>(</w:t>
            </w:r>
            <w:r>
              <w:rPr>
                <w:rFonts w:cs="Arial"/>
                <w:szCs w:val="18"/>
                <w:lang w:eastAsia="zh-CN"/>
              </w:rPr>
              <w:t xml:space="preserve">P1 + P2) </w:t>
            </w:r>
            <w:r>
              <w:rPr>
                <w:szCs w:val="18"/>
              </w:rPr>
              <w:t>divides 20 ms.</w:t>
            </w:r>
          </w:p>
          <w:p w14:paraId="0D6D0CFC" w14:textId="77777777" w:rsidR="00817539" w:rsidRDefault="00817539">
            <w:pPr>
              <w:pStyle w:val="TAL"/>
            </w:pPr>
          </w:p>
          <w:p w14:paraId="2B97EA67" w14:textId="77777777" w:rsidR="00817539" w:rsidRDefault="00000000">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7E083680" w14:textId="77777777" w:rsidR="00817539" w:rsidRDefault="00000000">
            <w:pPr>
              <w:pStyle w:val="TAL"/>
            </w:pPr>
            <w:r>
              <w:tab/>
            </w:r>
          </w:p>
          <w:p w14:paraId="1C1FB879" w14:textId="77777777" w:rsidR="00817539" w:rsidRDefault="00000000">
            <w:pPr>
              <w:pStyle w:val="TAL"/>
            </w:pPr>
            <w:r>
              <w:rPr>
                <w:rFonts w:cs="Arial"/>
                <w:szCs w:val="18"/>
                <w:lang w:eastAsia="en-GB"/>
              </w:rPr>
              <w:t>P2 is equivalent to</w:t>
            </w:r>
            <w:r>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,2</m:t>
                  </m:r>
                </m:sub>
                <m:sup>
                  <m:r>
                    <m:rPr>
                      <m:nor/>
                    </m:rPr>
                    <w:rPr>
                      <w:rFonts w:ascii="Cambria Math" w:eastAsia="DengXian" w:hAnsi="Cambria Math"/>
                      <w:lang w:val="en-US"/>
                    </w:rPr>
                    <m:t>RIM</m:t>
                  </m:r>
                </m:sup>
              </m:sSubSup>
            </m:oMath>
            <w:r>
              <w:rPr>
                <w:rFonts w:cs="Arial"/>
                <w:szCs w:val="18"/>
                <w:lang w:eastAsia="en-GB"/>
              </w:rPr>
              <w:t xml:space="preserve"> (see 38.211 [32], subclause 7.4.1.6)</w:t>
            </w:r>
          </w:p>
          <w:p w14:paraId="07F4CA0F" w14:textId="77777777" w:rsidR="00817539" w:rsidRDefault="00817539">
            <w:pPr>
              <w:pStyle w:val="TAL"/>
            </w:pPr>
          </w:p>
          <w:p w14:paraId="54F85B98" w14:textId="77777777" w:rsidR="00817539" w:rsidRDefault="00000000">
            <w:pPr>
              <w:pStyle w:val="TAL"/>
            </w:pPr>
            <w:r>
              <w:t>See NOTE 9</w:t>
            </w:r>
          </w:p>
          <w:p w14:paraId="56DEAE42" w14:textId="77777777" w:rsidR="00817539" w:rsidRDefault="00817539">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7D0043A" w14:textId="77777777" w:rsidR="00817539" w:rsidRDefault="00000000">
            <w:pPr>
              <w:pStyle w:val="TAL"/>
            </w:pPr>
            <w:r>
              <w:t>type: ENUM</w:t>
            </w:r>
          </w:p>
          <w:p w14:paraId="423EEE47" w14:textId="77777777" w:rsidR="00817539" w:rsidRDefault="00000000">
            <w:pPr>
              <w:pStyle w:val="TAL"/>
            </w:pPr>
            <w:r>
              <w:t xml:space="preserve">multiplicity: </w:t>
            </w:r>
            <w:r>
              <w:rPr>
                <w:lang w:eastAsia="zh-CN"/>
              </w:rPr>
              <w:t>1</w:t>
            </w:r>
          </w:p>
          <w:p w14:paraId="0347DF08" w14:textId="77777777" w:rsidR="00817539" w:rsidRDefault="00000000">
            <w:pPr>
              <w:pStyle w:val="TAL"/>
            </w:pPr>
            <w:r>
              <w:t>isOrdered: N/A</w:t>
            </w:r>
          </w:p>
          <w:p w14:paraId="7743E316" w14:textId="77777777" w:rsidR="00817539" w:rsidRDefault="00000000">
            <w:pPr>
              <w:pStyle w:val="TAL"/>
            </w:pPr>
            <w:r>
              <w:t>isUnique: N/A</w:t>
            </w:r>
          </w:p>
          <w:p w14:paraId="026BB125" w14:textId="77777777" w:rsidR="00817539" w:rsidRDefault="00000000">
            <w:pPr>
              <w:pStyle w:val="TAL"/>
            </w:pPr>
            <w:r>
              <w:t>defaultValue: None</w:t>
            </w:r>
          </w:p>
          <w:p w14:paraId="78777D14" w14:textId="77777777" w:rsidR="00817539" w:rsidRDefault="00000000">
            <w:pPr>
              <w:pStyle w:val="TAL"/>
            </w:pPr>
            <w:r>
              <w:t>isNullable: False</w:t>
            </w:r>
          </w:p>
        </w:tc>
      </w:tr>
      <w:tr w:rsidR="00817539" w14:paraId="79F07E7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DD181C" w14:textId="77777777" w:rsidR="00817539" w:rsidRDefault="00000000">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62F2DF35" w14:textId="77777777" w:rsidR="00817539" w:rsidRDefault="00000000">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1A69E9D2" w14:textId="77777777" w:rsidR="00817539" w:rsidRDefault="00000000">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6C3BD08A" w14:textId="77777777" w:rsidR="00817539" w:rsidRDefault="00817539">
            <w:pPr>
              <w:pStyle w:val="TAL"/>
            </w:pPr>
          </w:p>
          <w:p w14:paraId="4DBC2143" w14:textId="77777777" w:rsidR="00817539" w:rsidRDefault="00000000">
            <w:pPr>
              <w:keepNext/>
              <w:keepLines/>
              <w:spacing w:after="0"/>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tcPr>
          <w:p w14:paraId="4554ED2B" w14:textId="77777777" w:rsidR="00817539" w:rsidRDefault="00000000">
            <w:pPr>
              <w:pStyle w:val="TAL"/>
            </w:pPr>
            <w:r>
              <w:t>type: Integer</w:t>
            </w:r>
          </w:p>
          <w:p w14:paraId="661B5EB0" w14:textId="77777777" w:rsidR="00817539" w:rsidRDefault="00000000">
            <w:pPr>
              <w:pStyle w:val="TAL"/>
            </w:pPr>
            <w:r>
              <w:t xml:space="preserve">multiplicity: </w:t>
            </w:r>
            <w:r>
              <w:rPr>
                <w:lang w:eastAsia="zh-CN"/>
              </w:rPr>
              <w:t>1</w:t>
            </w:r>
          </w:p>
          <w:p w14:paraId="430C7E7F" w14:textId="77777777" w:rsidR="00817539" w:rsidRDefault="00000000">
            <w:pPr>
              <w:pStyle w:val="TAL"/>
            </w:pPr>
            <w:r>
              <w:t>isOrdered: N/A</w:t>
            </w:r>
          </w:p>
          <w:p w14:paraId="515DB1F1" w14:textId="77777777" w:rsidR="00817539" w:rsidRDefault="00000000">
            <w:pPr>
              <w:pStyle w:val="TAL"/>
            </w:pPr>
            <w:r>
              <w:t>isUnique: N/A</w:t>
            </w:r>
          </w:p>
          <w:p w14:paraId="1280424B" w14:textId="77777777" w:rsidR="00817539" w:rsidRDefault="00000000">
            <w:pPr>
              <w:pStyle w:val="TAL"/>
            </w:pPr>
            <w:r>
              <w:t>defaultValue: None</w:t>
            </w:r>
          </w:p>
          <w:p w14:paraId="5D7C059F" w14:textId="77777777" w:rsidR="00817539" w:rsidRDefault="00000000">
            <w:pPr>
              <w:pStyle w:val="TAL"/>
            </w:pPr>
            <w:r>
              <w:t>isNullable: False</w:t>
            </w:r>
          </w:p>
        </w:tc>
      </w:tr>
      <w:tr w:rsidR="00817539" w14:paraId="4D6A1FA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2FEBE1" w14:textId="77777777" w:rsidR="00817539" w:rsidRDefault="00000000">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3B78D202" w14:textId="77777777" w:rsidR="00817539" w:rsidRDefault="00000000">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251D6434" w14:textId="77777777" w:rsidR="00817539" w:rsidRDefault="00817539">
            <w:pPr>
              <w:keepNext/>
              <w:keepLines/>
              <w:spacing w:after="0"/>
              <w:rPr>
                <w:rFonts w:ascii="Arial" w:hAnsi="Arial" w:cs="Arial"/>
                <w:sz w:val="18"/>
                <w:szCs w:val="18"/>
                <w:lang w:eastAsia="en-GB"/>
              </w:rPr>
            </w:pPr>
          </w:p>
          <w:p w14:paraId="7399F1AF" w14:textId="77777777" w:rsidR="00817539" w:rsidRDefault="00000000">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tcPr>
          <w:p w14:paraId="73D9BBC2" w14:textId="77777777" w:rsidR="00817539" w:rsidRDefault="00000000">
            <w:pPr>
              <w:pStyle w:val="TAL"/>
            </w:pPr>
            <w:r>
              <w:t>type: Integer</w:t>
            </w:r>
          </w:p>
          <w:p w14:paraId="030504FB" w14:textId="77777777" w:rsidR="00817539" w:rsidRDefault="00000000">
            <w:pPr>
              <w:pStyle w:val="TAL"/>
            </w:pPr>
            <w:r>
              <w:t xml:space="preserve">multiplicity: </w:t>
            </w:r>
            <w:r>
              <w:rPr>
                <w:lang w:eastAsia="zh-CN"/>
              </w:rPr>
              <w:t>1</w:t>
            </w:r>
          </w:p>
          <w:p w14:paraId="729CBC44" w14:textId="77777777" w:rsidR="00817539" w:rsidRDefault="00000000">
            <w:pPr>
              <w:pStyle w:val="TAL"/>
            </w:pPr>
            <w:r>
              <w:t>isOrdered: N/A</w:t>
            </w:r>
          </w:p>
          <w:p w14:paraId="01EF678F" w14:textId="77777777" w:rsidR="00817539" w:rsidRDefault="00000000">
            <w:pPr>
              <w:pStyle w:val="TAL"/>
            </w:pPr>
            <w:r>
              <w:t>isUnique: N/A</w:t>
            </w:r>
          </w:p>
          <w:p w14:paraId="58647DE3" w14:textId="77777777" w:rsidR="00817539" w:rsidRDefault="00000000">
            <w:pPr>
              <w:pStyle w:val="TAL"/>
            </w:pPr>
            <w:r>
              <w:t>defaultValue: None</w:t>
            </w:r>
          </w:p>
          <w:p w14:paraId="223E5C5D" w14:textId="77777777" w:rsidR="00817539" w:rsidRDefault="00000000">
            <w:pPr>
              <w:pStyle w:val="TAL"/>
            </w:pPr>
            <w:r>
              <w:t>isNullable: False</w:t>
            </w:r>
          </w:p>
        </w:tc>
      </w:tr>
      <w:tr w:rsidR="00817539" w14:paraId="1092F4B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4DD2B0" w14:textId="77777777" w:rsidR="00817539" w:rsidRDefault="00000000">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73989588" w14:textId="77777777" w:rsidR="00817539" w:rsidRDefault="00000000">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3FAD7C51" w14:textId="77777777" w:rsidR="00817539" w:rsidRDefault="00817539">
            <w:pPr>
              <w:keepNext/>
              <w:keepLines/>
              <w:spacing w:after="0"/>
              <w:rPr>
                <w:rFonts w:ascii="Arial" w:hAnsi="Arial" w:cs="Arial"/>
                <w:sz w:val="18"/>
                <w:szCs w:val="18"/>
                <w:lang w:eastAsia="en-GB"/>
              </w:rPr>
            </w:pPr>
          </w:p>
          <w:p w14:paraId="7D86F747" w14:textId="77777777" w:rsidR="00817539" w:rsidRDefault="00000000">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tcPr>
          <w:p w14:paraId="3DC9666A" w14:textId="77777777" w:rsidR="00817539" w:rsidRDefault="00000000">
            <w:pPr>
              <w:pStyle w:val="TAL"/>
            </w:pPr>
            <w:r>
              <w:t>type: Integer</w:t>
            </w:r>
          </w:p>
          <w:p w14:paraId="726AC1A7" w14:textId="77777777" w:rsidR="00817539" w:rsidRDefault="00000000">
            <w:pPr>
              <w:pStyle w:val="TAL"/>
            </w:pPr>
            <w:r>
              <w:t xml:space="preserve">multiplicity: </w:t>
            </w:r>
            <w:r>
              <w:rPr>
                <w:lang w:eastAsia="zh-CN"/>
              </w:rPr>
              <w:t>1</w:t>
            </w:r>
          </w:p>
          <w:p w14:paraId="04941902" w14:textId="77777777" w:rsidR="00817539" w:rsidRDefault="00000000">
            <w:pPr>
              <w:pStyle w:val="TAL"/>
            </w:pPr>
            <w:r>
              <w:t>isOrdered: N/A</w:t>
            </w:r>
          </w:p>
          <w:p w14:paraId="40902696" w14:textId="77777777" w:rsidR="00817539" w:rsidRDefault="00000000">
            <w:pPr>
              <w:pStyle w:val="TAL"/>
            </w:pPr>
            <w:r>
              <w:t>isUnique: N/A</w:t>
            </w:r>
          </w:p>
          <w:p w14:paraId="75251F8E" w14:textId="77777777" w:rsidR="00817539" w:rsidRDefault="00000000">
            <w:pPr>
              <w:pStyle w:val="TAL"/>
            </w:pPr>
            <w:r>
              <w:t>defaultValue: None</w:t>
            </w:r>
          </w:p>
          <w:p w14:paraId="2C388D56" w14:textId="77777777" w:rsidR="00817539" w:rsidRDefault="00000000">
            <w:pPr>
              <w:pStyle w:val="TAL"/>
            </w:pPr>
            <w:r>
              <w:t>isNullable: False</w:t>
            </w:r>
          </w:p>
        </w:tc>
      </w:tr>
      <w:tr w:rsidR="00817539" w14:paraId="2FCFF48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C397A0" w14:textId="77777777" w:rsidR="00817539" w:rsidRDefault="00000000">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1A9CD255" w14:textId="77777777" w:rsidR="00817539" w:rsidRDefault="00000000">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0D3DCE70" w14:textId="77777777" w:rsidR="00817539" w:rsidRDefault="00817539">
            <w:pPr>
              <w:keepNext/>
              <w:keepLines/>
              <w:spacing w:after="0"/>
              <w:rPr>
                <w:rFonts w:ascii="Arial" w:hAnsi="Arial" w:cs="Arial"/>
                <w:sz w:val="18"/>
                <w:szCs w:val="18"/>
                <w:lang w:eastAsia="en-GB"/>
              </w:rPr>
            </w:pPr>
          </w:p>
          <w:p w14:paraId="17256413" w14:textId="77777777" w:rsidR="00817539" w:rsidRDefault="00000000">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107CE806" w14:textId="77777777" w:rsidR="00817539" w:rsidRDefault="00817539">
            <w:pPr>
              <w:keepNext/>
              <w:keepLines/>
              <w:spacing w:after="0"/>
              <w:rPr>
                <w:rFonts w:ascii="Arial" w:hAnsi="Arial" w:cs="Arial"/>
                <w:sz w:val="18"/>
                <w:szCs w:val="18"/>
                <w:lang w:eastAsia="en-GB"/>
              </w:rPr>
            </w:pPr>
          </w:p>
          <w:p w14:paraId="22DDEDB9" w14:textId="77777777" w:rsidR="00817539" w:rsidRDefault="00000000">
            <w:pPr>
              <w:keepNext/>
              <w:keepLines/>
              <w:spacing w:after="0"/>
              <w:rPr>
                <w:rFonts w:ascii="Arial" w:hAnsi="Arial" w:cs="Arial"/>
                <w:sz w:val="18"/>
                <w:szCs w:val="18"/>
                <w:lang w:eastAsia="en-GB"/>
              </w:rPr>
            </w:pPr>
            <w:r>
              <w:rPr>
                <w:rFonts w:ascii="Arial" w:hAnsi="Arial" w:cs="Arial"/>
                <w:sz w:val="18"/>
                <w:szCs w:val="18"/>
                <w:lang w:eastAsia="en-GB"/>
              </w:rPr>
              <w:t>see NOTE 7</w:t>
            </w:r>
          </w:p>
          <w:p w14:paraId="36F586E2" w14:textId="77777777" w:rsidR="00817539" w:rsidRDefault="0081753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4445A2E" w14:textId="77777777" w:rsidR="00817539" w:rsidRDefault="00000000">
            <w:pPr>
              <w:pStyle w:val="TAL"/>
            </w:pPr>
            <w:r>
              <w:t>type: Integer</w:t>
            </w:r>
          </w:p>
          <w:p w14:paraId="4D445487" w14:textId="77777777" w:rsidR="00817539" w:rsidRDefault="00000000">
            <w:pPr>
              <w:pStyle w:val="TAL"/>
            </w:pPr>
            <w:r>
              <w:t xml:space="preserve">multiplicity: </w:t>
            </w:r>
            <w:r>
              <w:rPr>
                <w:lang w:eastAsia="zh-CN"/>
              </w:rPr>
              <w:t>1</w:t>
            </w:r>
          </w:p>
          <w:p w14:paraId="516B9343" w14:textId="77777777" w:rsidR="00817539" w:rsidRDefault="00000000">
            <w:pPr>
              <w:pStyle w:val="TAL"/>
            </w:pPr>
            <w:r>
              <w:t>isOrdered: N/A</w:t>
            </w:r>
          </w:p>
          <w:p w14:paraId="26FD517A" w14:textId="77777777" w:rsidR="00817539" w:rsidRDefault="00000000">
            <w:pPr>
              <w:pStyle w:val="TAL"/>
            </w:pPr>
            <w:r>
              <w:t>isUnique: N/A</w:t>
            </w:r>
          </w:p>
          <w:p w14:paraId="5F2B6A85" w14:textId="77777777" w:rsidR="00817539" w:rsidRDefault="00000000">
            <w:pPr>
              <w:pStyle w:val="TAL"/>
            </w:pPr>
            <w:r>
              <w:t>defaultValue: None</w:t>
            </w:r>
          </w:p>
          <w:p w14:paraId="1FA248CF" w14:textId="77777777" w:rsidR="00817539" w:rsidRDefault="00000000">
            <w:pPr>
              <w:pStyle w:val="TAL"/>
            </w:pPr>
            <w:r>
              <w:t>isNullable: False</w:t>
            </w:r>
          </w:p>
        </w:tc>
      </w:tr>
      <w:tr w:rsidR="00817539" w14:paraId="35583D3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E4DC3F" w14:textId="77777777" w:rsidR="00817539" w:rsidRDefault="00000000">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01E24ABC" w14:textId="77777777" w:rsidR="00817539" w:rsidRDefault="00000000">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6159CCB6" w14:textId="77777777" w:rsidR="00817539" w:rsidRDefault="00817539">
            <w:pPr>
              <w:keepNext/>
              <w:keepLines/>
              <w:spacing w:after="0"/>
              <w:rPr>
                <w:rFonts w:ascii="Arial" w:hAnsi="Arial" w:cs="Arial"/>
                <w:sz w:val="18"/>
                <w:szCs w:val="18"/>
                <w:lang w:eastAsia="en-GB"/>
              </w:rPr>
            </w:pPr>
          </w:p>
          <w:p w14:paraId="4D0F47B9" w14:textId="77777777" w:rsidR="00817539" w:rsidRDefault="00000000">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5E3F5A60" w14:textId="77777777" w:rsidR="00817539" w:rsidRDefault="00817539">
            <w:pPr>
              <w:keepNext/>
              <w:keepLines/>
              <w:spacing w:after="0"/>
              <w:rPr>
                <w:rFonts w:ascii="Arial" w:hAnsi="Arial" w:cs="Arial"/>
                <w:sz w:val="18"/>
                <w:szCs w:val="18"/>
                <w:lang w:eastAsia="en-GB"/>
              </w:rPr>
            </w:pPr>
          </w:p>
          <w:p w14:paraId="3F7AEA5E" w14:textId="77777777" w:rsidR="00817539" w:rsidRDefault="00000000">
            <w:pPr>
              <w:keepNext/>
              <w:keepLines/>
              <w:spacing w:after="0"/>
              <w:rPr>
                <w:rFonts w:ascii="Arial" w:hAnsi="Arial" w:cs="Arial"/>
                <w:sz w:val="18"/>
                <w:szCs w:val="18"/>
                <w:lang w:eastAsia="en-GB"/>
              </w:rPr>
            </w:pPr>
            <w:r>
              <w:rPr>
                <w:rFonts w:ascii="Arial" w:hAnsi="Arial" w:cs="Arial"/>
                <w:sz w:val="18"/>
                <w:szCs w:val="18"/>
                <w:lang w:eastAsia="en-GB"/>
              </w:rPr>
              <w:t>see NOTE 7</w:t>
            </w:r>
          </w:p>
          <w:p w14:paraId="697DFBA7" w14:textId="77777777" w:rsidR="00817539" w:rsidRDefault="0081753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12C17E7" w14:textId="77777777" w:rsidR="00817539" w:rsidRDefault="00000000">
            <w:pPr>
              <w:pStyle w:val="TAL"/>
            </w:pPr>
            <w:r>
              <w:t>type: Integer</w:t>
            </w:r>
          </w:p>
          <w:p w14:paraId="339DB16A" w14:textId="77777777" w:rsidR="00817539" w:rsidRDefault="00000000">
            <w:pPr>
              <w:pStyle w:val="TAL"/>
            </w:pPr>
            <w:r>
              <w:t xml:space="preserve">multiplicity: </w:t>
            </w:r>
            <w:r>
              <w:rPr>
                <w:lang w:eastAsia="zh-CN"/>
              </w:rPr>
              <w:t>1</w:t>
            </w:r>
          </w:p>
          <w:p w14:paraId="43AC07B3" w14:textId="77777777" w:rsidR="00817539" w:rsidRDefault="00000000">
            <w:pPr>
              <w:pStyle w:val="TAL"/>
            </w:pPr>
            <w:r>
              <w:t>isOrdered: N/A</w:t>
            </w:r>
          </w:p>
          <w:p w14:paraId="39B02FDA" w14:textId="77777777" w:rsidR="00817539" w:rsidRDefault="00000000">
            <w:pPr>
              <w:pStyle w:val="TAL"/>
            </w:pPr>
            <w:r>
              <w:t>isUnique: N/A</w:t>
            </w:r>
          </w:p>
          <w:p w14:paraId="37287F29" w14:textId="77777777" w:rsidR="00817539" w:rsidRDefault="00000000">
            <w:pPr>
              <w:pStyle w:val="TAL"/>
            </w:pPr>
            <w:r>
              <w:t>defaultValue: None</w:t>
            </w:r>
          </w:p>
          <w:p w14:paraId="27A30DE1" w14:textId="77777777" w:rsidR="00817539" w:rsidRDefault="00000000">
            <w:pPr>
              <w:pStyle w:val="TAL"/>
            </w:pPr>
            <w:r>
              <w:t>isNullable: False</w:t>
            </w:r>
          </w:p>
        </w:tc>
      </w:tr>
      <w:tr w:rsidR="00817539" w14:paraId="113DE3E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323876" w14:textId="77777777" w:rsidR="00817539" w:rsidRDefault="00000000">
            <w:pPr>
              <w:pStyle w:val="Default"/>
              <w:rPr>
                <w:rFonts w:ascii="Courier New" w:hAnsi="Courier New" w:cs="Courier New"/>
                <w:sz w:val="18"/>
                <w:szCs w:val="18"/>
                <w:lang w:eastAsia="zh-CN"/>
              </w:rPr>
            </w:pPr>
            <w:r>
              <w:rPr>
                <w:rFonts w:ascii="Courier New" w:hAnsi="Courier New" w:cs="Courier New"/>
                <w:sz w:val="18"/>
                <w:szCs w:val="18"/>
              </w:rPr>
              <w:t>consecutiveRIMRS1List</w:t>
            </w:r>
          </w:p>
        </w:tc>
        <w:tc>
          <w:tcPr>
            <w:tcW w:w="5523" w:type="dxa"/>
            <w:tcBorders>
              <w:top w:val="single" w:sz="4" w:space="0" w:color="auto"/>
              <w:left w:val="single" w:sz="4" w:space="0" w:color="auto"/>
              <w:bottom w:val="single" w:sz="4" w:space="0" w:color="auto"/>
              <w:right w:val="single" w:sz="4" w:space="0" w:color="auto"/>
            </w:tcBorders>
          </w:tcPr>
          <w:p w14:paraId="42ACBE8A" w14:textId="77777777" w:rsidR="00817539" w:rsidRDefault="00000000">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78168C65" w14:textId="77777777" w:rsidR="00817539" w:rsidRDefault="00000000">
            <w:pPr>
              <w:pStyle w:val="TAL"/>
              <w:rPr>
                <w:lang w:eastAsia="zh-CN"/>
              </w:rPr>
            </w:pPr>
            <w:r>
              <w:rPr>
                <w:lang w:eastAsia="zh-CN"/>
              </w:rPr>
              <w:t>The resulting RIM RS-1 symbols and its reference point shall belong to the same 10ms frame.</w:t>
            </w:r>
          </w:p>
          <w:p w14:paraId="1414FDD9" w14:textId="77777777" w:rsidR="00817539" w:rsidRDefault="00000000">
            <w:pPr>
              <w:pStyle w:val="TAL"/>
            </w:pPr>
            <w:r>
              <w:t>.</w:t>
            </w:r>
          </w:p>
          <w:p w14:paraId="045B2AC1" w14:textId="77777777" w:rsidR="00817539" w:rsidRDefault="00817539">
            <w:pPr>
              <w:pStyle w:val="TAL"/>
            </w:pPr>
          </w:p>
          <w:p w14:paraId="3883D514" w14:textId="77777777" w:rsidR="00817539" w:rsidRDefault="00000000">
            <w:pPr>
              <w:pStyle w:val="TAL"/>
            </w:pPr>
            <w:r>
              <w:t>allowedValues: 2,3..20*2*maxNrofSymbols-1, where maxNrofSymbols=14</w:t>
            </w:r>
          </w:p>
          <w:p w14:paraId="34922520" w14:textId="77777777" w:rsidR="00817539" w:rsidRDefault="0081753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5A713B1" w14:textId="77777777" w:rsidR="00817539" w:rsidRDefault="00000000">
            <w:pPr>
              <w:pStyle w:val="TAL"/>
            </w:pPr>
            <w:r>
              <w:t>type: Integer</w:t>
            </w:r>
          </w:p>
          <w:p w14:paraId="55AB49B0" w14:textId="77777777" w:rsidR="00817539" w:rsidRDefault="00000000">
            <w:pPr>
              <w:pStyle w:val="TAL"/>
            </w:pPr>
            <w:r>
              <w:t>multiplicity: *</w:t>
            </w:r>
          </w:p>
          <w:p w14:paraId="2736BD5B" w14:textId="77777777" w:rsidR="00817539" w:rsidRDefault="00000000">
            <w:pPr>
              <w:pStyle w:val="TAL"/>
            </w:pPr>
            <w:r>
              <w:t>isOrdered: False</w:t>
            </w:r>
          </w:p>
          <w:p w14:paraId="7A0B0C6B" w14:textId="77777777" w:rsidR="00817539" w:rsidRDefault="00000000">
            <w:pPr>
              <w:pStyle w:val="TAL"/>
            </w:pPr>
            <w:r>
              <w:t>isUnique: True</w:t>
            </w:r>
          </w:p>
          <w:p w14:paraId="14E86633" w14:textId="77777777" w:rsidR="00817539" w:rsidRDefault="00000000">
            <w:pPr>
              <w:pStyle w:val="TAL"/>
            </w:pPr>
            <w:r>
              <w:t>defaultValue: None</w:t>
            </w:r>
          </w:p>
          <w:p w14:paraId="32A579C9" w14:textId="77777777" w:rsidR="00817539" w:rsidRDefault="00000000">
            <w:pPr>
              <w:pStyle w:val="TAL"/>
            </w:pPr>
            <w:r>
              <w:t>isNullable: False</w:t>
            </w:r>
          </w:p>
        </w:tc>
      </w:tr>
      <w:tr w:rsidR="00817539" w14:paraId="244F6AB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5C93CC" w14:textId="77777777" w:rsidR="00817539" w:rsidRDefault="00000000">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109EB727" w14:textId="77777777" w:rsidR="00817539" w:rsidRDefault="00000000">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33E515EE" w14:textId="77777777" w:rsidR="00817539" w:rsidRDefault="00000000">
            <w:pPr>
              <w:pStyle w:val="TAL"/>
              <w:rPr>
                <w:lang w:eastAsia="zh-CN"/>
              </w:rPr>
            </w:pPr>
            <w:r>
              <w:rPr>
                <w:lang w:eastAsia="zh-CN"/>
              </w:rPr>
              <w:t>The resulting RIM RS-2 symbols and its reference point shall belong to the same 10ms frame.</w:t>
            </w:r>
          </w:p>
          <w:p w14:paraId="76871F3A" w14:textId="77777777" w:rsidR="00817539" w:rsidRDefault="00000000">
            <w:pPr>
              <w:pStyle w:val="TAL"/>
            </w:pPr>
            <w:r>
              <w:t>.</w:t>
            </w:r>
          </w:p>
          <w:p w14:paraId="38C5F71F" w14:textId="77777777" w:rsidR="00817539" w:rsidRDefault="00817539">
            <w:pPr>
              <w:pStyle w:val="TAL"/>
            </w:pPr>
          </w:p>
          <w:p w14:paraId="1DA62E44" w14:textId="77777777" w:rsidR="00817539" w:rsidRDefault="00000000">
            <w:pPr>
              <w:pStyle w:val="TAL"/>
            </w:pPr>
            <w:r>
              <w:t>allowedValues: 2,3..20*2*maxNrofSymbols-1, where maxNrofSymbols=14</w:t>
            </w:r>
          </w:p>
          <w:p w14:paraId="0B499D8E" w14:textId="77777777" w:rsidR="00817539" w:rsidRDefault="0081753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22E0291" w14:textId="77777777" w:rsidR="00817539" w:rsidRDefault="00000000">
            <w:pPr>
              <w:pStyle w:val="TAL"/>
            </w:pPr>
            <w:r>
              <w:t>type: Integer</w:t>
            </w:r>
          </w:p>
          <w:p w14:paraId="5A252E12" w14:textId="77777777" w:rsidR="00817539" w:rsidRDefault="00000000">
            <w:pPr>
              <w:pStyle w:val="TAL"/>
            </w:pPr>
            <w:r>
              <w:t>multiplicity: *</w:t>
            </w:r>
          </w:p>
          <w:p w14:paraId="5F65479F" w14:textId="77777777" w:rsidR="00817539" w:rsidRDefault="00000000">
            <w:pPr>
              <w:pStyle w:val="TAL"/>
            </w:pPr>
            <w:r>
              <w:t>isOrdered: False</w:t>
            </w:r>
          </w:p>
          <w:p w14:paraId="4B798BDB" w14:textId="77777777" w:rsidR="00817539" w:rsidRDefault="00000000">
            <w:pPr>
              <w:pStyle w:val="TAL"/>
            </w:pPr>
            <w:r>
              <w:t>isUnique: True</w:t>
            </w:r>
          </w:p>
          <w:p w14:paraId="10F73C62" w14:textId="77777777" w:rsidR="00817539" w:rsidRDefault="00000000">
            <w:pPr>
              <w:pStyle w:val="TAL"/>
            </w:pPr>
            <w:r>
              <w:t>defaultValue: None</w:t>
            </w:r>
          </w:p>
          <w:p w14:paraId="77D43DAF" w14:textId="77777777" w:rsidR="00817539" w:rsidRDefault="00000000">
            <w:pPr>
              <w:pStyle w:val="TAL"/>
            </w:pPr>
            <w:r>
              <w:t>isNullable: False</w:t>
            </w:r>
          </w:p>
        </w:tc>
      </w:tr>
      <w:tr w:rsidR="00817539" w14:paraId="7757D25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BDF056" w14:textId="77777777" w:rsidR="00817539" w:rsidRDefault="00000000">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32B9BE67" w14:textId="77777777" w:rsidR="00817539" w:rsidRDefault="00000000">
            <w:pPr>
              <w:pStyle w:val="TAL"/>
            </w:pPr>
            <w:r>
              <w:t>It is indication of whether near-far functionality is enabled for RIM RS1.</w:t>
            </w:r>
          </w:p>
          <w:p w14:paraId="1ACA40E0" w14:textId="77777777" w:rsidR="00817539" w:rsidRDefault="00817539">
            <w:pPr>
              <w:pStyle w:val="TAL"/>
            </w:pPr>
          </w:p>
          <w:p w14:paraId="5C27817A" w14:textId="77777777" w:rsidR="00817539" w:rsidRDefault="00000000">
            <w:pPr>
              <w:pStyle w:val="TAL"/>
            </w:pPr>
            <w:r>
              <w:t xml:space="preserve">If the indication is “enable”, </w:t>
            </w:r>
          </w:p>
          <w:p w14:paraId="729F16AF" w14:textId="77777777" w:rsidR="00817539" w:rsidRDefault="00000000">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5C3630F5" w14:textId="77777777" w:rsidR="00817539" w:rsidRDefault="00000000">
            <w:pPr>
              <w:pStyle w:val="TAL"/>
              <w:ind w:left="284"/>
            </w:pPr>
            <w:r>
              <w:t>the second half of R1 consecutive uplink-downlink switching period is for "Far" indication with R1/2 repetitions.</w:t>
            </w:r>
          </w:p>
          <w:p w14:paraId="26010ABC" w14:textId="77777777" w:rsidR="00817539" w:rsidRDefault="00817539">
            <w:pPr>
              <w:pStyle w:val="TAL"/>
            </w:pPr>
          </w:p>
          <w:p w14:paraId="11059F13" w14:textId="77777777" w:rsidR="00817539" w:rsidRDefault="00000000">
            <w:pPr>
              <w:pStyle w:val="TAL"/>
            </w:pPr>
            <w:r>
              <w:t>allowedValues: "ENABLE"</w:t>
            </w:r>
            <w:r>
              <w:rPr>
                <w:rFonts w:cs="Arial"/>
                <w:szCs w:val="18"/>
                <w:lang w:eastAsia="en-GB"/>
              </w:rPr>
              <w:t>,</w:t>
            </w:r>
            <w:r>
              <w:t xml:space="preserve"> "DISABLE" </w:t>
            </w:r>
          </w:p>
          <w:p w14:paraId="1FB4480A" w14:textId="77777777" w:rsidR="00817539" w:rsidRDefault="00817539">
            <w:pPr>
              <w:pStyle w:val="TAL"/>
            </w:pPr>
          </w:p>
          <w:p w14:paraId="623C5A95" w14:textId="77777777" w:rsidR="00817539" w:rsidRDefault="00000000">
            <w:pPr>
              <w:pStyle w:val="TAL"/>
            </w:pPr>
            <w:r>
              <w:rPr>
                <w:rFonts w:cs="Arial"/>
                <w:szCs w:val="18"/>
                <w:lang w:eastAsia="en-GB"/>
              </w:rPr>
              <w:t>see NOTE 10.</w:t>
            </w:r>
          </w:p>
          <w:p w14:paraId="406BF3C0" w14:textId="77777777" w:rsidR="00817539" w:rsidRDefault="0081753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872DCA1" w14:textId="77777777" w:rsidR="00817539" w:rsidRDefault="00000000">
            <w:pPr>
              <w:pStyle w:val="TAL"/>
            </w:pPr>
            <w:r>
              <w:t>type: ENUM</w:t>
            </w:r>
          </w:p>
          <w:p w14:paraId="3986B1BA" w14:textId="77777777" w:rsidR="00817539" w:rsidRDefault="00000000">
            <w:pPr>
              <w:pStyle w:val="TAL"/>
            </w:pPr>
            <w:r>
              <w:t xml:space="preserve">multiplicity: </w:t>
            </w:r>
            <w:r>
              <w:rPr>
                <w:lang w:eastAsia="zh-CN"/>
              </w:rPr>
              <w:t>1</w:t>
            </w:r>
          </w:p>
          <w:p w14:paraId="7F5D10F8" w14:textId="77777777" w:rsidR="00817539" w:rsidRDefault="00000000">
            <w:pPr>
              <w:pStyle w:val="TAL"/>
            </w:pPr>
            <w:r>
              <w:t>isOrdered: N/A</w:t>
            </w:r>
          </w:p>
          <w:p w14:paraId="30610995" w14:textId="77777777" w:rsidR="00817539" w:rsidRDefault="00000000">
            <w:pPr>
              <w:pStyle w:val="TAL"/>
            </w:pPr>
            <w:r>
              <w:t>isUnique: N/A</w:t>
            </w:r>
          </w:p>
          <w:p w14:paraId="15B96CFA" w14:textId="77777777" w:rsidR="00817539" w:rsidRDefault="00000000">
            <w:pPr>
              <w:pStyle w:val="TAL"/>
            </w:pPr>
            <w:r>
              <w:t>defaultValue: DISABLE</w:t>
            </w:r>
          </w:p>
          <w:p w14:paraId="0596701E" w14:textId="77777777" w:rsidR="00817539" w:rsidRDefault="00000000">
            <w:pPr>
              <w:pStyle w:val="TAL"/>
            </w:pPr>
            <w:r>
              <w:t>isNullable: False</w:t>
            </w:r>
          </w:p>
        </w:tc>
      </w:tr>
      <w:tr w:rsidR="00817539" w14:paraId="1EF5575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2D2A38" w14:textId="77777777" w:rsidR="00817539" w:rsidRDefault="00000000">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02B9A5A7" w14:textId="77777777" w:rsidR="00817539" w:rsidRDefault="00000000">
            <w:pPr>
              <w:pStyle w:val="TAL"/>
            </w:pPr>
            <w:r>
              <w:t>It is indication of whether near-far functionality is enabled for RIM RS2.</w:t>
            </w:r>
          </w:p>
          <w:p w14:paraId="27149C29" w14:textId="77777777" w:rsidR="00817539" w:rsidRDefault="00817539">
            <w:pPr>
              <w:pStyle w:val="TAL"/>
            </w:pPr>
          </w:p>
          <w:p w14:paraId="5CB795FB" w14:textId="77777777" w:rsidR="00817539" w:rsidRDefault="00000000">
            <w:pPr>
              <w:pStyle w:val="TAL"/>
            </w:pPr>
            <w:r>
              <w:t xml:space="preserve">If the indication is “enable”, </w:t>
            </w:r>
          </w:p>
          <w:p w14:paraId="0A019ACC" w14:textId="77777777" w:rsidR="00817539" w:rsidRDefault="00000000">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7A9C4B10" w14:textId="77777777" w:rsidR="00817539" w:rsidRDefault="00000000">
            <w:pPr>
              <w:pStyle w:val="TAL"/>
              <w:ind w:left="284"/>
            </w:pPr>
            <w:r>
              <w:t>the second half of R2 consecutive uplink-downlink switching period is for "Far" indication with R2/2 repetitions.</w:t>
            </w:r>
          </w:p>
          <w:p w14:paraId="58F8A58A" w14:textId="77777777" w:rsidR="00817539" w:rsidRDefault="00817539">
            <w:pPr>
              <w:pStyle w:val="TAL"/>
              <w:ind w:left="284"/>
            </w:pPr>
          </w:p>
          <w:p w14:paraId="55F37B5E" w14:textId="77777777" w:rsidR="00817539" w:rsidRDefault="00817539">
            <w:pPr>
              <w:pStyle w:val="TAL"/>
            </w:pPr>
          </w:p>
          <w:p w14:paraId="78D0B5FD" w14:textId="77777777" w:rsidR="00817539" w:rsidRDefault="00000000">
            <w:pPr>
              <w:pStyle w:val="TAL"/>
            </w:pPr>
            <w:r>
              <w:t>allowedValues: "ENABLE"</w:t>
            </w:r>
            <w:r>
              <w:rPr>
                <w:rFonts w:cs="Arial"/>
                <w:szCs w:val="18"/>
                <w:lang w:eastAsia="en-GB"/>
              </w:rPr>
              <w:t>,</w:t>
            </w:r>
            <w:r>
              <w:t xml:space="preserve"> "DISABLE" </w:t>
            </w:r>
          </w:p>
          <w:p w14:paraId="79E299E0" w14:textId="77777777" w:rsidR="00817539" w:rsidRDefault="00817539">
            <w:pPr>
              <w:pStyle w:val="TAL"/>
            </w:pPr>
          </w:p>
          <w:p w14:paraId="05362708" w14:textId="77777777" w:rsidR="00817539" w:rsidRDefault="00000000">
            <w:pPr>
              <w:pStyle w:val="TAL"/>
            </w:pPr>
            <w:r>
              <w:rPr>
                <w:rFonts w:cs="Arial"/>
                <w:szCs w:val="18"/>
                <w:lang w:eastAsia="en-GB"/>
              </w:rPr>
              <w:t>see NOTE 10.</w:t>
            </w:r>
          </w:p>
          <w:p w14:paraId="09840CBD" w14:textId="77777777" w:rsidR="00817539" w:rsidRDefault="0081753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9E9764B" w14:textId="77777777" w:rsidR="00817539" w:rsidRDefault="00000000">
            <w:pPr>
              <w:pStyle w:val="TAL"/>
            </w:pPr>
            <w:r>
              <w:t>type: ENUM</w:t>
            </w:r>
          </w:p>
          <w:p w14:paraId="7C6BE798" w14:textId="77777777" w:rsidR="00817539" w:rsidRDefault="00000000">
            <w:pPr>
              <w:pStyle w:val="TAL"/>
            </w:pPr>
            <w:r>
              <w:t xml:space="preserve">multiplicity: </w:t>
            </w:r>
            <w:r>
              <w:rPr>
                <w:lang w:eastAsia="zh-CN"/>
              </w:rPr>
              <w:t>1</w:t>
            </w:r>
          </w:p>
          <w:p w14:paraId="52A0B5F1" w14:textId="77777777" w:rsidR="00817539" w:rsidRDefault="00000000">
            <w:pPr>
              <w:pStyle w:val="TAL"/>
            </w:pPr>
            <w:r>
              <w:t>isOrdered: N/A</w:t>
            </w:r>
          </w:p>
          <w:p w14:paraId="7A70C4F9" w14:textId="77777777" w:rsidR="00817539" w:rsidRDefault="00000000">
            <w:pPr>
              <w:pStyle w:val="TAL"/>
            </w:pPr>
            <w:r>
              <w:t>isUnique: N/A</w:t>
            </w:r>
          </w:p>
          <w:p w14:paraId="53419046" w14:textId="77777777" w:rsidR="00817539" w:rsidRDefault="00000000">
            <w:pPr>
              <w:pStyle w:val="TAL"/>
            </w:pPr>
            <w:r>
              <w:t>defaultValue: DISABLE</w:t>
            </w:r>
          </w:p>
          <w:p w14:paraId="1548A52C" w14:textId="77777777" w:rsidR="00817539" w:rsidRDefault="00000000">
            <w:pPr>
              <w:pStyle w:val="TAL"/>
            </w:pPr>
            <w:r>
              <w:t>isNullable: False</w:t>
            </w:r>
          </w:p>
        </w:tc>
      </w:tr>
      <w:tr w:rsidR="00817539" w14:paraId="3A5FA10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253E1C" w14:textId="77777777" w:rsidR="00817539" w:rsidRDefault="00000000">
            <w:pPr>
              <w:pStyle w:val="Default"/>
              <w:rPr>
                <w:rFonts w:ascii="Courier New" w:hAnsi="Courier New" w:cs="Courier New"/>
                <w:sz w:val="18"/>
                <w:szCs w:val="18"/>
                <w:lang w:eastAsia="zh-CN"/>
              </w:rPr>
            </w:pPr>
            <w:r>
              <w:rPr>
                <w:rFonts w:ascii="Courier New" w:hAnsi="Courier New" w:cs="Courier New"/>
                <w:sz w:val="18"/>
                <w:szCs w:val="18"/>
              </w:rPr>
              <w:t>rimRSReportConf</w:t>
            </w:r>
          </w:p>
        </w:tc>
        <w:tc>
          <w:tcPr>
            <w:tcW w:w="5523" w:type="dxa"/>
            <w:tcBorders>
              <w:top w:val="single" w:sz="4" w:space="0" w:color="auto"/>
              <w:left w:val="single" w:sz="4" w:space="0" w:color="auto"/>
              <w:bottom w:val="single" w:sz="4" w:space="0" w:color="auto"/>
              <w:right w:val="single" w:sz="4" w:space="0" w:color="auto"/>
            </w:tcBorders>
          </w:tcPr>
          <w:p w14:paraId="40CCA245" w14:textId="77777777" w:rsidR="00817539" w:rsidRDefault="00000000">
            <w:pPr>
              <w:pStyle w:val="TAL"/>
            </w:pPr>
            <w:r>
              <w:t>It is used to configure gNBs to report the all necessary information derived from the detected RIM-RS to OAM.</w:t>
            </w:r>
          </w:p>
          <w:p w14:paraId="057A12B4" w14:textId="77777777" w:rsidR="00817539" w:rsidRDefault="00817539">
            <w:pPr>
              <w:pStyle w:val="TAL"/>
            </w:pPr>
          </w:p>
          <w:p w14:paraId="372C2A81" w14:textId="77777777" w:rsidR="00817539" w:rsidRDefault="00000000">
            <w:pPr>
              <w:pStyle w:val="TAL"/>
              <w:rPr>
                <w:szCs w:val="18"/>
                <w:lang w:eastAsia="zh-CN"/>
              </w:rPr>
            </w:pPr>
            <w:r>
              <w:rPr>
                <w:szCs w:val="18"/>
                <w:lang w:eastAsia="zh-CN"/>
              </w:rPr>
              <w:t>allowedValues: Not applicable</w:t>
            </w:r>
          </w:p>
          <w:p w14:paraId="346769A9" w14:textId="77777777" w:rsidR="00817539" w:rsidRDefault="0081753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E4D4737" w14:textId="77777777" w:rsidR="00817539" w:rsidRDefault="00000000">
            <w:pPr>
              <w:pStyle w:val="TAL"/>
            </w:pPr>
            <w:r>
              <w:t>type: R</w:t>
            </w:r>
            <w:r>
              <w:rPr>
                <w:rFonts w:ascii="Courier New" w:hAnsi="Courier New" w:cs="Courier New"/>
                <w:szCs w:val="18"/>
              </w:rPr>
              <w:t>imRSReportConf</w:t>
            </w:r>
          </w:p>
          <w:p w14:paraId="75B20C7A" w14:textId="77777777" w:rsidR="00817539" w:rsidRDefault="00000000">
            <w:pPr>
              <w:pStyle w:val="TAL"/>
            </w:pPr>
            <w:r>
              <w:t xml:space="preserve">multiplicity: </w:t>
            </w:r>
            <w:r>
              <w:rPr>
                <w:lang w:eastAsia="zh-CN"/>
              </w:rPr>
              <w:t>1</w:t>
            </w:r>
          </w:p>
          <w:p w14:paraId="4A959C21" w14:textId="77777777" w:rsidR="00817539" w:rsidRDefault="00000000">
            <w:pPr>
              <w:pStyle w:val="TAL"/>
            </w:pPr>
            <w:r>
              <w:t>isOrdered: N/A</w:t>
            </w:r>
          </w:p>
          <w:p w14:paraId="689388E9" w14:textId="77777777" w:rsidR="00817539" w:rsidRDefault="00000000">
            <w:pPr>
              <w:pStyle w:val="TAL"/>
            </w:pPr>
            <w:r>
              <w:t>isUnique: N/A</w:t>
            </w:r>
          </w:p>
          <w:p w14:paraId="7EF83433" w14:textId="77777777" w:rsidR="00817539" w:rsidRDefault="00000000">
            <w:pPr>
              <w:pStyle w:val="TAL"/>
              <w:rPr>
                <w:lang w:eastAsia="zh-CN"/>
              </w:rPr>
            </w:pPr>
            <w:r>
              <w:t xml:space="preserve">defaultValue: </w:t>
            </w:r>
            <w:r>
              <w:rPr>
                <w:rFonts w:hint="eastAsia"/>
                <w:lang w:eastAsia="zh-CN"/>
              </w:rPr>
              <w:t>None</w:t>
            </w:r>
          </w:p>
          <w:p w14:paraId="12F77567" w14:textId="77777777" w:rsidR="00817539" w:rsidRDefault="00000000">
            <w:pPr>
              <w:pStyle w:val="TAL"/>
            </w:pPr>
            <w:r>
              <w:t>isNullable: False</w:t>
            </w:r>
          </w:p>
        </w:tc>
      </w:tr>
      <w:tr w:rsidR="00817539" w14:paraId="1FD990B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B21EC8" w14:textId="77777777" w:rsidR="00817539" w:rsidRDefault="00000000">
            <w:pPr>
              <w:pStyle w:val="Default"/>
              <w:rPr>
                <w:rFonts w:ascii="Courier New" w:hAnsi="Courier New" w:cs="Courier New"/>
                <w:sz w:val="18"/>
                <w:szCs w:val="18"/>
              </w:rPr>
            </w:pPr>
            <w:r>
              <w:rPr>
                <w:rFonts w:ascii="Courier New" w:hAnsi="Courier New" w:cs="Courier New"/>
                <w:sz w:val="18"/>
                <w:szCs w:val="18"/>
              </w:rPr>
              <w:t>reportIndicator</w:t>
            </w:r>
          </w:p>
        </w:tc>
        <w:tc>
          <w:tcPr>
            <w:tcW w:w="5523" w:type="dxa"/>
            <w:tcBorders>
              <w:top w:val="single" w:sz="4" w:space="0" w:color="auto"/>
              <w:left w:val="single" w:sz="4" w:space="0" w:color="auto"/>
              <w:bottom w:val="single" w:sz="4" w:space="0" w:color="auto"/>
              <w:right w:val="single" w:sz="4" w:space="0" w:color="auto"/>
            </w:tcBorders>
          </w:tcPr>
          <w:p w14:paraId="295394D5" w14:textId="77777777" w:rsidR="00817539" w:rsidRDefault="00000000">
            <w:pPr>
              <w:pStyle w:val="TAL"/>
            </w:pPr>
            <w:r>
              <w:t>It is used to enable or disable the RS report on a gNB.</w:t>
            </w:r>
          </w:p>
          <w:p w14:paraId="06816F60" w14:textId="77777777" w:rsidR="00817539" w:rsidRDefault="00000000">
            <w:pPr>
              <w:pStyle w:val="TAL"/>
              <w:rPr>
                <w:szCs w:val="18"/>
                <w:lang w:eastAsia="zh-CN"/>
              </w:rPr>
            </w:pPr>
            <w:r>
              <w:rPr>
                <w:lang w:eastAsia="zh-CN"/>
              </w:rPr>
              <w:t>If the indication is “</w:t>
            </w:r>
            <w:r>
              <w:t>ENABLE</w:t>
            </w:r>
            <w:r>
              <w:rPr>
                <w:lang w:eastAsia="zh-CN"/>
              </w:rPr>
              <w:t xml:space="preserve">”, the gNB starts to periodically report </w:t>
            </w:r>
            <w:r>
              <w:rPr>
                <w:szCs w:val="18"/>
                <w:lang w:eastAsia="zh-CN"/>
              </w:rPr>
              <w:t xml:space="preserve">necessary information derived from the detected RIM-RS to OAM. </w:t>
            </w:r>
          </w:p>
          <w:p w14:paraId="2E9A5EA3" w14:textId="77777777" w:rsidR="00817539" w:rsidRDefault="00000000">
            <w:pPr>
              <w:pStyle w:val="TAL"/>
              <w:rPr>
                <w:szCs w:val="18"/>
                <w:lang w:eastAsia="zh-CN"/>
              </w:rPr>
            </w:pPr>
            <w:r>
              <w:rPr>
                <w:szCs w:val="18"/>
                <w:lang w:eastAsia="zh-CN"/>
              </w:rPr>
              <w:t>If the indication is “</w:t>
            </w:r>
            <w:r>
              <w:t>DISABLE</w:t>
            </w:r>
            <w:r>
              <w:rPr>
                <w:szCs w:val="18"/>
                <w:lang w:eastAsia="zh-CN"/>
              </w:rPr>
              <w:t>”, the gNB stops reporting.</w:t>
            </w:r>
          </w:p>
          <w:p w14:paraId="732D65DC" w14:textId="77777777" w:rsidR="00817539" w:rsidRDefault="00817539">
            <w:pPr>
              <w:pStyle w:val="TAL"/>
            </w:pPr>
          </w:p>
          <w:p w14:paraId="2FA9902D" w14:textId="77777777" w:rsidR="00817539" w:rsidRDefault="00000000">
            <w:pPr>
              <w:pStyle w:val="TAL"/>
            </w:pPr>
            <w:r>
              <w:t xml:space="preserve">allowedValues: ENABLE, DISABLE </w:t>
            </w:r>
          </w:p>
          <w:p w14:paraId="170CCD84" w14:textId="77777777" w:rsidR="00817539" w:rsidRDefault="00817539">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134F926" w14:textId="77777777" w:rsidR="00817539" w:rsidRDefault="00000000">
            <w:pPr>
              <w:pStyle w:val="TAL"/>
            </w:pPr>
            <w:r>
              <w:t>type: ENUM</w:t>
            </w:r>
          </w:p>
          <w:p w14:paraId="4847097C" w14:textId="77777777" w:rsidR="00817539" w:rsidRDefault="00000000">
            <w:pPr>
              <w:pStyle w:val="TAL"/>
            </w:pPr>
            <w:r>
              <w:t xml:space="preserve">multiplicity: </w:t>
            </w:r>
            <w:r>
              <w:rPr>
                <w:lang w:eastAsia="zh-CN"/>
              </w:rPr>
              <w:t>1</w:t>
            </w:r>
          </w:p>
          <w:p w14:paraId="6843BC5A" w14:textId="77777777" w:rsidR="00817539" w:rsidRDefault="00000000">
            <w:pPr>
              <w:pStyle w:val="TAL"/>
            </w:pPr>
            <w:r>
              <w:t>isOrdered: N/A</w:t>
            </w:r>
          </w:p>
          <w:p w14:paraId="099DAE87" w14:textId="77777777" w:rsidR="00817539" w:rsidRDefault="00000000">
            <w:pPr>
              <w:pStyle w:val="TAL"/>
            </w:pPr>
            <w:r>
              <w:t>isUnique: N/A</w:t>
            </w:r>
          </w:p>
          <w:p w14:paraId="013D1EC1" w14:textId="77777777" w:rsidR="00817539" w:rsidRDefault="00000000">
            <w:pPr>
              <w:pStyle w:val="TAL"/>
            </w:pPr>
            <w:r>
              <w:t xml:space="preserve">defaultValue: DISABLE </w:t>
            </w:r>
          </w:p>
          <w:p w14:paraId="20D17DF3" w14:textId="77777777" w:rsidR="00817539" w:rsidRDefault="00000000">
            <w:pPr>
              <w:pStyle w:val="TAL"/>
            </w:pPr>
            <w:r>
              <w:t>isNullable: False</w:t>
            </w:r>
          </w:p>
        </w:tc>
      </w:tr>
      <w:tr w:rsidR="00817539" w14:paraId="0FC8BF8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91C615" w14:textId="77777777" w:rsidR="00817539" w:rsidRDefault="00000000">
            <w:pPr>
              <w:pStyle w:val="Default"/>
              <w:rPr>
                <w:rFonts w:ascii="Courier New" w:hAnsi="Courier New" w:cs="Courier New"/>
                <w:sz w:val="18"/>
                <w:szCs w:val="18"/>
              </w:rPr>
            </w:pPr>
            <w:r>
              <w:rPr>
                <w:rFonts w:ascii="Courier New" w:hAnsi="Courier New" w:cs="Courier New"/>
                <w:sz w:val="18"/>
                <w:szCs w:val="18"/>
              </w:rPr>
              <w:t>reportInterval</w:t>
            </w:r>
          </w:p>
        </w:tc>
        <w:tc>
          <w:tcPr>
            <w:tcW w:w="5523" w:type="dxa"/>
            <w:tcBorders>
              <w:top w:val="single" w:sz="4" w:space="0" w:color="auto"/>
              <w:left w:val="single" w:sz="4" w:space="0" w:color="auto"/>
              <w:bottom w:val="single" w:sz="4" w:space="0" w:color="auto"/>
              <w:right w:val="single" w:sz="4" w:space="0" w:color="auto"/>
            </w:tcBorders>
          </w:tcPr>
          <w:p w14:paraId="0B691705" w14:textId="77777777" w:rsidR="00817539" w:rsidRDefault="00000000">
            <w:pPr>
              <w:pStyle w:val="TAL"/>
            </w:pPr>
            <w:r>
              <w:t>It is used to define reporting interval of a gNB in ms.</w:t>
            </w:r>
          </w:p>
          <w:p w14:paraId="59A4CE97" w14:textId="77777777" w:rsidR="00817539" w:rsidRDefault="00817539">
            <w:pPr>
              <w:pStyle w:val="TAL"/>
            </w:pPr>
          </w:p>
          <w:p w14:paraId="22966467" w14:textId="77777777" w:rsidR="00817539" w:rsidRDefault="00817539">
            <w:pPr>
              <w:pStyle w:val="TAL"/>
            </w:pPr>
          </w:p>
          <w:p w14:paraId="7E968C52" w14:textId="77777777" w:rsidR="00817539" w:rsidRDefault="00000000">
            <w:pPr>
              <w:pStyle w:val="TAL"/>
              <w:rPr>
                <w:szCs w:val="18"/>
                <w:lang w:eastAsia="zh-CN"/>
              </w:rPr>
            </w:pPr>
            <w:r>
              <w:rPr>
                <w:szCs w:val="18"/>
                <w:lang w:eastAsia="zh-CN"/>
              </w:rPr>
              <w:t>allowedValues: Not applicable</w:t>
            </w:r>
          </w:p>
          <w:p w14:paraId="70921BE0" w14:textId="77777777" w:rsidR="00817539" w:rsidRDefault="0081753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0444468" w14:textId="77777777" w:rsidR="00817539" w:rsidRDefault="00000000">
            <w:pPr>
              <w:pStyle w:val="TAL"/>
            </w:pPr>
            <w:r>
              <w:t>type: Integer</w:t>
            </w:r>
          </w:p>
          <w:p w14:paraId="46011024" w14:textId="77777777" w:rsidR="00817539" w:rsidRDefault="00000000">
            <w:pPr>
              <w:pStyle w:val="TAL"/>
            </w:pPr>
            <w:r>
              <w:t>multiplicity: 1</w:t>
            </w:r>
          </w:p>
          <w:p w14:paraId="31D4FE0F" w14:textId="77777777" w:rsidR="00817539" w:rsidRDefault="00000000">
            <w:pPr>
              <w:pStyle w:val="TAL"/>
            </w:pPr>
            <w:r>
              <w:t>isOrdered: N/A</w:t>
            </w:r>
          </w:p>
          <w:p w14:paraId="53235C24" w14:textId="77777777" w:rsidR="00817539" w:rsidRDefault="00000000">
            <w:pPr>
              <w:pStyle w:val="TAL"/>
            </w:pPr>
            <w:r>
              <w:t>isUnique: N/A</w:t>
            </w:r>
          </w:p>
          <w:p w14:paraId="0E92B0FD" w14:textId="77777777" w:rsidR="00817539" w:rsidRDefault="00000000">
            <w:pPr>
              <w:pStyle w:val="TAL"/>
            </w:pPr>
            <w:r>
              <w:t>defaultValue: None</w:t>
            </w:r>
          </w:p>
          <w:p w14:paraId="2C9CA092" w14:textId="77777777" w:rsidR="00817539" w:rsidRDefault="00000000">
            <w:pPr>
              <w:pStyle w:val="TAL"/>
            </w:pPr>
            <w:r>
              <w:t>isNullable: False</w:t>
            </w:r>
          </w:p>
        </w:tc>
      </w:tr>
      <w:tr w:rsidR="00817539" w14:paraId="636C4FC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688A9E" w14:textId="77777777" w:rsidR="00817539" w:rsidRDefault="00000000">
            <w:pPr>
              <w:pStyle w:val="Default"/>
              <w:rPr>
                <w:rFonts w:ascii="Courier New" w:hAnsi="Courier New" w:cs="Courier New"/>
                <w:sz w:val="18"/>
                <w:szCs w:val="18"/>
              </w:rPr>
            </w:pPr>
            <w:r>
              <w:rPr>
                <w:rFonts w:ascii="Courier New" w:hAnsi="Courier New" w:cs="Courier New"/>
                <w:sz w:val="18"/>
                <w:szCs w:val="18"/>
              </w:rPr>
              <w:t>nrofRIMRSReportInfo</w:t>
            </w:r>
          </w:p>
        </w:tc>
        <w:tc>
          <w:tcPr>
            <w:tcW w:w="5523" w:type="dxa"/>
            <w:tcBorders>
              <w:top w:val="single" w:sz="4" w:space="0" w:color="auto"/>
              <w:left w:val="single" w:sz="4" w:space="0" w:color="auto"/>
              <w:bottom w:val="single" w:sz="4" w:space="0" w:color="auto"/>
              <w:right w:val="single" w:sz="4" w:space="0" w:color="auto"/>
            </w:tcBorders>
          </w:tcPr>
          <w:p w14:paraId="7C9A8A70" w14:textId="77777777" w:rsidR="00817539" w:rsidRDefault="00000000">
            <w:pPr>
              <w:pStyle w:val="TAL"/>
            </w:pPr>
            <w:r>
              <w:t xml:space="preserve">It is used to define the maximum number of </w:t>
            </w:r>
            <w:r>
              <w:rPr>
                <w:rFonts w:ascii="Courier New" w:hAnsi="Courier New" w:cs="Courier New"/>
                <w:szCs w:val="18"/>
              </w:rPr>
              <w:t xml:space="preserve">RIMRSReportInfo </w:t>
            </w:r>
            <w:r>
              <w:t>in a single report.</w:t>
            </w:r>
          </w:p>
          <w:p w14:paraId="4FBDEFFC" w14:textId="77777777" w:rsidR="00817539" w:rsidRDefault="00817539">
            <w:pPr>
              <w:pStyle w:val="TAL"/>
            </w:pPr>
          </w:p>
          <w:p w14:paraId="44AC75C8" w14:textId="77777777" w:rsidR="00817539" w:rsidRDefault="00000000">
            <w:pPr>
              <w:pStyle w:val="TAL"/>
              <w:rPr>
                <w:szCs w:val="18"/>
                <w:lang w:eastAsia="zh-CN"/>
              </w:rPr>
            </w:pPr>
            <w:r>
              <w:rPr>
                <w:szCs w:val="18"/>
                <w:lang w:eastAsia="zh-CN"/>
              </w:rPr>
              <w:t>allowedValues: Not applicable</w:t>
            </w:r>
          </w:p>
          <w:p w14:paraId="272F4E54" w14:textId="77777777" w:rsidR="00817539" w:rsidRDefault="0081753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CDCA9BB" w14:textId="77777777" w:rsidR="00817539" w:rsidRDefault="00000000">
            <w:pPr>
              <w:pStyle w:val="TAL"/>
            </w:pPr>
            <w:r>
              <w:t>type: Integer</w:t>
            </w:r>
          </w:p>
          <w:p w14:paraId="18685423" w14:textId="77777777" w:rsidR="00817539" w:rsidRDefault="00000000">
            <w:pPr>
              <w:pStyle w:val="TAL"/>
            </w:pPr>
            <w:r>
              <w:t>multiplicity: 1</w:t>
            </w:r>
          </w:p>
          <w:p w14:paraId="75707716" w14:textId="77777777" w:rsidR="00817539" w:rsidRDefault="00000000">
            <w:pPr>
              <w:pStyle w:val="TAL"/>
            </w:pPr>
            <w:r>
              <w:t>isOrdered: N/A</w:t>
            </w:r>
          </w:p>
          <w:p w14:paraId="769585EB" w14:textId="77777777" w:rsidR="00817539" w:rsidRDefault="00000000">
            <w:pPr>
              <w:pStyle w:val="TAL"/>
            </w:pPr>
            <w:r>
              <w:t>isUnique: N/A</w:t>
            </w:r>
          </w:p>
          <w:p w14:paraId="613F7D2F" w14:textId="77777777" w:rsidR="00817539" w:rsidRDefault="00000000">
            <w:pPr>
              <w:pStyle w:val="TAL"/>
            </w:pPr>
            <w:r>
              <w:t>defaultValue: None</w:t>
            </w:r>
          </w:p>
          <w:p w14:paraId="5BB254CE" w14:textId="77777777" w:rsidR="00817539" w:rsidRDefault="00000000">
            <w:pPr>
              <w:pStyle w:val="TAL"/>
            </w:pPr>
            <w:r>
              <w:t>isNullable: False</w:t>
            </w:r>
          </w:p>
        </w:tc>
      </w:tr>
      <w:tr w:rsidR="00817539" w14:paraId="64FA42D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3D898A" w14:textId="77777777" w:rsidR="00817539" w:rsidRDefault="00000000">
            <w:pPr>
              <w:pStyle w:val="Default"/>
              <w:rPr>
                <w:rFonts w:ascii="Courier New" w:hAnsi="Courier New" w:cs="Courier New"/>
                <w:sz w:val="18"/>
                <w:szCs w:val="18"/>
              </w:rPr>
            </w:pPr>
            <w:r>
              <w:rPr>
                <w:rFonts w:ascii="Courier New" w:hAnsi="Courier New" w:cs="Courier New"/>
                <w:sz w:val="18"/>
                <w:szCs w:val="18"/>
              </w:rPr>
              <w:t>maxPropagationDelay</w:t>
            </w:r>
          </w:p>
        </w:tc>
        <w:tc>
          <w:tcPr>
            <w:tcW w:w="5523" w:type="dxa"/>
            <w:tcBorders>
              <w:top w:val="single" w:sz="4" w:space="0" w:color="auto"/>
              <w:left w:val="single" w:sz="4" w:space="0" w:color="auto"/>
              <w:bottom w:val="single" w:sz="4" w:space="0" w:color="auto"/>
              <w:right w:val="single" w:sz="4" w:space="0" w:color="auto"/>
            </w:tcBorders>
          </w:tcPr>
          <w:p w14:paraId="4CD263D3" w14:textId="77777777" w:rsidR="00817539" w:rsidRDefault="00000000">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3E4C76AF" w14:textId="77777777" w:rsidR="00817539" w:rsidRDefault="00817539">
            <w:pPr>
              <w:pStyle w:val="TAL"/>
            </w:pPr>
          </w:p>
          <w:p w14:paraId="1671FA08" w14:textId="77777777" w:rsidR="00817539" w:rsidRDefault="00000000">
            <w:pPr>
              <w:pStyle w:val="TAL"/>
              <w:rPr>
                <w:szCs w:val="18"/>
                <w:lang w:eastAsia="zh-CN"/>
              </w:rPr>
            </w:pPr>
            <w:r>
              <w:rPr>
                <w:szCs w:val="18"/>
                <w:lang w:eastAsia="zh-CN"/>
              </w:rPr>
              <w:t xml:space="preserve">allowedValues: </w:t>
            </w:r>
            <w:r>
              <w:rPr>
                <w:rFonts w:cs="Arial"/>
                <w:szCs w:val="18"/>
              </w:rPr>
              <w:t>0, 1</w:t>
            </w:r>
            <w:r>
              <w:t>..20*2*maxNrofSymbols-1, where maxNrofSymbols=14</w:t>
            </w:r>
            <w:r>
              <w:rPr>
                <w:rFonts w:cs="Arial"/>
                <w:szCs w:val="18"/>
                <w:lang w:eastAsia="en-GB"/>
              </w:rPr>
              <w:t>.</w:t>
            </w:r>
          </w:p>
          <w:p w14:paraId="2D91D24F" w14:textId="77777777" w:rsidR="00817539" w:rsidRDefault="0081753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E3DEC87" w14:textId="77777777" w:rsidR="00817539" w:rsidRDefault="00000000">
            <w:pPr>
              <w:pStyle w:val="TAL"/>
            </w:pPr>
            <w:r>
              <w:t>type: Integer</w:t>
            </w:r>
          </w:p>
          <w:p w14:paraId="38A7C9FD" w14:textId="77777777" w:rsidR="00817539" w:rsidRDefault="00000000">
            <w:pPr>
              <w:pStyle w:val="TAL"/>
            </w:pPr>
            <w:r>
              <w:t>multiplicity: 1</w:t>
            </w:r>
          </w:p>
          <w:p w14:paraId="17FCCBAD" w14:textId="77777777" w:rsidR="00817539" w:rsidRDefault="00000000">
            <w:pPr>
              <w:pStyle w:val="TAL"/>
            </w:pPr>
            <w:r>
              <w:t>isOrdered: N/A</w:t>
            </w:r>
          </w:p>
          <w:p w14:paraId="581E5A61" w14:textId="77777777" w:rsidR="00817539" w:rsidRDefault="00000000">
            <w:pPr>
              <w:pStyle w:val="TAL"/>
            </w:pPr>
            <w:r>
              <w:t>isUnique: N/A</w:t>
            </w:r>
          </w:p>
          <w:p w14:paraId="1F7E0D5D" w14:textId="77777777" w:rsidR="00817539" w:rsidRDefault="00000000">
            <w:pPr>
              <w:pStyle w:val="TAL"/>
            </w:pPr>
            <w:r>
              <w:t>defaultValue: None</w:t>
            </w:r>
          </w:p>
          <w:p w14:paraId="41D35F42" w14:textId="77777777" w:rsidR="00817539" w:rsidRDefault="00000000">
            <w:pPr>
              <w:pStyle w:val="TAL"/>
            </w:pPr>
            <w:r>
              <w:t>isNullable: False</w:t>
            </w:r>
          </w:p>
        </w:tc>
      </w:tr>
      <w:tr w:rsidR="00817539" w14:paraId="6D0A4E2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E3001A" w14:textId="77777777" w:rsidR="00817539" w:rsidRDefault="00000000">
            <w:pPr>
              <w:pStyle w:val="Default"/>
              <w:rPr>
                <w:rFonts w:ascii="Courier New" w:hAnsi="Courier New" w:cs="Courier New"/>
                <w:sz w:val="18"/>
                <w:szCs w:val="18"/>
              </w:rPr>
            </w:pPr>
            <w:r>
              <w:rPr>
                <w:rFonts w:ascii="Courier New" w:hAnsi="Courier New" w:cs="Courier New"/>
                <w:sz w:val="18"/>
                <w:szCs w:val="18"/>
              </w:rPr>
              <w:t>rimRSReportInfoList</w:t>
            </w:r>
          </w:p>
        </w:tc>
        <w:tc>
          <w:tcPr>
            <w:tcW w:w="5523" w:type="dxa"/>
            <w:tcBorders>
              <w:top w:val="single" w:sz="4" w:space="0" w:color="auto"/>
              <w:left w:val="single" w:sz="4" w:space="0" w:color="auto"/>
              <w:bottom w:val="single" w:sz="4" w:space="0" w:color="auto"/>
              <w:right w:val="single" w:sz="4" w:space="0" w:color="auto"/>
            </w:tcBorders>
          </w:tcPr>
          <w:p w14:paraId="7287E904" w14:textId="77777777" w:rsidR="00817539" w:rsidRDefault="00000000">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63033D28" w14:textId="77777777" w:rsidR="00817539" w:rsidRDefault="00817539">
            <w:pPr>
              <w:pStyle w:val="TAL"/>
              <w:rPr>
                <w:szCs w:val="18"/>
                <w:lang w:eastAsia="zh-CN"/>
              </w:rPr>
            </w:pPr>
          </w:p>
          <w:p w14:paraId="0E4E075E" w14:textId="77777777" w:rsidR="00817539" w:rsidRDefault="00000000">
            <w:pPr>
              <w:pStyle w:val="TAL"/>
              <w:rPr>
                <w:szCs w:val="18"/>
                <w:lang w:eastAsia="zh-CN"/>
              </w:rPr>
            </w:pPr>
            <w:r>
              <w:rPr>
                <w:szCs w:val="18"/>
                <w:lang w:eastAsia="zh-CN"/>
              </w:rPr>
              <w:t xml:space="preserve">allowedValues: </w:t>
            </w:r>
          </w:p>
          <w:p w14:paraId="627D60D6" w14:textId="77777777" w:rsidR="00817539" w:rsidRDefault="00000000">
            <w:pPr>
              <w:pStyle w:val="TAL"/>
              <w:rPr>
                <w:szCs w:val="18"/>
                <w:lang w:eastAsia="zh-CN"/>
              </w:rPr>
            </w:pPr>
            <w:r>
              <w:rPr>
                <w:szCs w:val="18"/>
                <w:lang w:eastAsia="zh-CN"/>
              </w:rPr>
              <w:t>Not applicable</w:t>
            </w:r>
          </w:p>
          <w:p w14:paraId="7EF8DAB7" w14:textId="77777777" w:rsidR="00817539" w:rsidRDefault="0081753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BEB8AAE" w14:textId="77777777" w:rsidR="00817539" w:rsidRDefault="00000000">
            <w:pPr>
              <w:pStyle w:val="TAL"/>
            </w:pPr>
            <w:r>
              <w:t>type: RimRSReportInfo</w:t>
            </w:r>
          </w:p>
          <w:p w14:paraId="0633F3C8" w14:textId="77777777" w:rsidR="00817539" w:rsidRDefault="00000000">
            <w:pPr>
              <w:pStyle w:val="TAL"/>
            </w:pPr>
            <w:r>
              <w:t>multiplicity: *</w:t>
            </w:r>
          </w:p>
          <w:p w14:paraId="121BE679" w14:textId="77777777" w:rsidR="00817539" w:rsidRDefault="00000000">
            <w:pPr>
              <w:pStyle w:val="TAL"/>
            </w:pPr>
            <w:r>
              <w:t>isOrdered: False</w:t>
            </w:r>
          </w:p>
          <w:p w14:paraId="536566E1" w14:textId="77777777" w:rsidR="00817539" w:rsidRDefault="00000000">
            <w:pPr>
              <w:pStyle w:val="TAL"/>
            </w:pPr>
            <w:r>
              <w:t>isUnique: True</w:t>
            </w:r>
          </w:p>
          <w:p w14:paraId="7428A50B" w14:textId="77777777" w:rsidR="00817539" w:rsidRDefault="00000000">
            <w:pPr>
              <w:pStyle w:val="TAL"/>
            </w:pPr>
            <w:r>
              <w:t xml:space="preserve">defaultValue: </w:t>
            </w:r>
            <w:r>
              <w:rPr>
                <w:rFonts w:hint="eastAsia"/>
                <w:lang w:eastAsia="zh-CN"/>
              </w:rPr>
              <w:t>None</w:t>
            </w:r>
          </w:p>
          <w:p w14:paraId="565098FF" w14:textId="77777777" w:rsidR="00817539" w:rsidRDefault="00000000">
            <w:pPr>
              <w:pStyle w:val="TAL"/>
            </w:pPr>
            <w:r>
              <w:t>isNullable: False</w:t>
            </w:r>
          </w:p>
        </w:tc>
      </w:tr>
      <w:tr w:rsidR="00817539" w14:paraId="25D0E97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65B82A" w14:textId="77777777" w:rsidR="00817539" w:rsidRDefault="00000000">
            <w:pPr>
              <w:pStyle w:val="Default"/>
              <w:rPr>
                <w:rFonts w:ascii="Courier New" w:hAnsi="Courier New" w:cs="Courier New"/>
                <w:sz w:val="18"/>
                <w:szCs w:val="18"/>
                <w:lang w:eastAsia="zh-CN"/>
              </w:rPr>
            </w:pPr>
            <w:r>
              <w:rPr>
                <w:rFonts w:ascii="Courier New" w:hAnsi="Courier New" w:cs="Courier New"/>
                <w:sz w:val="18"/>
                <w:szCs w:val="18"/>
              </w:rPr>
              <w:t>detectedSetID</w:t>
            </w:r>
          </w:p>
        </w:tc>
        <w:tc>
          <w:tcPr>
            <w:tcW w:w="5523" w:type="dxa"/>
            <w:tcBorders>
              <w:top w:val="single" w:sz="4" w:space="0" w:color="auto"/>
              <w:left w:val="single" w:sz="4" w:space="0" w:color="auto"/>
              <w:bottom w:val="single" w:sz="4" w:space="0" w:color="auto"/>
              <w:right w:val="single" w:sz="4" w:space="0" w:color="auto"/>
            </w:tcBorders>
          </w:tcPr>
          <w:p w14:paraId="3C56F681" w14:textId="77777777" w:rsidR="00817539" w:rsidRDefault="00000000">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6F3B8522" w14:textId="77777777" w:rsidR="00817539" w:rsidRDefault="00817539">
            <w:pPr>
              <w:keepNext/>
              <w:keepLines/>
              <w:spacing w:after="0"/>
              <w:rPr>
                <w:rFonts w:ascii="Arial" w:hAnsi="Arial" w:cs="Arial"/>
                <w:sz w:val="18"/>
                <w:szCs w:val="18"/>
                <w:lang w:eastAsia="en-GB"/>
              </w:rPr>
            </w:pPr>
          </w:p>
          <w:p w14:paraId="596F5420" w14:textId="77777777" w:rsidR="00817539" w:rsidRDefault="00000000">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1EFB2352" w14:textId="77777777" w:rsidR="00817539" w:rsidRDefault="0081753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386D682" w14:textId="77777777" w:rsidR="00817539" w:rsidRDefault="00000000">
            <w:pPr>
              <w:pStyle w:val="TAL"/>
            </w:pPr>
            <w:r>
              <w:t>type: Integer</w:t>
            </w:r>
          </w:p>
          <w:p w14:paraId="06E00B47" w14:textId="77777777" w:rsidR="00817539" w:rsidRDefault="00000000">
            <w:pPr>
              <w:pStyle w:val="TAL"/>
            </w:pPr>
            <w:r>
              <w:t xml:space="preserve">multiplicity: </w:t>
            </w:r>
            <w:r>
              <w:rPr>
                <w:lang w:eastAsia="zh-CN"/>
              </w:rPr>
              <w:t>1</w:t>
            </w:r>
          </w:p>
          <w:p w14:paraId="5C1D524C" w14:textId="77777777" w:rsidR="00817539" w:rsidRDefault="00000000">
            <w:pPr>
              <w:pStyle w:val="TAL"/>
            </w:pPr>
            <w:r>
              <w:t>isOrdered: N/A</w:t>
            </w:r>
          </w:p>
          <w:p w14:paraId="6BEB0D97" w14:textId="77777777" w:rsidR="00817539" w:rsidRDefault="00000000">
            <w:pPr>
              <w:pStyle w:val="TAL"/>
            </w:pPr>
            <w:r>
              <w:t>isUnique: N/A</w:t>
            </w:r>
          </w:p>
          <w:p w14:paraId="33754DD8" w14:textId="77777777" w:rsidR="00817539" w:rsidRDefault="00000000">
            <w:pPr>
              <w:pStyle w:val="TAL"/>
            </w:pPr>
            <w:r>
              <w:t>defaultValue: None</w:t>
            </w:r>
          </w:p>
          <w:p w14:paraId="36383834" w14:textId="77777777" w:rsidR="00817539" w:rsidRDefault="00000000">
            <w:pPr>
              <w:pStyle w:val="TAL"/>
            </w:pPr>
            <w:r>
              <w:t>isNullable: False</w:t>
            </w:r>
          </w:p>
        </w:tc>
      </w:tr>
      <w:tr w:rsidR="00817539" w14:paraId="5B41F66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99A4D7" w14:textId="77777777" w:rsidR="00817539" w:rsidRDefault="00000000">
            <w:pPr>
              <w:pStyle w:val="Default"/>
              <w:rPr>
                <w:rFonts w:ascii="Courier New" w:hAnsi="Courier New" w:cs="Courier New"/>
                <w:sz w:val="18"/>
                <w:szCs w:val="18"/>
                <w:lang w:eastAsia="zh-CN"/>
              </w:rPr>
            </w:pPr>
            <w:r>
              <w:rPr>
                <w:rFonts w:ascii="Courier New" w:hAnsi="Courier New" w:cs="Courier New"/>
                <w:sz w:val="18"/>
                <w:szCs w:val="18"/>
              </w:rPr>
              <w:t>propagationDelay</w:t>
            </w:r>
          </w:p>
        </w:tc>
        <w:tc>
          <w:tcPr>
            <w:tcW w:w="5523" w:type="dxa"/>
            <w:tcBorders>
              <w:top w:val="single" w:sz="4" w:space="0" w:color="auto"/>
              <w:left w:val="single" w:sz="4" w:space="0" w:color="auto"/>
              <w:bottom w:val="single" w:sz="4" w:space="0" w:color="auto"/>
              <w:right w:val="single" w:sz="4" w:space="0" w:color="auto"/>
            </w:tcBorders>
          </w:tcPr>
          <w:p w14:paraId="5355BCCC" w14:textId="77777777" w:rsidR="00817539" w:rsidRDefault="00000000">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1B38BF25" w14:textId="77777777" w:rsidR="00817539" w:rsidRDefault="00817539">
            <w:pPr>
              <w:keepNext/>
              <w:keepLines/>
              <w:spacing w:after="0"/>
              <w:rPr>
                <w:rFonts w:ascii="Arial" w:hAnsi="Arial" w:cs="Arial"/>
                <w:sz w:val="18"/>
                <w:szCs w:val="18"/>
                <w:lang w:eastAsia="en-GB"/>
              </w:rPr>
            </w:pPr>
          </w:p>
          <w:p w14:paraId="6B09AA88" w14:textId="77777777" w:rsidR="00817539" w:rsidRDefault="00000000">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maxPropagationDelay</w:t>
            </w:r>
            <w:r>
              <w:rPr>
                <w:rFonts w:ascii="Arial" w:hAnsi="Arial" w:cs="Arial"/>
                <w:sz w:val="18"/>
                <w:szCs w:val="18"/>
                <w:lang w:eastAsia="en-GB"/>
              </w:rPr>
              <w:t>.</w:t>
            </w:r>
          </w:p>
          <w:p w14:paraId="6CE0172B" w14:textId="77777777" w:rsidR="00817539" w:rsidRDefault="0081753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BE5BEE2" w14:textId="77777777" w:rsidR="00817539" w:rsidRDefault="00000000">
            <w:pPr>
              <w:pStyle w:val="TAL"/>
            </w:pPr>
            <w:r>
              <w:t>type: Integer</w:t>
            </w:r>
          </w:p>
          <w:p w14:paraId="67D8E474" w14:textId="77777777" w:rsidR="00817539" w:rsidRDefault="00000000">
            <w:pPr>
              <w:pStyle w:val="TAL"/>
            </w:pPr>
            <w:r>
              <w:t xml:space="preserve">multiplicity: </w:t>
            </w:r>
            <w:r>
              <w:rPr>
                <w:lang w:eastAsia="zh-CN"/>
              </w:rPr>
              <w:t>1</w:t>
            </w:r>
          </w:p>
          <w:p w14:paraId="06C115D4" w14:textId="77777777" w:rsidR="00817539" w:rsidRDefault="00000000">
            <w:pPr>
              <w:pStyle w:val="TAL"/>
            </w:pPr>
            <w:r>
              <w:t>isOrdered: N/A</w:t>
            </w:r>
          </w:p>
          <w:p w14:paraId="386F17C5" w14:textId="77777777" w:rsidR="00817539" w:rsidRDefault="00000000">
            <w:pPr>
              <w:pStyle w:val="TAL"/>
            </w:pPr>
            <w:r>
              <w:t>isUnique: N/A</w:t>
            </w:r>
          </w:p>
          <w:p w14:paraId="18EFAB6C" w14:textId="77777777" w:rsidR="00817539" w:rsidRDefault="00000000">
            <w:pPr>
              <w:pStyle w:val="TAL"/>
            </w:pPr>
            <w:r>
              <w:t>defaultValue: None</w:t>
            </w:r>
          </w:p>
          <w:p w14:paraId="3D901352" w14:textId="77777777" w:rsidR="00817539" w:rsidRDefault="00000000">
            <w:pPr>
              <w:pStyle w:val="TAL"/>
            </w:pPr>
            <w:r>
              <w:t>isNullable: False</w:t>
            </w:r>
          </w:p>
        </w:tc>
      </w:tr>
      <w:tr w:rsidR="00817539" w14:paraId="5A712B1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967715" w14:textId="77777777" w:rsidR="00817539" w:rsidRDefault="00000000">
            <w:pPr>
              <w:pStyle w:val="Default"/>
              <w:rPr>
                <w:rFonts w:ascii="Courier New" w:hAnsi="Courier New" w:cs="Courier New"/>
                <w:sz w:val="18"/>
                <w:szCs w:val="18"/>
                <w:lang w:eastAsia="zh-CN"/>
              </w:rPr>
            </w:pPr>
            <w:r>
              <w:rPr>
                <w:rFonts w:ascii="Courier New" w:hAnsi="Courier New" w:cs="Courier New"/>
                <w:sz w:val="18"/>
                <w:szCs w:val="18"/>
              </w:rPr>
              <w:t>functionalityOfRIMRS</w:t>
            </w:r>
          </w:p>
        </w:tc>
        <w:tc>
          <w:tcPr>
            <w:tcW w:w="5523" w:type="dxa"/>
            <w:tcBorders>
              <w:top w:val="single" w:sz="4" w:space="0" w:color="auto"/>
              <w:left w:val="single" w:sz="4" w:space="0" w:color="auto"/>
              <w:bottom w:val="single" w:sz="4" w:space="0" w:color="auto"/>
              <w:right w:val="single" w:sz="4" w:space="0" w:color="auto"/>
            </w:tcBorders>
          </w:tcPr>
          <w:p w14:paraId="036313CF" w14:textId="77777777" w:rsidR="00817539" w:rsidRDefault="00000000">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0AFBA200" w14:textId="77777777" w:rsidR="00817539" w:rsidRDefault="00000000">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RS1_FOR_ENOUGH_MITIGATION, RS1_FOR_NOT_ENOUGH_MITIGATION};</w:t>
            </w:r>
          </w:p>
          <w:p w14:paraId="72829D82" w14:textId="77777777" w:rsidR="00817539" w:rsidRDefault="00000000">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17E17752" w14:textId="77777777" w:rsidR="00817539" w:rsidRDefault="00817539">
            <w:pPr>
              <w:pStyle w:val="TAL"/>
              <w:rPr>
                <w:szCs w:val="18"/>
                <w:lang w:eastAsia="zh-CN"/>
              </w:rPr>
            </w:pPr>
          </w:p>
          <w:p w14:paraId="3FAB3844" w14:textId="77777777" w:rsidR="00817539" w:rsidRDefault="00000000">
            <w:pPr>
              <w:pStyle w:val="TAN"/>
              <w:rPr>
                <w:lang w:eastAsia="en-GB"/>
              </w:rPr>
            </w:pPr>
            <w:r>
              <w:rPr>
                <w:szCs w:val="18"/>
                <w:lang w:eastAsia="zh-CN"/>
              </w:rPr>
              <w:t>RS1_FOR_ENOUGH_MITIGATION</w:t>
            </w:r>
            <w:r>
              <w:rPr>
                <w:lang w:eastAsia="en-GB"/>
              </w:rPr>
              <w:t xml:space="preserve"> means RIM-RS type 1 is used to indicate 'enough mitigation' functionality.</w:t>
            </w:r>
          </w:p>
          <w:p w14:paraId="269A5A60" w14:textId="77777777" w:rsidR="00817539" w:rsidRDefault="00000000">
            <w:pPr>
              <w:pStyle w:val="TAL"/>
              <w:rPr>
                <w:szCs w:val="18"/>
                <w:lang w:eastAsia="zh-CN"/>
              </w:rPr>
            </w:pPr>
            <w:r>
              <w:rPr>
                <w:szCs w:val="18"/>
                <w:lang w:eastAsia="zh-CN"/>
              </w:rPr>
              <w:t>RS1_FOR_NOT_ENOUGH_MITIGATION</w:t>
            </w:r>
            <w:r>
              <w:rPr>
                <w:lang w:eastAsia="en-GB"/>
              </w:rPr>
              <w:t xml:space="preserve"> means RIM-RS type 1 is used to indicate 'Not enough mitigation' functionality.</w:t>
            </w:r>
          </w:p>
          <w:p w14:paraId="0A89EE45" w14:textId="77777777" w:rsidR="00817539" w:rsidRDefault="00817539">
            <w:pPr>
              <w:pStyle w:val="TAL"/>
              <w:rPr>
                <w:szCs w:val="18"/>
                <w:lang w:eastAsia="zh-CN"/>
              </w:rPr>
            </w:pPr>
          </w:p>
          <w:p w14:paraId="688674ED" w14:textId="77777777" w:rsidR="00817539" w:rsidRDefault="00000000">
            <w:pPr>
              <w:pStyle w:val="TAL"/>
              <w:rPr>
                <w:szCs w:val="18"/>
                <w:lang w:eastAsia="zh-CN"/>
              </w:rPr>
            </w:pPr>
            <w:r>
              <w:t>allowedValues:</w:t>
            </w:r>
            <w:r>
              <w:rPr>
                <w:szCs w:val="18"/>
                <w:lang w:eastAsia="zh-CN"/>
              </w:rPr>
              <w:t xml:space="preserve"> RS1, RS2, RS1_FOR_ENOUGH_MITIGATION, RS1_FOR_NOT_ENOUGH_MITIGATION</w:t>
            </w:r>
          </w:p>
          <w:p w14:paraId="09409A38" w14:textId="77777777" w:rsidR="00817539" w:rsidRDefault="00000000">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tcPr>
          <w:p w14:paraId="0E68FBF6" w14:textId="77777777" w:rsidR="00817539" w:rsidRDefault="00000000">
            <w:pPr>
              <w:pStyle w:val="TAL"/>
            </w:pPr>
            <w:r>
              <w:t>type: ENUM</w:t>
            </w:r>
          </w:p>
          <w:p w14:paraId="6C96C6E2" w14:textId="77777777" w:rsidR="00817539" w:rsidRDefault="00000000">
            <w:pPr>
              <w:pStyle w:val="TAL"/>
            </w:pPr>
            <w:r>
              <w:t>multiplicity: 1</w:t>
            </w:r>
          </w:p>
          <w:p w14:paraId="6F58C6FB" w14:textId="77777777" w:rsidR="00817539" w:rsidRDefault="00000000">
            <w:pPr>
              <w:pStyle w:val="TAL"/>
            </w:pPr>
            <w:r>
              <w:t>isOrdered: N/A</w:t>
            </w:r>
          </w:p>
          <w:p w14:paraId="3BD68731" w14:textId="77777777" w:rsidR="00817539" w:rsidRDefault="00000000">
            <w:pPr>
              <w:pStyle w:val="TAL"/>
            </w:pPr>
            <w:r>
              <w:t>isUnique: N/A</w:t>
            </w:r>
          </w:p>
          <w:p w14:paraId="300D2DF5" w14:textId="77777777" w:rsidR="00817539" w:rsidRDefault="00000000">
            <w:pPr>
              <w:pStyle w:val="TAL"/>
            </w:pPr>
            <w:r>
              <w:t>defaultValue: None</w:t>
            </w:r>
          </w:p>
          <w:p w14:paraId="04A8CA9A" w14:textId="77777777" w:rsidR="00817539" w:rsidRDefault="00000000">
            <w:pPr>
              <w:pStyle w:val="TAL"/>
            </w:pPr>
            <w:r>
              <w:t>isNullable: False</w:t>
            </w:r>
          </w:p>
        </w:tc>
      </w:tr>
      <w:tr w:rsidR="00817539" w14:paraId="3940298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8E2310" w14:textId="77777777" w:rsidR="00817539" w:rsidRDefault="00000000">
            <w:pPr>
              <w:pStyle w:val="Default"/>
              <w:rPr>
                <w:rFonts w:ascii="Courier New" w:hAnsi="Courier New" w:cs="Courier New"/>
                <w:sz w:val="18"/>
                <w:szCs w:val="18"/>
                <w:lang w:eastAsia="zh-CN"/>
              </w:rPr>
            </w:pPr>
            <w:r>
              <w:rPr>
                <w:rFonts w:ascii="Courier New" w:hAnsi="Courier New" w:cs="Courier New"/>
                <w:sz w:val="18"/>
                <w:szCs w:val="18"/>
              </w:rPr>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61E3E843" w14:textId="77777777" w:rsidR="00817539" w:rsidRDefault="00000000">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7F524F2B" w14:textId="77777777" w:rsidR="00817539" w:rsidRDefault="00000000">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13B415FE" w14:textId="77777777" w:rsidR="00817539" w:rsidRDefault="00000000">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7EBC5E01" w14:textId="77777777" w:rsidR="00817539" w:rsidRDefault="00000000">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1B6F3710" w14:textId="77777777" w:rsidR="00817539" w:rsidRDefault="00000000">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14A02D78" w14:textId="77777777" w:rsidR="00817539" w:rsidRDefault="00000000">
            <w:pPr>
              <w:pStyle w:val="TAL"/>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5FFD0119" w14:textId="77777777" w:rsidR="00817539" w:rsidRDefault="00000000">
            <w:pPr>
              <w:pStyle w:val="TAL"/>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0820183E" w14:textId="77777777" w:rsidR="00817539" w:rsidRDefault="00000000">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524EB52D" w14:textId="77777777" w:rsidR="00817539" w:rsidRDefault="00000000">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lang w:val="en-US"/>
                                    </w:rPr>
                                    <m:t>2</m:t>
                                  </m:r>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30895118" w14:textId="77777777" w:rsidR="00817539" w:rsidRDefault="00000000">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szCs w:val="18"/>
                <w:lang w:eastAsia="zh-CN"/>
              </w:rPr>
              <w:t xml:space="preserve"> is </w:t>
            </w:r>
            <w:r>
              <w:rPr>
                <w:rFonts w:cs="Arial"/>
                <w:szCs w:val="18"/>
                <w:lang w:eastAsia="en-GB"/>
              </w:rPr>
              <w:t xml:space="preserve">the total number of set IDs for RIM RS-1 (configured by </w:t>
            </w:r>
            <w:r>
              <w:rPr>
                <w:rFonts w:ascii="Courier New" w:hAnsi="Courier New" w:cs="Courier New"/>
                <w:szCs w:val="18"/>
              </w:rPr>
              <w:t>totalnrofSetIdofRS1</w:t>
            </w:r>
            <w:r>
              <w:rPr>
                <w:rFonts w:cs="Arial"/>
                <w:szCs w:val="18"/>
                <w:lang w:eastAsia="en-GB"/>
              </w:rPr>
              <w:t>),</w:t>
            </w:r>
          </w:p>
          <w:p w14:paraId="1EF8E614" w14:textId="77777777" w:rsidR="00817539" w:rsidRDefault="00000000">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cs="Arial"/>
                <w:sz w:val="24"/>
                <w:szCs w:val="24"/>
                <w:lang w:eastAsia="zh-CN"/>
              </w:rPr>
              <w:t xml:space="preserve"> </w:t>
            </w:r>
            <w:r>
              <w:rPr>
                <w:rFonts w:cs="Arial"/>
                <w:szCs w:val="18"/>
                <w:lang w:eastAsia="en-GB"/>
              </w:rPr>
              <w:t xml:space="preserve">is the number of candidate frequency resources in the whole network (configured by </w:t>
            </w:r>
            <w:r>
              <w:rPr>
                <w:rFonts w:ascii="Courier New" w:hAnsi="Courier New" w:cs="Courier New"/>
                <w:szCs w:val="18"/>
              </w:rPr>
              <w:t>nrofGlobalRIMRSFrequencyCandidates</w:t>
            </w:r>
            <w:r>
              <w:rPr>
                <w:rFonts w:cs="Arial"/>
                <w:szCs w:val="18"/>
                <w:lang w:eastAsia="en-GB"/>
              </w:rPr>
              <w:t xml:space="preserve">), and </w:t>
            </w:r>
          </w:p>
          <w:p w14:paraId="4D9F575F" w14:textId="77777777" w:rsidR="00817539" w:rsidRDefault="00000000">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cs="Arial"/>
                <w:sz w:val="24"/>
                <w:szCs w:val="24"/>
                <w:lang w:eastAsia="zh-CN"/>
              </w:rPr>
              <w:t xml:space="preserve"> </w:t>
            </w:r>
            <w:r>
              <w:rPr>
                <w:rFonts w:cs="Arial"/>
                <w:szCs w:val="18"/>
                <w:lang w:eastAsia="en-GB"/>
              </w:rPr>
              <w:t xml:space="preserve">is the number of </w:t>
            </w:r>
            <w:r>
              <w:t xml:space="preserve">candidate sequences assigned </w:t>
            </w:r>
            <w:r>
              <w:rPr>
                <w:rFonts w:cs="Arial"/>
                <w:szCs w:val="18"/>
                <w:lang w:eastAsia="en-GB"/>
              </w:rPr>
              <w:t xml:space="preserve">for RIM RS-1 (configured by </w:t>
            </w:r>
            <w:r>
              <w:rPr>
                <w:rFonts w:ascii="Courier New" w:hAnsi="Courier New" w:cs="Courier New"/>
                <w:szCs w:val="18"/>
              </w:rPr>
              <w:t>nrofRIMRSSequenceCandidatesofRS1</w:t>
            </w:r>
            <w:r>
              <w:rPr>
                <w:rFonts w:cs="Arial"/>
                <w:szCs w:val="18"/>
                <w:lang w:eastAsia="en-GB"/>
              </w:rPr>
              <w:t>).</w:t>
            </w:r>
          </w:p>
          <w:p w14:paraId="74E7A3A3" w14:textId="77777777" w:rsidR="00817539" w:rsidRDefault="00817539">
            <w:pPr>
              <w:pStyle w:val="TAL"/>
              <w:rPr>
                <w:szCs w:val="18"/>
              </w:rPr>
            </w:pPr>
          </w:p>
          <w:p w14:paraId="757D9308" w14:textId="77777777" w:rsidR="00817539" w:rsidRDefault="00000000">
            <w:pPr>
              <w:pStyle w:val="TAL"/>
              <w:rPr>
                <w:szCs w:val="18"/>
              </w:rPr>
            </w:pPr>
            <w:r>
              <w:rPr>
                <w:szCs w:val="18"/>
              </w:rPr>
              <w:t>allowedValues: 1,2,..2^14</w:t>
            </w:r>
          </w:p>
          <w:p w14:paraId="6D7E8C9E" w14:textId="77777777" w:rsidR="00817539" w:rsidRDefault="00817539">
            <w:pPr>
              <w:pStyle w:val="TAL"/>
              <w:rPr>
                <w:szCs w:val="18"/>
              </w:rPr>
            </w:pPr>
          </w:p>
          <w:p w14:paraId="2AE58D33" w14:textId="77777777" w:rsidR="00817539" w:rsidRDefault="0081753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366A47C" w14:textId="77777777" w:rsidR="00817539" w:rsidRDefault="00000000">
            <w:pPr>
              <w:pStyle w:val="TAL"/>
            </w:pPr>
            <w:r>
              <w:t>type: Integer</w:t>
            </w:r>
          </w:p>
          <w:p w14:paraId="53C10369" w14:textId="77777777" w:rsidR="00817539" w:rsidRDefault="00000000">
            <w:pPr>
              <w:pStyle w:val="TAL"/>
            </w:pPr>
            <w:r>
              <w:t>multiplicity: 1</w:t>
            </w:r>
          </w:p>
          <w:p w14:paraId="2EACAF3C" w14:textId="77777777" w:rsidR="00817539" w:rsidRDefault="00000000">
            <w:pPr>
              <w:pStyle w:val="TAL"/>
            </w:pPr>
            <w:r>
              <w:t>isOrdered: N/A</w:t>
            </w:r>
          </w:p>
          <w:p w14:paraId="31CB4D57" w14:textId="77777777" w:rsidR="00817539" w:rsidRDefault="00000000">
            <w:pPr>
              <w:pStyle w:val="TAL"/>
            </w:pPr>
            <w:r>
              <w:t>isUnique: N/A</w:t>
            </w:r>
          </w:p>
          <w:p w14:paraId="5F62D374" w14:textId="77777777" w:rsidR="00817539" w:rsidRDefault="00000000">
            <w:pPr>
              <w:pStyle w:val="TAL"/>
            </w:pPr>
            <w:r>
              <w:t>defaultValue: None</w:t>
            </w:r>
          </w:p>
          <w:p w14:paraId="6D56E29A" w14:textId="77777777" w:rsidR="00817539" w:rsidRDefault="00000000">
            <w:pPr>
              <w:pStyle w:val="TAL"/>
            </w:pPr>
            <w:r>
              <w:t>isNullable: False</w:t>
            </w:r>
          </w:p>
        </w:tc>
      </w:tr>
      <w:tr w:rsidR="00817539" w14:paraId="6C747AD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850191" w14:textId="77777777" w:rsidR="00817539" w:rsidRDefault="00000000">
            <w:pPr>
              <w:pStyle w:val="Default"/>
              <w:rPr>
                <w:rFonts w:ascii="Courier New" w:hAnsi="Courier New" w:cs="Courier New"/>
                <w:sz w:val="18"/>
                <w:szCs w:val="18"/>
              </w:rPr>
            </w:pPr>
            <w:r>
              <w:rPr>
                <w:rFonts w:ascii="Courier New" w:hAnsi="Courier New" w:cs="Courier New"/>
                <w:sz w:val="18"/>
                <w:szCs w:val="18"/>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229A115D" w14:textId="77777777" w:rsidR="00817539" w:rsidRDefault="00000000">
            <w:pPr>
              <w:pStyle w:val="TAL"/>
            </w:pPr>
            <w:r>
              <w:t xml:space="preserve">This </w:t>
            </w:r>
            <w:r>
              <w:rPr>
                <w:rFonts w:cs="Arial"/>
                <w:szCs w:val="18"/>
                <w:lang w:eastAsia="en-GB"/>
              </w:rPr>
              <w:t xml:space="preserve">attribute </w:t>
            </w:r>
            <w:r>
              <w:t>configures the periodicity of the monitoring window, in unit of hours.</w:t>
            </w:r>
          </w:p>
          <w:p w14:paraId="0B98CFAA" w14:textId="77777777" w:rsidR="00817539" w:rsidRDefault="00817539">
            <w:pPr>
              <w:pStyle w:val="TAL"/>
            </w:pPr>
          </w:p>
          <w:p w14:paraId="00636D0D" w14:textId="77777777" w:rsidR="00817539" w:rsidRDefault="00817539">
            <w:pPr>
              <w:pStyle w:val="TAL"/>
            </w:pPr>
          </w:p>
          <w:p w14:paraId="015B395C" w14:textId="77777777" w:rsidR="00817539" w:rsidRDefault="00000000">
            <w:pPr>
              <w:pStyle w:val="TAL"/>
            </w:pPr>
            <w:r>
              <w:t>allowedValues: 1, 2, 3, 4, 6, 8, 12, 24</w:t>
            </w:r>
          </w:p>
          <w:p w14:paraId="23B4234A" w14:textId="77777777" w:rsidR="00817539" w:rsidRDefault="0081753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0BA9DD1" w14:textId="77777777" w:rsidR="00817539" w:rsidRDefault="00000000">
            <w:pPr>
              <w:pStyle w:val="TAL"/>
            </w:pPr>
            <w:r>
              <w:t>type: Integer</w:t>
            </w:r>
          </w:p>
          <w:p w14:paraId="22454879" w14:textId="77777777" w:rsidR="00817539" w:rsidRDefault="00000000">
            <w:pPr>
              <w:pStyle w:val="TAL"/>
            </w:pPr>
            <w:r>
              <w:t>multiplicity: 1</w:t>
            </w:r>
          </w:p>
          <w:p w14:paraId="56FA12DC" w14:textId="77777777" w:rsidR="00817539" w:rsidRDefault="00000000">
            <w:pPr>
              <w:pStyle w:val="TAL"/>
            </w:pPr>
            <w:r>
              <w:t>isOrdered: N/A</w:t>
            </w:r>
          </w:p>
          <w:p w14:paraId="52B27802" w14:textId="77777777" w:rsidR="00817539" w:rsidRDefault="00000000">
            <w:pPr>
              <w:pStyle w:val="TAL"/>
            </w:pPr>
            <w:r>
              <w:t>isUnique: N/A</w:t>
            </w:r>
          </w:p>
          <w:p w14:paraId="23B2C8C2" w14:textId="77777777" w:rsidR="00817539" w:rsidRDefault="00000000">
            <w:pPr>
              <w:pStyle w:val="TAL"/>
            </w:pPr>
            <w:r>
              <w:t>defaultValue: None</w:t>
            </w:r>
          </w:p>
          <w:p w14:paraId="1CCC80C3" w14:textId="77777777" w:rsidR="00817539" w:rsidRDefault="00000000">
            <w:pPr>
              <w:pStyle w:val="TAL"/>
            </w:pPr>
            <w:r>
              <w:t>isNullable: False</w:t>
            </w:r>
          </w:p>
        </w:tc>
      </w:tr>
      <w:tr w:rsidR="00817539" w14:paraId="5D6EE81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99D802" w14:textId="77777777" w:rsidR="00817539" w:rsidRDefault="00000000">
            <w:pPr>
              <w:pStyle w:val="Default"/>
              <w:rPr>
                <w:rFonts w:ascii="Courier New" w:hAnsi="Courier New" w:cs="Courier New"/>
                <w:sz w:val="18"/>
                <w:szCs w:val="18"/>
              </w:rPr>
            </w:pPr>
            <w:r>
              <w:rPr>
                <w:rFonts w:ascii="Courier New" w:hAnsi="Courier New" w:cs="Courier New"/>
                <w:sz w:val="18"/>
                <w:szCs w:val="18"/>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6800A442" w14:textId="77777777" w:rsidR="00817539" w:rsidRDefault="00000000">
            <w:pPr>
              <w:pStyle w:val="TAL"/>
            </w:pPr>
            <w:r>
              <w:t xml:space="preserve">This </w:t>
            </w:r>
            <w:r>
              <w:rPr>
                <w:rFonts w:cs="Arial"/>
                <w:szCs w:val="18"/>
                <w:lang w:eastAsia="en-GB"/>
              </w:rPr>
              <w:t xml:space="preserve">attribute </w:t>
            </w:r>
            <w:r>
              <w:t>configures the start offset of the first monitoring window within one day, in unit of hours.</w:t>
            </w:r>
          </w:p>
          <w:p w14:paraId="7BAA6884" w14:textId="77777777" w:rsidR="00817539" w:rsidRDefault="00817539">
            <w:pPr>
              <w:pStyle w:val="TAL"/>
            </w:pPr>
          </w:p>
          <w:p w14:paraId="53788969" w14:textId="77777777" w:rsidR="00817539" w:rsidRDefault="00000000">
            <w:pPr>
              <w:pStyle w:val="TAL"/>
            </w:pPr>
            <w:r>
              <w:t>allowedValues: 0,1,2..23</w:t>
            </w:r>
          </w:p>
          <w:p w14:paraId="523C6BEB" w14:textId="77777777" w:rsidR="00817539" w:rsidRDefault="0081753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304E9FD" w14:textId="77777777" w:rsidR="00817539" w:rsidRDefault="00000000">
            <w:pPr>
              <w:pStyle w:val="TAL"/>
            </w:pPr>
            <w:r>
              <w:t>type: Integer</w:t>
            </w:r>
          </w:p>
          <w:p w14:paraId="1E918407" w14:textId="77777777" w:rsidR="00817539" w:rsidRDefault="00000000">
            <w:pPr>
              <w:pStyle w:val="TAL"/>
            </w:pPr>
            <w:r>
              <w:t>multiplicity: 1</w:t>
            </w:r>
          </w:p>
          <w:p w14:paraId="4F82B06C" w14:textId="77777777" w:rsidR="00817539" w:rsidRDefault="00000000">
            <w:pPr>
              <w:pStyle w:val="TAL"/>
            </w:pPr>
            <w:r>
              <w:t>isOrdered: N/A</w:t>
            </w:r>
          </w:p>
          <w:p w14:paraId="63B6FBB2" w14:textId="77777777" w:rsidR="00817539" w:rsidRDefault="00000000">
            <w:pPr>
              <w:pStyle w:val="TAL"/>
            </w:pPr>
            <w:r>
              <w:t>isUnique: N/A</w:t>
            </w:r>
          </w:p>
          <w:p w14:paraId="7DE2BB0B" w14:textId="77777777" w:rsidR="00817539" w:rsidRDefault="00000000">
            <w:pPr>
              <w:pStyle w:val="TAL"/>
            </w:pPr>
            <w:r>
              <w:t>defaultValue: None</w:t>
            </w:r>
          </w:p>
          <w:p w14:paraId="7E2E9DF6" w14:textId="77777777" w:rsidR="00817539" w:rsidRDefault="00000000">
            <w:pPr>
              <w:pStyle w:val="TAL"/>
            </w:pPr>
            <w:r>
              <w:t>isNullable: False</w:t>
            </w:r>
          </w:p>
        </w:tc>
      </w:tr>
      <w:tr w:rsidR="00817539" w14:paraId="17AC836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C9BE34" w14:textId="77777777" w:rsidR="00817539" w:rsidRDefault="00000000">
            <w:pPr>
              <w:pStyle w:val="Default"/>
              <w:rPr>
                <w:rFonts w:ascii="Courier New" w:hAnsi="Courier New" w:cs="Courier New"/>
                <w:sz w:val="18"/>
                <w:szCs w:val="18"/>
              </w:rPr>
            </w:pPr>
            <w:r>
              <w:rPr>
                <w:rFonts w:ascii="Courier New" w:hAnsi="Courier New" w:cs="Courier New"/>
                <w:sz w:val="18"/>
                <w:szCs w:val="18"/>
              </w:rPr>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10928532" w14:textId="77777777" w:rsidR="00817539" w:rsidRDefault="00000000">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600C7A66" w14:textId="77777777" w:rsidR="00817539" w:rsidRDefault="00000000">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59C0847A" w14:textId="77777777" w:rsidR="00817539" w:rsidRDefault="00817539">
            <w:pPr>
              <w:pStyle w:val="TAL"/>
            </w:pPr>
          </w:p>
          <w:p w14:paraId="49A72BF7" w14:textId="77777777" w:rsidR="00817539" w:rsidRDefault="00000000">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2D4E6EEF" w14:textId="77777777" w:rsidR="00817539" w:rsidRDefault="0081753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5029640" w14:textId="77777777" w:rsidR="00817539" w:rsidRDefault="00000000">
            <w:pPr>
              <w:pStyle w:val="TAL"/>
            </w:pPr>
            <w:r>
              <w:t>type: Integer</w:t>
            </w:r>
          </w:p>
          <w:p w14:paraId="3F4ADD68" w14:textId="77777777" w:rsidR="00817539" w:rsidRDefault="00000000">
            <w:pPr>
              <w:pStyle w:val="TAL"/>
            </w:pPr>
            <w:r>
              <w:t>multiplicity: 1</w:t>
            </w:r>
          </w:p>
          <w:p w14:paraId="361CB58D" w14:textId="77777777" w:rsidR="00817539" w:rsidRDefault="00000000">
            <w:pPr>
              <w:pStyle w:val="TAL"/>
            </w:pPr>
            <w:r>
              <w:t>isOrdered: N/A</w:t>
            </w:r>
          </w:p>
          <w:p w14:paraId="066DA2BD" w14:textId="77777777" w:rsidR="00817539" w:rsidRDefault="00000000">
            <w:pPr>
              <w:pStyle w:val="TAL"/>
            </w:pPr>
            <w:r>
              <w:t>isUnique: N/A</w:t>
            </w:r>
          </w:p>
          <w:p w14:paraId="3708EF33" w14:textId="77777777" w:rsidR="00817539" w:rsidRDefault="00000000">
            <w:pPr>
              <w:pStyle w:val="TAL"/>
            </w:pPr>
            <w:r>
              <w:t>defaultValue: None</w:t>
            </w:r>
          </w:p>
          <w:p w14:paraId="6CCD3664" w14:textId="77777777" w:rsidR="00817539" w:rsidRDefault="00000000">
            <w:pPr>
              <w:pStyle w:val="TAL"/>
            </w:pPr>
            <w:r>
              <w:t>isNullable: False</w:t>
            </w:r>
          </w:p>
        </w:tc>
      </w:tr>
      <w:tr w:rsidR="00817539" w14:paraId="5E02834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38ED30" w14:textId="77777777" w:rsidR="00817539" w:rsidRDefault="00000000">
            <w:pPr>
              <w:pStyle w:val="Default"/>
              <w:rPr>
                <w:rFonts w:ascii="Courier New" w:hAnsi="Courier New" w:cs="Courier New"/>
                <w:sz w:val="18"/>
                <w:szCs w:val="18"/>
              </w:rPr>
            </w:pPr>
            <w:r>
              <w:rPr>
                <w:rFonts w:ascii="Courier New" w:hAnsi="Courier New" w:cs="Courier New"/>
                <w:sz w:val="18"/>
                <w:szCs w:val="18"/>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32F0392F" w14:textId="77777777" w:rsidR="00817539" w:rsidRDefault="00000000">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44CE8562" w14:textId="77777777" w:rsidR="00817539" w:rsidRDefault="00000000">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41DFDB1D" w14:textId="77777777" w:rsidR="00817539" w:rsidRDefault="00817539">
            <w:pPr>
              <w:pStyle w:val="TAL"/>
            </w:pPr>
          </w:p>
          <w:p w14:paraId="43E5D18F" w14:textId="77777777" w:rsidR="00817539" w:rsidRDefault="00000000">
            <w:pPr>
              <w:pStyle w:val="TAL"/>
            </w:pPr>
            <w:r>
              <w:t>allowedValues: 0,1,2..M-1</w:t>
            </w:r>
          </w:p>
          <w:p w14:paraId="62A5359C" w14:textId="77777777" w:rsidR="00817539" w:rsidRDefault="00817539">
            <w:pPr>
              <w:pStyle w:val="TAL"/>
            </w:pPr>
          </w:p>
          <w:p w14:paraId="770699A1" w14:textId="77777777" w:rsidR="00817539" w:rsidRDefault="00000000">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5340AE46" w14:textId="77777777" w:rsidR="00817539" w:rsidRDefault="0081753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36A85C6" w14:textId="77777777" w:rsidR="00817539" w:rsidRDefault="00000000">
            <w:pPr>
              <w:pStyle w:val="TAL"/>
            </w:pPr>
            <w:r>
              <w:t>type: Integer</w:t>
            </w:r>
          </w:p>
          <w:p w14:paraId="589AEEAB" w14:textId="77777777" w:rsidR="00817539" w:rsidRDefault="00000000">
            <w:pPr>
              <w:pStyle w:val="TAL"/>
            </w:pPr>
            <w:r>
              <w:t>multiplicity: 1</w:t>
            </w:r>
          </w:p>
          <w:p w14:paraId="4AC30C22" w14:textId="77777777" w:rsidR="00817539" w:rsidRDefault="00000000">
            <w:pPr>
              <w:pStyle w:val="TAL"/>
            </w:pPr>
            <w:r>
              <w:t>isOrdered: N/A</w:t>
            </w:r>
          </w:p>
          <w:p w14:paraId="37B5516A" w14:textId="77777777" w:rsidR="00817539" w:rsidRDefault="00000000">
            <w:pPr>
              <w:pStyle w:val="TAL"/>
            </w:pPr>
            <w:r>
              <w:t>isUnique: N/A</w:t>
            </w:r>
          </w:p>
          <w:p w14:paraId="420119E9" w14:textId="77777777" w:rsidR="00817539" w:rsidRDefault="00000000">
            <w:pPr>
              <w:pStyle w:val="TAL"/>
            </w:pPr>
            <w:r>
              <w:t>defaultValue: None</w:t>
            </w:r>
          </w:p>
          <w:p w14:paraId="3F4BE7A5" w14:textId="77777777" w:rsidR="00817539" w:rsidRDefault="00000000">
            <w:pPr>
              <w:pStyle w:val="TAL"/>
            </w:pPr>
            <w:r>
              <w:t>isNullable: False</w:t>
            </w:r>
          </w:p>
        </w:tc>
      </w:tr>
      <w:tr w:rsidR="00817539" w14:paraId="4D5E0C4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730892" w14:textId="77777777" w:rsidR="00817539" w:rsidRDefault="00000000">
            <w:pPr>
              <w:pStyle w:val="Default"/>
              <w:rPr>
                <w:rFonts w:ascii="Courier New" w:hAnsi="Courier New" w:cs="Courier New"/>
                <w:sz w:val="18"/>
                <w:szCs w:val="18"/>
              </w:rPr>
            </w:pPr>
            <w:r>
              <w:rPr>
                <w:rFonts w:ascii="Courier New" w:hAnsi="Courier New" w:cs="Courier New"/>
                <w:sz w:val="18"/>
                <w:szCs w:val="18"/>
              </w:rPr>
              <w:t>victimSetRef</w:t>
            </w:r>
          </w:p>
        </w:tc>
        <w:tc>
          <w:tcPr>
            <w:tcW w:w="5523" w:type="dxa"/>
            <w:tcBorders>
              <w:top w:val="single" w:sz="4" w:space="0" w:color="auto"/>
              <w:left w:val="single" w:sz="4" w:space="0" w:color="auto"/>
              <w:bottom w:val="single" w:sz="4" w:space="0" w:color="auto"/>
              <w:right w:val="single" w:sz="4" w:space="0" w:color="auto"/>
            </w:tcBorders>
          </w:tcPr>
          <w:p w14:paraId="551C9158" w14:textId="77777777" w:rsidR="00817539" w:rsidRDefault="00000000">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4400C1AC" w14:textId="77777777" w:rsidR="00817539" w:rsidRDefault="00817539">
            <w:pPr>
              <w:pStyle w:val="TAL"/>
              <w:rPr>
                <w:szCs w:val="18"/>
              </w:rPr>
            </w:pPr>
          </w:p>
          <w:p w14:paraId="6C12C21E" w14:textId="77777777" w:rsidR="00817539" w:rsidRDefault="00000000">
            <w:pPr>
              <w:pStyle w:val="TAL"/>
              <w:rPr>
                <w:szCs w:val="18"/>
                <w:lang w:eastAsia="zh-CN"/>
              </w:rPr>
            </w:pPr>
            <w:r>
              <w:rPr>
                <w:szCs w:val="18"/>
                <w:lang w:eastAsia="zh-CN"/>
              </w:rPr>
              <w:t>allowedValues: Not applicable.</w:t>
            </w:r>
          </w:p>
          <w:p w14:paraId="26ADE28D" w14:textId="77777777" w:rsidR="00817539" w:rsidRDefault="0081753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7D8F331" w14:textId="77777777" w:rsidR="00817539" w:rsidRDefault="00000000">
            <w:pPr>
              <w:pStyle w:val="TAL"/>
              <w:rPr>
                <w:rFonts w:cs="Arial"/>
              </w:rPr>
            </w:pPr>
            <w:r>
              <w:rPr>
                <w:rFonts w:cs="Arial"/>
              </w:rPr>
              <w:t>type: DN</w:t>
            </w:r>
          </w:p>
          <w:p w14:paraId="58F692F0" w14:textId="77777777" w:rsidR="00817539" w:rsidRDefault="00000000">
            <w:pPr>
              <w:pStyle w:val="TAL"/>
              <w:rPr>
                <w:rFonts w:cs="Arial"/>
              </w:rPr>
            </w:pPr>
            <w:r>
              <w:rPr>
                <w:rFonts w:cs="Arial"/>
              </w:rPr>
              <w:t>multiplicity: 1</w:t>
            </w:r>
          </w:p>
          <w:p w14:paraId="066FF003" w14:textId="77777777" w:rsidR="00817539" w:rsidRDefault="00000000">
            <w:pPr>
              <w:pStyle w:val="TAL"/>
              <w:rPr>
                <w:rFonts w:cs="Arial"/>
              </w:rPr>
            </w:pPr>
            <w:r>
              <w:rPr>
                <w:rFonts w:cs="Arial"/>
              </w:rPr>
              <w:t>isOrdered: N/A</w:t>
            </w:r>
          </w:p>
          <w:p w14:paraId="0F574902" w14:textId="77777777" w:rsidR="00817539" w:rsidRDefault="00000000">
            <w:pPr>
              <w:pStyle w:val="TAL"/>
              <w:rPr>
                <w:rFonts w:cs="Arial"/>
                <w:lang w:eastAsia="zh-CN"/>
              </w:rPr>
            </w:pPr>
            <w:r>
              <w:rPr>
                <w:rFonts w:cs="Arial"/>
              </w:rPr>
              <w:t>isUnique: T</w:t>
            </w:r>
            <w:r>
              <w:rPr>
                <w:rFonts w:cs="Arial"/>
                <w:lang w:eastAsia="zh-CN"/>
              </w:rPr>
              <w:t>rue</w:t>
            </w:r>
          </w:p>
          <w:p w14:paraId="229881C2" w14:textId="77777777" w:rsidR="00817539" w:rsidRDefault="00000000">
            <w:pPr>
              <w:pStyle w:val="TAL"/>
              <w:rPr>
                <w:rFonts w:cs="Arial"/>
              </w:rPr>
            </w:pPr>
            <w:r>
              <w:rPr>
                <w:rFonts w:cs="Arial"/>
              </w:rPr>
              <w:t>defaultValue: None</w:t>
            </w:r>
          </w:p>
          <w:p w14:paraId="4FB6B383" w14:textId="77777777" w:rsidR="00817539" w:rsidRDefault="00000000">
            <w:pPr>
              <w:pStyle w:val="TAL"/>
              <w:rPr>
                <w:rFonts w:cs="Arial"/>
                <w:szCs w:val="18"/>
              </w:rPr>
            </w:pPr>
            <w:r>
              <w:rPr>
                <w:rFonts w:cs="Arial"/>
              </w:rPr>
              <w:t xml:space="preserve">isNullable: </w:t>
            </w:r>
            <w:r>
              <w:rPr>
                <w:rFonts w:cs="Arial"/>
                <w:szCs w:val="18"/>
              </w:rPr>
              <w:t>False</w:t>
            </w:r>
          </w:p>
          <w:p w14:paraId="2F117FBC" w14:textId="77777777" w:rsidR="00817539" w:rsidRDefault="00817539">
            <w:pPr>
              <w:pStyle w:val="TAL"/>
            </w:pPr>
          </w:p>
        </w:tc>
      </w:tr>
      <w:tr w:rsidR="00817539" w14:paraId="5E274E3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0A472E" w14:textId="77777777" w:rsidR="00817539" w:rsidRDefault="00000000">
            <w:pPr>
              <w:pStyle w:val="Default"/>
              <w:rPr>
                <w:rFonts w:ascii="Courier New" w:hAnsi="Courier New" w:cs="Courier New"/>
                <w:sz w:val="18"/>
                <w:szCs w:val="18"/>
              </w:rPr>
            </w:pPr>
            <w:r>
              <w:rPr>
                <w:rFonts w:ascii="Courier New" w:hAnsi="Courier New" w:cs="Courier New"/>
                <w:sz w:val="18"/>
                <w:szCs w:val="18"/>
              </w:rPr>
              <w:t>aggressorSetRef</w:t>
            </w:r>
          </w:p>
        </w:tc>
        <w:tc>
          <w:tcPr>
            <w:tcW w:w="5523" w:type="dxa"/>
            <w:tcBorders>
              <w:top w:val="single" w:sz="4" w:space="0" w:color="auto"/>
              <w:left w:val="single" w:sz="4" w:space="0" w:color="auto"/>
              <w:bottom w:val="single" w:sz="4" w:space="0" w:color="auto"/>
              <w:right w:val="single" w:sz="4" w:space="0" w:color="auto"/>
            </w:tcBorders>
          </w:tcPr>
          <w:p w14:paraId="21597074" w14:textId="77777777" w:rsidR="00817539" w:rsidRDefault="00000000">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7F3BC337" w14:textId="77777777" w:rsidR="00817539" w:rsidRDefault="00817539">
            <w:pPr>
              <w:pStyle w:val="TAL"/>
              <w:rPr>
                <w:szCs w:val="18"/>
              </w:rPr>
            </w:pPr>
          </w:p>
          <w:p w14:paraId="32BD1436" w14:textId="77777777" w:rsidR="00817539" w:rsidRDefault="00000000">
            <w:pPr>
              <w:pStyle w:val="TAL"/>
              <w:rPr>
                <w:szCs w:val="18"/>
                <w:lang w:eastAsia="zh-CN"/>
              </w:rPr>
            </w:pPr>
            <w:r>
              <w:rPr>
                <w:szCs w:val="18"/>
                <w:lang w:eastAsia="zh-CN"/>
              </w:rPr>
              <w:t>allowedValues: Not applicable.</w:t>
            </w:r>
          </w:p>
          <w:p w14:paraId="1ABD1F94" w14:textId="77777777" w:rsidR="00817539" w:rsidRDefault="0081753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47140F0" w14:textId="77777777" w:rsidR="00817539" w:rsidRDefault="00000000">
            <w:pPr>
              <w:pStyle w:val="TAL"/>
              <w:rPr>
                <w:rFonts w:cs="Arial"/>
              </w:rPr>
            </w:pPr>
            <w:r>
              <w:rPr>
                <w:rFonts w:cs="Arial"/>
              </w:rPr>
              <w:t>type: DN</w:t>
            </w:r>
          </w:p>
          <w:p w14:paraId="67D51EA9" w14:textId="77777777" w:rsidR="00817539" w:rsidRDefault="00000000">
            <w:pPr>
              <w:pStyle w:val="TAL"/>
              <w:rPr>
                <w:rFonts w:cs="Arial"/>
              </w:rPr>
            </w:pPr>
            <w:r>
              <w:rPr>
                <w:rFonts w:cs="Arial"/>
              </w:rPr>
              <w:t>multiplicity: 1</w:t>
            </w:r>
          </w:p>
          <w:p w14:paraId="760633AD" w14:textId="77777777" w:rsidR="00817539" w:rsidRDefault="00000000">
            <w:pPr>
              <w:pStyle w:val="TAL"/>
              <w:rPr>
                <w:rFonts w:cs="Arial"/>
              </w:rPr>
            </w:pPr>
            <w:r>
              <w:rPr>
                <w:rFonts w:cs="Arial"/>
              </w:rPr>
              <w:t>isOrdered: N/A</w:t>
            </w:r>
          </w:p>
          <w:p w14:paraId="66F95E78" w14:textId="77777777" w:rsidR="00817539" w:rsidRDefault="00000000">
            <w:pPr>
              <w:pStyle w:val="TAL"/>
              <w:rPr>
                <w:rFonts w:cs="Arial"/>
                <w:lang w:eastAsia="zh-CN"/>
              </w:rPr>
            </w:pPr>
            <w:r>
              <w:rPr>
                <w:rFonts w:cs="Arial"/>
              </w:rPr>
              <w:t xml:space="preserve">isUnique: </w:t>
            </w:r>
            <w:r>
              <w:rPr>
                <w:rFonts w:cs="Arial"/>
                <w:lang w:eastAsia="zh-CN"/>
              </w:rPr>
              <w:t>N/A</w:t>
            </w:r>
          </w:p>
          <w:p w14:paraId="07AA0DB8" w14:textId="77777777" w:rsidR="00817539" w:rsidRDefault="00000000">
            <w:pPr>
              <w:pStyle w:val="TAL"/>
              <w:rPr>
                <w:rFonts w:cs="Arial"/>
              </w:rPr>
            </w:pPr>
            <w:r>
              <w:rPr>
                <w:rFonts w:cs="Arial"/>
              </w:rPr>
              <w:t>defaultValue: None</w:t>
            </w:r>
          </w:p>
          <w:p w14:paraId="21DD0371" w14:textId="77777777" w:rsidR="00817539" w:rsidRDefault="00000000">
            <w:pPr>
              <w:pStyle w:val="TAL"/>
              <w:rPr>
                <w:rFonts w:cs="Arial"/>
                <w:szCs w:val="18"/>
              </w:rPr>
            </w:pPr>
            <w:r>
              <w:rPr>
                <w:rFonts w:cs="Arial"/>
              </w:rPr>
              <w:t xml:space="preserve">isNullable: </w:t>
            </w:r>
            <w:r>
              <w:rPr>
                <w:rFonts w:cs="Arial"/>
                <w:szCs w:val="18"/>
              </w:rPr>
              <w:t>False</w:t>
            </w:r>
          </w:p>
          <w:p w14:paraId="36D9D759" w14:textId="77777777" w:rsidR="00817539" w:rsidRDefault="00817539">
            <w:pPr>
              <w:pStyle w:val="TAL"/>
            </w:pPr>
          </w:p>
        </w:tc>
      </w:tr>
      <w:tr w:rsidR="00817539" w14:paraId="14452F2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F1835B" w14:textId="77777777" w:rsidR="00817539" w:rsidRDefault="00000000">
            <w:pPr>
              <w:pStyle w:val="Default"/>
              <w:rPr>
                <w:rFonts w:ascii="Courier New" w:hAnsi="Courier New" w:cs="Courier New"/>
                <w:sz w:val="18"/>
                <w:szCs w:val="18"/>
              </w:rPr>
            </w:pPr>
            <w:r>
              <w:rPr>
                <w:rFonts w:ascii="Courier New" w:hAnsi="Courier New" w:cs="Courier New"/>
                <w:sz w:val="18"/>
                <w:szCs w:val="18"/>
              </w:rPr>
              <w:t>setType</w:t>
            </w:r>
          </w:p>
        </w:tc>
        <w:tc>
          <w:tcPr>
            <w:tcW w:w="5523" w:type="dxa"/>
            <w:tcBorders>
              <w:top w:val="single" w:sz="4" w:space="0" w:color="auto"/>
              <w:left w:val="single" w:sz="4" w:space="0" w:color="auto"/>
              <w:bottom w:val="single" w:sz="4" w:space="0" w:color="auto"/>
              <w:right w:val="single" w:sz="4" w:space="0" w:color="auto"/>
            </w:tcBorders>
          </w:tcPr>
          <w:p w14:paraId="604903F0" w14:textId="77777777" w:rsidR="00817539" w:rsidRDefault="00000000">
            <w:pPr>
              <w:pStyle w:val="TAL"/>
            </w:pPr>
            <w:r>
              <w:t>The attribute specifies type of a RIM-RS Set .  RIM RS1 is generated and transmitted by victim to indicate its suffering remote interference, and RIM RS2 is generated and transmitted by aggressor to measure if Remote Interference still exist</w:t>
            </w:r>
          </w:p>
          <w:p w14:paraId="6C28EBC5" w14:textId="77777777" w:rsidR="00817539" w:rsidRDefault="00817539">
            <w:pPr>
              <w:pStyle w:val="TAL"/>
            </w:pPr>
          </w:p>
          <w:p w14:paraId="78E9DFBF" w14:textId="77777777" w:rsidR="00817539" w:rsidRDefault="00000000">
            <w:pPr>
              <w:pStyle w:val="TAL"/>
            </w:pPr>
            <w:r>
              <w:t>If the attribute value is “RS1”, the RIM-RS Set is victim set.</w:t>
            </w:r>
          </w:p>
          <w:p w14:paraId="3F3993E7" w14:textId="77777777" w:rsidR="00817539" w:rsidRDefault="00000000">
            <w:pPr>
              <w:pStyle w:val="TAL"/>
            </w:pPr>
            <w:r>
              <w:t>If the attribute value is “RS2”, the RIM-RS Set is aggressor set.</w:t>
            </w:r>
          </w:p>
          <w:p w14:paraId="1EEBE5F4" w14:textId="77777777" w:rsidR="00817539" w:rsidRDefault="00817539">
            <w:pPr>
              <w:pStyle w:val="TAL"/>
            </w:pPr>
          </w:p>
          <w:p w14:paraId="5AE17DBB" w14:textId="77777777" w:rsidR="00817539" w:rsidRDefault="00000000">
            <w:pPr>
              <w:keepNext/>
              <w:keepLines/>
              <w:spacing w:after="0"/>
              <w:rPr>
                <w:rFonts w:ascii="Arial" w:hAnsi="Arial" w:cs="Arial"/>
                <w:sz w:val="18"/>
                <w:szCs w:val="18"/>
              </w:rPr>
            </w:pPr>
            <w:r>
              <w:rPr>
                <w:rFonts w:ascii="Arial" w:hAnsi="Arial" w:cs="Arial"/>
                <w:sz w:val="18"/>
                <w:szCs w:val="18"/>
              </w:rPr>
              <w:t>allowedValues:</w:t>
            </w:r>
          </w:p>
          <w:p w14:paraId="17A162B3" w14:textId="77777777" w:rsidR="00817539" w:rsidRDefault="00000000">
            <w:pPr>
              <w:keepNext/>
              <w:keepLines/>
              <w:spacing w:after="0"/>
              <w:rPr>
                <w:rFonts w:ascii="Arial" w:hAnsi="Arial" w:cs="Arial"/>
                <w:sz w:val="18"/>
                <w:szCs w:val="18"/>
                <w:lang w:eastAsia="en-GB"/>
              </w:rPr>
            </w:pPr>
            <w:r>
              <w:rPr>
                <w:rFonts w:ascii="Arial" w:hAnsi="Arial" w:cs="Arial"/>
                <w:sz w:val="18"/>
                <w:szCs w:val="18"/>
                <w:lang w:eastAsia="en-GB"/>
              </w:rPr>
              <w:t>RS1, RS2.</w:t>
            </w:r>
          </w:p>
          <w:p w14:paraId="255438DB" w14:textId="77777777" w:rsidR="00817539" w:rsidRDefault="0081753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B15FC81" w14:textId="77777777" w:rsidR="00817539" w:rsidRDefault="00000000">
            <w:pPr>
              <w:pStyle w:val="TAL"/>
            </w:pPr>
            <w:r>
              <w:t>type: ENUM</w:t>
            </w:r>
          </w:p>
          <w:p w14:paraId="0584BDA1" w14:textId="77777777" w:rsidR="00817539" w:rsidRDefault="00000000">
            <w:pPr>
              <w:pStyle w:val="TAL"/>
            </w:pPr>
            <w:r>
              <w:t>multiplicity: 1</w:t>
            </w:r>
          </w:p>
          <w:p w14:paraId="506B7805" w14:textId="77777777" w:rsidR="00817539" w:rsidRDefault="00000000">
            <w:pPr>
              <w:pStyle w:val="TAL"/>
            </w:pPr>
            <w:r>
              <w:t>isOrdered: N/A</w:t>
            </w:r>
          </w:p>
          <w:p w14:paraId="45E829F0" w14:textId="77777777" w:rsidR="00817539" w:rsidRDefault="00000000">
            <w:pPr>
              <w:pStyle w:val="TAL"/>
            </w:pPr>
            <w:r>
              <w:t>isUnique: N/A</w:t>
            </w:r>
          </w:p>
          <w:p w14:paraId="769DB905" w14:textId="77777777" w:rsidR="00817539" w:rsidRDefault="00000000">
            <w:pPr>
              <w:pStyle w:val="TAL"/>
            </w:pPr>
            <w:r>
              <w:t>defaultValue: None</w:t>
            </w:r>
          </w:p>
          <w:p w14:paraId="1BCFF70B" w14:textId="77777777" w:rsidR="00817539" w:rsidRDefault="00000000">
            <w:pPr>
              <w:pStyle w:val="TAL"/>
            </w:pPr>
            <w:r>
              <w:t>isNullable: False</w:t>
            </w:r>
          </w:p>
        </w:tc>
      </w:tr>
      <w:tr w:rsidR="00817539" w14:paraId="0F8852D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2E8997" w14:textId="77777777" w:rsidR="00817539" w:rsidRDefault="00000000">
            <w:pPr>
              <w:pStyle w:val="Default"/>
              <w:rPr>
                <w:rFonts w:ascii="Courier New" w:hAnsi="Courier New" w:cs="Courier New"/>
                <w:sz w:val="18"/>
                <w:szCs w:val="18"/>
              </w:rPr>
            </w:pPr>
            <w:r>
              <w:rPr>
                <w:rFonts w:ascii="Courier New" w:hAnsi="Courier New" w:cs="Courier New"/>
                <w:sz w:val="18"/>
                <w:szCs w:val="18"/>
              </w:rPr>
              <w:t>nRCellDURef</w:t>
            </w:r>
          </w:p>
        </w:tc>
        <w:tc>
          <w:tcPr>
            <w:tcW w:w="5523" w:type="dxa"/>
            <w:tcBorders>
              <w:top w:val="single" w:sz="4" w:space="0" w:color="auto"/>
              <w:left w:val="single" w:sz="4" w:space="0" w:color="auto"/>
              <w:bottom w:val="single" w:sz="4" w:space="0" w:color="auto"/>
              <w:right w:val="single" w:sz="4" w:space="0" w:color="auto"/>
            </w:tcBorders>
          </w:tcPr>
          <w:p w14:paraId="3D6135F4" w14:textId="77777777" w:rsidR="00817539" w:rsidRDefault="00000000">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555FB226" w14:textId="77777777" w:rsidR="00817539" w:rsidRDefault="00817539">
            <w:pPr>
              <w:pStyle w:val="TAL"/>
              <w:rPr>
                <w:szCs w:val="18"/>
              </w:rPr>
            </w:pPr>
          </w:p>
          <w:p w14:paraId="534233D8" w14:textId="77777777" w:rsidR="00817539" w:rsidRDefault="00000000">
            <w:pPr>
              <w:pStyle w:val="TAL"/>
              <w:rPr>
                <w:szCs w:val="18"/>
                <w:lang w:eastAsia="zh-CN"/>
              </w:rPr>
            </w:pPr>
            <w:r>
              <w:rPr>
                <w:szCs w:val="18"/>
                <w:lang w:eastAsia="zh-CN"/>
              </w:rPr>
              <w:t>allowedValues: Not applicable.</w:t>
            </w:r>
          </w:p>
          <w:p w14:paraId="2DCBCFB8" w14:textId="77777777" w:rsidR="00817539" w:rsidRDefault="0081753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EEC8F0C" w14:textId="77777777" w:rsidR="00817539" w:rsidRDefault="00000000">
            <w:pPr>
              <w:pStyle w:val="TAL"/>
              <w:rPr>
                <w:rFonts w:cs="Arial"/>
              </w:rPr>
            </w:pPr>
            <w:r>
              <w:rPr>
                <w:rFonts w:cs="Arial"/>
              </w:rPr>
              <w:t>type: DN</w:t>
            </w:r>
          </w:p>
          <w:p w14:paraId="5438AAF5" w14:textId="77777777" w:rsidR="00817539" w:rsidRDefault="00000000">
            <w:pPr>
              <w:pStyle w:val="TAL"/>
              <w:rPr>
                <w:rFonts w:cs="Arial"/>
              </w:rPr>
            </w:pPr>
            <w:r>
              <w:rPr>
                <w:rFonts w:cs="Arial"/>
              </w:rPr>
              <w:t>multiplicity: *</w:t>
            </w:r>
          </w:p>
          <w:p w14:paraId="1D034C8D" w14:textId="77777777" w:rsidR="00817539" w:rsidRDefault="00000000">
            <w:pPr>
              <w:pStyle w:val="TAL"/>
              <w:rPr>
                <w:rFonts w:cs="Arial"/>
              </w:rPr>
            </w:pPr>
            <w:r>
              <w:rPr>
                <w:rFonts w:cs="Arial"/>
              </w:rPr>
              <w:t>isOrdered: False</w:t>
            </w:r>
          </w:p>
          <w:p w14:paraId="229C8502" w14:textId="77777777" w:rsidR="00817539" w:rsidRDefault="00000000">
            <w:pPr>
              <w:pStyle w:val="TAL"/>
              <w:rPr>
                <w:rFonts w:cs="Arial"/>
                <w:lang w:eastAsia="zh-CN"/>
              </w:rPr>
            </w:pPr>
            <w:r>
              <w:rPr>
                <w:rFonts w:cs="Arial"/>
              </w:rPr>
              <w:t>isUnique: T</w:t>
            </w:r>
            <w:r>
              <w:rPr>
                <w:rFonts w:cs="Arial"/>
                <w:lang w:eastAsia="zh-CN"/>
              </w:rPr>
              <w:t>rue</w:t>
            </w:r>
          </w:p>
          <w:p w14:paraId="69A751A6" w14:textId="77777777" w:rsidR="00817539" w:rsidRDefault="00000000">
            <w:pPr>
              <w:pStyle w:val="TAL"/>
              <w:rPr>
                <w:rFonts w:cs="Arial"/>
              </w:rPr>
            </w:pPr>
            <w:r>
              <w:rPr>
                <w:rFonts w:cs="Arial"/>
              </w:rPr>
              <w:t>defaultValue: None</w:t>
            </w:r>
          </w:p>
          <w:p w14:paraId="52F448C9" w14:textId="77777777" w:rsidR="00817539" w:rsidRDefault="00000000">
            <w:pPr>
              <w:pStyle w:val="TAL"/>
              <w:rPr>
                <w:rFonts w:cs="Arial"/>
                <w:szCs w:val="18"/>
              </w:rPr>
            </w:pPr>
            <w:r>
              <w:rPr>
                <w:rFonts w:cs="Arial"/>
              </w:rPr>
              <w:t xml:space="preserve">isNullable: </w:t>
            </w:r>
            <w:r>
              <w:rPr>
                <w:rFonts w:cs="Arial"/>
                <w:szCs w:val="18"/>
              </w:rPr>
              <w:t>False</w:t>
            </w:r>
          </w:p>
          <w:p w14:paraId="00992E0D" w14:textId="77777777" w:rsidR="00817539" w:rsidRDefault="00817539">
            <w:pPr>
              <w:pStyle w:val="TAL"/>
            </w:pPr>
          </w:p>
        </w:tc>
      </w:tr>
      <w:tr w:rsidR="00817539" w14:paraId="095A7CF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DE925D" w14:textId="77777777" w:rsidR="00817539" w:rsidRDefault="00000000">
            <w:pPr>
              <w:pStyle w:val="Default"/>
              <w:rPr>
                <w:rFonts w:ascii="Courier New" w:hAnsi="Courier New" w:cs="Courier New"/>
                <w:sz w:val="18"/>
                <w:szCs w:val="18"/>
                <w:lang w:eastAsia="zh-CN"/>
              </w:rPr>
            </w:pPr>
            <w:r>
              <w:rPr>
                <w:rFonts w:ascii="Courier New" w:hAnsi="Courier New" w:cs="Courier New"/>
                <w:sz w:val="18"/>
                <w:szCs w:val="18"/>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24A1EF16" w14:textId="77777777" w:rsidR="00817539" w:rsidRDefault="00000000">
            <w:pPr>
              <w:pStyle w:val="TAL"/>
            </w:pPr>
            <w:r>
              <w:t>This indicates if EN-DC is allowed or prohibited.</w:t>
            </w:r>
          </w:p>
          <w:p w14:paraId="735DF36F" w14:textId="77777777" w:rsidR="00817539" w:rsidRDefault="00817539">
            <w:pPr>
              <w:pStyle w:val="TAL"/>
            </w:pPr>
          </w:p>
          <w:p w14:paraId="7650DE5C" w14:textId="77777777" w:rsidR="00817539" w:rsidRDefault="00000000">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176F6523" w14:textId="77777777" w:rsidR="00817539" w:rsidRDefault="00817539">
            <w:pPr>
              <w:pStyle w:val="TAL"/>
            </w:pPr>
          </w:p>
          <w:p w14:paraId="2787B0FB" w14:textId="77777777" w:rsidR="00817539" w:rsidRDefault="00000000">
            <w:pPr>
              <w:pStyle w:val="TAL"/>
              <w:rPr>
                <w:lang w:eastAsia="zh-CN"/>
              </w:rPr>
            </w:pPr>
            <w:r>
              <w:t>If FALSE, EN-DC shall not be allowed.</w:t>
            </w:r>
          </w:p>
          <w:p w14:paraId="1B9D48AE" w14:textId="77777777" w:rsidR="00817539" w:rsidRDefault="00817539">
            <w:pPr>
              <w:pStyle w:val="TAL"/>
              <w:rPr>
                <w:lang w:eastAsia="zh-CN"/>
              </w:rPr>
            </w:pPr>
          </w:p>
          <w:p w14:paraId="7BF9F73A" w14:textId="77777777" w:rsidR="00817539" w:rsidRDefault="00000000">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3F8E58DE" w14:textId="77777777" w:rsidR="00817539" w:rsidRDefault="00000000">
            <w:pPr>
              <w:pStyle w:val="TAL"/>
              <w:rPr>
                <w:rFonts w:cs="Arial"/>
              </w:rPr>
            </w:pPr>
            <w:r>
              <w:rPr>
                <w:rFonts w:cs="Arial"/>
              </w:rPr>
              <w:t xml:space="preserve">type: </w:t>
            </w:r>
            <w:r>
              <w:rPr>
                <w:rFonts w:cs="Arial"/>
                <w:szCs w:val="18"/>
              </w:rPr>
              <w:t>Boolean</w:t>
            </w:r>
          </w:p>
          <w:p w14:paraId="52F40C99" w14:textId="77777777" w:rsidR="00817539" w:rsidRDefault="00000000">
            <w:pPr>
              <w:pStyle w:val="TAL"/>
              <w:rPr>
                <w:rFonts w:cs="Arial"/>
              </w:rPr>
            </w:pPr>
            <w:r>
              <w:rPr>
                <w:rFonts w:cs="Arial"/>
              </w:rPr>
              <w:t>multiplicity: 1</w:t>
            </w:r>
          </w:p>
          <w:p w14:paraId="77941C26" w14:textId="77777777" w:rsidR="00817539" w:rsidRDefault="00000000">
            <w:pPr>
              <w:pStyle w:val="TAL"/>
              <w:rPr>
                <w:rFonts w:cs="Arial"/>
              </w:rPr>
            </w:pPr>
            <w:r>
              <w:rPr>
                <w:rFonts w:cs="Arial"/>
              </w:rPr>
              <w:t>isOrdered: N/A</w:t>
            </w:r>
          </w:p>
          <w:p w14:paraId="0808E474" w14:textId="77777777" w:rsidR="00817539" w:rsidRDefault="00000000">
            <w:pPr>
              <w:pStyle w:val="TAL"/>
              <w:rPr>
                <w:rFonts w:cs="Arial"/>
              </w:rPr>
            </w:pPr>
            <w:r>
              <w:rPr>
                <w:rFonts w:cs="Arial"/>
              </w:rPr>
              <w:t>isUnique: N/A</w:t>
            </w:r>
          </w:p>
          <w:p w14:paraId="5830F95A" w14:textId="77777777" w:rsidR="00817539" w:rsidRDefault="00000000">
            <w:pPr>
              <w:pStyle w:val="TAL"/>
              <w:rPr>
                <w:rFonts w:cs="Arial"/>
              </w:rPr>
            </w:pPr>
            <w:r>
              <w:rPr>
                <w:rFonts w:cs="Arial"/>
              </w:rPr>
              <w:t>defaultValue: None</w:t>
            </w:r>
          </w:p>
          <w:p w14:paraId="69DAC8E9" w14:textId="77777777" w:rsidR="00817539" w:rsidRDefault="00000000">
            <w:pPr>
              <w:pStyle w:val="TAL"/>
            </w:pPr>
            <w:r>
              <w:rPr>
                <w:rFonts w:cs="Arial"/>
                <w:szCs w:val="18"/>
              </w:rPr>
              <w:t>isNullable: False</w:t>
            </w:r>
          </w:p>
        </w:tc>
      </w:tr>
      <w:tr w:rsidR="00817539" w14:paraId="5E7BEA5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790644" w14:textId="77777777" w:rsidR="00817539" w:rsidRDefault="00000000">
            <w:pPr>
              <w:pStyle w:val="Default"/>
              <w:rPr>
                <w:rFonts w:ascii="Courier New" w:hAnsi="Courier New" w:cs="Courier New"/>
                <w:sz w:val="18"/>
                <w:szCs w:val="18"/>
                <w:lang w:eastAsia="zh-CN"/>
              </w:rPr>
            </w:pPr>
            <w:r>
              <w:rPr>
                <w:rFonts w:ascii="Courier" w:hAnsi="Courier"/>
                <w:sz w:val="18"/>
                <w:szCs w:val="18"/>
              </w:rPr>
              <w:t>x2BlockList</w:t>
            </w:r>
          </w:p>
        </w:tc>
        <w:tc>
          <w:tcPr>
            <w:tcW w:w="5523" w:type="dxa"/>
            <w:tcBorders>
              <w:top w:val="single" w:sz="4" w:space="0" w:color="auto"/>
              <w:left w:val="single" w:sz="4" w:space="0" w:color="auto"/>
              <w:bottom w:val="single" w:sz="4" w:space="0" w:color="auto"/>
              <w:right w:val="single" w:sz="4" w:space="0" w:color="auto"/>
            </w:tcBorders>
          </w:tcPr>
          <w:p w14:paraId="10F2462F" w14:textId="77777777" w:rsidR="00817539" w:rsidRDefault="00000000">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14:paraId="397B26B5" w14:textId="77777777" w:rsidR="00817539" w:rsidRDefault="00817539">
            <w:pPr>
              <w:keepNext/>
              <w:keepLines/>
              <w:spacing w:after="0"/>
              <w:rPr>
                <w:rFonts w:ascii="Arial" w:hAnsi="Arial"/>
                <w:sz w:val="18"/>
              </w:rPr>
            </w:pPr>
          </w:p>
          <w:p w14:paraId="4488B8FB" w14:textId="77777777" w:rsidR="00817539" w:rsidRDefault="00000000">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4C2D5D1C" w14:textId="77777777" w:rsidR="00817539" w:rsidRDefault="00000000">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0359D28B" w14:textId="77777777" w:rsidR="00817539" w:rsidRDefault="00000000">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27EECA08" w14:textId="77777777" w:rsidR="00817539" w:rsidRDefault="00817539">
            <w:pPr>
              <w:keepNext/>
              <w:keepLines/>
              <w:spacing w:after="0"/>
              <w:rPr>
                <w:rFonts w:ascii="Arial" w:hAnsi="Arial"/>
                <w:sz w:val="18"/>
              </w:rPr>
            </w:pPr>
          </w:p>
          <w:p w14:paraId="0EC95CD7" w14:textId="77777777" w:rsidR="00817539" w:rsidRDefault="00000000">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14:paraId="5DFB65F7" w14:textId="77777777" w:rsidR="00817539" w:rsidRDefault="00817539">
            <w:pPr>
              <w:keepNext/>
              <w:keepLines/>
              <w:spacing w:after="0"/>
              <w:rPr>
                <w:rFonts w:ascii="Arial" w:hAnsi="Arial"/>
                <w:sz w:val="18"/>
              </w:rPr>
            </w:pPr>
          </w:p>
          <w:p w14:paraId="1083A7F9" w14:textId="77777777" w:rsidR="00817539" w:rsidRDefault="0081753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5CFBCDF" w14:textId="77777777" w:rsidR="00817539" w:rsidRDefault="00000000">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GeNBId</w:t>
            </w:r>
          </w:p>
          <w:p w14:paraId="2D8D8071" w14:textId="77777777" w:rsidR="00817539" w:rsidRDefault="00000000">
            <w:pPr>
              <w:keepNext/>
              <w:keepLines/>
              <w:spacing w:after="0"/>
              <w:rPr>
                <w:rFonts w:ascii="Arial" w:hAnsi="Arial"/>
                <w:sz w:val="18"/>
                <w:lang w:eastAsia="zh-CN"/>
              </w:rPr>
            </w:pPr>
            <w:r>
              <w:rPr>
                <w:rFonts w:ascii="Arial" w:hAnsi="Arial"/>
                <w:sz w:val="18"/>
              </w:rPr>
              <w:t>multiplicity: 0..*</w:t>
            </w:r>
          </w:p>
          <w:p w14:paraId="28854931" w14:textId="77777777" w:rsidR="00817539" w:rsidRDefault="00000000">
            <w:pPr>
              <w:keepNext/>
              <w:keepLines/>
              <w:spacing w:after="0"/>
              <w:rPr>
                <w:rFonts w:ascii="Arial" w:hAnsi="Arial"/>
                <w:sz w:val="18"/>
              </w:rPr>
            </w:pPr>
            <w:r>
              <w:rPr>
                <w:rFonts w:ascii="Arial" w:hAnsi="Arial"/>
                <w:sz w:val="18"/>
              </w:rPr>
              <w:t>isOrdered: False</w:t>
            </w:r>
          </w:p>
          <w:p w14:paraId="1C55A3FC" w14:textId="77777777" w:rsidR="00817539" w:rsidRDefault="00000000">
            <w:pPr>
              <w:keepNext/>
              <w:keepLines/>
              <w:spacing w:after="0"/>
              <w:rPr>
                <w:rFonts w:ascii="Arial" w:hAnsi="Arial"/>
                <w:sz w:val="18"/>
              </w:rPr>
            </w:pPr>
            <w:r>
              <w:rPr>
                <w:rFonts w:ascii="Arial" w:hAnsi="Arial"/>
                <w:sz w:val="18"/>
              </w:rPr>
              <w:t>isUnique: True</w:t>
            </w:r>
          </w:p>
          <w:p w14:paraId="1C80C374" w14:textId="77777777" w:rsidR="00817539" w:rsidRDefault="00000000">
            <w:pPr>
              <w:keepNext/>
              <w:keepLines/>
              <w:spacing w:after="0"/>
              <w:rPr>
                <w:rFonts w:ascii="Arial" w:hAnsi="Arial"/>
                <w:sz w:val="18"/>
              </w:rPr>
            </w:pPr>
            <w:r>
              <w:rPr>
                <w:rFonts w:ascii="Arial" w:hAnsi="Arial"/>
                <w:sz w:val="18"/>
              </w:rPr>
              <w:t>defaultValue: None</w:t>
            </w:r>
          </w:p>
          <w:p w14:paraId="12D708DE" w14:textId="77777777" w:rsidR="00817539" w:rsidRDefault="00000000">
            <w:pPr>
              <w:pStyle w:val="TAL"/>
            </w:pPr>
            <w:r>
              <w:t>isNullable: False</w:t>
            </w:r>
          </w:p>
        </w:tc>
      </w:tr>
      <w:tr w:rsidR="00817539" w14:paraId="13AA286C"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D8EBB5" w14:textId="77777777" w:rsidR="00817539" w:rsidRDefault="00000000">
            <w:pPr>
              <w:pStyle w:val="Default"/>
              <w:rPr>
                <w:rFonts w:ascii="Courier New" w:hAnsi="Courier New" w:cs="Courier New"/>
                <w:sz w:val="18"/>
                <w:szCs w:val="18"/>
                <w:lang w:eastAsia="zh-CN"/>
              </w:rPr>
            </w:pPr>
            <w:r>
              <w:rPr>
                <w:rFonts w:ascii="Courier" w:hAnsi="Courier"/>
                <w:sz w:val="18"/>
                <w:szCs w:val="18"/>
              </w:rPr>
              <w:t>xnBlockList</w:t>
            </w:r>
          </w:p>
        </w:tc>
        <w:tc>
          <w:tcPr>
            <w:tcW w:w="5523" w:type="dxa"/>
            <w:tcBorders>
              <w:top w:val="single" w:sz="4" w:space="0" w:color="auto"/>
              <w:left w:val="single" w:sz="4" w:space="0" w:color="auto"/>
              <w:bottom w:val="single" w:sz="4" w:space="0" w:color="auto"/>
              <w:right w:val="single" w:sz="4" w:space="0" w:color="auto"/>
            </w:tcBorders>
          </w:tcPr>
          <w:p w14:paraId="66D76721" w14:textId="77777777" w:rsidR="00817539" w:rsidRDefault="00000000">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NRCellCU.xnBlockList</w:t>
            </w:r>
            <w:r>
              <w:rPr>
                <w:rFonts w:ascii="Arial" w:hAnsi="Arial"/>
                <w:sz w:val="18"/>
              </w:rPr>
              <w:t xml:space="preserve">, the source node is: </w:t>
            </w:r>
          </w:p>
          <w:p w14:paraId="709C37CC" w14:textId="77777777" w:rsidR="00817539" w:rsidRDefault="00817539">
            <w:pPr>
              <w:keepNext/>
              <w:keepLines/>
              <w:spacing w:after="0"/>
              <w:rPr>
                <w:rFonts w:ascii="Arial" w:hAnsi="Arial"/>
                <w:sz w:val="18"/>
              </w:rPr>
            </w:pPr>
          </w:p>
          <w:p w14:paraId="34159302" w14:textId="77777777" w:rsidR="00817539" w:rsidRDefault="00000000">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3AB57DFB" w14:textId="77777777" w:rsidR="00817539" w:rsidRDefault="00000000">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5FAEE03F" w14:textId="77777777" w:rsidR="00817539" w:rsidRDefault="00000000">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52DDB776" w14:textId="77777777" w:rsidR="00817539" w:rsidRDefault="00817539">
            <w:pPr>
              <w:keepNext/>
              <w:keepLines/>
              <w:spacing w:after="0"/>
              <w:rPr>
                <w:rFonts w:ascii="Arial" w:hAnsi="Arial"/>
                <w:sz w:val="18"/>
              </w:rPr>
            </w:pPr>
          </w:p>
          <w:p w14:paraId="1ED41D42" w14:textId="77777777" w:rsidR="00817539" w:rsidRDefault="00000000">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xnAllowList</w:t>
            </w:r>
            <w:r>
              <w:rPr>
                <w:rFonts w:ascii="Arial" w:hAnsi="Arial"/>
                <w:sz w:val="18"/>
              </w:rPr>
              <w:t xml:space="preserve">. In such case, the GgNBId in </w:t>
            </w:r>
            <w:r>
              <w:rPr>
                <w:rFonts w:ascii="Courier New" w:hAnsi="Courier New" w:cs="Courier New"/>
                <w:snapToGrid w:val="0"/>
                <w:sz w:val="18"/>
              </w:rPr>
              <w:t>xnAllowList</w:t>
            </w:r>
            <w:r>
              <w:rPr>
                <w:rFonts w:ascii="Arial" w:hAnsi="Arial"/>
                <w:sz w:val="18"/>
              </w:rPr>
              <w:t xml:space="preserve"> shall be treated as if it is absent.</w:t>
            </w:r>
          </w:p>
          <w:p w14:paraId="4A733C53" w14:textId="77777777" w:rsidR="00817539" w:rsidRDefault="00817539">
            <w:pPr>
              <w:keepNext/>
              <w:keepLines/>
              <w:spacing w:after="0"/>
              <w:rPr>
                <w:rFonts w:ascii="Arial" w:hAnsi="Arial"/>
                <w:sz w:val="18"/>
              </w:rPr>
            </w:pPr>
          </w:p>
          <w:p w14:paraId="41DE23B4" w14:textId="77777777" w:rsidR="00817539" w:rsidRDefault="0081753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20C8B48" w14:textId="77777777" w:rsidR="00817539" w:rsidRDefault="00000000">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GgNBId</w:t>
            </w:r>
          </w:p>
          <w:p w14:paraId="3648094C" w14:textId="77777777" w:rsidR="00817539" w:rsidRDefault="00000000">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04996EAC" w14:textId="77777777" w:rsidR="00817539" w:rsidRDefault="00000000">
            <w:pPr>
              <w:keepNext/>
              <w:keepLines/>
              <w:spacing w:after="0"/>
              <w:rPr>
                <w:rFonts w:ascii="Arial" w:hAnsi="Arial"/>
                <w:sz w:val="18"/>
              </w:rPr>
            </w:pPr>
            <w:r>
              <w:rPr>
                <w:rFonts w:ascii="Arial" w:hAnsi="Arial"/>
                <w:sz w:val="18"/>
              </w:rPr>
              <w:t>isOrdered: False</w:t>
            </w:r>
          </w:p>
          <w:p w14:paraId="0D378099" w14:textId="77777777" w:rsidR="00817539" w:rsidRDefault="00000000">
            <w:pPr>
              <w:keepNext/>
              <w:keepLines/>
              <w:spacing w:after="0"/>
              <w:rPr>
                <w:rFonts w:ascii="Arial" w:hAnsi="Arial"/>
                <w:sz w:val="18"/>
              </w:rPr>
            </w:pPr>
            <w:r>
              <w:rPr>
                <w:rFonts w:ascii="Arial" w:hAnsi="Arial"/>
                <w:sz w:val="18"/>
              </w:rPr>
              <w:t>isUnique: True</w:t>
            </w:r>
          </w:p>
          <w:p w14:paraId="254D2555" w14:textId="77777777" w:rsidR="00817539" w:rsidRDefault="00000000">
            <w:pPr>
              <w:keepNext/>
              <w:keepLines/>
              <w:spacing w:after="0"/>
              <w:rPr>
                <w:rFonts w:ascii="Arial" w:hAnsi="Arial"/>
                <w:sz w:val="18"/>
              </w:rPr>
            </w:pPr>
            <w:r>
              <w:rPr>
                <w:rFonts w:ascii="Arial" w:hAnsi="Arial"/>
                <w:sz w:val="18"/>
              </w:rPr>
              <w:t>defaultValue: None</w:t>
            </w:r>
          </w:p>
          <w:p w14:paraId="1B9DE6C1" w14:textId="77777777" w:rsidR="00817539" w:rsidRDefault="00000000">
            <w:pPr>
              <w:pStyle w:val="TAL"/>
            </w:pPr>
            <w:r>
              <w:t>isNullable: False</w:t>
            </w:r>
          </w:p>
        </w:tc>
      </w:tr>
      <w:tr w:rsidR="00817539" w14:paraId="6B84581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DD7474" w14:textId="77777777" w:rsidR="00817539" w:rsidRDefault="00000000">
            <w:pPr>
              <w:pStyle w:val="Default"/>
              <w:rPr>
                <w:rFonts w:ascii="Courier New" w:hAnsi="Courier New" w:cs="Courier New"/>
                <w:sz w:val="18"/>
                <w:szCs w:val="18"/>
                <w:lang w:eastAsia="zh-CN"/>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27C948FA" w14:textId="77777777" w:rsidR="00817539" w:rsidRDefault="00000000">
            <w:pPr>
              <w:keepNext/>
              <w:keepLines/>
              <w:spacing w:after="0"/>
              <w:rPr>
                <w:rFonts w:ascii="Arial" w:hAnsi="Arial" w:cs="Arial"/>
                <w:sz w:val="18"/>
              </w:rPr>
            </w:pPr>
            <w:r>
              <w:rPr>
                <w:rFonts w:ascii="Arial" w:hAnsi="Arial" w:cs="Arial"/>
                <w:sz w:val="18"/>
              </w:rPr>
              <w:t xml:space="preserve">This is a list of GeNBIds. If the target node GeNBId is a member of the source node’s </w:t>
            </w:r>
            <w:r>
              <w:rPr>
                <w:rFonts w:ascii="Courier New" w:hAnsi="Courier New" w:cs="Arial"/>
                <w:sz w:val="18"/>
              </w:rPr>
              <w:t>NRCellCU</w:t>
            </w:r>
            <w:r>
              <w:rPr>
                <w:rFonts w:ascii="Courier New" w:hAnsi="Courier New" w:cs="Courier New"/>
                <w:sz w:val="18"/>
              </w:rPr>
              <w:t>.x2AllowList</w:t>
            </w:r>
            <w:r>
              <w:rPr>
                <w:rFonts w:ascii="Arial" w:hAnsi="Arial" w:cs="Arial"/>
                <w:sz w:val="18"/>
              </w:rPr>
              <w:t>, the source node is:</w:t>
            </w:r>
          </w:p>
          <w:p w14:paraId="7001798F" w14:textId="77777777" w:rsidR="00817539" w:rsidRDefault="00817539">
            <w:pPr>
              <w:keepNext/>
              <w:keepLines/>
              <w:spacing w:after="0"/>
              <w:rPr>
                <w:rFonts w:ascii="Arial" w:hAnsi="Arial" w:cs="Arial"/>
                <w:sz w:val="18"/>
              </w:rPr>
            </w:pPr>
          </w:p>
          <w:p w14:paraId="03A15285" w14:textId="77777777" w:rsidR="00817539" w:rsidRDefault="00000000">
            <w:pPr>
              <w:rPr>
                <w:rFonts w:ascii="Arial" w:hAnsi="Arial" w:cs="Arial"/>
                <w:strike/>
                <w:sz w:val="18"/>
                <w:szCs w:val="18"/>
              </w:rPr>
            </w:pPr>
            <w:r>
              <w:rPr>
                <w:rFonts w:ascii="Arial" w:hAnsi="Arial" w:cs="Arial"/>
                <w:sz w:val="18"/>
                <w:szCs w:val="18"/>
              </w:rPr>
              <w:t>1)  allowed to request the establishment of an X2 connection to the target node;</w:t>
            </w:r>
            <w:r>
              <w:rPr>
                <w:rFonts w:ascii="Arial" w:hAnsi="Arial" w:cs="Arial"/>
                <w:sz w:val="18"/>
                <w:szCs w:val="18"/>
              </w:rPr>
              <w:br/>
              <w:t>2)  not allowed to initiate the tear down of an established X2 connection to the target node</w:t>
            </w:r>
          </w:p>
          <w:p w14:paraId="5EE77DA0" w14:textId="77777777" w:rsidR="00817539" w:rsidRDefault="00000000">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x2BlockList</w:t>
            </w:r>
            <w:r>
              <w:rPr>
                <w:rFonts w:ascii="Arial" w:hAnsi="Arial"/>
                <w:sz w:val="18"/>
              </w:rPr>
              <w:t>.  In such case, the GeNBId here shall be treated as if it is absent.</w:t>
            </w:r>
          </w:p>
          <w:p w14:paraId="71CB3DA3" w14:textId="77777777" w:rsidR="00817539" w:rsidRDefault="00817539">
            <w:pPr>
              <w:keepNext/>
              <w:keepLines/>
              <w:spacing w:after="0"/>
              <w:rPr>
                <w:rFonts w:ascii="Arial" w:hAnsi="Arial"/>
                <w:sz w:val="18"/>
              </w:rPr>
            </w:pPr>
          </w:p>
          <w:p w14:paraId="1D08803E" w14:textId="77777777" w:rsidR="00817539" w:rsidRDefault="0081753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A2C7EE5" w14:textId="77777777" w:rsidR="00817539" w:rsidRDefault="00000000">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GeNBId</w:t>
            </w:r>
          </w:p>
          <w:p w14:paraId="480D161F" w14:textId="77777777" w:rsidR="00817539" w:rsidRDefault="00000000">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39167190" w14:textId="77777777" w:rsidR="00817539" w:rsidRDefault="00000000">
            <w:pPr>
              <w:keepNext/>
              <w:keepLines/>
              <w:spacing w:after="0"/>
              <w:rPr>
                <w:rFonts w:ascii="Arial" w:hAnsi="Arial"/>
                <w:sz w:val="18"/>
              </w:rPr>
            </w:pPr>
            <w:r>
              <w:rPr>
                <w:rFonts w:ascii="Arial" w:hAnsi="Arial"/>
                <w:sz w:val="18"/>
              </w:rPr>
              <w:t>isOrdered: False</w:t>
            </w:r>
          </w:p>
          <w:p w14:paraId="2D0F7409" w14:textId="77777777" w:rsidR="00817539" w:rsidRDefault="00000000">
            <w:pPr>
              <w:keepNext/>
              <w:keepLines/>
              <w:spacing w:after="0"/>
              <w:rPr>
                <w:rFonts w:ascii="Arial" w:hAnsi="Arial"/>
                <w:sz w:val="18"/>
              </w:rPr>
            </w:pPr>
            <w:r>
              <w:rPr>
                <w:rFonts w:ascii="Arial" w:hAnsi="Arial"/>
                <w:sz w:val="18"/>
              </w:rPr>
              <w:t>isUnique: True</w:t>
            </w:r>
          </w:p>
          <w:p w14:paraId="44E34520" w14:textId="77777777" w:rsidR="00817539" w:rsidRDefault="00000000">
            <w:pPr>
              <w:keepNext/>
              <w:keepLines/>
              <w:spacing w:after="0"/>
              <w:rPr>
                <w:rFonts w:ascii="Arial" w:hAnsi="Arial"/>
                <w:sz w:val="18"/>
              </w:rPr>
            </w:pPr>
            <w:r>
              <w:rPr>
                <w:rFonts w:ascii="Arial" w:hAnsi="Arial"/>
                <w:sz w:val="18"/>
              </w:rPr>
              <w:t>defaultValue: None</w:t>
            </w:r>
          </w:p>
          <w:p w14:paraId="5DDFBDE1" w14:textId="77777777" w:rsidR="00817539" w:rsidRDefault="00000000">
            <w:pPr>
              <w:pStyle w:val="TAL"/>
            </w:pPr>
            <w:r>
              <w:t>isNullable: False</w:t>
            </w:r>
          </w:p>
        </w:tc>
      </w:tr>
      <w:tr w:rsidR="00817539" w14:paraId="352175F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349E7C" w14:textId="77777777" w:rsidR="00817539" w:rsidRDefault="00000000">
            <w:pPr>
              <w:pStyle w:val="Default"/>
              <w:rPr>
                <w:rFonts w:ascii="Courier New" w:hAnsi="Courier New" w:cs="Courier New"/>
                <w:sz w:val="18"/>
                <w:szCs w:val="18"/>
                <w:lang w:eastAsia="zh-CN"/>
              </w:rPr>
            </w:pPr>
            <w:r>
              <w:rPr>
                <w:rFonts w:ascii="Courier" w:hAnsi="Courier"/>
                <w:sz w:val="18"/>
                <w:szCs w:val="18"/>
              </w:rPr>
              <w:t>xnAllowList</w:t>
            </w:r>
          </w:p>
        </w:tc>
        <w:tc>
          <w:tcPr>
            <w:tcW w:w="5523" w:type="dxa"/>
            <w:tcBorders>
              <w:top w:val="single" w:sz="4" w:space="0" w:color="auto"/>
              <w:left w:val="single" w:sz="4" w:space="0" w:color="auto"/>
              <w:bottom w:val="single" w:sz="4" w:space="0" w:color="auto"/>
              <w:right w:val="single" w:sz="4" w:space="0" w:color="auto"/>
            </w:tcBorders>
          </w:tcPr>
          <w:p w14:paraId="30B0C800" w14:textId="77777777" w:rsidR="00817539" w:rsidRDefault="00000000">
            <w:pPr>
              <w:keepNext/>
              <w:keepLines/>
              <w:spacing w:after="0"/>
              <w:rPr>
                <w:rFonts w:ascii="Arial" w:hAnsi="Arial" w:cs="Arial"/>
                <w:sz w:val="18"/>
              </w:rPr>
            </w:pPr>
            <w:r>
              <w:rPr>
                <w:rFonts w:ascii="Arial" w:hAnsi="Arial" w:cs="Arial"/>
                <w:sz w:val="18"/>
              </w:rPr>
              <w:t xml:space="preserve">This is a list of GgNBIds. If the target node GgNBId is a member of the source node’s </w:t>
            </w:r>
            <w:r>
              <w:rPr>
                <w:rFonts w:ascii="Courier New" w:hAnsi="Courier New" w:cs="Arial"/>
                <w:sz w:val="18"/>
              </w:rPr>
              <w:t>NRCellCU</w:t>
            </w:r>
            <w:r>
              <w:rPr>
                <w:rFonts w:ascii="Courier New" w:hAnsi="Courier New" w:cs="Courier New"/>
                <w:sz w:val="18"/>
              </w:rPr>
              <w:t>.xnAllowList</w:t>
            </w:r>
            <w:r>
              <w:rPr>
                <w:rFonts w:ascii="Arial" w:hAnsi="Arial" w:cs="Arial"/>
                <w:sz w:val="18"/>
              </w:rPr>
              <w:t>, the source node is:</w:t>
            </w:r>
          </w:p>
          <w:p w14:paraId="08F57062" w14:textId="77777777" w:rsidR="00817539" w:rsidRDefault="00000000">
            <w:pPr>
              <w:ind w:left="284" w:hanging="284"/>
              <w:rPr>
                <w:rFonts w:ascii="Arial" w:hAnsi="Arial" w:cs="Arial"/>
                <w:strike/>
                <w:sz w:val="18"/>
                <w:szCs w:val="18"/>
              </w:rPr>
            </w:pPr>
            <w:r>
              <w:rPr>
                <w:rFonts w:ascii="Arial" w:hAnsi="Arial" w:cs="Arial"/>
                <w:sz w:val="18"/>
                <w:szCs w:val="18"/>
              </w:rPr>
              <w:t>1)  allowed to request the establishment of Xn connection with the target node;</w:t>
            </w:r>
            <w:r>
              <w:rPr>
                <w:rFonts w:ascii="Arial" w:hAnsi="Arial" w:cs="Arial"/>
                <w:sz w:val="18"/>
                <w:szCs w:val="18"/>
              </w:rPr>
              <w:br/>
              <w:t>2)  not allowed to initiate the tear down of an established Xn connection to the target node</w:t>
            </w:r>
          </w:p>
          <w:p w14:paraId="4AE524E9" w14:textId="77777777" w:rsidR="00817539" w:rsidRDefault="00000000">
            <w:pPr>
              <w:keepNext/>
              <w:keepLines/>
              <w:spacing w:after="0"/>
              <w:rPr>
                <w:rFonts w:ascii="Arial" w:hAnsi="Arial"/>
                <w:sz w:val="18"/>
              </w:rPr>
            </w:pPr>
            <w:r>
              <w:rPr>
                <w:rFonts w:ascii="Arial" w:hAnsi="Arial"/>
                <w:sz w:val="18"/>
              </w:rPr>
              <w:t xml:space="preserve">The same </w:t>
            </w:r>
            <w:r>
              <w:rPr>
                <w:rFonts w:ascii="Arial" w:hAnsi="Arial" w:cs="Arial"/>
                <w:sz w:val="18"/>
              </w:rPr>
              <w:t xml:space="preserve">GgNBId </w:t>
            </w:r>
            <w:r>
              <w:rPr>
                <w:rFonts w:ascii="Arial" w:hAnsi="Arial"/>
                <w:sz w:val="18"/>
              </w:rPr>
              <w:t xml:space="preserve">may appear here and in </w:t>
            </w:r>
            <w:r>
              <w:rPr>
                <w:rFonts w:ascii="Courier New" w:hAnsi="Courier New" w:cs="Courier New"/>
                <w:sz w:val="18"/>
              </w:rPr>
              <w:t>NRCellCU.</w:t>
            </w:r>
            <w:r>
              <w:rPr>
                <w:rFonts w:ascii="Courier New" w:hAnsi="Courier New" w:cs="Courier New"/>
                <w:snapToGrid w:val="0"/>
                <w:sz w:val="18"/>
              </w:rPr>
              <w:t>xnBlockList</w:t>
            </w:r>
            <w:r>
              <w:rPr>
                <w:rFonts w:ascii="Arial" w:hAnsi="Arial"/>
                <w:sz w:val="18"/>
              </w:rPr>
              <w:t xml:space="preserve">. In such case, the </w:t>
            </w:r>
            <w:r>
              <w:rPr>
                <w:rFonts w:ascii="Arial" w:hAnsi="Arial" w:cs="Arial"/>
                <w:sz w:val="18"/>
              </w:rPr>
              <w:t xml:space="preserve">GgNBId </w:t>
            </w:r>
            <w:r>
              <w:rPr>
                <w:rFonts w:ascii="Arial" w:hAnsi="Arial"/>
                <w:sz w:val="18"/>
              </w:rPr>
              <w:t>here shall be treated as if it is absent.</w:t>
            </w:r>
          </w:p>
          <w:p w14:paraId="53C5D928" w14:textId="77777777" w:rsidR="00817539" w:rsidRDefault="00817539">
            <w:pPr>
              <w:keepNext/>
              <w:keepLines/>
              <w:spacing w:after="0"/>
              <w:rPr>
                <w:rFonts w:ascii="Arial" w:hAnsi="Arial"/>
                <w:sz w:val="18"/>
              </w:rPr>
            </w:pPr>
          </w:p>
          <w:p w14:paraId="6828BD8D" w14:textId="77777777" w:rsidR="00817539" w:rsidRDefault="0081753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DFCCB3F" w14:textId="77777777" w:rsidR="00817539" w:rsidRDefault="00000000">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GgNBId</w:t>
            </w:r>
          </w:p>
          <w:p w14:paraId="660E27D8" w14:textId="77777777" w:rsidR="00817539" w:rsidRDefault="00000000">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481B8254" w14:textId="77777777" w:rsidR="00817539" w:rsidRDefault="00000000">
            <w:pPr>
              <w:keepNext/>
              <w:keepLines/>
              <w:spacing w:after="0"/>
              <w:rPr>
                <w:rFonts w:ascii="Arial" w:hAnsi="Arial"/>
                <w:sz w:val="18"/>
              </w:rPr>
            </w:pPr>
            <w:r>
              <w:rPr>
                <w:rFonts w:ascii="Arial" w:hAnsi="Arial"/>
                <w:sz w:val="18"/>
              </w:rPr>
              <w:t>isOrdered: False</w:t>
            </w:r>
          </w:p>
          <w:p w14:paraId="6263A9D4" w14:textId="77777777" w:rsidR="00817539" w:rsidRDefault="00000000">
            <w:pPr>
              <w:keepNext/>
              <w:keepLines/>
              <w:spacing w:after="0"/>
              <w:rPr>
                <w:rFonts w:ascii="Arial" w:hAnsi="Arial"/>
                <w:sz w:val="18"/>
              </w:rPr>
            </w:pPr>
            <w:r>
              <w:rPr>
                <w:rFonts w:ascii="Arial" w:hAnsi="Arial"/>
                <w:sz w:val="18"/>
              </w:rPr>
              <w:t>isUnique: True</w:t>
            </w:r>
          </w:p>
          <w:p w14:paraId="247717A3" w14:textId="77777777" w:rsidR="00817539" w:rsidRDefault="00000000">
            <w:pPr>
              <w:keepNext/>
              <w:keepLines/>
              <w:spacing w:after="0"/>
              <w:rPr>
                <w:rFonts w:ascii="Arial" w:hAnsi="Arial"/>
                <w:sz w:val="18"/>
              </w:rPr>
            </w:pPr>
            <w:r>
              <w:rPr>
                <w:rFonts w:ascii="Arial" w:hAnsi="Arial"/>
                <w:sz w:val="18"/>
              </w:rPr>
              <w:t>defaultValue: None</w:t>
            </w:r>
          </w:p>
          <w:p w14:paraId="07D29818" w14:textId="77777777" w:rsidR="00817539" w:rsidRDefault="00000000">
            <w:pPr>
              <w:pStyle w:val="TAL"/>
            </w:pPr>
            <w:r>
              <w:t>isNullable: False</w:t>
            </w:r>
          </w:p>
        </w:tc>
      </w:tr>
      <w:tr w:rsidR="00817539" w14:paraId="5F5F557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B71C68" w14:textId="77777777" w:rsidR="00817539" w:rsidRDefault="00000000">
            <w:pPr>
              <w:pStyle w:val="Default"/>
              <w:rPr>
                <w:rFonts w:ascii="Courier New" w:hAnsi="Courier New" w:cs="Courier New"/>
                <w:sz w:val="18"/>
                <w:szCs w:val="18"/>
                <w:lang w:eastAsia="zh-CN"/>
              </w:rPr>
            </w:pPr>
            <w:r>
              <w:rPr>
                <w:rFonts w:ascii="Courier New" w:hAnsi="Courier New" w:cs="Courier New"/>
                <w:sz w:val="18"/>
                <w:szCs w:val="18"/>
              </w:rPr>
              <w:t>xnHOBlockList</w:t>
            </w:r>
          </w:p>
        </w:tc>
        <w:tc>
          <w:tcPr>
            <w:tcW w:w="5523" w:type="dxa"/>
            <w:tcBorders>
              <w:top w:val="single" w:sz="4" w:space="0" w:color="auto"/>
              <w:left w:val="single" w:sz="4" w:space="0" w:color="auto"/>
              <w:bottom w:val="single" w:sz="4" w:space="0" w:color="auto"/>
              <w:right w:val="single" w:sz="4" w:space="0" w:color="auto"/>
            </w:tcBorders>
          </w:tcPr>
          <w:p w14:paraId="0EC9AAE9" w14:textId="77777777" w:rsidR="00817539" w:rsidRDefault="00000000">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69AE5A0D" w14:textId="77777777" w:rsidR="00817539" w:rsidRDefault="00817539">
            <w:pPr>
              <w:keepNext/>
              <w:keepLines/>
              <w:spacing w:after="0"/>
              <w:rPr>
                <w:rFonts w:ascii="Arial" w:hAnsi="Arial"/>
                <w:sz w:val="18"/>
              </w:rPr>
            </w:pPr>
          </w:p>
          <w:p w14:paraId="60C18168" w14:textId="77777777" w:rsidR="00817539" w:rsidRDefault="0081753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A8E6711" w14:textId="77777777" w:rsidR="00817539" w:rsidRDefault="00000000">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GgNBId</w:t>
            </w:r>
          </w:p>
          <w:p w14:paraId="4414F3C8" w14:textId="77777777" w:rsidR="00817539" w:rsidRDefault="00000000">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72D91C31" w14:textId="77777777" w:rsidR="00817539" w:rsidRDefault="00000000">
            <w:pPr>
              <w:keepNext/>
              <w:keepLines/>
              <w:spacing w:after="0"/>
              <w:rPr>
                <w:rFonts w:ascii="Arial" w:hAnsi="Arial"/>
                <w:sz w:val="18"/>
              </w:rPr>
            </w:pPr>
            <w:r>
              <w:rPr>
                <w:rFonts w:ascii="Arial" w:hAnsi="Arial"/>
                <w:sz w:val="18"/>
              </w:rPr>
              <w:t>isOrdered: False</w:t>
            </w:r>
          </w:p>
          <w:p w14:paraId="0E1B6A28" w14:textId="77777777" w:rsidR="00817539" w:rsidRDefault="00000000">
            <w:pPr>
              <w:keepNext/>
              <w:keepLines/>
              <w:spacing w:after="0"/>
              <w:rPr>
                <w:rFonts w:ascii="Arial" w:hAnsi="Arial"/>
                <w:sz w:val="18"/>
              </w:rPr>
            </w:pPr>
            <w:r>
              <w:rPr>
                <w:rFonts w:ascii="Arial" w:hAnsi="Arial"/>
                <w:sz w:val="18"/>
              </w:rPr>
              <w:t>isUnique: True</w:t>
            </w:r>
          </w:p>
          <w:p w14:paraId="4CC438CD" w14:textId="77777777" w:rsidR="00817539" w:rsidRDefault="00000000">
            <w:pPr>
              <w:keepNext/>
              <w:keepLines/>
              <w:spacing w:after="0"/>
              <w:rPr>
                <w:rFonts w:ascii="Arial" w:hAnsi="Arial"/>
                <w:sz w:val="18"/>
              </w:rPr>
            </w:pPr>
            <w:r>
              <w:rPr>
                <w:rFonts w:ascii="Arial" w:hAnsi="Arial"/>
                <w:sz w:val="18"/>
              </w:rPr>
              <w:t>defaultValue: None</w:t>
            </w:r>
          </w:p>
          <w:p w14:paraId="1EC3FA20" w14:textId="77777777" w:rsidR="00817539" w:rsidRDefault="00000000">
            <w:pPr>
              <w:pStyle w:val="TAL"/>
            </w:pPr>
            <w:r>
              <w:t>isNullable: False</w:t>
            </w:r>
          </w:p>
        </w:tc>
      </w:tr>
      <w:tr w:rsidR="00817539" w14:paraId="62D0812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5DDC9D" w14:textId="77777777" w:rsidR="00817539" w:rsidRDefault="00000000">
            <w:pPr>
              <w:pStyle w:val="Default"/>
              <w:rPr>
                <w:rFonts w:ascii="Courier New" w:hAnsi="Courier New" w:cs="Courier New"/>
                <w:sz w:val="18"/>
                <w:szCs w:val="18"/>
                <w:lang w:eastAsia="zh-CN"/>
              </w:rPr>
            </w:pPr>
            <w:r>
              <w:rPr>
                <w:rFonts w:ascii="Courier New" w:hAnsi="Courier New" w:cs="Courier New"/>
                <w:sz w:val="18"/>
                <w:szCs w:val="18"/>
              </w:rPr>
              <w:t>x2HOBlockList</w:t>
            </w:r>
          </w:p>
        </w:tc>
        <w:tc>
          <w:tcPr>
            <w:tcW w:w="5523" w:type="dxa"/>
            <w:tcBorders>
              <w:top w:val="single" w:sz="4" w:space="0" w:color="auto"/>
              <w:left w:val="single" w:sz="4" w:space="0" w:color="auto"/>
              <w:bottom w:val="single" w:sz="4" w:space="0" w:color="auto"/>
              <w:right w:val="single" w:sz="4" w:space="0" w:color="auto"/>
            </w:tcBorders>
          </w:tcPr>
          <w:p w14:paraId="16E569F3" w14:textId="77777777" w:rsidR="00817539" w:rsidRDefault="00000000">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7A1E4CDD" w14:textId="77777777" w:rsidR="00817539" w:rsidRDefault="00817539">
            <w:pPr>
              <w:keepNext/>
              <w:keepLines/>
              <w:spacing w:after="0"/>
              <w:rPr>
                <w:rFonts w:ascii="Arial" w:hAnsi="Arial"/>
                <w:sz w:val="18"/>
              </w:rPr>
            </w:pPr>
          </w:p>
          <w:p w14:paraId="7777C653" w14:textId="77777777" w:rsidR="00817539" w:rsidRDefault="00817539">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9004AB9" w14:textId="77777777" w:rsidR="00817539" w:rsidRDefault="00000000">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GeNBId</w:t>
            </w:r>
            <w:r>
              <w:rPr>
                <w:rFonts w:ascii="Arial" w:hAnsi="Arial"/>
                <w:sz w:val="18"/>
              </w:rPr>
              <w:t>multiplicity: 0..*</w:t>
            </w:r>
          </w:p>
          <w:p w14:paraId="2B3F7CB1" w14:textId="77777777" w:rsidR="00817539" w:rsidRDefault="00000000">
            <w:pPr>
              <w:keepNext/>
              <w:keepLines/>
              <w:spacing w:after="0"/>
              <w:rPr>
                <w:rFonts w:ascii="Arial" w:hAnsi="Arial"/>
                <w:sz w:val="18"/>
              </w:rPr>
            </w:pPr>
            <w:r>
              <w:rPr>
                <w:rFonts w:ascii="Arial" w:hAnsi="Arial"/>
                <w:sz w:val="18"/>
              </w:rPr>
              <w:t>isOrdered: False</w:t>
            </w:r>
          </w:p>
          <w:p w14:paraId="3D9F51D7" w14:textId="77777777" w:rsidR="00817539" w:rsidRDefault="00000000">
            <w:pPr>
              <w:keepNext/>
              <w:keepLines/>
              <w:spacing w:after="0"/>
              <w:rPr>
                <w:rFonts w:ascii="Arial" w:hAnsi="Arial"/>
                <w:sz w:val="18"/>
              </w:rPr>
            </w:pPr>
            <w:r>
              <w:rPr>
                <w:rFonts w:ascii="Arial" w:hAnsi="Arial"/>
                <w:sz w:val="18"/>
              </w:rPr>
              <w:t>isUnique: True</w:t>
            </w:r>
          </w:p>
          <w:p w14:paraId="24138025" w14:textId="77777777" w:rsidR="00817539" w:rsidRDefault="00000000">
            <w:pPr>
              <w:keepNext/>
              <w:keepLines/>
              <w:spacing w:after="0"/>
              <w:rPr>
                <w:rFonts w:ascii="Arial" w:hAnsi="Arial"/>
                <w:sz w:val="18"/>
              </w:rPr>
            </w:pPr>
            <w:r>
              <w:rPr>
                <w:rFonts w:ascii="Arial" w:hAnsi="Arial"/>
                <w:sz w:val="18"/>
              </w:rPr>
              <w:t>defaultValue: None</w:t>
            </w:r>
          </w:p>
          <w:p w14:paraId="1B27D985" w14:textId="77777777" w:rsidR="00817539" w:rsidRDefault="00000000">
            <w:pPr>
              <w:pStyle w:val="TAL"/>
            </w:pPr>
            <w:r>
              <w:t>isNullable: False</w:t>
            </w:r>
          </w:p>
        </w:tc>
      </w:tr>
      <w:tr w:rsidR="00817539" w14:paraId="5BF39B4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F6C991" w14:textId="77777777" w:rsidR="00817539" w:rsidRDefault="00000000">
            <w:pPr>
              <w:pStyle w:val="Default"/>
              <w:rPr>
                <w:rFonts w:ascii="Courier New" w:hAnsi="Courier New" w:cs="Courier New"/>
                <w:sz w:val="18"/>
                <w:szCs w:val="18"/>
              </w:rPr>
            </w:pPr>
            <w:r>
              <w:rPr>
                <w:rFonts w:ascii="Courier New" w:hAnsi="Courier New" w:cs="Courier New"/>
                <w:sz w:val="18"/>
                <w:szCs w:val="18"/>
              </w:rPr>
              <w:t>tceIDMappingInfoList</w:t>
            </w:r>
          </w:p>
        </w:tc>
        <w:tc>
          <w:tcPr>
            <w:tcW w:w="5523" w:type="dxa"/>
            <w:tcBorders>
              <w:top w:val="single" w:sz="4" w:space="0" w:color="auto"/>
              <w:left w:val="single" w:sz="4" w:space="0" w:color="auto"/>
              <w:bottom w:val="single" w:sz="4" w:space="0" w:color="auto"/>
              <w:right w:val="single" w:sz="4" w:space="0" w:color="auto"/>
            </w:tcBorders>
          </w:tcPr>
          <w:p w14:paraId="5D9FC62C" w14:textId="77777777" w:rsidR="00817539" w:rsidRDefault="00000000">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5582619F" w14:textId="77777777" w:rsidR="00817539" w:rsidRDefault="00817539">
            <w:pPr>
              <w:keepNext/>
              <w:keepLines/>
              <w:spacing w:after="0"/>
            </w:pPr>
          </w:p>
          <w:p w14:paraId="05E7F039" w14:textId="77777777" w:rsidR="00817539" w:rsidRDefault="00000000">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2DF77DEB" w14:textId="77777777" w:rsidR="00817539" w:rsidRDefault="00000000">
            <w:pPr>
              <w:pStyle w:val="TAL"/>
              <w:rPr>
                <w:lang w:eastAsia="zh-CN"/>
              </w:rPr>
            </w:pPr>
            <w:r>
              <w:t>type</w:t>
            </w:r>
            <w:r>
              <w:rPr>
                <w:lang w:eastAsia="zh-CN"/>
              </w:rPr>
              <w:t xml:space="preserve">: </w:t>
            </w:r>
            <w:r>
              <w:rPr>
                <w:rFonts w:hint="eastAsia"/>
                <w:lang w:eastAsia="zh-CN"/>
              </w:rPr>
              <w:t>T</w:t>
            </w:r>
            <w:r>
              <w:rPr>
                <w:lang w:eastAsia="zh-CN"/>
              </w:rPr>
              <w:t>ceIDMappingInfo</w:t>
            </w:r>
          </w:p>
          <w:p w14:paraId="0AA67797" w14:textId="77777777" w:rsidR="00817539" w:rsidRDefault="00000000">
            <w:pPr>
              <w:pStyle w:val="TAL"/>
            </w:pPr>
            <w:r>
              <w:t xml:space="preserve">multiplicity: </w:t>
            </w:r>
            <w:r>
              <w:rPr>
                <w:szCs w:val="18"/>
              </w:rPr>
              <w:t>1..*</w:t>
            </w:r>
          </w:p>
          <w:p w14:paraId="2F469FD1" w14:textId="77777777" w:rsidR="00817539" w:rsidRDefault="00000000">
            <w:pPr>
              <w:pStyle w:val="TAL"/>
            </w:pPr>
            <w:r>
              <w:t>isOrdered: False</w:t>
            </w:r>
          </w:p>
          <w:p w14:paraId="436DE519" w14:textId="77777777" w:rsidR="00817539" w:rsidRDefault="00000000">
            <w:pPr>
              <w:pStyle w:val="TAL"/>
            </w:pPr>
            <w:r>
              <w:t>isUnique: True</w:t>
            </w:r>
          </w:p>
          <w:p w14:paraId="69FAD78E" w14:textId="77777777" w:rsidR="00817539" w:rsidRDefault="00000000">
            <w:pPr>
              <w:pStyle w:val="TAL"/>
            </w:pPr>
            <w:r>
              <w:t>defaultValue: None</w:t>
            </w:r>
          </w:p>
          <w:p w14:paraId="572C5CDE" w14:textId="77777777" w:rsidR="00817539" w:rsidRDefault="00000000">
            <w:pPr>
              <w:keepNext/>
              <w:keepLines/>
              <w:spacing w:after="0"/>
              <w:rPr>
                <w:rFonts w:ascii="Arial" w:hAnsi="Arial"/>
                <w:sz w:val="18"/>
              </w:rPr>
            </w:pPr>
            <w:r>
              <w:t>isNullable: False</w:t>
            </w:r>
          </w:p>
        </w:tc>
      </w:tr>
      <w:tr w:rsidR="00817539" w14:paraId="34B5164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98921D" w14:textId="77777777" w:rsidR="00817539" w:rsidRDefault="00000000">
            <w:pPr>
              <w:pStyle w:val="Default"/>
              <w:rPr>
                <w:rFonts w:ascii="Courier New" w:hAnsi="Courier New" w:cs="Courier New"/>
                <w:sz w:val="18"/>
                <w:szCs w:val="18"/>
              </w:rPr>
            </w:pPr>
            <w:r>
              <w:rPr>
                <w:rFonts w:ascii="Courier New" w:hAnsi="Courier New" w:cs="Courier New"/>
                <w:sz w:val="18"/>
                <w:szCs w:val="18"/>
              </w:rPr>
              <w:t>tceIPAddress</w:t>
            </w:r>
          </w:p>
        </w:tc>
        <w:tc>
          <w:tcPr>
            <w:tcW w:w="5523" w:type="dxa"/>
            <w:tcBorders>
              <w:top w:val="single" w:sz="4" w:space="0" w:color="auto"/>
              <w:left w:val="single" w:sz="4" w:space="0" w:color="auto"/>
              <w:bottom w:val="single" w:sz="4" w:space="0" w:color="auto"/>
              <w:right w:val="single" w:sz="4" w:space="0" w:color="auto"/>
            </w:tcBorders>
          </w:tcPr>
          <w:p w14:paraId="172A3988" w14:textId="77777777" w:rsidR="00817539" w:rsidRDefault="00000000">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tcPr>
          <w:p w14:paraId="49EDC576" w14:textId="77777777" w:rsidR="00817539" w:rsidRDefault="00000000">
            <w:pPr>
              <w:pStyle w:val="TAL"/>
              <w:rPr>
                <w:lang w:eastAsia="zh-CN"/>
              </w:rPr>
            </w:pPr>
            <w:r>
              <w:t>type</w:t>
            </w:r>
            <w:r>
              <w:rPr>
                <w:lang w:eastAsia="zh-CN"/>
              </w:rPr>
              <w:t xml:space="preserve">: </w:t>
            </w:r>
            <w:r>
              <w:rPr>
                <w:rFonts w:ascii="Courier New" w:hAnsi="Courier New"/>
                <w:lang w:val="en-US" w:eastAsia="zh-CN"/>
              </w:rPr>
              <w:t>IpAddr</w:t>
            </w:r>
          </w:p>
          <w:p w14:paraId="41BD1C67" w14:textId="77777777" w:rsidR="00817539" w:rsidRDefault="00000000">
            <w:pPr>
              <w:pStyle w:val="TAL"/>
            </w:pPr>
            <w:r>
              <w:t xml:space="preserve">multiplicity: </w:t>
            </w:r>
            <w:r>
              <w:rPr>
                <w:szCs w:val="18"/>
              </w:rPr>
              <w:t>1</w:t>
            </w:r>
          </w:p>
          <w:p w14:paraId="0EF781C6" w14:textId="77777777" w:rsidR="00817539" w:rsidRDefault="00000000">
            <w:pPr>
              <w:pStyle w:val="TAL"/>
            </w:pPr>
            <w:r>
              <w:t>isOrdered: N/A</w:t>
            </w:r>
          </w:p>
          <w:p w14:paraId="483A410D" w14:textId="77777777" w:rsidR="00817539" w:rsidRDefault="00000000">
            <w:pPr>
              <w:pStyle w:val="TAL"/>
            </w:pPr>
            <w:r>
              <w:t>isUnique: N/A</w:t>
            </w:r>
          </w:p>
          <w:p w14:paraId="7DDE6B6E" w14:textId="77777777" w:rsidR="00817539" w:rsidRDefault="00000000">
            <w:pPr>
              <w:pStyle w:val="TAL"/>
            </w:pPr>
            <w:r>
              <w:t>defaultValue: None</w:t>
            </w:r>
          </w:p>
          <w:p w14:paraId="58CC67C0" w14:textId="77777777" w:rsidR="00817539" w:rsidRDefault="00000000">
            <w:pPr>
              <w:keepNext/>
              <w:keepLines/>
              <w:spacing w:after="0"/>
              <w:rPr>
                <w:rFonts w:ascii="Arial" w:hAnsi="Arial"/>
                <w:sz w:val="18"/>
              </w:rPr>
            </w:pPr>
            <w:r>
              <w:t>isNullable: False</w:t>
            </w:r>
          </w:p>
        </w:tc>
      </w:tr>
      <w:tr w:rsidR="00817539" w14:paraId="477BC29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24805B" w14:textId="77777777" w:rsidR="00817539" w:rsidRDefault="00000000">
            <w:pPr>
              <w:pStyle w:val="Default"/>
              <w:rPr>
                <w:rFonts w:ascii="Courier New" w:hAnsi="Courier New" w:cs="Courier New"/>
                <w:sz w:val="18"/>
                <w:szCs w:val="18"/>
              </w:rPr>
            </w:pPr>
            <w:r>
              <w:rPr>
                <w:rFonts w:ascii="Courier New" w:hAnsi="Courier New" w:cs="Courier New"/>
                <w:sz w:val="18"/>
                <w:szCs w:val="18"/>
              </w:rPr>
              <w:t>tceID</w:t>
            </w:r>
          </w:p>
        </w:tc>
        <w:tc>
          <w:tcPr>
            <w:tcW w:w="5523" w:type="dxa"/>
            <w:tcBorders>
              <w:top w:val="single" w:sz="4" w:space="0" w:color="auto"/>
              <w:left w:val="single" w:sz="4" w:space="0" w:color="auto"/>
              <w:bottom w:val="single" w:sz="4" w:space="0" w:color="auto"/>
              <w:right w:val="single" w:sz="4" w:space="0" w:color="auto"/>
            </w:tcBorders>
          </w:tcPr>
          <w:p w14:paraId="6D5CDF60" w14:textId="77777777" w:rsidR="00817539" w:rsidRDefault="00000000">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tcPr>
          <w:p w14:paraId="1EF2482F" w14:textId="77777777" w:rsidR="00817539" w:rsidRDefault="00000000">
            <w:pPr>
              <w:pStyle w:val="TAL"/>
              <w:rPr>
                <w:lang w:eastAsia="zh-CN"/>
              </w:rPr>
            </w:pPr>
            <w:r>
              <w:t>type</w:t>
            </w:r>
            <w:r>
              <w:rPr>
                <w:lang w:eastAsia="zh-CN"/>
              </w:rPr>
              <w:t>: Integer</w:t>
            </w:r>
          </w:p>
          <w:p w14:paraId="4FC7F28A" w14:textId="77777777" w:rsidR="00817539" w:rsidRDefault="00000000">
            <w:pPr>
              <w:pStyle w:val="TAL"/>
            </w:pPr>
            <w:r>
              <w:t xml:space="preserve">multiplicity: </w:t>
            </w:r>
            <w:r>
              <w:rPr>
                <w:szCs w:val="18"/>
              </w:rPr>
              <w:t>1</w:t>
            </w:r>
          </w:p>
          <w:p w14:paraId="44B06C34" w14:textId="77777777" w:rsidR="00817539" w:rsidRDefault="00000000">
            <w:pPr>
              <w:pStyle w:val="TAL"/>
            </w:pPr>
            <w:r>
              <w:t>isOrdered: N/A</w:t>
            </w:r>
          </w:p>
          <w:p w14:paraId="3F33D916" w14:textId="77777777" w:rsidR="00817539" w:rsidRDefault="00000000">
            <w:pPr>
              <w:pStyle w:val="TAL"/>
            </w:pPr>
            <w:r>
              <w:t>isUnique: N/A</w:t>
            </w:r>
          </w:p>
          <w:p w14:paraId="431C04CC" w14:textId="77777777" w:rsidR="00817539" w:rsidRDefault="00000000">
            <w:pPr>
              <w:pStyle w:val="TAL"/>
            </w:pPr>
            <w:r>
              <w:t>defaultValue: None</w:t>
            </w:r>
          </w:p>
          <w:p w14:paraId="24F0DDDA" w14:textId="77777777" w:rsidR="00817539" w:rsidRDefault="00000000">
            <w:pPr>
              <w:keepNext/>
              <w:keepLines/>
              <w:spacing w:after="0"/>
              <w:rPr>
                <w:rFonts w:ascii="Arial" w:hAnsi="Arial"/>
                <w:sz w:val="18"/>
              </w:rPr>
            </w:pPr>
            <w:r>
              <w:t>isNullable: False</w:t>
            </w:r>
          </w:p>
        </w:tc>
      </w:tr>
      <w:tr w:rsidR="00817539" w14:paraId="47A749B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E434BA" w14:textId="77777777" w:rsidR="00817539" w:rsidRDefault="00000000">
            <w:pPr>
              <w:pStyle w:val="Default"/>
              <w:rPr>
                <w:rFonts w:ascii="Courier New" w:hAnsi="Courier New" w:cs="Courier New"/>
                <w:sz w:val="18"/>
                <w:szCs w:val="18"/>
              </w:rPr>
            </w:pPr>
            <w:r>
              <w:rPr>
                <w:rFonts w:ascii="Courier New" w:hAnsi="Courier New" w:cs="Courier New"/>
                <w:sz w:val="18"/>
                <w:szCs w:val="18"/>
              </w:rPr>
              <w:t>pLMNTarget</w:t>
            </w:r>
          </w:p>
        </w:tc>
        <w:tc>
          <w:tcPr>
            <w:tcW w:w="5523" w:type="dxa"/>
            <w:tcBorders>
              <w:top w:val="single" w:sz="4" w:space="0" w:color="auto"/>
              <w:left w:val="single" w:sz="4" w:space="0" w:color="auto"/>
              <w:bottom w:val="single" w:sz="4" w:space="0" w:color="auto"/>
              <w:right w:val="single" w:sz="4" w:space="0" w:color="auto"/>
            </w:tcBorders>
          </w:tcPr>
          <w:p w14:paraId="5AC7ADAB" w14:textId="77777777" w:rsidR="00817539" w:rsidRDefault="00000000">
            <w:pPr>
              <w:keepNext/>
              <w:keepLines/>
              <w:spacing w:after="0"/>
            </w:pPr>
            <w:r>
              <w:t xml:space="preserve">In </w:t>
            </w:r>
            <w:r>
              <w:rPr>
                <w:rFonts w:ascii="Courier New" w:hAnsi="Courier New" w:cs="Courier New" w:hint="eastAsia"/>
                <w:lang w:eastAsia="zh-CN"/>
              </w:rPr>
              <w:t>T</w:t>
            </w:r>
            <w:r>
              <w:rPr>
                <w:rFonts w:ascii="Courier New" w:hAnsi="Courier New" w:cs="Courier New"/>
              </w:rPr>
              <w:t>ceIDMappingInfo</w:t>
            </w:r>
            <w:r>
              <w:t xml:space="preserve"> datatype, this attribute indicates the PLMN where TCE resides. (See subclauses 4.1.1.9.2 and 4.9.2 in TS 32.422 [68])</w:t>
            </w:r>
          </w:p>
          <w:p w14:paraId="395E5AC1" w14:textId="77777777" w:rsidR="00817539" w:rsidRDefault="00000000">
            <w:pPr>
              <w:keepNext/>
              <w:keepLines/>
              <w:spacing w:after="0"/>
            </w:pPr>
            <w:r>
              <w:t xml:space="preserve">In </w:t>
            </w:r>
            <w:r>
              <w:rPr>
                <w:rFonts w:ascii="Courier New" w:hAnsi="Courier New" w:cs="Courier New"/>
              </w:rPr>
              <w:t>QceIdMappingInfo</w:t>
            </w:r>
            <w:r>
              <w:t xml:space="preserve"> datatype, this attribute indicates the PLMN where QoE collection entity resides.</w:t>
            </w:r>
          </w:p>
          <w:p w14:paraId="73CC6B96" w14:textId="77777777" w:rsidR="00817539" w:rsidRDefault="00817539">
            <w:pPr>
              <w:keepNext/>
              <w:keepLines/>
              <w:spacing w:after="0"/>
            </w:pPr>
          </w:p>
          <w:p w14:paraId="044852A8" w14:textId="77777777" w:rsidR="00817539" w:rsidRDefault="00000000">
            <w:pPr>
              <w:keepNext/>
              <w:keepLines/>
              <w:spacing w:after="0"/>
              <w:rPr>
                <w:rFonts w:ascii="Arial" w:hAnsi="Arial"/>
                <w:sz w:val="18"/>
              </w:rPr>
            </w:pPr>
            <w:r>
              <w:rPr>
                <w:rFonts w:ascii="Arial" w:eastAsia="DengXian"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65979F91" w14:textId="77777777" w:rsidR="00817539" w:rsidRDefault="00000000">
            <w:pPr>
              <w:pStyle w:val="TAL"/>
            </w:pPr>
            <w:r>
              <w:t>Type: PLMNId</w:t>
            </w:r>
          </w:p>
          <w:p w14:paraId="04D161C9" w14:textId="77777777" w:rsidR="00817539" w:rsidRDefault="00000000">
            <w:pPr>
              <w:pStyle w:val="TAL"/>
            </w:pPr>
            <w:r>
              <w:t>multiplicity: 1</w:t>
            </w:r>
          </w:p>
          <w:p w14:paraId="6FA102E8" w14:textId="77777777" w:rsidR="00817539" w:rsidRDefault="00000000">
            <w:pPr>
              <w:pStyle w:val="TAL"/>
            </w:pPr>
            <w:r>
              <w:t>isOrdered: N/A</w:t>
            </w:r>
          </w:p>
          <w:p w14:paraId="0EF9628A" w14:textId="77777777" w:rsidR="00817539" w:rsidRDefault="00000000">
            <w:pPr>
              <w:pStyle w:val="TAL"/>
            </w:pPr>
            <w:r>
              <w:t>isUnique: N/A</w:t>
            </w:r>
          </w:p>
          <w:p w14:paraId="1045FD1C" w14:textId="77777777" w:rsidR="00817539" w:rsidRDefault="00000000">
            <w:pPr>
              <w:pStyle w:val="TAL"/>
            </w:pPr>
            <w:r>
              <w:t>defaultValue: None</w:t>
            </w:r>
          </w:p>
          <w:p w14:paraId="680BDEC1" w14:textId="77777777" w:rsidR="00817539" w:rsidRDefault="00000000">
            <w:pPr>
              <w:pStyle w:val="TAL"/>
            </w:pPr>
            <w:r>
              <w:t>isNullable: False</w:t>
            </w:r>
          </w:p>
          <w:p w14:paraId="2A6D8C2C" w14:textId="77777777" w:rsidR="00817539" w:rsidRDefault="00817539">
            <w:pPr>
              <w:keepNext/>
              <w:keepLines/>
              <w:spacing w:after="0"/>
              <w:rPr>
                <w:rFonts w:ascii="Arial" w:hAnsi="Arial"/>
                <w:sz w:val="18"/>
              </w:rPr>
            </w:pPr>
          </w:p>
        </w:tc>
      </w:tr>
      <w:tr w:rsidR="00817539" w14:paraId="3B2677A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C3506F" w14:textId="77777777" w:rsidR="00817539" w:rsidRDefault="00000000">
            <w:pPr>
              <w:pStyle w:val="Default"/>
              <w:rPr>
                <w:rFonts w:ascii="Courier New" w:hAnsi="Courier New" w:cs="Courier New"/>
                <w:sz w:val="18"/>
                <w:szCs w:val="18"/>
              </w:rPr>
            </w:pPr>
            <w:r>
              <w:rPr>
                <w:rFonts w:ascii="Courier New" w:hAnsi="Courier New" w:cs="Courier New"/>
                <w:sz w:val="18"/>
                <w:szCs w:val="18"/>
              </w:rPr>
              <w:t>isMLBAllowed</w:t>
            </w:r>
          </w:p>
        </w:tc>
        <w:tc>
          <w:tcPr>
            <w:tcW w:w="5523" w:type="dxa"/>
            <w:tcBorders>
              <w:top w:val="single" w:sz="4" w:space="0" w:color="auto"/>
              <w:left w:val="single" w:sz="4" w:space="0" w:color="auto"/>
              <w:bottom w:val="single" w:sz="4" w:space="0" w:color="auto"/>
              <w:right w:val="single" w:sz="4" w:space="0" w:color="auto"/>
            </w:tcBorders>
          </w:tcPr>
          <w:p w14:paraId="1AF1AE8F" w14:textId="77777777" w:rsidR="00817539" w:rsidRDefault="00000000">
            <w:pPr>
              <w:keepNext/>
              <w:keepLines/>
              <w:spacing w:after="0"/>
              <w:rPr>
                <w:rFonts w:ascii="Arial" w:eastAsia="DengXian" w:hAnsi="Arial"/>
                <w:sz w:val="18"/>
              </w:rPr>
            </w:pPr>
            <w:r>
              <w:rPr>
                <w:rFonts w:ascii="Arial" w:eastAsia="DengXian" w:hAnsi="Arial"/>
                <w:sz w:val="18"/>
              </w:rPr>
              <w:t>This indicates if mobility load balancing is allowed or prohibited from source cell to target cell.</w:t>
            </w:r>
          </w:p>
          <w:p w14:paraId="44C25DB8" w14:textId="77777777" w:rsidR="00817539" w:rsidRDefault="00817539">
            <w:pPr>
              <w:keepNext/>
              <w:keepLines/>
              <w:spacing w:after="0"/>
              <w:rPr>
                <w:rFonts w:ascii="Arial" w:eastAsia="DengXian" w:hAnsi="Arial"/>
                <w:sz w:val="18"/>
              </w:rPr>
            </w:pPr>
          </w:p>
          <w:p w14:paraId="6F923767" w14:textId="77777777" w:rsidR="00817539" w:rsidRDefault="00000000">
            <w:pPr>
              <w:keepNext/>
              <w:keepLines/>
              <w:spacing w:after="0"/>
              <w:rPr>
                <w:rFonts w:ascii="Arial" w:eastAsia="DengXian" w:hAnsi="Arial"/>
                <w:sz w:val="18"/>
              </w:rPr>
            </w:pPr>
            <w:r>
              <w:rPr>
                <w:rFonts w:ascii="Arial" w:eastAsia="DengXian"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57646945" w14:textId="77777777" w:rsidR="00817539" w:rsidRDefault="00817539">
            <w:pPr>
              <w:keepNext/>
              <w:keepLines/>
              <w:spacing w:after="0"/>
              <w:rPr>
                <w:rFonts w:ascii="Arial" w:eastAsia="DengXian" w:hAnsi="Arial"/>
                <w:sz w:val="18"/>
              </w:rPr>
            </w:pPr>
          </w:p>
          <w:p w14:paraId="422769D6" w14:textId="77777777" w:rsidR="00817539" w:rsidRDefault="00000000">
            <w:pPr>
              <w:keepNext/>
              <w:keepLines/>
              <w:spacing w:after="0"/>
              <w:rPr>
                <w:rFonts w:ascii="Arial" w:eastAsia="DengXian" w:hAnsi="Arial"/>
                <w:sz w:val="18"/>
              </w:rPr>
            </w:pPr>
            <w:r>
              <w:rPr>
                <w:rFonts w:ascii="Arial" w:eastAsia="DengXian" w:hAnsi="Arial"/>
                <w:sz w:val="18"/>
              </w:rPr>
              <w:t>If FALSE, load balancing shall be prohibited from source cell to target cell.</w:t>
            </w:r>
          </w:p>
          <w:p w14:paraId="7D14148D" w14:textId="77777777" w:rsidR="00817539" w:rsidRDefault="00817539">
            <w:pPr>
              <w:keepNext/>
              <w:keepLines/>
              <w:spacing w:after="0"/>
              <w:rPr>
                <w:rFonts w:ascii="Arial" w:eastAsia="DengXian" w:hAnsi="Arial"/>
                <w:sz w:val="18"/>
              </w:rPr>
            </w:pPr>
          </w:p>
          <w:p w14:paraId="06654EF3" w14:textId="77777777" w:rsidR="00817539" w:rsidRDefault="00000000">
            <w:pPr>
              <w:keepNext/>
              <w:keepLines/>
              <w:spacing w:after="0"/>
              <w:rPr>
                <w:rFonts w:ascii="Arial" w:eastAsia="DengXian" w:hAnsi="Arial"/>
                <w:sz w:val="18"/>
              </w:rPr>
            </w:pPr>
            <w:r>
              <w:rPr>
                <w:rFonts w:ascii="Arial" w:eastAsia="DengXian" w:hAnsi="Arial"/>
                <w:sz w:val="18"/>
              </w:rPr>
              <w:t>allowedValues: TRUE,FALSE</w:t>
            </w:r>
          </w:p>
          <w:p w14:paraId="77927F24" w14:textId="77777777" w:rsidR="00817539" w:rsidRDefault="00817539">
            <w:pPr>
              <w:keepNext/>
              <w:keepLines/>
              <w:spacing w:after="0"/>
            </w:pPr>
          </w:p>
        </w:tc>
        <w:tc>
          <w:tcPr>
            <w:tcW w:w="2436" w:type="dxa"/>
            <w:tcBorders>
              <w:top w:val="single" w:sz="4" w:space="0" w:color="auto"/>
              <w:left w:val="single" w:sz="4" w:space="0" w:color="auto"/>
              <w:bottom w:val="single" w:sz="4" w:space="0" w:color="auto"/>
              <w:right w:val="single" w:sz="4" w:space="0" w:color="auto"/>
            </w:tcBorders>
          </w:tcPr>
          <w:p w14:paraId="4A247121" w14:textId="77777777" w:rsidR="00817539" w:rsidRDefault="00000000">
            <w:pPr>
              <w:keepNext/>
              <w:keepLines/>
              <w:spacing w:after="0"/>
              <w:rPr>
                <w:rFonts w:ascii="Arial" w:eastAsia="DengXian" w:hAnsi="Arial"/>
                <w:sz w:val="18"/>
              </w:rPr>
            </w:pPr>
            <w:r>
              <w:rPr>
                <w:rFonts w:ascii="Arial" w:eastAsia="DengXian" w:hAnsi="Arial"/>
                <w:sz w:val="18"/>
              </w:rPr>
              <w:t>type: Boolean</w:t>
            </w:r>
          </w:p>
          <w:p w14:paraId="7314CBF0" w14:textId="77777777" w:rsidR="00817539" w:rsidRDefault="00000000">
            <w:pPr>
              <w:keepNext/>
              <w:keepLines/>
              <w:spacing w:after="0"/>
              <w:rPr>
                <w:rFonts w:ascii="Arial" w:eastAsia="DengXian" w:hAnsi="Arial"/>
                <w:sz w:val="18"/>
              </w:rPr>
            </w:pPr>
            <w:r>
              <w:rPr>
                <w:rFonts w:ascii="Arial" w:eastAsia="DengXian" w:hAnsi="Arial"/>
                <w:sz w:val="18"/>
              </w:rPr>
              <w:t>multiplicity: 1</w:t>
            </w:r>
          </w:p>
          <w:p w14:paraId="7FE0A4EE" w14:textId="77777777" w:rsidR="00817539" w:rsidRDefault="00000000">
            <w:pPr>
              <w:keepNext/>
              <w:keepLines/>
              <w:spacing w:after="0"/>
              <w:rPr>
                <w:rFonts w:ascii="Arial" w:eastAsia="DengXian" w:hAnsi="Arial"/>
                <w:sz w:val="18"/>
              </w:rPr>
            </w:pPr>
            <w:r>
              <w:rPr>
                <w:rFonts w:ascii="Arial" w:eastAsia="DengXian" w:hAnsi="Arial"/>
                <w:sz w:val="18"/>
              </w:rPr>
              <w:t>isOrdered: N/A</w:t>
            </w:r>
          </w:p>
          <w:p w14:paraId="68242A48" w14:textId="77777777" w:rsidR="00817539" w:rsidRDefault="00000000">
            <w:pPr>
              <w:keepNext/>
              <w:keepLines/>
              <w:spacing w:after="0"/>
              <w:rPr>
                <w:rFonts w:ascii="Arial" w:eastAsia="DengXian" w:hAnsi="Arial"/>
                <w:sz w:val="18"/>
              </w:rPr>
            </w:pPr>
            <w:r>
              <w:rPr>
                <w:rFonts w:ascii="Arial" w:eastAsia="DengXian" w:hAnsi="Arial"/>
                <w:sz w:val="18"/>
              </w:rPr>
              <w:t>isUnique: N/A</w:t>
            </w:r>
          </w:p>
          <w:p w14:paraId="4E76F4AE" w14:textId="77777777" w:rsidR="00817539" w:rsidRDefault="00000000">
            <w:pPr>
              <w:keepNext/>
              <w:keepLines/>
              <w:spacing w:after="0"/>
              <w:rPr>
                <w:rFonts w:ascii="Arial" w:eastAsia="DengXian" w:hAnsi="Arial"/>
                <w:sz w:val="18"/>
              </w:rPr>
            </w:pPr>
            <w:r>
              <w:rPr>
                <w:rFonts w:ascii="Arial" w:eastAsia="DengXian" w:hAnsi="Arial"/>
                <w:sz w:val="18"/>
              </w:rPr>
              <w:t>defaultValue: None</w:t>
            </w:r>
          </w:p>
          <w:p w14:paraId="44959FF6" w14:textId="77777777" w:rsidR="00817539" w:rsidRDefault="00000000">
            <w:pPr>
              <w:pStyle w:val="TAL"/>
            </w:pPr>
            <w:r>
              <w:rPr>
                <w:rFonts w:eastAsia="DengXian"/>
              </w:rPr>
              <w:t>isNullable: False</w:t>
            </w:r>
          </w:p>
        </w:tc>
      </w:tr>
      <w:tr w:rsidR="00817539" w14:paraId="40E5CF3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C95953" w14:textId="77777777" w:rsidR="00817539" w:rsidRDefault="00000000">
            <w:pPr>
              <w:pStyle w:val="Default"/>
              <w:rPr>
                <w:rFonts w:ascii="Courier New" w:hAnsi="Courier New" w:cs="Courier New"/>
                <w:sz w:val="18"/>
                <w:szCs w:val="18"/>
              </w:rPr>
            </w:pPr>
            <w:r>
              <w:rPr>
                <w:rFonts w:ascii="Courier New" w:hAnsi="Courier New"/>
                <w:sz w:val="18"/>
                <w:szCs w:val="18"/>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40749134" w14:textId="77777777" w:rsidR="00817539" w:rsidRDefault="00000000">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52F35FBE" w14:textId="77777777" w:rsidR="00817539" w:rsidRDefault="00817539">
            <w:pPr>
              <w:pStyle w:val="TAL"/>
              <w:rPr>
                <w:rFonts w:cs="Arial"/>
                <w:lang w:val="en-US"/>
              </w:rPr>
            </w:pPr>
          </w:p>
          <w:p w14:paraId="5DACCC6C" w14:textId="77777777" w:rsidR="00817539" w:rsidRDefault="00000000">
            <w:pPr>
              <w:keepNext/>
              <w:keepLines/>
              <w:spacing w:after="0"/>
              <w:rPr>
                <w:rFonts w:ascii="Arial" w:eastAsia="DengXian" w:hAnsi="Arial"/>
                <w:sz w:val="18"/>
              </w:rPr>
            </w:pPr>
            <w:r>
              <w:rPr>
                <w:rFonts w:cs="Arial"/>
                <w:szCs w:val="18"/>
                <w:lang w:val="en-US"/>
              </w:rPr>
              <w:t xml:space="preserve">allowedValues: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492B2140" w14:textId="77777777" w:rsidR="00817539" w:rsidRDefault="00000000">
            <w:pPr>
              <w:spacing w:after="0"/>
              <w:rPr>
                <w:rFonts w:ascii="Arial" w:eastAsiaTheme="minorEastAsia" w:hAnsi="Arial" w:cs="Arial"/>
                <w:sz w:val="18"/>
                <w:szCs w:val="18"/>
              </w:rPr>
            </w:pPr>
            <w:r>
              <w:rPr>
                <w:rFonts w:ascii="Arial" w:hAnsi="Arial" w:cs="Arial"/>
                <w:sz w:val="18"/>
                <w:szCs w:val="18"/>
              </w:rPr>
              <w:t xml:space="preserve">type: </w:t>
            </w:r>
            <w:r>
              <w:rPr>
                <w:rFonts w:ascii="Arial" w:hAnsi="Arial" w:cs="Arial"/>
                <w:sz w:val="18"/>
                <w:szCs w:val="18"/>
                <w:lang w:eastAsia="zh-CN"/>
              </w:rPr>
              <w:t>DN</w:t>
            </w:r>
          </w:p>
          <w:p w14:paraId="16A7822C" w14:textId="77777777" w:rsidR="00817539" w:rsidRDefault="00000000">
            <w:pPr>
              <w:spacing w:after="0"/>
              <w:rPr>
                <w:rFonts w:ascii="Arial" w:hAnsi="Arial" w:cs="Arial"/>
                <w:sz w:val="18"/>
                <w:szCs w:val="18"/>
              </w:rPr>
            </w:pPr>
            <w:r>
              <w:rPr>
                <w:rFonts w:ascii="Arial" w:hAnsi="Arial" w:cs="Arial"/>
                <w:sz w:val="18"/>
                <w:szCs w:val="18"/>
              </w:rPr>
              <w:t>multiplicity: 1</w:t>
            </w:r>
          </w:p>
          <w:p w14:paraId="3339975E" w14:textId="77777777" w:rsidR="00817539" w:rsidRDefault="00000000">
            <w:pPr>
              <w:spacing w:after="0"/>
              <w:rPr>
                <w:rFonts w:ascii="Arial" w:hAnsi="Arial" w:cs="Arial"/>
                <w:sz w:val="18"/>
                <w:szCs w:val="18"/>
              </w:rPr>
            </w:pPr>
            <w:r>
              <w:rPr>
                <w:rFonts w:ascii="Arial" w:hAnsi="Arial" w:cs="Arial"/>
                <w:sz w:val="18"/>
                <w:szCs w:val="18"/>
              </w:rPr>
              <w:t>isOrdered: N/A</w:t>
            </w:r>
          </w:p>
          <w:p w14:paraId="4370D2A1" w14:textId="77777777" w:rsidR="00817539" w:rsidRDefault="00000000">
            <w:pPr>
              <w:spacing w:after="0"/>
              <w:rPr>
                <w:rFonts w:ascii="Arial" w:hAnsi="Arial" w:cs="Arial"/>
                <w:sz w:val="18"/>
                <w:szCs w:val="18"/>
                <w:lang w:val="fr-FR"/>
              </w:rPr>
            </w:pPr>
            <w:r>
              <w:rPr>
                <w:rFonts w:ascii="Arial" w:hAnsi="Arial" w:cs="Arial"/>
                <w:sz w:val="18"/>
                <w:szCs w:val="18"/>
                <w:lang w:val="fr-FR"/>
              </w:rPr>
              <w:t>isUnique: N/A</w:t>
            </w:r>
          </w:p>
          <w:p w14:paraId="5A4D5064" w14:textId="77777777" w:rsidR="00817539" w:rsidRDefault="00000000">
            <w:pPr>
              <w:spacing w:after="0"/>
              <w:rPr>
                <w:rFonts w:ascii="Arial" w:hAnsi="Arial" w:cs="Arial"/>
                <w:sz w:val="18"/>
                <w:szCs w:val="18"/>
                <w:lang w:val="fr-FR"/>
              </w:rPr>
            </w:pPr>
            <w:r>
              <w:rPr>
                <w:rFonts w:ascii="Arial" w:hAnsi="Arial" w:cs="Arial"/>
                <w:sz w:val="18"/>
                <w:szCs w:val="18"/>
                <w:lang w:val="fr-FR"/>
              </w:rPr>
              <w:t>defaultValue: None</w:t>
            </w:r>
          </w:p>
          <w:p w14:paraId="6311E75D" w14:textId="77777777" w:rsidR="00817539" w:rsidRDefault="00000000">
            <w:pPr>
              <w:keepNext/>
              <w:keepLines/>
              <w:spacing w:after="0"/>
              <w:rPr>
                <w:rFonts w:ascii="Arial" w:eastAsia="DengXian" w:hAnsi="Arial"/>
                <w:sz w:val="18"/>
              </w:rPr>
            </w:pPr>
            <w:r>
              <w:rPr>
                <w:rFonts w:ascii="Arial" w:hAnsi="Arial" w:cs="Arial"/>
                <w:sz w:val="18"/>
                <w:szCs w:val="18"/>
                <w:lang w:val="fr-FR"/>
              </w:rPr>
              <w:t>isNullable: False</w:t>
            </w:r>
          </w:p>
        </w:tc>
      </w:tr>
      <w:tr w:rsidR="00817539" w14:paraId="601DBE1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4BA1E3" w14:textId="77777777" w:rsidR="00817539" w:rsidRDefault="00000000">
            <w:pPr>
              <w:pStyle w:val="Default"/>
              <w:rPr>
                <w:rFonts w:ascii="Courier New" w:hAnsi="Courier New"/>
                <w:sz w:val="18"/>
                <w:szCs w:val="18"/>
              </w:rPr>
            </w:pPr>
            <w:r>
              <w:rPr>
                <w:rFonts w:ascii="Courier New" w:hAnsi="Courier New" w:cs="Courier New"/>
                <w:sz w:val="18"/>
                <w:szCs w:val="18"/>
              </w:rPr>
              <w:t>downlinkTransmitPowerRange</w:t>
            </w:r>
          </w:p>
        </w:tc>
        <w:tc>
          <w:tcPr>
            <w:tcW w:w="5523" w:type="dxa"/>
            <w:tcBorders>
              <w:top w:val="single" w:sz="4" w:space="0" w:color="auto"/>
              <w:left w:val="single" w:sz="4" w:space="0" w:color="auto"/>
              <w:bottom w:val="single" w:sz="4" w:space="0" w:color="auto"/>
              <w:right w:val="single" w:sz="4" w:space="0" w:color="auto"/>
            </w:tcBorders>
          </w:tcPr>
          <w:p w14:paraId="2F8E55B0" w14:textId="77777777" w:rsidR="00817539" w:rsidRDefault="00000000">
            <w:pPr>
              <w:keepNext/>
              <w:keepLines/>
              <w:spacing w:after="0"/>
              <w:rPr>
                <w:rFonts w:ascii="Arial" w:eastAsia="DengXian" w:hAnsi="Arial"/>
                <w:sz w:val="18"/>
              </w:rPr>
            </w:pPr>
            <w:r>
              <w:rPr>
                <w:rFonts w:ascii="Arial" w:eastAsia="DengXian" w:hAnsi="Arial"/>
                <w:sz w:val="18"/>
              </w:rPr>
              <w:t>It indicates adjustment range (including maximum value, minimum value) of downlinkTransmitPower to optimize radio coverage</w:t>
            </w:r>
            <w:r>
              <w:rPr>
                <w:rFonts w:ascii="Arial" w:eastAsia="DengXian" w:hAnsi="Arial" w:hint="eastAsia"/>
                <w:sz w:val="18"/>
              </w:rPr>
              <w:t>.</w:t>
            </w:r>
          </w:p>
          <w:p w14:paraId="0279FAB6" w14:textId="77777777" w:rsidR="00817539" w:rsidRDefault="00817539">
            <w:pPr>
              <w:keepNext/>
              <w:keepLines/>
              <w:spacing w:after="0"/>
              <w:rPr>
                <w:rFonts w:ascii="Arial" w:eastAsia="DengXian" w:hAnsi="Arial"/>
                <w:sz w:val="18"/>
              </w:rPr>
            </w:pPr>
          </w:p>
          <w:p w14:paraId="1C93CD52" w14:textId="77777777" w:rsidR="00817539" w:rsidRDefault="00000000">
            <w:pPr>
              <w:keepNext/>
              <w:keepLines/>
              <w:spacing w:after="0"/>
              <w:rPr>
                <w:rFonts w:ascii="Arial" w:eastAsia="DengXian" w:hAnsi="Arial"/>
                <w:sz w:val="18"/>
              </w:rPr>
            </w:pPr>
            <w:r>
              <w:rPr>
                <w:rFonts w:ascii="Arial" w:eastAsia="DengXian" w:hAnsi="Arial"/>
                <w:sz w:val="18"/>
              </w:rPr>
              <w:t xml:space="preserve">allowedValues: </w:t>
            </w:r>
          </w:p>
          <w:p w14:paraId="6D3874EA" w14:textId="77777777" w:rsidR="00817539" w:rsidRDefault="00000000">
            <w:pPr>
              <w:keepNext/>
              <w:keepLines/>
              <w:spacing w:after="0"/>
              <w:rPr>
                <w:rFonts w:ascii="Arial" w:eastAsia="DengXian" w:hAnsi="Arial"/>
                <w:sz w:val="18"/>
              </w:rPr>
            </w:pPr>
            <w:r>
              <w:rPr>
                <w:rFonts w:ascii="Arial" w:eastAsia="DengXian" w:hAnsi="Arial"/>
                <w:sz w:val="18"/>
              </w:rPr>
              <w:t>minValue: [0..100]</w:t>
            </w:r>
          </w:p>
          <w:p w14:paraId="29EA39B5" w14:textId="77777777" w:rsidR="00817539" w:rsidRDefault="00000000">
            <w:pPr>
              <w:keepNext/>
              <w:keepLines/>
              <w:spacing w:after="0"/>
              <w:rPr>
                <w:rFonts w:ascii="Arial" w:eastAsia="DengXian" w:hAnsi="Arial"/>
                <w:sz w:val="18"/>
              </w:rPr>
            </w:pPr>
            <w:r>
              <w:rPr>
                <w:rFonts w:ascii="Arial" w:eastAsia="DengXian" w:hAnsi="Arial"/>
                <w:sz w:val="18"/>
              </w:rPr>
              <w:t>maxValue: [0..100]</w:t>
            </w:r>
          </w:p>
          <w:p w14:paraId="19B4A29B" w14:textId="77777777" w:rsidR="00817539" w:rsidRDefault="00817539">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41CEE395" w14:textId="77777777" w:rsidR="00817539" w:rsidRDefault="00000000">
            <w:pPr>
              <w:keepNext/>
              <w:keepLines/>
              <w:spacing w:after="0"/>
              <w:rPr>
                <w:rFonts w:ascii="Arial" w:eastAsia="DengXian" w:hAnsi="Arial"/>
                <w:sz w:val="18"/>
              </w:rPr>
            </w:pPr>
            <w:r>
              <w:rPr>
                <w:rFonts w:ascii="Arial" w:eastAsia="DengXian" w:hAnsi="Arial"/>
                <w:sz w:val="18"/>
              </w:rPr>
              <w:t>type: ParameterRange</w:t>
            </w:r>
          </w:p>
          <w:p w14:paraId="38FDABB6" w14:textId="77777777" w:rsidR="00817539" w:rsidRDefault="00000000">
            <w:pPr>
              <w:keepNext/>
              <w:keepLines/>
              <w:spacing w:after="0"/>
              <w:rPr>
                <w:rFonts w:ascii="Arial" w:eastAsia="DengXian" w:hAnsi="Arial"/>
                <w:sz w:val="18"/>
              </w:rPr>
            </w:pPr>
            <w:r>
              <w:rPr>
                <w:rFonts w:ascii="Arial" w:eastAsia="DengXian" w:hAnsi="Arial"/>
                <w:sz w:val="18"/>
              </w:rPr>
              <w:t>multiplicity: 1</w:t>
            </w:r>
          </w:p>
          <w:p w14:paraId="76B14420" w14:textId="77777777" w:rsidR="00817539" w:rsidRDefault="00000000">
            <w:pPr>
              <w:keepNext/>
              <w:keepLines/>
              <w:spacing w:after="0"/>
              <w:rPr>
                <w:rFonts w:ascii="Arial" w:eastAsia="DengXian" w:hAnsi="Arial"/>
                <w:sz w:val="18"/>
              </w:rPr>
            </w:pPr>
            <w:r>
              <w:rPr>
                <w:rFonts w:ascii="Arial" w:eastAsia="DengXian" w:hAnsi="Arial"/>
                <w:sz w:val="18"/>
              </w:rPr>
              <w:t>isOrdered: N/A</w:t>
            </w:r>
          </w:p>
          <w:p w14:paraId="098F65C2" w14:textId="77777777" w:rsidR="00817539" w:rsidRDefault="00000000">
            <w:pPr>
              <w:keepNext/>
              <w:keepLines/>
              <w:spacing w:after="0"/>
              <w:rPr>
                <w:rFonts w:ascii="Arial" w:eastAsia="DengXian" w:hAnsi="Arial"/>
                <w:sz w:val="18"/>
              </w:rPr>
            </w:pPr>
            <w:r>
              <w:rPr>
                <w:rFonts w:ascii="Arial" w:eastAsia="DengXian" w:hAnsi="Arial"/>
                <w:sz w:val="18"/>
              </w:rPr>
              <w:t>isUnique: N/A</w:t>
            </w:r>
          </w:p>
          <w:p w14:paraId="5D3F66C4" w14:textId="77777777" w:rsidR="00817539" w:rsidRDefault="00000000">
            <w:pPr>
              <w:keepNext/>
              <w:keepLines/>
              <w:spacing w:after="0"/>
              <w:rPr>
                <w:rFonts w:ascii="Arial" w:eastAsia="DengXian" w:hAnsi="Arial"/>
                <w:sz w:val="18"/>
              </w:rPr>
            </w:pPr>
            <w:r>
              <w:rPr>
                <w:rFonts w:ascii="Arial" w:eastAsia="DengXian" w:hAnsi="Arial"/>
                <w:sz w:val="18"/>
              </w:rPr>
              <w:t>defaultValue: None</w:t>
            </w:r>
          </w:p>
          <w:p w14:paraId="64565C3F" w14:textId="77777777" w:rsidR="00817539" w:rsidRDefault="00000000">
            <w:pPr>
              <w:spacing w:after="0"/>
              <w:rPr>
                <w:rFonts w:ascii="Arial" w:hAnsi="Arial" w:cs="Arial"/>
                <w:sz w:val="18"/>
                <w:szCs w:val="18"/>
              </w:rPr>
            </w:pPr>
            <w:r>
              <w:rPr>
                <w:rFonts w:ascii="Arial" w:eastAsia="DengXian" w:hAnsi="Arial"/>
                <w:sz w:val="18"/>
              </w:rPr>
              <w:t>isNullable: False</w:t>
            </w:r>
          </w:p>
        </w:tc>
      </w:tr>
      <w:tr w:rsidR="00817539" w14:paraId="0C74821B"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118291" w14:textId="77777777" w:rsidR="00817539" w:rsidRDefault="00000000">
            <w:pPr>
              <w:pStyle w:val="Default"/>
              <w:rPr>
                <w:rFonts w:ascii="Courier New" w:hAnsi="Courier New"/>
                <w:sz w:val="18"/>
                <w:szCs w:val="18"/>
              </w:rPr>
            </w:pPr>
            <w:r>
              <w:rPr>
                <w:rFonts w:ascii="Courier New" w:hAnsi="Courier New" w:cs="Courier New"/>
                <w:sz w:val="18"/>
                <w:szCs w:val="18"/>
              </w:rPr>
              <w:t>antennaTiltRange</w:t>
            </w:r>
          </w:p>
        </w:tc>
        <w:tc>
          <w:tcPr>
            <w:tcW w:w="5523" w:type="dxa"/>
            <w:tcBorders>
              <w:top w:val="single" w:sz="4" w:space="0" w:color="auto"/>
              <w:left w:val="single" w:sz="4" w:space="0" w:color="auto"/>
              <w:bottom w:val="single" w:sz="4" w:space="0" w:color="auto"/>
              <w:right w:val="single" w:sz="4" w:space="0" w:color="auto"/>
            </w:tcBorders>
          </w:tcPr>
          <w:p w14:paraId="6ACAE032" w14:textId="77777777" w:rsidR="00817539" w:rsidRDefault="00000000">
            <w:pPr>
              <w:keepNext/>
              <w:keepLines/>
              <w:spacing w:after="0"/>
              <w:rPr>
                <w:rFonts w:ascii="Arial" w:eastAsia="DengXian" w:hAnsi="Arial"/>
                <w:sz w:val="18"/>
              </w:rPr>
            </w:pPr>
            <w:r>
              <w:rPr>
                <w:rFonts w:ascii="Arial" w:eastAsia="DengXian" w:hAnsi="Arial"/>
                <w:sz w:val="18"/>
              </w:rPr>
              <w:t>It indicates adjustment range (including maximum value, minimum value) of antennaTilt to optimize radio coverage</w:t>
            </w:r>
            <w:r>
              <w:rPr>
                <w:rFonts w:ascii="Arial" w:eastAsia="DengXian" w:hAnsi="Arial" w:hint="eastAsia"/>
                <w:sz w:val="18"/>
              </w:rPr>
              <w:t>.</w:t>
            </w:r>
          </w:p>
          <w:p w14:paraId="0407D12F" w14:textId="77777777" w:rsidR="00817539" w:rsidRDefault="00817539">
            <w:pPr>
              <w:keepNext/>
              <w:keepLines/>
              <w:spacing w:after="0"/>
              <w:rPr>
                <w:rFonts w:ascii="Arial" w:eastAsia="DengXian" w:hAnsi="Arial"/>
                <w:sz w:val="18"/>
              </w:rPr>
            </w:pPr>
          </w:p>
          <w:p w14:paraId="3AF0A4A8" w14:textId="77777777" w:rsidR="00817539" w:rsidRDefault="00000000">
            <w:pPr>
              <w:keepNext/>
              <w:keepLines/>
              <w:spacing w:after="0"/>
              <w:rPr>
                <w:rFonts w:ascii="Arial" w:eastAsia="DengXian" w:hAnsi="Arial"/>
                <w:sz w:val="18"/>
              </w:rPr>
            </w:pPr>
            <w:r>
              <w:rPr>
                <w:rFonts w:ascii="Arial" w:eastAsia="DengXian" w:hAnsi="Arial"/>
                <w:sz w:val="18"/>
              </w:rPr>
              <w:t xml:space="preserve">allowedValues: </w:t>
            </w:r>
          </w:p>
          <w:p w14:paraId="3CE99DCB" w14:textId="77777777" w:rsidR="00817539" w:rsidRDefault="00000000">
            <w:pPr>
              <w:keepNext/>
              <w:keepLines/>
              <w:spacing w:after="0"/>
              <w:rPr>
                <w:rFonts w:ascii="Arial" w:eastAsia="DengXian" w:hAnsi="Arial"/>
                <w:sz w:val="18"/>
              </w:rPr>
            </w:pPr>
            <w:r>
              <w:rPr>
                <w:rFonts w:ascii="Arial" w:eastAsia="DengXian" w:hAnsi="Arial"/>
                <w:sz w:val="18"/>
              </w:rPr>
              <w:t>minValue: [-900..900] in unit 0.1 degree</w:t>
            </w:r>
          </w:p>
          <w:p w14:paraId="695749A3" w14:textId="77777777" w:rsidR="00817539" w:rsidRDefault="00000000">
            <w:pPr>
              <w:keepNext/>
              <w:keepLines/>
              <w:spacing w:after="0"/>
              <w:rPr>
                <w:rFonts w:ascii="Arial" w:eastAsia="DengXian" w:hAnsi="Arial"/>
                <w:sz w:val="18"/>
              </w:rPr>
            </w:pPr>
            <w:r>
              <w:rPr>
                <w:rFonts w:ascii="Arial" w:eastAsia="DengXian" w:hAnsi="Arial"/>
                <w:sz w:val="18"/>
              </w:rPr>
              <w:t>maxValue: [-900..900] in unit 0.1 degree</w:t>
            </w:r>
          </w:p>
          <w:p w14:paraId="54B0EAB3" w14:textId="77777777" w:rsidR="00817539" w:rsidRDefault="00817539">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2228B1DE" w14:textId="77777777" w:rsidR="00817539" w:rsidRDefault="00000000">
            <w:pPr>
              <w:keepNext/>
              <w:keepLines/>
              <w:spacing w:after="0"/>
              <w:rPr>
                <w:rFonts w:ascii="Arial" w:eastAsia="DengXian" w:hAnsi="Arial"/>
                <w:sz w:val="18"/>
              </w:rPr>
            </w:pPr>
            <w:r>
              <w:rPr>
                <w:rFonts w:ascii="Arial" w:eastAsia="DengXian" w:hAnsi="Arial"/>
                <w:sz w:val="18"/>
              </w:rPr>
              <w:t>type: ParameterRange</w:t>
            </w:r>
          </w:p>
          <w:p w14:paraId="0E3C4727" w14:textId="77777777" w:rsidR="00817539" w:rsidRDefault="00000000">
            <w:pPr>
              <w:keepNext/>
              <w:keepLines/>
              <w:spacing w:after="0"/>
              <w:rPr>
                <w:rFonts w:ascii="Arial" w:eastAsia="DengXian" w:hAnsi="Arial"/>
                <w:sz w:val="18"/>
              </w:rPr>
            </w:pPr>
            <w:r>
              <w:rPr>
                <w:rFonts w:ascii="Arial" w:eastAsia="DengXian" w:hAnsi="Arial"/>
                <w:sz w:val="18"/>
              </w:rPr>
              <w:t>multiplicity: 1</w:t>
            </w:r>
          </w:p>
          <w:p w14:paraId="39824ACE" w14:textId="77777777" w:rsidR="00817539" w:rsidRDefault="00000000">
            <w:pPr>
              <w:keepNext/>
              <w:keepLines/>
              <w:spacing w:after="0"/>
              <w:rPr>
                <w:rFonts w:ascii="Arial" w:eastAsia="DengXian" w:hAnsi="Arial"/>
                <w:sz w:val="18"/>
              </w:rPr>
            </w:pPr>
            <w:r>
              <w:rPr>
                <w:rFonts w:ascii="Arial" w:eastAsia="DengXian" w:hAnsi="Arial"/>
                <w:sz w:val="18"/>
              </w:rPr>
              <w:t>isOrdered: N/A</w:t>
            </w:r>
          </w:p>
          <w:p w14:paraId="567C9E0C" w14:textId="77777777" w:rsidR="00817539" w:rsidRDefault="00000000">
            <w:pPr>
              <w:keepNext/>
              <w:keepLines/>
              <w:spacing w:after="0"/>
              <w:rPr>
                <w:rFonts w:ascii="Arial" w:eastAsia="DengXian" w:hAnsi="Arial"/>
                <w:sz w:val="18"/>
              </w:rPr>
            </w:pPr>
            <w:r>
              <w:rPr>
                <w:rFonts w:ascii="Arial" w:eastAsia="DengXian" w:hAnsi="Arial"/>
                <w:sz w:val="18"/>
              </w:rPr>
              <w:t>isUnique: N/A</w:t>
            </w:r>
          </w:p>
          <w:p w14:paraId="05C80AB4" w14:textId="77777777" w:rsidR="00817539" w:rsidRDefault="00000000">
            <w:pPr>
              <w:keepNext/>
              <w:keepLines/>
              <w:spacing w:after="0"/>
              <w:rPr>
                <w:rFonts w:ascii="Arial" w:eastAsia="DengXian" w:hAnsi="Arial"/>
                <w:sz w:val="18"/>
              </w:rPr>
            </w:pPr>
            <w:r>
              <w:rPr>
                <w:rFonts w:ascii="Arial" w:eastAsia="DengXian" w:hAnsi="Arial"/>
                <w:sz w:val="18"/>
              </w:rPr>
              <w:t>defaultValue: None</w:t>
            </w:r>
          </w:p>
          <w:p w14:paraId="664F54C9" w14:textId="77777777" w:rsidR="00817539" w:rsidRDefault="00000000">
            <w:pPr>
              <w:spacing w:after="0"/>
              <w:rPr>
                <w:rFonts w:ascii="Arial" w:hAnsi="Arial" w:cs="Arial"/>
                <w:sz w:val="18"/>
                <w:szCs w:val="18"/>
              </w:rPr>
            </w:pPr>
            <w:r>
              <w:rPr>
                <w:rFonts w:ascii="Arial" w:eastAsia="DengXian" w:hAnsi="Arial"/>
                <w:sz w:val="18"/>
              </w:rPr>
              <w:t>isNullable: False</w:t>
            </w:r>
          </w:p>
        </w:tc>
      </w:tr>
      <w:tr w:rsidR="00817539" w14:paraId="2E51793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B00C8A" w14:textId="77777777" w:rsidR="00817539" w:rsidRDefault="00000000">
            <w:pPr>
              <w:pStyle w:val="Default"/>
              <w:rPr>
                <w:rFonts w:ascii="Courier New" w:hAnsi="Courier New"/>
                <w:sz w:val="18"/>
                <w:szCs w:val="18"/>
              </w:rPr>
            </w:pPr>
            <w:r>
              <w:rPr>
                <w:rFonts w:ascii="Courier New" w:hAnsi="Courier New" w:cs="Courier New" w:hint="eastAsia"/>
                <w:sz w:val="18"/>
                <w:szCs w:val="18"/>
              </w:rPr>
              <w:t>a</w:t>
            </w:r>
            <w:r>
              <w:rPr>
                <w:rFonts w:ascii="Courier New" w:hAnsi="Courier New" w:cs="Courier New"/>
                <w:sz w:val="18"/>
                <w:szCs w:val="18"/>
              </w:rPr>
              <w:t>ntennaAzimuthRange</w:t>
            </w:r>
          </w:p>
        </w:tc>
        <w:tc>
          <w:tcPr>
            <w:tcW w:w="5523" w:type="dxa"/>
            <w:tcBorders>
              <w:top w:val="single" w:sz="4" w:space="0" w:color="auto"/>
              <w:left w:val="single" w:sz="4" w:space="0" w:color="auto"/>
              <w:bottom w:val="single" w:sz="4" w:space="0" w:color="auto"/>
              <w:right w:val="single" w:sz="4" w:space="0" w:color="auto"/>
            </w:tcBorders>
          </w:tcPr>
          <w:p w14:paraId="38DDF5F5" w14:textId="77777777" w:rsidR="00817539" w:rsidRDefault="00000000">
            <w:pPr>
              <w:keepNext/>
              <w:keepLines/>
              <w:spacing w:after="0"/>
              <w:rPr>
                <w:rFonts w:ascii="Arial" w:eastAsia="DengXian" w:hAnsi="Arial"/>
                <w:sz w:val="18"/>
              </w:rPr>
            </w:pPr>
            <w:r>
              <w:rPr>
                <w:rFonts w:ascii="Arial" w:eastAsia="DengXian" w:hAnsi="Arial"/>
                <w:sz w:val="18"/>
              </w:rPr>
              <w:t>It indicates adjustment range (including maximum value, minimum value) of antennaAzimuth to optimize radio coverage</w:t>
            </w:r>
            <w:r>
              <w:rPr>
                <w:rFonts w:ascii="Arial" w:eastAsia="DengXian" w:hAnsi="Arial" w:hint="eastAsia"/>
                <w:sz w:val="18"/>
              </w:rPr>
              <w:t>.</w:t>
            </w:r>
          </w:p>
          <w:p w14:paraId="36317A2B" w14:textId="77777777" w:rsidR="00817539" w:rsidRDefault="00817539">
            <w:pPr>
              <w:keepNext/>
              <w:keepLines/>
              <w:spacing w:after="0"/>
              <w:rPr>
                <w:rFonts w:ascii="Arial" w:eastAsia="DengXian" w:hAnsi="Arial"/>
                <w:sz w:val="18"/>
              </w:rPr>
            </w:pPr>
          </w:p>
          <w:p w14:paraId="23288602" w14:textId="77777777" w:rsidR="00817539" w:rsidRDefault="00000000">
            <w:pPr>
              <w:keepNext/>
              <w:keepLines/>
              <w:spacing w:after="0"/>
              <w:rPr>
                <w:rFonts w:ascii="Arial" w:eastAsia="DengXian" w:hAnsi="Arial"/>
                <w:sz w:val="18"/>
              </w:rPr>
            </w:pPr>
            <w:r>
              <w:rPr>
                <w:rFonts w:ascii="Arial" w:eastAsia="DengXian" w:hAnsi="Arial"/>
                <w:sz w:val="18"/>
              </w:rPr>
              <w:t>allowedValues:</w:t>
            </w:r>
          </w:p>
          <w:p w14:paraId="64A9D204" w14:textId="77777777" w:rsidR="00817539" w:rsidRDefault="00000000">
            <w:pPr>
              <w:keepNext/>
              <w:keepLines/>
              <w:spacing w:after="0"/>
              <w:rPr>
                <w:rFonts w:ascii="Arial" w:eastAsia="DengXian" w:hAnsi="Arial"/>
                <w:sz w:val="18"/>
              </w:rPr>
            </w:pPr>
            <w:r>
              <w:rPr>
                <w:rFonts w:ascii="Arial" w:eastAsia="DengXian" w:hAnsi="Arial"/>
                <w:sz w:val="18"/>
              </w:rPr>
              <w:t>minValue: [-1800..1800] in unit 0.1 degree</w:t>
            </w:r>
          </w:p>
          <w:p w14:paraId="61EAD4BE" w14:textId="77777777" w:rsidR="00817539" w:rsidRDefault="00000000">
            <w:pPr>
              <w:keepNext/>
              <w:keepLines/>
              <w:spacing w:after="0"/>
              <w:rPr>
                <w:rFonts w:ascii="Arial" w:eastAsia="DengXian" w:hAnsi="Arial"/>
                <w:sz w:val="18"/>
              </w:rPr>
            </w:pPr>
            <w:r>
              <w:rPr>
                <w:rFonts w:ascii="Arial" w:eastAsia="DengXian" w:hAnsi="Arial"/>
                <w:sz w:val="18"/>
              </w:rPr>
              <w:t>maxValue: [-1800..1800] in unit 0.1 degree</w:t>
            </w:r>
          </w:p>
          <w:p w14:paraId="08F06F71" w14:textId="77777777" w:rsidR="00817539" w:rsidRDefault="00817539">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0AF0038B" w14:textId="77777777" w:rsidR="00817539" w:rsidRDefault="00000000">
            <w:pPr>
              <w:keepNext/>
              <w:keepLines/>
              <w:spacing w:after="0"/>
              <w:rPr>
                <w:rFonts w:ascii="Arial" w:eastAsia="DengXian" w:hAnsi="Arial"/>
                <w:sz w:val="18"/>
              </w:rPr>
            </w:pPr>
            <w:r>
              <w:rPr>
                <w:rFonts w:ascii="Arial" w:eastAsia="DengXian" w:hAnsi="Arial"/>
                <w:sz w:val="18"/>
              </w:rPr>
              <w:t>type: ParameterRange</w:t>
            </w:r>
          </w:p>
          <w:p w14:paraId="34C49588" w14:textId="77777777" w:rsidR="00817539" w:rsidRDefault="00000000">
            <w:pPr>
              <w:keepNext/>
              <w:keepLines/>
              <w:spacing w:after="0"/>
              <w:rPr>
                <w:rFonts w:ascii="Arial" w:eastAsia="DengXian" w:hAnsi="Arial"/>
                <w:sz w:val="18"/>
              </w:rPr>
            </w:pPr>
            <w:r>
              <w:rPr>
                <w:rFonts w:ascii="Arial" w:eastAsia="DengXian" w:hAnsi="Arial"/>
                <w:sz w:val="18"/>
              </w:rPr>
              <w:t>multiplicity: 1</w:t>
            </w:r>
          </w:p>
          <w:p w14:paraId="74A9586C" w14:textId="77777777" w:rsidR="00817539" w:rsidRDefault="00000000">
            <w:pPr>
              <w:keepNext/>
              <w:keepLines/>
              <w:spacing w:after="0"/>
              <w:rPr>
                <w:rFonts w:ascii="Arial" w:eastAsia="DengXian" w:hAnsi="Arial"/>
                <w:sz w:val="18"/>
              </w:rPr>
            </w:pPr>
            <w:r>
              <w:rPr>
                <w:rFonts w:ascii="Arial" w:eastAsia="DengXian" w:hAnsi="Arial"/>
                <w:sz w:val="18"/>
              </w:rPr>
              <w:t>isOrdered: N/A</w:t>
            </w:r>
          </w:p>
          <w:p w14:paraId="1FB21528" w14:textId="77777777" w:rsidR="00817539" w:rsidRDefault="00000000">
            <w:pPr>
              <w:keepNext/>
              <w:keepLines/>
              <w:spacing w:after="0"/>
              <w:rPr>
                <w:rFonts w:ascii="Arial" w:eastAsia="DengXian" w:hAnsi="Arial"/>
                <w:sz w:val="18"/>
              </w:rPr>
            </w:pPr>
            <w:r>
              <w:rPr>
                <w:rFonts w:ascii="Arial" w:eastAsia="DengXian" w:hAnsi="Arial"/>
                <w:sz w:val="18"/>
              </w:rPr>
              <w:t>isUnique: N/A</w:t>
            </w:r>
          </w:p>
          <w:p w14:paraId="0DE264FE" w14:textId="77777777" w:rsidR="00817539" w:rsidRDefault="00000000">
            <w:pPr>
              <w:keepNext/>
              <w:keepLines/>
              <w:spacing w:after="0"/>
              <w:rPr>
                <w:rFonts w:ascii="Arial" w:eastAsia="DengXian" w:hAnsi="Arial"/>
                <w:sz w:val="18"/>
              </w:rPr>
            </w:pPr>
            <w:r>
              <w:rPr>
                <w:rFonts w:ascii="Arial" w:eastAsia="DengXian" w:hAnsi="Arial"/>
                <w:sz w:val="18"/>
              </w:rPr>
              <w:t>defaultValue: None</w:t>
            </w:r>
          </w:p>
          <w:p w14:paraId="4149265C" w14:textId="77777777" w:rsidR="00817539" w:rsidRDefault="00000000">
            <w:pPr>
              <w:spacing w:after="0"/>
              <w:rPr>
                <w:rFonts w:ascii="Arial" w:hAnsi="Arial" w:cs="Arial"/>
                <w:sz w:val="18"/>
                <w:szCs w:val="18"/>
              </w:rPr>
            </w:pPr>
            <w:r>
              <w:rPr>
                <w:rFonts w:ascii="Arial" w:eastAsia="DengXian" w:hAnsi="Arial"/>
                <w:sz w:val="18"/>
              </w:rPr>
              <w:t>isNullable: False</w:t>
            </w:r>
          </w:p>
        </w:tc>
      </w:tr>
      <w:tr w:rsidR="00817539" w14:paraId="45AB759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A39B4F" w14:textId="77777777" w:rsidR="00817539" w:rsidRDefault="00000000">
            <w:pPr>
              <w:pStyle w:val="Default"/>
              <w:rPr>
                <w:rFonts w:ascii="Courier New" w:hAnsi="Courier New"/>
                <w:sz w:val="18"/>
                <w:szCs w:val="18"/>
              </w:rPr>
            </w:pPr>
            <w:r>
              <w:rPr>
                <w:rFonts w:ascii="Courier New" w:hAnsi="Courier New" w:cs="Courier New"/>
                <w:sz w:val="18"/>
                <w:szCs w:val="18"/>
              </w:rPr>
              <w:t>digitalTilt</w:t>
            </w:r>
            <w:r>
              <w:rPr>
                <w:rFonts w:ascii="Courier New" w:hAnsi="Courier New" w:cs="Courier New"/>
                <w:sz w:val="18"/>
                <w:szCs w:val="18"/>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4D89C9E4" w14:textId="77777777" w:rsidR="00817539" w:rsidRDefault="00000000">
            <w:pPr>
              <w:keepNext/>
              <w:keepLines/>
              <w:spacing w:after="0"/>
              <w:rPr>
                <w:rFonts w:ascii="Arial" w:eastAsia="DengXian" w:hAnsi="Arial"/>
                <w:sz w:val="18"/>
              </w:rPr>
            </w:pPr>
            <w:r>
              <w:rPr>
                <w:rFonts w:ascii="Arial" w:eastAsia="DengXian" w:hAnsi="Arial"/>
                <w:sz w:val="18"/>
              </w:rPr>
              <w:t>It indicates adjustment range (including maximum value, minimum value) of digitalTilt to optimize radio coverage</w:t>
            </w:r>
            <w:r>
              <w:rPr>
                <w:rFonts w:ascii="Arial" w:eastAsia="DengXian" w:hAnsi="Arial" w:hint="eastAsia"/>
                <w:sz w:val="18"/>
              </w:rPr>
              <w:t>.</w:t>
            </w:r>
          </w:p>
          <w:p w14:paraId="3A12FF67" w14:textId="77777777" w:rsidR="00817539" w:rsidRDefault="00817539">
            <w:pPr>
              <w:keepNext/>
              <w:keepLines/>
              <w:spacing w:after="0"/>
              <w:rPr>
                <w:rFonts w:ascii="Arial" w:eastAsia="DengXian" w:hAnsi="Arial"/>
                <w:sz w:val="18"/>
              </w:rPr>
            </w:pPr>
          </w:p>
          <w:p w14:paraId="05DCE884" w14:textId="77777777" w:rsidR="00817539" w:rsidRDefault="00000000">
            <w:pPr>
              <w:keepNext/>
              <w:keepLines/>
              <w:spacing w:after="0"/>
              <w:rPr>
                <w:rFonts w:ascii="Arial" w:eastAsia="DengXian" w:hAnsi="Arial"/>
                <w:sz w:val="18"/>
              </w:rPr>
            </w:pPr>
            <w:r>
              <w:rPr>
                <w:rFonts w:ascii="Arial" w:eastAsia="DengXian" w:hAnsi="Arial"/>
                <w:sz w:val="18"/>
              </w:rPr>
              <w:t>allowedValues:</w:t>
            </w:r>
          </w:p>
          <w:p w14:paraId="06D0B81E" w14:textId="77777777" w:rsidR="00817539" w:rsidRDefault="00000000">
            <w:pPr>
              <w:keepNext/>
              <w:keepLines/>
              <w:spacing w:after="0"/>
              <w:rPr>
                <w:rFonts w:ascii="Arial" w:eastAsia="DengXian" w:hAnsi="Arial"/>
                <w:sz w:val="18"/>
              </w:rPr>
            </w:pPr>
            <w:r>
              <w:rPr>
                <w:rFonts w:ascii="Arial" w:eastAsia="DengXian" w:hAnsi="Arial"/>
                <w:sz w:val="18"/>
              </w:rPr>
              <w:t>minValue: [-900..900] in unit 0.1 degree</w:t>
            </w:r>
          </w:p>
          <w:p w14:paraId="1034182A" w14:textId="77777777" w:rsidR="00817539" w:rsidRDefault="00000000">
            <w:pPr>
              <w:keepNext/>
              <w:keepLines/>
              <w:spacing w:after="0"/>
              <w:rPr>
                <w:rFonts w:ascii="Arial" w:eastAsia="DengXian" w:hAnsi="Arial"/>
                <w:sz w:val="18"/>
              </w:rPr>
            </w:pPr>
            <w:r>
              <w:rPr>
                <w:rFonts w:ascii="Arial" w:eastAsia="DengXian" w:hAnsi="Arial"/>
                <w:sz w:val="18"/>
              </w:rPr>
              <w:t>maxValue: [-900..900] in unit 0.1 degree</w:t>
            </w:r>
          </w:p>
          <w:p w14:paraId="398FBEC0" w14:textId="77777777" w:rsidR="00817539" w:rsidRDefault="00817539">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5A95AE21" w14:textId="77777777" w:rsidR="00817539" w:rsidRDefault="00000000">
            <w:pPr>
              <w:keepNext/>
              <w:keepLines/>
              <w:spacing w:after="0"/>
              <w:rPr>
                <w:rFonts w:ascii="Arial" w:eastAsia="DengXian" w:hAnsi="Arial"/>
                <w:sz w:val="18"/>
              </w:rPr>
            </w:pPr>
            <w:r>
              <w:rPr>
                <w:rFonts w:ascii="Arial" w:eastAsia="DengXian" w:hAnsi="Arial"/>
                <w:sz w:val="18"/>
              </w:rPr>
              <w:t>type: ParameterRange</w:t>
            </w:r>
          </w:p>
          <w:p w14:paraId="3B4614C9" w14:textId="77777777" w:rsidR="00817539" w:rsidRDefault="00000000">
            <w:pPr>
              <w:keepNext/>
              <w:keepLines/>
              <w:spacing w:after="0"/>
              <w:rPr>
                <w:rFonts w:ascii="Arial" w:eastAsia="DengXian" w:hAnsi="Arial"/>
                <w:sz w:val="18"/>
              </w:rPr>
            </w:pPr>
            <w:r>
              <w:rPr>
                <w:rFonts w:ascii="Arial" w:eastAsia="DengXian" w:hAnsi="Arial"/>
                <w:sz w:val="18"/>
              </w:rPr>
              <w:t>multiplicity: 1</w:t>
            </w:r>
          </w:p>
          <w:p w14:paraId="0A9832F9" w14:textId="77777777" w:rsidR="00817539" w:rsidRDefault="00000000">
            <w:pPr>
              <w:keepNext/>
              <w:keepLines/>
              <w:spacing w:after="0"/>
              <w:rPr>
                <w:rFonts w:ascii="Arial" w:eastAsia="DengXian" w:hAnsi="Arial"/>
                <w:sz w:val="18"/>
              </w:rPr>
            </w:pPr>
            <w:r>
              <w:rPr>
                <w:rFonts w:ascii="Arial" w:eastAsia="DengXian" w:hAnsi="Arial"/>
                <w:sz w:val="18"/>
              </w:rPr>
              <w:t>isOrdered: N/A</w:t>
            </w:r>
          </w:p>
          <w:p w14:paraId="0BE826AB" w14:textId="77777777" w:rsidR="00817539" w:rsidRDefault="00000000">
            <w:pPr>
              <w:keepNext/>
              <w:keepLines/>
              <w:spacing w:after="0"/>
              <w:rPr>
                <w:rFonts w:ascii="Arial" w:eastAsia="DengXian" w:hAnsi="Arial"/>
                <w:sz w:val="18"/>
              </w:rPr>
            </w:pPr>
            <w:r>
              <w:rPr>
                <w:rFonts w:ascii="Arial" w:eastAsia="DengXian" w:hAnsi="Arial"/>
                <w:sz w:val="18"/>
              </w:rPr>
              <w:t>isUnique: N/A</w:t>
            </w:r>
          </w:p>
          <w:p w14:paraId="6420280A" w14:textId="77777777" w:rsidR="00817539" w:rsidRDefault="00000000">
            <w:pPr>
              <w:keepNext/>
              <w:keepLines/>
              <w:spacing w:after="0"/>
              <w:rPr>
                <w:rFonts w:ascii="Arial" w:eastAsia="DengXian" w:hAnsi="Arial"/>
                <w:sz w:val="18"/>
              </w:rPr>
            </w:pPr>
            <w:r>
              <w:rPr>
                <w:rFonts w:ascii="Arial" w:eastAsia="DengXian" w:hAnsi="Arial"/>
                <w:sz w:val="18"/>
              </w:rPr>
              <w:t>defaultValue: None</w:t>
            </w:r>
          </w:p>
          <w:p w14:paraId="40ACF122" w14:textId="77777777" w:rsidR="00817539" w:rsidRDefault="00000000">
            <w:pPr>
              <w:spacing w:after="0"/>
              <w:rPr>
                <w:rFonts w:ascii="Arial" w:hAnsi="Arial" w:cs="Arial"/>
                <w:sz w:val="18"/>
                <w:szCs w:val="18"/>
              </w:rPr>
            </w:pPr>
            <w:r>
              <w:rPr>
                <w:rFonts w:ascii="Arial" w:eastAsia="DengXian" w:hAnsi="Arial"/>
                <w:sz w:val="18"/>
              </w:rPr>
              <w:t>isNullable: False</w:t>
            </w:r>
          </w:p>
        </w:tc>
      </w:tr>
      <w:tr w:rsidR="00817539" w14:paraId="57B95FC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CB5D06" w14:textId="77777777" w:rsidR="00817539" w:rsidRDefault="00000000">
            <w:pPr>
              <w:pStyle w:val="Default"/>
              <w:rPr>
                <w:rFonts w:ascii="Courier New" w:hAnsi="Courier New"/>
                <w:sz w:val="18"/>
                <w:szCs w:val="18"/>
              </w:rPr>
            </w:pPr>
            <w:r>
              <w:rPr>
                <w:rFonts w:ascii="Courier New" w:hAnsi="Courier New" w:cs="Courier New"/>
                <w:sz w:val="18"/>
                <w:szCs w:val="18"/>
              </w:rPr>
              <w:t>digitalAzimuthRange</w:t>
            </w:r>
          </w:p>
        </w:tc>
        <w:tc>
          <w:tcPr>
            <w:tcW w:w="5523" w:type="dxa"/>
            <w:tcBorders>
              <w:top w:val="single" w:sz="4" w:space="0" w:color="auto"/>
              <w:left w:val="single" w:sz="4" w:space="0" w:color="auto"/>
              <w:bottom w:val="single" w:sz="4" w:space="0" w:color="auto"/>
              <w:right w:val="single" w:sz="4" w:space="0" w:color="auto"/>
            </w:tcBorders>
          </w:tcPr>
          <w:p w14:paraId="5DBCA557" w14:textId="77777777" w:rsidR="00817539" w:rsidRDefault="00000000">
            <w:pPr>
              <w:keepNext/>
              <w:keepLines/>
              <w:spacing w:after="0"/>
              <w:rPr>
                <w:rFonts w:ascii="Arial" w:eastAsia="DengXian" w:hAnsi="Arial"/>
                <w:sz w:val="18"/>
              </w:rPr>
            </w:pPr>
            <w:r>
              <w:rPr>
                <w:rFonts w:ascii="Arial" w:eastAsia="DengXian" w:hAnsi="Arial"/>
                <w:sz w:val="18"/>
              </w:rPr>
              <w:t>It indicates adjustment range (including maximum value, minimum value) of digitalAzimuth to optimize radio coverage</w:t>
            </w:r>
            <w:r>
              <w:rPr>
                <w:rFonts w:ascii="Arial" w:eastAsia="DengXian" w:hAnsi="Arial" w:hint="eastAsia"/>
                <w:sz w:val="18"/>
              </w:rPr>
              <w:t>.</w:t>
            </w:r>
          </w:p>
          <w:p w14:paraId="291FE59B" w14:textId="77777777" w:rsidR="00817539" w:rsidRDefault="00817539">
            <w:pPr>
              <w:keepNext/>
              <w:keepLines/>
              <w:spacing w:after="0"/>
              <w:rPr>
                <w:rFonts w:ascii="Arial" w:eastAsia="DengXian" w:hAnsi="Arial"/>
                <w:sz w:val="18"/>
              </w:rPr>
            </w:pPr>
          </w:p>
          <w:p w14:paraId="47B82D78" w14:textId="77777777" w:rsidR="00817539" w:rsidRDefault="00000000">
            <w:pPr>
              <w:keepNext/>
              <w:keepLines/>
              <w:spacing w:after="0"/>
              <w:rPr>
                <w:rFonts w:ascii="Arial" w:eastAsia="DengXian" w:hAnsi="Arial"/>
                <w:sz w:val="18"/>
              </w:rPr>
            </w:pPr>
            <w:r>
              <w:rPr>
                <w:rFonts w:ascii="Arial" w:eastAsia="DengXian" w:hAnsi="Arial"/>
                <w:sz w:val="18"/>
              </w:rPr>
              <w:t>allowedValues:</w:t>
            </w:r>
          </w:p>
          <w:p w14:paraId="7FB53D57" w14:textId="77777777" w:rsidR="00817539" w:rsidRDefault="00000000">
            <w:pPr>
              <w:keepNext/>
              <w:keepLines/>
              <w:spacing w:after="0"/>
              <w:rPr>
                <w:rFonts w:ascii="Arial" w:eastAsia="DengXian" w:hAnsi="Arial"/>
                <w:sz w:val="18"/>
              </w:rPr>
            </w:pPr>
            <w:r>
              <w:rPr>
                <w:rFonts w:ascii="Arial" w:eastAsia="DengXian" w:hAnsi="Arial"/>
                <w:sz w:val="18"/>
              </w:rPr>
              <w:t>minValue: [-1800..1800] in unit 0.1 degree</w:t>
            </w:r>
          </w:p>
          <w:p w14:paraId="66FF3042" w14:textId="77777777" w:rsidR="00817539" w:rsidRDefault="00000000">
            <w:pPr>
              <w:keepNext/>
              <w:keepLines/>
              <w:spacing w:after="0"/>
              <w:rPr>
                <w:rFonts w:ascii="Arial" w:eastAsia="DengXian" w:hAnsi="Arial"/>
                <w:sz w:val="18"/>
              </w:rPr>
            </w:pPr>
            <w:r>
              <w:rPr>
                <w:rFonts w:ascii="Arial" w:eastAsia="DengXian" w:hAnsi="Arial"/>
                <w:sz w:val="18"/>
              </w:rPr>
              <w:t>maxValue: [-1800..1800] in unit 0.1 degree</w:t>
            </w:r>
          </w:p>
          <w:p w14:paraId="66EB4557" w14:textId="77777777" w:rsidR="00817539" w:rsidRDefault="00817539">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6AD013FD" w14:textId="77777777" w:rsidR="00817539" w:rsidRDefault="00000000">
            <w:pPr>
              <w:keepNext/>
              <w:keepLines/>
              <w:spacing w:after="0"/>
              <w:rPr>
                <w:rFonts w:ascii="Arial" w:eastAsia="DengXian" w:hAnsi="Arial"/>
                <w:sz w:val="18"/>
              </w:rPr>
            </w:pPr>
            <w:r>
              <w:rPr>
                <w:rFonts w:ascii="Arial" w:eastAsia="DengXian" w:hAnsi="Arial"/>
                <w:sz w:val="18"/>
              </w:rPr>
              <w:t>type: ParameterRange</w:t>
            </w:r>
          </w:p>
          <w:p w14:paraId="4B9BB4A4" w14:textId="77777777" w:rsidR="00817539" w:rsidRDefault="00000000">
            <w:pPr>
              <w:keepNext/>
              <w:keepLines/>
              <w:spacing w:after="0"/>
              <w:rPr>
                <w:rFonts w:ascii="Arial" w:eastAsia="DengXian" w:hAnsi="Arial"/>
                <w:sz w:val="18"/>
              </w:rPr>
            </w:pPr>
            <w:r>
              <w:rPr>
                <w:rFonts w:ascii="Arial" w:eastAsia="DengXian" w:hAnsi="Arial"/>
                <w:sz w:val="18"/>
              </w:rPr>
              <w:t>multiplicity: 1</w:t>
            </w:r>
          </w:p>
          <w:p w14:paraId="2F6DC86D" w14:textId="77777777" w:rsidR="00817539" w:rsidRDefault="00000000">
            <w:pPr>
              <w:keepNext/>
              <w:keepLines/>
              <w:spacing w:after="0"/>
              <w:rPr>
                <w:rFonts w:ascii="Arial" w:eastAsia="DengXian" w:hAnsi="Arial"/>
                <w:sz w:val="18"/>
              </w:rPr>
            </w:pPr>
            <w:r>
              <w:rPr>
                <w:rFonts w:ascii="Arial" w:eastAsia="DengXian" w:hAnsi="Arial"/>
                <w:sz w:val="18"/>
              </w:rPr>
              <w:t>isOrdered: N/A</w:t>
            </w:r>
          </w:p>
          <w:p w14:paraId="21AED710" w14:textId="77777777" w:rsidR="00817539" w:rsidRDefault="00000000">
            <w:pPr>
              <w:keepNext/>
              <w:keepLines/>
              <w:spacing w:after="0"/>
              <w:rPr>
                <w:rFonts w:ascii="Arial" w:eastAsia="DengXian" w:hAnsi="Arial"/>
                <w:sz w:val="18"/>
              </w:rPr>
            </w:pPr>
            <w:r>
              <w:rPr>
                <w:rFonts w:ascii="Arial" w:eastAsia="DengXian" w:hAnsi="Arial"/>
                <w:sz w:val="18"/>
              </w:rPr>
              <w:t>isUnique: N/A</w:t>
            </w:r>
          </w:p>
          <w:p w14:paraId="4B7D5601" w14:textId="77777777" w:rsidR="00817539" w:rsidRDefault="00000000">
            <w:pPr>
              <w:keepNext/>
              <w:keepLines/>
              <w:spacing w:after="0"/>
              <w:rPr>
                <w:rFonts w:ascii="Arial" w:eastAsia="DengXian" w:hAnsi="Arial"/>
                <w:sz w:val="18"/>
              </w:rPr>
            </w:pPr>
            <w:r>
              <w:rPr>
                <w:rFonts w:ascii="Arial" w:eastAsia="DengXian" w:hAnsi="Arial"/>
                <w:sz w:val="18"/>
              </w:rPr>
              <w:t>defaultValue: None</w:t>
            </w:r>
          </w:p>
          <w:p w14:paraId="2259525C" w14:textId="77777777" w:rsidR="00817539" w:rsidRDefault="00000000">
            <w:pPr>
              <w:spacing w:after="0"/>
              <w:rPr>
                <w:rFonts w:ascii="Arial" w:hAnsi="Arial" w:cs="Arial"/>
                <w:sz w:val="18"/>
                <w:szCs w:val="18"/>
              </w:rPr>
            </w:pPr>
            <w:r>
              <w:rPr>
                <w:rFonts w:ascii="Arial" w:eastAsia="DengXian" w:hAnsi="Arial"/>
                <w:sz w:val="18"/>
              </w:rPr>
              <w:t>isNullable: False</w:t>
            </w:r>
          </w:p>
        </w:tc>
      </w:tr>
      <w:tr w:rsidR="00817539" w14:paraId="50B81FD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9C0C49" w14:textId="77777777" w:rsidR="00817539" w:rsidRDefault="00000000">
            <w:pPr>
              <w:pStyle w:val="Default"/>
              <w:rPr>
                <w:rFonts w:ascii="Courier New" w:hAnsi="Courier New"/>
                <w:sz w:val="18"/>
                <w:szCs w:val="18"/>
              </w:rPr>
            </w:pPr>
            <w:r>
              <w:rPr>
                <w:rFonts w:ascii="Courier New" w:hAnsi="Courier New" w:cs="Courier New"/>
                <w:sz w:val="18"/>
                <w:szCs w:val="18"/>
              </w:rPr>
              <w:t>coverageShapeList</w:t>
            </w:r>
          </w:p>
        </w:tc>
        <w:tc>
          <w:tcPr>
            <w:tcW w:w="5523" w:type="dxa"/>
            <w:tcBorders>
              <w:top w:val="single" w:sz="4" w:space="0" w:color="auto"/>
              <w:left w:val="single" w:sz="4" w:space="0" w:color="auto"/>
              <w:bottom w:val="single" w:sz="4" w:space="0" w:color="auto"/>
              <w:right w:val="single" w:sz="4" w:space="0" w:color="auto"/>
            </w:tcBorders>
          </w:tcPr>
          <w:p w14:paraId="66905928" w14:textId="77777777" w:rsidR="00817539" w:rsidRDefault="00000000">
            <w:pPr>
              <w:keepNext/>
              <w:keepLines/>
              <w:spacing w:after="0"/>
              <w:rPr>
                <w:rFonts w:ascii="Arial" w:eastAsia="DengXian" w:hAnsi="Arial"/>
                <w:sz w:val="18"/>
              </w:rPr>
            </w:pPr>
            <w:r>
              <w:rPr>
                <w:rFonts w:ascii="Arial" w:eastAsia="DengXian" w:hAnsi="Arial"/>
                <w:sz w:val="18"/>
              </w:rPr>
              <w:t>It indicates the coverage shape of specific sites which can be selected to optimize radio coverage.</w:t>
            </w:r>
          </w:p>
          <w:p w14:paraId="4AB9517C" w14:textId="77777777" w:rsidR="00817539" w:rsidRDefault="00000000">
            <w:pPr>
              <w:pStyle w:val="TAL"/>
              <w:rPr>
                <w:rFonts w:eastAsia="DengXian"/>
              </w:rPr>
            </w:pPr>
            <w:r>
              <w:rPr>
                <w:rFonts w:eastAsia="DengXian"/>
              </w:rPr>
              <w:t>allowedValues: 0 .. 65535</w:t>
            </w:r>
          </w:p>
          <w:p w14:paraId="4277E8D9" w14:textId="77777777" w:rsidR="00817539" w:rsidRDefault="00817539">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0D2CAEC4" w14:textId="77777777" w:rsidR="00817539" w:rsidRDefault="00000000">
            <w:pPr>
              <w:keepNext/>
              <w:keepLines/>
              <w:spacing w:after="0"/>
              <w:rPr>
                <w:rFonts w:ascii="Arial" w:eastAsia="DengXian" w:hAnsi="Arial"/>
                <w:sz w:val="18"/>
              </w:rPr>
            </w:pPr>
            <w:r>
              <w:rPr>
                <w:rFonts w:ascii="Arial" w:eastAsia="DengXian" w:hAnsi="Arial"/>
                <w:sz w:val="18"/>
              </w:rPr>
              <w:t>type: Integer</w:t>
            </w:r>
          </w:p>
          <w:p w14:paraId="06395831" w14:textId="77777777" w:rsidR="00817539" w:rsidRDefault="00000000">
            <w:pPr>
              <w:keepNext/>
              <w:keepLines/>
              <w:spacing w:after="0"/>
              <w:rPr>
                <w:rFonts w:ascii="Arial" w:eastAsia="DengXian" w:hAnsi="Arial"/>
                <w:sz w:val="18"/>
              </w:rPr>
            </w:pPr>
            <w:r>
              <w:rPr>
                <w:rFonts w:ascii="Arial" w:eastAsia="DengXian" w:hAnsi="Arial"/>
                <w:sz w:val="18"/>
              </w:rPr>
              <w:t>multiplicity: 0..</w:t>
            </w:r>
            <w:r>
              <w:rPr>
                <w:rFonts w:ascii="Arial" w:eastAsia="DengXian" w:hAnsi="Arial" w:hint="eastAsia"/>
                <w:sz w:val="18"/>
              </w:rPr>
              <w:t>*</w:t>
            </w:r>
          </w:p>
          <w:p w14:paraId="60F9121C" w14:textId="77777777" w:rsidR="00817539" w:rsidRDefault="00000000">
            <w:pPr>
              <w:keepNext/>
              <w:keepLines/>
              <w:spacing w:after="0"/>
              <w:rPr>
                <w:rFonts w:ascii="Arial" w:eastAsia="DengXian" w:hAnsi="Arial"/>
                <w:sz w:val="18"/>
              </w:rPr>
            </w:pPr>
            <w:r>
              <w:rPr>
                <w:rFonts w:ascii="Arial" w:eastAsia="DengXian" w:hAnsi="Arial"/>
                <w:sz w:val="18"/>
              </w:rPr>
              <w:t>isOrdered: True</w:t>
            </w:r>
          </w:p>
          <w:p w14:paraId="4E38B2DC" w14:textId="77777777" w:rsidR="00817539" w:rsidRDefault="00000000">
            <w:pPr>
              <w:keepNext/>
              <w:keepLines/>
              <w:spacing w:after="0"/>
              <w:rPr>
                <w:rFonts w:ascii="Arial" w:eastAsia="DengXian" w:hAnsi="Arial"/>
                <w:sz w:val="18"/>
              </w:rPr>
            </w:pPr>
            <w:r>
              <w:rPr>
                <w:rFonts w:ascii="Arial" w:eastAsia="DengXian" w:hAnsi="Arial"/>
                <w:sz w:val="18"/>
              </w:rPr>
              <w:t>isUnique: True</w:t>
            </w:r>
          </w:p>
          <w:p w14:paraId="703270F8" w14:textId="77777777" w:rsidR="00817539" w:rsidRDefault="00000000">
            <w:pPr>
              <w:keepNext/>
              <w:keepLines/>
              <w:spacing w:after="0"/>
              <w:rPr>
                <w:rFonts w:ascii="Arial" w:eastAsia="DengXian" w:hAnsi="Arial"/>
                <w:sz w:val="18"/>
              </w:rPr>
            </w:pPr>
            <w:r>
              <w:rPr>
                <w:rFonts w:ascii="Arial" w:eastAsia="DengXian" w:hAnsi="Arial"/>
                <w:sz w:val="18"/>
              </w:rPr>
              <w:t>defaultValue: None</w:t>
            </w:r>
          </w:p>
          <w:p w14:paraId="5A24CC22" w14:textId="77777777" w:rsidR="00817539" w:rsidRDefault="00000000">
            <w:pPr>
              <w:spacing w:after="0"/>
              <w:rPr>
                <w:rFonts w:ascii="Arial" w:hAnsi="Arial" w:cs="Arial"/>
                <w:sz w:val="18"/>
                <w:szCs w:val="18"/>
              </w:rPr>
            </w:pPr>
            <w:r>
              <w:rPr>
                <w:rFonts w:ascii="Arial" w:eastAsia="DengXian" w:hAnsi="Arial"/>
                <w:sz w:val="18"/>
              </w:rPr>
              <w:t>isNullable: False</w:t>
            </w:r>
          </w:p>
        </w:tc>
      </w:tr>
      <w:tr w:rsidR="00817539" w14:paraId="52936A4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ABA0F4" w14:textId="77777777" w:rsidR="00817539" w:rsidRDefault="00000000">
            <w:pPr>
              <w:pStyle w:val="Default"/>
              <w:rPr>
                <w:rFonts w:ascii="Courier New" w:hAnsi="Courier New"/>
                <w:sz w:val="18"/>
                <w:szCs w:val="18"/>
              </w:rPr>
            </w:pPr>
            <w:r>
              <w:rPr>
                <w:rFonts w:ascii="Courier New" w:hAnsi="Courier New" w:cs="Courier New" w:hint="eastAsia"/>
                <w:sz w:val="18"/>
                <w:szCs w:val="18"/>
              </w:rPr>
              <w:t>c</w:t>
            </w:r>
            <w:r>
              <w:rPr>
                <w:rFonts w:ascii="Courier New" w:hAnsi="Courier New" w:cs="Courier New"/>
                <w:sz w:val="18"/>
                <w:szCs w:val="18"/>
              </w:rPr>
              <w:t>COControl</w:t>
            </w:r>
          </w:p>
        </w:tc>
        <w:tc>
          <w:tcPr>
            <w:tcW w:w="5523" w:type="dxa"/>
            <w:tcBorders>
              <w:top w:val="single" w:sz="4" w:space="0" w:color="auto"/>
              <w:left w:val="single" w:sz="4" w:space="0" w:color="auto"/>
              <w:bottom w:val="single" w:sz="4" w:space="0" w:color="auto"/>
              <w:right w:val="single" w:sz="4" w:space="0" w:color="auto"/>
            </w:tcBorders>
          </w:tcPr>
          <w:p w14:paraId="4D4A7C8B" w14:textId="77777777" w:rsidR="00817539" w:rsidRDefault="00000000">
            <w:pPr>
              <w:keepNext/>
              <w:keepLines/>
              <w:spacing w:after="0"/>
              <w:rPr>
                <w:rFonts w:ascii="Arial" w:eastAsia="DengXian" w:hAnsi="Arial"/>
                <w:sz w:val="18"/>
              </w:rPr>
            </w:pPr>
            <w:r>
              <w:rPr>
                <w:rFonts w:ascii="Arial" w:eastAsia="DengXian" w:hAnsi="Arial"/>
                <w:sz w:val="18"/>
              </w:rPr>
              <w:t>This attribute determines whether the centralized SON CCO Function is enabled or disabled.</w:t>
            </w:r>
          </w:p>
          <w:p w14:paraId="3D98BA69" w14:textId="77777777" w:rsidR="00817539" w:rsidRDefault="00817539">
            <w:pPr>
              <w:keepNext/>
              <w:keepLines/>
              <w:spacing w:after="0"/>
              <w:rPr>
                <w:rFonts w:ascii="Arial" w:eastAsia="DengXian" w:hAnsi="Arial"/>
                <w:sz w:val="18"/>
              </w:rPr>
            </w:pPr>
          </w:p>
          <w:p w14:paraId="273426C9" w14:textId="77777777" w:rsidR="00817539" w:rsidRDefault="00000000">
            <w:pPr>
              <w:pStyle w:val="TAL"/>
              <w:rPr>
                <w:rFonts w:cs="Arial"/>
                <w:lang w:val="en-US"/>
              </w:rPr>
            </w:pPr>
            <w:r>
              <w:rPr>
                <w:rFonts w:eastAsia="DengXian"/>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16C0C24A" w14:textId="77777777" w:rsidR="00817539" w:rsidRDefault="00000000">
            <w:pPr>
              <w:keepNext/>
              <w:keepLines/>
              <w:spacing w:after="0"/>
              <w:rPr>
                <w:rFonts w:ascii="Arial" w:eastAsia="DengXian" w:hAnsi="Arial"/>
                <w:sz w:val="18"/>
              </w:rPr>
            </w:pPr>
            <w:r>
              <w:rPr>
                <w:rFonts w:ascii="Arial" w:eastAsia="DengXian" w:hAnsi="Arial"/>
                <w:sz w:val="18"/>
              </w:rPr>
              <w:t>type: Boolean</w:t>
            </w:r>
          </w:p>
          <w:p w14:paraId="7BEA5F7B" w14:textId="77777777" w:rsidR="00817539" w:rsidRDefault="00000000">
            <w:pPr>
              <w:keepNext/>
              <w:keepLines/>
              <w:spacing w:after="0"/>
              <w:rPr>
                <w:rFonts w:ascii="Arial" w:eastAsia="DengXian" w:hAnsi="Arial"/>
                <w:sz w:val="18"/>
              </w:rPr>
            </w:pPr>
            <w:r>
              <w:rPr>
                <w:rFonts w:ascii="Arial" w:eastAsia="DengXian" w:hAnsi="Arial"/>
                <w:sz w:val="18"/>
              </w:rPr>
              <w:t>multiplicity: 1</w:t>
            </w:r>
          </w:p>
          <w:p w14:paraId="695DE047" w14:textId="77777777" w:rsidR="00817539" w:rsidRDefault="00000000">
            <w:pPr>
              <w:keepNext/>
              <w:keepLines/>
              <w:spacing w:after="0"/>
              <w:rPr>
                <w:rFonts w:ascii="Arial" w:eastAsia="DengXian" w:hAnsi="Arial"/>
                <w:sz w:val="18"/>
              </w:rPr>
            </w:pPr>
            <w:r>
              <w:rPr>
                <w:rFonts w:ascii="Arial" w:eastAsia="DengXian" w:hAnsi="Arial"/>
                <w:sz w:val="18"/>
              </w:rPr>
              <w:t>isOrdered: N/A</w:t>
            </w:r>
          </w:p>
          <w:p w14:paraId="5171E187" w14:textId="77777777" w:rsidR="00817539" w:rsidRDefault="00000000">
            <w:pPr>
              <w:keepNext/>
              <w:keepLines/>
              <w:spacing w:after="0"/>
              <w:rPr>
                <w:rFonts w:ascii="Arial" w:eastAsia="DengXian" w:hAnsi="Arial"/>
                <w:sz w:val="18"/>
              </w:rPr>
            </w:pPr>
            <w:r>
              <w:rPr>
                <w:rFonts w:ascii="Arial" w:eastAsia="DengXian" w:hAnsi="Arial"/>
                <w:sz w:val="18"/>
              </w:rPr>
              <w:t>isUnique: N/A</w:t>
            </w:r>
          </w:p>
          <w:p w14:paraId="18E5DACD" w14:textId="77777777" w:rsidR="00817539" w:rsidRDefault="00000000">
            <w:pPr>
              <w:keepNext/>
              <w:keepLines/>
              <w:spacing w:after="0"/>
              <w:rPr>
                <w:rFonts w:ascii="Arial" w:eastAsia="DengXian" w:hAnsi="Arial"/>
                <w:sz w:val="18"/>
              </w:rPr>
            </w:pPr>
            <w:r>
              <w:rPr>
                <w:rFonts w:ascii="Arial" w:eastAsia="DengXian" w:hAnsi="Arial"/>
                <w:sz w:val="18"/>
              </w:rPr>
              <w:t>defaultValue: None</w:t>
            </w:r>
          </w:p>
          <w:p w14:paraId="4507AD62" w14:textId="77777777" w:rsidR="00817539" w:rsidRDefault="00000000">
            <w:pPr>
              <w:spacing w:after="0"/>
              <w:rPr>
                <w:rFonts w:ascii="Arial" w:hAnsi="Arial" w:cs="Arial"/>
                <w:sz w:val="18"/>
                <w:szCs w:val="18"/>
              </w:rPr>
            </w:pPr>
            <w:r>
              <w:rPr>
                <w:rFonts w:ascii="Arial" w:eastAsia="DengXian" w:hAnsi="Arial"/>
                <w:sz w:val="18"/>
              </w:rPr>
              <w:t>isNullable: False</w:t>
            </w:r>
          </w:p>
        </w:tc>
      </w:tr>
      <w:tr w:rsidR="00817539" w14:paraId="691BC69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622D24" w14:textId="77777777" w:rsidR="00817539" w:rsidRDefault="00000000">
            <w:pPr>
              <w:pStyle w:val="Default"/>
              <w:rPr>
                <w:rFonts w:ascii="Courier New" w:hAnsi="Courier New"/>
                <w:sz w:val="18"/>
                <w:szCs w:val="18"/>
              </w:rPr>
            </w:pPr>
            <w:r>
              <w:rPr>
                <w:rFonts w:ascii="Courier New" w:hAnsi="Courier New" w:cs="Courier New"/>
                <w:sz w:val="18"/>
                <w:szCs w:val="18"/>
              </w:rPr>
              <w:t>maxValue</w:t>
            </w:r>
          </w:p>
        </w:tc>
        <w:tc>
          <w:tcPr>
            <w:tcW w:w="5523" w:type="dxa"/>
            <w:tcBorders>
              <w:top w:val="single" w:sz="4" w:space="0" w:color="auto"/>
              <w:left w:val="single" w:sz="4" w:space="0" w:color="auto"/>
              <w:bottom w:val="single" w:sz="4" w:space="0" w:color="auto"/>
              <w:right w:val="single" w:sz="4" w:space="0" w:color="auto"/>
            </w:tcBorders>
          </w:tcPr>
          <w:p w14:paraId="5D6AB31D" w14:textId="77777777" w:rsidR="00817539" w:rsidRDefault="00000000">
            <w:pPr>
              <w:keepNext/>
              <w:keepLines/>
              <w:spacing w:after="0"/>
              <w:rPr>
                <w:rFonts w:ascii="Arial" w:eastAsia="DengXian" w:hAnsi="Arial"/>
                <w:sz w:val="18"/>
              </w:rPr>
            </w:pPr>
            <w:r>
              <w:rPr>
                <w:rFonts w:ascii="Arial" w:eastAsia="DengXian" w:hAnsi="Arial"/>
                <w:sz w:val="18"/>
              </w:rPr>
              <w:t>It indicates the maximum value of the parameter.</w:t>
            </w:r>
          </w:p>
          <w:p w14:paraId="6166553F" w14:textId="77777777" w:rsidR="00817539" w:rsidRDefault="00817539">
            <w:pPr>
              <w:keepNext/>
              <w:keepLines/>
              <w:spacing w:after="0"/>
              <w:rPr>
                <w:rFonts w:ascii="Arial" w:eastAsia="DengXian" w:hAnsi="Arial"/>
                <w:sz w:val="18"/>
              </w:rPr>
            </w:pPr>
          </w:p>
          <w:p w14:paraId="2DE13970" w14:textId="77777777" w:rsidR="00817539" w:rsidRDefault="00000000">
            <w:pPr>
              <w:pStyle w:val="TAL"/>
              <w:rPr>
                <w:rFonts w:cs="Arial"/>
                <w:lang w:val="en-US"/>
              </w:rPr>
            </w:pPr>
            <w:r>
              <w:rPr>
                <w:rFonts w:eastAsia="DengXian"/>
              </w:rPr>
              <w:t>allowedValues: N/A</w:t>
            </w:r>
          </w:p>
        </w:tc>
        <w:tc>
          <w:tcPr>
            <w:tcW w:w="2436" w:type="dxa"/>
            <w:tcBorders>
              <w:top w:val="single" w:sz="4" w:space="0" w:color="auto"/>
              <w:left w:val="single" w:sz="4" w:space="0" w:color="auto"/>
              <w:bottom w:val="single" w:sz="4" w:space="0" w:color="auto"/>
              <w:right w:val="single" w:sz="4" w:space="0" w:color="auto"/>
            </w:tcBorders>
          </w:tcPr>
          <w:p w14:paraId="34655894" w14:textId="77777777" w:rsidR="00817539" w:rsidRDefault="00000000">
            <w:pPr>
              <w:keepNext/>
              <w:keepLines/>
              <w:spacing w:after="0"/>
              <w:rPr>
                <w:rFonts w:ascii="Arial" w:eastAsia="DengXian" w:hAnsi="Arial"/>
                <w:sz w:val="18"/>
              </w:rPr>
            </w:pPr>
            <w:r>
              <w:rPr>
                <w:rFonts w:ascii="Arial" w:eastAsia="DengXian" w:hAnsi="Arial"/>
                <w:sz w:val="18"/>
              </w:rPr>
              <w:t>type: Integer</w:t>
            </w:r>
          </w:p>
          <w:p w14:paraId="2F03E5E8" w14:textId="77777777" w:rsidR="00817539" w:rsidRDefault="00000000">
            <w:pPr>
              <w:keepNext/>
              <w:keepLines/>
              <w:spacing w:after="0"/>
              <w:rPr>
                <w:rFonts w:ascii="Arial" w:eastAsia="DengXian" w:hAnsi="Arial"/>
                <w:sz w:val="18"/>
              </w:rPr>
            </w:pPr>
            <w:r>
              <w:rPr>
                <w:rFonts w:ascii="Arial" w:eastAsia="DengXian" w:hAnsi="Arial"/>
                <w:sz w:val="18"/>
              </w:rPr>
              <w:t>multiplicity: 1</w:t>
            </w:r>
          </w:p>
          <w:p w14:paraId="4397BB57" w14:textId="77777777" w:rsidR="00817539" w:rsidRDefault="00000000">
            <w:pPr>
              <w:keepNext/>
              <w:keepLines/>
              <w:spacing w:after="0"/>
              <w:rPr>
                <w:rFonts w:ascii="Arial" w:eastAsia="DengXian" w:hAnsi="Arial"/>
                <w:sz w:val="18"/>
              </w:rPr>
            </w:pPr>
            <w:r>
              <w:rPr>
                <w:rFonts w:ascii="Arial" w:eastAsia="DengXian" w:hAnsi="Arial"/>
                <w:sz w:val="18"/>
              </w:rPr>
              <w:t>isOrdered: N/A</w:t>
            </w:r>
          </w:p>
          <w:p w14:paraId="2EFACC14" w14:textId="77777777" w:rsidR="00817539" w:rsidRDefault="00000000">
            <w:pPr>
              <w:keepNext/>
              <w:keepLines/>
              <w:spacing w:after="0"/>
              <w:rPr>
                <w:rFonts w:ascii="Arial" w:eastAsia="DengXian" w:hAnsi="Arial"/>
                <w:sz w:val="18"/>
              </w:rPr>
            </w:pPr>
            <w:r>
              <w:rPr>
                <w:rFonts w:ascii="Arial" w:eastAsia="DengXian" w:hAnsi="Arial"/>
                <w:sz w:val="18"/>
              </w:rPr>
              <w:t>isUnique: N/A</w:t>
            </w:r>
          </w:p>
          <w:p w14:paraId="6673DC14" w14:textId="77777777" w:rsidR="00817539" w:rsidRDefault="00000000">
            <w:pPr>
              <w:keepNext/>
              <w:keepLines/>
              <w:spacing w:after="0"/>
              <w:rPr>
                <w:rFonts w:ascii="Arial" w:eastAsia="DengXian" w:hAnsi="Arial"/>
                <w:sz w:val="18"/>
              </w:rPr>
            </w:pPr>
            <w:r>
              <w:rPr>
                <w:rFonts w:ascii="Arial" w:eastAsia="DengXian" w:hAnsi="Arial"/>
                <w:sz w:val="18"/>
              </w:rPr>
              <w:t>defaultValue: None</w:t>
            </w:r>
          </w:p>
          <w:p w14:paraId="05CEC9AE" w14:textId="77777777" w:rsidR="00817539" w:rsidRDefault="00000000">
            <w:pPr>
              <w:spacing w:after="0"/>
              <w:rPr>
                <w:rFonts w:ascii="Arial" w:hAnsi="Arial" w:cs="Arial"/>
                <w:sz w:val="18"/>
                <w:szCs w:val="18"/>
              </w:rPr>
            </w:pPr>
            <w:r>
              <w:rPr>
                <w:rFonts w:ascii="Arial" w:eastAsia="DengXian" w:hAnsi="Arial"/>
                <w:sz w:val="18"/>
              </w:rPr>
              <w:t>isNullable: False</w:t>
            </w:r>
          </w:p>
        </w:tc>
      </w:tr>
      <w:tr w:rsidR="00817539" w14:paraId="2008919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9E7967" w14:textId="77777777" w:rsidR="00817539" w:rsidRDefault="00000000">
            <w:pPr>
              <w:pStyle w:val="Default"/>
              <w:rPr>
                <w:rFonts w:ascii="Courier New" w:hAnsi="Courier New"/>
                <w:sz w:val="18"/>
                <w:szCs w:val="18"/>
              </w:rPr>
            </w:pPr>
            <w:r>
              <w:rPr>
                <w:rFonts w:ascii="Courier New" w:hAnsi="Courier New" w:cs="Courier New"/>
                <w:sz w:val="18"/>
                <w:szCs w:val="18"/>
              </w:rPr>
              <w:t>minValue</w:t>
            </w:r>
          </w:p>
        </w:tc>
        <w:tc>
          <w:tcPr>
            <w:tcW w:w="5523" w:type="dxa"/>
            <w:tcBorders>
              <w:top w:val="single" w:sz="4" w:space="0" w:color="auto"/>
              <w:left w:val="single" w:sz="4" w:space="0" w:color="auto"/>
              <w:bottom w:val="single" w:sz="4" w:space="0" w:color="auto"/>
              <w:right w:val="single" w:sz="4" w:space="0" w:color="auto"/>
            </w:tcBorders>
          </w:tcPr>
          <w:p w14:paraId="7FA4497E" w14:textId="77777777" w:rsidR="00817539" w:rsidRDefault="00000000">
            <w:pPr>
              <w:keepNext/>
              <w:keepLines/>
              <w:spacing w:after="0"/>
              <w:rPr>
                <w:rFonts w:ascii="Arial" w:eastAsia="DengXian" w:hAnsi="Arial"/>
                <w:sz w:val="18"/>
              </w:rPr>
            </w:pPr>
            <w:r>
              <w:rPr>
                <w:rFonts w:ascii="Arial" w:eastAsia="DengXian" w:hAnsi="Arial"/>
                <w:sz w:val="18"/>
              </w:rPr>
              <w:t>It indicates the minimum value of the parameter.</w:t>
            </w:r>
          </w:p>
          <w:p w14:paraId="5CA46840" w14:textId="77777777" w:rsidR="00817539" w:rsidRDefault="00817539">
            <w:pPr>
              <w:keepNext/>
              <w:keepLines/>
              <w:spacing w:after="0"/>
              <w:rPr>
                <w:rFonts w:ascii="Arial" w:eastAsia="DengXian" w:hAnsi="Arial"/>
                <w:sz w:val="18"/>
              </w:rPr>
            </w:pPr>
          </w:p>
          <w:p w14:paraId="2A40344C" w14:textId="77777777" w:rsidR="00817539" w:rsidRDefault="00000000">
            <w:pPr>
              <w:pStyle w:val="TAL"/>
              <w:rPr>
                <w:rFonts w:cs="Arial"/>
                <w:lang w:val="en-US"/>
              </w:rPr>
            </w:pPr>
            <w:r>
              <w:rPr>
                <w:rFonts w:eastAsia="DengXian"/>
              </w:rPr>
              <w:t>allowedValues: N/A</w:t>
            </w:r>
          </w:p>
        </w:tc>
        <w:tc>
          <w:tcPr>
            <w:tcW w:w="2436" w:type="dxa"/>
            <w:tcBorders>
              <w:top w:val="single" w:sz="4" w:space="0" w:color="auto"/>
              <w:left w:val="single" w:sz="4" w:space="0" w:color="auto"/>
              <w:bottom w:val="single" w:sz="4" w:space="0" w:color="auto"/>
              <w:right w:val="single" w:sz="4" w:space="0" w:color="auto"/>
            </w:tcBorders>
          </w:tcPr>
          <w:p w14:paraId="7C23014D" w14:textId="77777777" w:rsidR="00817539" w:rsidRDefault="00000000">
            <w:pPr>
              <w:keepNext/>
              <w:keepLines/>
              <w:spacing w:after="0"/>
              <w:rPr>
                <w:rFonts w:ascii="Arial" w:eastAsia="DengXian" w:hAnsi="Arial"/>
                <w:sz w:val="18"/>
              </w:rPr>
            </w:pPr>
            <w:r>
              <w:rPr>
                <w:rFonts w:ascii="Arial" w:eastAsia="DengXian" w:hAnsi="Arial"/>
                <w:sz w:val="18"/>
              </w:rPr>
              <w:t>type: Integer</w:t>
            </w:r>
          </w:p>
          <w:p w14:paraId="65F5E1EE" w14:textId="77777777" w:rsidR="00817539" w:rsidRDefault="00000000">
            <w:pPr>
              <w:keepNext/>
              <w:keepLines/>
              <w:spacing w:after="0"/>
              <w:rPr>
                <w:rFonts w:ascii="Arial" w:eastAsia="DengXian" w:hAnsi="Arial"/>
                <w:sz w:val="18"/>
              </w:rPr>
            </w:pPr>
            <w:r>
              <w:rPr>
                <w:rFonts w:ascii="Arial" w:eastAsia="DengXian" w:hAnsi="Arial"/>
                <w:sz w:val="18"/>
              </w:rPr>
              <w:t>multiplicity: 1</w:t>
            </w:r>
          </w:p>
          <w:p w14:paraId="24E94426" w14:textId="77777777" w:rsidR="00817539" w:rsidRDefault="00000000">
            <w:pPr>
              <w:keepNext/>
              <w:keepLines/>
              <w:spacing w:after="0"/>
              <w:rPr>
                <w:rFonts w:ascii="Arial" w:eastAsia="DengXian" w:hAnsi="Arial"/>
                <w:sz w:val="18"/>
              </w:rPr>
            </w:pPr>
            <w:r>
              <w:rPr>
                <w:rFonts w:ascii="Arial" w:eastAsia="DengXian" w:hAnsi="Arial"/>
                <w:sz w:val="18"/>
              </w:rPr>
              <w:t>isOrdered: N/A</w:t>
            </w:r>
          </w:p>
          <w:p w14:paraId="23E833BB" w14:textId="77777777" w:rsidR="00817539" w:rsidRDefault="00000000">
            <w:pPr>
              <w:keepNext/>
              <w:keepLines/>
              <w:spacing w:after="0"/>
              <w:rPr>
                <w:rFonts w:ascii="Arial" w:eastAsia="DengXian" w:hAnsi="Arial"/>
                <w:sz w:val="18"/>
              </w:rPr>
            </w:pPr>
            <w:r>
              <w:rPr>
                <w:rFonts w:ascii="Arial" w:eastAsia="DengXian" w:hAnsi="Arial"/>
                <w:sz w:val="18"/>
              </w:rPr>
              <w:t>isUnique: N/A</w:t>
            </w:r>
          </w:p>
          <w:p w14:paraId="1E15632E" w14:textId="77777777" w:rsidR="00817539" w:rsidRDefault="00000000">
            <w:pPr>
              <w:keepNext/>
              <w:keepLines/>
              <w:spacing w:after="0"/>
              <w:rPr>
                <w:rFonts w:ascii="Arial" w:eastAsia="DengXian" w:hAnsi="Arial"/>
                <w:sz w:val="18"/>
              </w:rPr>
            </w:pPr>
            <w:r>
              <w:rPr>
                <w:rFonts w:ascii="Arial" w:eastAsia="DengXian" w:hAnsi="Arial"/>
                <w:sz w:val="18"/>
              </w:rPr>
              <w:t>defaultValue: None</w:t>
            </w:r>
          </w:p>
          <w:p w14:paraId="358A91CF" w14:textId="77777777" w:rsidR="00817539" w:rsidRDefault="00000000">
            <w:pPr>
              <w:spacing w:after="0"/>
              <w:rPr>
                <w:rFonts w:ascii="Arial" w:hAnsi="Arial" w:cs="Arial"/>
                <w:sz w:val="18"/>
                <w:szCs w:val="18"/>
              </w:rPr>
            </w:pPr>
            <w:r>
              <w:rPr>
                <w:rFonts w:ascii="Arial" w:eastAsia="DengXian" w:hAnsi="Arial"/>
                <w:sz w:val="18"/>
              </w:rPr>
              <w:t>isNullable: False</w:t>
            </w:r>
          </w:p>
        </w:tc>
      </w:tr>
      <w:tr w:rsidR="00817539" w14:paraId="3D15CBC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C5E3BD" w14:textId="77777777" w:rsidR="00817539" w:rsidRDefault="00000000">
            <w:pPr>
              <w:pStyle w:val="Default"/>
              <w:rPr>
                <w:rFonts w:ascii="Courier New" w:hAnsi="Courier New"/>
                <w:sz w:val="18"/>
                <w:szCs w:val="18"/>
              </w:rPr>
            </w:pPr>
            <w:r>
              <w:rPr>
                <w:rFonts w:ascii="Courier New" w:hAnsi="Courier New"/>
                <w:sz w:val="18"/>
                <w:szCs w:val="18"/>
              </w:rPr>
              <w:t>NROperatorCellDU.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59BE7EA2" w14:textId="77777777" w:rsidR="00817539" w:rsidRDefault="00000000">
            <w:pPr>
              <w:pStyle w:val="TAL"/>
            </w:pPr>
            <w:r>
              <w:t xml:space="preserve">It indicates the administrative state of the </w:t>
            </w:r>
            <w:r>
              <w:rPr>
                <w:rFonts w:ascii="Courier New" w:hAnsi="Courier New" w:cs="Courier New"/>
              </w:rPr>
              <w:t>NROperatorCellDU</w:t>
            </w:r>
            <w:r>
              <w:t>. It describes the permission to use or prohibition against using the cell, imposed through the OAM services.</w:t>
            </w:r>
          </w:p>
          <w:p w14:paraId="7C0CF6CC" w14:textId="77777777" w:rsidR="00817539" w:rsidRDefault="00817539">
            <w:pPr>
              <w:pStyle w:val="TAL"/>
            </w:pPr>
          </w:p>
          <w:p w14:paraId="1864EA2C" w14:textId="77777777" w:rsidR="00817539" w:rsidRDefault="00000000">
            <w:pPr>
              <w:pStyle w:val="TAL"/>
              <w:rPr>
                <w:lang w:eastAsia="zh-CN"/>
              </w:rPr>
            </w:pPr>
            <w:r>
              <w:rPr>
                <w:rFonts w:hint="eastAsia"/>
                <w:lang w:eastAsia="zh-CN"/>
              </w:rPr>
              <w:t>T</w:t>
            </w:r>
            <w:r>
              <w:rPr>
                <w:lang w:eastAsia="zh-CN"/>
              </w:rPr>
              <w:t xml:space="preserve">he value of this attribute is effective only when the value of the attribute </w:t>
            </w:r>
            <w:r>
              <w:rPr>
                <w:rFonts w:ascii="Courier New" w:hAnsi="Courier New"/>
                <w:szCs w:val="18"/>
              </w:rPr>
              <w:t>NRCellDU.</w:t>
            </w:r>
            <w:r>
              <w:rPr>
                <w:rFonts w:ascii="Courier New" w:hAnsi="Courier New" w:cs="Courier New"/>
                <w:bCs/>
                <w:color w:val="333333"/>
                <w:szCs w:val="18"/>
              </w:rPr>
              <w:t xml:space="preserve">administrativeState = </w:t>
            </w:r>
            <w:r>
              <w:t xml:space="preserve">UNLOCKED, if </w:t>
            </w:r>
            <w:r>
              <w:rPr>
                <w:lang w:eastAsia="zh-CN"/>
              </w:rPr>
              <w:t xml:space="preserve">the value of the attribute </w:t>
            </w:r>
            <w:r>
              <w:rPr>
                <w:rFonts w:ascii="Courier New" w:hAnsi="Courier New"/>
                <w:szCs w:val="18"/>
              </w:rPr>
              <w:t>NRCellDU.</w:t>
            </w:r>
            <w:r>
              <w:rPr>
                <w:rFonts w:ascii="Courier New" w:hAnsi="Courier New" w:cs="Courier New"/>
                <w:bCs/>
                <w:color w:val="333333"/>
                <w:szCs w:val="18"/>
              </w:rPr>
              <w:t xml:space="preserve">administrativeState </w:t>
            </w:r>
            <w:r>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r>
              <w:rPr>
                <w:rFonts w:ascii="Courier New" w:hAnsi="Courier New"/>
                <w:szCs w:val="18"/>
              </w:rPr>
              <w:t>NRCellDU.</w:t>
            </w:r>
            <w:r>
              <w:rPr>
                <w:rFonts w:ascii="Courier New" w:hAnsi="Courier New" w:cs="Courier New"/>
                <w:bCs/>
                <w:color w:val="333333"/>
                <w:szCs w:val="18"/>
              </w:rPr>
              <w:t>administrativeState.</w:t>
            </w:r>
          </w:p>
          <w:p w14:paraId="72784969" w14:textId="77777777" w:rsidR="00817539" w:rsidRDefault="00817539">
            <w:pPr>
              <w:pStyle w:val="TAL"/>
              <w:rPr>
                <w:color w:val="000000"/>
              </w:rPr>
            </w:pPr>
          </w:p>
          <w:p w14:paraId="0BA54087" w14:textId="77777777" w:rsidR="00817539" w:rsidRDefault="00000000">
            <w:pPr>
              <w:pStyle w:val="TAL"/>
            </w:pPr>
            <w:r>
              <w:t xml:space="preserve">allowedValues: LOCKED, SHUTTING DOWN, UNLOCKED. </w:t>
            </w:r>
          </w:p>
          <w:p w14:paraId="5DA9266D" w14:textId="77777777" w:rsidR="00817539" w:rsidRDefault="00000000">
            <w:pPr>
              <w:pStyle w:val="TAL"/>
            </w:pPr>
            <w:r>
              <w:t>The meaning of these values is as defined in ITU</w:t>
            </w:r>
            <w:r>
              <w:noBreakHyphen/>
              <w:t>T Recommendation X.731 [18].</w:t>
            </w:r>
          </w:p>
          <w:p w14:paraId="3D3403F5" w14:textId="77777777" w:rsidR="00817539" w:rsidRDefault="00817539">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0F88981C" w14:textId="77777777" w:rsidR="00817539" w:rsidRDefault="00000000">
            <w:pPr>
              <w:pStyle w:val="TAL"/>
            </w:pPr>
            <w:r>
              <w:t>type: ENUM</w:t>
            </w:r>
          </w:p>
          <w:p w14:paraId="0640364E" w14:textId="77777777" w:rsidR="00817539" w:rsidRDefault="00000000">
            <w:pPr>
              <w:pStyle w:val="TAL"/>
            </w:pPr>
            <w:r>
              <w:t>multiplicity: 1</w:t>
            </w:r>
          </w:p>
          <w:p w14:paraId="686FF06D" w14:textId="77777777" w:rsidR="00817539" w:rsidRDefault="00000000">
            <w:pPr>
              <w:pStyle w:val="TAL"/>
            </w:pPr>
            <w:r>
              <w:t>isOrdered: N/A</w:t>
            </w:r>
          </w:p>
          <w:p w14:paraId="2967783D" w14:textId="77777777" w:rsidR="00817539" w:rsidRDefault="00000000">
            <w:pPr>
              <w:pStyle w:val="TAL"/>
            </w:pPr>
            <w:r>
              <w:t>isUnique: N/A</w:t>
            </w:r>
          </w:p>
          <w:p w14:paraId="017C928E" w14:textId="77777777" w:rsidR="00817539" w:rsidRDefault="00000000">
            <w:pPr>
              <w:pStyle w:val="TAL"/>
            </w:pPr>
            <w:r>
              <w:t>defaultValue: LOCKED</w:t>
            </w:r>
          </w:p>
          <w:p w14:paraId="230F159F" w14:textId="77777777" w:rsidR="00817539" w:rsidRDefault="00000000">
            <w:pPr>
              <w:pStyle w:val="TAL"/>
            </w:pPr>
            <w:r>
              <w:t>isNullable: False</w:t>
            </w:r>
          </w:p>
          <w:p w14:paraId="14BD4BE8" w14:textId="77777777" w:rsidR="00817539" w:rsidRDefault="00817539">
            <w:pPr>
              <w:spacing w:after="0"/>
              <w:rPr>
                <w:rFonts w:ascii="Arial" w:hAnsi="Arial" w:cs="Arial"/>
                <w:sz w:val="18"/>
                <w:szCs w:val="18"/>
              </w:rPr>
            </w:pPr>
          </w:p>
        </w:tc>
      </w:tr>
      <w:tr w:rsidR="00817539" w14:paraId="64B49B4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374DE0" w14:textId="77777777" w:rsidR="00817539" w:rsidRDefault="00000000">
            <w:pPr>
              <w:pStyle w:val="Default"/>
              <w:rPr>
                <w:rFonts w:ascii="Courier New" w:hAnsi="Courier New"/>
                <w:sz w:val="18"/>
                <w:szCs w:val="18"/>
              </w:rPr>
            </w:pPr>
            <w:r>
              <w:rPr>
                <w:rFonts w:ascii="Courier New" w:hAnsi="Courier New" w:cs="Courier New"/>
                <w:sz w:val="18"/>
                <w:szCs w:val="18"/>
              </w:rPr>
              <w:t>bWPSetRef</w:t>
            </w:r>
          </w:p>
        </w:tc>
        <w:tc>
          <w:tcPr>
            <w:tcW w:w="5523" w:type="dxa"/>
            <w:tcBorders>
              <w:top w:val="single" w:sz="4" w:space="0" w:color="auto"/>
              <w:left w:val="single" w:sz="4" w:space="0" w:color="auto"/>
              <w:bottom w:val="single" w:sz="4" w:space="0" w:color="auto"/>
              <w:right w:val="single" w:sz="4" w:space="0" w:color="auto"/>
            </w:tcBorders>
          </w:tcPr>
          <w:p w14:paraId="4CB34B90" w14:textId="77777777" w:rsidR="00817539" w:rsidRDefault="00000000">
            <w:pPr>
              <w:pStyle w:val="TAL"/>
              <w:rPr>
                <w:rFonts w:cs="Arial"/>
                <w:lang w:val="en-US" w:eastAsia="zh-CN"/>
              </w:rPr>
            </w:pPr>
            <w:r>
              <w:rPr>
                <w:rFonts w:cs="Arial"/>
              </w:rPr>
              <w:t>Contains the DN of a BWP set (</w:t>
            </w:r>
            <w:r>
              <w:rPr>
                <w:rFonts w:ascii="Courier New" w:hAnsi="Courier New" w:cs="Courier New"/>
              </w:rPr>
              <w:t>BWPSet</w:t>
            </w:r>
            <w:r>
              <w:rPr>
                <w:rFonts w:cs="Arial"/>
              </w:rPr>
              <w:t>).</w:t>
            </w:r>
          </w:p>
          <w:p w14:paraId="1566AE34" w14:textId="77777777" w:rsidR="00817539" w:rsidRDefault="00817539">
            <w:pPr>
              <w:pStyle w:val="TAL"/>
              <w:rPr>
                <w:rFonts w:cs="Arial"/>
                <w:szCs w:val="18"/>
              </w:rPr>
            </w:pPr>
          </w:p>
          <w:p w14:paraId="1F35C108" w14:textId="77777777" w:rsidR="00817539" w:rsidRDefault="00000000">
            <w:pPr>
              <w:keepNext/>
              <w:keepLines/>
              <w:spacing w:after="0"/>
              <w:rPr>
                <w:szCs w:val="18"/>
                <w:lang w:eastAsia="zh-CN"/>
              </w:rPr>
            </w:pPr>
            <w:r>
              <w:rPr>
                <w:szCs w:val="18"/>
                <w:lang w:eastAsia="zh-CN"/>
              </w:rPr>
              <w:t>allowedValues: Not applicable</w:t>
            </w:r>
          </w:p>
          <w:p w14:paraId="6C3B15F6" w14:textId="77777777" w:rsidR="00817539" w:rsidRDefault="00817539">
            <w:pPr>
              <w:keepNext/>
              <w:keepLines/>
              <w:spacing w:after="0"/>
              <w:rPr>
                <w:szCs w:val="18"/>
                <w:lang w:eastAsia="zh-CN"/>
              </w:rPr>
            </w:pPr>
          </w:p>
          <w:p w14:paraId="31C67834" w14:textId="77777777" w:rsidR="00817539" w:rsidRDefault="00817539">
            <w:pPr>
              <w:pStyle w:val="TAL"/>
            </w:pPr>
          </w:p>
        </w:tc>
        <w:tc>
          <w:tcPr>
            <w:tcW w:w="2436" w:type="dxa"/>
            <w:tcBorders>
              <w:top w:val="single" w:sz="4" w:space="0" w:color="auto"/>
              <w:left w:val="single" w:sz="4" w:space="0" w:color="auto"/>
              <w:bottom w:val="single" w:sz="4" w:space="0" w:color="auto"/>
              <w:right w:val="single" w:sz="4" w:space="0" w:color="auto"/>
            </w:tcBorders>
          </w:tcPr>
          <w:p w14:paraId="25FE23DB" w14:textId="77777777" w:rsidR="00817539" w:rsidRDefault="00000000">
            <w:pPr>
              <w:keepNext/>
              <w:keepLines/>
              <w:spacing w:after="0"/>
              <w:rPr>
                <w:rFonts w:ascii="Arial" w:hAnsi="Arial"/>
                <w:sz w:val="18"/>
                <w:szCs w:val="18"/>
              </w:rPr>
            </w:pPr>
            <w:r>
              <w:rPr>
                <w:rFonts w:ascii="Arial" w:hAnsi="Arial"/>
                <w:sz w:val="18"/>
                <w:szCs w:val="18"/>
              </w:rPr>
              <w:t xml:space="preserve">type: DN </w:t>
            </w:r>
          </w:p>
          <w:p w14:paraId="21B24E8B" w14:textId="77777777" w:rsidR="00817539" w:rsidRDefault="00000000">
            <w:pPr>
              <w:keepNext/>
              <w:keepLines/>
              <w:spacing w:after="0"/>
              <w:rPr>
                <w:rFonts w:ascii="Arial" w:hAnsi="Arial"/>
                <w:sz w:val="18"/>
                <w:szCs w:val="18"/>
                <w:lang w:eastAsia="zh-CN"/>
              </w:rPr>
            </w:pPr>
            <w:r>
              <w:rPr>
                <w:rFonts w:ascii="Arial" w:hAnsi="Arial"/>
                <w:sz w:val="18"/>
                <w:szCs w:val="18"/>
              </w:rPr>
              <w:t>multiplicity: *</w:t>
            </w:r>
          </w:p>
          <w:p w14:paraId="507BF6FF" w14:textId="77777777" w:rsidR="00817539" w:rsidRDefault="00000000">
            <w:pPr>
              <w:keepNext/>
              <w:keepLines/>
              <w:spacing w:after="0"/>
              <w:rPr>
                <w:rFonts w:ascii="Arial" w:hAnsi="Arial"/>
                <w:sz w:val="18"/>
                <w:szCs w:val="18"/>
              </w:rPr>
            </w:pPr>
            <w:r>
              <w:rPr>
                <w:rFonts w:ascii="Arial" w:hAnsi="Arial"/>
                <w:sz w:val="18"/>
                <w:szCs w:val="18"/>
              </w:rPr>
              <w:t>isOrdered: False</w:t>
            </w:r>
          </w:p>
          <w:p w14:paraId="3EBF7FEF" w14:textId="77777777" w:rsidR="00817539" w:rsidRDefault="00000000">
            <w:pPr>
              <w:keepNext/>
              <w:keepLines/>
              <w:spacing w:after="0"/>
              <w:rPr>
                <w:rFonts w:ascii="Arial" w:hAnsi="Arial"/>
                <w:sz w:val="18"/>
                <w:szCs w:val="18"/>
              </w:rPr>
            </w:pPr>
            <w:r>
              <w:rPr>
                <w:rFonts w:ascii="Arial" w:hAnsi="Arial"/>
                <w:sz w:val="18"/>
                <w:szCs w:val="18"/>
              </w:rPr>
              <w:t>isUnique: True</w:t>
            </w:r>
          </w:p>
          <w:p w14:paraId="539BD1DC" w14:textId="77777777" w:rsidR="00817539" w:rsidRDefault="00000000">
            <w:pPr>
              <w:keepNext/>
              <w:keepLines/>
              <w:spacing w:after="0"/>
              <w:rPr>
                <w:rFonts w:ascii="Arial" w:hAnsi="Arial"/>
                <w:sz w:val="18"/>
                <w:szCs w:val="18"/>
              </w:rPr>
            </w:pPr>
            <w:r>
              <w:rPr>
                <w:rFonts w:ascii="Arial" w:hAnsi="Arial"/>
                <w:sz w:val="18"/>
                <w:szCs w:val="18"/>
              </w:rPr>
              <w:t>defaultValue: None</w:t>
            </w:r>
          </w:p>
          <w:p w14:paraId="1BCEBD31" w14:textId="77777777" w:rsidR="00817539" w:rsidRDefault="00000000">
            <w:pPr>
              <w:pStyle w:val="TAL"/>
              <w:rPr>
                <w:szCs w:val="18"/>
              </w:rPr>
            </w:pPr>
            <w:r>
              <w:rPr>
                <w:szCs w:val="18"/>
              </w:rPr>
              <w:t>isNullable: False</w:t>
            </w:r>
          </w:p>
          <w:p w14:paraId="653CB33A" w14:textId="77777777" w:rsidR="00817539" w:rsidRDefault="00817539">
            <w:pPr>
              <w:pStyle w:val="TAL"/>
            </w:pPr>
          </w:p>
        </w:tc>
      </w:tr>
      <w:tr w:rsidR="00817539" w14:paraId="79D8350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B5B926" w14:textId="77777777" w:rsidR="00817539" w:rsidRDefault="00000000">
            <w:pPr>
              <w:pStyle w:val="Default"/>
              <w:rPr>
                <w:rFonts w:ascii="Courier New" w:hAnsi="Courier New"/>
                <w:sz w:val="18"/>
                <w:szCs w:val="18"/>
              </w:rPr>
            </w:pPr>
            <w:r>
              <w:rPr>
                <w:rFonts w:ascii="Courier New" w:hAnsi="Courier New" w:cs="Courier New"/>
                <w:sz w:val="18"/>
                <w:szCs w:val="18"/>
              </w:rPr>
              <w:t>bWPList</w:t>
            </w:r>
          </w:p>
        </w:tc>
        <w:tc>
          <w:tcPr>
            <w:tcW w:w="5523" w:type="dxa"/>
            <w:tcBorders>
              <w:top w:val="single" w:sz="4" w:space="0" w:color="auto"/>
              <w:left w:val="single" w:sz="4" w:space="0" w:color="auto"/>
              <w:bottom w:val="single" w:sz="4" w:space="0" w:color="auto"/>
              <w:right w:val="single" w:sz="4" w:space="0" w:color="auto"/>
            </w:tcBorders>
          </w:tcPr>
          <w:p w14:paraId="798CD625" w14:textId="77777777" w:rsidR="00817539" w:rsidRDefault="00000000">
            <w:pPr>
              <w:pStyle w:val="TAL"/>
              <w:rPr>
                <w:lang w:val="en-US"/>
              </w:rPr>
            </w:pPr>
            <w:r>
              <w:rPr>
                <w:color w:val="000000"/>
              </w:rPr>
              <w:t>Defines the list of DN of BWPs associated to the BWPSet.</w:t>
            </w:r>
          </w:p>
          <w:p w14:paraId="2B0046A6" w14:textId="77777777" w:rsidR="00817539" w:rsidRDefault="00817539">
            <w:pPr>
              <w:pStyle w:val="TAL"/>
              <w:rPr>
                <w:rFonts w:cs="Arial"/>
                <w:szCs w:val="18"/>
              </w:rPr>
            </w:pPr>
          </w:p>
          <w:p w14:paraId="44A315DC" w14:textId="77777777" w:rsidR="00817539" w:rsidRDefault="00000000">
            <w:pPr>
              <w:pStyle w:val="TAL"/>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3F8A84AB" w14:textId="77777777" w:rsidR="00817539" w:rsidRDefault="00000000">
            <w:pPr>
              <w:keepNext/>
              <w:keepLines/>
              <w:spacing w:after="0"/>
              <w:rPr>
                <w:rFonts w:ascii="Arial" w:hAnsi="Arial"/>
                <w:sz w:val="18"/>
                <w:szCs w:val="18"/>
              </w:rPr>
            </w:pPr>
            <w:r>
              <w:rPr>
                <w:rFonts w:ascii="Arial" w:hAnsi="Arial"/>
                <w:sz w:val="18"/>
                <w:szCs w:val="18"/>
              </w:rPr>
              <w:t xml:space="preserve">type: DN </w:t>
            </w:r>
          </w:p>
          <w:p w14:paraId="4010759A" w14:textId="77777777" w:rsidR="00817539" w:rsidRDefault="00000000">
            <w:pPr>
              <w:keepNext/>
              <w:keepLines/>
              <w:spacing w:after="0"/>
              <w:rPr>
                <w:rFonts w:ascii="Arial" w:hAnsi="Arial"/>
                <w:sz w:val="18"/>
                <w:szCs w:val="18"/>
                <w:lang w:eastAsia="zh-CN"/>
              </w:rPr>
            </w:pPr>
            <w:r>
              <w:rPr>
                <w:rFonts w:ascii="Arial" w:hAnsi="Arial"/>
                <w:sz w:val="18"/>
                <w:szCs w:val="18"/>
              </w:rPr>
              <w:t>multiplicity: 0..12</w:t>
            </w:r>
          </w:p>
          <w:p w14:paraId="527C7AD9" w14:textId="77777777" w:rsidR="00817539" w:rsidRDefault="00000000">
            <w:pPr>
              <w:keepNext/>
              <w:keepLines/>
              <w:spacing w:after="0"/>
              <w:rPr>
                <w:rFonts w:ascii="Arial" w:hAnsi="Arial"/>
                <w:sz w:val="18"/>
                <w:szCs w:val="18"/>
              </w:rPr>
            </w:pPr>
            <w:r>
              <w:rPr>
                <w:rFonts w:ascii="Arial" w:hAnsi="Arial"/>
                <w:sz w:val="18"/>
                <w:szCs w:val="18"/>
              </w:rPr>
              <w:t>isOrdered: False</w:t>
            </w:r>
          </w:p>
          <w:p w14:paraId="0C81B1E0" w14:textId="77777777" w:rsidR="00817539" w:rsidRDefault="00000000">
            <w:pPr>
              <w:keepNext/>
              <w:keepLines/>
              <w:spacing w:after="0"/>
              <w:rPr>
                <w:rFonts w:ascii="Arial" w:hAnsi="Arial"/>
                <w:sz w:val="18"/>
                <w:szCs w:val="18"/>
              </w:rPr>
            </w:pPr>
            <w:r>
              <w:rPr>
                <w:rFonts w:ascii="Arial" w:hAnsi="Arial"/>
                <w:sz w:val="18"/>
                <w:szCs w:val="18"/>
              </w:rPr>
              <w:t>isUnique: True</w:t>
            </w:r>
          </w:p>
          <w:p w14:paraId="66918616" w14:textId="77777777" w:rsidR="00817539" w:rsidRDefault="00000000">
            <w:pPr>
              <w:keepNext/>
              <w:keepLines/>
              <w:spacing w:after="0"/>
              <w:rPr>
                <w:rFonts w:ascii="Arial" w:hAnsi="Arial"/>
                <w:sz w:val="18"/>
                <w:szCs w:val="18"/>
              </w:rPr>
            </w:pPr>
            <w:r>
              <w:rPr>
                <w:rFonts w:ascii="Arial" w:hAnsi="Arial"/>
                <w:sz w:val="18"/>
                <w:szCs w:val="18"/>
              </w:rPr>
              <w:t>defaultValue: None</w:t>
            </w:r>
          </w:p>
          <w:p w14:paraId="77D1DE2B" w14:textId="77777777" w:rsidR="00817539" w:rsidRDefault="00000000">
            <w:pPr>
              <w:pStyle w:val="TAL"/>
              <w:rPr>
                <w:szCs w:val="18"/>
              </w:rPr>
            </w:pPr>
            <w:r>
              <w:rPr>
                <w:szCs w:val="18"/>
              </w:rPr>
              <w:t>isNullable: False</w:t>
            </w:r>
          </w:p>
          <w:p w14:paraId="49451234" w14:textId="77777777" w:rsidR="00817539" w:rsidRDefault="00817539">
            <w:pPr>
              <w:pStyle w:val="TAL"/>
            </w:pPr>
          </w:p>
        </w:tc>
      </w:tr>
      <w:tr w:rsidR="00817539" w14:paraId="77C21B7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7702BD" w14:textId="77777777" w:rsidR="00817539" w:rsidRDefault="00000000">
            <w:pPr>
              <w:pStyle w:val="Default"/>
              <w:rPr>
                <w:rFonts w:ascii="Courier New" w:hAnsi="Courier New" w:cs="Courier New"/>
                <w:sz w:val="18"/>
                <w:szCs w:val="18"/>
              </w:rPr>
            </w:pPr>
            <w:r>
              <w:rPr>
                <w:rFonts w:ascii="Courier New" w:hAnsi="Courier New" w:cs="Courier New"/>
                <w:sz w:val="18"/>
                <w:szCs w:val="18"/>
              </w:rPr>
              <w:t>ephemerisInfoSetRef</w:t>
            </w:r>
          </w:p>
        </w:tc>
        <w:tc>
          <w:tcPr>
            <w:tcW w:w="5523" w:type="dxa"/>
            <w:tcBorders>
              <w:top w:val="single" w:sz="4" w:space="0" w:color="auto"/>
              <w:left w:val="single" w:sz="4" w:space="0" w:color="auto"/>
              <w:bottom w:val="single" w:sz="4" w:space="0" w:color="auto"/>
              <w:right w:val="single" w:sz="4" w:space="0" w:color="auto"/>
            </w:tcBorders>
          </w:tcPr>
          <w:p w14:paraId="4EB10BAA" w14:textId="77777777" w:rsidR="00817539" w:rsidRDefault="00000000">
            <w:pPr>
              <w:keepNext/>
              <w:keepLines/>
              <w:spacing w:after="0"/>
              <w:rPr>
                <w:rFonts w:ascii="Arial" w:hAnsi="Arial" w:cs="Arial"/>
                <w:sz w:val="18"/>
              </w:rPr>
            </w:pPr>
            <w:r>
              <w:rPr>
                <w:rFonts w:ascii="Arial" w:hAnsi="Arial" w:cs="Arial"/>
                <w:sz w:val="18"/>
              </w:rPr>
              <w:t xml:space="preserve">This is the DN of </w:t>
            </w:r>
            <w:r>
              <w:rPr>
                <w:rFonts w:ascii="Courier New" w:hAnsi="Courier New"/>
              </w:rPr>
              <w:t>EphemerisInfoSet</w:t>
            </w:r>
            <w:r>
              <w:rPr>
                <w:rFonts w:ascii="Arial" w:hAnsi="Arial" w:cs="Arial"/>
                <w:sz w:val="18"/>
              </w:rPr>
              <w:t xml:space="preserve">. </w:t>
            </w:r>
          </w:p>
          <w:p w14:paraId="79194E19" w14:textId="77777777" w:rsidR="00817539" w:rsidRDefault="00817539">
            <w:pPr>
              <w:keepNext/>
              <w:keepLines/>
              <w:spacing w:after="0"/>
              <w:rPr>
                <w:rFonts w:ascii="Arial" w:hAnsi="Arial" w:cs="Arial"/>
                <w:sz w:val="18"/>
                <w:szCs w:val="18"/>
              </w:rPr>
            </w:pPr>
          </w:p>
          <w:p w14:paraId="5AD61103" w14:textId="77777777" w:rsidR="00817539" w:rsidRDefault="00817539">
            <w:pPr>
              <w:keepNext/>
              <w:keepLines/>
              <w:spacing w:after="0"/>
              <w:rPr>
                <w:rFonts w:ascii="Arial" w:hAnsi="Arial" w:cs="Arial"/>
                <w:sz w:val="18"/>
                <w:szCs w:val="18"/>
              </w:rPr>
            </w:pPr>
          </w:p>
          <w:p w14:paraId="61578AB6" w14:textId="77777777" w:rsidR="00817539" w:rsidRDefault="00817539">
            <w:pPr>
              <w:keepNext/>
              <w:keepLines/>
              <w:spacing w:after="0"/>
              <w:rPr>
                <w:rFonts w:ascii="Arial" w:hAnsi="Arial" w:cs="Arial"/>
                <w:sz w:val="18"/>
                <w:szCs w:val="18"/>
              </w:rPr>
            </w:pPr>
          </w:p>
          <w:p w14:paraId="76715429" w14:textId="77777777" w:rsidR="00817539" w:rsidRDefault="00000000">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EphemerisInfoSet MOI.</w:t>
            </w:r>
          </w:p>
          <w:p w14:paraId="74B6A63F" w14:textId="77777777" w:rsidR="00817539" w:rsidRDefault="00817539">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1E14BABF" w14:textId="77777777" w:rsidR="00817539" w:rsidRDefault="00000000">
            <w:pPr>
              <w:pStyle w:val="TAL"/>
            </w:pPr>
            <w:r>
              <w:t>type: DN</w:t>
            </w:r>
          </w:p>
          <w:p w14:paraId="1C4CEE9B" w14:textId="77777777" w:rsidR="00817539" w:rsidRDefault="00000000">
            <w:pPr>
              <w:pStyle w:val="TAL"/>
            </w:pPr>
            <w:r>
              <w:t>multiplicity: 0..1</w:t>
            </w:r>
          </w:p>
          <w:p w14:paraId="4E6A7325" w14:textId="77777777" w:rsidR="00817539" w:rsidRDefault="00000000">
            <w:pPr>
              <w:pStyle w:val="TAL"/>
            </w:pPr>
            <w:r>
              <w:t>isOrdered: N/A</w:t>
            </w:r>
          </w:p>
          <w:p w14:paraId="64D02D2D" w14:textId="77777777" w:rsidR="00817539" w:rsidRDefault="00000000">
            <w:pPr>
              <w:pStyle w:val="TAL"/>
            </w:pPr>
            <w:r>
              <w:t>isUnique: N/A</w:t>
            </w:r>
          </w:p>
          <w:p w14:paraId="21621647" w14:textId="77777777" w:rsidR="00817539" w:rsidRDefault="00000000">
            <w:pPr>
              <w:pStyle w:val="TAL"/>
            </w:pPr>
            <w:r>
              <w:t>defaultValue: None</w:t>
            </w:r>
          </w:p>
          <w:p w14:paraId="4AFD7018" w14:textId="77777777" w:rsidR="00817539" w:rsidRDefault="00000000">
            <w:pPr>
              <w:pStyle w:val="TAL"/>
              <w:rPr>
                <w:szCs w:val="18"/>
              </w:rPr>
            </w:pPr>
            <w:r>
              <w:t>isNullable: True</w:t>
            </w:r>
          </w:p>
        </w:tc>
      </w:tr>
      <w:tr w:rsidR="00817539" w14:paraId="24C5870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A385E8" w14:textId="77777777" w:rsidR="00817539" w:rsidRDefault="00000000">
            <w:pPr>
              <w:pStyle w:val="Default"/>
              <w:rPr>
                <w:rFonts w:ascii="Courier New" w:hAnsi="Courier New" w:cs="Courier New"/>
                <w:sz w:val="18"/>
                <w:szCs w:val="18"/>
              </w:rPr>
            </w:pPr>
            <w:r>
              <w:rPr>
                <w:rFonts w:ascii="Courier New" w:hAnsi="Courier New" w:cs="Courier New"/>
                <w:sz w:val="18"/>
                <w:szCs w:val="18"/>
              </w:rPr>
              <w:t>ephemerisInfos</w:t>
            </w:r>
          </w:p>
        </w:tc>
        <w:tc>
          <w:tcPr>
            <w:tcW w:w="5523" w:type="dxa"/>
            <w:tcBorders>
              <w:top w:val="single" w:sz="4" w:space="0" w:color="auto"/>
              <w:left w:val="single" w:sz="4" w:space="0" w:color="auto"/>
              <w:bottom w:val="single" w:sz="4" w:space="0" w:color="auto"/>
              <w:right w:val="single" w:sz="4" w:space="0" w:color="auto"/>
            </w:tcBorders>
          </w:tcPr>
          <w:p w14:paraId="5854F69D" w14:textId="77777777" w:rsidR="00817539" w:rsidRDefault="00000000">
            <w:pPr>
              <w:pStyle w:val="TAL"/>
              <w:rPr>
                <w:rFonts w:cs="Arial"/>
              </w:rPr>
            </w:pPr>
            <w:r>
              <w:rPr>
                <w:rFonts w:cs="Arial"/>
              </w:rPr>
              <w:t xml:space="preserve">This is the list of </w:t>
            </w:r>
            <w:r>
              <w:t>Ephemeris</w:t>
            </w:r>
            <w:r>
              <w:rPr>
                <w:rFonts w:cs="Arial"/>
              </w:rPr>
              <w:t xml:space="preserve"> related information.</w:t>
            </w:r>
          </w:p>
          <w:p w14:paraId="4E85BD13" w14:textId="77777777" w:rsidR="00817539" w:rsidRDefault="00817539">
            <w:pPr>
              <w:pStyle w:val="TAL"/>
              <w:rPr>
                <w:rFonts w:cs="Arial"/>
              </w:rPr>
            </w:pPr>
          </w:p>
          <w:p w14:paraId="7BB36C26" w14:textId="77777777" w:rsidR="00817539" w:rsidRDefault="00000000">
            <w:pPr>
              <w:pStyle w:val="TAL"/>
              <w:rPr>
                <w:color w:val="000000"/>
              </w:rPr>
            </w:pPr>
            <w:r>
              <w:rPr>
                <w:color w:val="000000"/>
              </w:rPr>
              <w:t>allowedValues: N/A</w:t>
            </w:r>
          </w:p>
        </w:tc>
        <w:tc>
          <w:tcPr>
            <w:tcW w:w="2436" w:type="dxa"/>
            <w:tcBorders>
              <w:top w:val="single" w:sz="4" w:space="0" w:color="auto"/>
              <w:left w:val="single" w:sz="4" w:space="0" w:color="auto"/>
              <w:bottom w:val="single" w:sz="4" w:space="0" w:color="auto"/>
              <w:right w:val="single" w:sz="4" w:space="0" w:color="auto"/>
            </w:tcBorders>
          </w:tcPr>
          <w:p w14:paraId="2D48DD60" w14:textId="77777777" w:rsidR="00817539" w:rsidRDefault="00000000">
            <w:pPr>
              <w:pStyle w:val="TAL"/>
            </w:pPr>
            <w:r>
              <w:t>type: Ephemeris</w:t>
            </w:r>
          </w:p>
          <w:p w14:paraId="5F61712F" w14:textId="77777777" w:rsidR="00817539" w:rsidRDefault="00000000">
            <w:pPr>
              <w:pStyle w:val="TAL"/>
              <w:rPr>
                <w:lang w:eastAsia="zh-CN"/>
              </w:rPr>
            </w:pPr>
            <w:r>
              <w:t xml:space="preserve">multiplicity: </w:t>
            </w:r>
            <w:r>
              <w:rPr>
                <w:lang w:eastAsia="zh-CN"/>
              </w:rPr>
              <w:t>1..*</w:t>
            </w:r>
          </w:p>
          <w:p w14:paraId="383FF297" w14:textId="77777777" w:rsidR="00817539" w:rsidRDefault="00000000">
            <w:pPr>
              <w:pStyle w:val="TAL"/>
            </w:pPr>
            <w:r>
              <w:t>isOrdered: False</w:t>
            </w:r>
          </w:p>
          <w:p w14:paraId="084A4E85" w14:textId="77777777" w:rsidR="00817539" w:rsidRDefault="00000000">
            <w:pPr>
              <w:pStyle w:val="TAL"/>
            </w:pPr>
            <w:r>
              <w:t>isUnique: True</w:t>
            </w:r>
          </w:p>
          <w:p w14:paraId="25B2F89E" w14:textId="77777777" w:rsidR="00817539" w:rsidRDefault="00000000">
            <w:pPr>
              <w:pStyle w:val="TAL"/>
            </w:pPr>
            <w:r>
              <w:t>defaultValue: None</w:t>
            </w:r>
          </w:p>
          <w:p w14:paraId="5DF896FE" w14:textId="77777777" w:rsidR="00817539" w:rsidRDefault="00000000">
            <w:pPr>
              <w:pStyle w:val="TAL"/>
              <w:rPr>
                <w:szCs w:val="18"/>
              </w:rPr>
            </w:pPr>
            <w:r>
              <w:t>isNullable: False</w:t>
            </w:r>
          </w:p>
        </w:tc>
      </w:tr>
      <w:tr w:rsidR="00817539" w14:paraId="1DC6572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DB1CCC" w14:textId="77777777" w:rsidR="00817539" w:rsidRDefault="00000000">
            <w:pPr>
              <w:pStyle w:val="Default"/>
              <w:rPr>
                <w:rFonts w:ascii="Courier New" w:hAnsi="Courier New" w:cs="Courier New"/>
                <w:sz w:val="18"/>
                <w:szCs w:val="18"/>
              </w:rPr>
            </w:pPr>
            <w:r>
              <w:rPr>
                <w:rFonts w:ascii="Courier New" w:hAnsi="Courier New" w:cs="Courier New"/>
                <w:sz w:val="18"/>
                <w:szCs w:val="18"/>
              </w:rPr>
              <w:t>NTNFunction.nTNpLMNInfoList</w:t>
            </w:r>
          </w:p>
        </w:tc>
        <w:tc>
          <w:tcPr>
            <w:tcW w:w="5523" w:type="dxa"/>
            <w:tcBorders>
              <w:top w:val="single" w:sz="4" w:space="0" w:color="auto"/>
              <w:left w:val="single" w:sz="4" w:space="0" w:color="auto"/>
              <w:bottom w:val="single" w:sz="4" w:space="0" w:color="auto"/>
              <w:right w:val="single" w:sz="4" w:space="0" w:color="auto"/>
            </w:tcBorders>
          </w:tcPr>
          <w:p w14:paraId="18EC897D" w14:textId="77777777" w:rsidR="00817539" w:rsidRDefault="00000000">
            <w:pPr>
              <w:pStyle w:val="TAL"/>
              <w:rPr>
                <w:rFonts w:cs="Arial"/>
                <w:iCs/>
                <w:szCs w:val="18"/>
              </w:rPr>
            </w:pPr>
            <w:r>
              <w:rPr>
                <w:rFonts w:cs="Arial"/>
                <w:iCs/>
                <w:szCs w:val="18"/>
              </w:rPr>
              <w:t>It defines which PLMNs that can be served by the NR NTN cell, and which S-NSSA</w:t>
            </w:r>
            <w:r>
              <w:rPr>
                <w:rFonts w:cs="Arial" w:hint="eastAsia"/>
                <w:iCs/>
                <w:szCs w:val="18"/>
                <w:lang w:eastAsia="zh-CN"/>
              </w:rPr>
              <w:t>I</w:t>
            </w:r>
            <w:r>
              <w:rPr>
                <w:rFonts w:cs="Arial"/>
                <w:iCs/>
                <w:szCs w:val="18"/>
              </w:rPr>
              <w:t xml:space="preserve">s can be supported by the NR NTN cell for corresponding PLMN in case of network slicing feature is supported. </w:t>
            </w:r>
          </w:p>
          <w:p w14:paraId="45634FE9" w14:textId="77777777" w:rsidR="00817539" w:rsidRDefault="00817539">
            <w:pPr>
              <w:pStyle w:val="TAL"/>
              <w:rPr>
                <w:rFonts w:cs="Arial"/>
                <w:szCs w:val="18"/>
              </w:rPr>
            </w:pPr>
          </w:p>
          <w:p w14:paraId="0DFD6CC6" w14:textId="77777777" w:rsidR="00817539" w:rsidRDefault="00000000">
            <w:pPr>
              <w:pStyle w:val="TAL"/>
              <w:rPr>
                <w:szCs w:val="18"/>
                <w:lang w:eastAsia="zh-CN"/>
              </w:rPr>
            </w:pPr>
            <w:r>
              <w:rPr>
                <w:szCs w:val="18"/>
                <w:lang w:eastAsia="zh-CN"/>
              </w:rPr>
              <w:t>allowedValues: Not applicable.</w:t>
            </w:r>
          </w:p>
          <w:p w14:paraId="4E429436" w14:textId="77777777" w:rsidR="00817539" w:rsidRDefault="00817539">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B3CC2DE" w14:textId="77777777" w:rsidR="00817539" w:rsidRDefault="00000000">
            <w:pPr>
              <w:pStyle w:val="TAL"/>
              <w:rPr>
                <w:szCs w:val="18"/>
              </w:rPr>
            </w:pPr>
            <w:r>
              <w:rPr>
                <w:szCs w:val="18"/>
              </w:rPr>
              <w:t>type: PLMNInfo</w:t>
            </w:r>
          </w:p>
          <w:p w14:paraId="150CA408" w14:textId="77777777" w:rsidR="00817539" w:rsidRDefault="00000000">
            <w:pPr>
              <w:pStyle w:val="TAL"/>
              <w:rPr>
                <w:szCs w:val="18"/>
                <w:lang w:eastAsia="zh-CN"/>
              </w:rPr>
            </w:pPr>
            <w:r>
              <w:rPr>
                <w:szCs w:val="18"/>
              </w:rPr>
              <w:t>multiplicity: *</w:t>
            </w:r>
          </w:p>
          <w:p w14:paraId="20FD713E" w14:textId="77777777" w:rsidR="00817539" w:rsidRDefault="00000000">
            <w:pPr>
              <w:pStyle w:val="TAL"/>
              <w:rPr>
                <w:szCs w:val="18"/>
              </w:rPr>
            </w:pPr>
            <w:r>
              <w:rPr>
                <w:szCs w:val="18"/>
              </w:rPr>
              <w:t xml:space="preserve">isOrdered: </w:t>
            </w:r>
            <w:r>
              <w:rPr>
                <w:szCs w:val="18"/>
                <w:lang w:val="en-US"/>
              </w:rPr>
              <w:t>True</w:t>
            </w:r>
          </w:p>
          <w:p w14:paraId="35EE230D" w14:textId="77777777" w:rsidR="00817539" w:rsidRDefault="00000000">
            <w:pPr>
              <w:pStyle w:val="TAL"/>
              <w:rPr>
                <w:szCs w:val="18"/>
              </w:rPr>
            </w:pPr>
            <w:r>
              <w:rPr>
                <w:szCs w:val="18"/>
              </w:rPr>
              <w:t>isUnique: True</w:t>
            </w:r>
          </w:p>
          <w:p w14:paraId="0BC38729" w14:textId="77777777" w:rsidR="00817539" w:rsidRDefault="00000000">
            <w:pPr>
              <w:pStyle w:val="TAL"/>
              <w:rPr>
                <w:szCs w:val="18"/>
              </w:rPr>
            </w:pPr>
            <w:r>
              <w:rPr>
                <w:szCs w:val="18"/>
              </w:rPr>
              <w:t>defaultValue: None</w:t>
            </w:r>
          </w:p>
          <w:p w14:paraId="6724F6C6" w14:textId="77777777" w:rsidR="00817539" w:rsidRDefault="00000000">
            <w:pPr>
              <w:pStyle w:val="TAL"/>
              <w:rPr>
                <w:szCs w:val="18"/>
              </w:rPr>
            </w:pPr>
            <w:r>
              <w:rPr>
                <w:szCs w:val="18"/>
              </w:rPr>
              <w:t>isNullable: False</w:t>
            </w:r>
          </w:p>
          <w:p w14:paraId="101C03B1" w14:textId="77777777" w:rsidR="00817539" w:rsidRDefault="00817539">
            <w:pPr>
              <w:pStyle w:val="TAL"/>
              <w:rPr>
                <w:szCs w:val="18"/>
              </w:rPr>
            </w:pPr>
          </w:p>
        </w:tc>
      </w:tr>
      <w:tr w:rsidR="00817539" w14:paraId="06638E9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0A08F8" w14:textId="77777777" w:rsidR="00817539" w:rsidRDefault="00000000">
            <w:pPr>
              <w:pStyle w:val="Default"/>
              <w:rPr>
                <w:rFonts w:ascii="Courier New" w:hAnsi="Courier New" w:cs="Courier New"/>
                <w:sz w:val="18"/>
                <w:szCs w:val="18"/>
              </w:rPr>
            </w:pPr>
            <w:r>
              <w:rPr>
                <w:rFonts w:ascii="Courier New" w:hAnsi="Courier New" w:cs="Courier New"/>
                <w:sz w:val="18"/>
                <w:szCs w:val="18"/>
              </w:rPr>
              <w:t>NTNFunction.nTNTACList</w:t>
            </w:r>
          </w:p>
        </w:tc>
        <w:tc>
          <w:tcPr>
            <w:tcW w:w="5523" w:type="dxa"/>
            <w:tcBorders>
              <w:top w:val="single" w:sz="4" w:space="0" w:color="auto"/>
              <w:left w:val="single" w:sz="4" w:space="0" w:color="auto"/>
              <w:bottom w:val="single" w:sz="4" w:space="0" w:color="auto"/>
              <w:right w:val="single" w:sz="4" w:space="0" w:color="auto"/>
            </w:tcBorders>
          </w:tcPr>
          <w:p w14:paraId="65070CD3" w14:textId="77777777" w:rsidR="00817539" w:rsidRDefault="00000000">
            <w:pPr>
              <w:pStyle w:val="TAL"/>
              <w:keepNext w:val="0"/>
              <w:rPr>
                <w:szCs w:val="18"/>
                <w:lang w:eastAsia="zh-CN"/>
              </w:rPr>
            </w:pPr>
            <w:r>
              <w:rPr>
                <w:szCs w:val="18"/>
                <w:lang w:eastAsia="zh-CN"/>
              </w:rPr>
              <w:t xml:space="preserve">It is the list of Tracking Area Codes (either legacy TAC or extended TAC) for NR NTN. </w:t>
            </w:r>
          </w:p>
          <w:p w14:paraId="5A83E8B9" w14:textId="77777777" w:rsidR="00817539" w:rsidRDefault="00817539">
            <w:pPr>
              <w:pStyle w:val="TAL"/>
              <w:keepNext w:val="0"/>
              <w:rPr>
                <w:szCs w:val="18"/>
                <w:lang w:eastAsia="zh-CN"/>
              </w:rPr>
            </w:pPr>
          </w:p>
          <w:p w14:paraId="1183D488" w14:textId="77777777" w:rsidR="00817539" w:rsidRDefault="00000000">
            <w:pPr>
              <w:pStyle w:val="TAL"/>
              <w:keepNext w:val="0"/>
              <w:rPr>
                <w:szCs w:val="18"/>
              </w:rPr>
            </w:pPr>
            <w:r>
              <w:rPr>
                <w:szCs w:val="18"/>
              </w:rPr>
              <w:t>allowedValues:</w:t>
            </w:r>
          </w:p>
          <w:p w14:paraId="097D1849" w14:textId="77777777" w:rsidR="00817539" w:rsidRDefault="00000000">
            <w:pPr>
              <w:pStyle w:val="TAL"/>
              <w:rPr>
                <w:color w:val="000000"/>
              </w:rPr>
            </w:pPr>
            <w:r>
              <w:rPr>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1F1968CF" w14:textId="77777777" w:rsidR="00817539" w:rsidRDefault="00000000">
            <w:pPr>
              <w:pStyle w:val="TAL"/>
            </w:pPr>
            <w:r>
              <w:t>type: String</w:t>
            </w:r>
          </w:p>
          <w:p w14:paraId="2CD6A132" w14:textId="77777777" w:rsidR="00817539" w:rsidRDefault="00000000">
            <w:pPr>
              <w:pStyle w:val="TAL"/>
              <w:rPr>
                <w:lang w:eastAsia="zh-CN"/>
              </w:rPr>
            </w:pPr>
            <w:r>
              <w:t xml:space="preserve">multiplicity: </w:t>
            </w:r>
            <w:r>
              <w:rPr>
                <w:lang w:eastAsia="zh-CN"/>
              </w:rPr>
              <w:t>*</w:t>
            </w:r>
          </w:p>
          <w:p w14:paraId="40F2C664" w14:textId="77777777" w:rsidR="00817539" w:rsidRDefault="00000000">
            <w:pPr>
              <w:pStyle w:val="TAL"/>
            </w:pPr>
            <w:r>
              <w:t>isOrdered: False</w:t>
            </w:r>
          </w:p>
          <w:p w14:paraId="3CB1D241" w14:textId="77777777" w:rsidR="00817539" w:rsidRDefault="00000000">
            <w:pPr>
              <w:pStyle w:val="TAL"/>
            </w:pPr>
            <w:r>
              <w:t>isUnique: True</w:t>
            </w:r>
          </w:p>
          <w:p w14:paraId="0CDBDEFC" w14:textId="77777777" w:rsidR="00817539" w:rsidRDefault="00000000">
            <w:pPr>
              <w:pStyle w:val="TAL"/>
            </w:pPr>
            <w:r>
              <w:t>defaultValue: None</w:t>
            </w:r>
          </w:p>
          <w:p w14:paraId="6A061514" w14:textId="77777777" w:rsidR="00817539" w:rsidRDefault="00000000">
            <w:pPr>
              <w:pStyle w:val="TAL"/>
              <w:rPr>
                <w:szCs w:val="18"/>
              </w:rPr>
            </w:pPr>
            <w:r>
              <w:t>isNullable: False</w:t>
            </w:r>
          </w:p>
        </w:tc>
      </w:tr>
      <w:tr w:rsidR="00817539" w14:paraId="0CBAFC3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60EC2D" w14:textId="77777777" w:rsidR="00817539" w:rsidRDefault="00000000">
            <w:pPr>
              <w:pStyle w:val="Default"/>
              <w:rPr>
                <w:rFonts w:ascii="Courier New" w:hAnsi="Courier New" w:cs="Courier New"/>
                <w:sz w:val="18"/>
                <w:szCs w:val="18"/>
              </w:rPr>
            </w:pPr>
            <w:r>
              <w:rPr>
                <w:rFonts w:ascii="Courier New" w:hAnsi="Courier New" w:cs="Courier New"/>
                <w:sz w:val="18"/>
                <w:szCs w:val="18"/>
              </w:rPr>
              <w:t>satelliteId</w:t>
            </w:r>
          </w:p>
        </w:tc>
        <w:tc>
          <w:tcPr>
            <w:tcW w:w="5523" w:type="dxa"/>
            <w:tcBorders>
              <w:top w:val="single" w:sz="4" w:space="0" w:color="auto"/>
              <w:left w:val="single" w:sz="4" w:space="0" w:color="auto"/>
              <w:bottom w:val="single" w:sz="4" w:space="0" w:color="auto"/>
              <w:right w:val="single" w:sz="4" w:space="0" w:color="auto"/>
            </w:tcBorders>
          </w:tcPr>
          <w:p w14:paraId="0551473A" w14:textId="77777777" w:rsidR="00817539" w:rsidRDefault="00000000">
            <w:pPr>
              <w:pStyle w:val="TAL"/>
              <w:rPr>
                <w:color w:val="000000"/>
              </w:rPr>
            </w:pPr>
            <w:r>
              <w:rPr>
                <w:color w:val="000000"/>
              </w:rPr>
              <w:t xml:space="preserve">This attribute indicates satellite Id. It shall be formatted as a fixed 5-digit string, padding with leading digits “0” to complete a 5-digit length. </w:t>
            </w:r>
          </w:p>
          <w:p w14:paraId="1A263D7C" w14:textId="77777777" w:rsidR="00817539" w:rsidRDefault="00817539">
            <w:pPr>
              <w:pStyle w:val="TAL"/>
              <w:rPr>
                <w:color w:val="000000"/>
              </w:rPr>
            </w:pPr>
          </w:p>
          <w:p w14:paraId="4811877A" w14:textId="77777777" w:rsidR="00817539" w:rsidRDefault="00817539">
            <w:pPr>
              <w:pStyle w:val="TAL"/>
              <w:rPr>
                <w:color w:val="000000"/>
              </w:rPr>
            </w:pPr>
          </w:p>
          <w:p w14:paraId="63872D75" w14:textId="77777777" w:rsidR="00817539" w:rsidRDefault="00000000">
            <w:pPr>
              <w:pStyle w:val="TAL"/>
              <w:rPr>
                <w:color w:val="000000"/>
              </w:rPr>
            </w:pPr>
            <w:r>
              <w:rPr>
                <w:color w:val="000000"/>
              </w:rPr>
              <w:t>Pattern: '^[0-9]{5}$'</w:t>
            </w:r>
          </w:p>
        </w:tc>
        <w:tc>
          <w:tcPr>
            <w:tcW w:w="2436" w:type="dxa"/>
            <w:tcBorders>
              <w:top w:val="single" w:sz="4" w:space="0" w:color="auto"/>
              <w:left w:val="single" w:sz="4" w:space="0" w:color="auto"/>
              <w:bottom w:val="single" w:sz="4" w:space="0" w:color="auto"/>
              <w:right w:val="single" w:sz="4" w:space="0" w:color="auto"/>
            </w:tcBorders>
          </w:tcPr>
          <w:p w14:paraId="53E7CF0C" w14:textId="77777777" w:rsidR="00817539" w:rsidRDefault="00000000">
            <w:pPr>
              <w:pStyle w:val="TAL"/>
              <w:rPr>
                <w:lang w:eastAsia="zh-CN"/>
              </w:rPr>
            </w:pPr>
            <w:r>
              <w:t>type</w:t>
            </w:r>
            <w:r>
              <w:rPr>
                <w:lang w:eastAsia="zh-CN"/>
              </w:rPr>
              <w:t>: String</w:t>
            </w:r>
          </w:p>
          <w:p w14:paraId="7EFEEEA0" w14:textId="77777777" w:rsidR="00817539" w:rsidRDefault="00000000">
            <w:pPr>
              <w:pStyle w:val="TAL"/>
            </w:pPr>
            <w:r>
              <w:t xml:space="preserve">multiplicity: </w:t>
            </w:r>
            <w:r>
              <w:rPr>
                <w:szCs w:val="18"/>
              </w:rPr>
              <w:t>1</w:t>
            </w:r>
          </w:p>
          <w:p w14:paraId="15156637" w14:textId="77777777" w:rsidR="00817539" w:rsidRDefault="00000000">
            <w:pPr>
              <w:pStyle w:val="TAL"/>
            </w:pPr>
            <w:r>
              <w:t>isOrdered: N/A</w:t>
            </w:r>
          </w:p>
          <w:p w14:paraId="70FF09A5" w14:textId="77777777" w:rsidR="00817539" w:rsidRDefault="00000000">
            <w:pPr>
              <w:pStyle w:val="TAL"/>
            </w:pPr>
            <w:r>
              <w:t>isUnique: N/A</w:t>
            </w:r>
          </w:p>
          <w:p w14:paraId="0321EB97" w14:textId="77777777" w:rsidR="00817539" w:rsidRDefault="00000000">
            <w:pPr>
              <w:pStyle w:val="TAL"/>
            </w:pPr>
            <w:r>
              <w:t>defaultValue: None</w:t>
            </w:r>
          </w:p>
          <w:p w14:paraId="4757C204" w14:textId="77777777" w:rsidR="00817539" w:rsidRDefault="00000000">
            <w:pPr>
              <w:pStyle w:val="TAL"/>
              <w:rPr>
                <w:szCs w:val="18"/>
              </w:rPr>
            </w:pPr>
            <w:r>
              <w:t>isNullable: False</w:t>
            </w:r>
          </w:p>
        </w:tc>
      </w:tr>
      <w:tr w:rsidR="00817539" w14:paraId="329C78E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6A452F" w14:textId="77777777" w:rsidR="00817539" w:rsidRDefault="00000000">
            <w:pPr>
              <w:pStyle w:val="Default"/>
              <w:rPr>
                <w:rFonts w:ascii="Courier New" w:hAnsi="Courier New" w:cs="Courier New"/>
                <w:sz w:val="18"/>
                <w:szCs w:val="18"/>
              </w:rPr>
            </w:pPr>
            <w:r>
              <w:rPr>
                <w:rFonts w:ascii="Courier New" w:hAnsi="Courier New" w:cs="Courier New"/>
                <w:sz w:val="18"/>
                <w:szCs w:val="18"/>
              </w:rPr>
              <w:t>epochTime</w:t>
            </w:r>
          </w:p>
        </w:tc>
        <w:tc>
          <w:tcPr>
            <w:tcW w:w="5523" w:type="dxa"/>
            <w:tcBorders>
              <w:top w:val="single" w:sz="4" w:space="0" w:color="auto"/>
              <w:left w:val="single" w:sz="4" w:space="0" w:color="auto"/>
              <w:bottom w:val="single" w:sz="4" w:space="0" w:color="auto"/>
              <w:right w:val="single" w:sz="4" w:space="0" w:color="auto"/>
            </w:tcBorders>
          </w:tcPr>
          <w:p w14:paraId="13ED044D" w14:textId="77777777" w:rsidR="00817539" w:rsidRDefault="00000000">
            <w:pPr>
              <w:pStyle w:val="TAL"/>
              <w:rPr>
                <w:color w:val="000000"/>
              </w:rPr>
            </w:pPr>
            <w:r>
              <w:rPr>
                <w:color w:val="000000"/>
              </w:rPr>
              <w:t>It defines the ephemeris reference time.,</w:t>
            </w:r>
          </w:p>
          <w:p w14:paraId="06CACAEE" w14:textId="77777777" w:rsidR="00817539" w:rsidRDefault="00817539">
            <w:pPr>
              <w:pStyle w:val="TAL"/>
              <w:rPr>
                <w:color w:val="000000"/>
              </w:rPr>
            </w:pPr>
          </w:p>
          <w:p w14:paraId="2CD7AE7B" w14:textId="77777777" w:rsidR="00817539" w:rsidRDefault="00000000">
            <w:pPr>
              <w:pStyle w:val="TAL"/>
              <w:rPr>
                <w:color w:val="000000"/>
              </w:rPr>
            </w:pPr>
            <w:r>
              <w:rPr>
                <w:color w:val="000000"/>
              </w:rPr>
              <w:t>allowedValues: N/A</w:t>
            </w:r>
          </w:p>
        </w:tc>
        <w:tc>
          <w:tcPr>
            <w:tcW w:w="2436" w:type="dxa"/>
            <w:tcBorders>
              <w:top w:val="single" w:sz="4" w:space="0" w:color="auto"/>
              <w:left w:val="single" w:sz="4" w:space="0" w:color="auto"/>
              <w:bottom w:val="single" w:sz="4" w:space="0" w:color="auto"/>
              <w:right w:val="single" w:sz="4" w:space="0" w:color="auto"/>
            </w:tcBorders>
          </w:tcPr>
          <w:p w14:paraId="694D69FD" w14:textId="77777777" w:rsidR="00817539" w:rsidRDefault="00000000">
            <w:pPr>
              <w:pStyle w:val="TAL"/>
              <w:rPr>
                <w:lang w:eastAsia="zh-CN"/>
              </w:rPr>
            </w:pPr>
            <w:r>
              <w:t>type</w:t>
            </w:r>
            <w:r>
              <w:rPr>
                <w:lang w:eastAsia="zh-CN"/>
              </w:rPr>
              <w:t xml:space="preserve">: </w:t>
            </w:r>
            <w:r>
              <w:t>DateTime</w:t>
            </w:r>
          </w:p>
          <w:p w14:paraId="59E80FC9" w14:textId="77777777" w:rsidR="00817539" w:rsidRDefault="00000000">
            <w:pPr>
              <w:pStyle w:val="TAL"/>
            </w:pPr>
            <w:r>
              <w:t xml:space="preserve">multiplicity: </w:t>
            </w:r>
            <w:r>
              <w:rPr>
                <w:szCs w:val="18"/>
              </w:rPr>
              <w:t>1</w:t>
            </w:r>
          </w:p>
          <w:p w14:paraId="36B27C0B" w14:textId="77777777" w:rsidR="00817539" w:rsidRDefault="00000000">
            <w:pPr>
              <w:pStyle w:val="TAL"/>
            </w:pPr>
            <w:r>
              <w:t>isOrdered: N/A</w:t>
            </w:r>
          </w:p>
          <w:p w14:paraId="784D8CA8" w14:textId="77777777" w:rsidR="00817539" w:rsidRDefault="00000000">
            <w:pPr>
              <w:pStyle w:val="TAL"/>
            </w:pPr>
            <w:r>
              <w:t>isUnique: N/A</w:t>
            </w:r>
          </w:p>
          <w:p w14:paraId="521A00FE" w14:textId="77777777" w:rsidR="00817539" w:rsidRDefault="00000000">
            <w:pPr>
              <w:pStyle w:val="TAL"/>
            </w:pPr>
            <w:r>
              <w:t>defaultValue: None</w:t>
            </w:r>
          </w:p>
          <w:p w14:paraId="4AA4E2C5" w14:textId="77777777" w:rsidR="00817539" w:rsidRDefault="00000000">
            <w:pPr>
              <w:pStyle w:val="TAL"/>
            </w:pPr>
            <w:r>
              <w:t>isNullable: False</w:t>
            </w:r>
          </w:p>
        </w:tc>
      </w:tr>
      <w:tr w:rsidR="00817539" w14:paraId="75C87E0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D63D5C" w14:textId="77777777" w:rsidR="00817539" w:rsidRDefault="00000000">
            <w:pPr>
              <w:pStyle w:val="Default"/>
              <w:rPr>
                <w:rFonts w:ascii="Courier New" w:hAnsi="Courier New" w:cs="Courier New"/>
                <w:sz w:val="18"/>
                <w:szCs w:val="18"/>
              </w:rPr>
            </w:pPr>
            <w:r>
              <w:rPr>
                <w:rFonts w:ascii="Courier New" w:hAnsi="Courier New" w:cs="Courier New"/>
                <w:sz w:val="18"/>
                <w:szCs w:val="18"/>
              </w:rPr>
              <w:t>positionVelocity</w:t>
            </w:r>
          </w:p>
        </w:tc>
        <w:tc>
          <w:tcPr>
            <w:tcW w:w="5523" w:type="dxa"/>
            <w:tcBorders>
              <w:top w:val="single" w:sz="4" w:space="0" w:color="auto"/>
              <w:left w:val="single" w:sz="4" w:space="0" w:color="auto"/>
              <w:bottom w:val="single" w:sz="4" w:space="0" w:color="auto"/>
              <w:right w:val="single" w:sz="4" w:space="0" w:color="auto"/>
            </w:tcBorders>
          </w:tcPr>
          <w:p w14:paraId="30FCC24C" w14:textId="77777777" w:rsidR="00817539" w:rsidRDefault="00000000">
            <w:pPr>
              <w:pStyle w:val="TAL"/>
              <w:rPr>
                <w:rFonts w:eastAsia="DengXian"/>
              </w:rPr>
            </w:pPr>
            <w:r>
              <w:rPr>
                <w:rFonts w:eastAsia="DengXian"/>
              </w:rPr>
              <w:t xml:space="preserve">It indicates ephemeris </w:t>
            </w:r>
            <w:r>
              <w:rPr>
                <w:rFonts w:eastAsia="DengXian" w:hint="eastAsia"/>
                <w:lang w:eastAsia="zh-CN"/>
              </w:rPr>
              <w:t>is</w:t>
            </w:r>
            <w:r>
              <w:rPr>
                <w:rFonts w:eastAsia="DengXian"/>
              </w:rPr>
              <w:t xml:space="preserve"> </w:t>
            </w:r>
            <w:r>
              <w:rPr>
                <w:rFonts w:eastAsia="DengXian" w:hint="eastAsia"/>
                <w:lang w:eastAsia="zh-CN"/>
              </w:rPr>
              <w:t>in</w:t>
            </w:r>
            <w:r>
              <w:rPr>
                <w:rFonts w:eastAsia="DengXian"/>
                <w:lang w:eastAsia="zh-CN"/>
              </w:rPr>
              <w:t xml:space="preserve"> </w:t>
            </w:r>
            <w:r>
              <w:rPr>
                <w:rFonts w:eastAsia="DengXian"/>
              </w:rPr>
              <w:t xml:space="preserve">format </w:t>
            </w:r>
            <w:r>
              <w:rPr>
                <w:rFonts w:eastAsia="DengXian"/>
                <w:lang w:eastAsia="zh-CN"/>
              </w:rPr>
              <w:t xml:space="preserve">of </w:t>
            </w:r>
            <w:r>
              <w:rPr>
                <w:rFonts w:eastAsia="DengXian"/>
              </w:rPr>
              <w:t>NTN payload position and velocity state vectors.</w:t>
            </w:r>
          </w:p>
          <w:p w14:paraId="6BB6A936" w14:textId="77777777" w:rsidR="00817539" w:rsidRDefault="00817539">
            <w:pPr>
              <w:pStyle w:val="TAL"/>
              <w:rPr>
                <w:rFonts w:eastAsia="DengXian"/>
              </w:rPr>
            </w:pPr>
          </w:p>
          <w:p w14:paraId="59866105" w14:textId="77777777" w:rsidR="00817539" w:rsidRDefault="00000000">
            <w:pPr>
              <w:pStyle w:val="TAL"/>
              <w:rPr>
                <w:color w:val="000000"/>
              </w:rPr>
            </w:pPr>
            <w:r>
              <w:rPr>
                <w:color w:val="000000"/>
              </w:rPr>
              <w:t>allowedValues: N/A</w:t>
            </w:r>
          </w:p>
        </w:tc>
        <w:tc>
          <w:tcPr>
            <w:tcW w:w="2436" w:type="dxa"/>
            <w:tcBorders>
              <w:top w:val="single" w:sz="4" w:space="0" w:color="auto"/>
              <w:left w:val="single" w:sz="4" w:space="0" w:color="auto"/>
              <w:bottom w:val="single" w:sz="4" w:space="0" w:color="auto"/>
              <w:right w:val="single" w:sz="4" w:space="0" w:color="auto"/>
            </w:tcBorders>
          </w:tcPr>
          <w:p w14:paraId="1344E5F2" w14:textId="77777777" w:rsidR="00817539" w:rsidRDefault="00000000">
            <w:pPr>
              <w:keepNext/>
              <w:keepLines/>
              <w:spacing w:after="0"/>
              <w:rPr>
                <w:rFonts w:ascii="Arial" w:eastAsia="DengXian" w:hAnsi="Arial"/>
                <w:sz w:val="18"/>
              </w:rPr>
            </w:pPr>
            <w:r>
              <w:rPr>
                <w:rFonts w:ascii="Arial" w:eastAsia="DengXian" w:hAnsi="Arial"/>
                <w:sz w:val="18"/>
              </w:rPr>
              <w:t>type: PositionVelocity</w:t>
            </w:r>
          </w:p>
          <w:p w14:paraId="55362252" w14:textId="77777777" w:rsidR="00817539" w:rsidRDefault="00000000">
            <w:pPr>
              <w:keepNext/>
              <w:keepLines/>
              <w:spacing w:after="0"/>
              <w:rPr>
                <w:rFonts w:ascii="Arial" w:eastAsia="DengXian" w:hAnsi="Arial"/>
                <w:sz w:val="18"/>
              </w:rPr>
            </w:pPr>
            <w:r>
              <w:rPr>
                <w:rFonts w:ascii="Arial" w:eastAsia="DengXian" w:hAnsi="Arial"/>
                <w:sz w:val="18"/>
              </w:rPr>
              <w:t>multiplicity: 1</w:t>
            </w:r>
          </w:p>
          <w:p w14:paraId="18CF807A" w14:textId="77777777" w:rsidR="00817539" w:rsidRDefault="00000000">
            <w:pPr>
              <w:keepNext/>
              <w:keepLines/>
              <w:spacing w:after="0"/>
              <w:rPr>
                <w:rFonts w:ascii="Arial" w:eastAsia="DengXian" w:hAnsi="Arial"/>
                <w:sz w:val="18"/>
              </w:rPr>
            </w:pPr>
            <w:r>
              <w:rPr>
                <w:rFonts w:ascii="Arial" w:eastAsia="DengXian" w:hAnsi="Arial"/>
                <w:sz w:val="18"/>
              </w:rPr>
              <w:t>isOrdered: N/A</w:t>
            </w:r>
          </w:p>
          <w:p w14:paraId="6B80963E" w14:textId="77777777" w:rsidR="00817539" w:rsidRDefault="00000000">
            <w:pPr>
              <w:keepNext/>
              <w:keepLines/>
              <w:spacing w:after="0"/>
              <w:rPr>
                <w:rFonts w:ascii="Arial" w:eastAsia="DengXian" w:hAnsi="Arial"/>
                <w:sz w:val="18"/>
              </w:rPr>
            </w:pPr>
            <w:r>
              <w:rPr>
                <w:rFonts w:ascii="Arial" w:eastAsia="DengXian" w:hAnsi="Arial"/>
                <w:sz w:val="18"/>
              </w:rPr>
              <w:t>isUnique: N/A</w:t>
            </w:r>
          </w:p>
          <w:p w14:paraId="3F10C521" w14:textId="77777777" w:rsidR="00817539" w:rsidRDefault="00000000">
            <w:pPr>
              <w:keepNext/>
              <w:keepLines/>
              <w:spacing w:after="0"/>
              <w:rPr>
                <w:rFonts w:ascii="Arial" w:eastAsia="DengXian" w:hAnsi="Arial"/>
                <w:sz w:val="18"/>
              </w:rPr>
            </w:pPr>
            <w:r>
              <w:rPr>
                <w:rFonts w:ascii="Arial" w:eastAsia="DengXian" w:hAnsi="Arial"/>
                <w:sz w:val="18"/>
              </w:rPr>
              <w:t>defaultValue: None</w:t>
            </w:r>
          </w:p>
          <w:p w14:paraId="01675F87" w14:textId="77777777" w:rsidR="00817539" w:rsidRDefault="00000000">
            <w:pPr>
              <w:pStyle w:val="TAL"/>
            </w:pPr>
            <w:r>
              <w:rPr>
                <w:rFonts w:eastAsia="DengXian"/>
              </w:rPr>
              <w:t>isNullable: False</w:t>
            </w:r>
          </w:p>
        </w:tc>
      </w:tr>
      <w:tr w:rsidR="00817539" w14:paraId="15E0644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97D765" w14:textId="77777777" w:rsidR="00817539" w:rsidRDefault="00000000">
            <w:pPr>
              <w:pStyle w:val="Default"/>
              <w:rPr>
                <w:rFonts w:ascii="Courier New" w:hAnsi="Courier New" w:cs="Courier New"/>
                <w:sz w:val="18"/>
                <w:szCs w:val="18"/>
              </w:rPr>
            </w:pPr>
            <w:r>
              <w:rPr>
                <w:rFonts w:ascii="Courier New" w:hAnsi="Courier New" w:cs="Courier New"/>
                <w:sz w:val="18"/>
                <w:szCs w:val="18"/>
              </w:rPr>
              <w:t>orbital</w:t>
            </w:r>
          </w:p>
        </w:tc>
        <w:tc>
          <w:tcPr>
            <w:tcW w:w="5523" w:type="dxa"/>
            <w:tcBorders>
              <w:top w:val="single" w:sz="4" w:space="0" w:color="auto"/>
              <w:left w:val="single" w:sz="4" w:space="0" w:color="auto"/>
              <w:bottom w:val="single" w:sz="4" w:space="0" w:color="auto"/>
              <w:right w:val="single" w:sz="4" w:space="0" w:color="auto"/>
            </w:tcBorders>
          </w:tcPr>
          <w:p w14:paraId="072EFEA8" w14:textId="77777777" w:rsidR="00817539" w:rsidRDefault="00000000">
            <w:pPr>
              <w:pStyle w:val="TAL"/>
              <w:rPr>
                <w:color w:val="000000"/>
              </w:rPr>
            </w:pPr>
            <w:r>
              <w:rPr>
                <w:rFonts w:eastAsia="DengXian"/>
              </w:rPr>
              <w:t xml:space="preserve">It indicates ephemeris </w:t>
            </w:r>
            <w:r>
              <w:rPr>
                <w:rFonts w:eastAsia="DengXian" w:hint="eastAsia"/>
                <w:lang w:eastAsia="zh-CN"/>
              </w:rPr>
              <w:t>is</w:t>
            </w:r>
            <w:r>
              <w:rPr>
                <w:rFonts w:eastAsia="DengXian"/>
              </w:rPr>
              <w:t xml:space="preserve"> </w:t>
            </w:r>
            <w:r>
              <w:rPr>
                <w:rFonts w:eastAsia="DengXian" w:hint="eastAsia"/>
                <w:lang w:eastAsia="zh-CN"/>
              </w:rPr>
              <w:t>in</w:t>
            </w:r>
            <w:r>
              <w:rPr>
                <w:color w:val="000000"/>
              </w:rPr>
              <w:t xml:space="preserve"> orbital parameter ephemeris format, as specified in NIMA TR 8350.2 [95].</w:t>
            </w:r>
          </w:p>
          <w:p w14:paraId="30EC3904" w14:textId="77777777" w:rsidR="00817539" w:rsidRDefault="00817539">
            <w:pPr>
              <w:pStyle w:val="TAL"/>
              <w:rPr>
                <w:color w:val="000000"/>
              </w:rPr>
            </w:pPr>
          </w:p>
          <w:p w14:paraId="71541AF4" w14:textId="77777777" w:rsidR="00817539" w:rsidRDefault="00000000">
            <w:pPr>
              <w:pStyle w:val="TAL"/>
              <w:rPr>
                <w:color w:val="000000"/>
              </w:rPr>
            </w:pPr>
            <w:r>
              <w:rPr>
                <w:color w:val="000000"/>
              </w:rPr>
              <w:t>allowedValues: N/A</w:t>
            </w:r>
          </w:p>
        </w:tc>
        <w:tc>
          <w:tcPr>
            <w:tcW w:w="2436" w:type="dxa"/>
            <w:tcBorders>
              <w:top w:val="single" w:sz="4" w:space="0" w:color="auto"/>
              <w:left w:val="single" w:sz="4" w:space="0" w:color="auto"/>
              <w:bottom w:val="single" w:sz="4" w:space="0" w:color="auto"/>
              <w:right w:val="single" w:sz="4" w:space="0" w:color="auto"/>
            </w:tcBorders>
          </w:tcPr>
          <w:p w14:paraId="429AEDF0" w14:textId="77777777" w:rsidR="00817539" w:rsidRDefault="00000000">
            <w:pPr>
              <w:keepNext/>
              <w:keepLines/>
              <w:spacing w:after="0"/>
              <w:rPr>
                <w:rFonts w:ascii="Arial" w:eastAsia="DengXian" w:hAnsi="Arial"/>
                <w:sz w:val="18"/>
              </w:rPr>
            </w:pPr>
            <w:r>
              <w:rPr>
                <w:rFonts w:ascii="Arial" w:eastAsia="DengXian" w:hAnsi="Arial"/>
                <w:sz w:val="18"/>
              </w:rPr>
              <w:t xml:space="preserve">type: </w:t>
            </w:r>
            <w:r>
              <w:rPr>
                <w:lang w:eastAsia="zh-CN"/>
              </w:rPr>
              <w:t>Orbital</w:t>
            </w:r>
          </w:p>
          <w:p w14:paraId="4CA6EE39" w14:textId="77777777" w:rsidR="00817539" w:rsidRDefault="00000000">
            <w:pPr>
              <w:keepNext/>
              <w:keepLines/>
              <w:spacing w:after="0"/>
              <w:rPr>
                <w:rFonts w:ascii="Arial" w:eastAsia="DengXian" w:hAnsi="Arial"/>
                <w:sz w:val="18"/>
              </w:rPr>
            </w:pPr>
            <w:r>
              <w:rPr>
                <w:rFonts w:ascii="Arial" w:eastAsia="DengXian" w:hAnsi="Arial"/>
                <w:sz w:val="18"/>
              </w:rPr>
              <w:t>multiplicity: 1</w:t>
            </w:r>
          </w:p>
          <w:p w14:paraId="3B0DD8F9" w14:textId="77777777" w:rsidR="00817539" w:rsidRDefault="00000000">
            <w:pPr>
              <w:keepNext/>
              <w:keepLines/>
              <w:spacing w:after="0"/>
              <w:rPr>
                <w:rFonts w:ascii="Arial" w:eastAsia="DengXian" w:hAnsi="Arial"/>
                <w:sz w:val="18"/>
              </w:rPr>
            </w:pPr>
            <w:r>
              <w:rPr>
                <w:rFonts w:ascii="Arial" w:eastAsia="DengXian" w:hAnsi="Arial"/>
                <w:sz w:val="18"/>
              </w:rPr>
              <w:t>isOrdered: N/A</w:t>
            </w:r>
          </w:p>
          <w:p w14:paraId="1D49A140" w14:textId="77777777" w:rsidR="00817539" w:rsidRDefault="00000000">
            <w:pPr>
              <w:keepNext/>
              <w:keepLines/>
              <w:spacing w:after="0"/>
              <w:rPr>
                <w:rFonts w:ascii="Arial" w:eastAsia="DengXian" w:hAnsi="Arial"/>
                <w:sz w:val="18"/>
              </w:rPr>
            </w:pPr>
            <w:r>
              <w:rPr>
                <w:rFonts w:ascii="Arial" w:eastAsia="DengXian" w:hAnsi="Arial"/>
                <w:sz w:val="18"/>
              </w:rPr>
              <w:t>isUnique: N/A</w:t>
            </w:r>
          </w:p>
          <w:p w14:paraId="2CBBD118" w14:textId="77777777" w:rsidR="00817539" w:rsidRDefault="00000000">
            <w:pPr>
              <w:keepNext/>
              <w:keepLines/>
              <w:spacing w:after="0"/>
              <w:rPr>
                <w:rFonts w:ascii="Arial" w:eastAsia="DengXian" w:hAnsi="Arial"/>
                <w:sz w:val="18"/>
              </w:rPr>
            </w:pPr>
            <w:r>
              <w:rPr>
                <w:rFonts w:ascii="Arial" w:eastAsia="DengXian" w:hAnsi="Arial"/>
                <w:sz w:val="18"/>
              </w:rPr>
              <w:t>defaultValue: None</w:t>
            </w:r>
          </w:p>
          <w:p w14:paraId="3C514C14" w14:textId="77777777" w:rsidR="00817539" w:rsidRDefault="00000000">
            <w:pPr>
              <w:pStyle w:val="TAL"/>
            </w:pPr>
            <w:r>
              <w:rPr>
                <w:rFonts w:eastAsia="DengXian"/>
              </w:rPr>
              <w:t>isNullable: False</w:t>
            </w:r>
          </w:p>
        </w:tc>
      </w:tr>
      <w:tr w:rsidR="00817539" w14:paraId="1F41ECBD"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729B94" w14:textId="77777777" w:rsidR="00817539" w:rsidRDefault="00000000">
            <w:pPr>
              <w:pStyle w:val="Default"/>
              <w:rPr>
                <w:rFonts w:ascii="Courier New" w:hAnsi="Courier New" w:cs="Courier New"/>
                <w:sz w:val="18"/>
                <w:szCs w:val="18"/>
              </w:rPr>
            </w:pPr>
            <w:r>
              <w:rPr>
                <w:rFonts w:ascii="Courier New" w:hAnsi="Courier New" w:cs="Courier New"/>
                <w:sz w:val="18"/>
                <w:szCs w:val="18"/>
              </w:rPr>
              <w:t>positionX</w:t>
            </w:r>
          </w:p>
        </w:tc>
        <w:tc>
          <w:tcPr>
            <w:tcW w:w="5523" w:type="dxa"/>
            <w:tcBorders>
              <w:top w:val="single" w:sz="4" w:space="0" w:color="auto"/>
              <w:left w:val="single" w:sz="4" w:space="0" w:color="auto"/>
              <w:bottom w:val="single" w:sz="4" w:space="0" w:color="auto"/>
              <w:right w:val="single" w:sz="4" w:space="0" w:color="auto"/>
            </w:tcBorders>
          </w:tcPr>
          <w:p w14:paraId="33C75CAD" w14:textId="77777777" w:rsidR="00817539" w:rsidRDefault="00000000">
            <w:pPr>
              <w:pStyle w:val="TAL"/>
              <w:rPr>
                <w:color w:val="000000"/>
              </w:rPr>
            </w:pPr>
            <w:r>
              <w:rPr>
                <w:color w:val="000000"/>
              </w:rPr>
              <w:t xml:space="preserve">X, Y, Z coordinate of satellite position state vector in ECEF. Unit is meter. </w:t>
            </w:r>
          </w:p>
          <w:p w14:paraId="023B1F82" w14:textId="77777777" w:rsidR="00817539" w:rsidRDefault="00000000">
            <w:pPr>
              <w:pStyle w:val="TAL"/>
              <w:rPr>
                <w:color w:val="000000"/>
              </w:rPr>
            </w:pPr>
            <w:r>
              <w:rPr>
                <w:color w:val="000000"/>
              </w:rPr>
              <w:t>Step of 1.3 m. Actual value = field value * 1.3.</w:t>
            </w:r>
          </w:p>
          <w:p w14:paraId="31347CB8" w14:textId="77777777" w:rsidR="00817539" w:rsidRDefault="00817539">
            <w:pPr>
              <w:pStyle w:val="TAL"/>
              <w:rPr>
                <w:color w:val="000000"/>
              </w:rPr>
            </w:pPr>
          </w:p>
          <w:p w14:paraId="45A1650E" w14:textId="77777777" w:rsidR="00817539" w:rsidRDefault="00000000">
            <w:pPr>
              <w:pStyle w:val="TAL"/>
              <w:rPr>
                <w:szCs w:val="18"/>
              </w:rPr>
            </w:pPr>
            <w:r>
              <w:rPr>
                <w:rFonts w:cs="Arial"/>
                <w:szCs w:val="18"/>
              </w:rPr>
              <w:t>allowedValues:</w:t>
            </w:r>
            <w:r>
              <w:rPr>
                <w:szCs w:val="18"/>
              </w:rPr>
              <w:t xml:space="preserve"> 0..604800</w:t>
            </w:r>
          </w:p>
          <w:p w14:paraId="5BAE9C22" w14:textId="77777777" w:rsidR="00817539" w:rsidRDefault="00000000">
            <w:pPr>
              <w:pStyle w:val="TAL"/>
              <w:rPr>
                <w:color w:val="000000"/>
              </w:rPr>
            </w:pPr>
            <w:r>
              <w:rPr>
                <w:color w:val="000000"/>
              </w:rPr>
              <w:t>Unit: meter</w:t>
            </w:r>
          </w:p>
        </w:tc>
        <w:tc>
          <w:tcPr>
            <w:tcW w:w="2436" w:type="dxa"/>
            <w:tcBorders>
              <w:top w:val="single" w:sz="4" w:space="0" w:color="auto"/>
              <w:left w:val="single" w:sz="4" w:space="0" w:color="auto"/>
              <w:bottom w:val="single" w:sz="4" w:space="0" w:color="auto"/>
              <w:right w:val="single" w:sz="4" w:space="0" w:color="auto"/>
            </w:tcBorders>
          </w:tcPr>
          <w:p w14:paraId="54A89A38" w14:textId="77777777" w:rsidR="00817539" w:rsidRDefault="00000000">
            <w:pPr>
              <w:pStyle w:val="TAL"/>
              <w:rPr>
                <w:szCs w:val="18"/>
                <w:lang w:eastAsia="zh-CN"/>
              </w:rPr>
            </w:pPr>
            <w:r>
              <w:rPr>
                <w:szCs w:val="18"/>
              </w:rPr>
              <w:t xml:space="preserve">type: </w:t>
            </w:r>
            <w:r>
              <w:rPr>
                <w:szCs w:val="18"/>
                <w:lang w:eastAsia="zh-CN"/>
              </w:rPr>
              <w:t>Integer</w:t>
            </w:r>
          </w:p>
          <w:p w14:paraId="63313653" w14:textId="77777777" w:rsidR="00817539" w:rsidRDefault="00000000">
            <w:pPr>
              <w:pStyle w:val="TAL"/>
              <w:rPr>
                <w:szCs w:val="18"/>
              </w:rPr>
            </w:pPr>
            <w:r>
              <w:rPr>
                <w:szCs w:val="18"/>
              </w:rPr>
              <w:t>multiplicity: 1</w:t>
            </w:r>
          </w:p>
          <w:p w14:paraId="71FE0223" w14:textId="77777777" w:rsidR="00817539" w:rsidRDefault="00000000">
            <w:pPr>
              <w:pStyle w:val="TAL"/>
              <w:rPr>
                <w:szCs w:val="18"/>
              </w:rPr>
            </w:pPr>
            <w:r>
              <w:rPr>
                <w:szCs w:val="18"/>
              </w:rPr>
              <w:t xml:space="preserve">isOrdered: </w:t>
            </w:r>
            <w:r>
              <w:t>N/A</w:t>
            </w:r>
          </w:p>
          <w:p w14:paraId="38A4FFD0" w14:textId="77777777" w:rsidR="00817539" w:rsidRDefault="00000000">
            <w:pPr>
              <w:pStyle w:val="TAL"/>
              <w:rPr>
                <w:szCs w:val="18"/>
              </w:rPr>
            </w:pPr>
            <w:r>
              <w:rPr>
                <w:szCs w:val="18"/>
              </w:rPr>
              <w:t xml:space="preserve">isUnique: </w:t>
            </w:r>
            <w:r>
              <w:t>N/A</w:t>
            </w:r>
          </w:p>
          <w:p w14:paraId="2CF69539" w14:textId="77777777" w:rsidR="00817539" w:rsidRDefault="00000000">
            <w:pPr>
              <w:pStyle w:val="TAL"/>
              <w:rPr>
                <w:szCs w:val="18"/>
              </w:rPr>
            </w:pPr>
            <w:r>
              <w:rPr>
                <w:szCs w:val="18"/>
              </w:rPr>
              <w:t>defaultValue: 0</w:t>
            </w:r>
          </w:p>
          <w:p w14:paraId="0AC76A33" w14:textId="77777777" w:rsidR="00817539" w:rsidRDefault="00000000">
            <w:pPr>
              <w:pStyle w:val="TAL"/>
              <w:rPr>
                <w:szCs w:val="18"/>
              </w:rPr>
            </w:pPr>
            <w:r>
              <w:rPr>
                <w:szCs w:val="18"/>
              </w:rPr>
              <w:t xml:space="preserve">isNullable: </w:t>
            </w:r>
            <w:r>
              <w:rPr>
                <w:rFonts w:cs="Arial"/>
                <w:szCs w:val="18"/>
              </w:rPr>
              <w:t>False</w:t>
            </w:r>
          </w:p>
        </w:tc>
      </w:tr>
      <w:tr w:rsidR="00817539" w14:paraId="3660E45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23C9B4" w14:textId="77777777" w:rsidR="00817539" w:rsidRDefault="00000000">
            <w:pPr>
              <w:pStyle w:val="Default"/>
              <w:rPr>
                <w:rFonts w:ascii="Courier New" w:hAnsi="Courier New" w:cs="Courier New"/>
                <w:sz w:val="18"/>
                <w:szCs w:val="18"/>
              </w:rPr>
            </w:pPr>
            <w:r>
              <w:rPr>
                <w:rFonts w:ascii="Courier New" w:hAnsi="Courier New" w:cs="Courier New"/>
                <w:sz w:val="18"/>
                <w:szCs w:val="18"/>
              </w:rPr>
              <w:t>positionY</w:t>
            </w:r>
          </w:p>
        </w:tc>
        <w:tc>
          <w:tcPr>
            <w:tcW w:w="5523" w:type="dxa"/>
            <w:tcBorders>
              <w:top w:val="single" w:sz="4" w:space="0" w:color="auto"/>
              <w:left w:val="single" w:sz="4" w:space="0" w:color="auto"/>
              <w:bottom w:val="single" w:sz="4" w:space="0" w:color="auto"/>
              <w:right w:val="single" w:sz="4" w:space="0" w:color="auto"/>
            </w:tcBorders>
          </w:tcPr>
          <w:p w14:paraId="5AFDDD53" w14:textId="77777777" w:rsidR="00817539" w:rsidRDefault="00000000">
            <w:pPr>
              <w:pStyle w:val="TAL"/>
              <w:rPr>
                <w:color w:val="000000"/>
              </w:rPr>
            </w:pPr>
            <w:r>
              <w:rPr>
                <w:color w:val="000000"/>
              </w:rPr>
              <w:t xml:space="preserve">X, Y, Z coordinate of satellite position state vector in ECEF. Unit is meter. </w:t>
            </w:r>
          </w:p>
          <w:p w14:paraId="5820984F" w14:textId="77777777" w:rsidR="00817539" w:rsidRDefault="00000000">
            <w:pPr>
              <w:pStyle w:val="TAL"/>
              <w:rPr>
                <w:color w:val="000000"/>
              </w:rPr>
            </w:pPr>
            <w:r>
              <w:rPr>
                <w:color w:val="000000"/>
              </w:rPr>
              <w:t>Step of 1.3 m. Actual value = field value * 1.3.</w:t>
            </w:r>
          </w:p>
          <w:p w14:paraId="758002C3" w14:textId="77777777" w:rsidR="00817539" w:rsidRDefault="00817539">
            <w:pPr>
              <w:pStyle w:val="TAL"/>
              <w:rPr>
                <w:color w:val="000000"/>
              </w:rPr>
            </w:pPr>
          </w:p>
          <w:p w14:paraId="4AF6DA8A" w14:textId="77777777" w:rsidR="00817539" w:rsidRDefault="00000000">
            <w:pPr>
              <w:pStyle w:val="TAL"/>
              <w:rPr>
                <w:szCs w:val="18"/>
              </w:rPr>
            </w:pPr>
            <w:r>
              <w:rPr>
                <w:rFonts w:cs="Arial"/>
                <w:szCs w:val="18"/>
              </w:rPr>
              <w:t>allowedValues:</w:t>
            </w:r>
            <w:r>
              <w:rPr>
                <w:szCs w:val="18"/>
              </w:rPr>
              <w:t xml:space="preserve"> 0..604800</w:t>
            </w:r>
          </w:p>
          <w:p w14:paraId="7B2AC8F4" w14:textId="77777777" w:rsidR="00817539" w:rsidRDefault="00000000">
            <w:pPr>
              <w:pStyle w:val="TAL"/>
              <w:rPr>
                <w:color w:val="000000"/>
              </w:rPr>
            </w:pPr>
            <w:r>
              <w:rPr>
                <w:color w:val="000000"/>
              </w:rPr>
              <w:t>Unit: meter</w:t>
            </w:r>
          </w:p>
        </w:tc>
        <w:tc>
          <w:tcPr>
            <w:tcW w:w="2436" w:type="dxa"/>
            <w:tcBorders>
              <w:top w:val="single" w:sz="4" w:space="0" w:color="auto"/>
              <w:left w:val="single" w:sz="4" w:space="0" w:color="auto"/>
              <w:bottom w:val="single" w:sz="4" w:space="0" w:color="auto"/>
              <w:right w:val="single" w:sz="4" w:space="0" w:color="auto"/>
            </w:tcBorders>
          </w:tcPr>
          <w:p w14:paraId="336C3D44" w14:textId="77777777" w:rsidR="00817539" w:rsidRDefault="00000000">
            <w:pPr>
              <w:pStyle w:val="TAL"/>
              <w:rPr>
                <w:szCs w:val="18"/>
                <w:lang w:eastAsia="zh-CN"/>
              </w:rPr>
            </w:pPr>
            <w:r>
              <w:rPr>
                <w:szCs w:val="18"/>
              </w:rPr>
              <w:t xml:space="preserve">type: </w:t>
            </w:r>
            <w:r>
              <w:rPr>
                <w:szCs w:val="18"/>
                <w:lang w:eastAsia="zh-CN"/>
              </w:rPr>
              <w:t>Integer</w:t>
            </w:r>
          </w:p>
          <w:p w14:paraId="5A7720A9" w14:textId="77777777" w:rsidR="00817539" w:rsidRDefault="00000000">
            <w:pPr>
              <w:pStyle w:val="TAL"/>
              <w:rPr>
                <w:szCs w:val="18"/>
              </w:rPr>
            </w:pPr>
            <w:r>
              <w:rPr>
                <w:szCs w:val="18"/>
              </w:rPr>
              <w:t>multiplicity: 1</w:t>
            </w:r>
          </w:p>
          <w:p w14:paraId="272CCDC3" w14:textId="77777777" w:rsidR="00817539" w:rsidRDefault="00000000">
            <w:pPr>
              <w:pStyle w:val="TAL"/>
              <w:rPr>
                <w:szCs w:val="18"/>
              </w:rPr>
            </w:pPr>
            <w:r>
              <w:rPr>
                <w:szCs w:val="18"/>
              </w:rPr>
              <w:t xml:space="preserve">isOrdered: </w:t>
            </w:r>
            <w:r>
              <w:t>N/A</w:t>
            </w:r>
          </w:p>
          <w:p w14:paraId="7CDE678F" w14:textId="77777777" w:rsidR="00817539" w:rsidRDefault="00000000">
            <w:pPr>
              <w:pStyle w:val="TAL"/>
              <w:rPr>
                <w:szCs w:val="18"/>
              </w:rPr>
            </w:pPr>
            <w:r>
              <w:rPr>
                <w:szCs w:val="18"/>
              </w:rPr>
              <w:t xml:space="preserve">isUnique: </w:t>
            </w:r>
            <w:r>
              <w:t>N/A</w:t>
            </w:r>
          </w:p>
          <w:p w14:paraId="7B37E237" w14:textId="77777777" w:rsidR="00817539" w:rsidRDefault="00000000">
            <w:pPr>
              <w:pStyle w:val="TAL"/>
              <w:rPr>
                <w:szCs w:val="18"/>
              </w:rPr>
            </w:pPr>
            <w:r>
              <w:rPr>
                <w:szCs w:val="18"/>
              </w:rPr>
              <w:t>defaultValue: 0</w:t>
            </w:r>
          </w:p>
          <w:p w14:paraId="29EE4F31" w14:textId="77777777" w:rsidR="00817539" w:rsidRDefault="00000000">
            <w:pPr>
              <w:pStyle w:val="TAL"/>
              <w:rPr>
                <w:szCs w:val="18"/>
              </w:rPr>
            </w:pPr>
            <w:r>
              <w:rPr>
                <w:szCs w:val="18"/>
              </w:rPr>
              <w:t xml:space="preserve">isNullable: </w:t>
            </w:r>
            <w:r>
              <w:rPr>
                <w:rFonts w:cs="Arial"/>
                <w:szCs w:val="18"/>
              </w:rPr>
              <w:t>False</w:t>
            </w:r>
          </w:p>
        </w:tc>
      </w:tr>
      <w:tr w:rsidR="00817539" w14:paraId="556555D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24B9C5" w14:textId="77777777" w:rsidR="00817539" w:rsidRDefault="00000000">
            <w:pPr>
              <w:pStyle w:val="Default"/>
              <w:rPr>
                <w:rFonts w:ascii="Courier New" w:hAnsi="Courier New" w:cs="Courier New"/>
                <w:sz w:val="18"/>
                <w:szCs w:val="18"/>
              </w:rPr>
            </w:pPr>
            <w:r>
              <w:rPr>
                <w:rFonts w:ascii="Courier New" w:hAnsi="Courier New" w:cs="Courier New"/>
                <w:sz w:val="18"/>
                <w:szCs w:val="18"/>
              </w:rPr>
              <w:t>positionZ</w:t>
            </w:r>
          </w:p>
        </w:tc>
        <w:tc>
          <w:tcPr>
            <w:tcW w:w="5523" w:type="dxa"/>
            <w:tcBorders>
              <w:top w:val="single" w:sz="4" w:space="0" w:color="auto"/>
              <w:left w:val="single" w:sz="4" w:space="0" w:color="auto"/>
              <w:bottom w:val="single" w:sz="4" w:space="0" w:color="auto"/>
              <w:right w:val="single" w:sz="4" w:space="0" w:color="auto"/>
            </w:tcBorders>
          </w:tcPr>
          <w:p w14:paraId="21F77E14" w14:textId="77777777" w:rsidR="00817539" w:rsidRDefault="00000000">
            <w:pPr>
              <w:pStyle w:val="TAL"/>
              <w:rPr>
                <w:color w:val="000000"/>
              </w:rPr>
            </w:pPr>
            <w:r>
              <w:rPr>
                <w:color w:val="000000"/>
              </w:rPr>
              <w:t xml:space="preserve">X, Y, Z coordinate of satellite position state vector in ECEF. Unit is meter. </w:t>
            </w:r>
          </w:p>
          <w:p w14:paraId="2EAC91FE" w14:textId="77777777" w:rsidR="00817539" w:rsidRDefault="00000000">
            <w:pPr>
              <w:pStyle w:val="TAL"/>
              <w:rPr>
                <w:color w:val="000000"/>
              </w:rPr>
            </w:pPr>
            <w:r>
              <w:rPr>
                <w:color w:val="000000"/>
              </w:rPr>
              <w:t>Step of 1.3 m. Actual value = field value * 1.3.</w:t>
            </w:r>
          </w:p>
          <w:p w14:paraId="2D69971D" w14:textId="77777777" w:rsidR="00817539" w:rsidRDefault="00817539">
            <w:pPr>
              <w:pStyle w:val="TAL"/>
              <w:rPr>
                <w:color w:val="000000"/>
              </w:rPr>
            </w:pPr>
          </w:p>
          <w:p w14:paraId="46D70535" w14:textId="77777777" w:rsidR="00817539" w:rsidRDefault="00000000">
            <w:pPr>
              <w:pStyle w:val="TAL"/>
              <w:rPr>
                <w:szCs w:val="18"/>
              </w:rPr>
            </w:pPr>
            <w:r>
              <w:rPr>
                <w:rFonts w:cs="Arial"/>
                <w:szCs w:val="18"/>
              </w:rPr>
              <w:t>allowedValues:</w:t>
            </w:r>
            <w:r>
              <w:rPr>
                <w:szCs w:val="18"/>
              </w:rPr>
              <w:t xml:space="preserve"> 0..604800</w:t>
            </w:r>
          </w:p>
          <w:p w14:paraId="41EF9BA5" w14:textId="77777777" w:rsidR="00817539" w:rsidRDefault="00000000">
            <w:pPr>
              <w:pStyle w:val="TAL"/>
              <w:rPr>
                <w:color w:val="000000"/>
              </w:rPr>
            </w:pPr>
            <w:r>
              <w:rPr>
                <w:color w:val="000000"/>
              </w:rPr>
              <w:t>Unit: meter</w:t>
            </w:r>
          </w:p>
        </w:tc>
        <w:tc>
          <w:tcPr>
            <w:tcW w:w="2436" w:type="dxa"/>
            <w:tcBorders>
              <w:top w:val="single" w:sz="4" w:space="0" w:color="auto"/>
              <w:left w:val="single" w:sz="4" w:space="0" w:color="auto"/>
              <w:bottom w:val="single" w:sz="4" w:space="0" w:color="auto"/>
              <w:right w:val="single" w:sz="4" w:space="0" w:color="auto"/>
            </w:tcBorders>
          </w:tcPr>
          <w:p w14:paraId="2032D72B" w14:textId="77777777" w:rsidR="00817539" w:rsidRDefault="00000000">
            <w:pPr>
              <w:pStyle w:val="TAL"/>
              <w:rPr>
                <w:szCs w:val="18"/>
                <w:lang w:eastAsia="zh-CN"/>
              </w:rPr>
            </w:pPr>
            <w:r>
              <w:rPr>
                <w:szCs w:val="18"/>
              </w:rPr>
              <w:t xml:space="preserve">type: </w:t>
            </w:r>
            <w:r>
              <w:rPr>
                <w:szCs w:val="18"/>
                <w:lang w:eastAsia="zh-CN"/>
              </w:rPr>
              <w:t>Integer</w:t>
            </w:r>
          </w:p>
          <w:p w14:paraId="5975585F" w14:textId="77777777" w:rsidR="00817539" w:rsidRDefault="00000000">
            <w:pPr>
              <w:pStyle w:val="TAL"/>
              <w:rPr>
                <w:szCs w:val="18"/>
              </w:rPr>
            </w:pPr>
            <w:r>
              <w:rPr>
                <w:szCs w:val="18"/>
              </w:rPr>
              <w:t>multiplicity: 1</w:t>
            </w:r>
          </w:p>
          <w:p w14:paraId="05CC26DB" w14:textId="77777777" w:rsidR="00817539" w:rsidRDefault="00000000">
            <w:pPr>
              <w:pStyle w:val="TAL"/>
              <w:rPr>
                <w:szCs w:val="18"/>
              </w:rPr>
            </w:pPr>
            <w:r>
              <w:rPr>
                <w:szCs w:val="18"/>
              </w:rPr>
              <w:t xml:space="preserve">isOrdered: </w:t>
            </w:r>
            <w:r>
              <w:t>N/A</w:t>
            </w:r>
          </w:p>
          <w:p w14:paraId="03FB5A15" w14:textId="77777777" w:rsidR="00817539" w:rsidRDefault="00000000">
            <w:pPr>
              <w:pStyle w:val="TAL"/>
              <w:rPr>
                <w:szCs w:val="18"/>
              </w:rPr>
            </w:pPr>
            <w:r>
              <w:rPr>
                <w:szCs w:val="18"/>
              </w:rPr>
              <w:t xml:space="preserve">isUnique: </w:t>
            </w:r>
            <w:r>
              <w:t>N/A</w:t>
            </w:r>
          </w:p>
          <w:p w14:paraId="5CBB85C9" w14:textId="77777777" w:rsidR="00817539" w:rsidRDefault="00000000">
            <w:pPr>
              <w:pStyle w:val="TAL"/>
              <w:rPr>
                <w:szCs w:val="18"/>
              </w:rPr>
            </w:pPr>
            <w:r>
              <w:rPr>
                <w:szCs w:val="18"/>
              </w:rPr>
              <w:t>defaultValue: 0</w:t>
            </w:r>
          </w:p>
          <w:p w14:paraId="210845AA" w14:textId="77777777" w:rsidR="00817539" w:rsidRDefault="00000000">
            <w:pPr>
              <w:pStyle w:val="TAL"/>
              <w:rPr>
                <w:szCs w:val="18"/>
              </w:rPr>
            </w:pPr>
            <w:r>
              <w:rPr>
                <w:szCs w:val="18"/>
              </w:rPr>
              <w:t xml:space="preserve">isNullable: </w:t>
            </w:r>
            <w:r>
              <w:rPr>
                <w:rFonts w:cs="Arial"/>
                <w:szCs w:val="18"/>
              </w:rPr>
              <w:t>False</w:t>
            </w:r>
          </w:p>
        </w:tc>
      </w:tr>
      <w:tr w:rsidR="00817539" w14:paraId="4833AB4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9ACCBC" w14:textId="77777777" w:rsidR="00817539" w:rsidRDefault="00000000">
            <w:pPr>
              <w:pStyle w:val="Default"/>
              <w:rPr>
                <w:rFonts w:ascii="Courier New" w:hAnsi="Courier New" w:cs="Courier New"/>
                <w:sz w:val="18"/>
                <w:szCs w:val="18"/>
              </w:rPr>
            </w:pPr>
            <w:r>
              <w:rPr>
                <w:rFonts w:ascii="Courier New" w:hAnsi="Courier New" w:cs="Courier New"/>
                <w:sz w:val="18"/>
                <w:szCs w:val="18"/>
              </w:rPr>
              <w:t>velocityVX</w:t>
            </w:r>
          </w:p>
        </w:tc>
        <w:tc>
          <w:tcPr>
            <w:tcW w:w="5523" w:type="dxa"/>
            <w:tcBorders>
              <w:top w:val="single" w:sz="4" w:space="0" w:color="auto"/>
              <w:left w:val="single" w:sz="4" w:space="0" w:color="auto"/>
              <w:bottom w:val="single" w:sz="4" w:space="0" w:color="auto"/>
              <w:right w:val="single" w:sz="4" w:space="0" w:color="auto"/>
            </w:tcBorders>
          </w:tcPr>
          <w:p w14:paraId="6CAD018A" w14:textId="77777777" w:rsidR="00817539" w:rsidRDefault="00000000">
            <w:pPr>
              <w:spacing w:after="0"/>
              <w:rPr>
                <w:rFonts w:ascii="Arial" w:hAnsi="Arial" w:cs="Arial"/>
                <w:sz w:val="18"/>
                <w:szCs w:val="18"/>
                <w:lang w:eastAsia="zh-CN"/>
              </w:rPr>
            </w:pPr>
            <w:r>
              <w:rPr>
                <w:rFonts w:ascii="Arial" w:hAnsi="Arial" w:cs="Arial"/>
                <w:sz w:val="18"/>
                <w:szCs w:val="18"/>
                <w:lang w:eastAsia="zh-CN"/>
              </w:rPr>
              <w:t xml:space="preserve">X, Y, Z coordinate of satellite velocity state vector in ECEF. </w:t>
            </w:r>
          </w:p>
          <w:p w14:paraId="442102A5" w14:textId="77777777" w:rsidR="00817539" w:rsidRDefault="00000000">
            <w:pPr>
              <w:spacing w:after="0"/>
              <w:rPr>
                <w:rFonts w:ascii="Arial" w:hAnsi="Arial" w:cs="Arial"/>
                <w:sz w:val="18"/>
                <w:szCs w:val="18"/>
                <w:lang w:eastAsia="zh-CN"/>
              </w:rPr>
            </w:pPr>
            <w:r>
              <w:rPr>
                <w:rFonts w:ascii="Arial" w:hAnsi="Arial" w:cs="Arial"/>
                <w:sz w:val="18"/>
                <w:szCs w:val="18"/>
                <w:lang w:eastAsia="zh-CN"/>
              </w:rPr>
              <w:t>Step of 0.06 m/s. Actual value = field value * 0.06.</w:t>
            </w:r>
          </w:p>
          <w:p w14:paraId="416F42FE" w14:textId="77777777" w:rsidR="00817539" w:rsidRDefault="00817539">
            <w:pPr>
              <w:spacing w:after="0"/>
              <w:rPr>
                <w:rFonts w:ascii="Arial" w:hAnsi="Arial" w:cs="Arial"/>
                <w:sz w:val="18"/>
                <w:szCs w:val="18"/>
                <w:lang w:eastAsia="zh-CN"/>
              </w:rPr>
            </w:pPr>
          </w:p>
          <w:p w14:paraId="6469D5F3" w14:textId="77777777" w:rsidR="00817539" w:rsidRDefault="00000000">
            <w:pPr>
              <w:pStyle w:val="TAL"/>
              <w:rPr>
                <w:szCs w:val="18"/>
              </w:rPr>
            </w:pPr>
            <w:r>
              <w:rPr>
                <w:rFonts w:cs="Arial"/>
                <w:szCs w:val="18"/>
              </w:rPr>
              <w:t>allowedValues:</w:t>
            </w:r>
            <w:r>
              <w:rPr>
                <w:szCs w:val="18"/>
              </w:rPr>
              <w:t xml:space="preserve"> -131072..131071</w:t>
            </w:r>
          </w:p>
          <w:p w14:paraId="4B41B6A6" w14:textId="77777777" w:rsidR="00817539" w:rsidRDefault="00000000">
            <w:pPr>
              <w:pStyle w:val="TAL"/>
              <w:rPr>
                <w:color w:val="000000"/>
              </w:rPr>
            </w:pPr>
            <w:r>
              <w:rPr>
                <w:color w:val="000000"/>
              </w:rPr>
              <w:t xml:space="preserve">Unit: </w:t>
            </w:r>
            <w:r>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3308E34F" w14:textId="77777777" w:rsidR="00817539" w:rsidRDefault="00000000">
            <w:pPr>
              <w:pStyle w:val="TAL"/>
              <w:rPr>
                <w:szCs w:val="18"/>
                <w:lang w:eastAsia="zh-CN"/>
              </w:rPr>
            </w:pPr>
            <w:r>
              <w:rPr>
                <w:szCs w:val="18"/>
              </w:rPr>
              <w:t xml:space="preserve">type: </w:t>
            </w:r>
            <w:r>
              <w:rPr>
                <w:szCs w:val="18"/>
                <w:lang w:eastAsia="zh-CN"/>
              </w:rPr>
              <w:t>Integer</w:t>
            </w:r>
          </w:p>
          <w:p w14:paraId="770521D7" w14:textId="77777777" w:rsidR="00817539" w:rsidRDefault="00000000">
            <w:pPr>
              <w:pStyle w:val="TAL"/>
              <w:rPr>
                <w:szCs w:val="18"/>
              </w:rPr>
            </w:pPr>
            <w:r>
              <w:rPr>
                <w:szCs w:val="18"/>
              </w:rPr>
              <w:t>multiplicity: 1</w:t>
            </w:r>
          </w:p>
          <w:p w14:paraId="1AF034A3" w14:textId="77777777" w:rsidR="00817539" w:rsidRDefault="00000000">
            <w:pPr>
              <w:pStyle w:val="TAL"/>
              <w:rPr>
                <w:szCs w:val="18"/>
              </w:rPr>
            </w:pPr>
            <w:r>
              <w:rPr>
                <w:szCs w:val="18"/>
              </w:rPr>
              <w:t xml:space="preserve">isOrdered: </w:t>
            </w:r>
            <w:r>
              <w:t>N/A</w:t>
            </w:r>
          </w:p>
          <w:p w14:paraId="0C200AB0" w14:textId="77777777" w:rsidR="00817539" w:rsidRDefault="00000000">
            <w:pPr>
              <w:pStyle w:val="TAL"/>
              <w:rPr>
                <w:szCs w:val="18"/>
              </w:rPr>
            </w:pPr>
            <w:r>
              <w:rPr>
                <w:szCs w:val="18"/>
              </w:rPr>
              <w:t xml:space="preserve">isUnique: </w:t>
            </w:r>
            <w:r>
              <w:t>N/A</w:t>
            </w:r>
          </w:p>
          <w:p w14:paraId="4446C1A0" w14:textId="77777777" w:rsidR="00817539" w:rsidRDefault="00000000">
            <w:pPr>
              <w:pStyle w:val="TAL"/>
              <w:rPr>
                <w:szCs w:val="18"/>
              </w:rPr>
            </w:pPr>
            <w:r>
              <w:rPr>
                <w:szCs w:val="18"/>
              </w:rPr>
              <w:t>defaultValue: 0</w:t>
            </w:r>
          </w:p>
          <w:p w14:paraId="697F0019" w14:textId="77777777" w:rsidR="00817539" w:rsidRDefault="00000000">
            <w:pPr>
              <w:pStyle w:val="TAL"/>
              <w:rPr>
                <w:szCs w:val="18"/>
              </w:rPr>
            </w:pPr>
            <w:r>
              <w:rPr>
                <w:szCs w:val="18"/>
              </w:rPr>
              <w:t xml:space="preserve">isNullable: </w:t>
            </w:r>
            <w:r>
              <w:rPr>
                <w:rFonts w:cs="Arial"/>
                <w:szCs w:val="18"/>
              </w:rPr>
              <w:t>False</w:t>
            </w:r>
          </w:p>
        </w:tc>
      </w:tr>
      <w:tr w:rsidR="00817539" w14:paraId="5B1D9F18"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3EA7BA" w14:textId="77777777" w:rsidR="00817539" w:rsidRDefault="00000000">
            <w:pPr>
              <w:pStyle w:val="Default"/>
              <w:rPr>
                <w:rFonts w:ascii="Courier New" w:hAnsi="Courier New" w:cs="Courier New"/>
                <w:sz w:val="18"/>
                <w:szCs w:val="18"/>
              </w:rPr>
            </w:pPr>
            <w:r>
              <w:rPr>
                <w:rFonts w:ascii="Courier New" w:hAnsi="Courier New" w:cs="Courier New"/>
                <w:sz w:val="18"/>
                <w:szCs w:val="18"/>
              </w:rPr>
              <w:t>velocityVY</w:t>
            </w:r>
          </w:p>
        </w:tc>
        <w:tc>
          <w:tcPr>
            <w:tcW w:w="5523" w:type="dxa"/>
            <w:tcBorders>
              <w:top w:val="single" w:sz="4" w:space="0" w:color="auto"/>
              <w:left w:val="single" w:sz="4" w:space="0" w:color="auto"/>
              <w:bottom w:val="single" w:sz="4" w:space="0" w:color="auto"/>
              <w:right w:val="single" w:sz="4" w:space="0" w:color="auto"/>
            </w:tcBorders>
          </w:tcPr>
          <w:p w14:paraId="5BB53162" w14:textId="77777777" w:rsidR="00817539" w:rsidRDefault="00000000">
            <w:pPr>
              <w:spacing w:after="0"/>
              <w:rPr>
                <w:rFonts w:ascii="Arial" w:hAnsi="Arial" w:cs="Arial"/>
                <w:sz w:val="18"/>
                <w:szCs w:val="18"/>
                <w:lang w:eastAsia="zh-CN"/>
              </w:rPr>
            </w:pPr>
            <w:r>
              <w:rPr>
                <w:rFonts w:ascii="Arial" w:hAnsi="Arial" w:cs="Arial"/>
                <w:sz w:val="18"/>
                <w:szCs w:val="18"/>
                <w:lang w:eastAsia="zh-CN"/>
              </w:rPr>
              <w:t xml:space="preserve">X, Y, Z coordinate of satellite velocity state vector in ECEF. </w:t>
            </w:r>
          </w:p>
          <w:p w14:paraId="513459E3" w14:textId="77777777" w:rsidR="00817539" w:rsidRDefault="00000000">
            <w:pPr>
              <w:spacing w:after="0"/>
              <w:rPr>
                <w:rFonts w:ascii="Arial" w:hAnsi="Arial" w:cs="Arial"/>
                <w:sz w:val="18"/>
                <w:szCs w:val="18"/>
                <w:lang w:eastAsia="zh-CN"/>
              </w:rPr>
            </w:pPr>
            <w:r>
              <w:rPr>
                <w:rFonts w:ascii="Arial" w:hAnsi="Arial" w:cs="Arial"/>
                <w:sz w:val="18"/>
                <w:szCs w:val="18"/>
                <w:lang w:eastAsia="zh-CN"/>
              </w:rPr>
              <w:t>Step of 0.06 m/s. Actual value = field value * 0.06.</w:t>
            </w:r>
          </w:p>
          <w:p w14:paraId="6069443C" w14:textId="77777777" w:rsidR="00817539" w:rsidRDefault="00817539">
            <w:pPr>
              <w:spacing w:after="0"/>
              <w:rPr>
                <w:rFonts w:ascii="Arial" w:hAnsi="Arial" w:cs="Arial"/>
                <w:sz w:val="18"/>
                <w:szCs w:val="18"/>
                <w:lang w:eastAsia="zh-CN"/>
              </w:rPr>
            </w:pPr>
          </w:p>
          <w:p w14:paraId="416BABC8" w14:textId="77777777" w:rsidR="00817539" w:rsidRDefault="00000000">
            <w:pPr>
              <w:pStyle w:val="TAL"/>
              <w:rPr>
                <w:szCs w:val="18"/>
              </w:rPr>
            </w:pPr>
            <w:r>
              <w:rPr>
                <w:rFonts w:cs="Arial"/>
                <w:szCs w:val="18"/>
              </w:rPr>
              <w:t>allowedValues:</w:t>
            </w:r>
            <w:r>
              <w:rPr>
                <w:szCs w:val="18"/>
              </w:rPr>
              <w:t xml:space="preserve"> -131072..131071</w:t>
            </w:r>
          </w:p>
          <w:p w14:paraId="5AA9E668" w14:textId="77777777" w:rsidR="00817539" w:rsidRDefault="00000000">
            <w:pPr>
              <w:pStyle w:val="TAL"/>
              <w:rPr>
                <w:color w:val="000000"/>
              </w:rPr>
            </w:pPr>
            <w:r>
              <w:rPr>
                <w:color w:val="000000"/>
              </w:rPr>
              <w:t xml:space="preserve">Unit: </w:t>
            </w:r>
            <w:r>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42F8F9F3" w14:textId="77777777" w:rsidR="00817539" w:rsidRDefault="00000000">
            <w:pPr>
              <w:pStyle w:val="TAL"/>
              <w:rPr>
                <w:szCs w:val="18"/>
                <w:lang w:eastAsia="zh-CN"/>
              </w:rPr>
            </w:pPr>
            <w:r>
              <w:rPr>
                <w:szCs w:val="18"/>
              </w:rPr>
              <w:t xml:space="preserve">type: </w:t>
            </w:r>
            <w:r>
              <w:rPr>
                <w:szCs w:val="18"/>
                <w:lang w:eastAsia="zh-CN"/>
              </w:rPr>
              <w:t>Integer</w:t>
            </w:r>
          </w:p>
          <w:p w14:paraId="6499B4C5" w14:textId="77777777" w:rsidR="00817539" w:rsidRDefault="00000000">
            <w:pPr>
              <w:pStyle w:val="TAL"/>
              <w:rPr>
                <w:szCs w:val="18"/>
              </w:rPr>
            </w:pPr>
            <w:r>
              <w:rPr>
                <w:szCs w:val="18"/>
              </w:rPr>
              <w:t>multiplicity: 1</w:t>
            </w:r>
          </w:p>
          <w:p w14:paraId="77B8CD11" w14:textId="77777777" w:rsidR="00817539" w:rsidRDefault="00000000">
            <w:pPr>
              <w:pStyle w:val="TAL"/>
              <w:rPr>
                <w:szCs w:val="18"/>
              </w:rPr>
            </w:pPr>
            <w:r>
              <w:rPr>
                <w:szCs w:val="18"/>
              </w:rPr>
              <w:t xml:space="preserve">isOrdered: </w:t>
            </w:r>
            <w:r>
              <w:t>N/A</w:t>
            </w:r>
          </w:p>
          <w:p w14:paraId="07A00DC6" w14:textId="77777777" w:rsidR="00817539" w:rsidRDefault="00000000">
            <w:pPr>
              <w:pStyle w:val="TAL"/>
              <w:rPr>
                <w:szCs w:val="18"/>
              </w:rPr>
            </w:pPr>
            <w:r>
              <w:rPr>
                <w:szCs w:val="18"/>
              </w:rPr>
              <w:t xml:space="preserve">isUnique: </w:t>
            </w:r>
            <w:r>
              <w:t>N/A</w:t>
            </w:r>
          </w:p>
          <w:p w14:paraId="223D1D81" w14:textId="77777777" w:rsidR="00817539" w:rsidRDefault="00000000">
            <w:pPr>
              <w:pStyle w:val="TAL"/>
              <w:rPr>
                <w:szCs w:val="18"/>
              </w:rPr>
            </w:pPr>
            <w:r>
              <w:rPr>
                <w:szCs w:val="18"/>
              </w:rPr>
              <w:t>defaultValue: 0</w:t>
            </w:r>
          </w:p>
          <w:p w14:paraId="1DA196A9" w14:textId="77777777" w:rsidR="00817539" w:rsidRDefault="00000000">
            <w:pPr>
              <w:pStyle w:val="TAL"/>
              <w:rPr>
                <w:szCs w:val="18"/>
              </w:rPr>
            </w:pPr>
            <w:r>
              <w:rPr>
                <w:szCs w:val="18"/>
              </w:rPr>
              <w:t xml:space="preserve">isNullable: </w:t>
            </w:r>
            <w:r>
              <w:rPr>
                <w:rFonts w:cs="Arial"/>
                <w:szCs w:val="18"/>
              </w:rPr>
              <w:t>False</w:t>
            </w:r>
          </w:p>
        </w:tc>
      </w:tr>
      <w:tr w:rsidR="00817539" w14:paraId="714D6D0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6D436C" w14:textId="77777777" w:rsidR="00817539" w:rsidRDefault="00000000">
            <w:pPr>
              <w:pStyle w:val="Default"/>
              <w:rPr>
                <w:rFonts w:ascii="Courier New" w:hAnsi="Courier New" w:cs="Courier New"/>
                <w:sz w:val="18"/>
                <w:szCs w:val="18"/>
              </w:rPr>
            </w:pPr>
            <w:r>
              <w:rPr>
                <w:rFonts w:ascii="Courier New" w:hAnsi="Courier New" w:cs="Courier New"/>
                <w:sz w:val="18"/>
                <w:szCs w:val="18"/>
              </w:rPr>
              <w:t>velocityVZ</w:t>
            </w:r>
          </w:p>
        </w:tc>
        <w:tc>
          <w:tcPr>
            <w:tcW w:w="5523" w:type="dxa"/>
            <w:tcBorders>
              <w:top w:val="single" w:sz="4" w:space="0" w:color="auto"/>
              <w:left w:val="single" w:sz="4" w:space="0" w:color="auto"/>
              <w:bottom w:val="single" w:sz="4" w:space="0" w:color="auto"/>
              <w:right w:val="single" w:sz="4" w:space="0" w:color="auto"/>
            </w:tcBorders>
          </w:tcPr>
          <w:p w14:paraId="6CC048B2" w14:textId="77777777" w:rsidR="00817539" w:rsidRDefault="00000000">
            <w:pPr>
              <w:spacing w:after="0"/>
              <w:rPr>
                <w:rFonts w:ascii="Arial" w:hAnsi="Arial" w:cs="Arial"/>
                <w:sz w:val="18"/>
                <w:szCs w:val="18"/>
                <w:lang w:eastAsia="zh-CN"/>
              </w:rPr>
            </w:pPr>
            <w:r>
              <w:rPr>
                <w:rFonts w:ascii="Arial" w:hAnsi="Arial" w:cs="Arial"/>
                <w:sz w:val="18"/>
                <w:szCs w:val="18"/>
                <w:lang w:eastAsia="zh-CN"/>
              </w:rPr>
              <w:t xml:space="preserve">X, Y, Z coordinate of satellite velocity state vector in ECEF. </w:t>
            </w:r>
          </w:p>
          <w:p w14:paraId="27B1B2ED" w14:textId="77777777" w:rsidR="00817539" w:rsidRDefault="00000000">
            <w:pPr>
              <w:spacing w:after="0"/>
              <w:rPr>
                <w:rFonts w:ascii="Arial" w:hAnsi="Arial" w:cs="Arial"/>
                <w:sz w:val="18"/>
                <w:szCs w:val="18"/>
                <w:lang w:eastAsia="zh-CN"/>
              </w:rPr>
            </w:pPr>
            <w:r>
              <w:rPr>
                <w:rFonts w:ascii="Arial" w:hAnsi="Arial" w:cs="Arial"/>
                <w:sz w:val="18"/>
                <w:szCs w:val="18"/>
                <w:lang w:eastAsia="zh-CN"/>
              </w:rPr>
              <w:t>Step of 0.06 m/s. Actual value = field value * 0.06.</w:t>
            </w:r>
          </w:p>
          <w:p w14:paraId="6729F50D" w14:textId="77777777" w:rsidR="00817539" w:rsidRDefault="00817539">
            <w:pPr>
              <w:spacing w:after="0"/>
              <w:rPr>
                <w:rFonts w:ascii="Arial" w:hAnsi="Arial" w:cs="Arial"/>
                <w:sz w:val="18"/>
                <w:szCs w:val="18"/>
                <w:lang w:eastAsia="zh-CN"/>
              </w:rPr>
            </w:pPr>
          </w:p>
          <w:p w14:paraId="4FAAF473" w14:textId="77777777" w:rsidR="00817539" w:rsidRDefault="00000000">
            <w:pPr>
              <w:pStyle w:val="TAL"/>
              <w:rPr>
                <w:szCs w:val="18"/>
              </w:rPr>
            </w:pPr>
            <w:r>
              <w:rPr>
                <w:rFonts w:cs="Arial"/>
                <w:szCs w:val="18"/>
              </w:rPr>
              <w:t>allowedValues:</w:t>
            </w:r>
            <w:r>
              <w:rPr>
                <w:szCs w:val="18"/>
              </w:rPr>
              <w:t xml:space="preserve"> -131072..131071</w:t>
            </w:r>
          </w:p>
          <w:p w14:paraId="6C70BBDD" w14:textId="77777777" w:rsidR="00817539" w:rsidRDefault="00000000">
            <w:pPr>
              <w:pStyle w:val="TAL"/>
              <w:rPr>
                <w:color w:val="000000"/>
              </w:rPr>
            </w:pPr>
            <w:r>
              <w:rPr>
                <w:color w:val="000000"/>
              </w:rPr>
              <w:t xml:space="preserve">Unit: </w:t>
            </w:r>
            <w:r>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3BE3F031" w14:textId="77777777" w:rsidR="00817539" w:rsidRDefault="00000000">
            <w:pPr>
              <w:pStyle w:val="TAL"/>
              <w:rPr>
                <w:szCs w:val="18"/>
                <w:lang w:eastAsia="zh-CN"/>
              </w:rPr>
            </w:pPr>
            <w:r>
              <w:rPr>
                <w:szCs w:val="18"/>
              </w:rPr>
              <w:t xml:space="preserve">type: </w:t>
            </w:r>
            <w:r>
              <w:rPr>
                <w:szCs w:val="18"/>
                <w:lang w:eastAsia="zh-CN"/>
              </w:rPr>
              <w:t>Integer</w:t>
            </w:r>
          </w:p>
          <w:p w14:paraId="328258A6" w14:textId="77777777" w:rsidR="00817539" w:rsidRDefault="00000000">
            <w:pPr>
              <w:pStyle w:val="TAL"/>
              <w:rPr>
                <w:szCs w:val="18"/>
              </w:rPr>
            </w:pPr>
            <w:r>
              <w:rPr>
                <w:szCs w:val="18"/>
              </w:rPr>
              <w:t>multiplicity: 1</w:t>
            </w:r>
          </w:p>
          <w:p w14:paraId="4D8FB1C5" w14:textId="77777777" w:rsidR="00817539" w:rsidRDefault="00000000">
            <w:pPr>
              <w:pStyle w:val="TAL"/>
              <w:rPr>
                <w:szCs w:val="18"/>
              </w:rPr>
            </w:pPr>
            <w:r>
              <w:rPr>
                <w:szCs w:val="18"/>
              </w:rPr>
              <w:t xml:space="preserve">isOrdered: </w:t>
            </w:r>
            <w:r>
              <w:t>N/A</w:t>
            </w:r>
          </w:p>
          <w:p w14:paraId="1CA3A7C3" w14:textId="77777777" w:rsidR="00817539" w:rsidRDefault="00000000">
            <w:pPr>
              <w:pStyle w:val="TAL"/>
              <w:rPr>
                <w:szCs w:val="18"/>
              </w:rPr>
            </w:pPr>
            <w:r>
              <w:rPr>
                <w:szCs w:val="18"/>
              </w:rPr>
              <w:t xml:space="preserve">isUnique: </w:t>
            </w:r>
            <w:r>
              <w:t>N/A</w:t>
            </w:r>
          </w:p>
          <w:p w14:paraId="4D67AB79" w14:textId="77777777" w:rsidR="00817539" w:rsidRDefault="00000000">
            <w:pPr>
              <w:pStyle w:val="TAL"/>
              <w:rPr>
                <w:szCs w:val="18"/>
              </w:rPr>
            </w:pPr>
            <w:r>
              <w:rPr>
                <w:szCs w:val="18"/>
              </w:rPr>
              <w:t>defaultValue: 0</w:t>
            </w:r>
          </w:p>
          <w:p w14:paraId="1D2A0D50" w14:textId="77777777" w:rsidR="00817539" w:rsidRDefault="00000000">
            <w:pPr>
              <w:pStyle w:val="TAL"/>
              <w:rPr>
                <w:szCs w:val="18"/>
              </w:rPr>
            </w:pPr>
            <w:r>
              <w:rPr>
                <w:szCs w:val="18"/>
              </w:rPr>
              <w:t xml:space="preserve">isNullable: </w:t>
            </w:r>
            <w:r>
              <w:rPr>
                <w:rFonts w:cs="Arial"/>
                <w:szCs w:val="18"/>
              </w:rPr>
              <w:t>False</w:t>
            </w:r>
          </w:p>
        </w:tc>
      </w:tr>
      <w:tr w:rsidR="00817539" w14:paraId="25D5684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5DBEBA" w14:textId="77777777" w:rsidR="00817539" w:rsidRDefault="00000000">
            <w:pPr>
              <w:pStyle w:val="Default"/>
              <w:rPr>
                <w:rFonts w:ascii="Courier New" w:hAnsi="Courier New" w:cs="Courier New"/>
                <w:sz w:val="18"/>
                <w:szCs w:val="18"/>
              </w:rPr>
            </w:pPr>
            <w:r>
              <w:rPr>
                <w:rFonts w:ascii="Courier New" w:hAnsi="Courier New" w:cs="Courier New"/>
                <w:sz w:val="18"/>
                <w:szCs w:val="18"/>
              </w:rPr>
              <w:t>semiMajorAxis</w:t>
            </w:r>
          </w:p>
        </w:tc>
        <w:tc>
          <w:tcPr>
            <w:tcW w:w="5523" w:type="dxa"/>
            <w:tcBorders>
              <w:top w:val="single" w:sz="4" w:space="0" w:color="auto"/>
              <w:left w:val="single" w:sz="4" w:space="0" w:color="auto"/>
              <w:bottom w:val="single" w:sz="4" w:space="0" w:color="auto"/>
              <w:right w:val="single" w:sz="4" w:space="0" w:color="auto"/>
            </w:tcBorders>
          </w:tcPr>
          <w:p w14:paraId="216ABD2A" w14:textId="77777777" w:rsidR="00817539" w:rsidRDefault="00000000">
            <w:pPr>
              <w:spacing w:after="0"/>
              <w:rPr>
                <w:rFonts w:ascii="Calibri" w:hAnsi="Calibri" w:cs="Calibri"/>
                <w:sz w:val="18"/>
                <w:szCs w:val="18"/>
                <w:lang w:eastAsia="zh-CN"/>
              </w:rPr>
            </w:pPr>
            <w:r>
              <w:rPr>
                <w:rFonts w:ascii="Arial" w:hAnsi="Arial" w:cs="Arial"/>
                <w:sz w:val="18"/>
                <w:szCs w:val="18"/>
                <w:lang w:eastAsia="zh-CN"/>
              </w:rPr>
              <w:t xml:space="preserve">Satellite orbital parameter: semi major axis </w:t>
            </w:r>
            <w:r>
              <w:rPr>
                <w:rFonts w:ascii="Symbol" w:hAnsi="Symbol" w:cs="Calibri"/>
                <w:sz w:val="18"/>
                <w:szCs w:val="18"/>
                <w:lang w:eastAsia="zh-CN"/>
              </w:rPr>
              <w:t></w:t>
            </w:r>
            <w:r>
              <w:rPr>
                <w:rFonts w:ascii="Arial" w:hAnsi="Arial" w:cs="Arial"/>
                <w:sz w:val="18"/>
                <w:szCs w:val="18"/>
                <w:lang w:eastAsia="zh-CN"/>
              </w:rPr>
              <w:t xml:space="preserve">, see NIMA TR 8350.2 [95]. </w:t>
            </w:r>
          </w:p>
          <w:p w14:paraId="16E7B4B3" w14:textId="77777777" w:rsidR="00817539" w:rsidRDefault="00000000">
            <w:pPr>
              <w:spacing w:after="0"/>
              <w:rPr>
                <w:rFonts w:ascii="Arial" w:hAnsi="Arial" w:cs="Arial"/>
                <w:sz w:val="18"/>
                <w:szCs w:val="18"/>
                <w:lang w:eastAsia="zh-CN"/>
              </w:rPr>
            </w:pPr>
            <w:r>
              <w:rPr>
                <w:rFonts w:ascii="Arial" w:hAnsi="Arial" w:cs="Arial"/>
                <w:sz w:val="18"/>
                <w:szCs w:val="18"/>
                <w:lang w:eastAsia="zh-CN"/>
              </w:rPr>
              <w:t>Step of 4.249 * 10</w:t>
            </w:r>
            <w:r>
              <w:rPr>
                <w:rFonts w:ascii="Arial" w:hAnsi="Arial" w:cs="Arial"/>
                <w:sz w:val="18"/>
                <w:szCs w:val="18"/>
                <w:vertAlign w:val="superscript"/>
                <w:lang w:eastAsia="zh-CN"/>
              </w:rPr>
              <w:t xml:space="preserve">-3 </w:t>
            </w:r>
            <w:r>
              <w:rPr>
                <w:rFonts w:ascii="Arial" w:hAnsi="Arial" w:cs="Arial"/>
                <w:sz w:val="18"/>
                <w:szCs w:val="18"/>
                <w:lang w:eastAsia="zh-CN"/>
              </w:rPr>
              <w:t>m. Actual value = 6500000 + field value * (4.249 * 10</w:t>
            </w:r>
            <w:r>
              <w:rPr>
                <w:rFonts w:ascii="Arial" w:hAnsi="Arial" w:cs="Arial"/>
                <w:sz w:val="18"/>
                <w:szCs w:val="18"/>
                <w:vertAlign w:val="superscript"/>
                <w:lang w:eastAsia="zh-CN"/>
              </w:rPr>
              <w:t>-3</w:t>
            </w:r>
            <w:r>
              <w:rPr>
                <w:rFonts w:ascii="Arial" w:hAnsi="Arial" w:cs="Arial"/>
                <w:sz w:val="18"/>
                <w:szCs w:val="18"/>
                <w:lang w:eastAsia="zh-CN"/>
              </w:rPr>
              <w:t>).</w:t>
            </w:r>
          </w:p>
          <w:p w14:paraId="520BF298" w14:textId="77777777" w:rsidR="00817539" w:rsidRDefault="00817539">
            <w:pPr>
              <w:pStyle w:val="TAL"/>
              <w:rPr>
                <w:color w:val="000000"/>
              </w:rPr>
            </w:pPr>
          </w:p>
          <w:p w14:paraId="2F669A92" w14:textId="77777777" w:rsidR="00817539" w:rsidRDefault="00000000">
            <w:pPr>
              <w:pStyle w:val="TAL"/>
              <w:rPr>
                <w:szCs w:val="18"/>
              </w:rPr>
            </w:pPr>
            <w:r>
              <w:rPr>
                <w:rFonts w:cs="Arial"/>
                <w:szCs w:val="18"/>
              </w:rPr>
              <w:t>allowedValues:</w:t>
            </w:r>
            <w:r>
              <w:rPr>
                <w:szCs w:val="18"/>
              </w:rPr>
              <w:t xml:space="preserve"> 0..8589934591</w:t>
            </w:r>
          </w:p>
          <w:p w14:paraId="0E44955B" w14:textId="77777777" w:rsidR="00817539" w:rsidRDefault="00000000">
            <w:pPr>
              <w:pStyle w:val="TAL"/>
              <w:rPr>
                <w:color w:val="000000"/>
              </w:rPr>
            </w:pPr>
            <w:r>
              <w:rPr>
                <w:color w:val="000000"/>
              </w:rPr>
              <w:t>Unit: meter</w:t>
            </w:r>
          </w:p>
        </w:tc>
        <w:tc>
          <w:tcPr>
            <w:tcW w:w="2436" w:type="dxa"/>
            <w:tcBorders>
              <w:top w:val="single" w:sz="4" w:space="0" w:color="auto"/>
              <w:left w:val="single" w:sz="4" w:space="0" w:color="auto"/>
              <w:bottom w:val="single" w:sz="4" w:space="0" w:color="auto"/>
              <w:right w:val="single" w:sz="4" w:space="0" w:color="auto"/>
            </w:tcBorders>
          </w:tcPr>
          <w:p w14:paraId="78226E04" w14:textId="77777777" w:rsidR="00817539" w:rsidRDefault="00000000">
            <w:pPr>
              <w:pStyle w:val="TAL"/>
              <w:rPr>
                <w:szCs w:val="18"/>
                <w:lang w:eastAsia="zh-CN"/>
              </w:rPr>
            </w:pPr>
            <w:r>
              <w:rPr>
                <w:szCs w:val="18"/>
              </w:rPr>
              <w:t xml:space="preserve">type: </w:t>
            </w:r>
            <w:r>
              <w:rPr>
                <w:szCs w:val="18"/>
                <w:lang w:eastAsia="zh-CN"/>
              </w:rPr>
              <w:t>Integer</w:t>
            </w:r>
          </w:p>
          <w:p w14:paraId="5BE384DD" w14:textId="77777777" w:rsidR="00817539" w:rsidRDefault="00000000">
            <w:pPr>
              <w:pStyle w:val="TAL"/>
              <w:rPr>
                <w:szCs w:val="18"/>
              </w:rPr>
            </w:pPr>
            <w:r>
              <w:rPr>
                <w:szCs w:val="18"/>
              </w:rPr>
              <w:t>multiplicity: 1</w:t>
            </w:r>
          </w:p>
          <w:p w14:paraId="426D0467" w14:textId="77777777" w:rsidR="00817539" w:rsidRDefault="00000000">
            <w:pPr>
              <w:pStyle w:val="TAL"/>
              <w:rPr>
                <w:szCs w:val="18"/>
              </w:rPr>
            </w:pPr>
            <w:r>
              <w:rPr>
                <w:szCs w:val="18"/>
              </w:rPr>
              <w:t xml:space="preserve">isOrdered: </w:t>
            </w:r>
            <w:r>
              <w:t>N/A</w:t>
            </w:r>
          </w:p>
          <w:p w14:paraId="6B4EAF65" w14:textId="77777777" w:rsidR="00817539" w:rsidRDefault="00000000">
            <w:pPr>
              <w:pStyle w:val="TAL"/>
              <w:rPr>
                <w:szCs w:val="18"/>
              </w:rPr>
            </w:pPr>
            <w:r>
              <w:rPr>
                <w:szCs w:val="18"/>
              </w:rPr>
              <w:t xml:space="preserve">isUnique: </w:t>
            </w:r>
            <w:r>
              <w:t>N/A</w:t>
            </w:r>
          </w:p>
          <w:p w14:paraId="44AB9693" w14:textId="77777777" w:rsidR="00817539" w:rsidRDefault="00000000">
            <w:pPr>
              <w:pStyle w:val="TAL"/>
              <w:rPr>
                <w:szCs w:val="18"/>
              </w:rPr>
            </w:pPr>
            <w:r>
              <w:rPr>
                <w:szCs w:val="18"/>
              </w:rPr>
              <w:t>defaultValue: 0</w:t>
            </w:r>
          </w:p>
          <w:p w14:paraId="05BC5A00" w14:textId="77777777" w:rsidR="00817539" w:rsidRDefault="00000000">
            <w:pPr>
              <w:pStyle w:val="TAL"/>
              <w:rPr>
                <w:szCs w:val="18"/>
              </w:rPr>
            </w:pPr>
            <w:r>
              <w:rPr>
                <w:szCs w:val="18"/>
              </w:rPr>
              <w:t xml:space="preserve">isNullable: </w:t>
            </w:r>
            <w:r>
              <w:rPr>
                <w:rFonts w:cs="Arial"/>
                <w:szCs w:val="18"/>
              </w:rPr>
              <w:t>False</w:t>
            </w:r>
          </w:p>
        </w:tc>
      </w:tr>
      <w:tr w:rsidR="00817539" w14:paraId="27DF745F"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0D2636" w14:textId="77777777" w:rsidR="00817539" w:rsidRDefault="00000000">
            <w:pPr>
              <w:pStyle w:val="Default"/>
              <w:rPr>
                <w:rFonts w:ascii="Courier New" w:hAnsi="Courier New" w:cs="Courier New"/>
                <w:sz w:val="18"/>
                <w:szCs w:val="18"/>
              </w:rPr>
            </w:pPr>
            <w:r>
              <w:rPr>
                <w:rFonts w:ascii="Courier New" w:hAnsi="Courier New" w:cs="Courier New"/>
                <w:sz w:val="18"/>
                <w:szCs w:val="18"/>
              </w:rPr>
              <w:t>eccentricity</w:t>
            </w:r>
          </w:p>
        </w:tc>
        <w:tc>
          <w:tcPr>
            <w:tcW w:w="5523" w:type="dxa"/>
            <w:tcBorders>
              <w:top w:val="single" w:sz="4" w:space="0" w:color="auto"/>
              <w:left w:val="single" w:sz="4" w:space="0" w:color="auto"/>
              <w:bottom w:val="single" w:sz="4" w:space="0" w:color="auto"/>
              <w:right w:val="single" w:sz="4" w:space="0" w:color="auto"/>
            </w:tcBorders>
          </w:tcPr>
          <w:p w14:paraId="1E7F999F" w14:textId="77777777" w:rsidR="00817539" w:rsidRDefault="00000000">
            <w:pPr>
              <w:spacing w:after="0"/>
              <w:rPr>
                <w:rFonts w:ascii="Arial" w:hAnsi="Arial" w:cs="Arial"/>
                <w:sz w:val="18"/>
                <w:szCs w:val="18"/>
                <w:lang w:eastAsia="zh-CN"/>
              </w:rPr>
            </w:pPr>
            <w:r>
              <w:rPr>
                <w:rFonts w:ascii="Arial" w:hAnsi="Arial" w:cs="Arial"/>
                <w:sz w:val="18"/>
                <w:szCs w:val="18"/>
                <w:lang w:eastAsia="zh-CN"/>
              </w:rPr>
              <w:t>Satellite orbital parameter: eccentricity e, see NIMA TR 8350.2 [95].</w:t>
            </w:r>
          </w:p>
          <w:p w14:paraId="20351E7D" w14:textId="77777777" w:rsidR="00817539" w:rsidRDefault="00000000">
            <w:pPr>
              <w:spacing w:after="0"/>
              <w:rPr>
                <w:rFonts w:ascii="Arial" w:hAnsi="Arial" w:cs="Arial"/>
                <w:sz w:val="18"/>
                <w:szCs w:val="18"/>
                <w:lang w:eastAsia="zh-CN"/>
              </w:rPr>
            </w:pPr>
            <w:r>
              <w:rPr>
                <w:rFonts w:ascii="Arial" w:hAnsi="Arial" w:cs="Arial"/>
                <w:sz w:val="18"/>
                <w:szCs w:val="18"/>
                <w:lang w:eastAsia="zh-CN"/>
              </w:rPr>
              <w:t>Step 1.431 * 10</w:t>
            </w:r>
            <w:r>
              <w:rPr>
                <w:rFonts w:ascii="Arial" w:hAnsi="Arial" w:cs="Arial"/>
                <w:sz w:val="18"/>
                <w:szCs w:val="18"/>
                <w:vertAlign w:val="superscript"/>
                <w:lang w:eastAsia="zh-CN"/>
              </w:rPr>
              <w:t>-8</w:t>
            </w:r>
            <w:r>
              <w:rPr>
                <w:rFonts w:ascii="Arial" w:hAnsi="Arial" w:cs="Arial"/>
                <w:sz w:val="18"/>
                <w:szCs w:val="18"/>
                <w:lang w:eastAsia="zh-CN"/>
              </w:rPr>
              <w:t>. Actual value = field value * (1.431 * 10</w:t>
            </w:r>
            <w:r>
              <w:rPr>
                <w:rFonts w:ascii="Arial" w:hAnsi="Arial" w:cs="Arial"/>
                <w:sz w:val="18"/>
                <w:szCs w:val="18"/>
                <w:vertAlign w:val="superscript"/>
                <w:lang w:eastAsia="zh-CN"/>
              </w:rPr>
              <w:t>-8</w:t>
            </w:r>
            <w:r>
              <w:rPr>
                <w:rFonts w:ascii="Arial" w:hAnsi="Arial" w:cs="Arial"/>
                <w:sz w:val="18"/>
                <w:szCs w:val="18"/>
                <w:lang w:eastAsia="zh-CN"/>
              </w:rPr>
              <w:t>).</w:t>
            </w:r>
          </w:p>
          <w:p w14:paraId="30DF5DF4" w14:textId="77777777" w:rsidR="00817539" w:rsidRDefault="00817539">
            <w:pPr>
              <w:pStyle w:val="TAL"/>
              <w:rPr>
                <w:color w:val="000000"/>
              </w:rPr>
            </w:pPr>
          </w:p>
          <w:p w14:paraId="04242A7E" w14:textId="77777777" w:rsidR="00817539" w:rsidRDefault="00000000">
            <w:pPr>
              <w:pStyle w:val="TAL"/>
              <w:rPr>
                <w:color w:val="000000"/>
              </w:rPr>
            </w:pPr>
            <w:r>
              <w:rPr>
                <w:rFonts w:cs="Arial"/>
                <w:szCs w:val="18"/>
              </w:rPr>
              <w:t>allowedValues:</w:t>
            </w:r>
            <w:r>
              <w:rPr>
                <w:szCs w:val="18"/>
              </w:rPr>
              <w:t xml:space="preserve"> -524288..524287</w:t>
            </w:r>
          </w:p>
        </w:tc>
        <w:tc>
          <w:tcPr>
            <w:tcW w:w="2436" w:type="dxa"/>
            <w:tcBorders>
              <w:top w:val="single" w:sz="4" w:space="0" w:color="auto"/>
              <w:left w:val="single" w:sz="4" w:space="0" w:color="auto"/>
              <w:bottom w:val="single" w:sz="4" w:space="0" w:color="auto"/>
              <w:right w:val="single" w:sz="4" w:space="0" w:color="auto"/>
            </w:tcBorders>
          </w:tcPr>
          <w:p w14:paraId="7A7ED6DF" w14:textId="77777777" w:rsidR="00817539" w:rsidRDefault="00000000">
            <w:pPr>
              <w:pStyle w:val="TAL"/>
              <w:rPr>
                <w:szCs w:val="18"/>
                <w:lang w:eastAsia="zh-CN"/>
              </w:rPr>
            </w:pPr>
            <w:r>
              <w:rPr>
                <w:szCs w:val="18"/>
              </w:rPr>
              <w:t xml:space="preserve">type: </w:t>
            </w:r>
            <w:r>
              <w:rPr>
                <w:szCs w:val="18"/>
                <w:lang w:eastAsia="zh-CN"/>
              </w:rPr>
              <w:t>Integer</w:t>
            </w:r>
          </w:p>
          <w:p w14:paraId="6F062491" w14:textId="77777777" w:rsidR="00817539" w:rsidRDefault="00000000">
            <w:pPr>
              <w:pStyle w:val="TAL"/>
              <w:rPr>
                <w:szCs w:val="18"/>
              </w:rPr>
            </w:pPr>
            <w:r>
              <w:rPr>
                <w:szCs w:val="18"/>
              </w:rPr>
              <w:t>multiplicity: 1</w:t>
            </w:r>
          </w:p>
          <w:p w14:paraId="59B5BCBF" w14:textId="77777777" w:rsidR="00817539" w:rsidRDefault="00000000">
            <w:pPr>
              <w:pStyle w:val="TAL"/>
              <w:rPr>
                <w:szCs w:val="18"/>
              </w:rPr>
            </w:pPr>
            <w:r>
              <w:rPr>
                <w:szCs w:val="18"/>
              </w:rPr>
              <w:t xml:space="preserve">isOrdered: </w:t>
            </w:r>
            <w:r>
              <w:t>N/A</w:t>
            </w:r>
          </w:p>
          <w:p w14:paraId="2C16BEC9" w14:textId="77777777" w:rsidR="00817539" w:rsidRDefault="00000000">
            <w:pPr>
              <w:pStyle w:val="TAL"/>
              <w:rPr>
                <w:szCs w:val="18"/>
              </w:rPr>
            </w:pPr>
            <w:r>
              <w:rPr>
                <w:szCs w:val="18"/>
              </w:rPr>
              <w:t xml:space="preserve">isUnique: </w:t>
            </w:r>
            <w:r>
              <w:t>N/A</w:t>
            </w:r>
          </w:p>
          <w:p w14:paraId="7FA1DEDC" w14:textId="77777777" w:rsidR="00817539" w:rsidRDefault="00000000">
            <w:pPr>
              <w:pStyle w:val="TAL"/>
              <w:rPr>
                <w:szCs w:val="18"/>
              </w:rPr>
            </w:pPr>
            <w:r>
              <w:rPr>
                <w:szCs w:val="18"/>
              </w:rPr>
              <w:t>defaultValue: 0</w:t>
            </w:r>
          </w:p>
          <w:p w14:paraId="7FEFA6D0" w14:textId="77777777" w:rsidR="00817539" w:rsidRDefault="00000000">
            <w:pPr>
              <w:pStyle w:val="TAL"/>
              <w:rPr>
                <w:szCs w:val="18"/>
              </w:rPr>
            </w:pPr>
            <w:r>
              <w:rPr>
                <w:szCs w:val="18"/>
              </w:rPr>
              <w:t xml:space="preserve">isNullable: </w:t>
            </w:r>
            <w:r>
              <w:rPr>
                <w:rFonts w:cs="Arial"/>
                <w:szCs w:val="18"/>
              </w:rPr>
              <w:t>False</w:t>
            </w:r>
          </w:p>
        </w:tc>
      </w:tr>
      <w:tr w:rsidR="00817539" w14:paraId="1A5C467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802F43" w14:textId="77777777" w:rsidR="00817539" w:rsidRDefault="00000000">
            <w:pPr>
              <w:pStyle w:val="Default"/>
              <w:rPr>
                <w:rFonts w:ascii="Courier New" w:hAnsi="Courier New" w:cs="Courier New"/>
                <w:sz w:val="18"/>
                <w:szCs w:val="18"/>
              </w:rPr>
            </w:pPr>
            <w:r>
              <w:rPr>
                <w:rFonts w:ascii="Courier New" w:hAnsi="Courier New" w:cs="Courier New"/>
                <w:sz w:val="18"/>
                <w:szCs w:val="18"/>
              </w:rPr>
              <w:t>periapsis</w:t>
            </w:r>
          </w:p>
        </w:tc>
        <w:tc>
          <w:tcPr>
            <w:tcW w:w="5523" w:type="dxa"/>
            <w:tcBorders>
              <w:top w:val="single" w:sz="4" w:space="0" w:color="auto"/>
              <w:left w:val="single" w:sz="4" w:space="0" w:color="auto"/>
              <w:bottom w:val="single" w:sz="4" w:space="0" w:color="auto"/>
              <w:right w:val="single" w:sz="4" w:space="0" w:color="auto"/>
            </w:tcBorders>
          </w:tcPr>
          <w:p w14:paraId="4AA1F382" w14:textId="77777777" w:rsidR="00817539" w:rsidRDefault="00000000">
            <w:pPr>
              <w:spacing w:after="0"/>
              <w:rPr>
                <w:rFonts w:ascii="Calibri" w:hAnsi="Calibri" w:cs="Calibri"/>
                <w:sz w:val="18"/>
                <w:szCs w:val="18"/>
                <w:lang w:eastAsia="zh-CN"/>
              </w:rPr>
            </w:pPr>
            <w:r>
              <w:rPr>
                <w:rFonts w:ascii="Arial" w:hAnsi="Arial" w:cs="Arial"/>
                <w:sz w:val="18"/>
                <w:szCs w:val="18"/>
                <w:lang w:eastAsia="zh-CN"/>
              </w:rPr>
              <w:t xml:space="preserve">Satellite orbital parameter: argument of periapsis </w:t>
            </w:r>
            <w:r>
              <w:rPr>
                <w:rFonts w:ascii="Symbol" w:hAnsi="Symbol" w:cs="Calibri"/>
                <w:sz w:val="18"/>
                <w:szCs w:val="18"/>
                <w:lang w:eastAsia="zh-CN"/>
              </w:rPr>
              <w:t></w:t>
            </w:r>
            <w:r>
              <w:rPr>
                <w:rFonts w:ascii="Arial" w:hAnsi="Arial" w:cs="Arial"/>
                <w:sz w:val="18"/>
                <w:szCs w:val="18"/>
                <w:lang w:eastAsia="zh-CN"/>
              </w:rPr>
              <w:t xml:space="preserve">, see NIMA TR 8350.2 [95]. </w:t>
            </w:r>
          </w:p>
          <w:p w14:paraId="420797B8" w14:textId="77777777" w:rsidR="00817539" w:rsidRDefault="00000000">
            <w:pPr>
              <w:spacing w:after="0"/>
              <w:rPr>
                <w:rFonts w:ascii="Arial" w:hAnsi="Arial" w:cs="Arial"/>
                <w:sz w:val="18"/>
                <w:szCs w:val="18"/>
                <w:lang w:eastAsia="zh-CN"/>
              </w:rPr>
            </w:pPr>
            <w:r>
              <w:rPr>
                <w:rFonts w:ascii="Arial" w:hAnsi="Arial" w:cs="Arial"/>
                <w:sz w:val="18"/>
                <w:szCs w:val="18"/>
                <w:lang w:eastAsia="zh-CN"/>
              </w:rPr>
              <w:t>Step of 2.341* 10</w:t>
            </w:r>
            <w:r>
              <w:rPr>
                <w:rFonts w:ascii="Arial" w:hAnsi="Arial" w:cs="Arial"/>
                <w:sz w:val="18"/>
                <w:szCs w:val="18"/>
                <w:vertAlign w:val="superscript"/>
                <w:lang w:eastAsia="zh-CN"/>
              </w:rPr>
              <w:t>-8</w:t>
            </w:r>
            <w:r>
              <w:rPr>
                <w:rFonts w:ascii="Arial" w:hAnsi="Arial" w:cs="Arial"/>
                <w:sz w:val="18"/>
                <w:szCs w:val="18"/>
                <w:lang w:eastAsia="zh-CN"/>
              </w:rPr>
              <w:t xml:space="preserve"> rad. Actual value = field value * (2.341* 10</w:t>
            </w:r>
            <w:r>
              <w:rPr>
                <w:rFonts w:ascii="Arial" w:hAnsi="Arial" w:cs="Arial"/>
                <w:sz w:val="18"/>
                <w:szCs w:val="18"/>
                <w:vertAlign w:val="superscript"/>
                <w:lang w:eastAsia="zh-CN"/>
              </w:rPr>
              <w:t>-8</w:t>
            </w:r>
            <w:r>
              <w:rPr>
                <w:rFonts w:ascii="Arial" w:hAnsi="Arial" w:cs="Arial"/>
                <w:sz w:val="18"/>
                <w:szCs w:val="18"/>
                <w:lang w:eastAsia="zh-CN"/>
              </w:rPr>
              <w:t>).</w:t>
            </w:r>
          </w:p>
          <w:p w14:paraId="38545159" w14:textId="77777777" w:rsidR="00817539" w:rsidRDefault="00817539">
            <w:pPr>
              <w:pStyle w:val="TAL"/>
              <w:rPr>
                <w:color w:val="000000"/>
              </w:rPr>
            </w:pPr>
          </w:p>
          <w:p w14:paraId="15C1A591" w14:textId="77777777" w:rsidR="00817539" w:rsidRDefault="00000000">
            <w:pPr>
              <w:pStyle w:val="TAL"/>
              <w:rPr>
                <w:szCs w:val="18"/>
              </w:rPr>
            </w:pPr>
            <w:r>
              <w:rPr>
                <w:rFonts w:cs="Arial"/>
                <w:szCs w:val="18"/>
              </w:rPr>
              <w:t>allowedValues:</w:t>
            </w:r>
            <w:r>
              <w:rPr>
                <w:szCs w:val="18"/>
              </w:rPr>
              <w:t xml:space="preserve"> 0..16777215</w:t>
            </w:r>
          </w:p>
          <w:p w14:paraId="40F9642C" w14:textId="77777777" w:rsidR="00817539" w:rsidRDefault="00000000">
            <w:pPr>
              <w:pStyle w:val="TAL"/>
              <w:rPr>
                <w:color w:val="000000"/>
              </w:rPr>
            </w:pPr>
            <w:r>
              <w:rPr>
                <w:color w:val="000000"/>
              </w:rPr>
              <w:t xml:space="preserve">Unit: </w:t>
            </w:r>
            <w:r>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3A84C42D" w14:textId="77777777" w:rsidR="00817539" w:rsidRDefault="00000000">
            <w:pPr>
              <w:pStyle w:val="TAL"/>
              <w:rPr>
                <w:szCs w:val="18"/>
                <w:lang w:eastAsia="zh-CN"/>
              </w:rPr>
            </w:pPr>
            <w:r>
              <w:rPr>
                <w:szCs w:val="18"/>
              </w:rPr>
              <w:t xml:space="preserve">type: </w:t>
            </w:r>
            <w:r>
              <w:rPr>
                <w:szCs w:val="18"/>
                <w:lang w:eastAsia="zh-CN"/>
              </w:rPr>
              <w:t>Integer</w:t>
            </w:r>
          </w:p>
          <w:p w14:paraId="1266C42C" w14:textId="77777777" w:rsidR="00817539" w:rsidRDefault="00000000">
            <w:pPr>
              <w:pStyle w:val="TAL"/>
              <w:rPr>
                <w:szCs w:val="18"/>
              </w:rPr>
            </w:pPr>
            <w:r>
              <w:rPr>
                <w:szCs w:val="18"/>
              </w:rPr>
              <w:t>multiplicity: 1</w:t>
            </w:r>
          </w:p>
          <w:p w14:paraId="0B808CF3" w14:textId="77777777" w:rsidR="00817539" w:rsidRDefault="00000000">
            <w:pPr>
              <w:pStyle w:val="TAL"/>
              <w:rPr>
                <w:szCs w:val="18"/>
              </w:rPr>
            </w:pPr>
            <w:r>
              <w:rPr>
                <w:szCs w:val="18"/>
              </w:rPr>
              <w:t xml:space="preserve">isOrdered: </w:t>
            </w:r>
            <w:r>
              <w:t>N/A</w:t>
            </w:r>
          </w:p>
          <w:p w14:paraId="5DAC0C42" w14:textId="77777777" w:rsidR="00817539" w:rsidRDefault="00000000">
            <w:pPr>
              <w:pStyle w:val="TAL"/>
              <w:rPr>
                <w:szCs w:val="18"/>
              </w:rPr>
            </w:pPr>
            <w:r>
              <w:rPr>
                <w:szCs w:val="18"/>
              </w:rPr>
              <w:t xml:space="preserve">isUnique: </w:t>
            </w:r>
            <w:r>
              <w:t>N/A</w:t>
            </w:r>
          </w:p>
          <w:p w14:paraId="2C5F32D8" w14:textId="77777777" w:rsidR="00817539" w:rsidRDefault="00000000">
            <w:pPr>
              <w:pStyle w:val="TAL"/>
              <w:rPr>
                <w:szCs w:val="18"/>
              </w:rPr>
            </w:pPr>
            <w:r>
              <w:rPr>
                <w:szCs w:val="18"/>
              </w:rPr>
              <w:t>defaultValue: 0</w:t>
            </w:r>
          </w:p>
          <w:p w14:paraId="5B2E4D67" w14:textId="77777777" w:rsidR="00817539" w:rsidRDefault="00000000">
            <w:pPr>
              <w:pStyle w:val="TAL"/>
              <w:rPr>
                <w:szCs w:val="18"/>
              </w:rPr>
            </w:pPr>
            <w:r>
              <w:rPr>
                <w:szCs w:val="18"/>
              </w:rPr>
              <w:t xml:space="preserve">isNullable: </w:t>
            </w:r>
            <w:r>
              <w:rPr>
                <w:rFonts w:cs="Arial"/>
                <w:szCs w:val="18"/>
              </w:rPr>
              <w:t>False</w:t>
            </w:r>
          </w:p>
        </w:tc>
      </w:tr>
      <w:tr w:rsidR="00817539" w14:paraId="1F0707E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07A868" w14:textId="77777777" w:rsidR="00817539" w:rsidRDefault="00000000">
            <w:pPr>
              <w:pStyle w:val="Default"/>
              <w:rPr>
                <w:sz w:val="18"/>
                <w:szCs w:val="18"/>
              </w:rPr>
            </w:pPr>
            <w:r>
              <w:rPr>
                <w:sz w:val="18"/>
                <w:szCs w:val="18"/>
              </w:rPr>
              <w:t>longitude</w:t>
            </w:r>
          </w:p>
        </w:tc>
        <w:tc>
          <w:tcPr>
            <w:tcW w:w="5523" w:type="dxa"/>
            <w:tcBorders>
              <w:top w:val="single" w:sz="4" w:space="0" w:color="auto"/>
              <w:left w:val="single" w:sz="4" w:space="0" w:color="auto"/>
              <w:bottom w:val="single" w:sz="4" w:space="0" w:color="auto"/>
              <w:right w:val="single" w:sz="4" w:space="0" w:color="auto"/>
            </w:tcBorders>
          </w:tcPr>
          <w:p w14:paraId="7DD47691" w14:textId="77777777" w:rsidR="00817539" w:rsidRDefault="00000000">
            <w:pPr>
              <w:spacing w:after="0"/>
              <w:rPr>
                <w:rFonts w:ascii="Arial" w:hAnsi="Arial" w:cs="Arial"/>
                <w:sz w:val="18"/>
                <w:szCs w:val="18"/>
                <w:lang w:eastAsia="zh-CN"/>
              </w:rPr>
            </w:pPr>
            <w:r>
              <w:rPr>
                <w:rFonts w:ascii="Arial" w:hAnsi="Arial" w:cs="Arial"/>
                <w:sz w:val="18"/>
                <w:szCs w:val="18"/>
                <w:lang w:eastAsia="zh-CN"/>
              </w:rPr>
              <w:t xml:space="preserve">Satellite orbital parameter: longitude of ascending node </w:t>
            </w:r>
            <w:r>
              <w:rPr>
                <w:rFonts w:ascii="Arial" w:hAnsi="Arial" w:cs="Arial"/>
                <w:sz w:val="18"/>
                <w:szCs w:val="18"/>
                <w:lang w:eastAsia="zh-CN"/>
              </w:rPr>
              <w:t xml:space="preserve">, see NIMA TR 8350.2 [95]. </w:t>
            </w:r>
          </w:p>
          <w:p w14:paraId="5AD5A23E" w14:textId="77777777" w:rsidR="00817539" w:rsidRDefault="00000000">
            <w:pPr>
              <w:spacing w:after="0"/>
              <w:rPr>
                <w:rFonts w:ascii="Arial" w:hAnsi="Arial" w:cs="Arial"/>
                <w:sz w:val="18"/>
                <w:szCs w:val="18"/>
                <w:lang w:eastAsia="zh-CN"/>
              </w:rPr>
            </w:pPr>
            <w:r>
              <w:rPr>
                <w:rFonts w:ascii="Arial" w:hAnsi="Arial" w:cs="Arial"/>
                <w:sz w:val="18"/>
                <w:szCs w:val="18"/>
                <w:lang w:eastAsia="zh-CN"/>
              </w:rPr>
              <w:t>Step of 2.341* 10</w:t>
            </w:r>
            <w:r>
              <w:rPr>
                <w:rFonts w:ascii="Arial" w:hAnsi="Arial" w:cs="Arial"/>
                <w:sz w:val="18"/>
                <w:szCs w:val="18"/>
                <w:vertAlign w:val="superscript"/>
                <w:lang w:eastAsia="zh-CN"/>
              </w:rPr>
              <w:t>-8</w:t>
            </w:r>
            <w:r>
              <w:rPr>
                <w:rFonts w:ascii="Arial" w:hAnsi="Arial" w:cs="Arial"/>
                <w:sz w:val="18"/>
                <w:szCs w:val="18"/>
                <w:lang w:eastAsia="zh-CN"/>
              </w:rPr>
              <w:t xml:space="preserve"> rad. Actual value = field value * (2.341* 10</w:t>
            </w:r>
            <w:r>
              <w:rPr>
                <w:rFonts w:ascii="Arial" w:hAnsi="Arial" w:cs="Arial"/>
                <w:sz w:val="18"/>
                <w:szCs w:val="18"/>
                <w:vertAlign w:val="superscript"/>
                <w:lang w:eastAsia="zh-CN"/>
              </w:rPr>
              <w:t>-8</w:t>
            </w:r>
            <w:r>
              <w:rPr>
                <w:rFonts w:ascii="Arial" w:hAnsi="Arial" w:cs="Arial"/>
                <w:sz w:val="18"/>
                <w:szCs w:val="18"/>
                <w:lang w:eastAsia="zh-CN"/>
              </w:rPr>
              <w:t>).</w:t>
            </w:r>
          </w:p>
          <w:p w14:paraId="50BE113E" w14:textId="77777777" w:rsidR="00817539" w:rsidRDefault="00817539">
            <w:pPr>
              <w:pStyle w:val="TAL"/>
              <w:rPr>
                <w:rFonts w:cs="Arial"/>
                <w:color w:val="000000"/>
                <w:szCs w:val="18"/>
              </w:rPr>
            </w:pPr>
          </w:p>
          <w:p w14:paraId="26A866DE" w14:textId="77777777" w:rsidR="00817539" w:rsidRDefault="00000000">
            <w:pPr>
              <w:pStyle w:val="TAL"/>
              <w:rPr>
                <w:rFonts w:cs="Arial"/>
                <w:szCs w:val="18"/>
              </w:rPr>
            </w:pPr>
            <w:r>
              <w:rPr>
                <w:rFonts w:cs="Arial"/>
                <w:szCs w:val="18"/>
              </w:rPr>
              <w:t>allowedValues: 0..2097151</w:t>
            </w:r>
          </w:p>
          <w:p w14:paraId="257F2958" w14:textId="77777777" w:rsidR="00817539" w:rsidRDefault="00000000">
            <w:pPr>
              <w:pStyle w:val="TAL"/>
              <w:rPr>
                <w:rFonts w:cs="Arial"/>
                <w:color w:val="000000"/>
                <w:szCs w:val="18"/>
              </w:rPr>
            </w:pPr>
            <w:r>
              <w:rPr>
                <w:rFonts w:cs="Arial"/>
                <w:color w:val="000000"/>
                <w:szCs w:val="18"/>
              </w:rPr>
              <w:t xml:space="preserve">Unit: </w:t>
            </w:r>
            <w:r>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1A61CE84" w14:textId="77777777" w:rsidR="00817539" w:rsidRDefault="00000000">
            <w:pPr>
              <w:pStyle w:val="TAL"/>
              <w:rPr>
                <w:rFonts w:cs="Arial"/>
                <w:szCs w:val="18"/>
                <w:lang w:eastAsia="zh-CN"/>
              </w:rPr>
            </w:pPr>
            <w:r>
              <w:rPr>
                <w:rFonts w:cs="Arial"/>
                <w:szCs w:val="18"/>
              </w:rPr>
              <w:t xml:space="preserve">type: </w:t>
            </w:r>
            <w:r>
              <w:rPr>
                <w:rFonts w:cs="Arial"/>
                <w:szCs w:val="18"/>
                <w:lang w:eastAsia="zh-CN"/>
              </w:rPr>
              <w:t>Integer</w:t>
            </w:r>
          </w:p>
          <w:p w14:paraId="353C649D" w14:textId="77777777" w:rsidR="00817539" w:rsidRDefault="00000000">
            <w:pPr>
              <w:pStyle w:val="TAL"/>
              <w:rPr>
                <w:rFonts w:cs="Arial"/>
                <w:szCs w:val="18"/>
              </w:rPr>
            </w:pPr>
            <w:r>
              <w:rPr>
                <w:rFonts w:cs="Arial"/>
                <w:szCs w:val="18"/>
              </w:rPr>
              <w:t>multiplicity: 1</w:t>
            </w:r>
          </w:p>
          <w:p w14:paraId="68EC9986" w14:textId="77777777" w:rsidR="00817539" w:rsidRDefault="00000000">
            <w:pPr>
              <w:pStyle w:val="TAL"/>
              <w:rPr>
                <w:rFonts w:cs="Arial"/>
                <w:szCs w:val="18"/>
              </w:rPr>
            </w:pPr>
            <w:r>
              <w:rPr>
                <w:rFonts w:cs="Arial"/>
                <w:szCs w:val="18"/>
              </w:rPr>
              <w:t>isOrdered: N/A</w:t>
            </w:r>
          </w:p>
          <w:p w14:paraId="57CA9640" w14:textId="77777777" w:rsidR="00817539" w:rsidRDefault="00000000">
            <w:pPr>
              <w:pStyle w:val="TAL"/>
              <w:rPr>
                <w:rFonts w:cs="Arial"/>
                <w:szCs w:val="18"/>
              </w:rPr>
            </w:pPr>
            <w:r>
              <w:rPr>
                <w:rFonts w:cs="Arial"/>
                <w:szCs w:val="18"/>
              </w:rPr>
              <w:t>isUnique: N/A</w:t>
            </w:r>
          </w:p>
          <w:p w14:paraId="11F2F6A9" w14:textId="77777777" w:rsidR="00817539" w:rsidRDefault="00000000">
            <w:pPr>
              <w:pStyle w:val="TAL"/>
              <w:rPr>
                <w:rFonts w:cs="Arial"/>
                <w:szCs w:val="18"/>
              </w:rPr>
            </w:pPr>
            <w:r>
              <w:rPr>
                <w:rFonts w:cs="Arial"/>
                <w:szCs w:val="18"/>
              </w:rPr>
              <w:t>defaultValue: 0</w:t>
            </w:r>
          </w:p>
          <w:p w14:paraId="30ED69F7" w14:textId="77777777" w:rsidR="00817539" w:rsidRDefault="00000000">
            <w:pPr>
              <w:pStyle w:val="TAL"/>
              <w:rPr>
                <w:rFonts w:cs="Arial"/>
                <w:szCs w:val="18"/>
              </w:rPr>
            </w:pPr>
            <w:r>
              <w:rPr>
                <w:rFonts w:cs="Arial"/>
                <w:szCs w:val="18"/>
              </w:rPr>
              <w:t>isNullable: False</w:t>
            </w:r>
          </w:p>
        </w:tc>
      </w:tr>
      <w:tr w:rsidR="00817539" w14:paraId="13496BB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C68387" w14:textId="77777777" w:rsidR="00817539" w:rsidRDefault="00000000">
            <w:pPr>
              <w:pStyle w:val="Default"/>
              <w:rPr>
                <w:sz w:val="18"/>
                <w:szCs w:val="18"/>
              </w:rPr>
            </w:pPr>
            <w:r>
              <w:rPr>
                <w:sz w:val="18"/>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39B0B9BF" w14:textId="77777777" w:rsidR="00817539" w:rsidRDefault="00000000">
            <w:pPr>
              <w:spacing w:after="0"/>
              <w:rPr>
                <w:rFonts w:ascii="Arial" w:hAnsi="Arial" w:cs="Arial"/>
                <w:sz w:val="18"/>
                <w:szCs w:val="18"/>
                <w:lang w:eastAsia="zh-CN"/>
              </w:rPr>
            </w:pPr>
            <w:r>
              <w:rPr>
                <w:rFonts w:ascii="Arial" w:hAnsi="Arial" w:cs="Arial"/>
                <w:sz w:val="18"/>
                <w:szCs w:val="18"/>
                <w:lang w:eastAsia="zh-CN"/>
              </w:rPr>
              <w:t xml:space="preserve">Satellite orbital parameter: inclination i, see NIMA TR 8350.2 [95]. </w:t>
            </w:r>
          </w:p>
          <w:p w14:paraId="4BD296D9" w14:textId="77777777" w:rsidR="00817539" w:rsidRDefault="00000000">
            <w:pPr>
              <w:spacing w:after="0"/>
              <w:rPr>
                <w:rFonts w:ascii="Arial" w:hAnsi="Arial" w:cs="Arial"/>
                <w:sz w:val="18"/>
                <w:szCs w:val="18"/>
                <w:lang w:eastAsia="zh-CN"/>
              </w:rPr>
            </w:pPr>
            <w:r>
              <w:rPr>
                <w:rFonts w:ascii="Arial" w:hAnsi="Arial" w:cs="Arial"/>
                <w:sz w:val="18"/>
                <w:szCs w:val="18"/>
                <w:lang w:eastAsia="zh-CN"/>
              </w:rPr>
              <w:t>Step of 2.341* 10</w:t>
            </w:r>
            <w:r>
              <w:rPr>
                <w:rFonts w:ascii="Arial" w:hAnsi="Arial" w:cs="Arial"/>
                <w:sz w:val="18"/>
                <w:szCs w:val="18"/>
                <w:vertAlign w:val="superscript"/>
                <w:lang w:eastAsia="zh-CN"/>
              </w:rPr>
              <w:t>-8</w:t>
            </w:r>
            <w:r>
              <w:rPr>
                <w:rFonts w:ascii="Arial" w:hAnsi="Arial" w:cs="Arial"/>
                <w:sz w:val="18"/>
                <w:szCs w:val="18"/>
                <w:lang w:eastAsia="zh-CN"/>
              </w:rPr>
              <w:t xml:space="preserve"> rad. Actual value = field value * (2.341* 10</w:t>
            </w:r>
            <w:r>
              <w:rPr>
                <w:rFonts w:ascii="Arial" w:hAnsi="Arial" w:cs="Arial"/>
                <w:sz w:val="18"/>
                <w:szCs w:val="18"/>
                <w:vertAlign w:val="superscript"/>
                <w:lang w:eastAsia="zh-CN"/>
              </w:rPr>
              <w:t>-8</w:t>
            </w:r>
            <w:r>
              <w:rPr>
                <w:rFonts w:ascii="Arial" w:hAnsi="Arial" w:cs="Arial"/>
                <w:sz w:val="18"/>
                <w:szCs w:val="18"/>
                <w:lang w:eastAsia="zh-CN"/>
              </w:rPr>
              <w:t>).</w:t>
            </w:r>
          </w:p>
          <w:p w14:paraId="68F1E117" w14:textId="77777777" w:rsidR="00817539" w:rsidRDefault="00817539">
            <w:pPr>
              <w:pStyle w:val="TAL"/>
              <w:rPr>
                <w:rFonts w:cs="Arial"/>
                <w:szCs w:val="18"/>
              </w:rPr>
            </w:pPr>
          </w:p>
          <w:p w14:paraId="22551C87" w14:textId="77777777" w:rsidR="00817539" w:rsidRDefault="00000000">
            <w:pPr>
              <w:pStyle w:val="TAL"/>
              <w:rPr>
                <w:rFonts w:cs="Arial"/>
                <w:szCs w:val="18"/>
              </w:rPr>
            </w:pPr>
            <w:r>
              <w:rPr>
                <w:rFonts w:cs="Arial"/>
                <w:szCs w:val="18"/>
              </w:rPr>
              <w:t>allowedValues: -524288..524287</w:t>
            </w:r>
          </w:p>
          <w:p w14:paraId="36343379" w14:textId="77777777" w:rsidR="00817539" w:rsidRDefault="00000000">
            <w:pPr>
              <w:pStyle w:val="TAL"/>
              <w:rPr>
                <w:rFonts w:cs="Arial"/>
                <w:color w:val="000000"/>
                <w:szCs w:val="18"/>
              </w:rPr>
            </w:pPr>
            <w:r>
              <w:rPr>
                <w:rFonts w:cs="Arial"/>
                <w:color w:val="000000"/>
                <w:szCs w:val="18"/>
              </w:rPr>
              <w:t xml:space="preserve">Unit: </w:t>
            </w:r>
            <w:r>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0BA766ED" w14:textId="77777777" w:rsidR="00817539" w:rsidRDefault="00000000">
            <w:pPr>
              <w:pStyle w:val="TAL"/>
              <w:rPr>
                <w:rFonts w:cs="Arial"/>
                <w:szCs w:val="18"/>
                <w:lang w:eastAsia="zh-CN"/>
              </w:rPr>
            </w:pPr>
            <w:r>
              <w:rPr>
                <w:rFonts w:cs="Arial"/>
                <w:szCs w:val="18"/>
              </w:rPr>
              <w:t xml:space="preserve">type: </w:t>
            </w:r>
            <w:r>
              <w:rPr>
                <w:rFonts w:cs="Arial"/>
                <w:szCs w:val="18"/>
                <w:lang w:eastAsia="zh-CN"/>
              </w:rPr>
              <w:t>Integer</w:t>
            </w:r>
          </w:p>
          <w:p w14:paraId="30244DE4" w14:textId="77777777" w:rsidR="00817539" w:rsidRDefault="00000000">
            <w:pPr>
              <w:pStyle w:val="TAL"/>
              <w:rPr>
                <w:rFonts w:cs="Arial"/>
                <w:szCs w:val="18"/>
              </w:rPr>
            </w:pPr>
            <w:r>
              <w:rPr>
                <w:rFonts w:cs="Arial"/>
                <w:szCs w:val="18"/>
              </w:rPr>
              <w:t>multiplicity: 1</w:t>
            </w:r>
          </w:p>
          <w:p w14:paraId="7BCCFBB7" w14:textId="77777777" w:rsidR="00817539" w:rsidRDefault="00000000">
            <w:pPr>
              <w:pStyle w:val="TAL"/>
              <w:rPr>
                <w:rFonts w:cs="Arial"/>
                <w:szCs w:val="18"/>
              </w:rPr>
            </w:pPr>
            <w:r>
              <w:rPr>
                <w:rFonts w:cs="Arial"/>
                <w:szCs w:val="18"/>
              </w:rPr>
              <w:t>isOrdered: N/A</w:t>
            </w:r>
          </w:p>
          <w:p w14:paraId="01E19E29" w14:textId="77777777" w:rsidR="00817539" w:rsidRDefault="00000000">
            <w:pPr>
              <w:pStyle w:val="TAL"/>
              <w:rPr>
                <w:rFonts w:cs="Arial"/>
                <w:szCs w:val="18"/>
              </w:rPr>
            </w:pPr>
            <w:r>
              <w:rPr>
                <w:rFonts w:cs="Arial"/>
                <w:szCs w:val="18"/>
              </w:rPr>
              <w:t>isUnique: N/A</w:t>
            </w:r>
          </w:p>
          <w:p w14:paraId="477D35FA" w14:textId="77777777" w:rsidR="00817539" w:rsidRDefault="00000000">
            <w:pPr>
              <w:pStyle w:val="TAL"/>
              <w:rPr>
                <w:rFonts w:cs="Arial"/>
                <w:szCs w:val="18"/>
              </w:rPr>
            </w:pPr>
            <w:r>
              <w:rPr>
                <w:rFonts w:cs="Arial"/>
                <w:szCs w:val="18"/>
              </w:rPr>
              <w:t>defaultValue: 0</w:t>
            </w:r>
          </w:p>
          <w:p w14:paraId="298CA2AC" w14:textId="77777777" w:rsidR="00817539" w:rsidRDefault="00000000">
            <w:pPr>
              <w:pStyle w:val="TAL"/>
              <w:rPr>
                <w:rFonts w:cs="Arial"/>
                <w:szCs w:val="18"/>
              </w:rPr>
            </w:pPr>
            <w:r>
              <w:rPr>
                <w:rFonts w:cs="Arial"/>
                <w:szCs w:val="18"/>
              </w:rPr>
              <w:t>isNullable: False</w:t>
            </w:r>
          </w:p>
        </w:tc>
      </w:tr>
      <w:tr w:rsidR="00817539" w14:paraId="637B06C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B60D0C" w14:textId="77777777" w:rsidR="00817539" w:rsidRDefault="00000000">
            <w:pPr>
              <w:pStyle w:val="Default"/>
              <w:rPr>
                <w:sz w:val="18"/>
                <w:szCs w:val="18"/>
              </w:rPr>
            </w:pPr>
            <w:r>
              <w:rPr>
                <w:sz w:val="18"/>
                <w:szCs w:val="18"/>
              </w:rPr>
              <w:t>meanAnomaly</w:t>
            </w:r>
          </w:p>
        </w:tc>
        <w:tc>
          <w:tcPr>
            <w:tcW w:w="5523" w:type="dxa"/>
            <w:tcBorders>
              <w:top w:val="single" w:sz="4" w:space="0" w:color="auto"/>
              <w:left w:val="single" w:sz="4" w:space="0" w:color="auto"/>
              <w:bottom w:val="single" w:sz="4" w:space="0" w:color="auto"/>
              <w:right w:val="single" w:sz="4" w:space="0" w:color="auto"/>
            </w:tcBorders>
          </w:tcPr>
          <w:p w14:paraId="1D1F365D" w14:textId="77777777" w:rsidR="00817539" w:rsidRDefault="00000000">
            <w:pPr>
              <w:spacing w:after="0"/>
              <w:rPr>
                <w:rFonts w:ascii="Arial" w:hAnsi="Arial" w:cs="Arial"/>
                <w:sz w:val="18"/>
                <w:szCs w:val="18"/>
                <w:lang w:eastAsia="zh-CN"/>
              </w:rPr>
            </w:pPr>
            <w:r>
              <w:rPr>
                <w:rFonts w:ascii="Arial" w:hAnsi="Arial" w:cs="Arial"/>
                <w:sz w:val="18"/>
                <w:szCs w:val="18"/>
                <w:lang w:eastAsia="zh-CN"/>
              </w:rPr>
              <w:t xml:space="preserve">Satellite orbital parameter: Mean anomaly M at epoch time, see NIMA TR 8350.2 [95]. </w:t>
            </w:r>
          </w:p>
          <w:p w14:paraId="51755FAF" w14:textId="77777777" w:rsidR="00817539" w:rsidRDefault="00000000">
            <w:pPr>
              <w:spacing w:after="0"/>
              <w:rPr>
                <w:rFonts w:ascii="Arial" w:hAnsi="Arial" w:cs="Arial"/>
                <w:sz w:val="18"/>
                <w:szCs w:val="18"/>
                <w:lang w:eastAsia="zh-CN"/>
              </w:rPr>
            </w:pPr>
            <w:r>
              <w:rPr>
                <w:rFonts w:ascii="Arial" w:hAnsi="Arial" w:cs="Arial"/>
                <w:sz w:val="18"/>
                <w:szCs w:val="18"/>
                <w:lang w:eastAsia="zh-CN"/>
              </w:rPr>
              <w:t>Step of 2.341* 10</w:t>
            </w:r>
            <w:r>
              <w:rPr>
                <w:rFonts w:ascii="Arial" w:hAnsi="Arial" w:cs="Arial"/>
                <w:sz w:val="18"/>
                <w:szCs w:val="18"/>
                <w:vertAlign w:val="superscript"/>
                <w:lang w:eastAsia="zh-CN"/>
              </w:rPr>
              <w:t>-8</w:t>
            </w:r>
            <w:r>
              <w:rPr>
                <w:rFonts w:ascii="Arial" w:hAnsi="Arial" w:cs="Arial"/>
                <w:sz w:val="18"/>
                <w:szCs w:val="18"/>
                <w:lang w:eastAsia="zh-CN"/>
              </w:rPr>
              <w:t xml:space="preserve"> rad. Actual value = field value * (2.341* 10</w:t>
            </w:r>
            <w:r>
              <w:rPr>
                <w:rFonts w:ascii="Arial" w:hAnsi="Arial" w:cs="Arial"/>
                <w:sz w:val="18"/>
                <w:szCs w:val="18"/>
                <w:vertAlign w:val="superscript"/>
                <w:lang w:eastAsia="zh-CN"/>
              </w:rPr>
              <w:t>-8</w:t>
            </w:r>
            <w:r>
              <w:rPr>
                <w:rFonts w:ascii="Arial" w:hAnsi="Arial" w:cs="Arial"/>
                <w:sz w:val="18"/>
                <w:szCs w:val="18"/>
                <w:lang w:eastAsia="zh-CN"/>
              </w:rPr>
              <w:t>).</w:t>
            </w:r>
          </w:p>
          <w:p w14:paraId="1EE49B83" w14:textId="77777777" w:rsidR="00817539" w:rsidRDefault="00817539">
            <w:pPr>
              <w:spacing w:after="0"/>
              <w:rPr>
                <w:rFonts w:ascii="Arial" w:hAnsi="Arial" w:cs="Arial"/>
                <w:sz w:val="18"/>
                <w:szCs w:val="18"/>
                <w:lang w:eastAsia="zh-CN"/>
              </w:rPr>
            </w:pPr>
          </w:p>
          <w:p w14:paraId="432EA963" w14:textId="77777777" w:rsidR="00817539" w:rsidRDefault="00000000">
            <w:pPr>
              <w:pStyle w:val="TAL"/>
              <w:rPr>
                <w:rFonts w:cs="Arial"/>
                <w:szCs w:val="18"/>
              </w:rPr>
            </w:pPr>
            <w:r>
              <w:rPr>
                <w:rFonts w:cs="Arial"/>
                <w:szCs w:val="18"/>
              </w:rPr>
              <w:t>allowedValues: 0..16777215</w:t>
            </w:r>
          </w:p>
          <w:p w14:paraId="702508AA" w14:textId="77777777" w:rsidR="00817539" w:rsidRDefault="00000000">
            <w:pPr>
              <w:pStyle w:val="TAL"/>
              <w:rPr>
                <w:rFonts w:cs="Arial"/>
                <w:color w:val="000000"/>
                <w:szCs w:val="18"/>
              </w:rPr>
            </w:pPr>
            <w:r>
              <w:rPr>
                <w:rFonts w:cs="Arial"/>
                <w:color w:val="000000"/>
                <w:szCs w:val="18"/>
              </w:rPr>
              <w:t xml:space="preserve">Unit: </w:t>
            </w:r>
            <w:r>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57CA4975" w14:textId="77777777" w:rsidR="00817539" w:rsidRDefault="00000000">
            <w:pPr>
              <w:pStyle w:val="TAL"/>
              <w:rPr>
                <w:rFonts w:cs="Arial"/>
                <w:szCs w:val="18"/>
                <w:lang w:eastAsia="zh-CN"/>
              </w:rPr>
            </w:pPr>
            <w:r>
              <w:rPr>
                <w:rFonts w:cs="Arial"/>
                <w:szCs w:val="18"/>
              </w:rPr>
              <w:t xml:space="preserve">type: </w:t>
            </w:r>
            <w:r>
              <w:rPr>
                <w:rFonts w:cs="Arial"/>
                <w:szCs w:val="18"/>
                <w:lang w:eastAsia="zh-CN"/>
              </w:rPr>
              <w:t>Integer</w:t>
            </w:r>
          </w:p>
          <w:p w14:paraId="0670F655" w14:textId="77777777" w:rsidR="00817539" w:rsidRDefault="00000000">
            <w:pPr>
              <w:pStyle w:val="TAL"/>
              <w:rPr>
                <w:rFonts w:cs="Arial"/>
                <w:szCs w:val="18"/>
              </w:rPr>
            </w:pPr>
            <w:r>
              <w:rPr>
                <w:rFonts w:cs="Arial"/>
                <w:szCs w:val="18"/>
              </w:rPr>
              <w:t>multiplicity: 1</w:t>
            </w:r>
          </w:p>
          <w:p w14:paraId="36A6D2C7" w14:textId="77777777" w:rsidR="00817539" w:rsidRDefault="00000000">
            <w:pPr>
              <w:pStyle w:val="TAL"/>
              <w:rPr>
                <w:rFonts w:cs="Arial"/>
                <w:szCs w:val="18"/>
              </w:rPr>
            </w:pPr>
            <w:r>
              <w:rPr>
                <w:rFonts w:cs="Arial"/>
                <w:szCs w:val="18"/>
              </w:rPr>
              <w:t>isOrdered: N/A</w:t>
            </w:r>
          </w:p>
          <w:p w14:paraId="38F0E31A" w14:textId="77777777" w:rsidR="00817539" w:rsidRDefault="00000000">
            <w:pPr>
              <w:pStyle w:val="TAL"/>
              <w:rPr>
                <w:rFonts w:cs="Arial"/>
                <w:szCs w:val="18"/>
              </w:rPr>
            </w:pPr>
            <w:r>
              <w:rPr>
                <w:rFonts w:cs="Arial"/>
                <w:szCs w:val="18"/>
              </w:rPr>
              <w:t>isUnique: N/A</w:t>
            </w:r>
          </w:p>
          <w:p w14:paraId="0C4528E0" w14:textId="77777777" w:rsidR="00817539" w:rsidRDefault="00000000">
            <w:pPr>
              <w:pStyle w:val="TAL"/>
              <w:rPr>
                <w:rFonts w:cs="Arial"/>
                <w:szCs w:val="18"/>
              </w:rPr>
            </w:pPr>
            <w:r>
              <w:rPr>
                <w:rFonts w:cs="Arial"/>
                <w:szCs w:val="18"/>
              </w:rPr>
              <w:t>defaultValue: 0</w:t>
            </w:r>
          </w:p>
          <w:p w14:paraId="543DD757" w14:textId="77777777" w:rsidR="00817539" w:rsidRDefault="00000000">
            <w:pPr>
              <w:pStyle w:val="TAL"/>
              <w:rPr>
                <w:rFonts w:cs="Arial"/>
                <w:szCs w:val="18"/>
              </w:rPr>
            </w:pPr>
            <w:r>
              <w:rPr>
                <w:rFonts w:cs="Arial"/>
                <w:szCs w:val="18"/>
              </w:rPr>
              <w:t>isNullable: False</w:t>
            </w:r>
          </w:p>
        </w:tc>
      </w:tr>
      <w:tr w:rsidR="00817539" w14:paraId="2452073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BF3EBC" w14:textId="77777777" w:rsidR="00817539" w:rsidRDefault="00000000">
            <w:pPr>
              <w:pStyle w:val="Default"/>
              <w:rPr>
                <w:sz w:val="18"/>
                <w:szCs w:val="18"/>
              </w:rPr>
            </w:pPr>
            <w:r>
              <w:rPr>
                <w:sz w:val="18"/>
                <w:szCs w:val="18"/>
              </w:rPr>
              <w:t>qoECollectionEntityAddress</w:t>
            </w:r>
          </w:p>
        </w:tc>
        <w:tc>
          <w:tcPr>
            <w:tcW w:w="5523" w:type="dxa"/>
            <w:tcBorders>
              <w:top w:val="single" w:sz="4" w:space="0" w:color="auto"/>
              <w:left w:val="single" w:sz="4" w:space="0" w:color="auto"/>
              <w:bottom w:val="single" w:sz="4" w:space="0" w:color="auto"/>
              <w:right w:val="single" w:sz="4" w:space="0" w:color="auto"/>
            </w:tcBorders>
          </w:tcPr>
          <w:p w14:paraId="20D6683F" w14:textId="77777777" w:rsidR="00817539" w:rsidRDefault="00000000">
            <w:pPr>
              <w:spacing w:after="0"/>
              <w:rPr>
                <w:rFonts w:ascii="Arial" w:hAnsi="Arial" w:cs="Arial"/>
                <w:sz w:val="18"/>
                <w:szCs w:val="18"/>
              </w:rPr>
            </w:pPr>
            <w:r>
              <w:rPr>
                <w:rFonts w:ascii="Arial" w:hAnsi="Arial" w:cs="Arial"/>
                <w:sz w:val="18"/>
                <w:szCs w:val="18"/>
              </w:rPr>
              <w:t>Specifies the IP address to which the QMC reports shall be transferred.</w:t>
            </w:r>
          </w:p>
          <w:p w14:paraId="5C6A0A56" w14:textId="77777777" w:rsidR="00817539" w:rsidRDefault="00000000">
            <w:pPr>
              <w:spacing w:after="0"/>
              <w:rPr>
                <w:rFonts w:ascii="Arial" w:hAnsi="Arial" w:cs="Arial"/>
                <w:sz w:val="18"/>
                <w:szCs w:val="18"/>
              </w:rPr>
            </w:pPr>
            <w:r>
              <w:rPr>
                <w:rFonts w:ascii="Arial" w:eastAsia="DengXian" w:hAnsi="Arial" w:cs="Arial"/>
                <w:color w:val="000000"/>
                <w:sz w:val="18"/>
                <w:szCs w:val="18"/>
              </w:rPr>
              <w:t xml:space="preserve">IP address can be an IPv4 address (See </w:t>
            </w:r>
            <w:r>
              <w:rPr>
                <w:rFonts w:ascii="Arial" w:eastAsia="DengXian" w:hAnsi="Arial" w:cs="Arial"/>
                <w:sz w:val="18"/>
                <w:szCs w:val="18"/>
              </w:rPr>
              <w:t>RFC 791</w:t>
            </w:r>
            <w:r>
              <w:rPr>
                <w:rFonts w:ascii="Arial" w:eastAsia="DengXian" w:hAnsi="Arial" w:cs="Arial"/>
                <w:color w:val="000000"/>
                <w:sz w:val="18"/>
                <w:szCs w:val="18"/>
              </w:rPr>
              <w:t xml:space="preserve"> [37]) or an IPv6 address (See </w:t>
            </w:r>
            <w:r>
              <w:rPr>
                <w:rFonts w:ascii="Arial" w:eastAsia="DengXian" w:hAnsi="Arial" w:cs="Arial"/>
                <w:sz w:val="18"/>
                <w:szCs w:val="18"/>
              </w:rPr>
              <w:t>RFC 2373</w:t>
            </w:r>
            <w:r>
              <w:rPr>
                <w:rFonts w:ascii="Arial" w:eastAsia="DengXian" w:hAnsi="Arial" w:cs="Arial"/>
                <w:color w:val="000000"/>
                <w:sz w:val="18"/>
                <w:szCs w:val="18"/>
              </w:rPr>
              <w:t xml:space="preserve"> [38]).</w:t>
            </w:r>
          </w:p>
          <w:p w14:paraId="6B1B60BA" w14:textId="77777777" w:rsidR="00817539" w:rsidRDefault="00817539">
            <w:pPr>
              <w:spacing w:after="0"/>
              <w:rPr>
                <w:rFonts w:ascii="Arial" w:hAnsi="Arial" w:cs="Arial"/>
                <w:sz w:val="18"/>
                <w:szCs w:val="18"/>
              </w:rPr>
            </w:pPr>
          </w:p>
          <w:p w14:paraId="145AB775" w14:textId="77777777" w:rsidR="00817539" w:rsidRDefault="00000000">
            <w:pPr>
              <w:spacing w:after="0"/>
              <w:rPr>
                <w:rFonts w:ascii="Arial" w:hAnsi="Arial" w:cs="Arial"/>
                <w:sz w:val="18"/>
                <w:szCs w:val="18"/>
                <w:lang w:eastAsia="zh-CN"/>
              </w:rPr>
            </w:pPr>
            <w:r>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773CCEF4" w14:textId="77777777" w:rsidR="00817539" w:rsidRDefault="00000000">
            <w:pPr>
              <w:pStyle w:val="TAL"/>
              <w:rPr>
                <w:rFonts w:cs="Arial"/>
                <w:szCs w:val="18"/>
              </w:rPr>
            </w:pPr>
            <w:r>
              <w:rPr>
                <w:rFonts w:cs="Arial"/>
                <w:szCs w:val="18"/>
              </w:rPr>
              <w:t xml:space="preserve">type: </w:t>
            </w:r>
            <w:r>
              <w:rPr>
                <w:rFonts w:cs="Arial"/>
                <w:szCs w:val="18"/>
                <w:lang w:eastAsia="zh-CN"/>
              </w:rPr>
              <w:t>String</w:t>
            </w:r>
          </w:p>
          <w:p w14:paraId="72DC6378" w14:textId="77777777" w:rsidR="00817539" w:rsidRDefault="00000000">
            <w:pPr>
              <w:pStyle w:val="TAL"/>
              <w:rPr>
                <w:rFonts w:cs="Arial"/>
                <w:szCs w:val="18"/>
              </w:rPr>
            </w:pPr>
            <w:r>
              <w:rPr>
                <w:rFonts w:cs="Arial"/>
                <w:szCs w:val="18"/>
              </w:rPr>
              <w:t>multiplicity: 1</w:t>
            </w:r>
          </w:p>
          <w:p w14:paraId="0BE0E41D" w14:textId="77777777" w:rsidR="00817539" w:rsidRDefault="00000000">
            <w:pPr>
              <w:pStyle w:val="TAL"/>
              <w:rPr>
                <w:rFonts w:cs="Arial"/>
                <w:szCs w:val="18"/>
              </w:rPr>
            </w:pPr>
            <w:r>
              <w:rPr>
                <w:rFonts w:cs="Arial"/>
                <w:szCs w:val="18"/>
              </w:rPr>
              <w:t>isOrdered: N/A</w:t>
            </w:r>
          </w:p>
          <w:p w14:paraId="4D9BE734" w14:textId="77777777" w:rsidR="00817539" w:rsidRDefault="00000000">
            <w:pPr>
              <w:pStyle w:val="TAL"/>
              <w:rPr>
                <w:rFonts w:cs="Arial"/>
                <w:szCs w:val="18"/>
              </w:rPr>
            </w:pPr>
            <w:r>
              <w:rPr>
                <w:rFonts w:cs="Arial"/>
                <w:szCs w:val="18"/>
              </w:rPr>
              <w:t>isUnique: N/A</w:t>
            </w:r>
          </w:p>
          <w:p w14:paraId="71019858" w14:textId="77777777" w:rsidR="00817539" w:rsidRDefault="00000000">
            <w:pPr>
              <w:pStyle w:val="TAL"/>
              <w:rPr>
                <w:rFonts w:cs="Arial"/>
                <w:szCs w:val="18"/>
              </w:rPr>
            </w:pPr>
            <w:r>
              <w:rPr>
                <w:rFonts w:cs="Arial"/>
                <w:szCs w:val="18"/>
              </w:rPr>
              <w:t>defaultValue: None</w:t>
            </w:r>
          </w:p>
          <w:p w14:paraId="653E5BBB" w14:textId="77777777" w:rsidR="00817539" w:rsidRDefault="00000000">
            <w:pPr>
              <w:pStyle w:val="TAL"/>
              <w:rPr>
                <w:rFonts w:cs="Arial"/>
                <w:szCs w:val="18"/>
              </w:rPr>
            </w:pPr>
            <w:r>
              <w:rPr>
                <w:rFonts w:cs="Arial"/>
                <w:szCs w:val="18"/>
              </w:rPr>
              <w:t>isNullable: False</w:t>
            </w:r>
          </w:p>
        </w:tc>
      </w:tr>
      <w:tr w:rsidR="00817539" w14:paraId="41B4DE1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EB0970" w14:textId="77777777" w:rsidR="00817539" w:rsidRDefault="00000000">
            <w:pPr>
              <w:pStyle w:val="Default"/>
              <w:rPr>
                <w:sz w:val="18"/>
                <w:szCs w:val="18"/>
              </w:rPr>
            </w:pPr>
            <w:r>
              <w:rPr>
                <w:sz w:val="18"/>
                <w:szCs w:val="18"/>
              </w:rPr>
              <w:t>qoECollectionEntityIdentity</w:t>
            </w:r>
          </w:p>
        </w:tc>
        <w:tc>
          <w:tcPr>
            <w:tcW w:w="5523" w:type="dxa"/>
            <w:tcBorders>
              <w:top w:val="single" w:sz="4" w:space="0" w:color="auto"/>
              <w:left w:val="single" w:sz="4" w:space="0" w:color="auto"/>
              <w:bottom w:val="single" w:sz="4" w:space="0" w:color="auto"/>
              <w:right w:val="single" w:sz="4" w:space="0" w:color="auto"/>
            </w:tcBorders>
          </w:tcPr>
          <w:p w14:paraId="48D60CB1" w14:textId="77777777" w:rsidR="00817539" w:rsidRDefault="00000000">
            <w:pPr>
              <w:spacing w:after="0"/>
              <w:rPr>
                <w:rFonts w:ascii="Arial" w:hAnsi="Arial" w:cs="Arial"/>
                <w:sz w:val="18"/>
                <w:szCs w:val="18"/>
              </w:rPr>
            </w:pPr>
            <w:r>
              <w:rPr>
                <w:rFonts w:ascii="Arial" w:hAnsi="Arial" w:cs="Arial"/>
                <w:sz w:val="18"/>
                <w:szCs w:val="18"/>
              </w:rPr>
              <w:t>Specifies a unique identity of the QoE collection entity to which the QMC reports shall be transferred. (For details, please see subclause 5 of TS 28.405[104])</w:t>
            </w:r>
          </w:p>
          <w:p w14:paraId="56B1B7A5" w14:textId="77777777" w:rsidR="00817539" w:rsidRDefault="00817539">
            <w:pPr>
              <w:spacing w:after="0"/>
              <w:rPr>
                <w:rFonts w:ascii="Arial" w:hAnsi="Arial" w:cs="Arial"/>
                <w:sz w:val="18"/>
                <w:szCs w:val="18"/>
              </w:rPr>
            </w:pPr>
          </w:p>
          <w:p w14:paraId="7ADF0A82" w14:textId="77777777" w:rsidR="00817539" w:rsidRDefault="00000000">
            <w:pPr>
              <w:spacing w:after="0"/>
              <w:rPr>
                <w:rFonts w:ascii="Arial" w:hAnsi="Arial" w:cs="Arial"/>
                <w:sz w:val="18"/>
                <w:szCs w:val="18"/>
                <w:lang w:eastAsia="zh-CN"/>
              </w:rPr>
            </w:pPr>
            <w:r>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59A307B3" w14:textId="77777777" w:rsidR="00817539" w:rsidRDefault="00000000">
            <w:pPr>
              <w:pStyle w:val="TAL"/>
              <w:rPr>
                <w:rFonts w:cs="Arial"/>
                <w:szCs w:val="18"/>
              </w:rPr>
            </w:pPr>
            <w:r>
              <w:rPr>
                <w:rFonts w:cs="Arial"/>
                <w:szCs w:val="18"/>
              </w:rPr>
              <w:t xml:space="preserve">type: </w:t>
            </w:r>
            <w:r>
              <w:rPr>
                <w:rFonts w:cs="Arial"/>
                <w:szCs w:val="18"/>
                <w:lang w:eastAsia="zh-CN"/>
              </w:rPr>
              <w:t>String</w:t>
            </w:r>
          </w:p>
          <w:p w14:paraId="5E6B3C36" w14:textId="77777777" w:rsidR="00817539" w:rsidRDefault="00000000">
            <w:pPr>
              <w:pStyle w:val="TAL"/>
              <w:rPr>
                <w:rFonts w:cs="Arial"/>
                <w:szCs w:val="18"/>
              </w:rPr>
            </w:pPr>
            <w:r>
              <w:rPr>
                <w:rFonts w:cs="Arial"/>
                <w:szCs w:val="18"/>
              </w:rPr>
              <w:t>multiplicity: 1</w:t>
            </w:r>
          </w:p>
          <w:p w14:paraId="52F1C9D2" w14:textId="77777777" w:rsidR="00817539" w:rsidRDefault="00000000">
            <w:pPr>
              <w:pStyle w:val="TAL"/>
              <w:rPr>
                <w:rFonts w:cs="Arial"/>
                <w:szCs w:val="18"/>
              </w:rPr>
            </w:pPr>
            <w:r>
              <w:rPr>
                <w:rFonts w:cs="Arial"/>
                <w:szCs w:val="18"/>
              </w:rPr>
              <w:t>isOrdered: N/A</w:t>
            </w:r>
          </w:p>
          <w:p w14:paraId="20D84DD7" w14:textId="77777777" w:rsidR="00817539" w:rsidRDefault="00000000">
            <w:pPr>
              <w:pStyle w:val="TAL"/>
              <w:rPr>
                <w:rFonts w:cs="Arial"/>
                <w:szCs w:val="18"/>
              </w:rPr>
            </w:pPr>
            <w:r>
              <w:rPr>
                <w:rFonts w:cs="Arial"/>
                <w:szCs w:val="18"/>
              </w:rPr>
              <w:t>isUnique: N/A</w:t>
            </w:r>
          </w:p>
          <w:p w14:paraId="252EEEB3" w14:textId="77777777" w:rsidR="00817539" w:rsidRDefault="00000000">
            <w:pPr>
              <w:pStyle w:val="TAL"/>
              <w:rPr>
                <w:rFonts w:cs="Arial"/>
                <w:szCs w:val="18"/>
              </w:rPr>
            </w:pPr>
            <w:r>
              <w:rPr>
                <w:rFonts w:cs="Arial"/>
                <w:szCs w:val="18"/>
              </w:rPr>
              <w:t>defaultValue: None</w:t>
            </w:r>
          </w:p>
          <w:p w14:paraId="14880858" w14:textId="77777777" w:rsidR="00817539" w:rsidRDefault="00000000">
            <w:pPr>
              <w:pStyle w:val="TAL"/>
              <w:rPr>
                <w:rFonts w:cs="Arial"/>
                <w:szCs w:val="18"/>
              </w:rPr>
            </w:pPr>
            <w:r>
              <w:rPr>
                <w:rFonts w:cs="Arial"/>
                <w:szCs w:val="18"/>
              </w:rPr>
              <w:t>isNullable: False</w:t>
            </w:r>
          </w:p>
        </w:tc>
      </w:tr>
      <w:tr w:rsidR="00817539" w14:paraId="51C4E8D4"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B965E2" w14:textId="77777777" w:rsidR="00817539" w:rsidRDefault="00000000">
            <w:pPr>
              <w:pStyle w:val="Default"/>
              <w:rPr>
                <w:sz w:val="18"/>
                <w:szCs w:val="18"/>
              </w:rPr>
            </w:pPr>
            <w:r>
              <w:rPr>
                <w:sz w:val="18"/>
                <w:szCs w:val="18"/>
              </w:rPr>
              <w:t>qceIdMappingInfoList</w:t>
            </w:r>
          </w:p>
        </w:tc>
        <w:tc>
          <w:tcPr>
            <w:tcW w:w="5523" w:type="dxa"/>
            <w:tcBorders>
              <w:top w:val="single" w:sz="4" w:space="0" w:color="auto"/>
              <w:left w:val="single" w:sz="4" w:space="0" w:color="auto"/>
              <w:bottom w:val="single" w:sz="4" w:space="0" w:color="auto"/>
              <w:right w:val="single" w:sz="4" w:space="0" w:color="auto"/>
            </w:tcBorders>
          </w:tcPr>
          <w:p w14:paraId="2D867229" w14:textId="77777777" w:rsidR="00817539" w:rsidRDefault="00000000">
            <w:pPr>
              <w:spacing w:after="0"/>
              <w:rPr>
                <w:rFonts w:ascii="Arial" w:hAnsi="Arial" w:cs="Arial"/>
                <w:sz w:val="18"/>
                <w:szCs w:val="18"/>
              </w:rPr>
            </w:pPr>
            <w:r>
              <w:rPr>
                <w:rFonts w:ascii="Arial" w:hAnsi="Arial" w:cs="Arial"/>
                <w:sz w:val="18"/>
                <w:szCs w:val="18"/>
                <w:lang w:eastAsia="zh-CN"/>
              </w:rPr>
              <w:t>It identifies</w:t>
            </w:r>
            <w:r>
              <w:rPr>
                <w:rFonts w:ascii="Arial" w:eastAsia="Microsoft YaHei" w:hAnsi="Arial" w:cs="Arial"/>
                <w:sz w:val="18"/>
                <w:szCs w:val="18"/>
              </w:rPr>
              <w:t xml:space="preserve"> a list of relationship between the identity of the QoE collection entity, PLMN where QoE collection entity resides, and the IP address of the QoE collection entity</w:t>
            </w:r>
            <w:r>
              <w:rPr>
                <w:rFonts w:ascii="Arial" w:hAnsi="Arial" w:cs="Arial"/>
                <w:sz w:val="18"/>
                <w:szCs w:val="18"/>
              </w:rPr>
              <w:t>.</w:t>
            </w:r>
          </w:p>
          <w:p w14:paraId="19D64751" w14:textId="77777777" w:rsidR="00817539" w:rsidRDefault="00817539">
            <w:pPr>
              <w:spacing w:after="0"/>
              <w:rPr>
                <w:rFonts w:ascii="Arial" w:hAnsi="Arial" w:cs="Arial"/>
                <w:sz w:val="18"/>
                <w:szCs w:val="18"/>
              </w:rPr>
            </w:pPr>
          </w:p>
          <w:p w14:paraId="4C7ABFA6" w14:textId="77777777" w:rsidR="00817539" w:rsidRDefault="00000000">
            <w:pPr>
              <w:spacing w:after="0"/>
              <w:rPr>
                <w:rFonts w:ascii="Arial" w:hAnsi="Arial" w:cs="Arial"/>
                <w:sz w:val="18"/>
                <w:szCs w:val="18"/>
                <w:lang w:eastAsia="zh-CN"/>
              </w:rPr>
            </w:pPr>
            <w:r>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1C171940" w14:textId="77777777" w:rsidR="00817539" w:rsidRDefault="00000000">
            <w:pPr>
              <w:keepNext/>
              <w:keepLines/>
              <w:spacing w:after="0"/>
              <w:rPr>
                <w:rFonts w:ascii="Arial" w:hAnsi="Arial" w:cs="Arial"/>
                <w:sz w:val="18"/>
                <w:szCs w:val="18"/>
              </w:rPr>
            </w:pPr>
            <w:r>
              <w:rPr>
                <w:rFonts w:ascii="Arial" w:hAnsi="Arial" w:cs="Arial"/>
                <w:sz w:val="18"/>
                <w:szCs w:val="18"/>
              </w:rPr>
              <w:t>type: QceIdMappingInfo</w:t>
            </w:r>
          </w:p>
          <w:p w14:paraId="3D306CD7" w14:textId="77777777" w:rsidR="00817539" w:rsidRDefault="00000000">
            <w:pPr>
              <w:keepNext/>
              <w:keepLines/>
              <w:spacing w:after="0"/>
              <w:rPr>
                <w:rFonts w:ascii="Arial" w:hAnsi="Arial" w:cs="Arial"/>
                <w:sz w:val="18"/>
                <w:szCs w:val="18"/>
              </w:rPr>
            </w:pPr>
            <w:r>
              <w:rPr>
                <w:rFonts w:ascii="Arial" w:hAnsi="Arial" w:cs="Arial"/>
                <w:sz w:val="18"/>
                <w:szCs w:val="18"/>
              </w:rPr>
              <w:t>multiplicity: 1..*</w:t>
            </w:r>
          </w:p>
          <w:p w14:paraId="05CC3D9D" w14:textId="77777777" w:rsidR="00817539" w:rsidRDefault="00000000">
            <w:pPr>
              <w:pStyle w:val="TAL"/>
              <w:rPr>
                <w:rFonts w:cs="Arial"/>
                <w:szCs w:val="18"/>
              </w:rPr>
            </w:pPr>
            <w:r>
              <w:rPr>
                <w:rFonts w:cs="Arial"/>
                <w:szCs w:val="18"/>
              </w:rPr>
              <w:t>isOrdered: False</w:t>
            </w:r>
          </w:p>
          <w:p w14:paraId="07646AC8" w14:textId="77777777" w:rsidR="00817539" w:rsidRDefault="00000000">
            <w:pPr>
              <w:pStyle w:val="TAL"/>
              <w:rPr>
                <w:rFonts w:cs="Arial"/>
                <w:szCs w:val="18"/>
              </w:rPr>
            </w:pPr>
            <w:r>
              <w:rPr>
                <w:rFonts w:cs="Arial"/>
                <w:szCs w:val="18"/>
              </w:rPr>
              <w:t>isUnique: True</w:t>
            </w:r>
          </w:p>
          <w:p w14:paraId="32613DB8" w14:textId="77777777" w:rsidR="00817539" w:rsidRDefault="00000000">
            <w:pPr>
              <w:keepNext/>
              <w:keepLines/>
              <w:spacing w:after="0"/>
              <w:rPr>
                <w:rFonts w:ascii="Arial" w:hAnsi="Arial" w:cs="Arial"/>
                <w:sz w:val="18"/>
                <w:szCs w:val="18"/>
              </w:rPr>
            </w:pPr>
            <w:r>
              <w:rPr>
                <w:rFonts w:ascii="Arial" w:hAnsi="Arial" w:cs="Arial"/>
                <w:sz w:val="18"/>
                <w:szCs w:val="18"/>
              </w:rPr>
              <w:t>defaultValue: None</w:t>
            </w:r>
          </w:p>
          <w:p w14:paraId="5789851F" w14:textId="77777777" w:rsidR="00817539" w:rsidRDefault="00000000">
            <w:pPr>
              <w:pStyle w:val="TAL"/>
              <w:rPr>
                <w:rFonts w:cs="Arial"/>
                <w:szCs w:val="18"/>
              </w:rPr>
            </w:pPr>
            <w:r>
              <w:rPr>
                <w:rFonts w:cs="Arial"/>
                <w:szCs w:val="18"/>
              </w:rPr>
              <w:t>isNullable: False</w:t>
            </w:r>
          </w:p>
        </w:tc>
      </w:tr>
      <w:tr w:rsidR="00817539" w14:paraId="2EFB6D96"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24DC71" w14:textId="77777777" w:rsidR="00817539" w:rsidRDefault="00000000">
            <w:pPr>
              <w:pStyle w:val="Default"/>
              <w:rPr>
                <w:sz w:val="18"/>
                <w:szCs w:val="18"/>
              </w:rPr>
            </w:pPr>
            <w:r>
              <w:rPr>
                <w:sz w:val="18"/>
                <w:szCs w:val="18"/>
              </w:rPr>
              <w:t>mdtUserConsentReqList</w:t>
            </w:r>
          </w:p>
        </w:tc>
        <w:tc>
          <w:tcPr>
            <w:tcW w:w="5523" w:type="dxa"/>
            <w:tcBorders>
              <w:top w:val="single" w:sz="4" w:space="0" w:color="auto"/>
              <w:left w:val="single" w:sz="4" w:space="0" w:color="auto"/>
              <w:bottom w:val="single" w:sz="4" w:space="0" w:color="auto"/>
              <w:right w:val="single" w:sz="4" w:space="0" w:color="auto"/>
            </w:tcBorders>
          </w:tcPr>
          <w:p w14:paraId="4329A335" w14:textId="77777777" w:rsidR="00817539" w:rsidRDefault="00000000">
            <w:pPr>
              <w:spacing w:after="0"/>
              <w:rPr>
                <w:rFonts w:ascii="Arial" w:hAnsi="Arial" w:cs="Arial"/>
                <w:sz w:val="18"/>
                <w:szCs w:val="18"/>
                <w:lang w:eastAsia="zh-CN"/>
              </w:rPr>
            </w:pPr>
            <w:r>
              <w:rPr>
                <w:rFonts w:ascii="Arial" w:hAnsi="Arial" w:cs="Arial"/>
                <w:sz w:val="18"/>
                <w:szCs w:val="18"/>
                <w:lang w:eastAsia="zh-CN"/>
              </w:rPr>
              <w:t>It represents a list of MDT measurement names that are subject to user consent at MDT activation.</w:t>
            </w:r>
          </w:p>
          <w:p w14:paraId="2F66FF06" w14:textId="77777777" w:rsidR="00817539" w:rsidRDefault="00000000">
            <w:pPr>
              <w:spacing w:after="0"/>
              <w:rPr>
                <w:rFonts w:ascii="Arial" w:hAnsi="Arial" w:cs="Arial"/>
                <w:sz w:val="18"/>
                <w:szCs w:val="18"/>
                <w:lang w:eastAsia="zh-CN"/>
              </w:rPr>
            </w:pPr>
            <w:r>
              <w:rPr>
                <w:rFonts w:ascii="Arial" w:hAnsi="Arial" w:cs="Arial"/>
                <w:sz w:val="18"/>
                <w:szCs w:val="18"/>
                <w:lang w:eastAsia="zh-CN"/>
              </w:rPr>
              <w:t>Any MDT measurement, whose name is not specified in this list, is not subject to user consent at MDT activation.</w:t>
            </w:r>
          </w:p>
          <w:p w14:paraId="1D5249B2" w14:textId="77777777" w:rsidR="00817539" w:rsidRDefault="00817539">
            <w:pPr>
              <w:spacing w:after="0"/>
              <w:rPr>
                <w:rFonts w:ascii="Arial" w:hAnsi="Arial" w:cs="Arial"/>
                <w:sz w:val="18"/>
                <w:szCs w:val="18"/>
                <w:lang w:eastAsia="zh-CN"/>
              </w:rPr>
            </w:pPr>
          </w:p>
          <w:p w14:paraId="78E1F432" w14:textId="77777777" w:rsidR="00817539" w:rsidRDefault="00000000">
            <w:pPr>
              <w:spacing w:after="0"/>
              <w:rPr>
                <w:rFonts w:ascii="Arial" w:hAnsi="Arial" w:cs="Arial"/>
                <w:sz w:val="18"/>
                <w:szCs w:val="18"/>
                <w:lang w:eastAsia="zh-CN"/>
              </w:rPr>
            </w:pPr>
            <w:r>
              <w:rPr>
                <w:rFonts w:ascii="Arial" w:hAnsi="Arial" w:cs="Arial"/>
                <w:sz w:val="18"/>
                <w:szCs w:val="18"/>
              </w:rPr>
              <w:t xml:space="preserve">allowedValues: </w:t>
            </w:r>
            <w:r>
              <w:rPr>
                <w:rFonts w:ascii="Arial" w:hAnsi="Arial" w:cs="Arial"/>
                <w:sz w:val="18"/>
                <w:szCs w:val="18"/>
                <w:lang w:eastAsia="zh-CN"/>
              </w:rPr>
              <w:t>M1, M2, M3, M4, M5, M6, M7, M8, M9, MDT_UE_LOCATION.</w:t>
            </w:r>
          </w:p>
          <w:p w14:paraId="0F622DC2" w14:textId="77777777" w:rsidR="00817539" w:rsidRDefault="00000000">
            <w:pPr>
              <w:spacing w:after="0"/>
              <w:rPr>
                <w:rFonts w:ascii="Arial" w:hAnsi="Arial" w:cs="Arial"/>
                <w:sz w:val="18"/>
                <w:szCs w:val="18"/>
                <w:lang w:eastAsia="zh-CN"/>
              </w:rPr>
            </w:pPr>
            <w:r>
              <w:rPr>
                <w:rFonts w:ascii="Arial" w:hAnsi="Arial" w:cs="Arial"/>
                <w:sz w:val="18"/>
                <w:szCs w:val="18"/>
                <w:lang w:eastAsia="zh-CN"/>
              </w:rPr>
              <w:t>No other value is allowed.</w:t>
            </w:r>
          </w:p>
        </w:tc>
        <w:tc>
          <w:tcPr>
            <w:tcW w:w="2436" w:type="dxa"/>
            <w:tcBorders>
              <w:top w:val="single" w:sz="4" w:space="0" w:color="auto"/>
              <w:left w:val="single" w:sz="4" w:space="0" w:color="auto"/>
              <w:bottom w:val="single" w:sz="4" w:space="0" w:color="auto"/>
              <w:right w:val="single" w:sz="4" w:space="0" w:color="auto"/>
            </w:tcBorders>
          </w:tcPr>
          <w:p w14:paraId="44822E3D" w14:textId="77777777" w:rsidR="00817539" w:rsidRDefault="00000000">
            <w:pPr>
              <w:pStyle w:val="TAL"/>
              <w:rPr>
                <w:rFonts w:cs="Arial"/>
                <w:szCs w:val="18"/>
              </w:rPr>
            </w:pPr>
            <w:r>
              <w:rPr>
                <w:rFonts w:cs="Arial"/>
                <w:szCs w:val="18"/>
              </w:rPr>
              <w:t>type: ENUM</w:t>
            </w:r>
          </w:p>
          <w:p w14:paraId="5134ADEE" w14:textId="77777777" w:rsidR="00817539" w:rsidRDefault="00000000">
            <w:pPr>
              <w:pStyle w:val="TAL"/>
              <w:rPr>
                <w:rFonts w:cs="Arial"/>
                <w:szCs w:val="18"/>
              </w:rPr>
            </w:pPr>
            <w:r>
              <w:rPr>
                <w:rFonts w:cs="Arial"/>
                <w:szCs w:val="18"/>
              </w:rPr>
              <w:t>multiplicity: *</w:t>
            </w:r>
          </w:p>
          <w:p w14:paraId="6D016025" w14:textId="77777777" w:rsidR="00817539" w:rsidRDefault="00000000">
            <w:pPr>
              <w:pStyle w:val="TAL"/>
              <w:rPr>
                <w:rFonts w:cs="Arial"/>
                <w:szCs w:val="18"/>
              </w:rPr>
            </w:pPr>
            <w:r>
              <w:rPr>
                <w:rFonts w:cs="Arial"/>
                <w:szCs w:val="18"/>
              </w:rPr>
              <w:t>isOrdered: False</w:t>
            </w:r>
          </w:p>
          <w:p w14:paraId="68D25FBA" w14:textId="77777777" w:rsidR="00817539" w:rsidRDefault="00000000">
            <w:pPr>
              <w:pStyle w:val="TAL"/>
              <w:rPr>
                <w:rFonts w:cs="Arial"/>
                <w:szCs w:val="18"/>
              </w:rPr>
            </w:pPr>
            <w:r>
              <w:rPr>
                <w:rFonts w:cs="Arial"/>
                <w:szCs w:val="18"/>
              </w:rPr>
              <w:t>isUnique: True</w:t>
            </w:r>
          </w:p>
          <w:p w14:paraId="69AF5F2D" w14:textId="77777777" w:rsidR="00817539" w:rsidRDefault="00000000">
            <w:pPr>
              <w:pStyle w:val="TAL"/>
              <w:rPr>
                <w:rFonts w:cs="Arial"/>
                <w:szCs w:val="18"/>
              </w:rPr>
            </w:pPr>
            <w:r>
              <w:rPr>
                <w:rFonts w:cs="Arial"/>
                <w:szCs w:val="18"/>
              </w:rPr>
              <w:t>defaultValue: None</w:t>
            </w:r>
          </w:p>
          <w:p w14:paraId="07E31DD0" w14:textId="77777777" w:rsidR="00817539" w:rsidRDefault="00000000">
            <w:pPr>
              <w:keepNext/>
              <w:keepLines/>
              <w:spacing w:after="0"/>
              <w:rPr>
                <w:rFonts w:ascii="Arial" w:hAnsi="Arial" w:cs="Arial"/>
                <w:sz w:val="18"/>
                <w:szCs w:val="18"/>
              </w:rPr>
            </w:pPr>
            <w:r>
              <w:rPr>
                <w:rFonts w:ascii="Arial" w:hAnsi="Arial" w:cs="Arial"/>
                <w:sz w:val="18"/>
                <w:szCs w:val="18"/>
              </w:rPr>
              <w:t>isNullable: False</w:t>
            </w:r>
          </w:p>
        </w:tc>
      </w:tr>
      <w:tr w:rsidR="00817539" w14:paraId="7248285A"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A7CFBB" w14:textId="77777777" w:rsidR="00817539" w:rsidRDefault="00000000">
            <w:pPr>
              <w:pStyle w:val="Default"/>
              <w:rPr>
                <w:sz w:val="18"/>
                <w:szCs w:val="18"/>
              </w:rPr>
            </w:pPr>
            <w:r>
              <w:rPr>
                <w:sz w:val="18"/>
                <w:szCs w:val="18"/>
              </w:rPr>
              <w:t>mappedCellIdInfoList</w:t>
            </w:r>
          </w:p>
        </w:tc>
        <w:tc>
          <w:tcPr>
            <w:tcW w:w="5523" w:type="dxa"/>
            <w:tcBorders>
              <w:top w:val="single" w:sz="4" w:space="0" w:color="auto"/>
              <w:left w:val="single" w:sz="4" w:space="0" w:color="auto"/>
              <w:bottom w:val="single" w:sz="4" w:space="0" w:color="auto"/>
              <w:right w:val="single" w:sz="4" w:space="0" w:color="auto"/>
            </w:tcBorders>
          </w:tcPr>
          <w:p w14:paraId="06D93AA3" w14:textId="77777777" w:rsidR="00817539" w:rsidRDefault="00000000">
            <w:pPr>
              <w:keepNext/>
              <w:keepLines/>
              <w:spacing w:after="0"/>
              <w:rPr>
                <w:rFonts w:ascii="Arial" w:hAnsi="Arial" w:cs="Arial"/>
                <w:sz w:val="18"/>
                <w:szCs w:val="18"/>
              </w:rPr>
            </w:pPr>
            <w:r>
              <w:rPr>
                <w:rFonts w:ascii="Arial" w:hAnsi="Arial" w:cs="Arial"/>
                <w:sz w:val="18"/>
                <w:szCs w:val="18"/>
              </w:rPr>
              <w:t>This attribute provides the list of mapping between geographical location and Mapped Cell ID.</w:t>
            </w:r>
          </w:p>
          <w:p w14:paraId="56AB42E0" w14:textId="77777777" w:rsidR="00817539" w:rsidRDefault="00817539">
            <w:pPr>
              <w:keepNext/>
              <w:keepLines/>
              <w:spacing w:after="0"/>
              <w:rPr>
                <w:rFonts w:ascii="Arial" w:hAnsi="Arial" w:cs="Arial"/>
                <w:sz w:val="18"/>
                <w:szCs w:val="18"/>
              </w:rPr>
            </w:pPr>
          </w:p>
          <w:p w14:paraId="0331660B" w14:textId="77777777" w:rsidR="00817539" w:rsidRDefault="00000000">
            <w:pPr>
              <w:spacing w:after="0"/>
              <w:rPr>
                <w:rFonts w:ascii="Arial" w:hAnsi="Arial" w:cs="Arial"/>
                <w:sz w:val="18"/>
                <w:szCs w:val="18"/>
                <w:lang w:eastAsia="zh-CN"/>
              </w:rPr>
            </w:pPr>
            <w:r>
              <w:rPr>
                <w:rFonts w:ascii="Arial" w:hAnsi="Arial" w:cs="Arial"/>
                <w:sz w:val="18"/>
                <w:szCs w:val="18"/>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19245F3B" w14:textId="77777777" w:rsidR="00817539" w:rsidRDefault="00000000">
            <w:pPr>
              <w:pStyle w:val="TAL"/>
              <w:rPr>
                <w:rFonts w:cs="Arial"/>
                <w:szCs w:val="18"/>
                <w:lang w:eastAsia="zh-CN"/>
              </w:rPr>
            </w:pPr>
            <w:r>
              <w:rPr>
                <w:rFonts w:cs="Arial"/>
                <w:szCs w:val="18"/>
              </w:rPr>
              <w:t>type</w:t>
            </w:r>
            <w:r>
              <w:rPr>
                <w:rFonts w:cs="Arial"/>
                <w:szCs w:val="18"/>
                <w:lang w:eastAsia="zh-CN"/>
              </w:rPr>
              <w:t xml:space="preserve">: MappedCellIdInfo  </w:t>
            </w:r>
          </w:p>
          <w:p w14:paraId="23662CDC" w14:textId="77777777" w:rsidR="00817539" w:rsidRDefault="00000000">
            <w:pPr>
              <w:pStyle w:val="TAL"/>
              <w:rPr>
                <w:rFonts w:cs="Arial"/>
                <w:szCs w:val="18"/>
              </w:rPr>
            </w:pPr>
            <w:r>
              <w:rPr>
                <w:rFonts w:cs="Arial"/>
                <w:szCs w:val="18"/>
              </w:rPr>
              <w:t>multiplicity: 0..*</w:t>
            </w:r>
          </w:p>
          <w:p w14:paraId="21D3B6E9" w14:textId="77777777" w:rsidR="00817539" w:rsidRDefault="00000000">
            <w:pPr>
              <w:pStyle w:val="TAL"/>
              <w:rPr>
                <w:rFonts w:cs="Arial"/>
                <w:szCs w:val="18"/>
              </w:rPr>
            </w:pPr>
            <w:r>
              <w:rPr>
                <w:rFonts w:cs="Arial"/>
                <w:szCs w:val="18"/>
              </w:rPr>
              <w:t>isOrdered: False</w:t>
            </w:r>
          </w:p>
          <w:p w14:paraId="521CCAF5" w14:textId="77777777" w:rsidR="00817539" w:rsidRDefault="00000000">
            <w:pPr>
              <w:pStyle w:val="TAL"/>
              <w:rPr>
                <w:rFonts w:cs="Arial"/>
                <w:szCs w:val="18"/>
              </w:rPr>
            </w:pPr>
            <w:r>
              <w:rPr>
                <w:rFonts w:cs="Arial"/>
                <w:szCs w:val="18"/>
              </w:rPr>
              <w:t>isUnique: True</w:t>
            </w:r>
          </w:p>
          <w:p w14:paraId="35A2E954" w14:textId="77777777" w:rsidR="00817539" w:rsidRDefault="00000000">
            <w:pPr>
              <w:pStyle w:val="TAL"/>
              <w:rPr>
                <w:rFonts w:cs="Arial"/>
                <w:szCs w:val="18"/>
              </w:rPr>
            </w:pPr>
            <w:r>
              <w:rPr>
                <w:rFonts w:cs="Arial"/>
                <w:szCs w:val="18"/>
              </w:rPr>
              <w:t>defaultValue: None</w:t>
            </w:r>
          </w:p>
          <w:p w14:paraId="45DE0A91" w14:textId="77777777" w:rsidR="00817539" w:rsidRDefault="00000000">
            <w:pPr>
              <w:pStyle w:val="TAL"/>
              <w:rPr>
                <w:rFonts w:cs="Arial"/>
                <w:szCs w:val="18"/>
              </w:rPr>
            </w:pPr>
            <w:r>
              <w:rPr>
                <w:rFonts w:cs="Arial"/>
                <w:szCs w:val="18"/>
              </w:rPr>
              <w:t>isNullable: False</w:t>
            </w:r>
          </w:p>
        </w:tc>
      </w:tr>
      <w:tr w:rsidR="00817539" w14:paraId="016A49C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40F011" w14:textId="77777777" w:rsidR="00817539" w:rsidRDefault="00000000">
            <w:pPr>
              <w:pStyle w:val="Default"/>
              <w:rPr>
                <w:sz w:val="18"/>
                <w:szCs w:val="18"/>
              </w:rPr>
            </w:pPr>
            <w:r>
              <w:rPr>
                <w:sz w:val="18"/>
                <w:szCs w:val="18"/>
              </w:rPr>
              <w:t>ntnGeoArea</w:t>
            </w:r>
          </w:p>
        </w:tc>
        <w:tc>
          <w:tcPr>
            <w:tcW w:w="5523" w:type="dxa"/>
            <w:tcBorders>
              <w:top w:val="single" w:sz="4" w:space="0" w:color="auto"/>
              <w:left w:val="single" w:sz="4" w:space="0" w:color="auto"/>
              <w:bottom w:val="single" w:sz="4" w:space="0" w:color="auto"/>
              <w:right w:val="single" w:sz="4" w:space="0" w:color="auto"/>
            </w:tcBorders>
          </w:tcPr>
          <w:p w14:paraId="3746A141" w14:textId="77777777" w:rsidR="00817539" w:rsidRDefault="00000000">
            <w:pPr>
              <w:spacing w:after="0"/>
              <w:rPr>
                <w:rFonts w:ascii="Arial" w:hAnsi="Arial" w:cs="Arial"/>
                <w:sz w:val="18"/>
                <w:szCs w:val="18"/>
              </w:rPr>
            </w:pPr>
            <w:r>
              <w:rPr>
                <w:rFonts w:ascii="Arial" w:hAnsi="Arial" w:cs="Arial"/>
                <w:sz w:val="18"/>
                <w:szCs w:val="18"/>
              </w:rPr>
              <w:t xml:space="preserve">This attribute indicates </w:t>
            </w:r>
            <w:r>
              <w:rPr>
                <w:rFonts w:ascii="Arial" w:hAnsi="Arial" w:cs="Arial"/>
                <w:sz w:val="18"/>
                <w:szCs w:val="18"/>
                <w:lang w:eastAsia="zh-CN"/>
              </w:rPr>
              <w:t>a</w:t>
            </w:r>
            <w:r>
              <w:rPr>
                <w:rFonts w:ascii="Arial" w:hAnsi="Arial" w:cs="Arial"/>
                <w:sz w:val="18"/>
                <w:szCs w:val="18"/>
              </w:rPr>
              <w:t xml:space="preserve"> specific geographical location mapped to Mapped Cell ID(s).</w:t>
            </w:r>
          </w:p>
          <w:p w14:paraId="2BA515BA" w14:textId="77777777" w:rsidR="00817539" w:rsidRDefault="00817539">
            <w:pPr>
              <w:spacing w:after="0"/>
              <w:rPr>
                <w:rFonts w:ascii="Arial" w:hAnsi="Arial" w:cs="Arial"/>
                <w:sz w:val="18"/>
                <w:szCs w:val="18"/>
              </w:rPr>
            </w:pPr>
          </w:p>
          <w:p w14:paraId="773F559C" w14:textId="77777777" w:rsidR="00817539" w:rsidRDefault="00000000">
            <w:pPr>
              <w:spacing w:after="0"/>
              <w:rPr>
                <w:rFonts w:ascii="Arial" w:hAnsi="Arial" w:cs="Arial"/>
                <w:sz w:val="18"/>
                <w:szCs w:val="18"/>
                <w:lang w:eastAsia="zh-CN"/>
              </w:rPr>
            </w:pPr>
            <w:r>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53C44818" w14:textId="77777777" w:rsidR="00817539" w:rsidRDefault="00000000">
            <w:pPr>
              <w:pStyle w:val="TAL"/>
              <w:rPr>
                <w:rFonts w:cs="Arial"/>
                <w:szCs w:val="18"/>
                <w:lang w:eastAsia="zh-CN"/>
              </w:rPr>
            </w:pPr>
            <w:r>
              <w:rPr>
                <w:rFonts w:cs="Arial"/>
                <w:szCs w:val="18"/>
              </w:rPr>
              <w:t>type</w:t>
            </w:r>
            <w:r>
              <w:rPr>
                <w:rFonts w:cs="Arial"/>
                <w:szCs w:val="18"/>
                <w:lang w:eastAsia="zh-CN"/>
              </w:rPr>
              <w:t xml:space="preserve">: </w:t>
            </w:r>
            <w:r>
              <w:rPr>
                <w:rFonts w:cs="Arial"/>
                <w:szCs w:val="18"/>
              </w:rPr>
              <w:t>GeoArea</w:t>
            </w:r>
          </w:p>
          <w:p w14:paraId="2C0E9577" w14:textId="77777777" w:rsidR="00817539" w:rsidRDefault="00000000">
            <w:pPr>
              <w:pStyle w:val="TAL"/>
              <w:rPr>
                <w:rFonts w:cs="Arial"/>
                <w:szCs w:val="18"/>
              </w:rPr>
            </w:pPr>
            <w:r>
              <w:rPr>
                <w:rFonts w:cs="Arial"/>
                <w:szCs w:val="18"/>
              </w:rPr>
              <w:t>multiplicity: 1</w:t>
            </w:r>
          </w:p>
          <w:p w14:paraId="4688BA6A" w14:textId="77777777" w:rsidR="00817539" w:rsidRDefault="00000000">
            <w:pPr>
              <w:pStyle w:val="TAL"/>
              <w:rPr>
                <w:rFonts w:cs="Arial"/>
                <w:szCs w:val="18"/>
              </w:rPr>
            </w:pPr>
            <w:r>
              <w:rPr>
                <w:rFonts w:cs="Arial"/>
                <w:szCs w:val="18"/>
              </w:rPr>
              <w:t>isOrdered: N/A</w:t>
            </w:r>
          </w:p>
          <w:p w14:paraId="06645997" w14:textId="77777777" w:rsidR="00817539" w:rsidRDefault="00000000">
            <w:pPr>
              <w:pStyle w:val="TAL"/>
              <w:rPr>
                <w:rFonts w:cs="Arial"/>
                <w:szCs w:val="18"/>
              </w:rPr>
            </w:pPr>
            <w:r>
              <w:rPr>
                <w:rFonts w:cs="Arial"/>
                <w:szCs w:val="18"/>
              </w:rPr>
              <w:t>isUnique: N/A</w:t>
            </w:r>
          </w:p>
          <w:p w14:paraId="52CDAA9B" w14:textId="77777777" w:rsidR="00817539" w:rsidRDefault="00000000">
            <w:pPr>
              <w:pStyle w:val="TAL"/>
              <w:rPr>
                <w:rFonts w:cs="Arial"/>
                <w:szCs w:val="18"/>
              </w:rPr>
            </w:pPr>
            <w:r>
              <w:rPr>
                <w:rFonts w:cs="Arial"/>
                <w:szCs w:val="18"/>
              </w:rPr>
              <w:t>defaultValue: None</w:t>
            </w:r>
          </w:p>
          <w:p w14:paraId="3716D15A" w14:textId="77777777" w:rsidR="00817539" w:rsidRDefault="00000000">
            <w:pPr>
              <w:pStyle w:val="TAL"/>
              <w:rPr>
                <w:rFonts w:cs="Arial"/>
                <w:szCs w:val="18"/>
              </w:rPr>
            </w:pPr>
            <w:r>
              <w:rPr>
                <w:rFonts w:cs="Arial"/>
                <w:szCs w:val="18"/>
              </w:rPr>
              <w:t>isNullable: False</w:t>
            </w:r>
          </w:p>
        </w:tc>
      </w:tr>
      <w:tr w:rsidR="00817539" w14:paraId="293EA58E"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9C45B5" w14:textId="77777777" w:rsidR="00817539" w:rsidRDefault="00000000">
            <w:pPr>
              <w:pStyle w:val="Default"/>
              <w:rPr>
                <w:sz w:val="18"/>
                <w:szCs w:val="18"/>
              </w:rPr>
            </w:pPr>
            <w:r>
              <w:rPr>
                <w:sz w:val="18"/>
                <w:szCs w:val="18"/>
              </w:rPr>
              <w:t>mappedCellId</w:t>
            </w:r>
          </w:p>
        </w:tc>
        <w:tc>
          <w:tcPr>
            <w:tcW w:w="5523" w:type="dxa"/>
            <w:tcBorders>
              <w:top w:val="single" w:sz="4" w:space="0" w:color="auto"/>
              <w:left w:val="single" w:sz="4" w:space="0" w:color="auto"/>
              <w:bottom w:val="single" w:sz="4" w:space="0" w:color="auto"/>
              <w:right w:val="single" w:sz="4" w:space="0" w:color="auto"/>
            </w:tcBorders>
          </w:tcPr>
          <w:p w14:paraId="372B0D5E" w14:textId="77777777" w:rsidR="00817539" w:rsidRDefault="00000000">
            <w:pPr>
              <w:keepNext/>
              <w:keepLines/>
              <w:spacing w:after="0"/>
              <w:rPr>
                <w:rFonts w:ascii="Arial" w:hAnsi="Arial" w:cs="Arial"/>
                <w:sz w:val="18"/>
                <w:szCs w:val="18"/>
              </w:rPr>
            </w:pPr>
            <w:r>
              <w:rPr>
                <w:rFonts w:ascii="Arial" w:hAnsi="Arial" w:cs="Arial"/>
                <w:sz w:val="18"/>
                <w:szCs w:val="18"/>
              </w:rPr>
              <w:t xml:space="preserve">This attribute is in format of NCGI to indicate a fixed geographical area (See subclause 16.14.5 in TS 38.300[3]). </w:t>
            </w:r>
          </w:p>
          <w:p w14:paraId="09ACA193" w14:textId="77777777" w:rsidR="00817539" w:rsidRDefault="00817539">
            <w:pPr>
              <w:spacing w:after="0"/>
              <w:rPr>
                <w:rFonts w:ascii="Arial" w:hAnsi="Arial" w:cs="Arial"/>
                <w:sz w:val="18"/>
                <w:szCs w:val="18"/>
                <w:lang w:eastAsia="zh-CN"/>
              </w:rPr>
            </w:pPr>
          </w:p>
          <w:p w14:paraId="3EBF3063" w14:textId="77777777" w:rsidR="00817539" w:rsidRDefault="00000000">
            <w:pPr>
              <w:spacing w:after="0"/>
              <w:rPr>
                <w:rFonts w:ascii="Arial" w:hAnsi="Arial" w:cs="Arial"/>
                <w:sz w:val="18"/>
                <w:szCs w:val="18"/>
                <w:lang w:eastAsia="zh-CN"/>
              </w:rPr>
            </w:pPr>
            <w:r>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47B01158" w14:textId="77777777" w:rsidR="00817539" w:rsidRDefault="00000000">
            <w:pPr>
              <w:pStyle w:val="TAL"/>
              <w:rPr>
                <w:rFonts w:cs="Arial"/>
                <w:szCs w:val="18"/>
                <w:lang w:eastAsia="zh-CN"/>
              </w:rPr>
            </w:pPr>
            <w:r>
              <w:rPr>
                <w:rFonts w:cs="Arial"/>
                <w:szCs w:val="18"/>
              </w:rPr>
              <w:t>type</w:t>
            </w:r>
            <w:r>
              <w:rPr>
                <w:rFonts w:cs="Arial"/>
                <w:szCs w:val="18"/>
                <w:lang w:eastAsia="zh-CN"/>
              </w:rPr>
              <w:t>: Ncgi</w:t>
            </w:r>
          </w:p>
          <w:p w14:paraId="48962C78" w14:textId="77777777" w:rsidR="00817539" w:rsidRDefault="00000000">
            <w:pPr>
              <w:pStyle w:val="TAL"/>
              <w:rPr>
                <w:rFonts w:cs="Arial"/>
                <w:szCs w:val="18"/>
              </w:rPr>
            </w:pPr>
            <w:r>
              <w:rPr>
                <w:rFonts w:cs="Arial"/>
                <w:szCs w:val="18"/>
              </w:rPr>
              <w:t>multiplicity: 1</w:t>
            </w:r>
          </w:p>
          <w:p w14:paraId="4434C6B8" w14:textId="77777777" w:rsidR="00817539" w:rsidRDefault="00000000">
            <w:pPr>
              <w:pStyle w:val="TAL"/>
              <w:rPr>
                <w:rFonts w:cs="Arial"/>
                <w:szCs w:val="18"/>
              </w:rPr>
            </w:pPr>
            <w:r>
              <w:rPr>
                <w:rFonts w:cs="Arial"/>
                <w:szCs w:val="18"/>
              </w:rPr>
              <w:t>isOrdered: N/A</w:t>
            </w:r>
          </w:p>
          <w:p w14:paraId="37B8537E" w14:textId="77777777" w:rsidR="00817539" w:rsidRDefault="00000000">
            <w:pPr>
              <w:pStyle w:val="TAL"/>
              <w:rPr>
                <w:rFonts w:cs="Arial"/>
                <w:szCs w:val="18"/>
              </w:rPr>
            </w:pPr>
            <w:r>
              <w:rPr>
                <w:rFonts w:cs="Arial"/>
                <w:szCs w:val="18"/>
              </w:rPr>
              <w:t>isUnique: N/A</w:t>
            </w:r>
          </w:p>
          <w:p w14:paraId="3567C9AA" w14:textId="77777777" w:rsidR="00817539" w:rsidRDefault="00000000">
            <w:pPr>
              <w:pStyle w:val="TAL"/>
              <w:rPr>
                <w:rFonts w:cs="Arial"/>
                <w:szCs w:val="18"/>
              </w:rPr>
            </w:pPr>
            <w:r>
              <w:rPr>
                <w:rFonts w:cs="Arial"/>
                <w:szCs w:val="18"/>
              </w:rPr>
              <w:t>defaultValue: None</w:t>
            </w:r>
          </w:p>
          <w:p w14:paraId="69B03DC5" w14:textId="77777777" w:rsidR="00817539" w:rsidRDefault="00000000">
            <w:pPr>
              <w:pStyle w:val="TAL"/>
              <w:rPr>
                <w:rFonts w:cs="Arial"/>
                <w:szCs w:val="18"/>
              </w:rPr>
            </w:pPr>
            <w:r>
              <w:rPr>
                <w:rFonts w:cs="Arial"/>
                <w:szCs w:val="18"/>
              </w:rPr>
              <w:t>isNullable: False</w:t>
            </w:r>
          </w:p>
        </w:tc>
      </w:tr>
      <w:tr w:rsidR="00817539" w14:paraId="17D0569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61FD25" w14:textId="77777777" w:rsidR="00817539" w:rsidRDefault="00000000">
            <w:pPr>
              <w:pStyle w:val="Default"/>
              <w:rPr>
                <w:sz w:val="18"/>
                <w:szCs w:val="18"/>
              </w:rPr>
            </w:pPr>
            <w:r>
              <w:rPr>
                <w:rFonts w:ascii="Courier New" w:hAnsi="Courier New" w:cs="Courier New"/>
                <w:sz w:val="18"/>
                <w:szCs w:val="18"/>
              </w:rPr>
              <w:t>nRECMappingRuleRef</w:t>
            </w:r>
          </w:p>
        </w:tc>
        <w:tc>
          <w:tcPr>
            <w:tcW w:w="5523" w:type="dxa"/>
            <w:tcBorders>
              <w:top w:val="single" w:sz="4" w:space="0" w:color="auto"/>
              <w:left w:val="single" w:sz="4" w:space="0" w:color="auto"/>
              <w:bottom w:val="single" w:sz="4" w:space="0" w:color="auto"/>
              <w:right w:val="single" w:sz="4" w:space="0" w:color="auto"/>
            </w:tcBorders>
          </w:tcPr>
          <w:p w14:paraId="41395600" w14:textId="77777777" w:rsidR="00817539" w:rsidRDefault="00000000">
            <w:pPr>
              <w:keepLines/>
              <w:spacing w:after="0"/>
              <w:rPr>
                <w:rFonts w:ascii="Arial" w:hAnsi="Arial" w:cs="Arial"/>
                <w:sz w:val="18"/>
              </w:rPr>
            </w:pPr>
            <w:r>
              <w:rPr>
                <w:rFonts w:ascii="Arial" w:hAnsi="Arial" w:cs="Arial"/>
                <w:sz w:val="18"/>
              </w:rPr>
              <w:t xml:space="preserve">This is the DN of </w:t>
            </w:r>
            <w:r>
              <w:rPr>
                <w:rFonts w:ascii="Courier New" w:hAnsi="Courier New"/>
              </w:rPr>
              <w:t>NRECMappingRule</w:t>
            </w:r>
            <w:r>
              <w:rPr>
                <w:rFonts w:ascii="Arial" w:hAnsi="Arial" w:cs="Arial"/>
                <w:sz w:val="18"/>
              </w:rPr>
              <w:t xml:space="preserve">. </w:t>
            </w:r>
          </w:p>
          <w:p w14:paraId="4FA50482" w14:textId="77777777" w:rsidR="00817539" w:rsidRDefault="00817539">
            <w:pPr>
              <w:keepLines/>
              <w:spacing w:after="0"/>
              <w:rPr>
                <w:rFonts w:ascii="Arial" w:hAnsi="Arial" w:cs="Arial"/>
                <w:sz w:val="18"/>
                <w:szCs w:val="18"/>
              </w:rPr>
            </w:pPr>
          </w:p>
          <w:p w14:paraId="08AAC626" w14:textId="77777777" w:rsidR="00817539" w:rsidRDefault="00000000">
            <w:pPr>
              <w:keepLines/>
              <w:spacing w:after="0"/>
              <w:rPr>
                <w:rFonts w:ascii="Arial" w:hAnsi="Arial" w:cs="Arial"/>
                <w:sz w:val="18"/>
                <w:szCs w:val="18"/>
              </w:rPr>
            </w:pPr>
            <w:r>
              <w:rPr>
                <w:rFonts w:ascii="Arial" w:hAnsi="Arial" w:cs="Arial"/>
                <w:sz w:val="18"/>
                <w:szCs w:val="18"/>
              </w:rPr>
              <w:t>An empty value indicates the NRECMappingRule contained by parent, e.g. SubNetwork or ManagedElement, applies.</w:t>
            </w:r>
          </w:p>
          <w:p w14:paraId="1A8047E5" w14:textId="77777777" w:rsidR="00817539" w:rsidRDefault="00817539">
            <w:pPr>
              <w:keepLines/>
              <w:spacing w:after="0"/>
              <w:rPr>
                <w:rFonts w:ascii="Arial" w:hAnsi="Arial" w:cs="Arial"/>
                <w:sz w:val="18"/>
                <w:szCs w:val="18"/>
              </w:rPr>
            </w:pPr>
          </w:p>
          <w:p w14:paraId="4652D67C" w14:textId="77777777" w:rsidR="00817539" w:rsidRDefault="00000000">
            <w:pPr>
              <w:keepLines/>
              <w:spacing w:after="0"/>
              <w:rPr>
                <w:rFonts w:ascii="Arial" w:hAnsi="Arial" w:cs="Arial"/>
                <w:sz w:val="18"/>
                <w:szCs w:val="18"/>
              </w:rPr>
            </w:pPr>
            <w:r>
              <w:rPr>
                <w:rFonts w:ascii="Arial" w:hAnsi="Arial" w:cs="Arial"/>
                <w:sz w:val="18"/>
                <w:szCs w:val="18"/>
              </w:rPr>
              <w:t xml:space="preserve">allowedValues: </w:t>
            </w:r>
            <w:r>
              <w:rPr>
                <w:rFonts w:ascii="Arial" w:hAnsi="Arial" w:cs="Arial"/>
                <w:sz w:val="18"/>
                <w:szCs w:val="18"/>
                <w:lang w:eastAsia="zh-CN"/>
              </w:rPr>
              <w:t>Not applicable</w:t>
            </w:r>
          </w:p>
          <w:p w14:paraId="72FB3906" w14:textId="77777777" w:rsidR="00817539" w:rsidRDefault="00817539">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AC77D30" w14:textId="77777777" w:rsidR="00817539" w:rsidRDefault="00000000">
            <w:pPr>
              <w:pStyle w:val="TAL"/>
              <w:keepNext w:val="0"/>
            </w:pPr>
            <w:r>
              <w:t>type: DN</w:t>
            </w:r>
          </w:p>
          <w:p w14:paraId="421A6464" w14:textId="77777777" w:rsidR="00817539" w:rsidRDefault="00000000">
            <w:pPr>
              <w:pStyle w:val="TAL"/>
              <w:keepNext w:val="0"/>
            </w:pPr>
            <w:r>
              <w:t>multiplicity: 0..1</w:t>
            </w:r>
          </w:p>
          <w:p w14:paraId="098A34E3" w14:textId="77777777" w:rsidR="00817539" w:rsidRDefault="00000000">
            <w:pPr>
              <w:pStyle w:val="TAL"/>
              <w:keepNext w:val="0"/>
              <w:rPr>
                <w:lang w:val="en-US"/>
              </w:rPr>
            </w:pPr>
            <w:r>
              <w:rPr>
                <w:lang w:val="en-US"/>
              </w:rPr>
              <w:t>isOrdered: N/A</w:t>
            </w:r>
          </w:p>
          <w:p w14:paraId="161B92CD" w14:textId="77777777" w:rsidR="00817539" w:rsidRDefault="00000000">
            <w:pPr>
              <w:pStyle w:val="TAL"/>
              <w:keepNext w:val="0"/>
              <w:rPr>
                <w:lang w:val="en-US"/>
              </w:rPr>
            </w:pPr>
            <w:r>
              <w:rPr>
                <w:lang w:val="en-US"/>
              </w:rPr>
              <w:t>isUnique: N/A</w:t>
            </w:r>
          </w:p>
          <w:p w14:paraId="3ADB8E00" w14:textId="77777777" w:rsidR="00817539" w:rsidRDefault="00000000">
            <w:pPr>
              <w:pStyle w:val="TAL"/>
              <w:keepNext w:val="0"/>
            </w:pPr>
            <w:r>
              <w:t>defaultValue: None</w:t>
            </w:r>
          </w:p>
          <w:p w14:paraId="13E37370" w14:textId="77777777" w:rsidR="00817539" w:rsidRDefault="00000000">
            <w:pPr>
              <w:pStyle w:val="TAL"/>
              <w:rPr>
                <w:rFonts w:cs="Arial"/>
                <w:szCs w:val="18"/>
              </w:rPr>
            </w:pPr>
            <w:r>
              <w:t>isNullable: False</w:t>
            </w:r>
          </w:p>
        </w:tc>
      </w:tr>
      <w:tr w:rsidR="00817539" w14:paraId="0C5B0251"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95F270" w14:textId="77777777" w:rsidR="00817539" w:rsidRDefault="00000000">
            <w:pPr>
              <w:pStyle w:val="Default"/>
              <w:rPr>
                <w:sz w:val="18"/>
                <w:szCs w:val="18"/>
              </w:rPr>
            </w:pPr>
            <w:r>
              <w:rPr>
                <w:rFonts w:ascii="Courier New" w:hAnsi="Courier New" w:cs="Courier New"/>
                <w:sz w:val="18"/>
                <w:szCs w:val="18"/>
              </w:rPr>
              <w:t>ecTimeInterval</w:t>
            </w:r>
          </w:p>
        </w:tc>
        <w:tc>
          <w:tcPr>
            <w:tcW w:w="5523" w:type="dxa"/>
            <w:tcBorders>
              <w:top w:val="single" w:sz="4" w:space="0" w:color="auto"/>
              <w:left w:val="single" w:sz="4" w:space="0" w:color="auto"/>
              <w:bottom w:val="single" w:sz="4" w:space="0" w:color="auto"/>
              <w:right w:val="single" w:sz="4" w:space="0" w:color="auto"/>
            </w:tcBorders>
          </w:tcPr>
          <w:p w14:paraId="49826C88" w14:textId="77777777" w:rsidR="00817539" w:rsidRDefault="00000000">
            <w:pPr>
              <w:pStyle w:val="a"/>
              <w:rPr>
                <w:sz w:val="18"/>
                <w:szCs w:val="18"/>
              </w:rPr>
            </w:pPr>
            <w:r>
              <w:rPr>
                <w:sz w:val="18"/>
                <w:szCs w:val="18"/>
              </w:rPr>
              <w:t xml:space="preserve">This attribute specifies the time interval (in seconds) used by the gNB </w:t>
            </w:r>
            <w:r>
              <w:rPr>
                <w:rFonts w:cs="Arial"/>
                <w:sz w:val="18"/>
                <w:szCs w:val="18"/>
              </w:rPr>
              <w:t>for averaging the measured energy consumption values</w:t>
            </w:r>
            <w:r>
              <w:t xml:space="preserve"> </w:t>
            </w:r>
            <w:r>
              <w:rPr>
                <w:sz w:val="18"/>
                <w:szCs w:val="18"/>
              </w:rPr>
              <w:t>for computing the energy cost.</w:t>
            </w:r>
          </w:p>
          <w:p w14:paraId="2B8A7FF0" w14:textId="77777777" w:rsidR="00817539" w:rsidRDefault="00817539">
            <w:pPr>
              <w:pStyle w:val="a"/>
              <w:rPr>
                <w:sz w:val="18"/>
                <w:szCs w:val="18"/>
              </w:rPr>
            </w:pPr>
          </w:p>
          <w:p w14:paraId="7B5AEE8E" w14:textId="77777777" w:rsidR="00817539" w:rsidRDefault="00000000">
            <w:pPr>
              <w:pStyle w:val="TAL"/>
              <w:rPr>
                <w:szCs w:val="18"/>
              </w:rPr>
            </w:pPr>
            <w:r>
              <w:rPr>
                <w:szCs w:val="18"/>
                <w:lang w:eastAsia="zh-CN"/>
              </w:rPr>
              <w:t>allowedValues: N/A</w:t>
            </w:r>
          </w:p>
          <w:p w14:paraId="6A7EABA7" w14:textId="77777777" w:rsidR="00817539" w:rsidRDefault="00817539">
            <w:pPr>
              <w:pStyle w:val="TAL"/>
              <w:rPr>
                <w:szCs w:val="18"/>
                <w:lang w:eastAsia="zh-CN"/>
              </w:rPr>
            </w:pPr>
          </w:p>
          <w:p w14:paraId="188C1F6E" w14:textId="77777777" w:rsidR="00817539" w:rsidRDefault="00817539">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29E78CE" w14:textId="77777777" w:rsidR="00817539" w:rsidRDefault="00000000">
            <w:pPr>
              <w:pStyle w:val="paragraph"/>
              <w:rPr>
                <w:rFonts w:ascii="Arial" w:hAnsi="Arial" w:cs="Arial"/>
                <w:sz w:val="18"/>
                <w:szCs w:val="18"/>
              </w:rPr>
            </w:pPr>
            <w:r>
              <w:rPr>
                <w:rFonts w:ascii="Arial" w:hAnsi="Arial" w:cs="Arial"/>
                <w:sz w:val="18"/>
                <w:szCs w:val="18"/>
              </w:rPr>
              <w:t>type: Integer</w:t>
            </w:r>
          </w:p>
          <w:p w14:paraId="248D595E" w14:textId="77777777" w:rsidR="00817539" w:rsidRDefault="00000000">
            <w:pPr>
              <w:pStyle w:val="TAL"/>
            </w:pPr>
            <w:r>
              <w:t>multiplicity: 1</w:t>
            </w:r>
          </w:p>
          <w:p w14:paraId="5DAA3F84" w14:textId="77777777" w:rsidR="00817539" w:rsidRDefault="00000000">
            <w:pPr>
              <w:pStyle w:val="TAL"/>
            </w:pPr>
            <w:r>
              <w:t>isOrdered: N/A</w:t>
            </w:r>
          </w:p>
          <w:p w14:paraId="67539905" w14:textId="77777777" w:rsidR="00817539" w:rsidRDefault="00000000">
            <w:pPr>
              <w:pStyle w:val="TAL"/>
            </w:pPr>
            <w:r>
              <w:t>isUnique: N/A</w:t>
            </w:r>
          </w:p>
          <w:p w14:paraId="0D224E81" w14:textId="77777777" w:rsidR="00817539" w:rsidRDefault="00000000">
            <w:pPr>
              <w:pStyle w:val="TAL"/>
            </w:pPr>
            <w:r>
              <w:t xml:space="preserve">defaultValue: </w:t>
            </w:r>
            <w:r>
              <w:rPr>
                <w:rStyle w:val="normaltextrun"/>
                <w:rFonts w:cs="Arial"/>
                <w:szCs w:val="18"/>
              </w:rPr>
              <w:t>None</w:t>
            </w:r>
          </w:p>
          <w:p w14:paraId="782A5DBD" w14:textId="77777777" w:rsidR="00817539" w:rsidRDefault="00000000">
            <w:pPr>
              <w:pStyle w:val="TAL"/>
              <w:rPr>
                <w:rFonts w:cs="Arial"/>
                <w:szCs w:val="18"/>
              </w:rPr>
            </w:pPr>
            <w:r>
              <w:rPr>
                <w:rFonts w:cs="Arial"/>
                <w:szCs w:val="18"/>
              </w:rPr>
              <w:t>isNullable: False</w:t>
            </w:r>
          </w:p>
        </w:tc>
      </w:tr>
      <w:tr w:rsidR="00817539" w14:paraId="68DD55B3"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748B36" w14:textId="77777777" w:rsidR="00817539" w:rsidRDefault="00000000">
            <w:pPr>
              <w:pStyle w:val="Default"/>
              <w:rPr>
                <w:sz w:val="18"/>
                <w:szCs w:val="18"/>
              </w:rPr>
            </w:pPr>
            <w:r>
              <w:rPr>
                <w:rFonts w:ascii="Courier New" w:hAnsi="Courier New" w:cs="Courier New"/>
                <w:sz w:val="18"/>
                <w:szCs w:val="18"/>
              </w:rPr>
              <w:t>ecMRInputMinimumValue</w:t>
            </w:r>
          </w:p>
        </w:tc>
        <w:tc>
          <w:tcPr>
            <w:tcW w:w="5523" w:type="dxa"/>
            <w:tcBorders>
              <w:top w:val="single" w:sz="4" w:space="0" w:color="auto"/>
              <w:left w:val="single" w:sz="4" w:space="0" w:color="auto"/>
              <w:bottom w:val="single" w:sz="4" w:space="0" w:color="auto"/>
              <w:right w:val="single" w:sz="4" w:space="0" w:color="auto"/>
            </w:tcBorders>
          </w:tcPr>
          <w:p w14:paraId="040D496C" w14:textId="77777777" w:rsidR="00817539" w:rsidRDefault="00000000">
            <w:pPr>
              <w:pStyle w:val="a"/>
              <w:rPr>
                <w:sz w:val="18"/>
                <w:szCs w:val="18"/>
              </w:rPr>
            </w:pPr>
            <w:r>
              <w:rPr>
                <w:sz w:val="18"/>
                <w:szCs w:val="18"/>
              </w:rPr>
              <w:t xml:space="preserve">This attribute specifies the energy consumption value mapping to the minimum energy cost value. It is based on the minimum energy consumption values among all gNBs within the </w:t>
            </w:r>
            <w:r>
              <w:rPr>
                <w:sz w:val="18"/>
                <w:szCs w:val="18"/>
                <w:lang w:val="en-US"/>
              </w:rPr>
              <w:t>group</w:t>
            </w:r>
            <w:r>
              <w:rPr>
                <w:sz w:val="18"/>
                <w:szCs w:val="18"/>
              </w:rPr>
              <w:t xml:space="preserve"> for the corresponding energy cost mapping rule.</w:t>
            </w:r>
          </w:p>
          <w:p w14:paraId="0CC66D8F" w14:textId="77777777" w:rsidR="00817539" w:rsidRDefault="00817539">
            <w:pPr>
              <w:pStyle w:val="TAL"/>
              <w:rPr>
                <w:szCs w:val="18"/>
                <w:lang w:eastAsia="zh-CN"/>
              </w:rPr>
            </w:pPr>
          </w:p>
          <w:p w14:paraId="3365B8B4" w14:textId="77777777" w:rsidR="00817539" w:rsidRDefault="00000000">
            <w:pPr>
              <w:pStyle w:val="TAL"/>
              <w:rPr>
                <w:szCs w:val="18"/>
                <w:lang w:eastAsia="zh-CN"/>
              </w:rPr>
            </w:pPr>
            <w:r>
              <w:rPr>
                <w:szCs w:val="18"/>
                <w:lang w:eastAsia="zh-CN"/>
              </w:rPr>
              <w:t>allowedValues: N/A</w:t>
            </w:r>
          </w:p>
          <w:p w14:paraId="606B9C3E" w14:textId="77777777" w:rsidR="00817539" w:rsidRDefault="00817539">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B55E1F9" w14:textId="77777777" w:rsidR="00817539" w:rsidRDefault="00000000">
            <w:pPr>
              <w:pStyle w:val="paragraph"/>
              <w:rPr>
                <w:rFonts w:ascii="Arial" w:hAnsi="Arial" w:cs="Arial"/>
                <w:sz w:val="18"/>
                <w:szCs w:val="18"/>
              </w:rPr>
            </w:pPr>
            <w:r>
              <w:rPr>
                <w:rFonts w:ascii="Arial" w:hAnsi="Arial" w:cs="Arial"/>
                <w:sz w:val="18"/>
                <w:szCs w:val="18"/>
              </w:rPr>
              <w:t>type: Integer</w:t>
            </w:r>
          </w:p>
          <w:p w14:paraId="48CAD311" w14:textId="77777777" w:rsidR="00817539" w:rsidRDefault="00000000">
            <w:pPr>
              <w:pStyle w:val="TAL"/>
            </w:pPr>
            <w:r>
              <w:t>multiplicity: 1</w:t>
            </w:r>
          </w:p>
          <w:p w14:paraId="28100333" w14:textId="77777777" w:rsidR="00817539" w:rsidRDefault="00000000">
            <w:pPr>
              <w:pStyle w:val="TAL"/>
            </w:pPr>
            <w:r>
              <w:t>isOrdered: N/A</w:t>
            </w:r>
          </w:p>
          <w:p w14:paraId="09579512" w14:textId="77777777" w:rsidR="00817539" w:rsidRDefault="00000000">
            <w:pPr>
              <w:pStyle w:val="TAL"/>
            </w:pPr>
            <w:r>
              <w:t>isUnique: N/A</w:t>
            </w:r>
          </w:p>
          <w:p w14:paraId="7FFE8956" w14:textId="77777777" w:rsidR="00817539" w:rsidRDefault="00000000">
            <w:pPr>
              <w:pStyle w:val="TAL"/>
            </w:pPr>
            <w:r>
              <w:t xml:space="preserve">defaultValue: </w:t>
            </w:r>
            <w:r>
              <w:rPr>
                <w:rStyle w:val="normaltextrun"/>
                <w:rFonts w:cs="Arial"/>
                <w:szCs w:val="18"/>
              </w:rPr>
              <w:t>None</w:t>
            </w:r>
          </w:p>
          <w:p w14:paraId="62E7921D" w14:textId="77777777" w:rsidR="00817539" w:rsidRDefault="00000000">
            <w:pPr>
              <w:pStyle w:val="TAL"/>
              <w:rPr>
                <w:rFonts w:cs="Arial"/>
                <w:szCs w:val="18"/>
              </w:rPr>
            </w:pPr>
            <w:r>
              <w:rPr>
                <w:rFonts w:cs="Arial"/>
                <w:szCs w:val="18"/>
              </w:rPr>
              <w:t>isNullable: False</w:t>
            </w:r>
          </w:p>
        </w:tc>
      </w:tr>
      <w:tr w:rsidR="00817539" w14:paraId="5E3F9B0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2D94D7" w14:textId="77777777" w:rsidR="00817539" w:rsidRDefault="00000000">
            <w:pPr>
              <w:pStyle w:val="Default"/>
              <w:rPr>
                <w:sz w:val="18"/>
                <w:szCs w:val="18"/>
              </w:rPr>
            </w:pPr>
            <w:r>
              <w:rPr>
                <w:rFonts w:ascii="Courier New" w:hAnsi="Courier New" w:cs="Courier New"/>
                <w:sz w:val="18"/>
                <w:szCs w:val="18"/>
              </w:rPr>
              <w:t>ecMRInputMaximumValue</w:t>
            </w:r>
          </w:p>
        </w:tc>
        <w:tc>
          <w:tcPr>
            <w:tcW w:w="5523" w:type="dxa"/>
            <w:tcBorders>
              <w:top w:val="single" w:sz="4" w:space="0" w:color="auto"/>
              <w:left w:val="single" w:sz="4" w:space="0" w:color="auto"/>
              <w:bottom w:val="single" w:sz="4" w:space="0" w:color="auto"/>
              <w:right w:val="single" w:sz="4" w:space="0" w:color="auto"/>
            </w:tcBorders>
          </w:tcPr>
          <w:p w14:paraId="05B3A34C" w14:textId="77777777" w:rsidR="00817539" w:rsidRDefault="00000000">
            <w:pPr>
              <w:pStyle w:val="a"/>
              <w:rPr>
                <w:sz w:val="18"/>
                <w:szCs w:val="18"/>
              </w:rPr>
            </w:pPr>
            <w:r>
              <w:rPr>
                <w:sz w:val="18"/>
                <w:szCs w:val="18"/>
              </w:rPr>
              <w:t xml:space="preserve">This attribute specifies the energy consumption value mapping to the maximum energy cost value. It is based on the maximum energy consumption values among all gNBs within the </w:t>
            </w:r>
            <w:r>
              <w:rPr>
                <w:sz w:val="18"/>
                <w:szCs w:val="18"/>
                <w:lang w:val="en-US"/>
              </w:rPr>
              <w:t>group</w:t>
            </w:r>
            <w:r>
              <w:rPr>
                <w:sz w:val="18"/>
                <w:szCs w:val="18"/>
              </w:rPr>
              <w:t xml:space="preserve"> for the corresponding energy cost mapping rule. </w:t>
            </w:r>
          </w:p>
          <w:p w14:paraId="578C4E02" w14:textId="77777777" w:rsidR="00817539" w:rsidRDefault="00817539">
            <w:pPr>
              <w:pStyle w:val="TAL"/>
              <w:rPr>
                <w:szCs w:val="18"/>
                <w:lang w:eastAsia="zh-CN"/>
              </w:rPr>
            </w:pPr>
          </w:p>
          <w:p w14:paraId="3C9993CB" w14:textId="77777777" w:rsidR="00817539" w:rsidRDefault="00000000">
            <w:pPr>
              <w:pStyle w:val="TAL"/>
              <w:rPr>
                <w:szCs w:val="18"/>
                <w:lang w:eastAsia="zh-CN"/>
              </w:rPr>
            </w:pPr>
            <w:r>
              <w:rPr>
                <w:szCs w:val="18"/>
                <w:lang w:eastAsia="zh-CN"/>
              </w:rPr>
              <w:t>allowedValues: N/A</w:t>
            </w:r>
          </w:p>
          <w:p w14:paraId="6AC7B041" w14:textId="77777777" w:rsidR="00817539" w:rsidRDefault="00817539">
            <w:pPr>
              <w:pStyle w:val="a"/>
              <w:rPr>
                <w:sz w:val="18"/>
                <w:szCs w:val="18"/>
              </w:rPr>
            </w:pPr>
          </w:p>
          <w:p w14:paraId="09C1A1D5" w14:textId="77777777" w:rsidR="00817539" w:rsidRDefault="00817539">
            <w:pPr>
              <w:keepNext/>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46A115D" w14:textId="77777777" w:rsidR="00817539" w:rsidRDefault="00000000">
            <w:pPr>
              <w:pStyle w:val="paragraph"/>
              <w:rPr>
                <w:rFonts w:ascii="Arial" w:hAnsi="Arial" w:cs="Arial"/>
                <w:sz w:val="18"/>
                <w:szCs w:val="18"/>
              </w:rPr>
            </w:pPr>
            <w:r>
              <w:rPr>
                <w:rFonts w:ascii="Arial" w:hAnsi="Arial" w:cs="Arial"/>
                <w:sz w:val="18"/>
                <w:szCs w:val="18"/>
              </w:rPr>
              <w:t>type: Integer</w:t>
            </w:r>
          </w:p>
          <w:p w14:paraId="54290456" w14:textId="77777777" w:rsidR="00817539" w:rsidRDefault="00000000">
            <w:pPr>
              <w:pStyle w:val="TAL"/>
            </w:pPr>
            <w:r>
              <w:t>multiplicity: 1</w:t>
            </w:r>
          </w:p>
          <w:p w14:paraId="44983221" w14:textId="77777777" w:rsidR="00817539" w:rsidRDefault="00000000">
            <w:pPr>
              <w:pStyle w:val="TAL"/>
            </w:pPr>
            <w:r>
              <w:t>isOrdered: N/A</w:t>
            </w:r>
          </w:p>
          <w:p w14:paraId="1DC8027E" w14:textId="77777777" w:rsidR="00817539" w:rsidRDefault="00000000">
            <w:pPr>
              <w:pStyle w:val="TAL"/>
            </w:pPr>
            <w:r>
              <w:t>isUnique: N/A</w:t>
            </w:r>
          </w:p>
          <w:p w14:paraId="1D1461D5" w14:textId="77777777" w:rsidR="00817539" w:rsidRDefault="00000000">
            <w:pPr>
              <w:pStyle w:val="TAL"/>
            </w:pPr>
            <w:r>
              <w:t xml:space="preserve">defaultValue: </w:t>
            </w:r>
            <w:r>
              <w:rPr>
                <w:rStyle w:val="normaltextrun"/>
                <w:rFonts w:cs="Arial"/>
                <w:szCs w:val="18"/>
              </w:rPr>
              <w:t>None</w:t>
            </w:r>
          </w:p>
          <w:p w14:paraId="31F9FBDA" w14:textId="77777777" w:rsidR="00817539" w:rsidRDefault="00000000">
            <w:pPr>
              <w:pStyle w:val="TAL"/>
              <w:rPr>
                <w:rFonts w:cs="Arial"/>
                <w:szCs w:val="18"/>
              </w:rPr>
            </w:pPr>
            <w:r>
              <w:rPr>
                <w:rFonts w:cs="Arial"/>
                <w:szCs w:val="18"/>
              </w:rPr>
              <w:t>isNullable: False</w:t>
            </w:r>
          </w:p>
        </w:tc>
      </w:tr>
      <w:tr w:rsidR="00817539" w14:paraId="5294B897"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2A7A23" w14:textId="77777777" w:rsidR="00817539" w:rsidRDefault="00000000">
            <w:pPr>
              <w:pStyle w:val="Default"/>
              <w:rPr>
                <w:rFonts w:ascii="Courier New" w:hAnsi="Courier New" w:cs="Courier New"/>
                <w:sz w:val="18"/>
                <w:szCs w:val="18"/>
              </w:rPr>
            </w:pPr>
            <w:r>
              <w:rPr>
                <w:rFonts w:ascii="Courier New" w:hAnsi="Courier New" w:cs="Courier New"/>
                <w:sz w:val="18"/>
                <w:szCs w:val="18"/>
                <w:lang w:eastAsia="en-GB"/>
              </w:rPr>
              <w:t>mLModelRefList</w:t>
            </w:r>
          </w:p>
        </w:tc>
        <w:tc>
          <w:tcPr>
            <w:tcW w:w="5523" w:type="dxa"/>
            <w:tcBorders>
              <w:top w:val="single" w:sz="4" w:space="0" w:color="auto"/>
              <w:left w:val="single" w:sz="4" w:space="0" w:color="auto"/>
              <w:bottom w:val="single" w:sz="4" w:space="0" w:color="auto"/>
              <w:right w:val="single" w:sz="4" w:space="0" w:color="auto"/>
            </w:tcBorders>
          </w:tcPr>
          <w:p w14:paraId="7D9C6575" w14:textId="77777777" w:rsidR="00817539" w:rsidRDefault="00000000">
            <w:pPr>
              <w:pStyle w:val="TAL"/>
              <w:rPr>
                <w:rFonts w:ascii="Courier New" w:hAnsi="Courier New" w:cs="Courier New"/>
                <w:snapToGrid w:val="0"/>
                <w:szCs w:val="18"/>
                <w:lang w:eastAsia="en-GB"/>
              </w:rPr>
            </w:pPr>
            <w:r>
              <w:rPr>
                <w:rFonts w:cs="Arial"/>
                <w:snapToGrid w:val="0"/>
                <w:szCs w:val="18"/>
                <w:lang w:eastAsia="en-GB"/>
              </w:rPr>
              <w:t xml:space="preserve">This attribute holds a DN list of </w:t>
            </w:r>
            <w:r>
              <w:rPr>
                <w:rFonts w:ascii="Courier New" w:hAnsi="Courier New" w:cs="Courier New"/>
                <w:snapToGrid w:val="0"/>
                <w:szCs w:val="18"/>
                <w:lang w:eastAsia="en-GB"/>
              </w:rPr>
              <w:t>MLModel</w:t>
            </w:r>
            <w:r>
              <w:rPr>
                <w:rFonts w:cs="Arial"/>
                <w:snapToGrid w:val="0"/>
                <w:szCs w:val="18"/>
                <w:lang w:eastAsia="en-GB"/>
              </w:rPr>
              <w:t xml:space="preserve">  (See TS 28.105 [105]) .</w:t>
            </w:r>
          </w:p>
          <w:p w14:paraId="73ED240D" w14:textId="77777777" w:rsidR="00817539" w:rsidRDefault="00817539">
            <w:pPr>
              <w:pStyle w:val="a"/>
              <w:rPr>
                <w:sz w:val="18"/>
                <w:szCs w:val="18"/>
              </w:rPr>
            </w:pPr>
          </w:p>
          <w:p w14:paraId="6B8CEBF3" w14:textId="77777777" w:rsidR="00817539" w:rsidRDefault="00817539">
            <w:pPr>
              <w:pStyle w:val="a"/>
              <w:rPr>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844B268" w14:textId="77777777" w:rsidR="00817539" w:rsidRDefault="00000000">
            <w:pPr>
              <w:tabs>
                <w:tab w:val="center" w:pos="1333"/>
              </w:tabs>
              <w:spacing w:after="0"/>
              <w:rPr>
                <w:rFonts w:ascii="Arial" w:hAnsi="Arial"/>
                <w:sz w:val="18"/>
                <w:lang w:eastAsia="en-GB"/>
              </w:rPr>
            </w:pPr>
            <w:r>
              <w:rPr>
                <w:rFonts w:ascii="Arial" w:hAnsi="Arial"/>
                <w:sz w:val="18"/>
                <w:lang w:eastAsia="en-GB"/>
              </w:rPr>
              <w:t>type: DN</w:t>
            </w:r>
          </w:p>
          <w:p w14:paraId="1E7CED44" w14:textId="77777777" w:rsidR="00817539" w:rsidRDefault="00000000">
            <w:pPr>
              <w:tabs>
                <w:tab w:val="center" w:pos="1333"/>
              </w:tabs>
              <w:spacing w:after="0"/>
              <w:rPr>
                <w:rFonts w:ascii="Arial" w:hAnsi="Arial"/>
                <w:sz w:val="18"/>
                <w:lang w:eastAsia="en-GB"/>
              </w:rPr>
            </w:pPr>
            <w:r>
              <w:rPr>
                <w:rFonts w:ascii="Arial" w:hAnsi="Arial"/>
                <w:sz w:val="18"/>
                <w:lang w:eastAsia="en-GB"/>
              </w:rPr>
              <w:t>multiplicity: 0..*</w:t>
            </w:r>
          </w:p>
          <w:p w14:paraId="39A706FF" w14:textId="77777777" w:rsidR="00817539" w:rsidRDefault="00000000">
            <w:pPr>
              <w:tabs>
                <w:tab w:val="center" w:pos="1333"/>
              </w:tabs>
              <w:spacing w:after="0"/>
              <w:rPr>
                <w:rFonts w:ascii="Arial" w:hAnsi="Arial"/>
                <w:sz w:val="18"/>
                <w:lang w:eastAsia="en-GB"/>
              </w:rPr>
            </w:pPr>
            <w:r>
              <w:rPr>
                <w:rFonts w:ascii="Arial" w:hAnsi="Arial"/>
                <w:sz w:val="18"/>
                <w:lang w:eastAsia="en-GB"/>
              </w:rPr>
              <w:t>isOrdered: False</w:t>
            </w:r>
          </w:p>
          <w:p w14:paraId="57C42E71" w14:textId="77777777" w:rsidR="00817539" w:rsidRDefault="00000000">
            <w:pPr>
              <w:tabs>
                <w:tab w:val="center" w:pos="1333"/>
              </w:tabs>
              <w:spacing w:after="0"/>
              <w:rPr>
                <w:rFonts w:ascii="Arial" w:hAnsi="Arial"/>
                <w:sz w:val="18"/>
                <w:lang w:eastAsia="en-GB"/>
              </w:rPr>
            </w:pPr>
            <w:r>
              <w:rPr>
                <w:rFonts w:ascii="Arial" w:hAnsi="Arial"/>
                <w:sz w:val="18"/>
                <w:lang w:eastAsia="en-GB"/>
              </w:rPr>
              <w:t>isUnique: True</w:t>
            </w:r>
          </w:p>
          <w:p w14:paraId="1C367BAC" w14:textId="77777777" w:rsidR="00817539" w:rsidRDefault="00000000">
            <w:pPr>
              <w:tabs>
                <w:tab w:val="center" w:pos="1333"/>
              </w:tabs>
              <w:spacing w:after="0"/>
              <w:rPr>
                <w:rFonts w:ascii="Arial" w:hAnsi="Arial"/>
                <w:sz w:val="18"/>
                <w:lang w:eastAsia="en-GB"/>
              </w:rPr>
            </w:pPr>
            <w:r>
              <w:rPr>
                <w:rFonts w:ascii="Arial" w:hAnsi="Arial"/>
                <w:sz w:val="18"/>
                <w:lang w:eastAsia="en-GB"/>
              </w:rPr>
              <w:t>defaultValue: None</w:t>
            </w:r>
          </w:p>
          <w:p w14:paraId="7133280F" w14:textId="77777777" w:rsidR="00817539" w:rsidRDefault="00000000">
            <w:pPr>
              <w:pStyle w:val="paragraph"/>
              <w:rPr>
                <w:rFonts w:ascii="Arial" w:hAnsi="Arial" w:cs="Arial"/>
                <w:sz w:val="18"/>
                <w:szCs w:val="18"/>
              </w:rPr>
            </w:pPr>
            <w:r>
              <w:rPr>
                <w:lang w:eastAsia="en-GB"/>
              </w:rPr>
              <w:t>isNullable: False</w:t>
            </w:r>
          </w:p>
        </w:tc>
      </w:tr>
      <w:tr w:rsidR="00817539" w14:paraId="6DE31C99"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7A5D7C" w14:textId="77777777" w:rsidR="00817539" w:rsidRDefault="00000000">
            <w:pPr>
              <w:pStyle w:val="Default"/>
              <w:rPr>
                <w:rFonts w:ascii="Courier New" w:hAnsi="Courier New" w:cs="Courier New"/>
                <w:sz w:val="18"/>
                <w:szCs w:val="18"/>
              </w:rPr>
            </w:pPr>
            <w:r>
              <w:rPr>
                <w:rFonts w:ascii="Courier New" w:hAnsi="Courier New" w:cs="Courier New"/>
                <w:sz w:val="18"/>
                <w:szCs w:val="18"/>
                <w:lang w:eastAsia="en-GB"/>
              </w:rPr>
              <w:t>aIMLInferenceFunctionRefList</w:t>
            </w:r>
          </w:p>
        </w:tc>
        <w:tc>
          <w:tcPr>
            <w:tcW w:w="5523" w:type="dxa"/>
            <w:tcBorders>
              <w:top w:val="single" w:sz="4" w:space="0" w:color="auto"/>
              <w:left w:val="single" w:sz="4" w:space="0" w:color="auto"/>
              <w:bottom w:val="single" w:sz="4" w:space="0" w:color="auto"/>
              <w:right w:val="single" w:sz="4" w:space="0" w:color="auto"/>
            </w:tcBorders>
          </w:tcPr>
          <w:p w14:paraId="276135B7" w14:textId="77777777" w:rsidR="00817539" w:rsidRDefault="00000000">
            <w:pPr>
              <w:pStyle w:val="TAL"/>
              <w:rPr>
                <w:rFonts w:ascii="Courier New" w:hAnsi="Courier New" w:cs="Courier New"/>
                <w:snapToGrid w:val="0"/>
                <w:szCs w:val="18"/>
                <w:lang w:eastAsia="en-GB"/>
              </w:rPr>
            </w:pPr>
            <w:r>
              <w:rPr>
                <w:rFonts w:cs="Arial"/>
                <w:snapToGrid w:val="0"/>
                <w:szCs w:val="18"/>
                <w:lang w:eastAsia="en-GB"/>
              </w:rPr>
              <w:t xml:space="preserve">This attribute holds a DN list of </w:t>
            </w:r>
            <w:r>
              <w:rPr>
                <w:rFonts w:ascii="Courier New" w:hAnsi="Courier New" w:cs="Courier New"/>
                <w:lang w:eastAsia="en-GB"/>
              </w:rPr>
              <w:t>AIMLInferenceFunction</w:t>
            </w:r>
            <w:r>
              <w:rPr>
                <w:rFonts w:cs="Arial"/>
                <w:snapToGrid w:val="0"/>
                <w:szCs w:val="18"/>
                <w:lang w:eastAsia="en-GB"/>
              </w:rPr>
              <w:t xml:space="preserve"> (See TS 28.105 [105]) .</w:t>
            </w:r>
          </w:p>
          <w:p w14:paraId="575674E3" w14:textId="77777777" w:rsidR="00817539" w:rsidRDefault="00817539">
            <w:pPr>
              <w:pStyle w:val="a"/>
              <w:rPr>
                <w:sz w:val="18"/>
                <w:szCs w:val="18"/>
              </w:rPr>
            </w:pPr>
          </w:p>
          <w:p w14:paraId="2ACF0647" w14:textId="77777777" w:rsidR="00817539" w:rsidRDefault="00817539">
            <w:pPr>
              <w:pStyle w:val="a"/>
              <w:rPr>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3309527" w14:textId="77777777" w:rsidR="00817539" w:rsidRDefault="00000000">
            <w:pPr>
              <w:tabs>
                <w:tab w:val="center" w:pos="1333"/>
              </w:tabs>
              <w:spacing w:after="0"/>
              <w:rPr>
                <w:rFonts w:ascii="Arial" w:hAnsi="Arial"/>
                <w:sz w:val="18"/>
                <w:lang w:eastAsia="en-GB"/>
              </w:rPr>
            </w:pPr>
            <w:r>
              <w:rPr>
                <w:rFonts w:ascii="Arial" w:hAnsi="Arial"/>
                <w:sz w:val="18"/>
                <w:lang w:eastAsia="en-GB"/>
              </w:rPr>
              <w:t>type: DN</w:t>
            </w:r>
          </w:p>
          <w:p w14:paraId="59D6DE52" w14:textId="77777777" w:rsidR="00817539" w:rsidRDefault="00000000">
            <w:pPr>
              <w:tabs>
                <w:tab w:val="center" w:pos="1333"/>
              </w:tabs>
              <w:spacing w:after="0"/>
              <w:rPr>
                <w:rFonts w:ascii="Arial" w:hAnsi="Arial"/>
                <w:sz w:val="18"/>
                <w:lang w:eastAsia="en-GB"/>
              </w:rPr>
            </w:pPr>
            <w:r>
              <w:rPr>
                <w:rFonts w:ascii="Arial" w:hAnsi="Arial"/>
                <w:sz w:val="18"/>
                <w:lang w:eastAsia="en-GB"/>
              </w:rPr>
              <w:t>multiplicity: 0..*</w:t>
            </w:r>
          </w:p>
          <w:p w14:paraId="231BD1DF" w14:textId="77777777" w:rsidR="00817539" w:rsidRDefault="00000000">
            <w:pPr>
              <w:tabs>
                <w:tab w:val="center" w:pos="1333"/>
              </w:tabs>
              <w:spacing w:after="0"/>
              <w:rPr>
                <w:rFonts w:ascii="Arial" w:hAnsi="Arial"/>
                <w:sz w:val="18"/>
                <w:lang w:eastAsia="en-GB"/>
              </w:rPr>
            </w:pPr>
            <w:r>
              <w:rPr>
                <w:rFonts w:ascii="Arial" w:hAnsi="Arial"/>
                <w:sz w:val="18"/>
                <w:lang w:eastAsia="en-GB"/>
              </w:rPr>
              <w:t>isOrdered: False</w:t>
            </w:r>
          </w:p>
          <w:p w14:paraId="7D4F28EE" w14:textId="77777777" w:rsidR="00817539" w:rsidRDefault="00000000">
            <w:pPr>
              <w:tabs>
                <w:tab w:val="center" w:pos="1333"/>
              </w:tabs>
              <w:spacing w:after="0"/>
              <w:rPr>
                <w:rFonts w:ascii="Arial" w:hAnsi="Arial"/>
                <w:sz w:val="18"/>
                <w:lang w:eastAsia="en-GB"/>
              </w:rPr>
            </w:pPr>
            <w:r>
              <w:rPr>
                <w:rFonts w:ascii="Arial" w:hAnsi="Arial"/>
                <w:sz w:val="18"/>
                <w:lang w:eastAsia="en-GB"/>
              </w:rPr>
              <w:t>isUnique: True</w:t>
            </w:r>
          </w:p>
          <w:p w14:paraId="60E23941" w14:textId="77777777" w:rsidR="00817539" w:rsidRDefault="00000000">
            <w:pPr>
              <w:tabs>
                <w:tab w:val="center" w:pos="1333"/>
              </w:tabs>
              <w:spacing w:after="0"/>
              <w:rPr>
                <w:rFonts w:ascii="Arial" w:hAnsi="Arial"/>
                <w:sz w:val="18"/>
                <w:lang w:eastAsia="en-GB"/>
              </w:rPr>
            </w:pPr>
            <w:r>
              <w:rPr>
                <w:rFonts w:ascii="Arial" w:hAnsi="Arial"/>
                <w:sz w:val="18"/>
                <w:lang w:eastAsia="en-GB"/>
              </w:rPr>
              <w:t>defaultValue: None</w:t>
            </w:r>
          </w:p>
          <w:p w14:paraId="61BB6A1F" w14:textId="77777777" w:rsidR="00817539" w:rsidRDefault="00000000">
            <w:pPr>
              <w:pStyle w:val="paragraph"/>
              <w:rPr>
                <w:rFonts w:ascii="Arial" w:hAnsi="Arial" w:cs="Arial"/>
                <w:sz w:val="18"/>
                <w:szCs w:val="18"/>
              </w:rPr>
            </w:pPr>
            <w:r>
              <w:rPr>
                <w:lang w:eastAsia="en-GB"/>
              </w:rPr>
              <w:t>isNullable: False</w:t>
            </w:r>
          </w:p>
        </w:tc>
      </w:tr>
      <w:tr w:rsidR="00817539" w14:paraId="4530F425"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CD04A8" w14:textId="77777777" w:rsidR="00817539" w:rsidRDefault="00000000">
            <w:pPr>
              <w:pStyle w:val="Default"/>
              <w:rPr>
                <w:rFonts w:ascii="Courier New" w:hAnsi="Courier New" w:cs="Courier New"/>
                <w:sz w:val="18"/>
                <w:szCs w:val="18"/>
                <w:lang w:eastAsia="en-GB"/>
              </w:rPr>
            </w:pPr>
            <w:r>
              <w:rPr>
                <w:rFonts w:ascii="Courier New" w:hAnsi="Courier New" w:cs="Courier New"/>
                <w:bCs/>
                <w:color w:val="333333"/>
                <w:sz w:val="18"/>
                <w:szCs w:val="18"/>
              </w:rPr>
              <w:t>MWAB.administrativeState</w:t>
            </w:r>
          </w:p>
        </w:tc>
        <w:tc>
          <w:tcPr>
            <w:tcW w:w="5523" w:type="dxa"/>
            <w:tcBorders>
              <w:top w:val="single" w:sz="4" w:space="0" w:color="auto"/>
              <w:left w:val="single" w:sz="4" w:space="0" w:color="auto"/>
              <w:bottom w:val="single" w:sz="4" w:space="0" w:color="auto"/>
              <w:right w:val="single" w:sz="4" w:space="0" w:color="auto"/>
            </w:tcBorders>
          </w:tcPr>
          <w:p w14:paraId="20386A3D" w14:textId="77777777" w:rsidR="00817539" w:rsidRDefault="00000000">
            <w:pPr>
              <w:pStyle w:val="TAL"/>
            </w:pPr>
            <w:r>
              <w:t xml:space="preserve">It indicates the administrative state of the </w:t>
            </w:r>
            <w:r>
              <w:rPr>
                <w:rFonts w:ascii="Courier New" w:hAnsi="Courier New" w:cs="Courier New"/>
              </w:rPr>
              <w:t xml:space="preserve">MWAB </w:t>
            </w:r>
            <w:r>
              <w:t>instance. It describes the permission to use or prohibition against using the MWAB functionalities, imposed through the OAM services.</w:t>
            </w:r>
          </w:p>
          <w:p w14:paraId="2F506B65" w14:textId="77777777" w:rsidR="00817539" w:rsidRDefault="00817539">
            <w:pPr>
              <w:pStyle w:val="TAL"/>
              <w:rPr>
                <w:color w:val="000000"/>
              </w:rPr>
            </w:pPr>
          </w:p>
          <w:p w14:paraId="3B34D53D" w14:textId="77777777" w:rsidR="00817539" w:rsidRDefault="00000000">
            <w:pPr>
              <w:pStyle w:val="TAL"/>
            </w:pPr>
            <w:r>
              <w:t xml:space="preserve">allowedValues: LOCKED, SHUTTING DOWN, UNLOCKED. </w:t>
            </w:r>
          </w:p>
          <w:p w14:paraId="74E54CF0" w14:textId="77777777" w:rsidR="00817539" w:rsidRDefault="00000000">
            <w:pPr>
              <w:pStyle w:val="TAL"/>
            </w:pPr>
            <w:r>
              <w:t>The meaning of these values is as defined in ITU</w:t>
            </w:r>
            <w:r>
              <w:noBreakHyphen/>
              <w:t>T Recommendation X.731 [18].</w:t>
            </w:r>
          </w:p>
          <w:p w14:paraId="1BC593D8" w14:textId="77777777" w:rsidR="00817539" w:rsidRDefault="00817539">
            <w:pPr>
              <w:pStyle w:val="TAL"/>
              <w:rPr>
                <w:rFonts w:cs="Arial"/>
                <w:snapToGrid w:val="0"/>
                <w:szCs w:val="18"/>
                <w:lang w:eastAsia="en-GB"/>
              </w:rPr>
            </w:pPr>
          </w:p>
        </w:tc>
        <w:tc>
          <w:tcPr>
            <w:tcW w:w="2436" w:type="dxa"/>
            <w:tcBorders>
              <w:top w:val="single" w:sz="4" w:space="0" w:color="auto"/>
              <w:left w:val="single" w:sz="4" w:space="0" w:color="auto"/>
              <w:bottom w:val="single" w:sz="4" w:space="0" w:color="auto"/>
              <w:right w:val="single" w:sz="4" w:space="0" w:color="auto"/>
            </w:tcBorders>
          </w:tcPr>
          <w:p w14:paraId="05C5744E" w14:textId="77777777" w:rsidR="00817539" w:rsidRDefault="00000000">
            <w:pPr>
              <w:pStyle w:val="TAL"/>
            </w:pPr>
            <w:r>
              <w:t>type: ENUM</w:t>
            </w:r>
          </w:p>
          <w:p w14:paraId="030B759C" w14:textId="77777777" w:rsidR="00817539" w:rsidRDefault="00000000">
            <w:pPr>
              <w:pStyle w:val="TAL"/>
            </w:pPr>
            <w:r>
              <w:t>multiplicity: 1</w:t>
            </w:r>
          </w:p>
          <w:p w14:paraId="69AB87A9" w14:textId="77777777" w:rsidR="00817539" w:rsidRDefault="00000000">
            <w:pPr>
              <w:pStyle w:val="TAL"/>
            </w:pPr>
            <w:r>
              <w:t>isOrdered: N/A</w:t>
            </w:r>
          </w:p>
          <w:p w14:paraId="74803BC1" w14:textId="77777777" w:rsidR="00817539" w:rsidRDefault="00000000">
            <w:pPr>
              <w:pStyle w:val="TAL"/>
            </w:pPr>
            <w:r>
              <w:t>isUnique: N/A</w:t>
            </w:r>
          </w:p>
          <w:p w14:paraId="76815864" w14:textId="77777777" w:rsidR="00817539" w:rsidRDefault="00000000">
            <w:pPr>
              <w:pStyle w:val="TAL"/>
            </w:pPr>
            <w:r>
              <w:t>defaultValue: LOCKED</w:t>
            </w:r>
          </w:p>
          <w:p w14:paraId="5B28E924" w14:textId="77777777" w:rsidR="00817539" w:rsidRDefault="00000000">
            <w:pPr>
              <w:pStyle w:val="TAL"/>
            </w:pPr>
            <w:r>
              <w:t>isNullable: False</w:t>
            </w:r>
          </w:p>
          <w:p w14:paraId="4B84EACF" w14:textId="77777777" w:rsidR="00817539" w:rsidRDefault="00817539">
            <w:pPr>
              <w:tabs>
                <w:tab w:val="center" w:pos="1333"/>
              </w:tabs>
              <w:spacing w:after="0"/>
              <w:rPr>
                <w:rFonts w:ascii="Arial" w:hAnsi="Arial"/>
                <w:sz w:val="18"/>
                <w:lang w:eastAsia="en-GB"/>
              </w:rPr>
            </w:pPr>
          </w:p>
        </w:tc>
      </w:tr>
      <w:tr w:rsidR="00817539" w14:paraId="468A2122"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130D55" w14:textId="77777777" w:rsidR="00817539" w:rsidRDefault="00000000">
            <w:pPr>
              <w:pStyle w:val="Default"/>
              <w:rPr>
                <w:rFonts w:ascii="Courier New" w:hAnsi="Courier New" w:cs="Courier New"/>
                <w:sz w:val="18"/>
                <w:szCs w:val="18"/>
                <w:lang w:eastAsia="en-GB"/>
              </w:rPr>
            </w:pPr>
            <w:r>
              <w:rPr>
                <w:rFonts w:ascii="Courier New" w:hAnsi="Courier New" w:cs="Courier New"/>
                <w:bCs/>
                <w:color w:val="333333"/>
                <w:sz w:val="18"/>
                <w:szCs w:val="18"/>
              </w:rPr>
              <w:t>MWAB.operationalState</w:t>
            </w:r>
          </w:p>
        </w:tc>
        <w:tc>
          <w:tcPr>
            <w:tcW w:w="5523" w:type="dxa"/>
            <w:tcBorders>
              <w:top w:val="single" w:sz="4" w:space="0" w:color="auto"/>
              <w:left w:val="single" w:sz="4" w:space="0" w:color="auto"/>
              <w:bottom w:val="single" w:sz="4" w:space="0" w:color="auto"/>
              <w:right w:val="single" w:sz="4" w:space="0" w:color="auto"/>
            </w:tcBorders>
          </w:tcPr>
          <w:p w14:paraId="2FF319D9" w14:textId="77777777" w:rsidR="00817539" w:rsidRDefault="00000000">
            <w:pPr>
              <w:pStyle w:val="TAL"/>
            </w:pPr>
            <w:r>
              <w:t xml:space="preserve">It indicates the operational state of the </w:t>
            </w:r>
            <w:r>
              <w:rPr>
                <w:rFonts w:ascii="Courier New" w:hAnsi="Courier New" w:cs="Courier New"/>
              </w:rPr>
              <w:t>MWAB</w:t>
            </w:r>
            <w:r>
              <w:t xml:space="preserve"> instance. It describes whether the resource is installed and partially or fully operable (Enabled) or the resource is not installed or not operable (Disabled).</w:t>
            </w:r>
          </w:p>
          <w:p w14:paraId="1C335481" w14:textId="77777777" w:rsidR="00817539" w:rsidRDefault="00817539">
            <w:pPr>
              <w:pStyle w:val="TAL"/>
            </w:pPr>
          </w:p>
          <w:p w14:paraId="783DABF5" w14:textId="77777777" w:rsidR="00817539" w:rsidRDefault="00000000">
            <w:pPr>
              <w:pStyle w:val="TAL"/>
              <w:rPr>
                <w:rFonts w:cs="Arial"/>
                <w:snapToGrid w:val="0"/>
                <w:szCs w:val="18"/>
                <w:lang w:eastAsia="en-GB"/>
              </w:rPr>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70FAC0B3" w14:textId="77777777" w:rsidR="00817539" w:rsidRDefault="00000000">
            <w:pPr>
              <w:spacing w:after="0"/>
              <w:rPr>
                <w:rFonts w:ascii="Arial" w:hAnsi="Arial" w:cs="Arial"/>
                <w:sz w:val="18"/>
                <w:szCs w:val="18"/>
              </w:rPr>
            </w:pPr>
            <w:r>
              <w:rPr>
                <w:rFonts w:ascii="Arial" w:hAnsi="Arial" w:cs="Arial"/>
                <w:sz w:val="18"/>
                <w:szCs w:val="18"/>
              </w:rPr>
              <w:t>type: ENUM</w:t>
            </w:r>
          </w:p>
          <w:p w14:paraId="5EBF860A" w14:textId="77777777" w:rsidR="00817539" w:rsidRDefault="00000000">
            <w:pPr>
              <w:spacing w:after="0"/>
              <w:rPr>
                <w:rFonts w:ascii="Arial" w:hAnsi="Arial" w:cs="Arial"/>
                <w:sz w:val="18"/>
                <w:szCs w:val="18"/>
              </w:rPr>
            </w:pPr>
            <w:r>
              <w:rPr>
                <w:rFonts w:ascii="Arial" w:hAnsi="Arial" w:cs="Arial"/>
                <w:sz w:val="18"/>
                <w:szCs w:val="18"/>
              </w:rPr>
              <w:t>multiplicity: 1</w:t>
            </w:r>
          </w:p>
          <w:p w14:paraId="748626F0" w14:textId="77777777" w:rsidR="00817539" w:rsidRDefault="00000000">
            <w:pPr>
              <w:spacing w:after="0"/>
              <w:rPr>
                <w:rFonts w:ascii="Arial" w:hAnsi="Arial" w:cs="Arial"/>
                <w:sz w:val="18"/>
                <w:szCs w:val="18"/>
              </w:rPr>
            </w:pPr>
            <w:r>
              <w:rPr>
                <w:rFonts w:ascii="Arial" w:hAnsi="Arial" w:cs="Arial"/>
                <w:sz w:val="18"/>
                <w:szCs w:val="18"/>
              </w:rPr>
              <w:t>isOrdered: N/A</w:t>
            </w:r>
          </w:p>
          <w:p w14:paraId="5990C850" w14:textId="77777777" w:rsidR="00817539" w:rsidRDefault="00000000">
            <w:pPr>
              <w:spacing w:after="0"/>
              <w:rPr>
                <w:rFonts w:ascii="Arial" w:hAnsi="Arial" w:cs="Arial"/>
                <w:sz w:val="18"/>
                <w:szCs w:val="18"/>
              </w:rPr>
            </w:pPr>
            <w:r>
              <w:rPr>
                <w:rFonts w:ascii="Arial" w:hAnsi="Arial" w:cs="Arial"/>
                <w:sz w:val="18"/>
                <w:szCs w:val="18"/>
              </w:rPr>
              <w:t>isUnique: N/A</w:t>
            </w:r>
          </w:p>
          <w:p w14:paraId="22617A1C" w14:textId="77777777" w:rsidR="00817539" w:rsidRDefault="00000000">
            <w:pPr>
              <w:spacing w:after="0"/>
              <w:rPr>
                <w:rFonts w:ascii="Arial" w:hAnsi="Arial" w:cs="Arial"/>
                <w:sz w:val="18"/>
                <w:szCs w:val="18"/>
              </w:rPr>
            </w:pPr>
            <w:r>
              <w:rPr>
                <w:rFonts w:ascii="Arial" w:hAnsi="Arial" w:cs="Arial"/>
                <w:sz w:val="18"/>
                <w:szCs w:val="18"/>
              </w:rPr>
              <w:t xml:space="preserve">defaultValue: None </w:t>
            </w:r>
          </w:p>
          <w:p w14:paraId="10963DDF" w14:textId="77777777" w:rsidR="00817539" w:rsidRDefault="00000000">
            <w:pPr>
              <w:pStyle w:val="TAL"/>
              <w:rPr>
                <w:rFonts w:cs="Arial"/>
                <w:szCs w:val="18"/>
              </w:rPr>
            </w:pPr>
            <w:r>
              <w:rPr>
                <w:rFonts w:cs="Arial"/>
                <w:szCs w:val="18"/>
              </w:rPr>
              <w:t>isNullable: False</w:t>
            </w:r>
          </w:p>
          <w:p w14:paraId="6ED0423D" w14:textId="77777777" w:rsidR="00817539" w:rsidRDefault="00817539">
            <w:pPr>
              <w:tabs>
                <w:tab w:val="center" w:pos="1333"/>
              </w:tabs>
              <w:spacing w:after="0"/>
              <w:rPr>
                <w:rFonts w:ascii="Arial" w:hAnsi="Arial"/>
                <w:sz w:val="18"/>
                <w:lang w:eastAsia="en-GB"/>
              </w:rPr>
            </w:pPr>
          </w:p>
        </w:tc>
      </w:tr>
      <w:tr w:rsidR="00817539" w14:paraId="5233FDD0" w14:textId="7777777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2602AC" w14:textId="77777777" w:rsidR="00817539" w:rsidRDefault="00000000">
            <w:pPr>
              <w:pStyle w:val="Default"/>
              <w:rPr>
                <w:rFonts w:ascii="Courier New" w:hAnsi="Courier New" w:cs="Courier New"/>
                <w:bCs/>
                <w:color w:val="333333"/>
                <w:sz w:val="18"/>
                <w:szCs w:val="18"/>
              </w:rPr>
            </w:pPr>
            <w:r>
              <w:rPr>
                <w:rFonts w:ascii="Courier New" w:hAnsi="Courier New" w:cs="Courier New"/>
                <w:sz w:val="18"/>
                <w:szCs w:val="18"/>
              </w:rPr>
              <w:t>eNBId</w:t>
            </w:r>
          </w:p>
        </w:tc>
        <w:tc>
          <w:tcPr>
            <w:tcW w:w="5523" w:type="dxa"/>
            <w:tcBorders>
              <w:top w:val="single" w:sz="4" w:space="0" w:color="auto"/>
              <w:left w:val="single" w:sz="4" w:space="0" w:color="auto"/>
              <w:bottom w:val="single" w:sz="4" w:space="0" w:color="auto"/>
              <w:right w:val="single" w:sz="4" w:space="0" w:color="auto"/>
            </w:tcBorders>
          </w:tcPr>
          <w:p w14:paraId="19415ADA" w14:textId="77777777" w:rsidR="00817539" w:rsidRDefault="00000000">
            <w:pPr>
              <w:pStyle w:val="TAL"/>
            </w:pPr>
            <w:r>
              <w:t>It identifies an eNB within a PLMN. The eNB ID is part of the E-UTRAN Cell Global Identifier (ECGI) of the eNB cells.</w:t>
            </w:r>
          </w:p>
          <w:p w14:paraId="7B4712EA" w14:textId="77777777" w:rsidR="00817539" w:rsidRDefault="00000000">
            <w:pPr>
              <w:pStyle w:val="TAL"/>
              <w:rPr>
                <w:lang w:eastAsia="zh-CN"/>
              </w:rPr>
            </w:pPr>
            <w:r>
              <w:t xml:space="preserve">See "eNB Identifier (gNB ID)" of subclause 8.2 of TS 36.300 [112]. See "Global eNB ID" in subclause </w:t>
            </w:r>
            <w:r>
              <w:rPr>
                <w:lang w:eastAsia="zh-CN"/>
              </w:rPr>
              <w:t xml:space="preserve">9.2.1.37 of </w:t>
            </w:r>
            <w:r>
              <w:t>TS 36.413 [12].</w:t>
            </w:r>
            <w:r>
              <w:rPr>
                <w:lang w:eastAsia="zh-CN"/>
              </w:rPr>
              <w:t xml:space="preserve"> </w:t>
            </w:r>
          </w:p>
          <w:p w14:paraId="70ADA446" w14:textId="77777777" w:rsidR="00817539" w:rsidRDefault="00817539">
            <w:pPr>
              <w:keepNext/>
              <w:keepLines/>
              <w:spacing w:after="0"/>
            </w:pPr>
          </w:p>
          <w:p w14:paraId="508408A4" w14:textId="77777777" w:rsidR="00817539" w:rsidRDefault="00000000">
            <w:pPr>
              <w:pStyle w:val="TAL"/>
            </w:pPr>
            <w:r>
              <w:t>allowedValues: 0…4194303.</w:t>
            </w:r>
          </w:p>
        </w:tc>
        <w:tc>
          <w:tcPr>
            <w:tcW w:w="2436" w:type="dxa"/>
            <w:tcBorders>
              <w:top w:val="single" w:sz="4" w:space="0" w:color="auto"/>
              <w:left w:val="single" w:sz="4" w:space="0" w:color="auto"/>
              <w:bottom w:val="single" w:sz="4" w:space="0" w:color="auto"/>
              <w:right w:val="single" w:sz="4" w:space="0" w:color="auto"/>
            </w:tcBorders>
          </w:tcPr>
          <w:p w14:paraId="744C551D" w14:textId="77777777" w:rsidR="00817539" w:rsidRDefault="00000000">
            <w:pPr>
              <w:pStyle w:val="TAL"/>
              <w:rPr>
                <w:lang w:eastAsia="zh-CN"/>
              </w:rPr>
            </w:pPr>
            <w:r>
              <w:t>type</w:t>
            </w:r>
            <w:r>
              <w:rPr>
                <w:lang w:eastAsia="zh-CN"/>
              </w:rPr>
              <w:t>: Integer</w:t>
            </w:r>
          </w:p>
          <w:p w14:paraId="2F6A3C10" w14:textId="77777777" w:rsidR="00817539" w:rsidRDefault="00000000">
            <w:pPr>
              <w:pStyle w:val="TAL"/>
            </w:pPr>
            <w:r>
              <w:t xml:space="preserve">multiplicity: </w:t>
            </w:r>
            <w:r>
              <w:rPr>
                <w:szCs w:val="18"/>
              </w:rPr>
              <w:t>1</w:t>
            </w:r>
          </w:p>
          <w:p w14:paraId="198EF57A" w14:textId="77777777" w:rsidR="00817539" w:rsidRDefault="00000000">
            <w:pPr>
              <w:pStyle w:val="TAL"/>
            </w:pPr>
            <w:r>
              <w:t>isOrdered: N/A</w:t>
            </w:r>
          </w:p>
          <w:p w14:paraId="1C6BFD9F" w14:textId="77777777" w:rsidR="00817539" w:rsidRDefault="00000000">
            <w:pPr>
              <w:pStyle w:val="TAL"/>
            </w:pPr>
            <w:r>
              <w:t>isUnique: N/A</w:t>
            </w:r>
          </w:p>
          <w:p w14:paraId="75ED8E5B" w14:textId="77777777" w:rsidR="00817539" w:rsidRDefault="00000000">
            <w:pPr>
              <w:pStyle w:val="TAL"/>
            </w:pPr>
            <w:r>
              <w:t>defaultValue: None</w:t>
            </w:r>
          </w:p>
          <w:p w14:paraId="357B31D8" w14:textId="77777777" w:rsidR="00817539" w:rsidRDefault="00000000">
            <w:pPr>
              <w:spacing w:after="0"/>
              <w:rPr>
                <w:rFonts w:ascii="Arial" w:hAnsi="Arial" w:cs="Arial"/>
                <w:sz w:val="18"/>
                <w:szCs w:val="18"/>
              </w:rPr>
            </w:pPr>
            <w:r>
              <w:t>isNullable: False</w:t>
            </w:r>
          </w:p>
        </w:tc>
      </w:tr>
      <w:tr w:rsidR="00817539" w14:paraId="71BB1FB7" w14:textId="77777777">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tcPr>
          <w:p w14:paraId="2F9D064E" w14:textId="77777777" w:rsidR="00817539" w:rsidRDefault="00000000">
            <w:pPr>
              <w:pStyle w:val="TAN"/>
            </w:pPr>
            <w:r>
              <w:t>NOTE 1:</w:t>
            </w:r>
            <w:r>
              <w:tab/>
              <w:t>Void</w:t>
            </w:r>
          </w:p>
          <w:p w14:paraId="3607ADD6" w14:textId="77777777" w:rsidR="00817539" w:rsidRDefault="00000000">
            <w:pPr>
              <w:pStyle w:val="TAN"/>
            </w:pPr>
            <w:r>
              <w:t>NOTE 2:</w:t>
            </w:r>
            <w:r>
              <w:tab/>
              <w:t xml:space="preserve">The radio resource can be signaling resources (e.g. RRC connected users) or user plane resources (e.g. PRB, PRB UL, PRB DL, DRB). </w:t>
            </w:r>
            <w:bookmarkStart w:id="44" w:name="OLE_LINK9"/>
            <w:r>
              <w:rPr>
                <w:rFonts w:eastAsia="DengXian" w:cs="Arial"/>
              </w:rPr>
              <w:t>Different RRM Policy may be applied for different types of radio resource</w:t>
            </w:r>
            <w:bookmarkEnd w:id="44"/>
            <w:r>
              <w:rPr>
                <w:rFonts w:eastAsia="DengXian" w:cs="Arial"/>
              </w:rPr>
              <w:t xml:space="preserve">s. E.g. </w:t>
            </w:r>
            <w:r>
              <w:rPr>
                <w:rFonts w:ascii="Courier New" w:eastAsia="DengXian" w:hAnsi="Courier New" w:cs="Courier New"/>
                <w:bCs/>
                <w:color w:val="333333"/>
                <w:szCs w:val="18"/>
              </w:rPr>
              <w:t>RRMPolicyRatio</w:t>
            </w:r>
            <w:r>
              <w:rPr>
                <w:rFonts w:eastAsia="DengXian" w:cs="Arial"/>
              </w:rPr>
              <w:t xml:space="preserve"> is used for PRB resource. When the resource type is PRB the policy applies for both uplink and downlink, and ‘PRB UL’ and ‘PRB DL’ are not used.</w:t>
            </w:r>
          </w:p>
          <w:p w14:paraId="5FA4B9DD" w14:textId="77777777" w:rsidR="00817539" w:rsidRDefault="00000000">
            <w:pPr>
              <w:pStyle w:val="TAN"/>
            </w:pPr>
            <w:r>
              <w:t>NOTE 3:</w:t>
            </w:r>
            <w:r>
              <w:tab/>
              <w:t>Void</w:t>
            </w:r>
          </w:p>
          <w:p w14:paraId="4D7B4C4B" w14:textId="77777777" w:rsidR="00817539" w:rsidRDefault="00000000">
            <w:pPr>
              <w:pStyle w:val="TAN"/>
            </w:pPr>
            <w:r>
              <w:t>NOTE 4:</w:t>
            </w:r>
            <w:r>
              <w:tab/>
              <w:t>A RRM Policy can make use of the defined policy</w:t>
            </w:r>
            <w:r>
              <w:rPr>
                <w:rFonts w:eastAsia="DengXian" w:cs="Arial"/>
              </w:rPr>
              <w:t xml:space="preserve"> (e.g.</w:t>
            </w:r>
            <w:r>
              <w:t xml:space="preserve"> </w:t>
            </w:r>
            <w:r>
              <w:rPr>
                <w:rFonts w:ascii="Courier New" w:hAnsi="Courier New" w:cs="Courier New"/>
                <w:bCs/>
                <w:color w:val="333333"/>
                <w:szCs w:val="18"/>
              </w:rPr>
              <w:t>RRMPolicyRatio</w:t>
            </w:r>
            <w:r>
              <w:rPr>
                <w:rFonts w:ascii="Courier New" w:eastAsia="DengXian" w:hAnsi="Courier New" w:cs="Courier New"/>
                <w:bCs/>
                <w:color w:val="333333"/>
                <w:szCs w:val="18"/>
              </w:rPr>
              <w:t>)</w:t>
            </w:r>
            <w:r>
              <w:t xml:space="preserve"> or a vendor specific RRM Policy.</w:t>
            </w:r>
          </w:p>
          <w:p w14:paraId="0E2AC080" w14:textId="77777777" w:rsidR="00817539" w:rsidRDefault="00000000">
            <w:pPr>
              <w:pStyle w:val="TAN"/>
              <w:rPr>
                <w:rFonts w:cs="Arial"/>
                <w:szCs w:val="18"/>
              </w:rPr>
            </w:pPr>
            <w:r>
              <w:rPr>
                <w:rFonts w:cs="Arial"/>
                <w:szCs w:val="18"/>
              </w:rPr>
              <w:t>NOTE 5:</w:t>
            </w:r>
            <w:r>
              <w:rPr>
                <w:rFonts w:cs="Arial"/>
                <w:szCs w:val="18"/>
              </w:rPr>
              <w:tab/>
              <w:t>Void</w:t>
            </w:r>
          </w:p>
          <w:p w14:paraId="1927AD84" w14:textId="77777777" w:rsidR="00817539" w:rsidRDefault="00000000">
            <w:pPr>
              <w:pStyle w:val="TAN"/>
            </w:pPr>
            <w:r>
              <w:t>NOTE 6:</w:t>
            </w:r>
            <w:r>
              <w:tab/>
              <w:t xml:space="preserve">The maximum number of total RIM RS sequence within 10ms is 32 regardless </w:t>
            </w:r>
            <w:r>
              <w:rPr>
                <w:szCs w:val="18"/>
              </w:rPr>
              <w:t xml:space="preserve">single or two uplink-downlink period are configured </w:t>
            </w:r>
            <w:r>
              <w:t>in the 10ms.</w:t>
            </w:r>
          </w:p>
          <w:p w14:paraId="22387194" w14:textId="77777777" w:rsidR="00817539" w:rsidRDefault="00000000">
            <w:pPr>
              <w:pStyle w:val="TAN"/>
            </w:pPr>
            <w:r>
              <w:t xml:space="preserve">NOTE 7: </w:t>
            </w:r>
          </w:p>
          <w:p w14:paraId="6A69FF53" w14:textId="77777777" w:rsidR="00817539" w:rsidRDefault="00000000">
            <w:pPr>
              <w:pStyle w:val="TAN"/>
            </w:pPr>
            <w:r>
              <w:tab/>
              <w:t>1. The maximum number of consecutive uplink-downlink switching periods for repetition/near-far-functionality is 8 (the number can be either 2, 4, or 8) with near-far functionality and with repetition.</w:t>
            </w:r>
          </w:p>
          <w:p w14:paraId="7F74F4B5" w14:textId="77777777" w:rsidR="00817539" w:rsidRDefault="00000000">
            <w:pPr>
              <w:pStyle w:val="TAN"/>
            </w:pPr>
            <w:r>
              <w:tab/>
              <w:t>2. The maximum number of consecutive uplink-downlink switching periods for repetition is 4 (the number can be either 1, 2, or 4) without near-far functionality and with repetition only.</w:t>
            </w:r>
          </w:p>
          <w:p w14:paraId="44DCB0A0" w14:textId="77777777" w:rsidR="00817539" w:rsidRDefault="00000000">
            <w:pPr>
              <w:pStyle w:val="TAN"/>
            </w:pPr>
            <w:r>
              <w:tab/>
              <w:t>3. The maximum number of consecutive uplink-downlink switching periods is 2 with near-far functionality only and without repetition.</w:t>
            </w:r>
          </w:p>
          <w:p w14:paraId="6170C11D" w14:textId="77777777" w:rsidR="00817539" w:rsidRDefault="00000000">
            <w:pPr>
              <w:pStyle w:val="TAN"/>
              <w:rPr>
                <w:rFonts w:cs="Arial"/>
                <w:szCs w:val="18"/>
                <w:lang w:eastAsia="en-GB"/>
              </w:rPr>
            </w:pPr>
            <w:r>
              <w:rPr>
                <w:rFonts w:cs="Arial"/>
                <w:szCs w:val="18"/>
                <w:lang w:eastAsia="en-GB"/>
              </w:rPr>
              <w:t>NOTE 8:</w:t>
            </w:r>
            <w:r>
              <w:rPr>
                <w:rFonts w:cs="Arial"/>
                <w:szCs w:val="18"/>
                <w:lang w:eastAsia="en-GB"/>
              </w:rPr>
              <w:tab/>
              <w:t>(for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3DAD7151" w14:textId="77777777" w:rsidR="00817539" w:rsidRDefault="00000000">
            <w:pPr>
              <w:pStyle w:val="TAN"/>
              <w:rPr>
                <w:lang w:eastAsia="en-GB"/>
              </w:rPr>
            </w:pPr>
            <w:r>
              <w:t>NOTE 9:</w:t>
            </w:r>
            <w:r>
              <w:tab/>
            </w:r>
            <w:r>
              <w:rPr>
                <w:rFonts w:cs="Arial"/>
                <w:szCs w:val="18"/>
                <w:lang w:eastAsia="zh-CN"/>
              </w:rPr>
              <w:t xml:space="preserve">Value MS0P5 </w:t>
            </w:r>
            <w:r>
              <w:rPr>
                <w:lang w:eastAsia="en-GB"/>
              </w:rPr>
              <w:t>corresponds to 0.5 ms, MS0P625 corresponds to 0.625 ms, MS1 corresponds to 1 ms, MS1P25 corresponds to 1.25 ms, and so on.</w:t>
            </w:r>
          </w:p>
          <w:p w14:paraId="41E10CF6" w14:textId="77777777" w:rsidR="00817539" w:rsidRDefault="00000000">
            <w:pPr>
              <w:pStyle w:val="TAN"/>
            </w:pPr>
            <w:r>
              <w:rPr>
                <w:rFonts w:cs="Arial"/>
                <w:szCs w:val="18"/>
                <w:lang w:eastAsia="en-GB"/>
              </w:rPr>
              <w:t>NOTE 10:</w:t>
            </w:r>
            <w:r>
              <w:rPr>
                <w:rFonts w:cs="Arial"/>
                <w:szCs w:val="18"/>
                <w:lang w:eastAsia="en-GB"/>
              </w:rPr>
              <w:tab/>
            </w:r>
            <w:r>
              <w:rPr>
                <w:rFonts w:cs="Arial"/>
                <w:szCs w:val="18"/>
                <w:lang w:val="en-US" w:eastAsia="zh-CN"/>
              </w:rPr>
              <w:t>RIM RS-1, RIM-RS1</w:t>
            </w:r>
            <w:r>
              <w:rPr>
                <w:rFonts w:eastAsia="Microsoft YaHei" w:cs="Arial"/>
                <w:szCs w:val="18"/>
                <w:lang w:val="en-US" w:eastAsia="zh-CN"/>
              </w:rPr>
              <w:t>，</w:t>
            </w:r>
            <w:r>
              <w:rPr>
                <w:rFonts w:cs="Arial"/>
                <w:szCs w:val="18"/>
                <w:lang w:val="en-US" w:eastAsia="zh-CN"/>
              </w:rPr>
              <w:t>RIM RS1 is equivalent to RIM-RS type 1 (see 38.211 [32], clause 7.4.1.6)</w:t>
            </w:r>
            <w:r>
              <w:rPr>
                <w:rFonts w:cs="Arial"/>
                <w:szCs w:val="18"/>
                <w:lang w:val="en-US" w:eastAsia="zh-CN"/>
              </w:rPr>
              <w:br/>
              <w:t>RIM RS-2, RIM-RS2</w:t>
            </w:r>
            <w:r>
              <w:rPr>
                <w:rFonts w:eastAsia="Microsoft YaHei" w:cs="Arial"/>
                <w:szCs w:val="18"/>
                <w:lang w:val="en-US" w:eastAsia="zh-CN"/>
              </w:rPr>
              <w:t>，</w:t>
            </w:r>
            <w:r>
              <w:rPr>
                <w:rFonts w:cs="Arial"/>
                <w:szCs w:val="18"/>
                <w:lang w:val="en-US" w:eastAsia="zh-CN"/>
              </w:rPr>
              <w:t>RIM RS2 is equivalent to RIM-RS type 2 (see 38.211 [32], clause 7.4.1.6).</w:t>
            </w:r>
          </w:p>
        </w:tc>
      </w:tr>
    </w:tbl>
    <w:p w14:paraId="32BCB454" w14:textId="77777777" w:rsidR="00817539" w:rsidRDefault="00817539">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817539" w14:paraId="2D50355F" w14:textId="77777777">
        <w:tc>
          <w:tcPr>
            <w:tcW w:w="9521" w:type="dxa"/>
            <w:shd w:val="clear" w:color="auto" w:fill="FFFFCC"/>
            <w:vAlign w:val="center"/>
          </w:tcPr>
          <w:p w14:paraId="0C5ED64E" w14:textId="77777777" w:rsidR="00817539" w:rsidRDefault="00000000">
            <w:pPr>
              <w:jc w:val="center"/>
              <w:rPr>
                <w:rFonts w:ascii="Arial" w:hAnsi="Arial" w:cs="Arial"/>
                <w:b/>
                <w:bCs/>
                <w:sz w:val="28"/>
                <w:szCs w:val="28"/>
              </w:rPr>
            </w:pPr>
            <w:r>
              <w:rPr>
                <w:rFonts w:ascii="Arial" w:hAnsi="Arial" w:cs="Arial"/>
                <w:b/>
                <w:bCs/>
                <w:sz w:val="28"/>
                <w:szCs w:val="28"/>
                <w:lang w:eastAsia="zh-CN"/>
              </w:rPr>
              <w:t>3</w:t>
            </w:r>
            <w:r>
              <w:rPr>
                <w:rFonts w:ascii="Arial" w:hAnsi="Arial" w:cs="Arial"/>
                <w:b/>
                <w:sz w:val="28"/>
                <w:szCs w:val="28"/>
                <w:vertAlign w:val="superscript"/>
                <w:lang w:eastAsia="zh-CN"/>
              </w:rPr>
              <w:t>rd</w:t>
            </w:r>
            <w:r>
              <w:rPr>
                <w:rFonts w:ascii="Arial" w:hAnsi="Arial" w:cs="Arial"/>
                <w:b/>
                <w:bCs/>
                <w:sz w:val="28"/>
                <w:szCs w:val="28"/>
                <w:lang w:eastAsia="zh-CN"/>
              </w:rPr>
              <w:t xml:space="preserve"> Change</w:t>
            </w:r>
          </w:p>
        </w:tc>
      </w:tr>
    </w:tbl>
    <w:p w14:paraId="791C387A" w14:textId="77777777" w:rsidR="00817539" w:rsidRDefault="00000000">
      <w:pPr>
        <w:jc w:val="center"/>
        <w:rPr>
          <w:rFonts w:eastAsiaTheme="minorEastAsia"/>
        </w:rPr>
      </w:pPr>
      <w:r>
        <w:rPr>
          <w:rFonts w:eastAsiaTheme="minorEastAsia"/>
        </w:rPr>
        <w:t xml:space="preserve">Forge MR link: </w:t>
      </w:r>
      <w:hyperlink r:id="rId13" w:history="1">
        <w:r w:rsidR="00817539">
          <w:rPr>
            <w:rFonts w:eastAsiaTheme="minorEastAsia"/>
            <w:color w:val="0000FF"/>
            <w:u w:val="single"/>
            <w:lang w:val="en-US"/>
          </w:rPr>
          <w:t>https://forge.3gpp.org/rep/sa5/MnS/-/merge_requests/1566</w:t>
        </w:r>
      </w:hyperlink>
      <w:r>
        <w:rPr>
          <w:rFonts w:eastAsiaTheme="minorEastAsia"/>
        </w:rPr>
        <w:t xml:space="preserve"> at commit 09cd195fca0842bf231463e7be02f6b0033d3182</w:t>
      </w:r>
    </w:p>
    <w:p w14:paraId="4AAF9EA6" w14:textId="77777777" w:rsidR="00817539" w:rsidRDefault="00817539">
      <w:pPr>
        <w:rPr>
          <w:rFonts w:eastAsiaTheme="minorEastAsia"/>
        </w:rPr>
      </w:pPr>
    </w:p>
    <w:p w14:paraId="4E6629BC" w14:textId="77777777" w:rsidR="00817539" w:rsidRDefault="00000000">
      <w:pPr>
        <w:tabs>
          <w:tab w:val="left" w:pos="0"/>
          <w:tab w:val="center" w:pos="4820"/>
          <w:tab w:val="right" w:pos="9638"/>
        </w:tabs>
        <w:spacing w:before="240" w:after="240"/>
        <w:jc w:val="center"/>
        <w:rPr>
          <w:rFonts w:ascii="Arial" w:eastAsiaTheme="minorEastAsia" w:hAnsi="Arial" w:cs="Arial"/>
          <w:color w:val="548DD4" w:themeColor="text2" w:themeTint="99"/>
          <w:sz w:val="28"/>
          <w:szCs w:val="32"/>
        </w:rPr>
      </w:pPr>
      <w:r>
        <w:rPr>
          <w:rFonts w:ascii="Arial" w:eastAsiaTheme="minorEastAsia" w:hAnsi="Arial" w:cs="Arial"/>
          <w:color w:val="548DD4" w:themeColor="text2" w:themeTint="99"/>
          <w:sz w:val="28"/>
          <w:szCs w:val="32"/>
        </w:rPr>
        <w:t>*** START OF CHANGE 1 ***</w:t>
      </w:r>
    </w:p>
    <w:p w14:paraId="405BEC8F" w14:textId="77777777" w:rsidR="00817539" w:rsidRDefault="00000000">
      <w:pPr>
        <w:tabs>
          <w:tab w:val="left" w:pos="0"/>
          <w:tab w:val="center" w:pos="4820"/>
          <w:tab w:val="right" w:pos="9638"/>
        </w:tabs>
        <w:spacing w:before="240" w:after="240"/>
        <w:jc w:val="center"/>
        <w:rPr>
          <w:rFonts w:ascii="Arial" w:eastAsiaTheme="minorEastAsia" w:hAnsi="Arial" w:cs="Arial"/>
          <w:color w:val="548DD4" w:themeColor="text2" w:themeTint="99"/>
          <w:sz w:val="28"/>
          <w:szCs w:val="32"/>
        </w:rPr>
      </w:pPr>
      <w:r>
        <w:rPr>
          <w:rFonts w:ascii="Arial" w:eastAsiaTheme="minorEastAsia" w:hAnsi="Arial" w:cs="Arial"/>
          <w:color w:val="548DD4" w:themeColor="text2" w:themeTint="99"/>
          <w:sz w:val="28"/>
          <w:szCs w:val="32"/>
        </w:rPr>
        <w:t>*** OpenAPI/TS28541_NrNrm.yaml ***</w:t>
      </w:r>
    </w:p>
    <w:p w14:paraId="218F0CEF" w14:textId="77777777" w:rsidR="00817539" w:rsidRDefault="00000000">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BEGINS&gt;</w:t>
      </w:r>
    </w:p>
    <w:p w14:paraId="07EFDE4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openapi: 3.0.1</w:t>
      </w:r>
    </w:p>
    <w:p w14:paraId="182F1F2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info:</w:t>
      </w:r>
    </w:p>
    <w:p w14:paraId="62CA574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title: NR NRM</w:t>
      </w:r>
    </w:p>
    <w:p w14:paraId="07834FA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version: 19.2.0</w:t>
      </w:r>
    </w:p>
    <w:p w14:paraId="5392B19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description: &gt;-</w:t>
      </w:r>
    </w:p>
    <w:p w14:paraId="3DB419D1"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OAS 3.0.1 specification of the NR NRM</w:t>
      </w:r>
    </w:p>
    <w:p w14:paraId="414F3B9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2024, 3GPP Organizational Partners (ARIB, ATIS, CCSA, ETSI, TSDSI, TTA, TTC).</w:t>
      </w:r>
    </w:p>
    <w:p w14:paraId="17AE19CD"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 rights reserved.</w:t>
      </w:r>
    </w:p>
    <w:p w14:paraId="0D209050"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externalDocs:</w:t>
      </w:r>
    </w:p>
    <w:p w14:paraId="354D0170"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description: 3GPP TS 28.541; 5G NRM, NR NRM</w:t>
      </w:r>
    </w:p>
    <w:p w14:paraId="663CFE40"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url: http://www.3gpp.org/ftp/Specs/archive/28_series/28.541/</w:t>
      </w:r>
    </w:p>
    <w:p w14:paraId="4CF2D1E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paths: {}</w:t>
      </w:r>
    </w:p>
    <w:p w14:paraId="1A6BD0B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components:</w:t>
      </w:r>
    </w:p>
    <w:p w14:paraId="35335DC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schemas:</w:t>
      </w:r>
    </w:p>
    <w:p w14:paraId="0EA1EFA5" w14:textId="77777777"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14:paraId="7573379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Definition of types-----------------------------------------------------</w:t>
      </w:r>
    </w:p>
    <w:p w14:paraId="6027E9CD" w14:textId="77777777"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14:paraId="764150C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GnbId:</w:t>
      </w:r>
    </w:p>
    <w:p w14:paraId="42C51DC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14:paraId="1F13ADA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minimum: 0</w:t>
      </w:r>
    </w:p>
    <w:p w14:paraId="50FA14D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 4294967295</w:t>
      </w:r>
    </w:p>
    <w:p w14:paraId="24FE8441"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GnbIdLength:</w:t>
      </w:r>
    </w:p>
    <w:p w14:paraId="532466A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14:paraId="36835250"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minimum: 22</w:t>
      </w:r>
    </w:p>
    <w:p w14:paraId="66F996A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 32</w:t>
      </w:r>
    </w:p>
    <w:p w14:paraId="1014C150"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GnbName:</w:t>
      </w:r>
    </w:p>
    <w:p w14:paraId="0748C23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string</w:t>
      </w:r>
    </w:p>
    <w:p w14:paraId="0D4FEC5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maxLength: 150</w:t>
      </w:r>
    </w:p>
    <w:p w14:paraId="4E2A5AB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GnbDuId:</w:t>
      </w:r>
    </w:p>
    <w:p w14:paraId="49E7C0AD"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14:paraId="5AD799A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minimum: 0</w:t>
      </w:r>
    </w:p>
    <w:p w14:paraId="1C2E1EE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 68719476735</w:t>
      </w:r>
    </w:p>
    <w:p w14:paraId="3063E36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GnbCuUpId:</w:t>
      </w:r>
    </w:p>
    <w:p w14:paraId="0317A057"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14:paraId="3C6EECBE"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minimum: 0</w:t>
      </w:r>
    </w:p>
    <w:p w14:paraId="067D0547"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 68719476735</w:t>
      </w:r>
    </w:p>
    <w:p w14:paraId="05402D85"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readOnly: true</w:t>
      </w:r>
    </w:p>
    <w:p w14:paraId="0A1EE7B0" w14:textId="77777777"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14:paraId="5EAB1065"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Sst:</w:t>
      </w:r>
    </w:p>
    <w:p w14:paraId="63A0DB2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14:paraId="2D03D5D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minimum: 0</w:t>
      </w:r>
    </w:p>
    <w:p w14:paraId="07303457"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 255</w:t>
      </w:r>
    </w:p>
    <w:p w14:paraId="5F5491C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Snssai:</w:t>
      </w:r>
    </w:p>
    <w:p w14:paraId="4A6A0EA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object</w:t>
      </w:r>
    </w:p>
    <w:p w14:paraId="61C225A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14:paraId="702BDFA5"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sst:</w:t>
      </w:r>
    </w:p>
    <w:p w14:paraId="5E2FA491"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'#/components/schemas/Sst'</w:t>
      </w:r>
    </w:p>
    <w:p w14:paraId="64C9309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sd:</w:t>
      </w:r>
    </w:p>
    <w:p w14:paraId="155A93A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string</w:t>
      </w:r>
    </w:p>
    <w:p w14:paraId="4EDF7CB5"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pattern: '^[A-Fa-f0-9]{6}$'</w:t>
      </w:r>
    </w:p>
    <w:p w14:paraId="6EBFFC13" w14:textId="77777777"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14:paraId="56365A50"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PlmnIdList:</w:t>
      </w:r>
    </w:p>
    <w:p w14:paraId="7E33A12D"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14:paraId="1DBB2DB1"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uniqueItems: true</w:t>
      </w:r>
    </w:p>
    <w:p w14:paraId="30D499F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w:t>
      </w:r>
    </w:p>
    <w:p w14:paraId="6723A18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'TS28623_ComDefs.yaml#/components/schemas/PlmnId'</w:t>
      </w:r>
    </w:p>
    <w:p w14:paraId="5CF96B9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PlmnInfo:</w:t>
      </w:r>
    </w:p>
    <w:p w14:paraId="67A2A4F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object</w:t>
      </w:r>
    </w:p>
    <w:p w14:paraId="659EF79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14:paraId="1E8D1241"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plmnId:</w:t>
      </w:r>
    </w:p>
    <w:p w14:paraId="25021C8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'TS28623_ComDefs.yaml#/components/schemas/PlmnId'</w:t>
      </w:r>
    </w:p>
    <w:p w14:paraId="5D0C795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snssai:</w:t>
      </w:r>
    </w:p>
    <w:p w14:paraId="4298282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'#/components/schemas/Snssai'</w:t>
      </w:r>
    </w:p>
    <w:p w14:paraId="6249D57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sliceExpiryTime:</w:t>
      </w:r>
    </w:p>
    <w:p w14:paraId="458FC40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'TS28623_ComDefs.yaml#/components/schemas/DateTime'          </w:t>
      </w:r>
    </w:p>
    <w:p w14:paraId="3760DD9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PlmnInfoList:</w:t>
      </w:r>
    </w:p>
    <w:p w14:paraId="1A21026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14:paraId="7F6522FE"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uniqueItems: true</w:t>
      </w:r>
    </w:p>
    <w:p w14:paraId="65FC6FB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w:t>
      </w:r>
    </w:p>
    <w:p w14:paraId="2056D30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'#/components/schemas/PlmnInfo'</w:t>
      </w:r>
    </w:p>
    <w:p w14:paraId="3DEA0CE1"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minItems: 1</w:t>
      </w:r>
    </w:p>
    <w:p w14:paraId="56FCF811"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NpnIdentityList:</w:t>
      </w:r>
    </w:p>
    <w:p w14:paraId="41C58655"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14:paraId="51BF42C5"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uniqueItems: true</w:t>
      </w:r>
    </w:p>
    <w:p w14:paraId="31715BE1"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w:t>
      </w:r>
    </w:p>
    <w:p w14:paraId="64DE982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'TS28623_GenericNrm.yaml#/components/schemas/NpnId-Type'</w:t>
      </w:r>
    </w:p>
    <w:p w14:paraId="4A812DE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minItems: 1</w:t>
      </w:r>
    </w:p>
    <w:p w14:paraId="58CB915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GGnbId:</w:t>
      </w:r>
    </w:p>
    <w:p w14:paraId="1492E7C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object</w:t>
      </w:r>
    </w:p>
    <w:p w14:paraId="62D2BA3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14:paraId="493E0880"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plmnId:</w:t>
      </w:r>
    </w:p>
    <w:p w14:paraId="6BD8E56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'TS28623_ComDefs.yaml#/components/schemas/PlmnId'</w:t>
      </w:r>
    </w:p>
    <w:p w14:paraId="7AE55E2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gnbIdLength:</w:t>
      </w:r>
    </w:p>
    <w:p w14:paraId="4C5A1825"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'#/components/schemas/GnbIdLength'</w:t>
      </w:r>
    </w:p>
    <w:p w14:paraId="375D27C5"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gnbId:</w:t>
      </w:r>
    </w:p>
    <w:p w14:paraId="0BCB92B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'#/components/schemas/GnbId'</w:t>
      </w:r>
    </w:p>
    <w:p w14:paraId="1BC89B1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GEnbId:</w:t>
      </w:r>
    </w:p>
    <w:p w14:paraId="79F2EA6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object</w:t>
      </w:r>
    </w:p>
    <w:p w14:paraId="7716F62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14:paraId="46ED87A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plmnId:</w:t>
      </w:r>
    </w:p>
    <w:p w14:paraId="217959D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'TS28623_ComDefs.yaml#/components/schemas/PlmnId'</w:t>
      </w:r>
    </w:p>
    <w:p w14:paraId="4778A74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enbId:</w:t>
      </w:r>
    </w:p>
    <w:p w14:paraId="7AB7547E"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14:paraId="66315AF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minimum: 0</w:t>
      </w:r>
    </w:p>
    <w:p w14:paraId="0E7B6C8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 4194303</w:t>
      </w:r>
    </w:p>
    <w:p w14:paraId="2FFE623D" w14:textId="77777777"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14:paraId="4D0B7BAD"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GGnbIdList:</w:t>
      </w:r>
    </w:p>
    <w:p w14:paraId="4C947A8E"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14:paraId="772E8A3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uniqueItems: true</w:t>
      </w:r>
    </w:p>
    <w:p w14:paraId="4F78C6F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 </w:t>
      </w:r>
    </w:p>
    <w:p w14:paraId="6775655D"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'#/components/schemas/GGnbId'</w:t>
      </w:r>
    </w:p>
    <w:p w14:paraId="1DBEA21D" w14:textId="77777777"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14:paraId="355DF9A5"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GEnbIdList:</w:t>
      </w:r>
    </w:p>
    <w:p w14:paraId="713EF0E0"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14:paraId="16ABBB9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uniqueItems: true</w:t>
      </w:r>
    </w:p>
    <w:p w14:paraId="554826D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 </w:t>
      </w:r>
    </w:p>
    <w:p w14:paraId="4C0796B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'#/components/schemas/GEnbId'</w:t>
      </w:r>
    </w:p>
    <w:p w14:paraId="5A2CFD29" w14:textId="77777777"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14:paraId="0AF8E73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NrPci:</w:t>
      </w:r>
    </w:p>
    <w:p w14:paraId="09CAC9E1"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14:paraId="43AF6640"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 503</w:t>
      </w:r>
    </w:p>
    <w:p w14:paraId="3AF270D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NrTac:</w:t>
      </w:r>
    </w:p>
    <w:p w14:paraId="01E03F9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'TS28623_GenericNrm.yaml#/components/schemas/Tac'</w:t>
      </w:r>
    </w:p>
    <w:p w14:paraId="12F4B9B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NrTacList:</w:t>
      </w:r>
    </w:p>
    <w:p w14:paraId="5185288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14:paraId="7C70905E"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uniqueItems: true</w:t>
      </w:r>
    </w:p>
    <w:p w14:paraId="055F5160"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w:t>
      </w:r>
    </w:p>
    <w:p w14:paraId="34C180A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'TS28623_GenericNrm.yaml#/components/schemas/Tac'</w:t>
      </w:r>
    </w:p>
    <w:p w14:paraId="7E716A05"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TaiList:</w:t>
      </w:r>
    </w:p>
    <w:p w14:paraId="5FFD3C7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14:paraId="1105D52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uniqueItems: true</w:t>
      </w:r>
    </w:p>
    <w:p w14:paraId="27CE57C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w:t>
      </w:r>
    </w:p>
    <w:p w14:paraId="3209A89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'TS28623_GenericNrm.yaml#/components/schemas/Tai'         </w:t>
      </w:r>
    </w:p>
    <w:p w14:paraId="379546AE"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BackhaulAddress:</w:t>
      </w:r>
    </w:p>
    <w:p w14:paraId="74C53FE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object</w:t>
      </w:r>
    </w:p>
    <w:p w14:paraId="4E32423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14:paraId="7922E6A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gnbId:</w:t>
      </w:r>
    </w:p>
    <w:p w14:paraId="4AF7C17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'#/components/schemas/GnbId'</w:t>
      </w:r>
    </w:p>
    <w:p w14:paraId="1DC553E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tai:</w:t>
      </w:r>
    </w:p>
    <w:p w14:paraId="362FEFA7"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"TS28623_GenericNrm.yaml#/components/schemas/Tai"</w:t>
      </w:r>
    </w:p>
    <w:p w14:paraId="68099861"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MappingSetIDBackhaulAddress:</w:t>
      </w:r>
    </w:p>
    <w:p w14:paraId="5327C2B7"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object</w:t>
      </w:r>
    </w:p>
    <w:p w14:paraId="3765BB8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14:paraId="54D7E3BD"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setId:</w:t>
      </w:r>
    </w:p>
    <w:p w14:paraId="79489E40"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14:paraId="71EC003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backhaulAddress:</w:t>
      </w:r>
    </w:p>
    <w:p w14:paraId="05D1780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'#/components/schemas/BackhaulAddress'</w:t>
      </w:r>
    </w:p>
    <w:p w14:paraId="4FF67EF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LoadTimeThreshold:</w:t>
      </w:r>
    </w:p>
    <w:p w14:paraId="3E72463D"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object</w:t>
      </w:r>
    </w:p>
    <w:p w14:paraId="40FD70F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14:paraId="55E2C52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loadThreshold:</w:t>
      </w:r>
    </w:p>
    <w:p w14:paraId="77B1A5A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14:paraId="752D04F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timeDuration:</w:t>
      </w:r>
    </w:p>
    <w:p w14:paraId="5B25013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14:paraId="35ABF0A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IntraRatEsActivationOriginalCellLoadParameters:</w:t>
      </w:r>
    </w:p>
    <w:p w14:paraId="203BD21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'#/components/schemas/LoadTimeThreshold'</w:t>
      </w:r>
    </w:p>
    <w:p w14:paraId="31F7A8A1"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IntraRatEsActivationCandidateCellsLoadParameters:</w:t>
      </w:r>
    </w:p>
    <w:p w14:paraId="050CEE07"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'#/components/schemas/LoadTimeThreshold'</w:t>
      </w:r>
    </w:p>
    <w:p w14:paraId="5C14253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IntraRatEsDeactivationCandidateCellsLoadParameters:</w:t>
      </w:r>
    </w:p>
    <w:p w14:paraId="0BE54C7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'#/components/schemas/LoadTimeThreshold'</w:t>
      </w:r>
    </w:p>
    <w:p w14:paraId="76B3004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EsNotAllowedTimePeriod:</w:t>
      </w:r>
    </w:p>
    <w:p w14:paraId="4C1F0447"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object</w:t>
      </w:r>
    </w:p>
    <w:p w14:paraId="5CF3F920"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14:paraId="16A9189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startTime:</w:t>
      </w:r>
    </w:p>
    <w:p w14:paraId="70213C2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string</w:t>
      </w:r>
    </w:p>
    <w:p w14:paraId="460CD80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description: &gt;-</w:t>
      </w:r>
    </w:p>
    <w:p w14:paraId="75C8E2D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Time of day is in HH:MM or H:MM 24-hour format per UTC time zone.</w:t>
      </w:r>
    </w:p>
    <w:p w14:paraId="36B3C2A0"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Examples, 20:15:00, 20:15:00-08:00 (for 8 hours behind UTC).</w:t>
      </w:r>
    </w:p>
    <w:p w14:paraId="293E50A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endTime:</w:t>
      </w:r>
    </w:p>
    <w:p w14:paraId="56A949B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string</w:t>
      </w:r>
    </w:p>
    <w:p w14:paraId="377F02D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description: &gt;-</w:t>
      </w:r>
    </w:p>
    <w:p w14:paraId="1E9E00B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Time of day is in HH:MM or H:MM 24-hour format per UTC time zone.</w:t>
      </w:r>
    </w:p>
    <w:p w14:paraId="2E8E9FA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Examples, 20:15:00, 20:15:00-08:00 (for 8 hours behind UTC).</w:t>
      </w:r>
    </w:p>
    <w:p w14:paraId="308EEF4E"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daysOfWeek:</w:t>
      </w:r>
    </w:p>
    <w:p w14:paraId="767F5AED"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string</w:t>
      </w:r>
    </w:p>
    <w:p w14:paraId="0ED01CE7"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enum:</w:t>
      </w:r>
    </w:p>
    <w:p w14:paraId="60F1857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MONDAY</w:t>
      </w:r>
    </w:p>
    <w:p w14:paraId="2C9ACF6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TUESDAY</w:t>
      </w:r>
    </w:p>
    <w:p w14:paraId="4A133E5E"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WEDNESDAY</w:t>
      </w:r>
    </w:p>
    <w:p w14:paraId="5F4C6C7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THURSDAY</w:t>
      </w:r>
    </w:p>
    <w:p w14:paraId="11EA2D0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FRIDAY</w:t>
      </w:r>
    </w:p>
    <w:p w14:paraId="5FCD7167"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SATURDAY</w:t>
      </w:r>
    </w:p>
    <w:p w14:paraId="678467C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SUNDAY</w:t>
      </w:r>
    </w:p>
    <w:p w14:paraId="5D8E956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InterRatEsActivationOriginalCellParameters:</w:t>
      </w:r>
    </w:p>
    <w:p w14:paraId="4205CB1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'#/components/schemas/LoadTimeThreshold'</w:t>
      </w:r>
    </w:p>
    <w:p w14:paraId="734DCA55"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InterRatEsActivationCandidateCellParameters:</w:t>
      </w:r>
    </w:p>
    <w:p w14:paraId="0A5824EE"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'#/components/schemas/LoadTimeThreshold'</w:t>
      </w:r>
    </w:p>
    <w:p w14:paraId="728D704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InterRatEsDeactivationCandidateCellParameters:</w:t>
      </w:r>
    </w:p>
    <w:p w14:paraId="371998B5"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'#/components/schemas/LoadTimeThreshold'</w:t>
      </w:r>
    </w:p>
    <w:p w14:paraId="6C0418B7" w14:textId="77777777"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14:paraId="743510D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UeAccProbabilityDist:</w:t>
      </w:r>
    </w:p>
    <w:p w14:paraId="32D361A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14:paraId="7256B010"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w:t>
      </w:r>
    </w:p>
    <w:p w14:paraId="02AD58F1"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'#/components/schemas/UeAccProbability'</w:t>
      </w:r>
    </w:p>
    <w:p w14:paraId="4F39C43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UeAccProbability:</w:t>
      </w:r>
    </w:p>
    <w:p w14:paraId="7629EB7E"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object</w:t>
      </w:r>
    </w:p>
    <w:p w14:paraId="413C2C5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14:paraId="3C7F0C0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targetProbability:</w:t>
      </w:r>
    </w:p>
    <w:p w14:paraId="70FE633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14:paraId="6A31A8B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minimum: 0</w:t>
      </w:r>
    </w:p>
    <w:p w14:paraId="0E229667"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 100</w:t>
      </w:r>
    </w:p>
    <w:p w14:paraId="5FF0B50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maxNumberOfPreamblesSent:</w:t>
      </w:r>
    </w:p>
    <w:p w14:paraId="305E801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string</w:t>
      </w:r>
    </w:p>
    <w:p w14:paraId="3464364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enum:</w:t>
      </w:r>
    </w:p>
    <w:p w14:paraId="03828E9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n3</w:t>
      </w:r>
    </w:p>
    <w:p w14:paraId="42A61AE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n4</w:t>
      </w:r>
    </w:p>
    <w:p w14:paraId="796362D7"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n5</w:t>
      </w:r>
    </w:p>
    <w:p w14:paraId="74D3B82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n6</w:t>
      </w:r>
    </w:p>
    <w:p w14:paraId="794CBFA7"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n7</w:t>
      </w:r>
    </w:p>
    <w:p w14:paraId="106163E1"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n8</w:t>
      </w:r>
    </w:p>
    <w:p w14:paraId="03416C1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n10</w:t>
      </w:r>
    </w:p>
    <w:p w14:paraId="7FDD189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n20</w:t>
      </w:r>
    </w:p>
    <w:p w14:paraId="6004DEA0"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n50</w:t>
      </w:r>
    </w:p>
    <w:p w14:paraId="35DD907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n100</w:t>
      </w:r>
    </w:p>
    <w:p w14:paraId="0FFB239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n200</w:t>
      </w:r>
    </w:p>
    <w:p w14:paraId="3091C202" w14:textId="77777777"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14:paraId="62CC9241"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UeAccDelayProbabilityDist:</w:t>
      </w:r>
    </w:p>
    <w:p w14:paraId="5D13A50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14:paraId="55AFAA9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uniqueItems: true</w:t>
      </w:r>
    </w:p>
    <w:p w14:paraId="4F30CFB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w:t>
      </w:r>
    </w:p>
    <w:p w14:paraId="1E9D0C9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'#/components/schemas/UeAccDelayProbability'</w:t>
      </w:r>
    </w:p>
    <w:p w14:paraId="09F92C1E" w14:textId="77777777"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14:paraId="371E28E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UeAccDelayProbability:</w:t>
      </w:r>
    </w:p>
    <w:p w14:paraId="1B1413FD"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object</w:t>
      </w:r>
    </w:p>
    <w:p w14:paraId="6C4FA43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14:paraId="465C44A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targetProbability:</w:t>
      </w:r>
    </w:p>
    <w:p w14:paraId="5CC3613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14:paraId="4E752F9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minimum: 0</w:t>
      </w:r>
    </w:p>
    <w:p w14:paraId="00AF2E3D"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 100</w:t>
      </w:r>
    </w:p>
    <w:p w14:paraId="5B8D9C1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accessDelay:</w:t>
      </w:r>
    </w:p>
    <w:p w14:paraId="62AA3EED"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14:paraId="383CF93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minimum: 10</w:t>
      </w:r>
    </w:p>
    <w:p w14:paraId="16319B2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 560</w:t>
      </w:r>
    </w:p>
    <w:p w14:paraId="08192D43" w14:textId="77777777"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14:paraId="48EA28E0"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NRPciList:</w:t>
      </w:r>
    </w:p>
    <w:p w14:paraId="5A2EE26E"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14:paraId="53B1739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uniqueItems: true</w:t>
      </w:r>
    </w:p>
    <w:p w14:paraId="59AD768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w:t>
      </w:r>
    </w:p>
    <w:p w14:paraId="6EA9C641"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'#/components/schemas/NrPci'</w:t>
      </w:r>
    </w:p>
    <w:p w14:paraId="02278CF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minItems: 0</w:t>
      </w:r>
    </w:p>
    <w:p w14:paraId="4256F7F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maxItems: 1007</w:t>
      </w:r>
    </w:p>
    <w:p w14:paraId="1D7335E5" w14:textId="77777777"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14:paraId="67E74C0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CSonPciList:</w:t>
      </w:r>
    </w:p>
    <w:p w14:paraId="2F5CD7CD"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14:paraId="17CFA7D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uniqueItems: true</w:t>
      </w:r>
    </w:p>
    <w:p w14:paraId="1466D12E"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w:t>
      </w:r>
    </w:p>
    <w:p w14:paraId="47737EA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'#/components/schemas/NrPci'</w:t>
      </w:r>
    </w:p>
    <w:p w14:paraId="34CF3F5D"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minItems: 1</w:t>
      </w:r>
    </w:p>
    <w:p w14:paraId="0DBE931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maxItems: 100</w:t>
      </w:r>
    </w:p>
    <w:p w14:paraId="631D13E5" w14:textId="77777777"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14:paraId="6D9129C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MaximumDeviationHoTrigger:</w:t>
      </w:r>
    </w:p>
    <w:p w14:paraId="74FCC59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14:paraId="2034BC9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minimum: -20</w:t>
      </w:r>
    </w:p>
    <w:p w14:paraId="223305F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 20</w:t>
      </w:r>
    </w:p>
    <w:p w14:paraId="1A7938F7" w14:textId="77777777"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14:paraId="378B19D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MaximumDeviationHoTriggerLow:</w:t>
      </w:r>
    </w:p>
    <w:p w14:paraId="6E6B638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14:paraId="28D75AF7"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minimum: -20</w:t>
      </w:r>
    </w:p>
    <w:p w14:paraId="68C96C80"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 20</w:t>
      </w:r>
    </w:p>
    <w:p w14:paraId="1254623D" w14:textId="77777777"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14:paraId="4A497BAD"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MaximumDeviationHoTriggerHigh:</w:t>
      </w:r>
    </w:p>
    <w:p w14:paraId="001A7A90"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14:paraId="12DC8A35"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minimum: -20</w:t>
      </w:r>
    </w:p>
    <w:p w14:paraId="31AEC6F5"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 20</w:t>
      </w:r>
    </w:p>
    <w:p w14:paraId="19137396" w14:textId="77777777"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14:paraId="1A46119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MinimumTimeBetweenHoTriggerChange:</w:t>
      </w:r>
    </w:p>
    <w:p w14:paraId="0D1DAE5E"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14:paraId="46B6FDD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minimum: 0</w:t>
      </w:r>
    </w:p>
    <w:p w14:paraId="753471E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 604800</w:t>
      </w:r>
    </w:p>
    <w:p w14:paraId="7802741F" w14:textId="77777777"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14:paraId="112DB4F0"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TstoreUEcntxt:</w:t>
      </w:r>
    </w:p>
    <w:p w14:paraId="21830F6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14:paraId="3BF3202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minimum: 0</w:t>
      </w:r>
    </w:p>
    <w:p w14:paraId="7924B541"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 1023</w:t>
      </w:r>
    </w:p>
    <w:p w14:paraId="104A76F4" w14:textId="77777777"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14:paraId="13C2175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CellState:</w:t>
      </w:r>
    </w:p>
    <w:p w14:paraId="1805BD3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string</w:t>
      </w:r>
    </w:p>
    <w:p w14:paraId="2F37EC2D"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enum:</w:t>
      </w:r>
    </w:p>
    <w:p w14:paraId="0F6C38FE"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IDLE</w:t>
      </w:r>
    </w:p>
    <w:p w14:paraId="45D3160E"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INACTIVE</w:t>
      </w:r>
    </w:p>
    <w:p w14:paraId="4E01F040"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ACTIVE</w:t>
      </w:r>
    </w:p>
    <w:p w14:paraId="3B6AA6E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readOnly: true  </w:t>
      </w:r>
    </w:p>
    <w:p w14:paraId="0592F6F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CyclicPrefix:</w:t>
      </w:r>
    </w:p>
    <w:p w14:paraId="72184667"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string</w:t>
      </w:r>
    </w:p>
    <w:p w14:paraId="2851C8DE"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enum:</w:t>
      </w:r>
    </w:p>
    <w:p w14:paraId="6493B26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'15'</w:t>
      </w:r>
    </w:p>
    <w:p w14:paraId="11301DB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'30'</w:t>
      </w:r>
    </w:p>
    <w:p w14:paraId="7DF1D351"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'60'</w:t>
      </w:r>
    </w:p>
    <w:p w14:paraId="4144CDB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'120'</w:t>
      </w:r>
    </w:p>
    <w:p w14:paraId="07942EDD"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TxDirection:</w:t>
      </w:r>
    </w:p>
    <w:p w14:paraId="5AD677CD"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string</w:t>
      </w:r>
    </w:p>
    <w:p w14:paraId="70BED10E"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enum:</w:t>
      </w:r>
    </w:p>
    <w:p w14:paraId="6367014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DL</w:t>
      </w:r>
    </w:p>
    <w:p w14:paraId="01A87F3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UL</w:t>
      </w:r>
    </w:p>
    <w:p w14:paraId="3825684D"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DL_AND_UL</w:t>
      </w:r>
    </w:p>
    <w:p w14:paraId="0E1F2D77"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BwpContext:</w:t>
      </w:r>
    </w:p>
    <w:p w14:paraId="5D1FE4D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string</w:t>
      </w:r>
    </w:p>
    <w:p w14:paraId="2B9B68F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enum:</w:t>
      </w:r>
    </w:p>
    <w:p w14:paraId="0417C46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DL</w:t>
      </w:r>
    </w:p>
    <w:p w14:paraId="1ED634A7"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UL</w:t>
      </w:r>
    </w:p>
    <w:p w14:paraId="1AAEBBF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SUL</w:t>
      </w:r>
    </w:p>
    <w:p w14:paraId="3C6DCFA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IsInitialBwp:</w:t>
      </w:r>
    </w:p>
    <w:p w14:paraId="5BC3A96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string</w:t>
      </w:r>
    </w:p>
    <w:p w14:paraId="7C46EB05"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enum:</w:t>
      </w:r>
    </w:p>
    <w:p w14:paraId="47B322C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 w:author="wjy" w:date="2025-02-05T15:50:00Z"/>
          <w:rFonts w:ascii="Courier New" w:eastAsiaTheme="minorEastAsia" w:hAnsi="Courier New"/>
          <w:sz w:val="16"/>
        </w:rPr>
      </w:pPr>
      <w:r>
        <w:rPr>
          <w:rFonts w:ascii="Courier New" w:eastAsiaTheme="minorEastAsia" w:hAnsi="Courier New"/>
          <w:sz w:val="16"/>
        </w:rPr>
        <w:t xml:space="preserve">        - INITIAL</w:t>
      </w:r>
    </w:p>
    <w:p w14:paraId="3E498E1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ins w:id="46" w:author="wjy" w:date="2025-02-05T15:50:00Z">
        <w:r>
          <w:rPr>
            <w:rFonts w:ascii="Courier New" w:hAnsi="Courier New" w:hint="eastAsia"/>
            <w:sz w:val="16"/>
            <w:lang w:val="en-US" w:eastAsia="zh-CN"/>
          </w:rPr>
          <w:t xml:space="preserve">        - INITIAL</w:t>
        </w:r>
      </w:ins>
      <w:ins w:id="47" w:author="zhen xing" w:date="2025-02-20T09:36:00Z">
        <w:r w:rsidR="006B68C0">
          <w:rPr>
            <w:rFonts w:ascii="Courier New" w:hAnsi="Courier New" w:hint="eastAsia"/>
            <w:sz w:val="16"/>
            <w:lang w:val="en-US" w:eastAsia="zh-CN"/>
          </w:rPr>
          <w:t>_</w:t>
        </w:r>
      </w:ins>
      <w:ins w:id="48" w:author="wjy" w:date="2025-02-05T15:50:00Z">
        <w:del w:id="49" w:author="zhen xing" w:date="2025-02-20T09:36:00Z">
          <w:r w:rsidDel="006B68C0">
            <w:rPr>
              <w:rFonts w:ascii="Courier New" w:hAnsi="Courier New" w:hint="eastAsia"/>
              <w:sz w:val="16"/>
              <w:lang w:val="en-US" w:eastAsia="zh-CN"/>
            </w:rPr>
            <w:delText>-</w:delText>
          </w:r>
        </w:del>
        <w:r>
          <w:rPr>
            <w:rFonts w:ascii="Courier New" w:hAnsi="Courier New" w:hint="eastAsia"/>
            <w:sz w:val="16"/>
            <w:lang w:val="en-US" w:eastAsia="zh-CN"/>
          </w:rPr>
          <w:t>REDCAP</w:t>
        </w:r>
      </w:ins>
    </w:p>
    <w:p w14:paraId="26DD2735"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OTHER</w:t>
      </w:r>
    </w:p>
    <w:p w14:paraId="0D35D2B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SUL</w:t>
      </w:r>
    </w:p>
    <w:p w14:paraId="64E2056E" w14:textId="77777777"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14:paraId="4DF7415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IsESCoveredBy:</w:t>
      </w:r>
    </w:p>
    <w:p w14:paraId="2191EA5E"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string</w:t>
      </w:r>
    </w:p>
    <w:p w14:paraId="75D8CA1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enum:</w:t>
      </w:r>
    </w:p>
    <w:p w14:paraId="18CF0D6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NO</w:t>
      </w:r>
    </w:p>
    <w:p w14:paraId="5A4147D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PARTIAL</w:t>
      </w:r>
    </w:p>
    <w:p w14:paraId="156DB16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FULL</w:t>
      </w:r>
    </w:p>
    <w:p w14:paraId="2C3BECB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RrmPolicyMember:</w:t>
      </w:r>
    </w:p>
    <w:p w14:paraId="11F55E6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object</w:t>
      </w:r>
    </w:p>
    <w:p w14:paraId="0D33968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14:paraId="0F2244E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plmnId:</w:t>
      </w:r>
    </w:p>
    <w:p w14:paraId="30B96067"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'TS28623_ComDefs.yaml#/components/schemas/PlmnId'</w:t>
      </w:r>
    </w:p>
    <w:p w14:paraId="52B4222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snssai:</w:t>
      </w:r>
    </w:p>
    <w:p w14:paraId="638E86E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'#/components/schemas/Snssai'</w:t>
      </w:r>
    </w:p>
    <w:p w14:paraId="6DDB601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RrmPolicyMemberList:</w:t>
      </w:r>
    </w:p>
    <w:p w14:paraId="1401D6A1"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14:paraId="25939F9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uniqueItems: true</w:t>
      </w:r>
    </w:p>
    <w:p w14:paraId="2B5EAADE"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w:t>
      </w:r>
    </w:p>
    <w:p w14:paraId="69CDCAE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'#/components/schemas/RrmPolicyMember'</w:t>
      </w:r>
    </w:p>
    <w:p w14:paraId="16EE1255"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minItems: 1</w:t>
      </w:r>
    </w:p>
    <w:p w14:paraId="4641F78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AddressWithVlan:</w:t>
      </w:r>
    </w:p>
    <w:p w14:paraId="6BC10BA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object</w:t>
      </w:r>
    </w:p>
    <w:p w14:paraId="67E8957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14:paraId="60BB4FB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iPAddress:</w:t>
      </w:r>
    </w:p>
    <w:p w14:paraId="0CEF37D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'TS28623_ComDefs.yaml#/components/schemas/IpAddr'</w:t>
      </w:r>
    </w:p>
    <w:p w14:paraId="503E0AB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vlanId:</w:t>
      </w:r>
    </w:p>
    <w:p w14:paraId="772D357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14:paraId="1C68F82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minimum: 0</w:t>
      </w:r>
    </w:p>
    <w:p w14:paraId="0205265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 4096</w:t>
      </w:r>
    </w:p>
    <w:p w14:paraId="1A9BE11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LocalAddress:</w:t>
      </w:r>
    </w:p>
    <w:p w14:paraId="69163BBE"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object</w:t>
      </w:r>
    </w:p>
    <w:p w14:paraId="14FECE7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14:paraId="0E42F73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addressWithVlan:</w:t>
      </w:r>
    </w:p>
    <w:p w14:paraId="3A136A07"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'#/components/schemas/AddressWithVlan'</w:t>
      </w:r>
    </w:p>
    <w:p w14:paraId="15D74EF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port:</w:t>
      </w:r>
    </w:p>
    <w:p w14:paraId="7FFDD51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14:paraId="47E5A2E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minimum: 0</w:t>
      </w:r>
    </w:p>
    <w:p w14:paraId="4FA6A0ED"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 65535</w:t>
      </w:r>
    </w:p>
    <w:p w14:paraId="4678825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RemoteAddress:</w:t>
      </w:r>
    </w:p>
    <w:p w14:paraId="182DCA3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'TS28623_ComDefs.yaml#/components/schemas/IpAddr'</w:t>
      </w:r>
    </w:p>
    <w:p w14:paraId="2FB405DD"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QOffsetRange:</w:t>
      </w:r>
    </w:p>
    <w:p w14:paraId="2851AD41"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14:paraId="6070526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default: 0</w:t>
      </w:r>
    </w:p>
    <w:p w14:paraId="501637A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enum:</w:t>
      </w:r>
    </w:p>
    <w:p w14:paraId="7F629DC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-24</w:t>
      </w:r>
    </w:p>
    <w:p w14:paraId="054C6C8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-22</w:t>
      </w:r>
    </w:p>
    <w:p w14:paraId="5FED6E8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-20</w:t>
      </w:r>
    </w:p>
    <w:p w14:paraId="32B552C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-18</w:t>
      </w:r>
    </w:p>
    <w:p w14:paraId="7135AF8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-16</w:t>
      </w:r>
    </w:p>
    <w:p w14:paraId="339BA4F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-14</w:t>
      </w:r>
    </w:p>
    <w:p w14:paraId="75143FD0"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-12</w:t>
      </w:r>
    </w:p>
    <w:p w14:paraId="24E1159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-10</w:t>
      </w:r>
    </w:p>
    <w:p w14:paraId="6A05DB41"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-8</w:t>
      </w:r>
    </w:p>
    <w:p w14:paraId="7DB93C8D"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-6</w:t>
      </w:r>
    </w:p>
    <w:p w14:paraId="4654FBA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-5</w:t>
      </w:r>
    </w:p>
    <w:p w14:paraId="454767C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-4</w:t>
      </w:r>
    </w:p>
    <w:p w14:paraId="5F64E78D"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-3</w:t>
      </w:r>
    </w:p>
    <w:p w14:paraId="3D13F725"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-2</w:t>
      </w:r>
    </w:p>
    <w:p w14:paraId="41FD2800"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-1</w:t>
      </w:r>
    </w:p>
    <w:p w14:paraId="27F44E8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- 0</w:t>
      </w:r>
    </w:p>
    <w:p w14:paraId="6274A82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- 24</w:t>
      </w:r>
    </w:p>
    <w:p w14:paraId="306361E5"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- 22</w:t>
      </w:r>
    </w:p>
    <w:p w14:paraId="6FAF487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- 20</w:t>
      </w:r>
    </w:p>
    <w:p w14:paraId="327CA307"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- 18</w:t>
      </w:r>
    </w:p>
    <w:p w14:paraId="7286FF4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- 16</w:t>
      </w:r>
    </w:p>
    <w:p w14:paraId="3FFB7E4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- 14</w:t>
      </w:r>
    </w:p>
    <w:p w14:paraId="2E27B0C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- 12</w:t>
      </w:r>
    </w:p>
    <w:p w14:paraId="43B56D01"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- 10</w:t>
      </w:r>
    </w:p>
    <w:p w14:paraId="2223875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- 8</w:t>
      </w:r>
    </w:p>
    <w:p w14:paraId="480D105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- 6</w:t>
      </w:r>
    </w:p>
    <w:p w14:paraId="3838C8B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- 5</w:t>
      </w:r>
    </w:p>
    <w:p w14:paraId="7579495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- 4</w:t>
      </w:r>
    </w:p>
    <w:p w14:paraId="4900145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- 3</w:t>
      </w:r>
    </w:p>
    <w:p w14:paraId="2318C67D"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- 2</w:t>
      </w:r>
    </w:p>
    <w:p w14:paraId="08837970"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- 1</w:t>
      </w:r>
    </w:p>
    <w:p w14:paraId="36D670DD"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QOffsetFreq:</w:t>
      </w:r>
    </w:p>
    <w:p w14:paraId="5BB4AA7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number</w:t>
      </w:r>
    </w:p>
    <w:p w14:paraId="3CFBC14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default: 0      </w:t>
      </w:r>
    </w:p>
    <w:p w14:paraId="2133009D"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TReselectionNRSf:</w:t>
      </w:r>
    </w:p>
    <w:p w14:paraId="3CAB3A8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14:paraId="0FF0854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enum:</w:t>
      </w:r>
    </w:p>
    <w:p w14:paraId="193534B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- 25</w:t>
      </w:r>
    </w:p>
    <w:p w14:paraId="2934B82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- 50</w:t>
      </w:r>
    </w:p>
    <w:p w14:paraId="6689C8A5"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- 75</w:t>
      </w:r>
    </w:p>
    <w:p w14:paraId="4EE3544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- 100</w:t>
      </w:r>
    </w:p>
    <w:p w14:paraId="02252F0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SsbPeriodicity:</w:t>
      </w:r>
    </w:p>
    <w:p w14:paraId="678A672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14:paraId="43A418D0"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enum:</w:t>
      </w:r>
    </w:p>
    <w:p w14:paraId="0958C5A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- 5</w:t>
      </w:r>
    </w:p>
    <w:p w14:paraId="2DA31BDE"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- 10</w:t>
      </w:r>
    </w:p>
    <w:p w14:paraId="6570CDB7"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- 20</w:t>
      </w:r>
    </w:p>
    <w:p w14:paraId="3390DCE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- 40</w:t>
      </w:r>
    </w:p>
    <w:p w14:paraId="5777EB60"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- 80</w:t>
      </w:r>
    </w:p>
    <w:p w14:paraId="2E8DB11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- 160</w:t>
      </w:r>
    </w:p>
    <w:p w14:paraId="0CCEC84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SsbDuration:</w:t>
      </w:r>
    </w:p>
    <w:p w14:paraId="73E6CD65"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14:paraId="786287F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enum:</w:t>
      </w:r>
    </w:p>
    <w:p w14:paraId="7706D45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- 1</w:t>
      </w:r>
    </w:p>
    <w:p w14:paraId="5C0CDDB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- 2</w:t>
      </w:r>
    </w:p>
    <w:p w14:paraId="74A222F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- 3</w:t>
      </w:r>
    </w:p>
    <w:p w14:paraId="0B24897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- 4</w:t>
      </w:r>
    </w:p>
    <w:p w14:paraId="13BA805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- 5</w:t>
      </w:r>
    </w:p>
    <w:p w14:paraId="74DB1300"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SsbSubCarrierSpacing:</w:t>
      </w:r>
    </w:p>
    <w:p w14:paraId="1374CF1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14:paraId="0338F14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enum:</w:t>
      </w:r>
    </w:p>
    <w:p w14:paraId="3A8D27C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- 15</w:t>
      </w:r>
    </w:p>
    <w:p w14:paraId="543BE83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- 30</w:t>
      </w:r>
    </w:p>
    <w:p w14:paraId="19487E8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- 120</w:t>
      </w:r>
    </w:p>
    <w:p w14:paraId="0D2B57F1"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- 240</w:t>
      </w:r>
    </w:p>
    <w:p w14:paraId="52D969ED"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CoverageShape:</w:t>
      </w:r>
    </w:p>
    <w:p w14:paraId="79C19DD5"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14:paraId="13D0F46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 65535</w:t>
      </w:r>
    </w:p>
    <w:p w14:paraId="523E0A2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DigitalTilt:</w:t>
      </w:r>
    </w:p>
    <w:p w14:paraId="3117A2F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14:paraId="72D333FE"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minimum: -900</w:t>
      </w:r>
    </w:p>
    <w:p w14:paraId="2B7E90C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 900</w:t>
      </w:r>
    </w:p>
    <w:p w14:paraId="318620A7"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DigitalAzimuth:</w:t>
      </w:r>
    </w:p>
    <w:p w14:paraId="019F7D2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14:paraId="5E9072B7"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minimum: -1800</w:t>
      </w:r>
    </w:p>
    <w:p w14:paraId="668DCFDD"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 1800</w:t>
      </w:r>
    </w:p>
    <w:p w14:paraId="696C407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RSSetId:</w:t>
      </w:r>
    </w:p>
    <w:p w14:paraId="78F27770"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14:paraId="08DCEBD7"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 4194303</w:t>
      </w:r>
    </w:p>
    <w:p w14:paraId="1E505D2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w:t>
      </w:r>
    </w:p>
    <w:p w14:paraId="0C12E7B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RSSetType:</w:t>
      </w:r>
    </w:p>
    <w:p w14:paraId="4C50B1B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string</w:t>
      </w:r>
    </w:p>
    <w:p w14:paraId="4EBFCAC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enum:</w:t>
      </w:r>
    </w:p>
    <w:p w14:paraId="2ED3C8D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RS1</w:t>
      </w:r>
    </w:p>
    <w:p w14:paraId="0DCD3DB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RS2</w:t>
      </w:r>
    </w:p>
    <w:p w14:paraId="15C6871B" w14:textId="77777777"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14:paraId="7C39CB8E"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FrequencyDomainPara:</w:t>
      </w:r>
    </w:p>
    <w:p w14:paraId="504301FE"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object</w:t>
      </w:r>
    </w:p>
    <w:p w14:paraId="35B04D6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14:paraId="47966A5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rimRSSubcarrierSpacing:</w:t>
      </w:r>
    </w:p>
    <w:p w14:paraId="707A8A75"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14:paraId="281E983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rIMRSBandwidth:</w:t>
      </w:r>
    </w:p>
    <w:p w14:paraId="38C1B35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14:paraId="7A0B0AFD"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nrofGlobalRIMRSFrequencyCandidates:</w:t>
      </w:r>
    </w:p>
    <w:p w14:paraId="14B1970E"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14:paraId="7BFCB36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rimRSCommonCarrierReferencePoint:</w:t>
      </w:r>
    </w:p>
    <w:p w14:paraId="287B3C8D"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14:paraId="1ACEC7A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minimum: 0</w:t>
      </w:r>
    </w:p>
    <w:p w14:paraId="09CE817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 3279165</w:t>
      </w:r>
    </w:p>
    <w:p w14:paraId="5248F790" w14:textId="77777777"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14:paraId="544E208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rimRSStartingFrequencyOffsetIdList:</w:t>
      </w:r>
    </w:p>
    <w:p w14:paraId="5442FDB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14:paraId="290C161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uniqueItems: true</w:t>
      </w:r>
    </w:p>
    <w:p w14:paraId="4FB77A0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w:t>
      </w:r>
    </w:p>
    <w:p w14:paraId="4CD1D91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14:paraId="2982A3D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minimum: 0</w:t>
      </w:r>
    </w:p>
    <w:p w14:paraId="13D56B4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 550</w:t>
      </w:r>
    </w:p>
    <w:p w14:paraId="7D81E87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minItems: 1</w:t>
      </w:r>
    </w:p>
    <w:p w14:paraId="7BBF533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maxItems: 4</w:t>
      </w:r>
    </w:p>
    <w:p w14:paraId="75E7BA0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description: &gt; </w:t>
      </w:r>
    </w:p>
    <w:p w14:paraId="55D9353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 is a list of configured frequency offsets in units of resource blocks. </w:t>
      </w:r>
    </w:p>
    <w:p w14:paraId="08DAD37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Only 1,2 or 4 number of elements allowed in the array.</w:t>
      </w:r>
    </w:p>
    <w:p w14:paraId="4DEEA82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SequenceDomainPara:</w:t>
      </w:r>
    </w:p>
    <w:p w14:paraId="57B60E60"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object</w:t>
      </w:r>
    </w:p>
    <w:p w14:paraId="7E525EC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14:paraId="390AD355"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nrofRIMRSSequenceCandidatesofRS1:</w:t>
      </w:r>
    </w:p>
    <w:p w14:paraId="6F5A3207"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14:paraId="723E21B0"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rimRSScrambleIdListofRS1:</w:t>
      </w:r>
    </w:p>
    <w:p w14:paraId="549F538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14:paraId="7F551060"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uniqueItems: true</w:t>
      </w:r>
    </w:p>
    <w:p w14:paraId="7D623000"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w:t>
      </w:r>
    </w:p>
    <w:p w14:paraId="3AD87D6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14:paraId="1E4F35E1"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minimum: 0</w:t>
      </w:r>
    </w:p>
    <w:p w14:paraId="5FD2B65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 1023</w:t>
      </w:r>
    </w:p>
    <w:p w14:paraId="31A99A3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minItems: 1</w:t>
      </w:r>
    </w:p>
    <w:p w14:paraId="528D364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maxItems: 8</w:t>
      </w:r>
    </w:p>
    <w:p w14:paraId="0E68DC0D"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nrofRIMRSSequenceCandidatesofRS2:</w:t>
      </w:r>
    </w:p>
    <w:p w14:paraId="67CE9B6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14:paraId="7C2D104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rimRSScrambleIdListofRS2:</w:t>
      </w:r>
    </w:p>
    <w:p w14:paraId="67D6DE77"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14:paraId="3921778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uniqueItems: true</w:t>
      </w:r>
    </w:p>
    <w:p w14:paraId="53F3A9B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w:t>
      </w:r>
    </w:p>
    <w:p w14:paraId="45C2E7B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14:paraId="6140123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minimum: 0</w:t>
      </w:r>
    </w:p>
    <w:p w14:paraId="7207FE21"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 1023</w:t>
      </w:r>
    </w:p>
    <w:p w14:paraId="37AD27A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minItems: 1</w:t>
      </w:r>
    </w:p>
    <w:p w14:paraId="08D63E35"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maxItems: 8</w:t>
      </w:r>
    </w:p>
    <w:p w14:paraId="1E1D2E41"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enableEnoughNotEnoughIndication:</w:t>
      </w:r>
    </w:p>
    <w:p w14:paraId="60843387"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string</w:t>
      </w:r>
    </w:p>
    <w:p w14:paraId="4AB9998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enum:</w:t>
      </w:r>
    </w:p>
    <w:p w14:paraId="4D44E2C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ENABLE</w:t>
      </w:r>
    </w:p>
    <w:p w14:paraId="66BCF8B5"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DISABLE</w:t>
      </w:r>
    </w:p>
    <w:p w14:paraId="7A9E20B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default: DISABLE                        </w:t>
      </w:r>
    </w:p>
    <w:p w14:paraId="1F5A6BC5"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rIMRSScrambleTimerMultiplier:</w:t>
      </w:r>
    </w:p>
    <w:p w14:paraId="6AE52321"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14:paraId="73819C8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rIMRSScrambleTimerOffset:</w:t>
      </w:r>
    </w:p>
    <w:p w14:paraId="4E5EC47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14:paraId="24A469A5" w14:textId="77777777"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14:paraId="527592F1"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TimeDomainPara:</w:t>
      </w:r>
    </w:p>
    <w:p w14:paraId="039303A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object</w:t>
      </w:r>
    </w:p>
    <w:p w14:paraId="39FF671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14:paraId="1623E11D"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dlULSwitchingPeriod1:</w:t>
      </w:r>
    </w:p>
    <w:p w14:paraId="797FC8A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string</w:t>
      </w:r>
    </w:p>
    <w:p w14:paraId="3640EA6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enum:</w:t>
      </w:r>
    </w:p>
    <w:p w14:paraId="736D85D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MS0P5</w:t>
      </w:r>
    </w:p>
    <w:p w14:paraId="4BB4CF8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MS0P625</w:t>
      </w:r>
    </w:p>
    <w:p w14:paraId="7289D431"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MS1</w:t>
      </w:r>
    </w:p>
    <w:p w14:paraId="2C9E427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MS1P25</w:t>
      </w:r>
    </w:p>
    <w:p w14:paraId="4E68304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MS2</w:t>
      </w:r>
    </w:p>
    <w:p w14:paraId="0E1139B0"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MS2P5</w:t>
      </w:r>
    </w:p>
    <w:p w14:paraId="45DECE4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MS3</w:t>
      </w:r>
    </w:p>
    <w:p w14:paraId="0F9B921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MS4</w:t>
      </w:r>
    </w:p>
    <w:p w14:paraId="5E406D9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MS5</w:t>
      </w:r>
    </w:p>
    <w:p w14:paraId="68B8657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MS10</w:t>
      </w:r>
    </w:p>
    <w:p w14:paraId="051A320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MS20</w:t>
      </w:r>
    </w:p>
    <w:p w14:paraId="58FDB9D7"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symbolOffsetOfReferencePoint1:</w:t>
      </w:r>
    </w:p>
    <w:p w14:paraId="18CF46A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14:paraId="62D6041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dlULSwitchingPeriod2:</w:t>
      </w:r>
    </w:p>
    <w:p w14:paraId="4768435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string</w:t>
      </w:r>
    </w:p>
    <w:p w14:paraId="05EB6D85"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enum:</w:t>
      </w:r>
    </w:p>
    <w:p w14:paraId="33D53AC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MS0P5</w:t>
      </w:r>
    </w:p>
    <w:p w14:paraId="163D4F6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MS0P625</w:t>
      </w:r>
    </w:p>
    <w:p w14:paraId="491C954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MS1</w:t>
      </w:r>
    </w:p>
    <w:p w14:paraId="6896F990"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MS1P25</w:t>
      </w:r>
    </w:p>
    <w:p w14:paraId="02F0FB6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MS2</w:t>
      </w:r>
    </w:p>
    <w:p w14:paraId="71EA76E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MS2P5</w:t>
      </w:r>
    </w:p>
    <w:p w14:paraId="4AE1B61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MS3</w:t>
      </w:r>
    </w:p>
    <w:p w14:paraId="5012BC0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MS4</w:t>
      </w:r>
    </w:p>
    <w:p w14:paraId="79C57E6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MS5</w:t>
      </w:r>
    </w:p>
    <w:p w14:paraId="288E8E3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MS10</w:t>
      </w:r>
    </w:p>
    <w:p w14:paraId="7FF3476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MS20</w:t>
      </w:r>
    </w:p>
    <w:p w14:paraId="3307D9D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symbolOffsetOfReferencePoint2:</w:t>
      </w:r>
    </w:p>
    <w:p w14:paraId="4F3D049E"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14:paraId="72E6F05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totalnrofSetIdofRS1:</w:t>
      </w:r>
    </w:p>
    <w:p w14:paraId="20A0579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14:paraId="424CDEB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totalnrofSetIdofRS2:</w:t>
      </w:r>
    </w:p>
    <w:p w14:paraId="1A083E4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14:paraId="494963E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nrofConsecutiveRIMRS1:</w:t>
      </w:r>
    </w:p>
    <w:p w14:paraId="1F89C340"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14:paraId="0314222E"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nrofConsecutiveRIMRS2:</w:t>
      </w:r>
    </w:p>
    <w:p w14:paraId="366FED7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14:paraId="7EF5D541"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consecutiveRIMRS1List:</w:t>
      </w:r>
    </w:p>
    <w:p w14:paraId="38032C7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14:paraId="6CCD322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uniqueItems: true</w:t>
      </w:r>
    </w:p>
    <w:p w14:paraId="170933F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w:t>
      </w:r>
    </w:p>
    <w:p w14:paraId="571A8C7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14:paraId="308BFBB0"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consecutiveRIMRS2List:</w:t>
      </w:r>
    </w:p>
    <w:p w14:paraId="054360D7"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14:paraId="04E6B9AD"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uniqueItems: true</w:t>
      </w:r>
    </w:p>
    <w:p w14:paraId="226DE3B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w:t>
      </w:r>
    </w:p>
    <w:p w14:paraId="6CC589FE"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14:paraId="714BBD0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enablenearfarIndicationRS1:</w:t>
      </w:r>
    </w:p>
    <w:p w14:paraId="01A0653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string</w:t>
      </w:r>
    </w:p>
    <w:p w14:paraId="0158434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enum:</w:t>
      </w:r>
    </w:p>
    <w:p w14:paraId="3218DEA5"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ENABLE</w:t>
      </w:r>
    </w:p>
    <w:p w14:paraId="7F22309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DISABLE</w:t>
      </w:r>
    </w:p>
    <w:p w14:paraId="5DAF482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default: DISABLE                      </w:t>
      </w:r>
    </w:p>
    <w:p w14:paraId="28706F1E"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enablenearfarIndicationRS2:</w:t>
      </w:r>
    </w:p>
    <w:p w14:paraId="7C638F0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string</w:t>
      </w:r>
    </w:p>
    <w:p w14:paraId="127354DE"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enum:</w:t>
      </w:r>
    </w:p>
    <w:p w14:paraId="6D8B813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ENABLE</w:t>
      </w:r>
    </w:p>
    <w:p w14:paraId="1BE92081"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DISABLE</w:t>
      </w:r>
    </w:p>
    <w:p w14:paraId="5990C2B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default: DISABLE                      </w:t>
      </w:r>
    </w:p>
    <w:p w14:paraId="218AB5C2" w14:textId="77777777"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14:paraId="616B8DB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RimRSReportInfo:</w:t>
      </w:r>
    </w:p>
    <w:p w14:paraId="7627C4A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object</w:t>
      </w:r>
    </w:p>
    <w:p w14:paraId="6EB0E09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14:paraId="12A5B0B1"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detectedSetID:</w:t>
      </w:r>
    </w:p>
    <w:p w14:paraId="79783F0E"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14:paraId="1517E43D"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propagationDelay:</w:t>
      </w:r>
    </w:p>
    <w:p w14:paraId="509BBE3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14:paraId="01DD3DD1"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functionalityOfRIMRS:</w:t>
      </w:r>
    </w:p>
    <w:p w14:paraId="1F993BBE"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string</w:t>
      </w:r>
    </w:p>
    <w:p w14:paraId="5495A01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enum:</w:t>
      </w:r>
    </w:p>
    <w:p w14:paraId="0B2ABE4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RS1</w:t>
      </w:r>
    </w:p>
    <w:p w14:paraId="01D2D801"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RS2</w:t>
      </w:r>
    </w:p>
    <w:p w14:paraId="10B55DE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RS1_FOR_ENOUGH_MITIGATION</w:t>
      </w:r>
    </w:p>
    <w:p w14:paraId="18E041F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RS1_FOR_NOT_ENOUGH_MITIGATION         </w:t>
      </w:r>
    </w:p>
    <w:p w14:paraId="6E4F3914" w14:textId="77777777"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14:paraId="704DB5BD"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RimRSReportConf:</w:t>
      </w:r>
    </w:p>
    <w:p w14:paraId="70420F10"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object</w:t>
      </w:r>
    </w:p>
    <w:p w14:paraId="3148DF4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14:paraId="53ABB55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reportIndicator:</w:t>
      </w:r>
    </w:p>
    <w:p w14:paraId="7D5883B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string</w:t>
      </w:r>
    </w:p>
    <w:p w14:paraId="47C1539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enum:</w:t>
      </w:r>
    </w:p>
    <w:p w14:paraId="5EB1123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ENABLE</w:t>
      </w:r>
    </w:p>
    <w:p w14:paraId="4A157917"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DISABLE</w:t>
      </w:r>
    </w:p>
    <w:p w14:paraId="34D3336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default: DISABLE                      </w:t>
      </w:r>
    </w:p>
    <w:p w14:paraId="256804A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reportInterval:</w:t>
      </w:r>
    </w:p>
    <w:p w14:paraId="22868B40"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14:paraId="1E98EC45"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nrofRIMRSReportInfo:</w:t>
      </w:r>
    </w:p>
    <w:p w14:paraId="6BACDA9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14:paraId="614BF18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maxPropagationDelay:</w:t>
      </w:r>
    </w:p>
    <w:p w14:paraId="397CE9D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14:paraId="08246A67"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rimRSReportInfoList:</w:t>
      </w:r>
    </w:p>
    <w:p w14:paraId="78129DD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14:paraId="7D3E830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uniqueItems: true</w:t>
      </w:r>
    </w:p>
    <w:p w14:paraId="623533F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w:t>
      </w:r>
    </w:p>
    <w:p w14:paraId="2E16E917"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'#/components/schemas/RimRSReportInfo'</w:t>
      </w:r>
    </w:p>
    <w:p w14:paraId="3FF8DBD7"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TceIDMappingInfo:</w:t>
      </w:r>
    </w:p>
    <w:p w14:paraId="4916A1B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object</w:t>
      </w:r>
    </w:p>
    <w:p w14:paraId="0445F44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14:paraId="0AB9B7C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tceIPAddress:</w:t>
      </w:r>
    </w:p>
    <w:p w14:paraId="11CC925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'TS28623_ComDefs.yaml#/components/schemas/IpAddr'</w:t>
      </w:r>
    </w:p>
    <w:p w14:paraId="70177BF5"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tceID:</w:t>
      </w:r>
    </w:p>
    <w:p w14:paraId="4FFB4A1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14:paraId="7656E16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pLMNTarget:</w:t>
      </w:r>
    </w:p>
    <w:p w14:paraId="7E12D07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'TS28623_ComDefs.yaml#/components/schemas/PlmnId'</w:t>
      </w:r>
    </w:p>
    <w:p w14:paraId="32D526C0"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TceIDMappingInfoList:</w:t>
      </w:r>
    </w:p>
    <w:p w14:paraId="363C576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14:paraId="43F231C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uniqueItems: true</w:t>
      </w:r>
    </w:p>
    <w:p w14:paraId="3D6DA3C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w:t>
      </w:r>
    </w:p>
    <w:p w14:paraId="32319B8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'#/components/schemas/TceIDMappingInfo'</w:t>
      </w:r>
    </w:p>
    <w:p w14:paraId="342882C1"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minItems: 1</w:t>
      </w:r>
    </w:p>
    <w:p w14:paraId="112CF17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ResourceType:</w:t>
      </w:r>
    </w:p>
    <w:p w14:paraId="04393E47"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string</w:t>
      </w:r>
    </w:p>
    <w:p w14:paraId="2316D28E"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enum:</w:t>
      </w:r>
    </w:p>
    <w:p w14:paraId="3D98643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PRB</w:t>
      </w:r>
    </w:p>
    <w:p w14:paraId="1A4A12B0"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PRB_UL</w:t>
      </w:r>
    </w:p>
    <w:p w14:paraId="26BBA8F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PRB_DL</w:t>
      </w:r>
    </w:p>
    <w:p w14:paraId="084D694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RRC_CONNECTED_USERS</w:t>
      </w:r>
    </w:p>
    <w:p w14:paraId="1CCC1A4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DRB    </w:t>
      </w:r>
    </w:p>
    <w:p w14:paraId="5D185DE5"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ParameterRange:</w:t>
      </w:r>
    </w:p>
    <w:p w14:paraId="0AD70711"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object</w:t>
      </w:r>
    </w:p>
    <w:p w14:paraId="7636C7B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14:paraId="2E991F6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maxValue:</w:t>
      </w:r>
    </w:p>
    <w:p w14:paraId="4355D35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14:paraId="4E9950D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minValue:</w:t>
      </w:r>
    </w:p>
    <w:p w14:paraId="6ABE8C8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14:paraId="2B225477" w14:textId="77777777"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14:paraId="5F0F13E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NTNTAClist:</w:t>
      </w:r>
    </w:p>
    <w:p w14:paraId="607B410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14:paraId="7379DD7D"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uniqueItems: true</w:t>
      </w:r>
    </w:p>
    <w:p w14:paraId="2532F69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w:t>
      </w:r>
    </w:p>
    <w:p w14:paraId="2F2B44E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'#/components/schemas/NrTac'</w:t>
      </w:r>
    </w:p>
    <w:p w14:paraId="29FEBB97"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w:t>
      </w:r>
    </w:p>
    <w:p w14:paraId="2C6F64C0"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Ephemeris:</w:t>
      </w:r>
    </w:p>
    <w:p w14:paraId="4878EBD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object</w:t>
      </w:r>
    </w:p>
    <w:p w14:paraId="61FDA6D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oneOf:</w:t>
      </w:r>
    </w:p>
    <w:p w14:paraId="5AF6AEB1"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required: [ positionVelocity ]</w:t>
      </w:r>
    </w:p>
    <w:p w14:paraId="4498B0A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required: [ orbital ]</w:t>
      </w:r>
    </w:p>
    <w:p w14:paraId="30BE46F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required:</w:t>
      </w:r>
    </w:p>
    <w:p w14:paraId="0EB57070"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satelliteId</w:t>
      </w:r>
    </w:p>
    <w:p w14:paraId="61A73215"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epochTime</w:t>
      </w:r>
    </w:p>
    <w:p w14:paraId="66392EB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14:paraId="3AC1E937"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satelliteId:</w:t>
      </w:r>
    </w:p>
    <w:p w14:paraId="3C1CA871"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string</w:t>
      </w:r>
    </w:p>
    <w:p w14:paraId="3276B92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pattern: '^[0-9]{5}$'</w:t>
      </w:r>
    </w:p>
    <w:p w14:paraId="0FA95580"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epochTime:</w:t>
      </w:r>
    </w:p>
    <w:p w14:paraId="6E41C48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'TS28623_ComDefs.yaml#/components/schemas/DateTime'</w:t>
      </w:r>
    </w:p>
    <w:p w14:paraId="6C1E1FC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positionVelocity:</w:t>
      </w:r>
    </w:p>
    <w:p w14:paraId="5AB5E4F1"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'#/components/schemas/PositionVelocity'</w:t>
      </w:r>
    </w:p>
    <w:p w14:paraId="0F1CCEB1"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orbital:</w:t>
      </w:r>
    </w:p>
    <w:p w14:paraId="5F32074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'#/components/schemas/Orbital'</w:t>
      </w:r>
    </w:p>
    <w:p w14:paraId="1D4F4595" w14:textId="77777777"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14:paraId="052D1D7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EphemerisInfos:</w:t>
      </w:r>
    </w:p>
    <w:p w14:paraId="2ED09B9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14:paraId="13ED307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uniqueItems: true</w:t>
      </w:r>
    </w:p>
    <w:p w14:paraId="0D692BD0"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w:t>
      </w:r>
    </w:p>
    <w:p w14:paraId="16C2713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'#/components/schemas/Ephemeris'</w:t>
      </w:r>
    </w:p>
    <w:p w14:paraId="3C7E8D6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minItems: 1</w:t>
      </w:r>
    </w:p>
    <w:p w14:paraId="5E04296C" w14:textId="77777777"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14:paraId="60B5EF1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PositionVelocity:</w:t>
      </w:r>
    </w:p>
    <w:p w14:paraId="3EA35EC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object</w:t>
      </w:r>
    </w:p>
    <w:p w14:paraId="1C774B4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14:paraId="278F1CD0"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positionX:</w:t>
      </w:r>
    </w:p>
    <w:p w14:paraId="38511860"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14:paraId="1A20F94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default: 0</w:t>
      </w:r>
    </w:p>
    <w:p w14:paraId="7E083A4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minimum: 0</w:t>
      </w:r>
    </w:p>
    <w:p w14:paraId="1CB006E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 604800</w:t>
      </w:r>
    </w:p>
    <w:p w14:paraId="280517B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positionY:</w:t>
      </w:r>
    </w:p>
    <w:p w14:paraId="666ACA5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14:paraId="29E1AB80"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default: 0          </w:t>
      </w:r>
    </w:p>
    <w:p w14:paraId="517D07F1"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minimum: 0</w:t>
      </w:r>
    </w:p>
    <w:p w14:paraId="44A69C77"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 604800</w:t>
      </w:r>
    </w:p>
    <w:p w14:paraId="46CD5AF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positionZ:</w:t>
      </w:r>
    </w:p>
    <w:p w14:paraId="4F28B357"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14:paraId="6774EE1D"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default: 0          </w:t>
      </w:r>
    </w:p>
    <w:p w14:paraId="0BDFC2C1"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minimum: 0</w:t>
      </w:r>
    </w:p>
    <w:p w14:paraId="223F0F07"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 604800</w:t>
      </w:r>
    </w:p>
    <w:p w14:paraId="683039C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velocityVX:</w:t>
      </w:r>
    </w:p>
    <w:p w14:paraId="1D24CCD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14:paraId="27D386F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default: 0          </w:t>
      </w:r>
    </w:p>
    <w:p w14:paraId="78ED54F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minimum: -131072</w:t>
      </w:r>
    </w:p>
    <w:p w14:paraId="43E0AFFD"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 131071         </w:t>
      </w:r>
    </w:p>
    <w:p w14:paraId="1DCC624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velocityVY:</w:t>
      </w:r>
    </w:p>
    <w:p w14:paraId="44E38181"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14:paraId="66EC1CC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default: 0          </w:t>
      </w:r>
    </w:p>
    <w:p w14:paraId="0B192C9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minimum: -131072</w:t>
      </w:r>
    </w:p>
    <w:p w14:paraId="5FCFF04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 131071           </w:t>
      </w:r>
    </w:p>
    <w:p w14:paraId="4741845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velocityVZ:</w:t>
      </w:r>
    </w:p>
    <w:p w14:paraId="377F18C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14:paraId="21E69151"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default: 0          </w:t>
      </w:r>
    </w:p>
    <w:p w14:paraId="2561900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minimum: -131072</w:t>
      </w:r>
    </w:p>
    <w:p w14:paraId="2ADFB1A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 131071</w:t>
      </w:r>
    </w:p>
    <w:p w14:paraId="62AEAA88" w14:textId="77777777"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14:paraId="61D107F5"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Orbital:</w:t>
      </w:r>
    </w:p>
    <w:p w14:paraId="2B2B3911"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object</w:t>
      </w:r>
    </w:p>
    <w:p w14:paraId="34390CB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14:paraId="0BA932D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semiMajorAxis:</w:t>
      </w:r>
    </w:p>
    <w:p w14:paraId="750FB5E5"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14:paraId="76C20BF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default: 0            </w:t>
      </w:r>
    </w:p>
    <w:p w14:paraId="0D514990"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minimum: 0</w:t>
      </w:r>
    </w:p>
    <w:p w14:paraId="027FDC87"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 8589934591 </w:t>
      </w:r>
    </w:p>
    <w:p w14:paraId="7E3BD7E5"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eccentricity:</w:t>
      </w:r>
    </w:p>
    <w:p w14:paraId="58D6568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14:paraId="31C1ED21"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default: 0                 </w:t>
      </w:r>
    </w:p>
    <w:p w14:paraId="77B2E965"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minimum: -524288</w:t>
      </w:r>
    </w:p>
    <w:p w14:paraId="25B0C2CD"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 524287</w:t>
      </w:r>
    </w:p>
    <w:p w14:paraId="092DF6B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periapsis:</w:t>
      </w:r>
    </w:p>
    <w:p w14:paraId="435F4FF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14:paraId="3A8C272D"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default: 0     </w:t>
      </w:r>
    </w:p>
    <w:p w14:paraId="2DC7BEC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minimum: 0</w:t>
      </w:r>
    </w:p>
    <w:p w14:paraId="62EE41BD"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 16777215</w:t>
      </w:r>
    </w:p>
    <w:p w14:paraId="695CD60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longitude:</w:t>
      </w:r>
    </w:p>
    <w:p w14:paraId="298B0F9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14:paraId="56E1561D"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default: 0                 </w:t>
      </w:r>
    </w:p>
    <w:p w14:paraId="1DB17CF7"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minimum: 0</w:t>
      </w:r>
    </w:p>
    <w:p w14:paraId="3D13CED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 2097151</w:t>
      </w:r>
    </w:p>
    <w:p w14:paraId="3BF225E1"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inclination:</w:t>
      </w:r>
    </w:p>
    <w:p w14:paraId="53A40F8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14:paraId="57F50310"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default: 0                 </w:t>
      </w:r>
    </w:p>
    <w:p w14:paraId="6D83662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minimum: -524288</w:t>
      </w:r>
    </w:p>
    <w:p w14:paraId="64F31B91"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 524287</w:t>
      </w:r>
    </w:p>
    <w:p w14:paraId="5D758070"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meanAnomaly:</w:t>
      </w:r>
    </w:p>
    <w:p w14:paraId="7FCD1EB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14:paraId="7B1FCD4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default: 0                 </w:t>
      </w:r>
    </w:p>
    <w:p w14:paraId="0E143B8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minimum: 0</w:t>
      </w:r>
    </w:p>
    <w:p w14:paraId="393C45D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 16777215</w:t>
      </w:r>
    </w:p>
    <w:p w14:paraId="585031DB" w14:textId="77777777"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14:paraId="179575D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MappedCellIdInfo:</w:t>
      </w:r>
    </w:p>
    <w:p w14:paraId="5BD6F71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object</w:t>
      </w:r>
    </w:p>
    <w:p w14:paraId="60D352AD"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14:paraId="26179EB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ntnGeoArea:</w:t>
      </w:r>
    </w:p>
    <w:p w14:paraId="7330096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'TS28623_ComDefs.yaml#/components/schemas/GeoArea'</w:t>
      </w:r>
    </w:p>
    <w:p w14:paraId="14E6709E"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mappedCellId:</w:t>
      </w:r>
    </w:p>
    <w:p w14:paraId="677B24F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'TS28541_5GcNrm.yaml#/components/schemas/Ncgi'</w:t>
      </w:r>
    </w:p>
    <w:p w14:paraId="7A45906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MappedCellIdInfoList:</w:t>
      </w:r>
    </w:p>
    <w:p w14:paraId="59C1077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14:paraId="5D47866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uniqueItems: true</w:t>
      </w:r>
    </w:p>
    <w:p w14:paraId="1BFB8C5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w:t>
      </w:r>
    </w:p>
    <w:p w14:paraId="1C43893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'#/components/schemas/MappedCellIdInfo'</w:t>
      </w:r>
    </w:p>
    <w:p w14:paraId="65F327B7"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QceIdMappingInfo:</w:t>
      </w:r>
    </w:p>
    <w:p w14:paraId="3C478E8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object</w:t>
      </w:r>
    </w:p>
    <w:p w14:paraId="20343607"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14:paraId="0E09619E"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qoECollectionEntityAddress:</w:t>
      </w:r>
    </w:p>
    <w:p w14:paraId="18F2B14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oneOf:</w:t>
      </w:r>
    </w:p>
    <w:p w14:paraId="3187EA8D"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'TS28623_ComDefs.yaml#/components/schemas/Ipv4Addr'</w:t>
      </w:r>
    </w:p>
    <w:p w14:paraId="463E036E"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'TS28623_ComDefs.yaml#/components/schemas/Ipv6Addr'</w:t>
      </w:r>
    </w:p>
    <w:p w14:paraId="5416757E"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qoECollectionEntityIdentity:</w:t>
      </w:r>
    </w:p>
    <w:p w14:paraId="7CA6372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string</w:t>
      </w:r>
    </w:p>
    <w:p w14:paraId="0F9E4E27"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pLMNTarget:</w:t>
      </w:r>
    </w:p>
    <w:p w14:paraId="4728DB3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'TS28623_ComDefs.yaml#/components/schemas/PlmnId'</w:t>
      </w:r>
    </w:p>
    <w:p w14:paraId="056E13BD"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QceIdMappingInfoList:</w:t>
      </w:r>
    </w:p>
    <w:p w14:paraId="6AF7F5D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14:paraId="459E9A6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uniqueItems: true</w:t>
      </w:r>
    </w:p>
    <w:p w14:paraId="70958FD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w:t>
      </w:r>
    </w:p>
    <w:p w14:paraId="34BB4C8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'#/components/schemas/QceIdMappingInfo'</w:t>
      </w:r>
    </w:p>
    <w:p w14:paraId="1074680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minItems: 1</w:t>
      </w:r>
    </w:p>
    <w:p w14:paraId="5CC6E3B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MdtUserConsentReqList:</w:t>
      </w:r>
    </w:p>
    <w:p w14:paraId="551A351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14:paraId="6973EF9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uniqueItems: true</w:t>
      </w:r>
    </w:p>
    <w:p w14:paraId="1FBABF0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w:t>
      </w:r>
    </w:p>
    <w:p w14:paraId="5A3F6D9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string</w:t>
      </w:r>
    </w:p>
    <w:p w14:paraId="4E5B67C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enum:</w:t>
      </w:r>
    </w:p>
    <w:p w14:paraId="23AA4E0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M1</w:t>
      </w:r>
    </w:p>
    <w:p w14:paraId="577F8C7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M2</w:t>
      </w:r>
    </w:p>
    <w:p w14:paraId="533BFCEE"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M3</w:t>
      </w:r>
    </w:p>
    <w:p w14:paraId="3F63188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M4</w:t>
      </w:r>
    </w:p>
    <w:p w14:paraId="57B15D6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M5</w:t>
      </w:r>
    </w:p>
    <w:p w14:paraId="4A59B24E"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M6</w:t>
      </w:r>
    </w:p>
    <w:p w14:paraId="6E1A2B6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M7</w:t>
      </w:r>
    </w:p>
    <w:p w14:paraId="7D00232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M8</w:t>
      </w:r>
    </w:p>
    <w:p w14:paraId="0951581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M9</w:t>
      </w:r>
    </w:p>
    <w:p w14:paraId="10ACA0B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MDT_UE_LOCATION</w:t>
      </w:r>
    </w:p>
    <w:p w14:paraId="499DDE06" w14:textId="77777777"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14:paraId="485B74B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Definition of types for name-containments ------</w:t>
      </w:r>
    </w:p>
    <w:p w14:paraId="7799062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SubNetwork-ncO-NrNrm:</w:t>
      </w:r>
    </w:p>
    <w:p w14:paraId="448D6A5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object</w:t>
      </w:r>
    </w:p>
    <w:p w14:paraId="00368985"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14:paraId="47465FF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NRFrequency:</w:t>
      </w:r>
    </w:p>
    <w:p w14:paraId="71DCB72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'#/components/schemas/NRFrequency-Multiple'</w:t>
      </w:r>
    </w:p>
    <w:p w14:paraId="3B6C8B9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ExternalGnbCuCpFunction:</w:t>
      </w:r>
    </w:p>
    <w:p w14:paraId="4E343A6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'#/components/schemas/ExternalGnbCuCpFunction-Multiple'</w:t>
      </w:r>
    </w:p>
    <w:p w14:paraId="44B2839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ExternalGnbCuUpFunction:</w:t>
      </w:r>
    </w:p>
    <w:p w14:paraId="0F6F652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'#/components/schemas/ExternalGnbCuUpFunction-Multiple'</w:t>
      </w:r>
    </w:p>
    <w:p w14:paraId="3F88DB4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ExternalGnbDuFunction:</w:t>
      </w:r>
    </w:p>
    <w:p w14:paraId="0050A5D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'#/components/schemas/ExternalGnbDuFunction-Multiple'</w:t>
      </w:r>
    </w:p>
    <w:p w14:paraId="30F6A5F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ExternalENBFunction:</w:t>
      </w:r>
    </w:p>
    <w:p w14:paraId="0149901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'#/components/schemas/ExternalENBFunction-Multiple'</w:t>
      </w:r>
    </w:p>
    <w:p w14:paraId="7E2942F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EUtranFrequency:</w:t>
      </w:r>
    </w:p>
    <w:p w14:paraId="0FFA75DE"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'#/components/schemas/EUtranFrequency-Multiple'</w:t>
      </w:r>
    </w:p>
    <w:p w14:paraId="168881F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DESManagementFunction:</w:t>
      </w:r>
    </w:p>
    <w:p w14:paraId="0DEEC30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'#/components/schemas/DESManagementFunction-Single'</w:t>
      </w:r>
    </w:p>
    <w:p w14:paraId="1BBD161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DRACHOptimizationFunction:</w:t>
      </w:r>
    </w:p>
    <w:p w14:paraId="40059127"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'#/components/schemas/DRACHOptimizationFunction-Single'</w:t>
      </w:r>
    </w:p>
    <w:p w14:paraId="309E575E"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DMROFunction:</w:t>
      </w:r>
    </w:p>
    <w:p w14:paraId="458A6E97"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'#/components/schemas/DMROFunction-Single'</w:t>
      </w:r>
    </w:p>
    <w:p w14:paraId="6AC16E9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DLBOFunction:</w:t>
      </w:r>
    </w:p>
    <w:p w14:paraId="19BCB1F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'#/components/schemas/DLBOFunction-Single'</w:t>
      </w:r>
    </w:p>
    <w:p w14:paraId="7703DDB1"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DPCIConfigurationFunction:</w:t>
      </w:r>
    </w:p>
    <w:p w14:paraId="6A5CB96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'#/components/schemas/DPCIConfigurationFunction-Single'</w:t>
      </w:r>
    </w:p>
    <w:p w14:paraId="02415FB1"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CPCIConfigurationFunction:</w:t>
      </w:r>
    </w:p>
    <w:p w14:paraId="2100B06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'#/components/schemas/CPCIConfigurationFunction-Single'</w:t>
      </w:r>
    </w:p>
    <w:p w14:paraId="327CA54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CESManagementFunction:</w:t>
      </w:r>
    </w:p>
    <w:p w14:paraId="72DE872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'#/components/schemas/CESManagementFunction-Single'</w:t>
      </w:r>
    </w:p>
    <w:p w14:paraId="5DF42A5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Configurable5QISet:</w:t>
      </w:r>
    </w:p>
    <w:p w14:paraId="7B08AAD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'TS28541_5GcNrm.yaml#/components/schemas/Configurable5QISet-Multiple'</w:t>
      </w:r>
    </w:p>
    <w:p w14:paraId="168FABA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RimRSGlobal:</w:t>
      </w:r>
    </w:p>
    <w:p w14:paraId="20B9686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'#/components/schemas/RimRSGlobal-Single'</w:t>
      </w:r>
    </w:p>
    <w:p w14:paraId="03E73AD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Dynamic5QISet:</w:t>
      </w:r>
    </w:p>
    <w:p w14:paraId="58C93AD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'TS28541_5GcNrm.yaml#/components/schemas/Dynamic5QISet-Multiple'</w:t>
      </w:r>
    </w:p>
    <w:p w14:paraId="3AE4650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CCOFunction:</w:t>
      </w:r>
    </w:p>
    <w:p w14:paraId="6704026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'#/components/schemas/CCOFunction-Single'</w:t>
      </w:r>
    </w:p>
    <w:p w14:paraId="1FDDDD60" w14:textId="77777777"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14:paraId="1D82742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ManagedElement-ncO-NrNrm:</w:t>
      </w:r>
    </w:p>
    <w:p w14:paraId="30AFED6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object</w:t>
      </w:r>
    </w:p>
    <w:p w14:paraId="6833DA2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14:paraId="284480B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GnbDuFunction:</w:t>
      </w:r>
    </w:p>
    <w:p w14:paraId="670B3DC1"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'#/components/schemas/GnbDuFunction-Multiple'</w:t>
      </w:r>
    </w:p>
    <w:p w14:paraId="354CFB51"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GnbCuUpFunction:</w:t>
      </w:r>
    </w:p>
    <w:p w14:paraId="655222F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'#/components/schemas/GnbCuUpFunction-Multiple'</w:t>
      </w:r>
    </w:p>
    <w:p w14:paraId="1B148E6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GnbCuCpFunction:</w:t>
      </w:r>
    </w:p>
    <w:p w14:paraId="7EA837D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'#/components/schemas/GnbCuCpFunction-Multiple'</w:t>
      </w:r>
    </w:p>
    <w:p w14:paraId="16725FC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DESManagementFunction:</w:t>
      </w:r>
    </w:p>
    <w:p w14:paraId="3CD17C75"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'#/components/schemas/DESManagementFunction-Single'</w:t>
      </w:r>
    </w:p>
    <w:p w14:paraId="4BA0778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DRACHOptimizationFunction:</w:t>
      </w:r>
    </w:p>
    <w:p w14:paraId="661787B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'#/components/schemas/DRACHOptimizationFunction-Single'</w:t>
      </w:r>
    </w:p>
    <w:p w14:paraId="2FBF0885"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DMROFunction:</w:t>
      </w:r>
    </w:p>
    <w:p w14:paraId="4EB6AC4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'#/components/schemas/DMROFunction-Single'</w:t>
      </w:r>
    </w:p>
    <w:p w14:paraId="50FB46ED"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DLBOFunction:</w:t>
      </w:r>
    </w:p>
    <w:p w14:paraId="52DCE1F7"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'#/components/schemas/DLBOFunction-Single'</w:t>
      </w:r>
    </w:p>
    <w:p w14:paraId="7ED5A1D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DPCIConfigurationFunction:</w:t>
      </w:r>
    </w:p>
    <w:p w14:paraId="64AE782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'#/components/schemas/DPCIConfigurationFunction-Single'</w:t>
      </w:r>
    </w:p>
    <w:p w14:paraId="1444D2F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CPCIConfigurationFunction:</w:t>
      </w:r>
    </w:p>
    <w:p w14:paraId="2F5E93FE"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'#/components/schemas/CPCIConfigurationFunction-Single'</w:t>
      </w:r>
    </w:p>
    <w:p w14:paraId="5A60429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CESManagementFunction:</w:t>
      </w:r>
    </w:p>
    <w:p w14:paraId="39E6F04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'#/components/schemas/CESManagementFunction-Single'</w:t>
      </w:r>
    </w:p>
    <w:p w14:paraId="6B9D66D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Configurable5QISet:</w:t>
      </w:r>
    </w:p>
    <w:p w14:paraId="107FB1D5"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'TS28541_5GcNrm.yaml#/components/schemas/Configurable5QISet-Multiple'</w:t>
      </w:r>
    </w:p>
    <w:p w14:paraId="0DD5FCF1"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Dynamic5QISet:</w:t>
      </w:r>
    </w:p>
    <w:p w14:paraId="655564BE"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'TS28541_5GcNrm.yaml#/components/schemas/Dynamic5QISet-Multiple'</w:t>
      </w:r>
    </w:p>
    <w:p w14:paraId="1806B9E6" w14:textId="77777777"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14:paraId="55165D1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Definition of abstract IOCs --------------------------------------------</w:t>
      </w:r>
    </w:p>
    <w:p w14:paraId="55FEC99F" w14:textId="77777777"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14:paraId="2A89B96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RrmPolicy_-Attr:</w:t>
      </w:r>
    </w:p>
    <w:p w14:paraId="009B23D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object</w:t>
      </w:r>
    </w:p>
    <w:p w14:paraId="5ABB1DD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14:paraId="57748B0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resourceType:</w:t>
      </w:r>
    </w:p>
    <w:p w14:paraId="2D07AE7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'#/components/schemas/ResourceType'        </w:t>
      </w:r>
    </w:p>
    <w:p w14:paraId="1ABCFA47"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rRMPolicyMemberList:</w:t>
      </w:r>
    </w:p>
    <w:p w14:paraId="5EDA309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'#/components/schemas/RrmPolicyMemberList'</w:t>
      </w:r>
    </w:p>
    <w:p w14:paraId="7387C110" w14:textId="77777777"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14:paraId="3A066E5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Definition of concrete IOCs --------------------------------------------</w:t>
      </w:r>
    </w:p>
    <w:p w14:paraId="23C3A5E5" w14:textId="77777777"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14:paraId="23C01510"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GnbDuFunction-Single:</w:t>
      </w:r>
    </w:p>
    <w:p w14:paraId="1AF4DC9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14:paraId="3EBFFF5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'TS28623_GenericNrm.yaml#/components/schemas/Top'</w:t>
      </w:r>
    </w:p>
    <w:p w14:paraId="66B2E4E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14:paraId="78042BE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14:paraId="53157A1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attributes:</w:t>
      </w:r>
    </w:p>
    <w:p w14:paraId="79FA76B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14:paraId="18AA001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'TS28623_GenericNrm.yaml#/components/schemas/ManagedFunction-Attr'</w:t>
      </w:r>
    </w:p>
    <w:p w14:paraId="4CD2142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14:paraId="325BCC9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14:paraId="06C3E3E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gnbDuId:</w:t>
      </w:r>
    </w:p>
    <w:p w14:paraId="240B70E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'#/components/schemas/GnbDuId'</w:t>
      </w:r>
    </w:p>
    <w:p w14:paraId="65F7598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gnbDuName:</w:t>
      </w:r>
    </w:p>
    <w:p w14:paraId="5D31B94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'#/components/schemas/GnbName'</w:t>
      </w:r>
    </w:p>
    <w:p w14:paraId="579DA59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gnbId:</w:t>
      </w:r>
    </w:p>
    <w:p w14:paraId="55E6990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'#/components/schemas/GnbId'</w:t>
      </w:r>
    </w:p>
    <w:p w14:paraId="0A896F1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gnbIdLength:</w:t>
      </w:r>
    </w:p>
    <w:p w14:paraId="5577C57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'#/components/schemas/GnbIdLength'</w:t>
      </w:r>
    </w:p>
    <w:p w14:paraId="6EDFF0B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rimRSReportConf:</w:t>
      </w:r>
    </w:p>
    <w:p w14:paraId="2023D34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'#/components/schemas/RimRSReportConf'</w:t>
      </w:r>
    </w:p>
    <w:p w14:paraId="196C7F31"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configurable5QISetRef:</w:t>
      </w:r>
    </w:p>
    <w:p w14:paraId="72584A1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'TS28623_ComDefs.yaml#/components/schemas/Dn'</w:t>
      </w:r>
    </w:p>
    <w:p w14:paraId="401E9B7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dynamic5QISetRef:</w:t>
      </w:r>
    </w:p>
    <w:p w14:paraId="713FC321"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'TS28623_ComDefs.yaml#/components/schemas/DnRo'</w:t>
      </w:r>
    </w:p>
    <w:p w14:paraId="362DB61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'TS28623_GenericNrm.yaml#/components/schemas/ManagedFunction-ncO'</w:t>
      </w:r>
    </w:p>
    <w:p w14:paraId="12AF2F7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14:paraId="65BC373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14:paraId="009F8DD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RRMPolicyRatio:</w:t>
      </w:r>
    </w:p>
    <w:p w14:paraId="0411BF9D"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'#/components/schemas/RRMPolicyRatio-Multiple'</w:t>
      </w:r>
    </w:p>
    <w:p w14:paraId="37F08E3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NrCellDu:</w:t>
      </w:r>
    </w:p>
    <w:p w14:paraId="228D2225"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'#/components/schemas/NrCellDu-Multiple'</w:t>
      </w:r>
    </w:p>
    <w:p w14:paraId="1B639C37"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Bwp-Multiple:</w:t>
      </w:r>
    </w:p>
    <w:p w14:paraId="576CBB5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'#/components/schemas/Bwp-Multiple'</w:t>
      </w:r>
    </w:p>
    <w:p w14:paraId="015C4F9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NrSectorCarrier-Multiple:</w:t>
      </w:r>
    </w:p>
    <w:p w14:paraId="4D65991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'#/components/schemas/NrSectorCarrier-Multiple'</w:t>
      </w:r>
    </w:p>
    <w:p w14:paraId="4DAFB7C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EP_F1C:</w:t>
      </w:r>
    </w:p>
    <w:p w14:paraId="692AA5E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'#/components/schemas/EP_F1C-Single'</w:t>
      </w:r>
    </w:p>
    <w:p w14:paraId="242BBA35"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EP_F1U:</w:t>
      </w:r>
    </w:p>
    <w:p w14:paraId="3C933F9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'#/components/schemas/EP_F1U-Multiple'</w:t>
      </w:r>
    </w:p>
    <w:p w14:paraId="77FAA65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DRACHOptimizationFunction:</w:t>
      </w:r>
    </w:p>
    <w:p w14:paraId="65CC63C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'#/components/schemas/DRACHOptimizationFunction-Single'</w:t>
      </w:r>
    </w:p>
    <w:p w14:paraId="6D1D5D40"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OperatorDU:</w:t>
      </w:r>
    </w:p>
    <w:p w14:paraId="1A8F5FC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'#/components/schemas/OperatorDu-Multiple'   </w:t>
      </w:r>
    </w:p>
    <w:p w14:paraId="095A3521"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BWPSet:</w:t>
      </w:r>
    </w:p>
    <w:p w14:paraId="64B4F2AD"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'#/components/schemas/BWPSet-Multiple'   </w:t>
      </w:r>
    </w:p>
    <w:p w14:paraId="0CCEBFD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Configurable5QISet:</w:t>
      </w:r>
    </w:p>
    <w:p w14:paraId="72A1C77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'TS28541_5GcNrm.yaml#/components/schemas/Configurable5QISet-Multiple'</w:t>
      </w:r>
    </w:p>
    <w:p w14:paraId="436EC4F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Dynamic5QISet:</w:t>
      </w:r>
    </w:p>
    <w:p w14:paraId="0B87781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'TS28541_5GcNrm.yaml#/components/schemas/Dynamic5QISet-Multiple'</w:t>
      </w:r>
    </w:p>
    <w:p w14:paraId="67162ECB" w14:textId="77777777"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14:paraId="590DFCE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OperatorDu-Single:</w:t>
      </w:r>
    </w:p>
    <w:p w14:paraId="08AD38D7"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14:paraId="786A45AD"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'TS28623_GenericNrm.yaml#/components/schemas/Top'</w:t>
      </w:r>
    </w:p>
    <w:p w14:paraId="1FFFF92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14:paraId="3A0732F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14:paraId="413A7AEE"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gnbId:</w:t>
      </w:r>
    </w:p>
    <w:p w14:paraId="7B8AD07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'#/components/schemas/GnbId'</w:t>
      </w:r>
    </w:p>
    <w:p w14:paraId="176BE3B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gnbIdLength:</w:t>
      </w:r>
    </w:p>
    <w:p w14:paraId="210C64DD"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'#/components/schemas/GnbIdLength'</w:t>
      </w:r>
    </w:p>
    <w:p w14:paraId="7386234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14:paraId="7C049FC7"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14:paraId="587283A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EP_F1C:</w:t>
      </w:r>
    </w:p>
    <w:p w14:paraId="3C31D9A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'#/components/schemas/EP_F1C-Single'</w:t>
      </w:r>
    </w:p>
    <w:p w14:paraId="5F781E7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EP_F1U:</w:t>
      </w:r>
    </w:p>
    <w:p w14:paraId="1E3638B7"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'#/components/schemas/EP_F1U-Multiple'</w:t>
      </w:r>
    </w:p>
    <w:p w14:paraId="212A8AC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configurable5QISetRef:</w:t>
      </w:r>
    </w:p>
    <w:p w14:paraId="781A433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description: This attribute is condition optional. The condition is NG-RAN Multi-Operator Core Network (NG-RAN MOCN) network sharing with operator specific 5QI is supported.</w:t>
      </w:r>
    </w:p>
    <w:p w14:paraId="22916FC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'TS28623_ComDefs.yaml#/components/schemas/Dn'</w:t>
      </w:r>
    </w:p>
    <w:p w14:paraId="407A9E4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dynamic5QISetRef:</w:t>
      </w:r>
    </w:p>
    <w:p w14:paraId="3B16FA5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description: This attribute is condition optional. The condition is NG-RAN Multi-Operator Core Network (NG-RAN MOCN) network sharing with operator specific 5QI is supported.            </w:t>
      </w:r>
    </w:p>
    <w:p w14:paraId="7B8E885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'TS28623_ComDefs.yaml#/components/schemas/DnRo'</w:t>
      </w:r>
    </w:p>
    <w:p w14:paraId="261135F1"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NrOperatorCellDu:</w:t>
      </w:r>
    </w:p>
    <w:p w14:paraId="7D4F2B3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'#/components/schemas/NrOperatorCellDu-Multiple'              </w:t>
      </w:r>
    </w:p>
    <w:p w14:paraId="61393CC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GnbCuUpFunction-Single:</w:t>
      </w:r>
    </w:p>
    <w:p w14:paraId="6BDCDAC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14:paraId="12C2119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'TS28623_GenericNrm.yaml#/components/schemas/Top'</w:t>
      </w:r>
    </w:p>
    <w:p w14:paraId="3A2A575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14:paraId="0564FA3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14:paraId="0DDF315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attributes:</w:t>
      </w:r>
    </w:p>
    <w:p w14:paraId="4674ED5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14:paraId="0EC2CDF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'TS28623_GenericNrm.yaml#/components/schemas/ManagedFunction-Attr'</w:t>
      </w:r>
    </w:p>
    <w:p w14:paraId="6263897D"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14:paraId="1F9E72AE"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14:paraId="1CA230C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gnbId:</w:t>
      </w:r>
    </w:p>
    <w:p w14:paraId="1535817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'#/components/schemas/GnbId'</w:t>
      </w:r>
    </w:p>
    <w:p w14:paraId="40B520F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gnbIdLength:</w:t>
      </w:r>
    </w:p>
    <w:p w14:paraId="7FBDFF3D"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'#/components/schemas/GnbIdLength'</w:t>
      </w:r>
    </w:p>
    <w:p w14:paraId="36F5B5C1"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gnbCuUpId:</w:t>
      </w:r>
    </w:p>
    <w:p w14:paraId="0B4A8AD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'#/components/schemas/GnbCuUpId'</w:t>
      </w:r>
    </w:p>
    <w:p w14:paraId="45BD899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plmnInfoList:</w:t>
      </w:r>
    </w:p>
    <w:p w14:paraId="135428C5"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'#/components/schemas/PlmnInfoList'</w:t>
      </w:r>
    </w:p>
    <w:p w14:paraId="1EACC8E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configurable5QISetRef:</w:t>
      </w:r>
    </w:p>
    <w:p w14:paraId="65A4671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'TS28623_ComDefs.yaml#/components/schemas/Dn'</w:t>
      </w:r>
    </w:p>
    <w:p w14:paraId="6F13AC07"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dynamic5QISetRef:</w:t>
      </w:r>
    </w:p>
    <w:p w14:paraId="60BB7E1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'TS28623_ComDefs.yaml#/components/schemas/DnRo'</w:t>
      </w:r>
    </w:p>
    <w:p w14:paraId="13E1AB80"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'TS28623_GenericNrm.yaml#/components/schemas/ManagedFunction-ncO'</w:t>
      </w:r>
    </w:p>
    <w:p w14:paraId="537D113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14:paraId="000B0C6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14:paraId="42E8A570"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RRMPolicyRatio:</w:t>
      </w:r>
    </w:p>
    <w:p w14:paraId="721F8C7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'#/components/schemas/RRMPolicyRatio-Multiple'</w:t>
      </w:r>
    </w:p>
    <w:p w14:paraId="3F5D4D8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EP_E1:</w:t>
      </w:r>
    </w:p>
    <w:p w14:paraId="797353C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'#/components/schemas/EP_E1-Single'</w:t>
      </w:r>
    </w:p>
    <w:p w14:paraId="58612A05"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EP_XnU:</w:t>
      </w:r>
    </w:p>
    <w:p w14:paraId="2295D510"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'#/components/schemas/EP_XnU-Multiple'</w:t>
      </w:r>
    </w:p>
    <w:p w14:paraId="691B9915"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EP_F1U:</w:t>
      </w:r>
    </w:p>
    <w:p w14:paraId="62CCA56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'#/components/schemas/EP_F1U-Multiple'</w:t>
      </w:r>
    </w:p>
    <w:p w14:paraId="5FF2340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EP_NgU:</w:t>
      </w:r>
    </w:p>
    <w:p w14:paraId="69C33261"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'#/components/schemas/EP_NgU-Multiple'</w:t>
      </w:r>
    </w:p>
    <w:p w14:paraId="0070AFC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EP_X2U:</w:t>
      </w:r>
    </w:p>
    <w:p w14:paraId="7E13EE0E"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'#/components/schemas/EP_X2U-Multiple'</w:t>
      </w:r>
    </w:p>
    <w:p w14:paraId="5DA098F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EP_S1U:</w:t>
      </w:r>
    </w:p>
    <w:p w14:paraId="7518B66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'#/components/schemas/EP_S1U-Multiple'</w:t>
      </w:r>
    </w:p>
    <w:p w14:paraId="501AB7F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Configurable5QISet:</w:t>
      </w:r>
    </w:p>
    <w:p w14:paraId="2C0FF55E"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'TS28541_5GcNrm.yaml#/components/schemas/Configurable5QISet-Multiple'</w:t>
      </w:r>
    </w:p>
    <w:p w14:paraId="7B44D5E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Dynamic5QISet:</w:t>
      </w:r>
    </w:p>
    <w:p w14:paraId="1AD03A45"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'TS28541_5GcNrm.yaml#/components/schemas/Dynamic5QISet-Multiple'</w:t>
      </w:r>
    </w:p>
    <w:p w14:paraId="41583A10" w14:textId="77777777"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14:paraId="70B85F3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GnbCuCpFunction-Single:</w:t>
      </w:r>
    </w:p>
    <w:p w14:paraId="6C298DEE"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14:paraId="1136D24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'TS28623_GenericNrm.yaml#/components/schemas/Top'</w:t>
      </w:r>
    </w:p>
    <w:p w14:paraId="7F2DE081"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14:paraId="1E0AB897"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14:paraId="1C5838E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attributes:</w:t>
      </w:r>
    </w:p>
    <w:p w14:paraId="7F8C74D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14:paraId="4A6A9A3E"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'TS28623_GenericNrm.yaml#/components/schemas/ManagedFunction-Attr'</w:t>
      </w:r>
    </w:p>
    <w:p w14:paraId="76AC236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14:paraId="44D6E8F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14:paraId="03B3BDD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gnbId:</w:t>
      </w:r>
    </w:p>
    <w:p w14:paraId="2187D6B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'#/components/schemas/GnbId'</w:t>
      </w:r>
    </w:p>
    <w:p w14:paraId="73445DD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gnbIdLength:</w:t>
      </w:r>
    </w:p>
    <w:p w14:paraId="20D06ED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'#/components/schemas/GnbIdLength'</w:t>
      </w:r>
    </w:p>
    <w:p w14:paraId="7738623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gnbCuName:</w:t>
      </w:r>
    </w:p>
    <w:p w14:paraId="491C3EA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'#/components/schemas/GnbName'</w:t>
      </w:r>
    </w:p>
    <w:p w14:paraId="5B9C7DE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plmnId:</w:t>
      </w:r>
    </w:p>
    <w:p w14:paraId="1D96328D"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'TS28623_ComDefs.yaml#/components/schemas/PlmnId'</w:t>
      </w:r>
    </w:p>
    <w:p w14:paraId="261E10D5"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x2BlockList:</w:t>
      </w:r>
    </w:p>
    <w:p w14:paraId="6A788B6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'#/components/schemas/GGnbIdList'</w:t>
      </w:r>
    </w:p>
    <w:p w14:paraId="2D88C7F5"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xnBlockList:</w:t>
      </w:r>
    </w:p>
    <w:p w14:paraId="736BDE2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'#/components/schemas/GGnbIdList'</w:t>
      </w:r>
    </w:p>
    <w:p w14:paraId="0C36DB2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x2AllowList:</w:t>
      </w:r>
    </w:p>
    <w:p w14:paraId="2F81742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'#/components/schemas/GGnbIdList'</w:t>
      </w:r>
    </w:p>
    <w:p w14:paraId="1451DCF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xnAllowList:</w:t>
      </w:r>
    </w:p>
    <w:p w14:paraId="23973060"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'#/components/schemas/GGnbIdList'</w:t>
      </w:r>
    </w:p>
    <w:p w14:paraId="7A27864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x2HOBlockList:</w:t>
      </w:r>
    </w:p>
    <w:p w14:paraId="59571C7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'#/components/schemas/GEnbIdList'</w:t>
      </w:r>
    </w:p>
    <w:p w14:paraId="7DED11B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xnHOBlackList:</w:t>
      </w:r>
    </w:p>
    <w:p w14:paraId="0ACDBB0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'#/components/schemas/GGnbIdList'</w:t>
      </w:r>
    </w:p>
    <w:p w14:paraId="118CC6B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mappingSetIDBackhaulAddressList:</w:t>
      </w:r>
    </w:p>
    <w:p w14:paraId="60AF7B9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14:paraId="47265E40"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uniqueItems: true</w:t>
      </w:r>
    </w:p>
    <w:p w14:paraId="25FA8EC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w:t>
      </w:r>
    </w:p>
    <w:p w14:paraId="18440D6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'#/components/schemas/MappingSetIDBackhaulAddress'</w:t>
      </w:r>
    </w:p>
    <w:p w14:paraId="05C23F1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minItems: 1</w:t>
      </w:r>
    </w:p>
    <w:p w14:paraId="07FA608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tceIDMappingInfoList:</w:t>
      </w:r>
    </w:p>
    <w:p w14:paraId="2B568785"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'#/components/schemas/TceIDMappingInfoList'</w:t>
      </w:r>
    </w:p>
    <w:p w14:paraId="3199B6A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configurable5QISetRef:</w:t>
      </w:r>
    </w:p>
    <w:p w14:paraId="7102285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'TS28623_ComDefs.yaml#/components/schemas/Dn'</w:t>
      </w:r>
    </w:p>
    <w:p w14:paraId="7AD2B0D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dynamic5QISetRef:</w:t>
      </w:r>
    </w:p>
    <w:p w14:paraId="7FD68E67"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'TS28623_ComDefs.yaml#/components/schemas/DnRo'</w:t>
      </w:r>
    </w:p>
    <w:p w14:paraId="6521FA1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ephemerisInfoSetRef:</w:t>
      </w:r>
    </w:p>
    <w:p w14:paraId="6383CA6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'TS28623_ComDefs.yaml#/components/schemas/DnRo'</w:t>
      </w:r>
    </w:p>
    <w:p w14:paraId="51F9866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dCHOControl:</w:t>
      </w:r>
    </w:p>
    <w:p w14:paraId="6CA6BA5E"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boolean</w:t>
      </w:r>
    </w:p>
    <w:p w14:paraId="53489FE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dDAPSHOControl:</w:t>
      </w:r>
    </w:p>
    <w:p w14:paraId="242A852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boolean</w:t>
      </w:r>
    </w:p>
    <w:p w14:paraId="0E422FA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mappedCellIdInfoList:</w:t>
      </w:r>
    </w:p>
    <w:p w14:paraId="1C2A423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'#/components/schemas/MappedCellIdInfoList'</w:t>
      </w:r>
    </w:p>
    <w:p w14:paraId="1C3B85E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qceIdMappingInfoList:</w:t>
      </w:r>
    </w:p>
    <w:p w14:paraId="328C0EA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'#/components/schemas/QceIdMappingInfoList'</w:t>
      </w:r>
    </w:p>
    <w:p w14:paraId="421A4D65"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mdtUserConsentReqList:</w:t>
      </w:r>
    </w:p>
    <w:p w14:paraId="0617EEC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'#/components/schemas/MdtUserConsentReqList'</w:t>
      </w:r>
    </w:p>
    <w:p w14:paraId="5F307FB7"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mWABRef:</w:t>
      </w:r>
    </w:p>
    <w:p w14:paraId="62A0827E"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'TS28623_ComDefs.yaml#/components/schemas/DnRo'</w:t>
      </w:r>
    </w:p>
    <w:p w14:paraId="42BB150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nRECMappingRuleRef:</w:t>
      </w:r>
    </w:p>
    <w:p w14:paraId="1E21C38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'TS28623_ComDefs.yaml#/components/schemas/Dn'</w:t>
      </w:r>
    </w:p>
    <w:p w14:paraId="10569E5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'TS28623_GenericNrm.yaml#/components/schemas/ManagedFunction-ncO'</w:t>
      </w:r>
    </w:p>
    <w:p w14:paraId="6604F4A0"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14:paraId="67297E7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14:paraId="3DE62527"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RRMPolicyRatio:</w:t>
      </w:r>
    </w:p>
    <w:p w14:paraId="412C154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'#/components/schemas/RRMPolicyRatio-Multiple'</w:t>
      </w:r>
    </w:p>
    <w:p w14:paraId="5339CD10"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NrCellCu:</w:t>
      </w:r>
    </w:p>
    <w:p w14:paraId="6B7CD17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'#/components/schemas/NrCellCu-Multiple'</w:t>
      </w:r>
    </w:p>
    <w:p w14:paraId="2E7C258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EP_XnC:</w:t>
      </w:r>
    </w:p>
    <w:p w14:paraId="6BB8BCE1"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'#/components/schemas/EP_XnC-Multiple'</w:t>
      </w:r>
    </w:p>
    <w:p w14:paraId="2932E1D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EP_E1:</w:t>
      </w:r>
    </w:p>
    <w:p w14:paraId="200F2111"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'#/components/schemas/EP_E1-Multiple'</w:t>
      </w:r>
    </w:p>
    <w:p w14:paraId="7F745DD7"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EP_F1C:</w:t>
      </w:r>
    </w:p>
    <w:p w14:paraId="2E410B0D"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'#/components/schemas/EP_F1C-Multiple'</w:t>
      </w:r>
    </w:p>
    <w:p w14:paraId="1051B4A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EP_NgC:</w:t>
      </w:r>
    </w:p>
    <w:p w14:paraId="298B8C8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'#/components/schemas/EP_NgC-Multiple'</w:t>
      </w:r>
    </w:p>
    <w:p w14:paraId="699C1E6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EP_X2C:</w:t>
      </w:r>
    </w:p>
    <w:p w14:paraId="2546D75E"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'#/components/schemas/EP_X2C-Multiple'</w:t>
      </w:r>
    </w:p>
    <w:p w14:paraId="29C1005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DANRManagementFunction:</w:t>
      </w:r>
    </w:p>
    <w:p w14:paraId="6C372FF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'#/components/schemas/DANRManagementFunction-Single'</w:t>
      </w:r>
    </w:p>
    <w:p w14:paraId="1C373A0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DESManagementFunction:</w:t>
      </w:r>
    </w:p>
    <w:p w14:paraId="0DBA9DD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'#/components/schemas/DESManagementFunction-Single'</w:t>
      </w:r>
    </w:p>
    <w:p w14:paraId="4B457BB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DMROFunction:</w:t>
      </w:r>
    </w:p>
    <w:p w14:paraId="43A83A67"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'#/components/schemas/DMROFunction-Single'</w:t>
      </w:r>
    </w:p>
    <w:p w14:paraId="27D5653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DLBOFunction:</w:t>
      </w:r>
    </w:p>
    <w:p w14:paraId="4099137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'#/components/schemas/DLBOFunction-Single'</w:t>
      </w:r>
    </w:p>
    <w:p w14:paraId="4B8BF127"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Configurable5QISet:</w:t>
      </w:r>
    </w:p>
    <w:p w14:paraId="52AF3ED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'TS28541_5GcNrm.yaml#/components/schemas/Configurable5QISet-Multiple'</w:t>
      </w:r>
    </w:p>
    <w:p w14:paraId="280B41A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Dynamic5QISet:</w:t>
      </w:r>
    </w:p>
    <w:p w14:paraId="52E2ABA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'TS28541_5GcNrm.yaml#/components/schemas/Dynamic5QISet-Multiple'</w:t>
      </w:r>
    </w:p>
    <w:p w14:paraId="5CE0663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NRNetwork:</w:t>
      </w:r>
    </w:p>
    <w:p w14:paraId="27BEDE9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'#/components/schemas/NRNetwork-Single'</w:t>
      </w:r>
    </w:p>
    <w:p w14:paraId="606E3C0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EUtranNetwork:  </w:t>
      </w:r>
    </w:p>
    <w:p w14:paraId="00024F2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'#/components/schemas/EUtraNetwork-Single'</w:t>
      </w:r>
    </w:p>
    <w:p w14:paraId="73A29CB9" w14:textId="77777777"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14:paraId="40634917"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NrCellCu-Single:</w:t>
      </w:r>
    </w:p>
    <w:p w14:paraId="3BF7BD90"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14:paraId="2A301EB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'TS28623_GenericNrm.yaml#/components/schemas/Top'</w:t>
      </w:r>
    </w:p>
    <w:p w14:paraId="131757C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14:paraId="018F4C75"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14:paraId="7174CBD7"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attributes:</w:t>
      </w:r>
    </w:p>
    <w:p w14:paraId="28BCDEC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14:paraId="70BC793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'TS28623_GenericNrm.yaml#/components/schemas/ManagedFunction-Attr'</w:t>
      </w:r>
    </w:p>
    <w:p w14:paraId="098276BE"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14:paraId="6D120900"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14:paraId="67F024C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cellLocalId:</w:t>
      </w:r>
    </w:p>
    <w:p w14:paraId="02BF05B7"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14:paraId="754AEBC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plmnInfoList:</w:t>
      </w:r>
    </w:p>
    <w:p w14:paraId="5644619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'#/components/schemas/PlmnInfoList'</w:t>
      </w:r>
    </w:p>
    <w:p w14:paraId="18612AC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nRFrequencyRef:</w:t>
      </w:r>
    </w:p>
    <w:p w14:paraId="62B332B1"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'TS28623_ComDefs.yaml#/components/schemas/DnRo'</w:t>
      </w:r>
    </w:p>
    <w:p w14:paraId="0FAC89B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'TS28623_GenericNrm.yaml#/components/schemas/ManagedFunction-ncO'</w:t>
      </w:r>
    </w:p>
    <w:p w14:paraId="692B198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14:paraId="357F1BC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14:paraId="685A2D1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RRMPolicyRatio:</w:t>
      </w:r>
    </w:p>
    <w:p w14:paraId="668085D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'#/components/schemas/RRMPolicyRatio-Multiple'</w:t>
      </w:r>
    </w:p>
    <w:p w14:paraId="6B9CB6E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NRCellRelation:</w:t>
      </w:r>
    </w:p>
    <w:p w14:paraId="762144D5"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'#/components/schemas/NRCellRelation-Multiple'</w:t>
      </w:r>
    </w:p>
    <w:p w14:paraId="755A90E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EUtranCellRelation:</w:t>
      </w:r>
    </w:p>
    <w:p w14:paraId="2E75823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'#/components/schemas/EUtranCellRelation-Multiple'</w:t>
      </w:r>
    </w:p>
    <w:p w14:paraId="6D11A73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NRFreqRelation:</w:t>
      </w:r>
    </w:p>
    <w:p w14:paraId="5949A387"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'#/components/schemas/NRFreqRelation-Multiple'</w:t>
      </w:r>
    </w:p>
    <w:p w14:paraId="7913604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EUtranFreqRelation:</w:t>
      </w:r>
    </w:p>
    <w:p w14:paraId="7760CB9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'#/components/schemas/EUtranFreqRelation-Multiple'</w:t>
      </w:r>
    </w:p>
    <w:p w14:paraId="576F7DB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DESManagementFunction:</w:t>
      </w:r>
    </w:p>
    <w:p w14:paraId="6B373DF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'#/components/schemas/DESManagementFunction-Single'</w:t>
      </w:r>
    </w:p>
    <w:p w14:paraId="4151B83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DMROFunction:</w:t>
      </w:r>
    </w:p>
    <w:p w14:paraId="77154E3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'#/components/schemas/DMROFunction-Single'</w:t>
      </w:r>
    </w:p>
    <w:p w14:paraId="0766FA0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DLBOFunction:</w:t>
      </w:r>
    </w:p>
    <w:p w14:paraId="14921125"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'#/components/schemas/DLBOFunction-Single'</w:t>
      </w:r>
    </w:p>
    <w:p w14:paraId="42A879EE"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CESManagementFunction:</w:t>
      </w:r>
    </w:p>
    <w:p w14:paraId="545A6FD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'#/components/schemas/CESManagementFunction-Single'</w:t>
      </w:r>
    </w:p>
    <w:p w14:paraId="2C8220F1"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DPCIConfigurationFunction:</w:t>
      </w:r>
    </w:p>
    <w:p w14:paraId="1736851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'#/components/schemas/DPCIConfigurationFunction-Single'</w:t>
      </w:r>
    </w:p>
    <w:p w14:paraId="219D488F" w14:textId="77777777"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14:paraId="29F5511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NrCellDu-Single:</w:t>
      </w:r>
    </w:p>
    <w:p w14:paraId="4333DF1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14:paraId="3801DD4E"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'TS28623_GenericNrm.yaml#/components/schemas/Top'</w:t>
      </w:r>
    </w:p>
    <w:p w14:paraId="3A93C76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14:paraId="5255EB5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14:paraId="4531A35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attributes:</w:t>
      </w:r>
    </w:p>
    <w:p w14:paraId="1C5553A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14:paraId="1076BC8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'TS28623_GenericNrm.yaml#/components/schemas/ManagedFunction-Attr'</w:t>
      </w:r>
    </w:p>
    <w:p w14:paraId="362A795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14:paraId="167E5F65"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14:paraId="091E562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administrativeState:</w:t>
      </w:r>
    </w:p>
    <w:p w14:paraId="6BDC9D77"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'TS28623_ComDefs.yaml#/components/schemas/AdministrativeState'</w:t>
      </w:r>
    </w:p>
    <w:p w14:paraId="0991C30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operationalState:</w:t>
      </w:r>
    </w:p>
    <w:p w14:paraId="37F3096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'TS28623_ComDefs.yaml#/components/schemas/OperationalState'</w:t>
      </w:r>
    </w:p>
    <w:p w14:paraId="01BCA0E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cellLocalId:</w:t>
      </w:r>
    </w:p>
    <w:p w14:paraId="3C760B7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14:paraId="17A1F77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cellState:</w:t>
      </w:r>
    </w:p>
    <w:p w14:paraId="3B9FAC6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'#/components/schemas/CellState'</w:t>
      </w:r>
    </w:p>
    <w:p w14:paraId="77A4F3C1"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plmnInfoList:</w:t>
      </w:r>
    </w:p>
    <w:p w14:paraId="0E28303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'#/components/schemas/PlmnInfoList'</w:t>
      </w:r>
    </w:p>
    <w:p w14:paraId="36CFA18D"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npnIdentityList:</w:t>
      </w:r>
    </w:p>
    <w:p w14:paraId="56756EB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'#/components/schemas/NpnIdentityList'</w:t>
      </w:r>
    </w:p>
    <w:p w14:paraId="72247FA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nrPci:</w:t>
      </w:r>
    </w:p>
    <w:p w14:paraId="7D41ED1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'#/components/schemas/NrPci'</w:t>
      </w:r>
    </w:p>
    <w:p w14:paraId="6531EA91"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nrTac:</w:t>
      </w:r>
    </w:p>
    <w:p w14:paraId="47009AB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'TS28623_GenericNrm.yaml#/components/schemas/Tac'</w:t>
      </w:r>
    </w:p>
    <w:p w14:paraId="7D3C1061"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arfcnDL:</w:t>
      </w:r>
    </w:p>
    <w:p w14:paraId="044D5865"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14:paraId="2644D79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arfcnUL:</w:t>
      </w:r>
    </w:p>
    <w:p w14:paraId="3A104900"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14:paraId="1DCD49DD"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arfcnSUL:</w:t>
      </w:r>
    </w:p>
    <w:p w14:paraId="679753FD"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14:paraId="337DED4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bSChannelBwDL:</w:t>
      </w:r>
    </w:p>
    <w:p w14:paraId="01055507"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14:paraId="449BADE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bSChannelBwUL:</w:t>
      </w:r>
    </w:p>
    <w:p w14:paraId="236B783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14:paraId="6CF0DB75"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bSChannelBwSUL:</w:t>
      </w:r>
    </w:p>
    <w:p w14:paraId="6F1FF7C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14:paraId="3871C39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ssbFrequency:</w:t>
      </w:r>
    </w:p>
    <w:p w14:paraId="7F69758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14:paraId="0BCDED8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minimum: 0</w:t>
      </w:r>
    </w:p>
    <w:p w14:paraId="761DD35E"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 3279165</w:t>
      </w:r>
    </w:p>
    <w:p w14:paraId="7142A4F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ssbPeriodicity:</w:t>
      </w:r>
    </w:p>
    <w:p w14:paraId="24C0C18D"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'#/components/schemas/SsbPeriodicity'</w:t>
      </w:r>
    </w:p>
    <w:p w14:paraId="11CDFBE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ssbSubCarrierSpacing:</w:t>
      </w:r>
    </w:p>
    <w:p w14:paraId="2645201D"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'#/components/schemas/SsbSubCarrierSpacing'</w:t>
      </w:r>
    </w:p>
    <w:p w14:paraId="44EDBA8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ssbOffset:</w:t>
      </w:r>
    </w:p>
    <w:p w14:paraId="6F1A67A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14:paraId="6308110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minimum: 0</w:t>
      </w:r>
    </w:p>
    <w:p w14:paraId="4781B71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 159</w:t>
      </w:r>
    </w:p>
    <w:p w14:paraId="5659079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ssbDuration:</w:t>
      </w:r>
    </w:p>
    <w:p w14:paraId="3085858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'#/components/schemas/SsbDuration'  </w:t>
      </w:r>
    </w:p>
    <w:p w14:paraId="0D6032B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nrSectorCarrierRef:</w:t>
      </w:r>
    </w:p>
    <w:p w14:paraId="3E86191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14:paraId="397DE1F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uniqueItems: true</w:t>
      </w:r>
    </w:p>
    <w:p w14:paraId="2D53CE87"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w:t>
      </w:r>
    </w:p>
    <w:p w14:paraId="0326D130"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'TS28623_ComDefs.yaml#/components/schemas/Dn'</w:t>
      </w:r>
    </w:p>
    <w:p w14:paraId="0333BE2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bwpRef:</w:t>
      </w:r>
    </w:p>
    <w:p w14:paraId="7311F1D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description: "Condition is BWP sets are not supported"                      </w:t>
      </w:r>
    </w:p>
    <w:p w14:paraId="12770377"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14:paraId="7ACCBA1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uniqueItems: true</w:t>
      </w:r>
    </w:p>
    <w:p w14:paraId="1B0B86E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w:t>
      </w:r>
    </w:p>
    <w:p w14:paraId="24432CA7"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'TS28623_ComDefs.yaml#/components/schemas/Dn'</w:t>
      </w:r>
    </w:p>
    <w:p w14:paraId="4014C940"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bwpSetRef:</w:t>
      </w:r>
    </w:p>
    <w:p w14:paraId="78797A2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description: "Condition is BWP sets are supported"</w:t>
      </w:r>
    </w:p>
    <w:p w14:paraId="674F5B0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'TS28623_ComDefs.yaml#/components/schemas/DnList'                    </w:t>
      </w:r>
    </w:p>
    <w:p w14:paraId="6A649607"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rimRSMonitoringStartTime:</w:t>
      </w:r>
    </w:p>
    <w:p w14:paraId="2FDC6D00"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'TS28623_ComDefs.yaml#/components/schemas/DateTime'</w:t>
      </w:r>
    </w:p>
    <w:p w14:paraId="364E6667"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rimRSMonitoringStopTime:</w:t>
      </w:r>
    </w:p>
    <w:p w14:paraId="78BB493E"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'TS28623_ComDefs.yaml#/components/schemas/DateTime'</w:t>
      </w:r>
    </w:p>
    <w:p w14:paraId="43F5C8D5"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rimRSMonitoringWindowDuration:</w:t>
      </w:r>
    </w:p>
    <w:p w14:paraId="47267037"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14:paraId="28ABC9D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rimRSMonitoringWindowStartingOffset:</w:t>
      </w:r>
    </w:p>
    <w:p w14:paraId="616B317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14:paraId="6855A5CD"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rimRSMonitoringWindowPeriodicity:</w:t>
      </w:r>
    </w:p>
    <w:p w14:paraId="38C6A82D"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14:paraId="382EA61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rimRSMonitoringOccasionInterval:</w:t>
      </w:r>
    </w:p>
    <w:p w14:paraId="70A738E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14:paraId="5A3E6FE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rimRSMonitoringOccasionStartingOffset:</w:t>
      </w:r>
    </w:p>
    <w:p w14:paraId="28589C8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14:paraId="6A7ADC0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nRFrequencyRef:</w:t>
      </w:r>
    </w:p>
    <w:p w14:paraId="0658270E"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'TS28623_ComDefs.yaml#/components/schemas/Dn'</w:t>
      </w:r>
    </w:p>
    <w:p w14:paraId="7EDEF92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victimSetRef:</w:t>
      </w:r>
    </w:p>
    <w:p w14:paraId="4B087E45"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'TS28623_ComDefs.yaml#/components/schemas/Dn'</w:t>
      </w:r>
    </w:p>
    <w:p w14:paraId="1FE0ECB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aggressorSetRef:</w:t>
      </w:r>
    </w:p>
    <w:p w14:paraId="12E6058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'TS28623_ComDefs.yaml#/components/schemas/Dn'</w:t>
      </w:r>
    </w:p>
    <w:p w14:paraId="1D6F6FE7"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'TS28623_GenericNrm.yaml#/components/schemas/ManagedFunction-ncO'</w:t>
      </w:r>
    </w:p>
    <w:p w14:paraId="5724B28E"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14:paraId="35E2CFE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14:paraId="594F5E8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RRMPolicyRatio:</w:t>
      </w:r>
    </w:p>
    <w:p w14:paraId="54E98FE5"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'#/components/schemas/RRMPolicyRatio-Multiple'</w:t>
      </w:r>
    </w:p>
    <w:p w14:paraId="1F4228E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CPCIConfigurationFunction:</w:t>
      </w:r>
    </w:p>
    <w:p w14:paraId="4827B7D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'#/components/schemas/CPCIConfigurationFunction-Single'</w:t>
      </w:r>
    </w:p>
    <w:p w14:paraId="36C4034D"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DRACHOptimizationFunction:</w:t>
      </w:r>
    </w:p>
    <w:p w14:paraId="18BF7F2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'#/components/schemas/DRACHOptimizationFunction-Single'</w:t>
      </w:r>
    </w:p>
    <w:p w14:paraId="057E07BD" w14:textId="77777777"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14:paraId="4EFB87D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BWPSet-Single:</w:t>
      </w:r>
    </w:p>
    <w:p w14:paraId="22974D6D"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14:paraId="21820DE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'TS28623_GenericNrm.yaml#/components/schemas/Top'</w:t>
      </w:r>
    </w:p>
    <w:p w14:paraId="155C9025"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14:paraId="1B128F85"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14:paraId="32189E0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bWPlist:</w:t>
      </w:r>
    </w:p>
    <w:p w14:paraId="7572918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14:paraId="47451FD0"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uniqueItems: true</w:t>
      </w:r>
    </w:p>
    <w:p w14:paraId="41E24481"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w:t>
      </w:r>
    </w:p>
    <w:p w14:paraId="206AEFD1"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'TS28623_ComDefs.yaml#/components/schemas/Dn'</w:t>
      </w:r>
    </w:p>
    <w:p w14:paraId="417EEE6E"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maxItems: 12      </w:t>
      </w:r>
    </w:p>
    <w:p w14:paraId="3D8DD312" w14:textId="77777777"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14:paraId="04E71C9B" w14:textId="77777777"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14:paraId="3141093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NrOperatorCellDu-Single:</w:t>
      </w:r>
    </w:p>
    <w:p w14:paraId="270BC24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14:paraId="0928C6D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'TS28623_GenericNrm.yaml#/components/schemas/Top'</w:t>
      </w:r>
    </w:p>
    <w:p w14:paraId="7C6187B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14:paraId="44A04E3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14:paraId="54E6ADE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cellLocalId:</w:t>
      </w:r>
    </w:p>
    <w:p w14:paraId="30AABA7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14:paraId="20C0DDA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administrativeState:</w:t>
      </w:r>
    </w:p>
    <w:p w14:paraId="2204D2E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'TS28623_ComDefs.yaml#/components/schemas/AdministrativeState'</w:t>
      </w:r>
    </w:p>
    <w:p w14:paraId="2E1C6D7E"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plmnInfoList:</w:t>
      </w:r>
    </w:p>
    <w:p w14:paraId="13A158BD"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'#/components/schemas/PlmnInfoList'</w:t>
      </w:r>
    </w:p>
    <w:p w14:paraId="2FD5F59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nrTac:</w:t>
      </w:r>
    </w:p>
    <w:p w14:paraId="3E3BA521"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'TS28623_GenericNrm.yaml#/components/schemas/Tac'</w:t>
      </w:r>
    </w:p>
    <w:p w14:paraId="113AC5D2" w14:textId="77777777"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14:paraId="16C3D32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NRFrequency-Single:</w:t>
      </w:r>
    </w:p>
    <w:p w14:paraId="7188F63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14:paraId="2E5A241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'TS28623_GenericNrm.yaml#/components/schemas/Top'</w:t>
      </w:r>
    </w:p>
    <w:p w14:paraId="5326B80E"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14:paraId="0F6FD20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14:paraId="4FD9CB7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attributes:</w:t>
      </w:r>
    </w:p>
    <w:p w14:paraId="71602591"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object</w:t>
      </w:r>
    </w:p>
    <w:p w14:paraId="108E1D7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14:paraId="370E4151"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absoluteFrequencySSB:</w:t>
      </w:r>
    </w:p>
    <w:p w14:paraId="38EC926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14:paraId="66B921F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minimum: 0</w:t>
      </w:r>
    </w:p>
    <w:p w14:paraId="675871BE"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 3279165</w:t>
      </w:r>
    </w:p>
    <w:p w14:paraId="471079A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ssbSubCarrierSpacing:</w:t>
      </w:r>
    </w:p>
    <w:p w14:paraId="5E17467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'#/components/schemas/SsbSubCarrierSpacing'</w:t>
      </w:r>
    </w:p>
    <w:p w14:paraId="3DF744C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multiFrequencyBandListNR:</w:t>
      </w:r>
    </w:p>
    <w:p w14:paraId="521688A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14:paraId="4585E40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minimum: 1</w:t>
      </w:r>
    </w:p>
    <w:p w14:paraId="3C8AE86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 256</w:t>
      </w:r>
    </w:p>
    <w:p w14:paraId="380329F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readOnly: true</w:t>
      </w:r>
    </w:p>
    <w:p w14:paraId="6C6D9B1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EUtranFrequency-Single:</w:t>
      </w:r>
    </w:p>
    <w:p w14:paraId="43E350DE"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14:paraId="02A21F35"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'TS28623_GenericNrm.yaml#/components/schemas/Top'</w:t>
      </w:r>
    </w:p>
    <w:p w14:paraId="2093DD77"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14:paraId="63A3F45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14:paraId="23E0F9A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attributes:</w:t>
      </w:r>
    </w:p>
    <w:p w14:paraId="08D766C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object</w:t>
      </w:r>
    </w:p>
    <w:p w14:paraId="4A8E763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14:paraId="565B3131"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earfcnDL:</w:t>
      </w:r>
    </w:p>
    <w:p w14:paraId="037B0AA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14:paraId="2253968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minimum: 0</w:t>
      </w:r>
    </w:p>
    <w:p w14:paraId="7BC3BE2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 262143</w:t>
      </w:r>
    </w:p>
    <w:p w14:paraId="1F627540"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multiBandInfoListEutra:</w:t>
      </w:r>
    </w:p>
    <w:p w14:paraId="1F38C9A1"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14:paraId="609BF3DD"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minimum: 1</w:t>
      </w:r>
    </w:p>
    <w:p w14:paraId="59E73EF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 256</w:t>
      </w:r>
    </w:p>
    <w:p w14:paraId="1767C08F" w14:textId="77777777"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14:paraId="0252E93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NrSectorCarrier-Single:</w:t>
      </w:r>
    </w:p>
    <w:p w14:paraId="41C9D6D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14:paraId="7743091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'TS28623_GenericNrm.yaml#/components/schemas/Top'</w:t>
      </w:r>
    </w:p>
    <w:p w14:paraId="61C076D1"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14:paraId="2F9B2A6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14:paraId="6EB7BD7D"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attributes:</w:t>
      </w:r>
    </w:p>
    <w:p w14:paraId="19ED441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14:paraId="3E5A24E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'TS28623_GenericNrm.yaml#/components/schemas/ManagedFunction-Attr'</w:t>
      </w:r>
    </w:p>
    <w:p w14:paraId="2346D07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14:paraId="6EB84C8E"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14:paraId="2F5DCFE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txDirection:</w:t>
      </w:r>
    </w:p>
    <w:p w14:paraId="3CFED07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'#/components/schemas/TxDirection'</w:t>
      </w:r>
    </w:p>
    <w:p w14:paraId="1690AB3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configuredMaxTxPower:</w:t>
      </w:r>
    </w:p>
    <w:p w14:paraId="47044C9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14:paraId="0AFB3C3D"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arfcnDL:</w:t>
      </w:r>
    </w:p>
    <w:p w14:paraId="63429B8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14:paraId="0D5603D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arfcnUL:</w:t>
      </w:r>
    </w:p>
    <w:p w14:paraId="37DEB2A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14:paraId="7578EFE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bSChannelBwDL:</w:t>
      </w:r>
    </w:p>
    <w:p w14:paraId="3B979FE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14:paraId="42DEED1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bSChannelBwUL:</w:t>
      </w:r>
    </w:p>
    <w:p w14:paraId="7D3A425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14:paraId="3F105CF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sectorEquipmentFunctionRef:</w:t>
      </w:r>
    </w:p>
    <w:p w14:paraId="71CB940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'TS28623_ComDefs.yaml#/components/schemas/Dn'</w:t>
      </w:r>
    </w:p>
    <w:p w14:paraId="29FB772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'TS28623_GenericNrm.yaml#/components/schemas/ManagedFunction-ncO'</w:t>
      </w:r>
    </w:p>
    <w:p w14:paraId="2F1741D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14:paraId="2A452501"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14:paraId="39A959AD"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CommonBeamformingFunction:</w:t>
      </w:r>
    </w:p>
    <w:p w14:paraId="30E2122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'#/components/schemas/CommonBeamformingFunction-Single'</w:t>
      </w:r>
    </w:p>
    <w:p w14:paraId="6BDFF10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Bwp-Single:</w:t>
      </w:r>
    </w:p>
    <w:p w14:paraId="092EB1F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14:paraId="5F6D7C6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'TS28623_GenericNrm.yaml#/components/schemas/Top'</w:t>
      </w:r>
    </w:p>
    <w:p w14:paraId="064BA145"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14:paraId="1E76799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14:paraId="4224093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attributes:</w:t>
      </w:r>
    </w:p>
    <w:p w14:paraId="7B82A85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14:paraId="5E81339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'TS28623_GenericNrm.yaml#/components/schemas/ManagedFunction-Attr'</w:t>
      </w:r>
    </w:p>
    <w:p w14:paraId="1DA569B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14:paraId="6DD4A7D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14:paraId="12376BE0"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bwpContext:</w:t>
      </w:r>
    </w:p>
    <w:p w14:paraId="73322D97"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'#/components/schemas/BwpContext'</w:t>
      </w:r>
    </w:p>
    <w:p w14:paraId="670BE30D"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isInitialBwp:</w:t>
      </w:r>
    </w:p>
    <w:p w14:paraId="4E126AD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'#/components/schemas/IsInitialBwp'</w:t>
      </w:r>
    </w:p>
    <w:p w14:paraId="3398F93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subCarrierSpacing:</w:t>
      </w:r>
    </w:p>
    <w:p w14:paraId="0E9DA7A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14:paraId="513537A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cyclicPrefix:</w:t>
      </w:r>
    </w:p>
    <w:p w14:paraId="01A53C9E"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'#/components/schemas/CyclicPrefix'</w:t>
      </w:r>
    </w:p>
    <w:p w14:paraId="3B13344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startRB:</w:t>
      </w:r>
    </w:p>
    <w:p w14:paraId="6AC9F23E"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14:paraId="605F276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numberOfRBs:</w:t>
      </w:r>
    </w:p>
    <w:p w14:paraId="3D76EC5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14:paraId="16558440"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'TS28623_GenericNrm.yaml#/components/schemas/ManagedFunction-ncO'</w:t>
      </w:r>
    </w:p>
    <w:p w14:paraId="69BF3907"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CommonBeamformingFunction-Single:</w:t>
      </w:r>
    </w:p>
    <w:p w14:paraId="67FBC11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14:paraId="402AAF3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'TS28623_GenericNrm.yaml#/components/schemas/Top'</w:t>
      </w:r>
    </w:p>
    <w:p w14:paraId="4090F5D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14:paraId="14336A8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14:paraId="1389C250"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attributes:</w:t>
      </w:r>
    </w:p>
    <w:p w14:paraId="26F03CA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14:paraId="69546281"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14:paraId="6553EEC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14:paraId="5FFBB15D"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coverageShape:</w:t>
      </w:r>
    </w:p>
    <w:p w14:paraId="55D026A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'#/components/schemas/CoverageShape'</w:t>
      </w:r>
    </w:p>
    <w:p w14:paraId="2D67EE1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digitalAzimuth:</w:t>
      </w:r>
    </w:p>
    <w:p w14:paraId="0726F51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'#/components/schemas/DigitalAzimuth'</w:t>
      </w:r>
    </w:p>
    <w:p w14:paraId="7C95B81D"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digitalTilt:</w:t>
      </w:r>
    </w:p>
    <w:p w14:paraId="16C5304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'#/components/schemas/DigitalTilt'                     </w:t>
      </w:r>
    </w:p>
    <w:p w14:paraId="25DA552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14:paraId="4402BEC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14:paraId="385E5FF7"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Beam:</w:t>
      </w:r>
    </w:p>
    <w:p w14:paraId="179467FD"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'#/components/schemas/Beam-Multiple'</w:t>
      </w:r>
    </w:p>
    <w:p w14:paraId="336625E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CCOWeakCoverageParameters:</w:t>
      </w:r>
    </w:p>
    <w:p w14:paraId="70C91CAE"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'#/components/schemas/CCOWeakCoverageParameters-Single'</w:t>
      </w:r>
    </w:p>
    <w:p w14:paraId="6E5E328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CCOPilotPollutionParameters:</w:t>
      </w:r>
    </w:p>
    <w:p w14:paraId="2EC52D80"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'#/components/schemas/CCOWeakCoverageParameters-Single'</w:t>
      </w:r>
    </w:p>
    <w:p w14:paraId="5D6F53D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CCOOvershootCoverageParameters:</w:t>
      </w:r>
    </w:p>
    <w:p w14:paraId="12F0AF8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'#/components/schemas/CCOOvershootCoverageParameters-Single'              </w:t>
      </w:r>
    </w:p>
    <w:p w14:paraId="368BC0DD"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w:t>
      </w:r>
    </w:p>
    <w:p w14:paraId="2A72B5CE"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Beam-Single:</w:t>
      </w:r>
    </w:p>
    <w:p w14:paraId="0DB5594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14:paraId="012FEB6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'TS28623_GenericNrm.yaml#/components/schemas/Top'</w:t>
      </w:r>
    </w:p>
    <w:p w14:paraId="26661DF1"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14:paraId="36976C6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14:paraId="6A25DC07"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attributes:</w:t>
      </w:r>
    </w:p>
    <w:p w14:paraId="4976FAC5"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14:paraId="747F2590"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14:paraId="4CD108E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14:paraId="0A4EC4C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beamIndex:</w:t>
      </w:r>
    </w:p>
    <w:p w14:paraId="0AE0F29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14:paraId="72C7904D"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readOnly: true  </w:t>
      </w:r>
    </w:p>
    <w:p w14:paraId="6CF7C711"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beamType:</w:t>
      </w:r>
    </w:p>
    <w:p w14:paraId="789CC2F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string</w:t>
      </w:r>
    </w:p>
    <w:p w14:paraId="30F1992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readOnly: true</w:t>
      </w:r>
    </w:p>
    <w:p w14:paraId="3F8DA2B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enum:</w:t>
      </w:r>
    </w:p>
    <w:p w14:paraId="37A84B1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SSB_BEAM  </w:t>
      </w:r>
    </w:p>
    <w:p w14:paraId="4E56119E"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beamAzimuth:</w:t>
      </w:r>
    </w:p>
    <w:p w14:paraId="56EEA6D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14:paraId="1C82D0F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readOnly: true</w:t>
      </w:r>
    </w:p>
    <w:p w14:paraId="61980F57"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minimum: -1800</w:t>
      </w:r>
    </w:p>
    <w:p w14:paraId="21915480"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 1800</w:t>
      </w:r>
    </w:p>
    <w:p w14:paraId="5F63687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beamTilt:</w:t>
      </w:r>
    </w:p>
    <w:p w14:paraId="03AAD53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14:paraId="4BC2D68E"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readOnly: true</w:t>
      </w:r>
    </w:p>
    <w:p w14:paraId="0CADE02D"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minimum: -900</w:t>
      </w:r>
    </w:p>
    <w:p w14:paraId="057DE8F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 900</w:t>
      </w:r>
    </w:p>
    <w:p w14:paraId="4A5F955D"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beamHorizWidth:</w:t>
      </w:r>
    </w:p>
    <w:p w14:paraId="4FF1E2C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14:paraId="0D94FB61"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readOnly: true</w:t>
      </w:r>
    </w:p>
    <w:p w14:paraId="277C75F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minimum: 0</w:t>
      </w:r>
    </w:p>
    <w:p w14:paraId="6CC6EB6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 3599</w:t>
      </w:r>
    </w:p>
    <w:p w14:paraId="2642E595"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beamVertWidth:</w:t>
      </w:r>
    </w:p>
    <w:p w14:paraId="6F6E3A1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14:paraId="72B7E16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readOnly: true</w:t>
      </w:r>
    </w:p>
    <w:p w14:paraId="134EB38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minimum: 0</w:t>
      </w:r>
    </w:p>
    <w:p w14:paraId="4D4A7280"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 1800</w:t>
      </w:r>
    </w:p>
    <w:p w14:paraId="3C17694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RRMPolicyRatio-Single:</w:t>
      </w:r>
    </w:p>
    <w:p w14:paraId="692E74E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14:paraId="3648816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'TS28623_GenericNrm.yaml#/components/schemas/Top'</w:t>
      </w:r>
    </w:p>
    <w:p w14:paraId="169986C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14:paraId="1AD3DD1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14:paraId="4CD513DE"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attributes:</w:t>
      </w:r>
    </w:p>
    <w:p w14:paraId="2568100E"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14:paraId="243CABD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'#/components/schemas/RrmPolicy_-Attr'</w:t>
      </w:r>
    </w:p>
    <w:p w14:paraId="4699779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14:paraId="088E2BA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14:paraId="512CB3C7"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rRMPolicyMaxRatio:</w:t>
      </w:r>
    </w:p>
    <w:p w14:paraId="3AF9AF8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14:paraId="17CFF73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default: 100</w:t>
      </w:r>
    </w:p>
    <w:p w14:paraId="204C71D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minimum: 0</w:t>
      </w:r>
    </w:p>
    <w:p w14:paraId="2FB7418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 100</w:t>
      </w:r>
    </w:p>
    <w:p w14:paraId="2459D9B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rRMPolicyMinRatio:</w:t>
      </w:r>
    </w:p>
    <w:p w14:paraId="260337F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14:paraId="64871F2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default: 0</w:t>
      </w:r>
    </w:p>
    <w:p w14:paraId="2EC2F0E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minimum: 0</w:t>
      </w:r>
    </w:p>
    <w:p w14:paraId="07A0068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 100</w:t>
      </w:r>
    </w:p>
    <w:p w14:paraId="2126A57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rRMPolicyDedicatedRatio:</w:t>
      </w:r>
    </w:p>
    <w:p w14:paraId="62A6597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14:paraId="22C3DE0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default: 0</w:t>
      </w:r>
    </w:p>
    <w:p w14:paraId="4F29E000"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minimum: 0</w:t>
      </w:r>
    </w:p>
    <w:p w14:paraId="14834CF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 100</w:t>
      </w:r>
    </w:p>
    <w:p w14:paraId="0C2BBDCD" w14:textId="77777777"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14:paraId="051D2BCE"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NRCellRelation-Single:</w:t>
      </w:r>
    </w:p>
    <w:p w14:paraId="4B263881"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14:paraId="14528F5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'TS28623_GenericNrm.yaml#/components/schemas/Top'</w:t>
      </w:r>
    </w:p>
    <w:p w14:paraId="3E510A31"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14:paraId="4600C5A1"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14:paraId="26AA8470"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attributes:</w:t>
      </w:r>
    </w:p>
    <w:p w14:paraId="76A77315"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object</w:t>
      </w:r>
    </w:p>
    <w:p w14:paraId="10F6E7E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14:paraId="6B2AC1A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nRTCI:</w:t>
      </w:r>
    </w:p>
    <w:p w14:paraId="6254543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14:paraId="582F004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cellIndividualOffset:</w:t>
      </w:r>
    </w:p>
    <w:p w14:paraId="1E2A257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14:paraId="51EB39BD"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w:t>
      </w:r>
    </w:p>
    <w:p w14:paraId="4812F1C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'#/components/schemas/QOffsetRange'</w:t>
      </w:r>
    </w:p>
    <w:p w14:paraId="19D1811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minItems: 6</w:t>
      </w:r>
    </w:p>
    <w:p w14:paraId="1552DCA7"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maxItems: 6 </w:t>
      </w:r>
    </w:p>
    <w:p w14:paraId="26E79F1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adjacentNRCellRef:</w:t>
      </w:r>
    </w:p>
    <w:p w14:paraId="1ECF774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'TS28623_ComDefs.yaml#/components/schemas/Dn'</w:t>
      </w:r>
    </w:p>
    <w:p w14:paraId="181F6F3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nRFreqRelationRef:</w:t>
      </w:r>
    </w:p>
    <w:p w14:paraId="08F9EF4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'TS28623_ComDefs.yaml#/components/schemas/Dn'</w:t>
      </w:r>
    </w:p>
    <w:p w14:paraId="775CC137"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isRemoveAllowed:</w:t>
      </w:r>
    </w:p>
    <w:p w14:paraId="3C6D600E"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boolean</w:t>
      </w:r>
    </w:p>
    <w:p w14:paraId="4B0AC357"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isHOAllowed:</w:t>
      </w:r>
    </w:p>
    <w:p w14:paraId="76F4BAA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boolean</w:t>
      </w:r>
    </w:p>
    <w:p w14:paraId="25AA18B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isESCoveredBy:</w:t>
      </w:r>
    </w:p>
    <w:p w14:paraId="0982582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'#/components/schemas/IsESCoveredBy'</w:t>
      </w:r>
    </w:p>
    <w:p w14:paraId="687BC04E"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isENDCAllowed:</w:t>
      </w:r>
    </w:p>
    <w:p w14:paraId="6E8D53C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boolean</w:t>
      </w:r>
    </w:p>
    <w:p w14:paraId="3ED36177"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isMLBAllowed:</w:t>
      </w:r>
    </w:p>
    <w:p w14:paraId="4E4EF55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boolean</w:t>
      </w:r>
    </w:p>
    <w:p w14:paraId="4627B02D"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EUtranCellRelation-Single:</w:t>
      </w:r>
    </w:p>
    <w:p w14:paraId="7B9E7B7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14:paraId="09F2C11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'TS28623_GenericNrm.yaml#/components/schemas/Top'</w:t>
      </w:r>
    </w:p>
    <w:p w14:paraId="40E6992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14:paraId="698E2211"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14:paraId="0CBDC92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attributes:</w:t>
      </w:r>
    </w:p>
    <w:p w14:paraId="67DADB5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14:paraId="521DBAAD"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'TS28623_GenericNrm.yaml#/components/schemas/ManagedFunction-Attr'</w:t>
      </w:r>
    </w:p>
    <w:p w14:paraId="598F546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14:paraId="6AA650F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14:paraId="097D8B4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adjacentEUtranCellRef:</w:t>
      </w:r>
    </w:p>
    <w:p w14:paraId="30559B7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'TS28623_ComDefs.yaml#/components/schemas/Dn'</w:t>
      </w:r>
    </w:p>
    <w:p w14:paraId="5F3A925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'TS28623_GenericNrm.yaml#/components/schemas/ManagedFunction-ncO'</w:t>
      </w:r>
    </w:p>
    <w:p w14:paraId="650D6A4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NRFreqRelation-Single:</w:t>
      </w:r>
    </w:p>
    <w:p w14:paraId="4EB2E8A1"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14:paraId="4093433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'TS28623_GenericNrm.yaml#/components/schemas/Top'</w:t>
      </w:r>
    </w:p>
    <w:p w14:paraId="6C86E0A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14:paraId="0D649B85"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14:paraId="67AEE9B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attributes:</w:t>
      </w:r>
    </w:p>
    <w:p w14:paraId="3C4A399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object</w:t>
      </w:r>
    </w:p>
    <w:p w14:paraId="068F998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14:paraId="4E021481"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offsetMO:</w:t>
      </w:r>
    </w:p>
    <w:p w14:paraId="40D97CBE"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14:paraId="729363B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w:t>
      </w:r>
    </w:p>
    <w:p w14:paraId="1B65ED8E"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'#/components/schemas/QOffsetRange'</w:t>
      </w:r>
    </w:p>
    <w:p w14:paraId="3057145D"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minItems: 6</w:t>
      </w:r>
    </w:p>
    <w:p w14:paraId="17B4FAF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maxItems: 6 </w:t>
      </w:r>
    </w:p>
    <w:p w14:paraId="150CC500"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blockListEntry:</w:t>
      </w:r>
    </w:p>
    <w:p w14:paraId="25EE60B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14:paraId="45017D3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uniqueItems: true</w:t>
      </w:r>
    </w:p>
    <w:p w14:paraId="652E5371"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w:t>
      </w:r>
    </w:p>
    <w:p w14:paraId="3D43FE6D"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14:paraId="7484766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minimum: 0</w:t>
      </w:r>
    </w:p>
    <w:p w14:paraId="18BF79AE"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 503</w:t>
      </w:r>
    </w:p>
    <w:p w14:paraId="04ABD27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maxItems: 16</w:t>
      </w:r>
    </w:p>
    <w:p w14:paraId="4EB5F94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blockListEntryIdleMode:</w:t>
      </w:r>
    </w:p>
    <w:p w14:paraId="362998D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14:paraId="74D8A3AD"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uniqueItems: true</w:t>
      </w:r>
    </w:p>
    <w:p w14:paraId="360C1990"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w:t>
      </w:r>
    </w:p>
    <w:p w14:paraId="093D6A9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14:paraId="142E6B4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minimum: 0</w:t>
      </w:r>
    </w:p>
    <w:p w14:paraId="53D5A55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 1007</w:t>
      </w:r>
    </w:p>
    <w:p w14:paraId="463580D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maxItems: 16</w:t>
      </w:r>
    </w:p>
    <w:p w14:paraId="0D9D218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cellReselectionPriority:</w:t>
      </w:r>
    </w:p>
    <w:p w14:paraId="601B4AC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14:paraId="12115465"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cellReselectionSubPriority:</w:t>
      </w:r>
    </w:p>
    <w:p w14:paraId="3DDF69D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number</w:t>
      </w:r>
    </w:p>
    <w:p w14:paraId="3EEBBA4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minimum: 0.2</w:t>
      </w:r>
    </w:p>
    <w:p w14:paraId="74558AC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 0.8</w:t>
      </w:r>
    </w:p>
    <w:p w14:paraId="10BA10D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multipleOf: 0.2</w:t>
      </w:r>
    </w:p>
    <w:p w14:paraId="4D240CF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pMax:</w:t>
      </w:r>
    </w:p>
    <w:p w14:paraId="7B138220"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14:paraId="3674109E"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minimum: -30</w:t>
      </w:r>
    </w:p>
    <w:p w14:paraId="1DAE552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 33</w:t>
      </w:r>
    </w:p>
    <w:p w14:paraId="4405147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qOffsetFreq:</w:t>
      </w:r>
    </w:p>
    <w:p w14:paraId="11EE7FD5"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'#/components/schemas/QOffsetFreq'</w:t>
      </w:r>
    </w:p>
    <w:p w14:paraId="05AAD21E"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qQualMin:</w:t>
      </w:r>
    </w:p>
    <w:p w14:paraId="054B842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number</w:t>
      </w:r>
    </w:p>
    <w:p w14:paraId="3D1A331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qRxLevMin:</w:t>
      </w:r>
    </w:p>
    <w:p w14:paraId="312718E1"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14:paraId="43F23E90"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minimum: -140</w:t>
      </w:r>
    </w:p>
    <w:p w14:paraId="3F56F77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 -44</w:t>
      </w:r>
    </w:p>
    <w:p w14:paraId="065FC827"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threshXHighP:</w:t>
      </w:r>
    </w:p>
    <w:p w14:paraId="238E3DB0"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14:paraId="22E1414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minimum: 0</w:t>
      </w:r>
    </w:p>
    <w:p w14:paraId="369257C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 62</w:t>
      </w:r>
    </w:p>
    <w:p w14:paraId="273E20F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threshXHighQ:</w:t>
      </w:r>
    </w:p>
    <w:p w14:paraId="158496D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14:paraId="1A9BF63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minimum: 0</w:t>
      </w:r>
    </w:p>
    <w:p w14:paraId="6C41B80E"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 31</w:t>
      </w:r>
    </w:p>
    <w:p w14:paraId="303ED8A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threshXLowP:</w:t>
      </w:r>
    </w:p>
    <w:p w14:paraId="7609C040"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14:paraId="6F214BB0"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minimum: 0</w:t>
      </w:r>
    </w:p>
    <w:p w14:paraId="6B61834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 62</w:t>
      </w:r>
    </w:p>
    <w:p w14:paraId="16F5A9F0"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threshXLowQ:</w:t>
      </w:r>
    </w:p>
    <w:p w14:paraId="698514C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14:paraId="317A35A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minimum: 0</w:t>
      </w:r>
    </w:p>
    <w:p w14:paraId="38687BE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 31</w:t>
      </w:r>
    </w:p>
    <w:p w14:paraId="1B66A7B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tReselectionNr:</w:t>
      </w:r>
    </w:p>
    <w:p w14:paraId="4C3CB39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14:paraId="4FC2130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minimum: 0</w:t>
      </w:r>
    </w:p>
    <w:p w14:paraId="6360BA5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 7</w:t>
      </w:r>
    </w:p>
    <w:p w14:paraId="10D9DB20"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tReselectionNRSfHigh:</w:t>
      </w:r>
    </w:p>
    <w:p w14:paraId="10B8189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'#/components/schemas/TReselectionNRSf'</w:t>
      </w:r>
    </w:p>
    <w:p w14:paraId="01943B0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tReselectionNRSfMedium:</w:t>
      </w:r>
    </w:p>
    <w:p w14:paraId="2EA8B9F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'#/components/schemas/TReselectionNRSf'</w:t>
      </w:r>
    </w:p>
    <w:p w14:paraId="19F3AE80"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nRFrequencyRef:</w:t>
      </w:r>
    </w:p>
    <w:p w14:paraId="347A1B1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'TS28623_ComDefs.yaml#/components/schemas/Dn'</w:t>
      </w:r>
    </w:p>
    <w:p w14:paraId="4B6DEE20"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EUtranFreqRelation-Single:</w:t>
      </w:r>
    </w:p>
    <w:p w14:paraId="53551CA0"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14:paraId="033803F0"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'TS28623_GenericNrm.yaml#/components/schemas/Top'</w:t>
      </w:r>
    </w:p>
    <w:p w14:paraId="16FBD18D"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14:paraId="55A2CD0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14:paraId="619FE52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attributes:</w:t>
      </w:r>
    </w:p>
    <w:p w14:paraId="4E27B73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object</w:t>
      </w:r>
    </w:p>
    <w:p w14:paraId="64AC2725"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14:paraId="3B66ADCE"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cellIndividualOffset:</w:t>
      </w:r>
    </w:p>
    <w:p w14:paraId="6D2678D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14:paraId="77F7F65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w:t>
      </w:r>
    </w:p>
    <w:p w14:paraId="7EB1BCF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'#/components/schemas/QOffsetRange'</w:t>
      </w:r>
    </w:p>
    <w:p w14:paraId="03AB68D0"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minItems: 6</w:t>
      </w:r>
    </w:p>
    <w:p w14:paraId="61E0AAA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maxItems: 6 </w:t>
      </w:r>
    </w:p>
    <w:p w14:paraId="02FEF61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blockListEntry:</w:t>
      </w:r>
    </w:p>
    <w:p w14:paraId="0A33F07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14:paraId="059D588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uniqueItems: true</w:t>
      </w:r>
    </w:p>
    <w:p w14:paraId="005A2C9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w:t>
      </w:r>
    </w:p>
    <w:p w14:paraId="1E6C991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14:paraId="4739AED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minimum: 0</w:t>
      </w:r>
    </w:p>
    <w:p w14:paraId="0AF5161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 503</w:t>
      </w:r>
    </w:p>
    <w:p w14:paraId="775E569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maxItems: 16</w:t>
      </w:r>
    </w:p>
    <w:p w14:paraId="792CA29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blockListEntryIdleMode:</w:t>
      </w:r>
    </w:p>
    <w:p w14:paraId="40665C7D"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14:paraId="31F6F4F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uniqueItems: true</w:t>
      </w:r>
    </w:p>
    <w:p w14:paraId="6A205B21"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w:t>
      </w:r>
    </w:p>
    <w:p w14:paraId="7654F20D"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14:paraId="33D6E09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minimum: 0</w:t>
      </w:r>
    </w:p>
    <w:p w14:paraId="55731B6E"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 1007</w:t>
      </w:r>
    </w:p>
    <w:p w14:paraId="3BF0409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maxItems: 16</w:t>
      </w:r>
    </w:p>
    <w:p w14:paraId="0AEB0E2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cellReselectionPriority:</w:t>
      </w:r>
    </w:p>
    <w:p w14:paraId="768B404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14:paraId="572D56D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default: 0                      </w:t>
      </w:r>
    </w:p>
    <w:p w14:paraId="0168F30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cellReselectionSubPriority:</w:t>
      </w:r>
    </w:p>
    <w:p w14:paraId="324068F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number</w:t>
      </w:r>
    </w:p>
    <w:p w14:paraId="6C071375"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minimum: 0.2</w:t>
      </w:r>
    </w:p>
    <w:p w14:paraId="66826B65"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 0.8</w:t>
      </w:r>
    </w:p>
    <w:p w14:paraId="345EFBE7"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multipleOf: 0.2</w:t>
      </w:r>
    </w:p>
    <w:p w14:paraId="3AF28A3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pMax:</w:t>
      </w:r>
    </w:p>
    <w:p w14:paraId="05AD036D"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14:paraId="59691CD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minimum: -30</w:t>
      </w:r>
    </w:p>
    <w:p w14:paraId="3084B02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 33</w:t>
      </w:r>
    </w:p>
    <w:p w14:paraId="6D65F97E"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qOffsetFreq:</w:t>
      </w:r>
    </w:p>
    <w:p w14:paraId="7C213B40"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'#/components/schemas/QOffsetFreq'</w:t>
      </w:r>
    </w:p>
    <w:p w14:paraId="21EAF66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qQualMin:</w:t>
      </w:r>
    </w:p>
    <w:p w14:paraId="4DFC3D90"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number</w:t>
      </w:r>
    </w:p>
    <w:p w14:paraId="60D29D3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qRxLevMin:</w:t>
      </w:r>
    </w:p>
    <w:p w14:paraId="0AE65A5E"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14:paraId="422586A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minimum: -140</w:t>
      </w:r>
    </w:p>
    <w:p w14:paraId="34AB07C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 -44</w:t>
      </w:r>
    </w:p>
    <w:p w14:paraId="20568B6E"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threshXHighP:</w:t>
      </w:r>
    </w:p>
    <w:p w14:paraId="332FB38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14:paraId="48074791"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minimum: 0</w:t>
      </w:r>
    </w:p>
    <w:p w14:paraId="5A515360"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 62</w:t>
      </w:r>
    </w:p>
    <w:p w14:paraId="7CF8719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threshXHighQ:</w:t>
      </w:r>
    </w:p>
    <w:p w14:paraId="6229FD3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14:paraId="7FE47867"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minimum: 0</w:t>
      </w:r>
    </w:p>
    <w:p w14:paraId="7AEBFB8E"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 31</w:t>
      </w:r>
    </w:p>
    <w:p w14:paraId="4A1E656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threshXLowP:</w:t>
      </w:r>
    </w:p>
    <w:p w14:paraId="0B25132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14:paraId="285BDCB7"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minimum: 0</w:t>
      </w:r>
    </w:p>
    <w:p w14:paraId="672F186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 62</w:t>
      </w:r>
    </w:p>
    <w:p w14:paraId="14C7B23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threshXLowQ:</w:t>
      </w:r>
    </w:p>
    <w:p w14:paraId="4C0C7B1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14:paraId="15DAE10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minimum: 0</w:t>
      </w:r>
    </w:p>
    <w:p w14:paraId="08F84BF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 31</w:t>
      </w:r>
    </w:p>
    <w:p w14:paraId="3887554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tReselectionEutran:</w:t>
      </w:r>
    </w:p>
    <w:p w14:paraId="3ADFDCD0"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14:paraId="3926E4BD"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minimum: 0</w:t>
      </w:r>
    </w:p>
    <w:p w14:paraId="242203F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 7</w:t>
      </w:r>
    </w:p>
    <w:p w14:paraId="47FE3A3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tReselectionNRSfHigh:</w:t>
      </w:r>
    </w:p>
    <w:p w14:paraId="7F0C7857"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'#/components/schemas/TReselectionNRSf'</w:t>
      </w:r>
    </w:p>
    <w:p w14:paraId="1C71A76E"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tReselectionNRSfMedium:</w:t>
      </w:r>
    </w:p>
    <w:p w14:paraId="4F30EA5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'#/components/schemas/TReselectionNRSf'</w:t>
      </w:r>
    </w:p>
    <w:p w14:paraId="229A30F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eUTranFrequencyRef:</w:t>
      </w:r>
    </w:p>
    <w:p w14:paraId="10546FA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'TS28623_ComDefs.yaml#/components/schemas/Dn'</w:t>
      </w:r>
    </w:p>
    <w:p w14:paraId="124B6AC7"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DANRManagementFunction-Single:</w:t>
      </w:r>
    </w:p>
    <w:p w14:paraId="724C0E5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14:paraId="6ACFD6D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'TS28623_GenericNrm.yaml#/components/schemas/Top'</w:t>
      </w:r>
    </w:p>
    <w:p w14:paraId="42727E1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14:paraId="3D5B9C1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14:paraId="7E80A5A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attributes:</w:t>
      </w:r>
    </w:p>
    <w:p w14:paraId="285FDC7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object</w:t>
      </w:r>
    </w:p>
    <w:p w14:paraId="0098E71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14:paraId="04E649D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intrasystemANRManagementSwitch:</w:t>
      </w:r>
    </w:p>
    <w:p w14:paraId="11AC0AA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boolean</w:t>
      </w:r>
    </w:p>
    <w:p w14:paraId="1020D76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intersystemANRManagementSwitch:</w:t>
      </w:r>
    </w:p>
    <w:p w14:paraId="56F4703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boolean</w:t>
      </w:r>
    </w:p>
    <w:p w14:paraId="7A823CFC" w14:textId="77777777"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14:paraId="716A92BE"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DESManagementFunction-Single:</w:t>
      </w:r>
    </w:p>
    <w:p w14:paraId="208C855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14:paraId="49E3963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'TS28623_GenericNrm.yaml#/components/schemas/Top'</w:t>
      </w:r>
    </w:p>
    <w:p w14:paraId="3B05DC3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14:paraId="6ADE4B4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14:paraId="6CFBA595"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attributes:</w:t>
      </w:r>
    </w:p>
    <w:p w14:paraId="0D0C327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object</w:t>
      </w:r>
    </w:p>
    <w:p w14:paraId="27F8403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14:paraId="79C4610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desSwitch:</w:t>
      </w:r>
    </w:p>
    <w:p w14:paraId="7DCB750D"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boolean</w:t>
      </w:r>
    </w:p>
    <w:p w14:paraId="01566B6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intraRatEsActivationOriginalCellLoadParameters:</w:t>
      </w:r>
    </w:p>
    <w:p w14:paraId="6B626B9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"#/components/schemas/IntraRatEsActivationOriginalCellLoadParameters"</w:t>
      </w:r>
    </w:p>
    <w:p w14:paraId="39C6434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intraRatEsActivationCandidateCellsLoadParameters:</w:t>
      </w:r>
    </w:p>
    <w:p w14:paraId="0610658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"#/components/schemas/IntraRatEsActivationCandidateCellsLoadParameters"</w:t>
      </w:r>
    </w:p>
    <w:p w14:paraId="3E14626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intraRatEsDeactivationCandidateCellsLoadParameters:</w:t>
      </w:r>
    </w:p>
    <w:p w14:paraId="2F10129D"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"#/components/schemas/IntraRatEsDeactivationCandidateCellsLoadParameters"</w:t>
      </w:r>
    </w:p>
    <w:p w14:paraId="16A6DAE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esNotAllowedTimePeriod:</w:t>
      </w:r>
    </w:p>
    <w:p w14:paraId="1A29209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"#/components/schemas/EsNotAllowedTimePeriod"</w:t>
      </w:r>
    </w:p>
    <w:p w14:paraId="36D43C0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interRatEsActivationOriginalCellParameters:</w:t>
      </w:r>
    </w:p>
    <w:p w14:paraId="071016C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"#/components/schemas/InterRatEsActivationOriginalCellParameters"</w:t>
      </w:r>
    </w:p>
    <w:p w14:paraId="0F46FDF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interRatEsActivationCandidateCellParameters:</w:t>
      </w:r>
    </w:p>
    <w:p w14:paraId="318A3B4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"#/components/schemas/InterRatEsActivationCandidateCellParameters"</w:t>
      </w:r>
    </w:p>
    <w:p w14:paraId="1F12173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interRatEsDeactivationCandidateCellParameters:</w:t>
      </w:r>
    </w:p>
    <w:p w14:paraId="1411B12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"#/components/schemas/InterRatEsDeactivationCandidateCellParameters"</w:t>
      </w:r>
    </w:p>
    <w:p w14:paraId="05C6485E"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isProbingCapable:</w:t>
      </w:r>
    </w:p>
    <w:p w14:paraId="22D2E2C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string</w:t>
      </w:r>
    </w:p>
    <w:p w14:paraId="0F53326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readOnly: true</w:t>
      </w:r>
    </w:p>
    <w:p w14:paraId="05C17D27"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enum:</w:t>
      </w:r>
    </w:p>
    <w:p w14:paraId="6AEAEB9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YES</w:t>
      </w:r>
    </w:p>
    <w:p w14:paraId="515C5F4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NO</w:t>
      </w:r>
    </w:p>
    <w:p w14:paraId="5FBF66B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energySavingState:</w:t>
      </w:r>
    </w:p>
    <w:p w14:paraId="4CD4E22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string</w:t>
      </w:r>
    </w:p>
    <w:p w14:paraId="1DF50AA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readOnly: true</w:t>
      </w:r>
    </w:p>
    <w:p w14:paraId="5CA64E4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enum:</w:t>
      </w:r>
    </w:p>
    <w:p w14:paraId="7316010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IS_NOT_ENERGY_SAVING</w:t>
      </w:r>
    </w:p>
    <w:p w14:paraId="2E32B127"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IS_ENERGY_SAVING</w:t>
      </w:r>
    </w:p>
    <w:p w14:paraId="69C2FAC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mLModelRefList:</w:t>
      </w:r>
    </w:p>
    <w:p w14:paraId="781CC8A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'TS28623_ComDefs.yaml#/components/schemas/DnListRo'</w:t>
      </w:r>
    </w:p>
    <w:p w14:paraId="034A159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aIMLInferenceFunctionRefList:</w:t>
      </w:r>
    </w:p>
    <w:p w14:paraId="4C2A3B5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'TS28623_ComDefs.yaml#/components/schemas/DnListRo'                        </w:t>
      </w:r>
    </w:p>
    <w:p w14:paraId="0B34108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DRACHOptimizationFunction-Single:</w:t>
      </w:r>
    </w:p>
    <w:p w14:paraId="676B5FFD"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14:paraId="1D4E4F4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'TS28623_GenericNrm.yaml#/components/schemas/Top'</w:t>
      </w:r>
    </w:p>
    <w:p w14:paraId="6044B6AD"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14:paraId="4721012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14:paraId="58365477"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attributes:</w:t>
      </w:r>
    </w:p>
    <w:p w14:paraId="3753398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object</w:t>
      </w:r>
    </w:p>
    <w:p w14:paraId="0ED2401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14:paraId="32F1829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drachOptimizationControl:</w:t>
      </w:r>
    </w:p>
    <w:p w14:paraId="762C3C6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boolean</w:t>
      </w:r>
    </w:p>
    <w:p w14:paraId="1A159821"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ueAccProbabilityDist:</w:t>
      </w:r>
    </w:p>
    <w:p w14:paraId="4979EEB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"#/components/schemas/UeAccProbabilityDist"</w:t>
      </w:r>
    </w:p>
    <w:p w14:paraId="65C7122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ueAccDelayProbabilityDist:</w:t>
      </w:r>
    </w:p>
    <w:p w14:paraId="21106D2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"#/components/schemas/UeAccDelayProbabilityDist"</w:t>
      </w:r>
    </w:p>
    <w:p w14:paraId="0E389590" w14:textId="77777777"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14:paraId="2BCE7CB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DMROFunction-Single:</w:t>
      </w:r>
    </w:p>
    <w:p w14:paraId="2B937CA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14:paraId="5421FC6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'TS28623_GenericNrm.yaml#/components/schemas/Top'</w:t>
      </w:r>
    </w:p>
    <w:p w14:paraId="36DC6D7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14:paraId="4160E9C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14:paraId="3DF4D520"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attributes: </w:t>
      </w:r>
    </w:p>
    <w:p w14:paraId="74A10D0E"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object</w:t>
      </w:r>
    </w:p>
    <w:p w14:paraId="617EC985"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14:paraId="5805E1D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dmroControl:</w:t>
      </w:r>
    </w:p>
    <w:p w14:paraId="74B5A58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boolean</w:t>
      </w:r>
    </w:p>
    <w:p w14:paraId="779B531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maximumDeviationHoTriggerLow:</w:t>
      </w:r>
    </w:p>
    <w:p w14:paraId="1CCFF56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'#/components/schemas/MaximumDeviationHoTriggerLow'</w:t>
      </w:r>
    </w:p>
    <w:p w14:paraId="7106F62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maximumDeviationHoTriggerHigh:</w:t>
      </w:r>
    </w:p>
    <w:p w14:paraId="331DAEF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'#/components/schemas/MaximumDeviationHoTriggerHigh'</w:t>
      </w:r>
    </w:p>
    <w:p w14:paraId="14CE75E1"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minimumTimeBetweenHoTriggerChange:</w:t>
      </w:r>
    </w:p>
    <w:p w14:paraId="4F8CF00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'#/components/schemas/MinimumTimeBetweenHoTriggerChange'</w:t>
      </w:r>
    </w:p>
    <w:p w14:paraId="6CE1650E"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tstoreUEcntxt:</w:t>
      </w:r>
    </w:p>
    <w:p w14:paraId="1DEEB77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'#/components/schemas/TstoreUEcntxt'</w:t>
      </w:r>
    </w:p>
    <w:p w14:paraId="6A01CB0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mLModelRefList:</w:t>
      </w:r>
    </w:p>
    <w:p w14:paraId="61D6306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'TS28623_ComDefs.yaml#/components/schemas/DnListRo'</w:t>
      </w:r>
    </w:p>
    <w:p w14:paraId="710C5C2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aIMLInferenceFunctionRefList:</w:t>
      </w:r>
    </w:p>
    <w:p w14:paraId="02381180"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'TS28623_ComDefs.yaml#/components/schemas/DnListRo'                       </w:t>
      </w:r>
    </w:p>
    <w:p w14:paraId="3C03F9F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DLBOFunction-Single:</w:t>
      </w:r>
    </w:p>
    <w:p w14:paraId="7F9A82B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14:paraId="659526C7"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'TS28623_GenericNrm.yaml#/components/schemas/Top'</w:t>
      </w:r>
    </w:p>
    <w:p w14:paraId="25FD960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14:paraId="0C708BE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14:paraId="54B46AE5"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attributes: </w:t>
      </w:r>
    </w:p>
    <w:p w14:paraId="2875B9B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object</w:t>
      </w:r>
    </w:p>
    <w:p w14:paraId="4761A7B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14:paraId="086C37AE"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dlboControl:</w:t>
      </w:r>
    </w:p>
    <w:p w14:paraId="3AA0CF0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boolean</w:t>
      </w:r>
    </w:p>
    <w:p w14:paraId="4632F797"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maximumDeviationHoTrigger:</w:t>
      </w:r>
    </w:p>
    <w:p w14:paraId="2C51309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'#/components/schemas/MaximumDeviationHoTrigger'</w:t>
      </w:r>
    </w:p>
    <w:p w14:paraId="41C24821"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minimumTimeBetweenHoTriggerChange:</w:t>
      </w:r>
    </w:p>
    <w:p w14:paraId="5555FF11"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'#/components/schemas/MinimumTimeBetweenHoTriggerChange'</w:t>
      </w:r>
    </w:p>
    <w:p w14:paraId="5F270A4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mLModelRefList:</w:t>
      </w:r>
    </w:p>
    <w:p w14:paraId="77C28DE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'TS28623_ComDefs.yaml#/components/schemas/DnListRo'</w:t>
      </w:r>
    </w:p>
    <w:p w14:paraId="7DCB9D27"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aIMLInferenceFunctionRefList:</w:t>
      </w:r>
    </w:p>
    <w:p w14:paraId="0758DC47"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'TS28623_ComDefs.yaml#/components/schemas/DnListRo'                        </w:t>
      </w:r>
    </w:p>
    <w:p w14:paraId="7707540D"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DPCIConfigurationFunction-Single:</w:t>
      </w:r>
    </w:p>
    <w:p w14:paraId="6F3062C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14:paraId="2E49F6B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'TS28623_GenericNrm.yaml#/components/schemas/Top'</w:t>
      </w:r>
    </w:p>
    <w:p w14:paraId="668A612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14:paraId="65BF235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14:paraId="70BB7D3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attributes:</w:t>
      </w:r>
    </w:p>
    <w:p w14:paraId="63BFCB85"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object</w:t>
      </w:r>
    </w:p>
    <w:p w14:paraId="4FEFA90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14:paraId="383420C0"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dPciConfigurationControl:</w:t>
      </w:r>
    </w:p>
    <w:p w14:paraId="42D929D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boolean</w:t>
      </w:r>
    </w:p>
    <w:p w14:paraId="2027BB0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nRPciList:</w:t>
      </w:r>
    </w:p>
    <w:p w14:paraId="2F3F012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"#/components/schemas/NRPciList"</w:t>
      </w:r>
    </w:p>
    <w:p w14:paraId="1F1B96C0" w14:textId="77777777"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14:paraId="007300F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CPCIConfigurationFunction-Single:</w:t>
      </w:r>
    </w:p>
    <w:p w14:paraId="56F8ECEE"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14:paraId="26A6413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'TS28623_GenericNrm.yaml#/components/schemas/Top'</w:t>
      </w:r>
    </w:p>
    <w:p w14:paraId="5320258E"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14:paraId="134DA53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14:paraId="24C8B0D0"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attributes:</w:t>
      </w:r>
    </w:p>
    <w:p w14:paraId="4233D00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object</w:t>
      </w:r>
    </w:p>
    <w:p w14:paraId="58BFE29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14:paraId="5465DE4E"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cPciConfigurationControl:</w:t>
      </w:r>
    </w:p>
    <w:p w14:paraId="630E296E"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boolean</w:t>
      </w:r>
    </w:p>
    <w:p w14:paraId="31584BA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cSonPciList:</w:t>
      </w:r>
    </w:p>
    <w:p w14:paraId="235B5F0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"#/components/schemas/CSonPciList"</w:t>
      </w:r>
    </w:p>
    <w:p w14:paraId="035A223C" w14:textId="77777777"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14:paraId="33E0073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CESManagementFunction-Single:</w:t>
      </w:r>
    </w:p>
    <w:p w14:paraId="3482151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14:paraId="7D6FBEB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'TS28623_GenericNrm.yaml#/components/schemas/Top'</w:t>
      </w:r>
    </w:p>
    <w:p w14:paraId="42F53905"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14:paraId="54993F1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14:paraId="16156F9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attributes:</w:t>
      </w:r>
    </w:p>
    <w:p w14:paraId="4F674D8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object</w:t>
      </w:r>
    </w:p>
    <w:p w14:paraId="4915DAB5"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14:paraId="6674211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cesSwitch:</w:t>
      </w:r>
    </w:p>
    <w:p w14:paraId="1026CA00"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boolean</w:t>
      </w:r>
    </w:p>
    <w:p w14:paraId="3B20168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intraRatEsActivationOriginalCellLoadParameters:</w:t>
      </w:r>
    </w:p>
    <w:p w14:paraId="590CF92E"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"#/components/schemas/IntraRatEsActivationOriginalCellLoadParameters"</w:t>
      </w:r>
    </w:p>
    <w:p w14:paraId="61C04621"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intraRatEsActivationCandidateCellsLoadParameters:</w:t>
      </w:r>
    </w:p>
    <w:p w14:paraId="284F59D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"#/components/schemas/IntraRatEsActivationCandidateCellsLoadParameters"</w:t>
      </w:r>
    </w:p>
    <w:p w14:paraId="0735B47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intraRatEsDeactivationCandidateCellsLoadParameters:</w:t>
      </w:r>
    </w:p>
    <w:p w14:paraId="325917A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"#/components/schemas/IntraRatEsDeactivationCandidateCellsLoadParameters"</w:t>
      </w:r>
    </w:p>
    <w:p w14:paraId="1EECC35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esNotAllowedTimePeriod:</w:t>
      </w:r>
    </w:p>
    <w:p w14:paraId="7C0E0B55"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"#/components/schemas/EsNotAllowedTimePeriod"</w:t>
      </w:r>
    </w:p>
    <w:p w14:paraId="41D5C75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interRatEsActivationOriginalCellParameters:</w:t>
      </w:r>
    </w:p>
    <w:p w14:paraId="414C6FF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"#/components/schemas/IntraRatEsActivationOriginalCellLoadParameters"</w:t>
      </w:r>
    </w:p>
    <w:p w14:paraId="2C70A5D5"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interRatEsActivationCandidateCellParameters:</w:t>
      </w:r>
    </w:p>
    <w:p w14:paraId="7896B850"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"#/components/schemas/IntraRatEsActivationOriginalCellLoadParameters"</w:t>
      </w:r>
    </w:p>
    <w:p w14:paraId="4929D065"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interRatEsDeactivationCandidateCellParameters:</w:t>
      </w:r>
    </w:p>
    <w:p w14:paraId="642C8BEE"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"#/components/schemas/IntraRatEsActivationOriginalCellLoadParameters"</w:t>
      </w:r>
    </w:p>
    <w:p w14:paraId="1C01101D"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energySavingControl:</w:t>
      </w:r>
    </w:p>
    <w:p w14:paraId="6FD3FC87"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string</w:t>
      </w:r>
    </w:p>
    <w:p w14:paraId="328BB8A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enum:</w:t>
      </w:r>
    </w:p>
    <w:p w14:paraId="353706C7"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TO_BE_ENERGY_SAVING</w:t>
      </w:r>
    </w:p>
    <w:p w14:paraId="1B0BD7A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TO_BE_NOT_ENERGY_SAVING</w:t>
      </w:r>
    </w:p>
    <w:p w14:paraId="305D404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energySavingState:</w:t>
      </w:r>
    </w:p>
    <w:p w14:paraId="0478452E"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string</w:t>
      </w:r>
    </w:p>
    <w:p w14:paraId="1502B79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enum:</w:t>
      </w:r>
    </w:p>
    <w:p w14:paraId="24494F4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IS_NOT_ENERGY_SAVING</w:t>
      </w:r>
    </w:p>
    <w:p w14:paraId="2B733E9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IS_ENERGY_SAVING</w:t>
      </w:r>
    </w:p>
    <w:p w14:paraId="7F343077" w14:textId="77777777"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14:paraId="103445B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RimRSGlobal-Single:</w:t>
      </w:r>
    </w:p>
    <w:p w14:paraId="4064048E"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14:paraId="580F8B75"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'TS28623_GenericNrm.yaml#/components/schemas/Top'</w:t>
      </w:r>
    </w:p>
    <w:p w14:paraId="6765F97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14:paraId="4E2054F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14:paraId="4969A3C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attributes:</w:t>
      </w:r>
    </w:p>
    <w:p w14:paraId="74BC439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object</w:t>
      </w:r>
    </w:p>
    <w:p w14:paraId="757A945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14:paraId="7A9A5B6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frequencyDomainPara:</w:t>
      </w:r>
    </w:p>
    <w:p w14:paraId="0EB21B8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'#/components/schemas/FrequencyDomainPara'</w:t>
      </w:r>
    </w:p>
    <w:p w14:paraId="61D69CB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sequenceDomainPara:</w:t>
      </w:r>
    </w:p>
    <w:p w14:paraId="014661A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'#/components/schemas/SequenceDomainPara'</w:t>
      </w:r>
    </w:p>
    <w:p w14:paraId="041C5F31"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timeDomainPara:</w:t>
      </w:r>
    </w:p>
    <w:p w14:paraId="4F7C9E6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'#/components/schemas/TimeDomainPara'</w:t>
      </w:r>
    </w:p>
    <w:p w14:paraId="7AD51B27"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RimRSSet:</w:t>
      </w:r>
    </w:p>
    <w:p w14:paraId="5C7FAA4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'#/components/schemas/RimRSSet-Multiple'</w:t>
      </w:r>
    </w:p>
    <w:p w14:paraId="28B4D44B" w14:textId="77777777"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14:paraId="3C40FAF1"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RimRSSet-Single:</w:t>
      </w:r>
    </w:p>
    <w:p w14:paraId="23E7C42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14:paraId="0D5C9C0E"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'TS28623_GenericNrm.yaml#/components/schemas/Top'</w:t>
      </w:r>
    </w:p>
    <w:p w14:paraId="34DB8C0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14:paraId="65985C5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14:paraId="211C118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attributes:</w:t>
      </w:r>
    </w:p>
    <w:p w14:paraId="4CD88B2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object</w:t>
      </w:r>
    </w:p>
    <w:p w14:paraId="2A5E683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14:paraId="02D045F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setId:</w:t>
      </w:r>
    </w:p>
    <w:p w14:paraId="0B19F67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'#/components/schemas/RSSetId'</w:t>
      </w:r>
    </w:p>
    <w:p w14:paraId="7E11213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setType:</w:t>
      </w:r>
    </w:p>
    <w:p w14:paraId="7234916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'#/components/schemas/RSSetType'</w:t>
      </w:r>
    </w:p>
    <w:p w14:paraId="65BB7B07"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nRCellDURefs:</w:t>
      </w:r>
    </w:p>
    <w:p w14:paraId="646BAE8E"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'TS28623_ComDefs.yaml#/components/schemas/DnListRo'</w:t>
      </w:r>
    </w:p>
    <w:p w14:paraId="121476D3" w14:textId="77777777"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14:paraId="361F2C15"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ExternalGnbDuFunction-Single:</w:t>
      </w:r>
    </w:p>
    <w:p w14:paraId="64EAFAA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14:paraId="259E5DB1"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'TS28623_GenericNrm.yaml#/components/schemas/Top'</w:t>
      </w:r>
    </w:p>
    <w:p w14:paraId="477D094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14:paraId="22DA72B7"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14:paraId="316FA29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attributes:</w:t>
      </w:r>
    </w:p>
    <w:p w14:paraId="22BE0321"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14:paraId="6E8AD54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'TS28623_GenericNrm.yaml#/components/schemas/ManagedFunction-Attr'</w:t>
      </w:r>
    </w:p>
    <w:p w14:paraId="5F24681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14:paraId="12BA4B3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14:paraId="0FE374E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gnbId:</w:t>
      </w:r>
    </w:p>
    <w:p w14:paraId="2408EDE1"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'#/components/schemas/GnbId'</w:t>
      </w:r>
    </w:p>
    <w:p w14:paraId="059AA56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gnbIdLength:</w:t>
      </w:r>
    </w:p>
    <w:p w14:paraId="18C86A5D"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'#/components/schemas/GnbIdLength'</w:t>
      </w:r>
    </w:p>
    <w:p w14:paraId="5BA5349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'TS28623_GenericNrm.yaml#/components/schemas/ManagedFunction-ncO'</w:t>
      </w:r>
    </w:p>
    <w:p w14:paraId="6BE0927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14:paraId="21611111"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14:paraId="23D887A1"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EP_F1C:</w:t>
      </w:r>
    </w:p>
    <w:p w14:paraId="44D7E5C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'#/components/schemas/EP_F1C-Multiple'</w:t>
      </w:r>
    </w:p>
    <w:p w14:paraId="29970FA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EP_F1U:</w:t>
      </w:r>
    </w:p>
    <w:p w14:paraId="233F9BD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'#/components/schemas/EP_F1U-Multiple'</w:t>
      </w:r>
    </w:p>
    <w:p w14:paraId="5A4B10E0"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NRNetwork-Single:</w:t>
      </w:r>
    </w:p>
    <w:p w14:paraId="0CD345E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14:paraId="202E8C2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'TS28623_GenericNrm.yaml#/components/schemas/Top'</w:t>
      </w:r>
    </w:p>
    <w:p w14:paraId="34C3CC6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14:paraId="568628A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14:paraId="73D3155D"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NRFrequency:</w:t>
      </w:r>
    </w:p>
    <w:p w14:paraId="03E78A8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'#/components/schemas/NRFrequency-Multiple'</w:t>
      </w:r>
    </w:p>
    <w:p w14:paraId="64BAD6C7"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ExternalGnbCuCpFunction:</w:t>
      </w:r>
    </w:p>
    <w:p w14:paraId="6ECE79C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'#/components/schemas/ExternalGnbCuCpFunction-Multiple'</w:t>
      </w:r>
    </w:p>
    <w:p w14:paraId="02233100"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ExternalGnbCuUpFunction:</w:t>
      </w:r>
    </w:p>
    <w:p w14:paraId="1B1B6EC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'#/components/schemas/ExternalGnbCuUpFunction-Multiple'</w:t>
      </w:r>
    </w:p>
    <w:p w14:paraId="06763885"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ExternalGnbDuFunction:</w:t>
      </w:r>
    </w:p>
    <w:p w14:paraId="0062F77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'#/components/schemas/ExternalGnbDuFunction-Multiple'</w:t>
      </w:r>
    </w:p>
    <w:p w14:paraId="6FBC966D" w14:textId="77777777"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14:paraId="30E3B9A7" w14:textId="77777777"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14:paraId="2B560CA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ExternalGnbCuUpFunction-Single:</w:t>
      </w:r>
    </w:p>
    <w:p w14:paraId="1F30BD2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14:paraId="2BD59AD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'TS28623_GenericNrm.yaml#/components/schemas/Top'</w:t>
      </w:r>
    </w:p>
    <w:p w14:paraId="3CA23F37"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14:paraId="375FE64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14:paraId="75127F65"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attributes:</w:t>
      </w:r>
    </w:p>
    <w:p w14:paraId="61AE2FB7"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14:paraId="72695A37"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'TS28623_GenericNrm.yaml#/components/schemas/ManagedFunction-Attr'</w:t>
      </w:r>
    </w:p>
    <w:p w14:paraId="4EB6EEE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14:paraId="5AF82F1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14:paraId="7E338C5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gnbId:</w:t>
      </w:r>
    </w:p>
    <w:p w14:paraId="1A9D24D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'#/components/schemas/GnbId'</w:t>
      </w:r>
    </w:p>
    <w:p w14:paraId="199BA147"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gnbIdLength:</w:t>
      </w:r>
    </w:p>
    <w:p w14:paraId="0286F1B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'#/components/schemas/GnbIdLength'</w:t>
      </w:r>
    </w:p>
    <w:p w14:paraId="0DF3D9E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'TS28623_GenericNrm.yaml#/components/schemas/ManagedFunction-ncO'</w:t>
      </w:r>
    </w:p>
    <w:p w14:paraId="5EFBB715"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14:paraId="79AB7FA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14:paraId="434C765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EP_E1:</w:t>
      </w:r>
    </w:p>
    <w:p w14:paraId="6764D79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'#/components/schemas/EP_E1-Multiple'</w:t>
      </w:r>
    </w:p>
    <w:p w14:paraId="22B0DDC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EP_F1U:</w:t>
      </w:r>
    </w:p>
    <w:p w14:paraId="763A090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'#/components/schemas/EP_F1U-Multiple'</w:t>
      </w:r>
    </w:p>
    <w:p w14:paraId="2B78CED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EP_XnU:</w:t>
      </w:r>
    </w:p>
    <w:p w14:paraId="54A41FFD"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'#/components/schemas/EP_XnU-Multiple'</w:t>
      </w:r>
    </w:p>
    <w:p w14:paraId="376C1FD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ExternalGnbCuCpFunction-Single:</w:t>
      </w:r>
    </w:p>
    <w:p w14:paraId="4A0EBA1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14:paraId="32062AF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'TS28623_GenericNrm.yaml#/components/schemas/Top'</w:t>
      </w:r>
    </w:p>
    <w:p w14:paraId="31AC5147"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14:paraId="3AB6E610"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14:paraId="15A4C26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attributes:</w:t>
      </w:r>
    </w:p>
    <w:p w14:paraId="6CC324B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14:paraId="1565446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&gt;-</w:t>
      </w:r>
    </w:p>
    <w:p w14:paraId="68FDB985"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TS28623_GenericNrm.yaml#/components/schemas/ManagedFunction-Attr</w:t>
      </w:r>
    </w:p>
    <w:p w14:paraId="68C3138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14:paraId="1ED2328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14:paraId="00E9869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gnbId:</w:t>
      </w:r>
    </w:p>
    <w:p w14:paraId="19DD1A0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'#/components/schemas/GnbId'</w:t>
      </w:r>
    </w:p>
    <w:p w14:paraId="523B9FA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gnbIdLength:</w:t>
      </w:r>
    </w:p>
    <w:p w14:paraId="5469E390"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'#/components/schemas/GnbIdLength'</w:t>
      </w:r>
    </w:p>
    <w:p w14:paraId="7D4BEB8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plmnId:</w:t>
      </w:r>
    </w:p>
    <w:p w14:paraId="64972FD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'TS28623_ComDefs.yaml#/components/schemas/PlmnId'</w:t>
      </w:r>
    </w:p>
    <w:p w14:paraId="17136C47"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'TS28623_GenericNrm.yaml#/components/schemas/ManagedFunction-ncO'</w:t>
      </w:r>
    </w:p>
    <w:p w14:paraId="5F2DAE77"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14:paraId="768B00C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14:paraId="4DAA455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ExternalNrCellCu:</w:t>
      </w:r>
    </w:p>
    <w:p w14:paraId="1833BD8E"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'#/components/schemas/ExternalNrCellCu-Multiple'</w:t>
      </w:r>
    </w:p>
    <w:p w14:paraId="13FBAFF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EP_XnC:</w:t>
      </w:r>
    </w:p>
    <w:p w14:paraId="399AD6E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'#/components/schemas/EP_XnC-Multiple'</w:t>
      </w:r>
    </w:p>
    <w:p w14:paraId="0433F20E"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EP_E1:</w:t>
      </w:r>
    </w:p>
    <w:p w14:paraId="57D9C027"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'#/components/schemas/EP_E1-Multiple'</w:t>
      </w:r>
    </w:p>
    <w:p w14:paraId="57AD736E"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EP_F1C:</w:t>
      </w:r>
    </w:p>
    <w:p w14:paraId="343225F1"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'#/components/schemas/EP_F1C-Multiple'</w:t>
      </w:r>
    </w:p>
    <w:p w14:paraId="02E6665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ExternalNrCellCu-Single:</w:t>
      </w:r>
    </w:p>
    <w:p w14:paraId="5BF1F97E"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14:paraId="6CFD2C57"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'TS28623_GenericNrm.yaml#/components/schemas/Top'</w:t>
      </w:r>
    </w:p>
    <w:p w14:paraId="479B0715"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14:paraId="216B85AD"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14:paraId="34F3F78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attributes:</w:t>
      </w:r>
    </w:p>
    <w:p w14:paraId="0E6C641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14:paraId="6F48A2F7"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'TS28623_GenericNrm.yaml#/components/schemas/ManagedFunction-Attr'</w:t>
      </w:r>
    </w:p>
    <w:p w14:paraId="50A0CB0D"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14:paraId="439A8C2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14:paraId="1AFFE3F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cellLocalId:</w:t>
      </w:r>
    </w:p>
    <w:p w14:paraId="65D8C00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14:paraId="474CF70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nrPci:</w:t>
      </w:r>
    </w:p>
    <w:p w14:paraId="6EADEA3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'#/components/schemas/NrPci'</w:t>
      </w:r>
    </w:p>
    <w:p w14:paraId="20FF009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plMNIdList:</w:t>
      </w:r>
    </w:p>
    <w:p w14:paraId="71C5AAB1"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14:paraId="4732375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uniqueItems: true</w:t>
      </w:r>
    </w:p>
    <w:p w14:paraId="6C820C4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 </w:t>
      </w:r>
    </w:p>
    <w:p w14:paraId="541EBDF0"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'TS28623_ComDefs.yaml#/components/schemas/PlmnId'</w:t>
      </w:r>
    </w:p>
    <w:p w14:paraId="3A69839E"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minItems: 1</w:t>
      </w:r>
    </w:p>
    <w:p w14:paraId="7CEB1FA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maxItems: 12</w:t>
      </w:r>
    </w:p>
    <w:p w14:paraId="632A795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nRFrequencyRef:</w:t>
      </w:r>
    </w:p>
    <w:p w14:paraId="6F7F2FC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'TS28623_ComDefs.yaml#/components/schemas/Dn'</w:t>
      </w:r>
    </w:p>
    <w:p w14:paraId="7D584E8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'TS28623_GenericNrm.yaml#/components/schemas/ManagedFunction-ncO'</w:t>
      </w:r>
    </w:p>
    <w:p w14:paraId="3FC8EF67"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EUtraNetwork-Single:</w:t>
      </w:r>
    </w:p>
    <w:p w14:paraId="1A9506F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14:paraId="62398660"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'TS28623_GenericNrm.yaml#/components/schemas/Top'</w:t>
      </w:r>
    </w:p>
    <w:p w14:paraId="53E4FDB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14:paraId="12E75F4E"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14:paraId="514001C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EUtranFrequency:</w:t>
      </w:r>
    </w:p>
    <w:p w14:paraId="1F915CAE"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'#/components/schemas/EUtranFrequency-Multiple'</w:t>
      </w:r>
    </w:p>
    <w:p w14:paraId="269D3ED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ExternalENBFunction:</w:t>
      </w:r>
    </w:p>
    <w:p w14:paraId="798006A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'#/components/schemas/ExternalENBFunction-Multiple'</w:t>
      </w:r>
    </w:p>
    <w:p w14:paraId="3F8C4B59" w14:textId="77777777"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14:paraId="043379F7"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ExternalENBFunction-Single:</w:t>
      </w:r>
    </w:p>
    <w:p w14:paraId="45DAAA0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14:paraId="70B9E2A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'TS28623_GenericNrm.yaml#/components/schemas/Top'</w:t>
      </w:r>
    </w:p>
    <w:p w14:paraId="2639E4A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14:paraId="1605EAC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14:paraId="7C0BD34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attributes:</w:t>
      </w:r>
    </w:p>
    <w:p w14:paraId="6CB4B9C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14:paraId="6C48250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'TS28623_GenericNrm.yaml#/components/schemas/ManagedFunction-Attr'</w:t>
      </w:r>
    </w:p>
    <w:p w14:paraId="26C0F1EE"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14:paraId="530E0B7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14:paraId="5CDA52B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eNBId:</w:t>
      </w:r>
    </w:p>
    <w:p w14:paraId="3EA4B7D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14:paraId="502E4A4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'TS28623_GenericNrm.yaml#/components/schemas/ManagedFunction-ncO'</w:t>
      </w:r>
    </w:p>
    <w:p w14:paraId="1AE4CAC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14:paraId="5644229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14:paraId="0EEFBCB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ExternalEUTranCell:</w:t>
      </w:r>
    </w:p>
    <w:p w14:paraId="1E27ABB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'#/components/schemas/ExternalEUTranCell-Multiple'</w:t>
      </w:r>
    </w:p>
    <w:p w14:paraId="72F3999E"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ExternalEUTranCell-Single:</w:t>
      </w:r>
    </w:p>
    <w:p w14:paraId="0659323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14:paraId="26E75BF1"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'TS28623_GenericNrm.yaml#/components/schemas/Top'</w:t>
      </w:r>
    </w:p>
    <w:p w14:paraId="14BEF3B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14:paraId="7C993C3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14:paraId="1DA7669E"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attributes:</w:t>
      </w:r>
    </w:p>
    <w:p w14:paraId="3A187911"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14:paraId="57E94775"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'TS28623_GenericNrm.yaml#/components/schemas/ManagedFunction-Attr'</w:t>
      </w:r>
    </w:p>
    <w:p w14:paraId="2B673BE1"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14:paraId="3271018D"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14:paraId="34555DC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EUtranFrequencyRef:</w:t>
      </w:r>
    </w:p>
    <w:p w14:paraId="49FAA5A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'TS28623_ComDefs.yaml#/components/schemas/Dn'</w:t>
      </w:r>
    </w:p>
    <w:p w14:paraId="2FB1F121"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'TS28623_GenericNrm.yaml#/components/schemas/ManagedFunction-ncO'</w:t>
      </w:r>
    </w:p>
    <w:p w14:paraId="587C4352" w14:textId="77777777"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14:paraId="322F93CE"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EP_XnC-Single:</w:t>
      </w:r>
    </w:p>
    <w:p w14:paraId="664618B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14:paraId="2A2EAD8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'TS28623_GenericNrm.yaml#/components/schemas/Top'</w:t>
      </w:r>
    </w:p>
    <w:p w14:paraId="5BC4ACD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14:paraId="2328DF20"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14:paraId="7204889E"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attributes:</w:t>
      </w:r>
    </w:p>
    <w:p w14:paraId="32FA05DE"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14:paraId="3CBFE1D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'TS28623_GenericNrm.yaml#/components/schemas/EP_RP-Attr'</w:t>
      </w:r>
    </w:p>
    <w:p w14:paraId="2848379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14:paraId="758A96E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14:paraId="60CC8C2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localAddress:</w:t>
      </w:r>
    </w:p>
    <w:p w14:paraId="222901BE"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'#/components/schemas/LocalAddress'</w:t>
      </w:r>
    </w:p>
    <w:p w14:paraId="1A34A680"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remoteAddress:</w:t>
      </w:r>
    </w:p>
    <w:p w14:paraId="70E4331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'#/components/schemas/RemoteAddress'</w:t>
      </w:r>
    </w:p>
    <w:p w14:paraId="7D8A160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EP_E1-Single:</w:t>
      </w:r>
    </w:p>
    <w:p w14:paraId="357D299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14:paraId="1DB0A41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'TS28623_GenericNrm.yaml#/components/schemas/Top'</w:t>
      </w:r>
    </w:p>
    <w:p w14:paraId="1C93452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14:paraId="58D15B6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14:paraId="72ACAE5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attributes:</w:t>
      </w:r>
    </w:p>
    <w:p w14:paraId="65A9790D"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14:paraId="3195D72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'TS28623_GenericNrm.yaml#/components/schemas/EP_RP-Attr'</w:t>
      </w:r>
    </w:p>
    <w:p w14:paraId="5C6B5DBD"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14:paraId="1DF7F77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14:paraId="4CDCBDC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localAddress:</w:t>
      </w:r>
    </w:p>
    <w:p w14:paraId="4B6A8F8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'#/components/schemas/LocalAddress'</w:t>
      </w:r>
    </w:p>
    <w:p w14:paraId="52112C5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remoteAddress:</w:t>
      </w:r>
    </w:p>
    <w:p w14:paraId="77E01BC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'#/components/schemas/RemoteAddress'</w:t>
      </w:r>
    </w:p>
    <w:p w14:paraId="6B97081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EP_F1C-Single:</w:t>
      </w:r>
    </w:p>
    <w:p w14:paraId="1C1D85C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14:paraId="33A160F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'TS28623_GenericNrm.yaml#/components/schemas/Top'</w:t>
      </w:r>
    </w:p>
    <w:p w14:paraId="5112608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14:paraId="490E626D"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14:paraId="47E2D6B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attributes:</w:t>
      </w:r>
    </w:p>
    <w:p w14:paraId="64536877"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14:paraId="6EDB9C75"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'TS28623_GenericNrm.yaml#/components/schemas/EP_RP-Attr'</w:t>
      </w:r>
    </w:p>
    <w:p w14:paraId="7A0E1EAD"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14:paraId="0ABBBB87"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14:paraId="5F15D41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localAddress:</w:t>
      </w:r>
    </w:p>
    <w:p w14:paraId="6375D94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'#/components/schemas/LocalAddress'</w:t>
      </w:r>
    </w:p>
    <w:p w14:paraId="3B1D8D1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remoteAddress:</w:t>
      </w:r>
    </w:p>
    <w:p w14:paraId="77B9FDA5"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'#/components/schemas/RemoteAddress'</w:t>
      </w:r>
    </w:p>
    <w:p w14:paraId="3544AAC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EP_NgC-Single:</w:t>
      </w:r>
    </w:p>
    <w:p w14:paraId="2658C700"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14:paraId="36D706A5"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'TS28623_GenericNrm.yaml#/components/schemas/Top'</w:t>
      </w:r>
    </w:p>
    <w:p w14:paraId="7226B1E5"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14:paraId="518382B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14:paraId="3D3BAA3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attributes:</w:t>
      </w:r>
    </w:p>
    <w:p w14:paraId="34FE994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14:paraId="264A748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'TS28623_GenericNrm.yaml#/components/schemas/EP_RP-Attr'</w:t>
      </w:r>
    </w:p>
    <w:p w14:paraId="11657367"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14:paraId="7C0902C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14:paraId="00BC1CEE"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localAddress:</w:t>
      </w:r>
    </w:p>
    <w:p w14:paraId="4BAE968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'#/components/schemas/LocalAddress'</w:t>
      </w:r>
    </w:p>
    <w:p w14:paraId="03D1782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remoteAddress:</w:t>
      </w:r>
    </w:p>
    <w:p w14:paraId="15FA936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'#/components/schemas/RemoteAddress'</w:t>
      </w:r>
    </w:p>
    <w:p w14:paraId="48F5DB91"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EP_X2C-Single:</w:t>
      </w:r>
    </w:p>
    <w:p w14:paraId="1AF51AE7"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14:paraId="4815BF7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'TS28623_GenericNrm.yaml#/components/schemas/Top'</w:t>
      </w:r>
    </w:p>
    <w:p w14:paraId="0560521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14:paraId="5B3A05D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14:paraId="5BFFAA07"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attributes:</w:t>
      </w:r>
    </w:p>
    <w:p w14:paraId="7A2AB7F7"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14:paraId="53E06E5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'TS28623_GenericNrm.yaml#/components/schemas/EP_RP-Attr'</w:t>
      </w:r>
    </w:p>
    <w:p w14:paraId="63F7253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14:paraId="1B5BFF6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14:paraId="3363053D"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localAddress:</w:t>
      </w:r>
    </w:p>
    <w:p w14:paraId="78CCCCA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'#/components/schemas/LocalAddress'</w:t>
      </w:r>
    </w:p>
    <w:p w14:paraId="63D4E8AE"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remoteAddress:</w:t>
      </w:r>
    </w:p>
    <w:p w14:paraId="79EF415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'#/components/schemas/RemoteAddress'</w:t>
      </w:r>
    </w:p>
    <w:p w14:paraId="6AAA702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EP_XnU-Single:</w:t>
      </w:r>
    </w:p>
    <w:p w14:paraId="279EA34D"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14:paraId="0BEB8DD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'TS28623_GenericNrm.yaml#/components/schemas/Top'</w:t>
      </w:r>
    </w:p>
    <w:p w14:paraId="66ADA59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14:paraId="2EB71B1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14:paraId="41978E9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attributes:</w:t>
      </w:r>
    </w:p>
    <w:p w14:paraId="6E45D7A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14:paraId="086FD0C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'TS28623_GenericNrm.yaml#/components/schemas/EP_RP-Attr'</w:t>
      </w:r>
    </w:p>
    <w:p w14:paraId="44A84BE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14:paraId="077514A5"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14:paraId="31A5C01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localAddress:</w:t>
      </w:r>
    </w:p>
    <w:p w14:paraId="3EC78E3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'#/components/schemas/LocalAddress'</w:t>
      </w:r>
    </w:p>
    <w:p w14:paraId="08A6EB7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remoteAddress:</w:t>
      </w:r>
    </w:p>
    <w:p w14:paraId="06A3B270"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'#/components/schemas/RemoteAddress'</w:t>
      </w:r>
    </w:p>
    <w:p w14:paraId="51011860"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EP_F1U-Single:</w:t>
      </w:r>
    </w:p>
    <w:p w14:paraId="321102B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14:paraId="51A269F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'TS28623_GenericNrm.yaml#/components/schemas/Top'</w:t>
      </w:r>
    </w:p>
    <w:p w14:paraId="5EC8251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14:paraId="3F44911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14:paraId="447F0B1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attributes:</w:t>
      </w:r>
    </w:p>
    <w:p w14:paraId="58D9C5ED"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14:paraId="358AFB00"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'TS28623_GenericNrm.yaml#/components/schemas/EP_RP-Attr'</w:t>
      </w:r>
    </w:p>
    <w:p w14:paraId="2FCC0A0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14:paraId="41A9EFB5"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14:paraId="2F5DD6E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localAddress:</w:t>
      </w:r>
    </w:p>
    <w:p w14:paraId="3E0B630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'#/components/schemas/LocalAddress'</w:t>
      </w:r>
    </w:p>
    <w:p w14:paraId="55E37D21"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remoteAddress:</w:t>
      </w:r>
    </w:p>
    <w:p w14:paraId="1344368E"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'#/components/schemas/RemoteAddress'</w:t>
      </w:r>
    </w:p>
    <w:p w14:paraId="3AED97B7"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epTransportRefs:</w:t>
      </w:r>
    </w:p>
    <w:p w14:paraId="47E20ED0"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'TS28623_ComDefs.yaml#/components/schemas/DnListRo'</w:t>
      </w:r>
    </w:p>
    <w:p w14:paraId="465F1868" w14:textId="77777777"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14:paraId="4938154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EP_NgU-Single:</w:t>
      </w:r>
    </w:p>
    <w:p w14:paraId="0794901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14:paraId="6969B480"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'TS28623_GenericNrm.yaml#/components/schemas/Top'</w:t>
      </w:r>
    </w:p>
    <w:p w14:paraId="173E780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14:paraId="528F831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14:paraId="66A55F20"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attributes:</w:t>
      </w:r>
    </w:p>
    <w:p w14:paraId="713F30EE"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14:paraId="2045004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'TS28623_GenericNrm.yaml#/components/schemas/EP_RP-Attr'</w:t>
      </w:r>
    </w:p>
    <w:p w14:paraId="1228EB0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14:paraId="46CD44B5"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14:paraId="4BD1B370"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localAddress:</w:t>
      </w:r>
    </w:p>
    <w:p w14:paraId="46DDA7CE"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'#/components/schemas/LocalAddress'</w:t>
      </w:r>
    </w:p>
    <w:p w14:paraId="407B54B1"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remoteAddress:</w:t>
      </w:r>
    </w:p>
    <w:p w14:paraId="566CCF6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'#/components/schemas/RemoteAddress'</w:t>
      </w:r>
    </w:p>
    <w:p w14:paraId="275CCE9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epTransportRefs:</w:t>
      </w:r>
    </w:p>
    <w:p w14:paraId="2E6DAD6D"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'TS28623_ComDefs.yaml#/components/schemas/DnListRo'</w:t>
      </w:r>
    </w:p>
    <w:p w14:paraId="40A30823" w14:textId="77777777"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14:paraId="497C02E0"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EP_X2U-Single:</w:t>
      </w:r>
    </w:p>
    <w:p w14:paraId="35873540"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14:paraId="1F12A4F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'TS28623_GenericNrm.yaml#/components/schemas/Top'</w:t>
      </w:r>
    </w:p>
    <w:p w14:paraId="294FE4A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14:paraId="7903F910"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14:paraId="2876DA91"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attributes:</w:t>
      </w:r>
    </w:p>
    <w:p w14:paraId="72ABBAF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14:paraId="4130DB8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'TS28623_GenericNrm.yaml#/components/schemas/EP_RP-Attr'</w:t>
      </w:r>
    </w:p>
    <w:p w14:paraId="0A632B5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14:paraId="1982FCF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14:paraId="512EEDA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localAddress:</w:t>
      </w:r>
    </w:p>
    <w:p w14:paraId="105F6D9E"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'#/components/schemas/LocalAddress'</w:t>
      </w:r>
    </w:p>
    <w:p w14:paraId="37FD135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remoteAddress:</w:t>
      </w:r>
    </w:p>
    <w:p w14:paraId="02DC2C15"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'#/components/schemas/RemoteAddress'</w:t>
      </w:r>
    </w:p>
    <w:p w14:paraId="5393C09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EP_S1U-Single:</w:t>
      </w:r>
    </w:p>
    <w:p w14:paraId="664FA1E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14:paraId="18038F0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'TS28623_GenericNrm.yaml#/components/schemas/Top'</w:t>
      </w:r>
    </w:p>
    <w:p w14:paraId="5B931DDD"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14:paraId="35EDA01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14:paraId="7822A4E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attributes:</w:t>
      </w:r>
    </w:p>
    <w:p w14:paraId="641C63D7"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14:paraId="302F251E"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'TS28623_GenericNrm.yaml#/components/schemas/EP_RP-Attr'</w:t>
      </w:r>
    </w:p>
    <w:p w14:paraId="1BAFCCF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14:paraId="4256C3C5"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14:paraId="15A1449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localAddress:</w:t>
      </w:r>
    </w:p>
    <w:p w14:paraId="66D04D0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'#/components/schemas/LocalAddress'</w:t>
      </w:r>
    </w:p>
    <w:p w14:paraId="602739DD"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remoteAddress:</w:t>
      </w:r>
    </w:p>
    <w:p w14:paraId="5BE3C1F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'#/components/schemas/RemoteAddress'</w:t>
      </w:r>
    </w:p>
    <w:p w14:paraId="4B94925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CCOFunction-Single:</w:t>
      </w:r>
    </w:p>
    <w:p w14:paraId="1DBF189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14:paraId="471FB59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'TS28623_GenericNrm.yaml#/components/schemas/Top'</w:t>
      </w:r>
    </w:p>
    <w:p w14:paraId="2686666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14:paraId="0D1363A0"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14:paraId="3BE19B4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attributes:</w:t>
      </w:r>
    </w:p>
    <w:p w14:paraId="591009A7"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object</w:t>
      </w:r>
    </w:p>
    <w:p w14:paraId="574F315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14:paraId="1424E97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cCOControl:</w:t>
      </w:r>
    </w:p>
    <w:p w14:paraId="671D54A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boolean</w:t>
      </w:r>
    </w:p>
    <w:p w14:paraId="6B46072D"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cCOWeakCoverageParameters:</w:t>
      </w:r>
    </w:p>
    <w:p w14:paraId="788E2821"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'#/components/schemas/CCOWeakCoverageParameters-Single'</w:t>
      </w:r>
    </w:p>
    <w:p w14:paraId="00A671A7"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cCOPilotPollutionParameters:</w:t>
      </w:r>
    </w:p>
    <w:p w14:paraId="0C62CA4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'#/components/schemas/CCOPilotPollutionParameters-Single'  </w:t>
      </w:r>
    </w:p>
    <w:p w14:paraId="44F762A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cCOOvershootCoverageParameters-Single:</w:t>
      </w:r>
    </w:p>
    <w:p w14:paraId="6191A4D5"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'#/components/schemas/CCOOvershootCoverageParameters-Single'  </w:t>
      </w:r>
    </w:p>
    <w:p w14:paraId="2B6D6C07"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CCOParameters-Attr:</w:t>
      </w:r>
    </w:p>
    <w:p w14:paraId="1FD60A8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14:paraId="715FC465"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'TS28623_GenericNrm.yaml#/components/schemas/Top'</w:t>
      </w:r>
    </w:p>
    <w:p w14:paraId="01FE5C9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14:paraId="1632D71D"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14:paraId="3773273D"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attributes:</w:t>
      </w:r>
    </w:p>
    <w:p w14:paraId="57B52660"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object</w:t>
      </w:r>
    </w:p>
    <w:p w14:paraId="5B8E1B3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14:paraId="75B643B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coverageShapeList:</w:t>
      </w:r>
    </w:p>
    <w:p w14:paraId="6C501180"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14:paraId="56BC55D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downlinkTransmitPowerRange:</w:t>
      </w:r>
    </w:p>
    <w:p w14:paraId="1236A43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'#/components/schemas/ParameterRange'</w:t>
      </w:r>
    </w:p>
    <w:p w14:paraId="55470D9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antennaTiltRange:</w:t>
      </w:r>
    </w:p>
    <w:p w14:paraId="21E1A031"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'#/components/schemas/ParameterRange'</w:t>
      </w:r>
    </w:p>
    <w:p w14:paraId="67CB4A1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antennaAzimuthRange:</w:t>
      </w:r>
    </w:p>
    <w:p w14:paraId="7CE57F4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'#/components/schemas/ParameterRange'</w:t>
      </w:r>
    </w:p>
    <w:p w14:paraId="0B51F3B0"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digitalTiltRange:</w:t>
      </w:r>
    </w:p>
    <w:p w14:paraId="61FE4F5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'#/components/schemas/ParameterRange'</w:t>
      </w:r>
    </w:p>
    <w:p w14:paraId="7435F951"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digitalAzimuthRange:</w:t>
      </w:r>
    </w:p>
    <w:p w14:paraId="55AA944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'#/components/schemas/ParameterRange'</w:t>
      </w:r>
    </w:p>
    <w:p w14:paraId="0C0771BD" w14:textId="77777777"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14:paraId="14A32280"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CCOWeakCoverageParameters-Single:</w:t>
      </w:r>
    </w:p>
    <w:p w14:paraId="516F3CE0"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14:paraId="337F35F1"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'#/components/schemas/CCOParameters-Attr'</w:t>
      </w:r>
    </w:p>
    <w:p w14:paraId="32452CD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14:paraId="22D679EB" w14:textId="77777777"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14:paraId="190FF43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CCOPilotPollutionParameters-Single:</w:t>
      </w:r>
    </w:p>
    <w:p w14:paraId="14193655"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14:paraId="2646058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'#/components/schemas/CCOParameters-Attr'</w:t>
      </w:r>
    </w:p>
    <w:p w14:paraId="674E59FD"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14:paraId="43DF323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w:t>
      </w:r>
    </w:p>
    <w:p w14:paraId="6496A37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CCOOvershootCoverageParameters-Single:</w:t>
      </w:r>
    </w:p>
    <w:p w14:paraId="02095E7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14:paraId="3C793C4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'#/components/schemas/CCOParameters-Attr'</w:t>
      </w:r>
    </w:p>
    <w:p w14:paraId="120ACCE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14:paraId="4363D1F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w:t>
      </w:r>
    </w:p>
    <w:p w14:paraId="677A1FCE"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NTNFunction-Single:</w:t>
      </w:r>
    </w:p>
    <w:p w14:paraId="53231B7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14:paraId="04E0B6B0"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'TS28623_GenericNrm.yaml#/components/schemas/Top'</w:t>
      </w:r>
    </w:p>
    <w:p w14:paraId="3BCD425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14:paraId="4C7723F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14:paraId="11AB1665"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attributes:</w:t>
      </w:r>
    </w:p>
    <w:p w14:paraId="6B86D07E"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object</w:t>
      </w:r>
    </w:p>
    <w:p w14:paraId="2DF96DA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14:paraId="54EF9D11"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nTNpLMNInfoList:</w:t>
      </w:r>
    </w:p>
    <w:p w14:paraId="07697E61"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'#/components/schemas/PlmnInfoList'</w:t>
      </w:r>
    </w:p>
    <w:p w14:paraId="7522039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nTNTAClist:</w:t>
      </w:r>
    </w:p>
    <w:p w14:paraId="34F1769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'#/components/schemas/NrTacList'</w:t>
      </w:r>
    </w:p>
    <w:p w14:paraId="2E5FC06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ephemerisInfoSet:</w:t>
      </w:r>
    </w:p>
    <w:p w14:paraId="2A64C35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'#/components/schemas/EphemerisInfoSet-Multiple'</w:t>
      </w:r>
    </w:p>
    <w:p w14:paraId="76A7134E" w14:textId="77777777"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14:paraId="029C9FB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EphemerisInfoSet-Single:</w:t>
      </w:r>
    </w:p>
    <w:p w14:paraId="4DA7ACB5"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14:paraId="34998050"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'TS28623_GenericNrm.yaml#/components/schemas/Top'</w:t>
      </w:r>
    </w:p>
    <w:p w14:paraId="7FDC3E65"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14:paraId="3F52B7E1"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14:paraId="6365111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attributes:</w:t>
      </w:r>
    </w:p>
    <w:p w14:paraId="374CD3AE"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14:paraId="19618285"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14:paraId="4CD8E6A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14:paraId="381599A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ephemerisInfos:</w:t>
      </w:r>
    </w:p>
    <w:p w14:paraId="2FB4F86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'#/components/schemas/EphemerisInfos'</w:t>
      </w:r>
    </w:p>
    <w:p w14:paraId="4CAA8BF7"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MWAB-Single:</w:t>
      </w:r>
    </w:p>
    <w:p w14:paraId="45C868E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14:paraId="346E6960"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'TS28623_GenericNrm.yaml#/components/schemas/Top'</w:t>
      </w:r>
    </w:p>
    <w:p w14:paraId="0ACD457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14:paraId="7FEECBE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14:paraId="07116FC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attributes:</w:t>
      </w:r>
    </w:p>
    <w:p w14:paraId="42F9FFB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object</w:t>
      </w:r>
    </w:p>
    <w:p w14:paraId="0BD48BFE"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14:paraId="740B47B1"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administrativeState:</w:t>
      </w:r>
    </w:p>
    <w:p w14:paraId="6FCA48E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'TS28623_ComDefs.yaml#/components/schemas/AdministrativeState'</w:t>
      </w:r>
    </w:p>
    <w:p w14:paraId="3E5B026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operationalState:</w:t>
      </w:r>
    </w:p>
    <w:p w14:paraId="447836C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'TS28623_ComDefs.yaml#/components/schemas/OperationalState'</w:t>
      </w:r>
    </w:p>
    <w:p w14:paraId="52DB73AC" w14:textId="77777777"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14:paraId="47F16A7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NRECMappingRule-Single:</w:t>
      </w:r>
    </w:p>
    <w:p w14:paraId="138E6765"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14:paraId="5921537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'TS28623_GenericNrm.yaml#/components/schemas/Top'</w:t>
      </w:r>
    </w:p>
    <w:p w14:paraId="6E8B40B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14:paraId="6F3F63F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14:paraId="6DEA8AFD"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attributes:</w:t>
      </w:r>
    </w:p>
    <w:p w14:paraId="59E2F5C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allOf:</w:t>
      </w:r>
    </w:p>
    <w:p w14:paraId="72FBECD1"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type: object</w:t>
      </w:r>
    </w:p>
    <w:p w14:paraId="45B9151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properties:</w:t>
      </w:r>
    </w:p>
    <w:p w14:paraId="686B2DA1"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ecMRInputMinimumValue:</w:t>
      </w:r>
    </w:p>
    <w:p w14:paraId="72C2799D"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14:paraId="29C06D1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ecMRInputMaximumValue:</w:t>
      </w:r>
    </w:p>
    <w:p w14:paraId="56265C0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14:paraId="18A573B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ecTimeInterval:</w:t>
      </w:r>
    </w:p>
    <w:p w14:paraId="1E5571B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integer</w:t>
      </w:r>
    </w:p>
    <w:p w14:paraId="4EF8A72A" w14:textId="77777777"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14:paraId="3431D1B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Definition of JSON arrays for name-contained IOCs ----------------------</w:t>
      </w:r>
    </w:p>
    <w:p w14:paraId="76485DE8" w14:textId="77777777"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14:paraId="51477F1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GnbDuFunction-Multiple:</w:t>
      </w:r>
    </w:p>
    <w:p w14:paraId="3EE3B8A0"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14:paraId="412EA41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w:t>
      </w:r>
    </w:p>
    <w:p w14:paraId="355A21F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'#/components/schemas/GnbDuFunction-Single'</w:t>
      </w:r>
    </w:p>
    <w:p w14:paraId="5DD67E4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OperatorDu-Multiple:</w:t>
      </w:r>
    </w:p>
    <w:p w14:paraId="08B7AA2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14:paraId="0906BE9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w:t>
      </w:r>
    </w:p>
    <w:p w14:paraId="62CB1B7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'#/components/schemas/OperatorDu-Single'    </w:t>
      </w:r>
    </w:p>
    <w:p w14:paraId="24EAB327"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GnbCuUpFunction-Multiple:</w:t>
      </w:r>
    </w:p>
    <w:p w14:paraId="5AE794BE"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14:paraId="014211F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w:t>
      </w:r>
    </w:p>
    <w:p w14:paraId="5EB9165D"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'#/components/schemas/GnbCuUpFunction-Single'</w:t>
      </w:r>
    </w:p>
    <w:p w14:paraId="7D9BC67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GnbCuCpFunction-Multiple:</w:t>
      </w:r>
    </w:p>
    <w:p w14:paraId="5C1B043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14:paraId="137D015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w:t>
      </w:r>
    </w:p>
    <w:p w14:paraId="3DA9B7F5"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'#/components/schemas/GnbCuCpFunction-Single'</w:t>
      </w:r>
    </w:p>
    <w:p w14:paraId="3302F8D0"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BWPSet-Multiple:</w:t>
      </w:r>
    </w:p>
    <w:p w14:paraId="14100FFE"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14:paraId="4742413D"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w:t>
      </w:r>
    </w:p>
    <w:p w14:paraId="53CDA351"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'#/components/schemas/BWPSet-Single'</w:t>
      </w:r>
    </w:p>
    <w:p w14:paraId="12FF3252" w14:textId="77777777"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14:paraId="633A29B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NrCellDu-Multiple:</w:t>
      </w:r>
    </w:p>
    <w:p w14:paraId="4960091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14:paraId="044A3BA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w:t>
      </w:r>
    </w:p>
    <w:p w14:paraId="2EDF769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'#/components/schemas/NrCellDu-Single'</w:t>
      </w:r>
    </w:p>
    <w:p w14:paraId="4DD67C6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w:t>
      </w:r>
    </w:p>
    <w:p w14:paraId="386EDED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NrOperatorCellDu-Multiple:</w:t>
      </w:r>
    </w:p>
    <w:p w14:paraId="1068E2FD"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14:paraId="22D8AC7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w:t>
      </w:r>
    </w:p>
    <w:p w14:paraId="6D5C758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'#/components/schemas/NrOperatorCellDu-Single'    </w:t>
      </w:r>
    </w:p>
    <w:p w14:paraId="0F153C9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w:t>
      </w:r>
    </w:p>
    <w:p w14:paraId="3CC16B01"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NrCellCu-Multiple:</w:t>
      </w:r>
    </w:p>
    <w:p w14:paraId="6332E78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14:paraId="32E8B135"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w:t>
      </w:r>
    </w:p>
    <w:p w14:paraId="23E31A91"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'#/components/schemas/NrCellCu-Single'</w:t>
      </w:r>
    </w:p>
    <w:p w14:paraId="5A7EFE1F" w14:textId="77777777"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14:paraId="54E7D61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NRFrequency-Multiple:</w:t>
      </w:r>
    </w:p>
    <w:p w14:paraId="5D0DCAC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14:paraId="75286577"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minItems: 1</w:t>
      </w:r>
    </w:p>
    <w:p w14:paraId="29C9832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w:t>
      </w:r>
    </w:p>
    <w:p w14:paraId="32B8A7C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'#/components/schemas/NRFrequency-Single'</w:t>
      </w:r>
    </w:p>
    <w:p w14:paraId="7108B9B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EUtranFrequency-Multiple:</w:t>
      </w:r>
    </w:p>
    <w:p w14:paraId="76C934B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14:paraId="1FF9045D"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minItems: 1</w:t>
      </w:r>
    </w:p>
    <w:p w14:paraId="2F29253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w:t>
      </w:r>
    </w:p>
    <w:p w14:paraId="5884DEF5"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'#/components/schemas/EUtranFrequency-Single'</w:t>
      </w:r>
    </w:p>
    <w:p w14:paraId="7C6A3724" w14:textId="77777777"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14:paraId="11D24DA0"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NrSectorCarrier-Multiple:</w:t>
      </w:r>
    </w:p>
    <w:p w14:paraId="4BF8BC2E"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14:paraId="20580E60"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w:t>
      </w:r>
    </w:p>
    <w:p w14:paraId="6D2C2E4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'#/components/schemas/NrSectorCarrier-Single'</w:t>
      </w:r>
    </w:p>
    <w:p w14:paraId="52F90701"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Bwp-Multiple:</w:t>
      </w:r>
    </w:p>
    <w:p w14:paraId="368E92B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14:paraId="169E8EA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w:t>
      </w:r>
    </w:p>
    <w:p w14:paraId="5BD299C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'#/components/schemas/Bwp-Single'</w:t>
      </w:r>
    </w:p>
    <w:p w14:paraId="3961E7E5"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Beam-Multiple:</w:t>
      </w:r>
    </w:p>
    <w:p w14:paraId="7C0A010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14:paraId="26D726C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w:t>
      </w:r>
    </w:p>
    <w:p w14:paraId="26F7EFE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'#/components/schemas/Beam-Single'</w:t>
      </w:r>
    </w:p>
    <w:p w14:paraId="10BBF0B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RRMPolicyRatio-Multiple:</w:t>
      </w:r>
    </w:p>
    <w:p w14:paraId="150EC7B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14:paraId="730FAD0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w:t>
      </w:r>
    </w:p>
    <w:p w14:paraId="3B6D328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'#/components/schemas/RRMPolicyRatio-Single'</w:t>
      </w:r>
    </w:p>
    <w:p w14:paraId="6737D77B" w14:textId="77777777"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14:paraId="6452683E"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NRCellRelation-Multiple:</w:t>
      </w:r>
    </w:p>
    <w:p w14:paraId="4875F53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14:paraId="704CAE3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w:t>
      </w:r>
    </w:p>
    <w:p w14:paraId="48C399FE"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'#/components/schemas/NRCellRelation-Single'</w:t>
      </w:r>
    </w:p>
    <w:p w14:paraId="12F7796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EUtranCellRelation-Multiple:</w:t>
      </w:r>
    </w:p>
    <w:p w14:paraId="3AF9D70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14:paraId="1DBB53F5"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w:t>
      </w:r>
    </w:p>
    <w:p w14:paraId="36908FC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'#/components/schemas/EUtranCellRelation-Single'</w:t>
      </w:r>
    </w:p>
    <w:p w14:paraId="62E7D05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NRFreqRelation-Multiple:</w:t>
      </w:r>
    </w:p>
    <w:p w14:paraId="723011F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14:paraId="392DF657"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w:t>
      </w:r>
    </w:p>
    <w:p w14:paraId="335037B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'#/components/schemas/NRFreqRelation-Single'</w:t>
      </w:r>
    </w:p>
    <w:p w14:paraId="2775D4E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EUtranFreqRelation-Multiple:</w:t>
      </w:r>
    </w:p>
    <w:p w14:paraId="6E75539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14:paraId="2614D87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w:t>
      </w:r>
    </w:p>
    <w:p w14:paraId="08C13CF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'#/components/schemas/EUtranFreqRelation-Single'</w:t>
      </w:r>
    </w:p>
    <w:p w14:paraId="784C0972" w14:textId="77777777"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14:paraId="18134C15"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RimRSSet-Multiple:</w:t>
      </w:r>
    </w:p>
    <w:p w14:paraId="375A8A3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14:paraId="2775FA0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w:t>
      </w:r>
    </w:p>
    <w:p w14:paraId="7405133D"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'#/components/schemas/RimRSSet-Single'</w:t>
      </w:r>
    </w:p>
    <w:p w14:paraId="01BFF650" w14:textId="77777777"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14:paraId="3C5904F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ExternalGnbDuFunction-Multiple:</w:t>
      </w:r>
    </w:p>
    <w:p w14:paraId="3E1FA65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14:paraId="5F3DFE3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w:t>
      </w:r>
    </w:p>
    <w:p w14:paraId="684EB2A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'#/components/schemas/ExternalGnbDuFunction-Single'</w:t>
      </w:r>
    </w:p>
    <w:p w14:paraId="2E280091"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ExternalGnbCuUpFunction-Multiple:</w:t>
      </w:r>
    </w:p>
    <w:p w14:paraId="4FAA7CFD"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14:paraId="5A89C63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w:t>
      </w:r>
    </w:p>
    <w:p w14:paraId="7286BAD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'#/components/schemas/ExternalGnbCuUpFunction-Single'</w:t>
      </w:r>
    </w:p>
    <w:p w14:paraId="35BAE28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ExternalGnbCuCpFunction-Multiple:</w:t>
      </w:r>
    </w:p>
    <w:p w14:paraId="5D9080B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14:paraId="0BA81255"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w:t>
      </w:r>
    </w:p>
    <w:p w14:paraId="49D3EC6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'#/components/schemas/ExternalGnbCuCpFunction-Single'</w:t>
      </w:r>
    </w:p>
    <w:p w14:paraId="62219EC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ExternalNrCellCu-Multiple:</w:t>
      </w:r>
    </w:p>
    <w:p w14:paraId="3ED55DA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14:paraId="1A76F1A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w:t>
      </w:r>
    </w:p>
    <w:p w14:paraId="6021D55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'#/components/schemas/ExternalNrCellCu-Single'</w:t>
      </w:r>
    </w:p>
    <w:p w14:paraId="0D02F2A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w:t>
      </w:r>
    </w:p>
    <w:p w14:paraId="4523CE67"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ExternalENBFunction-Multiple:</w:t>
      </w:r>
    </w:p>
    <w:p w14:paraId="09B2282D"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14:paraId="12BC094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w:t>
      </w:r>
    </w:p>
    <w:p w14:paraId="52BC0AA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'#/components/schemas/ExternalENBFunction-Single'</w:t>
      </w:r>
    </w:p>
    <w:p w14:paraId="12F2B005"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ExternalEUTranCell-Multiple:</w:t>
      </w:r>
    </w:p>
    <w:p w14:paraId="03577E7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14:paraId="4E9C76F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w:t>
      </w:r>
    </w:p>
    <w:p w14:paraId="638D081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'#/components/schemas/ExternalEUTranCell-Single'</w:t>
      </w:r>
    </w:p>
    <w:p w14:paraId="347B7DAC" w14:textId="77777777"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14:paraId="0090EEE1"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EP_E1-Multiple:</w:t>
      </w:r>
    </w:p>
    <w:p w14:paraId="5328D47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14:paraId="606C22A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w:t>
      </w:r>
    </w:p>
    <w:p w14:paraId="2F79B61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'#/components/schemas/EP_E1-Single'</w:t>
      </w:r>
    </w:p>
    <w:p w14:paraId="6B4C236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EP_XnC-Multiple:</w:t>
      </w:r>
    </w:p>
    <w:p w14:paraId="62F7922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14:paraId="4EAE5A00"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w:t>
      </w:r>
    </w:p>
    <w:p w14:paraId="11BF938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'#/components/schemas/EP_XnC-Single'</w:t>
      </w:r>
    </w:p>
    <w:p w14:paraId="7D8C9B7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EP_F1C-Multiple:</w:t>
      </w:r>
    </w:p>
    <w:p w14:paraId="1634AE6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14:paraId="7E1433AE"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w:t>
      </w:r>
    </w:p>
    <w:p w14:paraId="680FA13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'#/components/schemas/EP_F1C-Single'</w:t>
      </w:r>
    </w:p>
    <w:p w14:paraId="3AA93A90"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EP_NgC-Multiple:</w:t>
      </w:r>
    </w:p>
    <w:p w14:paraId="09386FE5"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14:paraId="552965E7"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w:t>
      </w:r>
    </w:p>
    <w:p w14:paraId="3037343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'#/components/schemas/EP_NgC-Single'</w:t>
      </w:r>
    </w:p>
    <w:p w14:paraId="50DB385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EP_X2C-Multiple:</w:t>
      </w:r>
    </w:p>
    <w:p w14:paraId="050E107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14:paraId="079A866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w:t>
      </w:r>
    </w:p>
    <w:p w14:paraId="4E235A8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'#/components/schemas/EP_X2C-Single'</w:t>
      </w:r>
    </w:p>
    <w:p w14:paraId="3D55254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EP_XnU-Multiple:</w:t>
      </w:r>
    </w:p>
    <w:p w14:paraId="06847AD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14:paraId="2368BC8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w:t>
      </w:r>
    </w:p>
    <w:p w14:paraId="04166D81"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'#/components/schemas/EP_XnU-Single'</w:t>
      </w:r>
    </w:p>
    <w:p w14:paraId="6B73A02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EP_F1U-Multiple:</w:t>
      </w:r>
    </w:p>
    <w:p w14:paraId="4DD35A5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14:paraId="403DD715"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w:t>
      </w:r>
    </w:p>
    <w:p w14:paraId="1F7116C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'#/components/schemas/EP_F1U-Single'</w:t>
      </w:r>
    </w:p>
    <w:p w14:paraId="5084659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EP_NgU-Multiple:</w:t>
      </w:r>
    </w:p>
    <w:p w14:paraId="023AA87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14:paraId="1F5D260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w:t>
      </w:r>
    </w:p>
    <w:p w14:paraId="5387F99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'#/components/schemas/EP_NgU-Single'</w:t>
      </w:r>
    </w:p>
    <w:p w14:paraId="227EDEB0"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EP_X2U-Multiple:</w:t>
      </w:r>
    </w:p>
    <w:p w14:paraId="7831CEB1"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14:paraId="29D3447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w:t>
      </w:r>
    </w:p>
    <w:p w14:paraId="28F5DC3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'#/components/schemas/EP_X2U-Single'</w:t>
      </w:r>
    </w:p>
    <w:p w14:paraId="7B0D63F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EP_S1U-Multiple:</w:t>
      </w:r>
    </w:p>
    <w:p w14:paraId="4BC214D0"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14:paraId="6FA54E0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w:t>
      </w:r>
    </w:p>
    <w:p w14:paraId="33AFFE1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'#/components/schemas/EP_S1U-Single'</w:t>
      </w:r>
    </w:p>
    <w:p w14:paraId="01B2DEF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EphemerisInfoSet-Multiple:</w:t>
      </w:r>
    </w:p>
    <w:p w14:paraId="46208F2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14:paraId="6A21D5A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w:t>
      </w:r>
    </w:p>
    <w:p w14:paraId="2F0ED890"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'#/components/schemas/EphemerisInfoSet-Single'</w:t>
      </w:r>
    </w:p>
    <w:p w14:paraId="6796E52D"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NRECMappingRule-Multiple:</w:t>
      </w:r>
    </w:p>
    <w:p w14:paraId="22E2D98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type: array</w:t>
      </w:r>
    </w:p>
    <w:p w14:paraId="73BFABE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items:</w:t>
      </w:r>
    </w:p>
    <w:p w14:paraId="1B331FB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$ref: '#/components/schemas/NRECMappingRule-Single'</w:t>
      </w:r>
    </w:p>
    <w:p w14:paraId="1354F5D2" w14:textId="77777777"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14:paraId="3D67253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Definitions in TS 28.541 for TS 28.532 ---------------------------------</w:t>
      </w:r>
    </w:p>
    <w:p w14:paraId="390AD9F0" w14:textId="77777777"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14:paraId="70579FCE"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resources-nrNrm:</w:t>
      </w:r>
    </w:p>
    <w:p w14:paraId="6C9A96F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oneOf:</w:t>
      </w:r>
    </w:p>
    <w:p w14:paraId="019DBE8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'#/components/schemas/GnbDuFunction-Single'</w:t>
      </w:r>
    </w:p>
    <w:p w14:paraId="1BA2D0D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'#/components/schemas/GnbCuUpFunction-Single'</w:t>
      </w:r>
    </w:p>
    <w:p w14:paraId="5033218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'#/components/schemas/GnbCuCpFunction-Single'</w:t>
      </w:r>
    </w:p>
    <w:p w14:paraId="549AE1D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'#/components/schemas/OperatorDu-Single'</w:t>
      </w:r>
    </w:p>
    <w:p w14:paraId="54D705DE" w14:textId="77777777"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14:paraId="5808ECCA"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'#/components/schemas/NrCellCu-Single'</w:t>
      </w:r>
    </w:p>
    <w:p w14:paraId="6970E4B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'#/components/schemas/NrCellDu-Single'</w:t>
      </w:r>
    </w:p>
    <w:p w14:paraId="2B03FAF5"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'#/components/schemas/NrOperatorCellDu-Single'</w:t>
      </w:r>
    </w:p>
    <w:p w14:paraId="52BF49BE" w14:textId="77777777"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14:paraId="0F7CD57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'#/components/schemas/NRNetwork-Single'</w:t>
      </w:r>
    </w:p>
    <w:p w14:paraId="43160F1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'#/components/schemas/EUtraNetwork-Single'</w:t>
      </w:r>
    </w:p>
    <w:p w14:paraId="404DF5E4" w14:textId="77777777"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14:paraId="09DF146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'#/components/schemas/NRFrequency-Single'</w:t>
      </w:r>
    </w:p>
    <w:p w14:paraId="4E1F8951"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'#/components/schemas/EUtranFrequency-Single'</w:t>
      </w:r>
    </w:p>
    <w:p w14:paraId="2AE3BB99" w14:textId="77777777"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14:paraId="7DA0A7E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'#/components/schemas/NrSectorCarrier-Single'</w:t>
      </w:r>
    </w:p>
    <w:p w14:paraId="17557800"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'#/components/schemas/Bwp-Single'</w:t>
      </w:r>
    </w:p>
    <w:p w14:paraId="44E944E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'#/components/schemas/BWPSet-Single'        </w:t>
      </w:r>
    </w:p>
    <w:p w14:paraId="4404645F"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'#/components/schemas/CommonBeamformingFunction-Single'</w:t>
      </w:r>
    </w:p>
    <w:p w14:paraId="778B7B4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'#/components/schemas/Beam-Single'</w:t>
      </w:r>
    </w:p>
    <w:p w14:paraId="3D05732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'#/components/schemas/RRMPolicyRatio-Single'</w:t>
      </w:r>
    </w:p>
    <w:p w14:paraId="151EFAD5"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w:t>
      </w:r>
    </w:p>
    <w:p w14:paraId="60896D2E"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'#/components/schemas/NRCellRelation-Single'</w:t>
      </w:r>
    </w:p>
    <w:p w14:paraId="132E799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'#/components/schemas/EUtranCellRelation-Single'</w:t>
      </w:r>
    </w:p>
    <w:p w14:paraId="78FA932D"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'#/components/schemas/NRFreqRelation-Single'</w:t>
      </w:r>
    </w:p>
    <w:p w14:paraId="3FED2DF1"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'#/components/schemas/EUtranFreqRelation-Single'</w:t>
      </w:r>
    </w:p>
    <w:p w14:paraId="0908557D" w14:textId="77777777"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14:paraId="1FC45535"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'#/components/schemas/DANRManagementFunction-Single'</w:t>
      </w:r>
    </w:p>
    <w:p w14:paraId="4A059FF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'#/components/schemas/DESManagementFunction-Single'</w:t>
      </w:r>
    </w:p>
    <w:p w14:paraId="54D63B57"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'#/components/schemas/DRACHOptimizationFunction-Single'</w:t>
      </w:r>
    </w:p>
    <w:p w14:paraId="39AF616E"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'#/components/schemas/DMROFunction-Single'</w:t>
      </w:r>
    </w:p>
    <w:p w14:paraId="18399739"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'#/components/schemas/DLBOFunction-Single'        </w:t>
      </w:r>
    </w:p>
    <w:p w14:paraId="746B2C8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'#/components/schemas/DPCIConfigurationFunction-Single'</w:t>
      </w:r>
    </w:p>
    <w:p w14:paraId="4E979061"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'#/components/schemas/CPCIConfigurationFunction-Single'</w:t>
      </w:r>
    </w:p>
    <w:p w14:paraId="278ABD9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'#/components/schemas/CESManagementFunction-Single'</w:t>
      </w:r>
    </w:p>
    <w:p w14:paraId="109745D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w:t>
      </w:r>
    </w:p>
    <w:p w14:paraId="165ED44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'#/components/schemas/RimRSGlobal-Single'</w:t>
      </w:r>
    </w:p>
    <w:p w14:paraId="4F023761"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'#/components/schemas/RimRSSet-Single'</w:t>
      </w:r>
    </w:p>
    <w:p w14:paraId="231355B0"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w:t>
      </w:r>
    </w:p>
    <w:p w14:paraId="37CB056C"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'#/components/schemas/ExternalGnbDuFunction-Single'</w:t>
      </w:r>
    </w:p>
    <w:p w14:paraId="029BDAD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'#/components/schemas/ExternalGnbCuUpFunction-Single'</w:t>
      </w:r>
    </w:p>
    <w:p w14:paraId="30269B4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'#/components/schemas/ExternalGnbCuCpFunction-Single'</w:t>
      </w:r>
    </w:p>
    <w:p w14:paraId="541FEFB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'#/components/schemas/ExternalNrCellCu-Single'</w:t>
      </w:r>
    </w:p>
    <w:p w14:paraId="683B8F00"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'#/components/schemas/ExternalENBFunction-Single'</w:t>
      </w:r>
    </w:p>
    <w:p w14:paraId="4FE9DF3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'#/components/schemas/ExternalEUTranCell-Single'</w:t>
      </w:r>
    </w:p>
    <w:p w14:paraId="5A246617" w14:textId="77777777" w:rsidR="00817539" w:rsidRDefault="00817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p>
    <w:p w14:paraId="416D73E5"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'#/components/schemas/EP_XnC-Single'</w:t>
      </w:r>
    </w:p>
    <w:p w14:paraId="1F03F57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'#/components/schemas/EP_E1-Single'</w:t>
      </w:r>
    </w:p>
    <w:p w14:paraId="75ED28A0"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'#/components/schemas/EP_F1C-Single'</w:t>
      </w:r>
    </w:p>
    <w:p w14:paraId="263C8421"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'#/components/schemas/EP_NgC-Single'</w:t>
      </w:r>
    </w:p>
    <w:p w14:paraId="7AA59F2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'#/components/schemas/EP_X2C-Single'</w:t>
      </w:r>
    </w:p>
    <w:p w14:paraId="3ED7B21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'#/components/schemas/EP_XnU-Single'</w:t>
      </w:r>
    </w:p>
    <w:p w14:paraId="73D75625"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'#/components/schemas/EP_F1U-Single'</w:t>
      </w:r>
    </w:p>
    <w:p w14:paraId="2710C21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'#/components/schemas/EP_NgU-Single'</w:t>
      </w:r>
    </w:p>
    <w:p w14:paraId="48F23DD3"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'#/components/schemas/EP_X2U-Single'</w:t>
      </w:r>
    </w:p>
    <w:p w14:paraId="103AA93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'#/components/schemas/EP_S1U-Single'</w:t>
      </w:r>
    </w:p>
    <w:p w14:paraId="357A4320"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'#/components/schemas/CCOFunction-Single'</w:t>
      </w:r>
    </w:p>
    <w:p w14:paraId="2E6DF98B"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'#/components/schemas/CCOWeakCoverageParameters-Single'</w:t>
      </w:r>
    </w:p>
    <w:p w14:paraId="4C0B17F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'#/components/schemas/CCOPilotPollutionParameters-Single'</w:t>
      </w:r>
    </w:p>
    <w:p w14:paraId="60A27F9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'#/components/schemas/CCOOvershootCoverageParameters-Single'</w:t>
      </w:r>
    </w:p>
    <w:p w14:paraId="5504EA04"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'#/components/schemas/NTNFunction-Single'</w:t>
      </w:r>
    </w:p>
    <w:p w14:paraId="38927D76"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'#/components/schemas/EphemerisInfoSet-Single'</w:t>
      </w:r>
    </w:p>
    <w:p w14:paraId="66E3E1D2"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'#/components/schemas/MWAB-Single'</w:t>
      </w:r>
    </w:p>
    <w:p w14:paraId="4F5B19D8" w14:textId="77777777" w:rsidR="00817539" w:rsidRDefault="000000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sz w:val="16"/>
        </w:rPr>
      </w:pPr>
      <w:r>
        <w:rPr>
          <w:rFonts w:ascii="Courier New" w:eastAsiaTheme="minorEastAsia" w:hAnsi="Courier New"/>
          <w:sz w:val="16"/>
        </w:rPr>
        <w:t xml:space="preserve">        - $ref: '#/components/schemas/NRECMappingRule-Single'</w:t>
      </w:r>
    </w:p>
    <w:p w14:paraId="74FB442A" w14:textId="77777777" w:rsidR="00817539" w:rsidRDefault="00000000">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ENDS&gt;</w:t>
      </w:r>
    </w:p>
    <w:p w14:paraId="6672F126" w14:textId="77777777" w:rsidR="00817539" w:rsidRDefault="00000000">
      <w:pPr>
        <w:tabs>
          <w:tab w:val="left" w:pos="0"/>
          <w:tab w:val="center" w:pos="4820"/>
          <w:tab w:val="right" w:pos="9638"/>
        </w:tabs>
        <w:spacing w:before="240" w:after="240"/>
        <w:jc w:val="center"/>
        <w:rPr>
          <w:rFonts w:ascii="Arial" w:eastAsiaTheme="minorEastAsia" w:hAnsi="Arial" w:cs="Arial"/>
          <w:smallCaps/>
          <w:color w:val="548DD4" w:themeColor="text2" w:themeTint="99"/>
          <w:sz w:val="28"/>
          <w:szCs w:val="32"/>
        </w:rPr>
      </w:pPr>
      <w:r>
        <w:rPr>
          <w:rFonts w:ascii="Arial" w:eastAsiaTheme="minorEastAsia" w:hAnsi="Arial" w:cs="Arial"/>
          <w:smallCaps/>
          <w:color w:val="548DD4" w:themeColor="text2" w:themeTint="99"/>
          <w:sz w:val="28"/>
          <w:szCs w:val="32"/>
        </w:rPr>
        <w:t>*** END OF CHANGE 1 ***</w:t>
      </w:r>
    </w:p>
    <w:p w14:paraId="629A1C3D" w14:textId="77777777" w:rsidR="00817539" w:rsidRDefault="00817539">
      <w:pPr>
        <w:rPr>
          <w:lang w:eastAsia="zh-CN"/>
        </w:rPr>
      </w:pPr>
    </w:p>
    <w:p w14:paraId="4D3A3D68" w14:textId="77777777" w:rsidR="00817539" w:rsidRDefault="00817539">
      <w:pPr>
        <w:rPr>
          <w:lang w:eastAsia="zh-CN"/>
        </w:rPr>
      </w:pPr>
    </w:p>
    <w:p w14:paraId="4E52922D" w14:textId="77777777" w:rsidR="00817539" w:rsidRDefault="00817539">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817539" w14:paraId="3D55321E" w14:textId="77777777">
        <w:tc>
          <w:tcPr>
            <w:tcW w:w="9521" w:type="dxa"/>
            <w:shd w:val="clear" w:color="auto" w:fill="FFFFCC"/>
            <w:vAlign w:val="center"/>
          </w:tcPr>
          <w:p w14:paraId="50BEA88E" w14:textId="77777777" w:rsidR="00817539" w:rsidRDefault="00000000">
            <w:pPr>
              <w:jc w:val="center"/>
              <w:rPr>
                <w:rFonts w:ascii="Arial" w:hAnsi="Arial" w:cs="Arial"/>
                <w:b/>
                <w:bCs/>
                <w:sz w:val="28"/>
                <w:szCs w:val="28"/>
              </w:rPr>
            </w:pPr>
            <w:r>
              <w:rPr>
                <w:rFonts w:ascii="Arial" w:hAnsi="Arial" w:cs="Arial"/>
                <w:b/>
                <w:bCs/>
                <w:sz w:val="28"/>
                <w:szCs w:val="28"/>
                <w:lang w:eastAsia="zh-CN"/>
              </w:rPr>
              <w:t>End of Changes</w:t>
            </w:r>
          </w:p>
        </w:tc>
      </w:tr>
    </w:tbl>
    <w:p w14:paraId="08707D45" w14:textId="77777777" w:rsidR="00817539" w:rsidRDefault="00817539"/>
    <w:sectPr w:rsidR="00817539">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91ADC5" w14:textId="77777777" w:rsidR="00DF670C" w:rsidRDefault="00DF670C">
      <w:pPr>
        <w:spacing w:after="0"/>
      </w:pPr>
      <w:r>
        <w:separator/>
      </w:r>
    </w:p>
  </w:endnote>
  <w:endnote w:type="continuationSeparator" w:id="0">
    <w:p w14:paraId="4D535ADF" w14:textId="77777777" w:rsidR="00DF670C" w:rsidRDefault="00DF67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default"/>
    <w:sig w:usb0="00000000" w:usb1="00000000"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default"/>
    <w:sig w:usb0="00000000" w:usb1="00000000" w:usb2="0000003F" w:usb3="00000000" w:csb0="603F01FF" w:csb1="FFFF0000"/>
  </w:font>
  <w:font w:name="MS LineDraw">
    <w:charset w:val="02"/>
    <w:family w:val="modern"/>
    <w:pitch w:val="default"/>
  </w:font>
  <w:font w:name="Times">
    <w:altName w:val="Times New Roman"/>
    <w:panose1 w:val="02020603050405020304"/>
    <w:charset w:val="00"/>
    <w:family w:val="roman"/>
    <w:pitch w:val="default"/>
    <w:sig w:usb0="00000000" w:usb1="00000000" w:usb2="00000009" w:usb3="00000000" w:csb0="000001FF" w:csb1="00000000"/>
  </w:font>
  <w:font w:name="CG Times">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18AA34" w14:textId="77777777" w:rsidR="00DF670C" w:rsidRDefault="00DF670C">
      <w:pPr>
        <w:spacing w:after="0"/>
      </w:pPr>
      <w:r>
        <w:separator/>
      </w:r>
    </w:p>
  </w:footnote>
  <w:footnote w:type="continuationSeparator" w:id="0">
    <w:p w14:paraId="53CF28E9" w14:textId="77777777" w:rsidR="00DF670C" w:rsidRDefault="00DF670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9CC36" w14:textId="77777777" w:rsidR="00817539"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3401A9" w14:textId="77777777" w:rsidR="00817539" w:rsidRDefault="008175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CEC5A" w14:textId="77777777" w:rsidR="00817539"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398D7" w14:textId="77777777" w:rsidR="00817539" w:rsidRDefault="008175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FE"/>
    <w:multiLevelType w:val="singleLevel"/>
    <w:tmpl w:val="FFFFFFFE"/>
    <w:lvl w:ilvl="0">
      <w:numFmt w:val="decimal"/>
      <w:pStyle w:val="Lista2"/>
      <w:lvlText w:val="*"/>
      <w:lvlJc w:val="left"/>
    </w:lvl>
  </w:abstractNum>
  <w:abstractNum w:abstractNumId="4" w15:restartNumberingAfterBreak="0">
    <w:nsid w:val="0FA71ADA"/>
    <w:multiLevelType w:val="singleLevel"/>
    <w:tmpl w:val="0FA71ADA"/>
    <w:lvl w:ilvl="0">
      <w:start w:val="1"/>
      <w:numFmt w:val="decimal"/>
      <w:pStyle w:val="cpde"/>
      <w:lvlText w:val="%1."/>
      <w:lvlJc w:val="left"/>
      <w:pPr>
        <w:tabs>
          <w:tab w:val="left" w:pos="360"/>
        </w:tabs>
        <w:ind w:left="360" w:hanging="360"/>
      </w:pPr>
      <w:rPr>
        <w:rFonts w:hint="default"/>
      </w:rPr>
    </w:lvl>
  </w:abstractNum>
  <w:abstractNum w:abstractNumId="5" w15:restartNumberingAfterBreak="0">
    <w:nsid w:val="10C15FE7"/>
    <w:multiLevelType w:val="multilevel"/>
    <w:tmpl w:val="10C15FE7"/>
    <w:lvl w:ilvl="0">
      <w:start w:val="1"/>
      <w:numFmt w:val="bullet"/>
      <w:pStyle w:val="IB3"/>
      <w:lvlText w:val=""/>
      <w:lvlJc w:val="left"/>
      <w:pPr>
        <w:tabs>
          <w:tab w:val="left" w:pos="927"/>
        </w:tabs>
        <w:ind w:left="284" w:firstLine="28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9F978E9"/>
    <w:multiLevelType w:val="multilevel"/>
    <w:tmpl w:val="29F978E9"/>
    <w:lvl w:ilvl="0">
      <w:start w:val="1"/>
      <w:numFmt w:val="bullet"/>
      <w:pStyle w:val="IB1"/>
      <w:lvlText w:val=""/>
      <w:lvlJc w:val="left"/>
      <w:pPr>
        <w:tabs>
          <w:tab w:val="left" w:pos="360"/>
        </w:tabs>
        <w:ind w:left="284" w:hanging="284"/>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5C80964"/>
    <w:multiLevelType w:val="multilevel"/>
    <w:tmpl w:val="35C80964"/>
    <w:lvl w:ilvl="0">
      <w:start w:val="1"/>
      <w:numFmt w:val="decimal"/>
      <w:pStyle w:val="IBN"/>
      <w:lvlText w:val="%1)"/>
      <w:lvlJc w:val="left"/>
      <w:pPr>
        <w:tabs>
          <w:tab w:val="left" w:pos="644"/>
        </w:tabs>
        <w:ind w:left="284"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59C3336"/>
    <w:multiLevelType w:val="singleLevel"/>
    <w:tmpl w:val="459C3336"/>
    <w:lvl w:ilvl="0">
      <w:start w:val="1"/>
      <w:numFmt w:val="bullet"/>
      <w:pStyle w:val="Normalaftertitle"/>
      <w:lvlText w:val=""/>
      <w:lvlJc w:val="left"/>
      <w:pPr>
        <w:tabs>
          <w:tab w:val="left" w:pos="360"/>
        </w:tabs>
        <w:ind w:left="360" w:hanging="360"/>
      </w:pPr>
      <w:rPr>
        <w:rFonts w:ascii="Symbol" w:hAnsi="Symbol" w:hint="default"/>
      </w:rPr>
    </w:lvl>
  </w:abstractNum>
  <w:abstractNum w:abstractNumId="9" w15:restartNumberingAfterBreak="0">
    <w:nsid w:val="49B02ACB"/>
    <w:multiLevelType w:val="singleLevel"/>
    <w:tmpl w:val="49B02ACB"/>
    <w:lvl w:ilvl="0">
      <w:start w:val="1"/>
      <w:numFmt w:val="upperLetter"/>
      <w:pStyle w:val="Bullets"/>
      <w:lvlText w:val="%1."/>
      <w:lvlJc w:val="left"/>
      <w:pPr>
        <w:tabs>
          <w:tab w:val="left" w:pos="360"/>
        </w:tabs>
        <w:ind w:left="360" w:hanging="360"/>
      </w:pPr>
      <w:rPr>
        <w:rFonts w:hint="default"/>
      </w:rPr>
    </w:lvl>
  </w:abstractNum>
  <w:abstractNum w:abstractNumId="10" w15:restartNumberingAfterBreak="0">
    <w:nsid w:val="4F2D3CBA"/>
    <w:multiLevelType w:val="multilevel"/>
    <w:tmpl w:val="4F2D3CBA"/>
    <w:lvl w:ilvl="0">
      <w:start w:val="1"/>
      <w:numFmt w:val="lowerLetter"/>
      <w:pStyle w:val="IBL"/>
      <w:lvlText w:val="%1)"/>
      <w:lvlJc w:val="left"/>
      <w:pPr>
        <w:tabs>
          <w:tab w:val="left" w:pos="360"/>
        </w:tabs>
        <w:ind w:left="284" w:hanging="28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65006E15"/>
    <w:multiLevelType w:val="singleLevel"/>
    <w:tmpl w:val="65006E15"/>
    <w:lvl w:ilvl="0">
      <w:start w:val="1"/>
      <w:numFmt w:val="upperLetter"/>
      <w:pStyle w:val="deftexte"/>
      <w:lvlText w:val="%1."/>
      <w:lvlJc w:val="left"/>
      <w:pPr>
        <w:tabs>
          <w:tab w:val="left" w:pos="360"/>
        </w:tabs>
        <w:ind w:left="360" w:hanging="360"/>
      </w:pPr>
      <w:rPr>
        <w:rFonts w:hint="default"/>
      </w:rPr>
    </w:lvl>
  </w:abstractNum>
  <w:abstractNum w:abstractNumId="12" w15:restartNumberingAfterBreak="0">
    <w:nsid w:val="71261BDE"/>
    <w:multiLevelType w:val="multilevel"/>
    <w:tmpl w:val="71261BDE"/>
    <w:lvl w:ilvl="0">
      <w:start w:val="1"/>
      <w:numFmt w:val="decimal"/>
      <w:pStyle w:val="nornal"/>
      <w:lvlText w:val="Comment #%1:"/>
      <w:lvlJc w:val="left"/>
      <w:pPr>
        <w:tabs>
          <w:tab w:val="left" w:pos="3861"/>
        </w:tabs>
        <w:ind w:left="2041" w:hanging="340"/>
      </w:pPr>
    </w:lvl>
    <w:lvl w:ilvl="1">
      <w:start w:val="1"/>
      <w:numFmt w:val="decimal"/>
      <w:lvlText w:val="%2."/>
      <w:lvlJc w:val="left"/>
      <w:pPr>
        <w:tabs>
          <w:tab w:val="left" w:pos="2665"/>
        </w:tabs>
        <w:ind w:left="2665" w:hanging="607"/>
      </w:pPr>
    </w:lvl>
    <w:lvl w:ilvl="2">
      <w:start w:val="1"/>
      <w:numFmt w:val="decimal"/>
      <w:lvlText w:val="%3."/>
      <w:lvlJc w:val="left"/>
      <w:pPr>
        <w:tabs>
          <w:tab w:val="left" w:pos="3005"/>
        </w:tabs>
        <w:ind w:left="3005" w:hanging="584"/>
      </w:pPr>
    </w:lvl>
    <w:lvl w:ilvl="3">
      <w:start w:val="1"/>
      <w:numFmt w:val="decimal"/>
      <w:lvlText w:val="%4."/>
      <w:lvlJc w:val="left"/>
      <w:pPr>
        <w:tabs>
          <w:tab w:val="left" w:pos="3402"/>
        </w:tabs>
        <w:ind w:left="3402" w:hanging="624"/>
      </w:pPr>
    </w:lvl>
    <w:lvl w:ilvl="4">
      <w:start w:val="1"/>
      <w:numFmt w:val="decimal"/>
      <w:lvlText w:val="%5."/>
      <w:lvlJc w:val="left"/>
      <w:pPr>
        <w:tabs>
          <w:tab w:val="left" w:pos="3629"/>
        </w:tabs>
        <w:ind w:left="3629" w:hanging="488"/>
      </w:pPr>
    </w:lvl>
    <w:lvl w:ilvl="5">
      <w:start w:val="1"/>
      <w:numFmt w:val="decimal"/>
      <w:lvlText w:val="%6."/>
      <w:lvlJc w:val="left"/>
      <w:pPr>
        <w:tabs>
          <w:tab w:val="left" w:pos="4139"/>
        </w:tabs>
        <w:ind w:left="4139" w:hanging="641"/>
      </w:pPr>
    </w:lvl>
    <w:lvl w:ilvl="6">
      <w:start w:val="1"/>
      <w:numFmt w:val="decimal"/>
      <w:lvlText w:val="%7."/>
      <w:lvlJc w:val="left"/>
      <w:pPr>
        <w:tabs>
          <w:tab w:val="left" w:pos="4423"/>
        </w:tabs>
        <w:ind w:left="4423" w:hanging="562"/>
      </w:pPr>
    </w:lvl>
    <w:lvl w:ilvl="7">
      <w:start w:val="1"/>
      <w:numFmt w:val="decimal"/>
      <w:lvlText w:val="%8."/>
      <w:lvlJc w:val="left"/>
      <w:pPr>
        <w:tabs>
          <w:tab w:val="left" w:pos="4876"/>
        </w:tabs>
        <w:ind w:left="4876" w:hanging="658"/>
      </w:pPr>
    </w:lvl>
    <w:lvl w:ilvl="8">
      <w:start w:val="1"/>
      <w:numFmt w:val="decimal"/>
      <w:lvlText w:val="%9."/>
      <w:lvlJc w:val="left"/>
      <w:pPr>
        <w:tabs>
          <w:tab w:val="left" w:pos="5103"/>
        </w:tabs>
        <w:ind w:left="5103" w:hanging="522"/>
      </w:pPr>
    </w:lvl>
  </w:abstractNum>
  <w:abstractNum w:abstractNumId="13" w15:restartNumberingAfterBreak="0">
    <w:nsid w:val="79156C54"/>
    <w:multiLevelType w:val="multilevel"/>
    <w:tmpl w:val="79156C54"/>
    <w:lvl w:ilvl="0">
      <w:start w:val="1"/>
      <w:numFmt w:val="bullet"/>
      <w:pStyle w:val="IB2"/>
      <w:lvlText w:val="-"/>
      <w:lvlJc w:val="left"/>
      <w:pPr>
        <w:tabs>
          <w:tab w:val="left" w:pos="644"/>
        </w:tabs>
        <w:ind w:left="284" w:firstLine="0"/>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A6254B3"/>
    <w:multiLevelType w:val="multilevel"/>
    <w:tmpl w:val="7A6254B3"/>
    <w:lvl w:ilvl="0">
      <w:start w:val="1"/>
      <w:numFmt w:val="decimal"/>
      <w:pStyle w:val="listbullettight"/>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16cid:durableId="71702811">
    <w:abstractNumId w:val="2"/>
  </w:num>
  <w:num w:numId="2" w16cid:durableId="1114134819">
    <w:abstractNumId w:val="1"/>
  </w:num>
  <w:num w:numId="3" w16cid:durableId="1724327133">
    <w:abstractNumId w:val="0"/>
  </w:num>
  <w:num w:numId="4" w16cid:durableId="555748379">
    <w:abstractNumId w:val="3"/>
    <w:lvlOverride w:ilvl="0">
      <w:lvl w:ilvl="0" w:tentative="1">
        <w:start w:val="1"/>
        <w:numFmt w:val="bullet"/>
        <w:pStyle w:val="Lista2"/>
        <w:lvlText w:val=""/>
        <w:legacy w:legacy="1" w:legacySpace="0" w:legacyIndent="283"/>
        <w:lvlJc w:val="left"/>
        <w:pPr>
          <w:ind w:left="567" w:hanging="283"/>
        </w:pPr>
        <w:rPr>
          <w:rFonts w:ascii="Symbol" w:hAnsi="Symbol" w:hint="default"/>
        </w:rPr>
      </w:lvl>
    </w:lvlOverride>
  </w:num>
  <w:num w:numId="5" w16cid:durableId="1796564012">
    <w:abstractNumId w:val="4"/>
  </w:num>
  <w:num w:numId="6" w16cid:durableId="1515992386">
    <w:abstractNumId w:val="14"/>
  </w:num>
  <w:num w:numId="7" w16cid:durableId="1091002047">
    <w:abstractNumId w:val="12"/>
  </w:num>
  <w:num w:numId="8" w16cid:durableId="408623420">
    <w:abstractNumId w:val="11"/>
  </w:num>
  <w:num w:numId="9" w16cid:durableId="2064325783">
    <w:abstractNumId w:val="9"/>
  </w:num>
  <w:num w:numId="10" w16cid:durableId="477458201">
    <w:abstractNumId w:val="5"/>
  </w:num>
  <w:num w:numId="11" w16cid:durableId="2021470673">
    <w:abstractNumId w:val="6"/>
  </w:num>
  <w:num w:numId="12" w16cid:durableId="1904559371">
    <w:abstractNumId w:val="13"/>
  </w:num>
  <w:num w:numId="13" w16cid:durableId="728574704">
    <w:abstractNumId w:val="7"/>
  </w:num>
  <w:num w:numId="14" w16cid:durableId="1721440911">
    <w:abstractNumId w:val="10"/>
  </w:num>
  <w:num w:numId="15" w16cid:durableId="87439310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jy">
    <w15:presenceInfo w15:providerId="None" w15:userId="wjy"/>
  </w15:person>
  <w15:person w15:author="zhen xing">
    <w15:presenceInfo w15:providerId="Windows Live" w15:userId="50be9e69d50817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UyMLMwNzc0MzK2tDBX0lEKTi0uzszPAykwrAUA4a8dGywAAAA="/>
  </w:docVars>
  <w:rsids>
    <w:rsidRoot w:val="00022E4A"/>
    <w:rsid w:val="000141FA"/>
    <w:rsid w:val="00022E4A"/>
    <w:rsid w:val="00063C0E"/>
    <w:rsid w:val="00070E09"/>
    <w:rsid w:val="00085B41"/>
    <w:rsid w:val="000A163E"/>
    <w:rsid w:val="000A6394"/>
    <w:rsid w:val="000B7FED"/>
    <w:rsid w:val="000C038A"/>
    <w:rsid w:val="000C19BF"/>
    <w:rsid w:val="000C6598"/>
    <w:rsid w:val="000D44B3"/>
    <w:rsid w:val="000D6936"/>
    <w:rsid w:val="001204E1"/>
    <w:rsid w:val="00124273"/>
    <w:rsid w:val="00127439"/>
    <w:rsid w:val="00145D43"/>
    <w:rsid w:val="00145F0C"/>
    <w:rsid w:val="00154EA1"/>
    <w:rsid w:val="00154F9C"/>
    <w:rsid w:val="001663D4"/>
    <w:rsid w:val="00175FB3"/>
    <w:rsid w:val="00192C46"/>
    <w:rsid w:val="001A08B3"/>
    <w:rsid w:val="001A7B60"/>
    <w:rsid w:val="001B52F0"/>
    <w:rsid w:val="001B7A65"/>
    <w:rsid w:val="001D0A9B"/>
    <w:rsid w:val="001D3651"/>
    <w:rsid w:val="001E41F3"/>
    <w:rsid w:val="001F1FB7"/>
    <w:rsid w:val="002130B4"/>
    <w:rsid w:val="002327F0"/>
    <w:rsid w:val="002352F5"/>
    <w:rsid w:val="0026004D"/>
    <w:rsid w:val="002640DD"/>
    <w:rsid w:val="002661F0"/>
    <w:rsid w:val="00273F0D"/>
    <w:rsid w:val="00275D12"/>
    <w:rsid w:val="002809E6"/>
    <w:rsid w:val="00284FEB"/>
    <w:rsid w:val="002860C4"/>
    <w:rsid w:val="002A0C39"/>
    <w:rsid w:val="002B0C5D"/>
    <w:rsid w:val="002B5741"/>
    <w:rsid w:val="002E472E"/>
    <w:rsid w:val="00305409"/>
    <w:rsid w:val="00320EDC"/>
    <w:rsid w:val="00333F8E"/>
    <w:rsid w:val="00343A06"/>
    <w:rsid w:val="003609EF"/>
    <w:rsid w:val="0036231A"/>
    <w:rsid w:val="00374DD4"/>
    <w:rsid w:val="00395A03"/>
    <w:rsid w:val="003B0020"/>
    <w:rsid w:val="003C70F2"/>
    <w:rsid w:val="003E1A36"/>
    <w:rsid w:val="003F7B99"/>
    <w:rsid w:val="004004F0"/>
    <w:rsid w:val="0040308F"/>
    <w:rsid w:val="00410371"/>
    <w:rsid w:val="004242F1"/>
    <w:rsid w:val="00431A8C"/>
    <w:rsid w:val="00463CF5"/>
    <w:rsid w:val="00482103"/>
    <w:rsid w:val="004857B5"/>
    <w:rsid w:val="004A41D5"/>
    <w:rsid w:val="004B75B7"/>
    <w:rsid w:val="004E2054"/>
    <w:rsid w:val="004E5E2C"/>
    <w:rsid w:val="004F4FBC"/>
    <w:rsid w:val="005141D9"/>
    <w:rsid w:val="0051580D"/>
    <w:rsid w:val="00534AD8"/>
    <w:rsid w:val="00547111"/>
    <w:rsid w:val="00565D0D"/>
    <w:rsid w:val="00584C5D"/>
    <w:rsid w:val="00584D4B"/>
    <w:rsid w:val="00587A6C"/>
    <w:rsid w:val="00592D74"/>
    <w:rsid w:val="00595E6C"/>
    <w:rsid w:val="005A56A2"/>
    <w:rsid w:val="005E2C44"/>
    <w:rsid w:val="005E4030"/>
    <w:rsid w:val="00606F82"/>
    <w:rsid w:val="006121CD"/>
    <w:rsid w:val="006126A0"/>
    <w:rsid w:val="00621188"/>
    <w:rsid w:val="006257ED"/>
    <w:rsid w:val="00631A24"/>
    <w:rsid w:val="006364B4"/>
    <w:rsid w:val="00641197"/>
    <w:rsid w:val="00652720"/>
    <w:rsid w:val="00653DE4"/>
    <w:rsid w:val="00664F71"/>
    <w:rsid w:val="00665C47"/>
    <w:rsid w:val="0068055E"/>
    <w:rsid w:val="00681C94"/>
    <w:rsid w:val="00695808"/>
    <w:rsid w:val="006B18D4"/>
    <w:rsid w:val="006B46FB"/>
    <w:rsid w:val="006B68C0"/>
    <w:rsid w:val="006D6939"/>
    <w:rsid w:val="006E21FB"/>
    <w:rsid w:val="00715278"/>
    <w:rsid w:val="00716FA1"/>
    <w:rsid w:val="007517C4"/>
    <w:rsid w:val="00770436"/>
    <w:rsid w:val="00792342"/>
    <w:rsid w:val="007977A8"/>
    <w:rsid w:val="007B0C70"/>
    <w:rsid w:val="007B512A"/>
    <w:rsid w:val="007C2097"/>
    <w:rsid w:val="007D6A07"/>
    <w:rsid w:val="007E1998"/>
    <w:rsid w:val="007F6097"/>
    <w:rsid w:val="007F7259"/>
    <w:rsid w:val="008040A8"/>
    <w:rsid w:val="00817539"/>
    <w:rsid w:val="008279FA"/>
    <w:rsid w:val="00852629"/>
    <w:rsid w:val="008626E7"/>
    <w:rsid w:val="00870EE7"/>
    <w:rsid w:val="00881BE2"/>
    <w:rsid w:val="008863B9"/>
    <w:rsid w:val="008A45A6"/>
    <w:rsid w:val="008D3758"/>
    <w:rsid w:val="008D3CCC"/>
    <w:rsid w:val="008D712D"/>
    <w:rsid w:val="008D7DF5"/>
    <w:rsid w:val="008F3789"/>
    <w:rsid w:val="008F686C"/>
    <w:rsid w:val="008F6F4D"/>
    <w:rsid w:val="00912E24"/>
    <w:rsid w:val="009148DE"/>
    <w:rsid w:val="00940A3E"/>
    <w:rsid w:val="00941E30"/>
    <w:rsid w:val="009531B0"/>
    <w:rsid w:val="00967D25"/>
    <w:rsid w:val="009741B3"/>
    <w:rsid w:val="009777D9"/>
    <w:rsid w:val="00991B88"/>
    <w:rsid w:val="009950E2"/>
    <w:rsid w:val="009A1719"/>
    <w:rsid w:val="009A5753"/>
    <w:rsid w:val="009A579D"/>
    <w:rsid w:val="009C6BAF"/>
    <w:rsid w:val="009D1CE6"/>
    <w:rsid w:val="009D6186"/>
    <w:rsid w:val="009E3297"/>
    <w:rsid w:val="009E6C4E"/>
    <w:rsid w:val="009F1633"/>
    <w:rsid w:val="009F734F"/>
    <w:rsid w:val="00A130EC"/>
    <w:rsid w:val="00A246B6"/>
    <w:rsid w:val="00A25841"/>
    <w:rsid w:val="00A403AE"/>
    <w:rsid w:val="00A46261"/>
    <w:rsid w:val="00A47E70"/>
    <w:rsid w:val="00A50CF0"/>
    <w:rsid w:val="00A7671C"/>
    <w:rsid w:val="00AA18B3"/>
    <w:rsid w:val="00AA2CBC"/>
    <w:rsid w:val="00AA66EF"/>
    <w:rsid w:val="00AB3789"/>
    <w:rsid w:val="00AC5820"/>
    <w:rsid w:val="00AD1CD8"/>
    <w:rsid w:val="00AF5BA8"/>
    <w:rsid w:val="00B04E18"/>
    <w:rsid w:val="00B258BB"/>
    <w:rsid w:val="00B403D1"/>
    <w:rsid w:val="00B4211A"/>
    <w:rsid w:val="00B43E5B"/>
    <w:rsid w:val="00B5121B"/>
    <w:rsid w:val="00B66F0D"/>
    <w:rsid w:val="00B67B97"/>
    <w:rsid w:val="00B968C8"/>
    <w:rsid w:val="00BA3EC5"/>
    <w:rsid w:val="00BA51D9"/>
    <w:rsid w:val="00BB44AC"/>
    <w:rsid w:val="00BB5DFC"/>
    <w:rsid w:val="00BC25DA"/>
    <w:rsid w:val="00BC5511"/>
    <w:rsid w:val="00BD279D"/>
    <w:rsid w:val="00BD4AB2"/>
    <w:rsid w:val="00BD515C"/>
    <w:rsid w:val="00BD6BB8"/>
    <w:rsid w:val="00C078E7"/>
    <w:rsid w:val="00C26FAB"/>
    <w:rsid w:val="00C55E6A"/>
    <w:rsid w:val="00C61EA2"/>
    <w:rsid w:val="00C622AD"/>
    <w:rsid w:val="00C66BA2"/>
    <w:rsid w:val="00C7075F"/>
    <w:rsid w:val="00C8405F"/>
    <w:rsid w:val="00C870F6"/>
    <w:rsid w:val="00C907B5"/>
    <w:rsid w:val="00C95985"/>
    <w:rsid w:val="00C96288"/>
    <w:rsid w:val="00CA6808"/>
    <w:rsid w:val="00CC5026"/>
    <w:rsid w:val="00CC68D0"/>
    <w:rsid w:val="00CE6E5E"/>
    <w:rsid w:val="00CF3193"/>
    <w:rsid w:val="00D03F9A"/>
    <w:rsid w:val="00D04F12"/>
    <w:rsid w:val="00D06D51"/>
    <w:rsid w:val="00D24991"/>
    <w:rsid w:val="00D50255"/>
    <w:rsid w:val="00D50DA9"/>
    <w:rsid w:val="00D567C2"/>
    <w:rsid w:val="00D66520"/>
    <w:rsid w:val="00D84208"/>
    <w:rsid w:val="00D84AE9"/>
    <w:rsid w:val="00D9124E"/>
    <w:rsid w:val="00DA176E"/>
    <w:rsid w:val="00DC0377"/>
    <w:rsid w:val="00DC3392"/>
    <w:rsid w:val="00DE34CF"/>
    <w:rsid w:val="00DF670C"/>
    <w:rsid w:val="00DF6EF9"/>
    <w:rsid w:val="00E041C6"/>
    <w:rsid w:val="00E13F3D"/>
    <w:rsid w:val="00E232C2"/>
    <w:rsid w:val="00E23FBA"/>
    <w:rsid w:val="00E264BA"/>
    <w:rsid w:val="00E34898"/>
    <w:rsid w:val="00E521B6"/>
    <w:rsid w:val="00E570FA"/>
    <w:rsid w:val="00E72FC5"/>
    <w:rsid w:val="00E829EB"/>
    <w:rsid w:val="00EB09B7"/>
    <w:rsid w:val="00EE7D7C"/>
    <w:rsid w:val="00EF04E7"/>
    <w:rsid w:val="00F0091E"/>
    <w:rsid w:val="00F1041E"/>
    <w:rsid w:val="00F25D98"/>
    <w:rsid w:val="00F26B30"/>
    <w:rsid w:val="00F274F5"/>
    <w:rsid w:val="00F27BA0"/>
    <w:rsid w:val="00F300FB"/>
    <w:rsid w:val="00F370D2"/>
    <w:rsid w:val="00F4432E"/>
    <w:rsid w:val="00F449A3"/>
    <w:rsid w:val="00F76728"/>
    <w:rsid w:val="00FB6386"/>
    <w:rsid w:val="00FC6EC6"/>
    <w:rsid w:val="034307AD"/>
    <w:rsid w:val="13770767"/>
    <w:rsid w:val="14DC146F"/>
    <w:rsid w:val="2E2D39E2"/>
    <w:rsid w:val="344E56CF"/>
    <w:rsid w:val="4BF91035"/>
    <w:rsid w:val="5E252A90"/>
    <w:rsid w:val="674D2FC8"/>
    <w:rsid w:val="685D30C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FF4473"/>
  <w15:docId w15:val="{29BED59C-03CE-41B4-AC0A-68ADBDC4F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uiPriority="99"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uiPriority="20" w:qFormat="1"/>
    <w:lsdException w:name="Document Map"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qFormat="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uiPriority="99"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NormalIndent">
    <w:name w:val="Normal Indent"/>
    <w:basedOn w:val="Normal"/>
    <w:qFormat/>
    <w:pPr>
      <w:overflowPunct w:val="0"/>
      <w:autoSpaceDE w:val="0"/>
      <w:autoSpaceDN w:val="0"/>
      <w:adjustRightInd w:val="0"/>
      <w:spacing w:before="120" w:after="0"/>
      <w:ind w:left="720"/>
      <w:textAlignment w:val="baseline"/>
    </w:pPr>
    <w:rPr>
      <w:rFonts w:ascii="Helvetica" w:hAnsi="Helvetica"/>
    </w:rPr>
  </w:style>
  <w:style w:type="paragraph" w:styleId="Caption">
    <w:name w:val="caption"/>
    <w:basedOn w:val="Normal"/>
    <w:next w:val="Normal"/>
    <w:qFormat/>
    <w:pPr>
      <w:spacing w:before="120" w:after="120"/>
    </w:pPr>
    <w:rPr>
      <w:b/>
    </w:rPr>
  </w:style>
  <w:style w:type="paragraph" w:styleId="Index5">
    <w:name w:val="index 5"/>
    <w:basedOn w:val="Normal"/>
    <w:next w:val="Normal"/>
    <w:qFormat/>
    <w:pPr>
      <w:spacing w:after="0"/>
      <w:ind w:left="1000" w:hanging="200"/>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overflowPunct w:val="0"/>
      <w:autoSpaceDE w:val="0"/>
      <w:autoSpaceDN w:val="0"/>
      <w:adjustRightInd w:val="0"/>
      <w:spacing w:before="120" w:after="0"/>
      <w:textAlignment w:val="baseline"/>
    </w:pPr>
    <w:rPr>
      <w:rFonts w:ascii="Helvetica" w:hAnsi="Helvetica"/>
      <w:i/>
    </w:rPr>
  </w:style>
  <w:style w:type="paragraph" w:styleId="Closing">
    <w:name w:val="Closing"/>
    <w:basedOn w:val="Normal"/>
    <w:link w:val="ClosingChar"/>
    <w:qFormat/>
    <w:pPr>
      <w:spacing w:after="0"/>
      <w:ind w:left="4252"/>
    </w:pPr>
  </w:style>
  <w:style w:type="paragraph" w:styleId="BodyText">
    <w:name w:val="Body Text"/>
    <w:basedOn w:val="Normal"/>
    <w:link w:val="BodyTextChar"/>
    <w:uiPriority w:val="99"/>
    <w:qFormat/>
  </w:style>
  <w:style w:type="paragraph" w:styleId="BodyTextIndent">
    <w:name w:val="Body Text Indent"/>
    <w:basedOn w:val="Normal"/>
    <w:link w:val="BodyTextIndentChar"/>
    <w:qFormat/>
    <w:pPr>
      <w:widowControl w:val="0"/>
      <w:spacing w:after="0"/>
      <w:ind w:left="-142"/>
    </w:pPr>
    <w:rPr>
      <w:sz w:val="22"/>
    </w:rPr>
  </w:style>
  <w:style w:type="paragraph" w:styleId="ListNumber3">
    <w:name w:val="List Number 3"/>
    <w:basedOn w:val="Normal"/>
    <w:qFormat/>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overflowPunct w:val="0"/>
      <w:autoSpaceDE w:val="0"/>
      <w:autoSpaceDN w:val="0"/>
      <w:adjustRightInd w:val="0"/>
      <w:spacing w:after="0"/>
      <w:ind w:left="1440" w:right="720"/>
      <w:textAlignment w:val="baseline"/>
    </w:pPr>
    <w:rPr>
      <w:rFonts w:ascii="Courier New" w:hAnsi="Courier New"/>
    </w:r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uiPriority w:val="99"/>
    <w:qFormat/>
    <w:rPr>
      <w:rFonts w:ascii="Courier New" w:hAnsi="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contextualSpacing/>
    </w:pPr>
  </w:style>
  <w:style w:type="paragraph" w:styleId="TOC8">
    <w:name w:val="toc 8"/>
    <w:basedOn w:val="TOC1"/>
    <w:next w:val="Normal"/>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overflowPunct w:val="0"/>
      <w:autoSpaceDE w:val="0"/>
      <w:autoSpaceDN w:val="0"/>
      <w:adjustRightInd w:val="0"/>
      <w:spacing w:before="120" w:after="0"/>
      <w:ind w:left="720" w:hanging="720"/>
      <w:textAlignment w:val="baseline"/>
    </w:pPr>
    <w:rPr>
      <w:rFonts w:ascii="Arial" w:hAnsi="Arial"/>
    </w:r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3"/>
      </w:numPr>
      <w:contextualSpacing/>
    </w:p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before="120" w:after="0"/>
      <w:ind w:left="360"/>
      <w:textAlignment w:val="baseline"/>
    </w:pPr>
    <w:rPr>
      <w:rFonts w:ascii="Helvetica" w:hAnsi="Helvetica"/>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next w:val="Normal"/>
    <w:qFormat/>
    <w:pPr>
      <w:ind w:left="1418" w:hanging="1418"/>
    </w:pPr>
  </w:style>
  <w:style w:type="paragraph" w:styleId="BodyText2">
    <w:name w:val="Body Text 2"/>
    <w:basedOn w:val="Normal"/>
    <w:link w:val="BodyText2Char"/>
    <w:qFormat/>
    <w:pPr>
      <w:overflowPunct w:val="0"/>
      <w:autoSpaceDE w:val="0"/>
      <w:autoSpaceDN w:val="0"/>
      <w:adjustRightInd w:val="0"/>
      <w:spacing w:before="120" w:after="0"/>
      <w:textAlignment w:val="baseline"/>
    </w:pPr>
    <w:rPr>
      <w:rFonts w:ascii="Helvetica" w:hAnsi="Helvetica"/>
      <w:i/>
    </w:r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uiPriority w:val="99"/>
    <w:qFormat/>
    <w:pPr>
      <w:spacing w:after="0"/>
    </w:pPr>
    <w:rPr>
      <w:rFonts w:ascii="Consolas" w:hAnsi="Consolas"/>
    </w:rPr>
  </w:style>
  <w:style w:type="paragraph" w:styleId="NormalWeb">
    <w:name w:val="Normal (Web)"/>
    <w:basedOn w:val="Normal"/>
    <w:qFormat/>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styleId="ListContinue3">
    <w:name w:val="List Continue 3"/>
    <w:basedOn w:val="Normal"/>
    <w:qFormat/>
    <w:pPr>
      <w:spacing w:after="120"/>
      <w:ind w:left="849"/>
      <w:contextualSpacing/>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ind w:firstLine="360"/>
    </w:pPr>
  </w:style>
  <w:style w:type="paragraph" w:styleId="BodyTextFirstIndent2">
    <w:name w:val="Body Text First Indent 2"/>
    <w:basedOn w:val="BodyTextIndent"/>
    <w:link w:val="BodyTextFirstIndent2Char"/>
    <w:qFormat/>
    <w:pPr>
      <w:widowControl/>
      <w:spacing w:after="180"/>
      <w:ind w:left="360" w:firstLine="360"/>
    </w:pPr>
    <w:rPr>
      <w:sz w:val="20"/>
    </w:rPr>
  </w:style>
  <w:style w:type="character" w:styleId="Strong">
    <w:name w:val="Strong"/>
    <w:qFormat/>
    <w:rPr>
      <w:b/>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hint="default"/>
      <w:sz w:val="20"/>
      <w:szCs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basedOn w:val="DefaultParagraphFont"/>
    <w:link w:val="Heading2"/>
    <w:uiPriority w:val="9"/>
    <w:qFormat/>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Pr>
      <w:rFonts w:ascii="Times New Roman" w:hAnsi="Times New Roman"/>
      <w:lang w:val="en-GB" w:eastAsia="en-US"/>
    </w:rPr>
  </w:style>
  <w:style w:type="paragraph" w:customStyle="1" w:styleId="EX">
    <w:name w:val="EX"/>
    <w:basedOn w:val="Normal"/>
    <w:link w:val="EXChar"/>
    <w:qFormat/>
    <w:pPr>
      <w:keepLines/>
      <w:ind w:left="1702" w:hanging="1418"/>
    </w:pPr>
  </w:style>
  <w:style w:type="character" w:customStyle="1" w:styleId="EXChar">
    <w:name w:val="EX Char"/>
    <w:link w:val="EX"/>
    <w:qFormat/>
    <w:rPr>
      <w:rFonts w:ascii="Times New Roman" w:hAnsi="Times New Roman"/>
      <w:lang w:val="en-GB" w:eastAsia="en-US"/>
    </w:r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locked/>
    <w:rPr>
      <w:rFonts w:ascii="Arial" w:hAnsi="Arial"/>
      <w:sz w:val="18"/>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locked/>
    <w:rPr>
      <w:rFonts w:ascii="Times New Roman" w:hAnsi="Times New Roman"/>
      <w:color w:val="FF0000"/>
      <w:lang w:val="en-GB" w:eastAsia="en-US"/>
    </w:rPr>
  </w:style>
  <w:style w:type="paragraph" w:customStyle="1" w:styleId="B1">
    <w:name w:val="B1"/>
    <w:basedOn w:val="List"/>
    <w:link w:val="B1Char"/>
    <w:qFormat/>
  </w:style>
  <w:style w:type="character" w:customStyle="1" w:styleId="B1Char">
    <w:name w:val="B1 Char"/>
    <w:link w:val="B1"/>
    <w:qFormat/>
    <w:locked/>
    <w:rPr>
      <w:rFonts w:ascii="Times New Roman" w:hAnsi="Times New Roman"/>
      <w:lang w:val="en-GB" w:eastAsia="en-US"/>
    </w:rPr>
  </w:style>
  <w:style w:type="paragraph" w:customStyle="1" w:styleId="B2">
    <w:name w:val="B2"/>
    <w:basedOn w:val="List2"/>
    <w:link w:val="B2Char"/>
    <w:uiPriority w:val="99"/>
    <w:qFormat/>
  </w:style>
  <w:style w:type="character" w:customStyle="1" w:styleId="B2Char">
    <w:name w:val="B2 Char"/>
    <w:link w:val="B2"/>
    <w:uiPriority w:val="99"/>
    <w:qFormat/>
    <w:locked/>
    <w:rPr>
      <w:rFonts w:ascii="Times New Roman" w:hAnsi="Times New Roman"/>
      <w:lang w:val="en-GB" w:eastAsia="en-US"/>
    </w:rPr>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character" w:customStyle="1" w:styleId="FooterChar">
    <w:name w:val="Footer Char"/>
    <w:link w:val="Footer"/>
    <w:qFormat/>
    <w:rPr>
      <w:rFonts w:ascii="Arial" w:hAnsi="Arial"/>
      <w:b/>
      <w:i/>
      <w:sz w:val="18"/>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paragraph" w:styleId="ListParagraph">
    <w:name w:val="List Paragraph"/>
    <w:basedOn w:val="Normal"/>
    <w:uiPriority w:val="34"/>
    <w:qFormat/>
    <w:pPr>
      <w:ind w:firstLineChars="200" w:firstLine="420"/>
    </w:pPr>
  </w:style>
  <w:style w:type="character" w:customStyle="1" w:styleId="TAHCar">
    <w:name w:val="TAH Car"/>
    <w:qFormat/>
    <w:rPr>
      <w:rFonts w:ascii="Arial" w:hAnsi="Arial"/>
      <w:b/>
      <w:sz w:val="18"/>
      <w:lang w:val="en-GB" w:eastAsia="en-US"/>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character" w:customStyle="1" w:styleId="PlainTextChar">
    <w:name w:val="Plain Text Char"/>
    <w:basedOn w:val="DefaultParagraphFont"/>
    <w:link w:val="PlainText"/>
    <w:uiPriority w:val="99"/>
    <w:qFormat/>
    <w:rPr>
      <w:rFonts w:ascii="Courier New" w:hAnsi="Courier New"/>
      <w:lang w:val="en-GB" w:eastAsia="en-US"/>
    </w:rPr>
  </w:style>
  <w:style w:type="paragraph" w:customStyle="1" w:styleId="TAJ">
    <w:name w:val="TAJ"/>
    <w:basedOn w:val="TH"/>
    <w:qFormat/>
  </w:style>
  <w:style w:type="character" w:customStyle="1" w:styleId="BodyTextChar">
    <w:name w:val="Body Text Char"/>
    <w:basedOn w:val="DefaultParagraphFont"/>
    <w:link w:val="BodyText"/>
    <w:uiPriority w:val="99"/>
    <w:qFormat/>
    <w:rPr>
      <w:rFonts w:ascii="Times New Roman" w:hAnsi="Times New Roman"/>
      <w:lang w:val="en-GB" w:eastAsia="en-US"/>
    </w:rPr>
  </w:style>
  <w:style w:type="paragraph" w:customStyle="1" w:styleId="Guidance">
    <w:name w:val="Guidance"/>
    <w:basedOn w:val="Normal"/>
    <w:qFormat/>
    <w:rPr>
      <w:i/>
      <w:color w:val="0000FF"/>
    </w:rPr>
  </w:style>
  <w:style w:type="paragraph" w:customStyle="1" w:styleId="Frontcover">
    <w:name w:val="Front_cover"/>
    <w:qFormat/>
    <w:rPr>
      <w:rFonts w:ascii="Arial" w:hAnsi="Arial"/>
      <w:lang w:val="en-GB" w:eastAsia="en-US"/>
    </w:rPr>
  </w:style>
  <w:style w:type="character" w:customStyle="1" w:styleId="BodyTextIndentChar">
    <w:name w:val="Body Text Indent Char"/>
    <w:basedOn w:val="DefaultParagraphFont"/>
    <w:link w:val="BodyTextIndent"/>
    <w:qFormat/>
    <w:rPr>
      <w:rFonts w:ascii="Times New Roman" w:hAnsi="Times New Roman"/>
      <w:sz w:val="22"/>
      <w:lang w:val="en-GB" w:eastAsia="en-US"/>
    </w:rPr>
  </w:style>
  <w:style w:type="paragraph" w:customStyle="1" w:styleId="Lista2">
    <w:name w:val="Lista 2"/>
    <w:basedOn w:val="Normal"/>
    <w:qFormat/>
    <w:pPr>
      <w:numPr>
        <w:numId w:val="4"/>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qFormat/>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qFormat/>
    <w:pPr>
      <w:tabs>
        <w:tab w:val="left"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qFormat/>
    <w:pPr>
      <w:tabs>
        <w:tab w:val="clear" w:pos="2041"/>
        <w:tab w:val="left" w:pos="360"/>
        <w:tab w:val="left" w:pos="2608"/>
      </w:tabs>
      <w:ind w:left="2608" w:hanging="567"/>
    </w:pPr>
  </w:style>
  <w:style w:type="paragraph" w:customStyle="1" w:styleId="List31">
    <w:name w:val="List 3.1"/>
    <w:basedOn w:val="List21"/>
    <w:qFormat/>
    <w:pPr>
      <w:tabs>
        <w:tab w:val="left" w:pos="3175"/>
      </w:tabs>
      <w:ind w:left="360" w:hanging="794"/>
    </w:pPr>
  </w:style>
  <w:style w:type="paragraph" w:customStyle="1" w:styleId="List41">
    <w:name w:val="List 4.1"/>
    <w:basedOn w:val="List31"/>
    <w:qFormat/>
    <w:pPr>
      <w:tabs>
        <w:tab w:val="left" w:pos="3742"/>
      </w:tabs>
      <w:ind w:left="3743" w:hanging="1021"/>
    </w:pPr>
  </w:style>
  <w:style w:type="paragraph" w:customStyle="1" w:styleId="List51">
    <w:name w:val="List 5.1"/>
    <w:basedOn w:val="List41"/>
    <w:qFormat/>
    <w:pPr>
      <w:tabs>
        <w:tab w:val="clear" w:pos="3175"/>
        <w:tab w:val="clear" w:pos="3742"/>
        <w:tab w:val="left" w:pos="4253"/>
      </w:tabs>
      <w:ind w:left="4253" w:hanging="1191"/>
    </w:pPr>
  </w:style>
  <w:style w:type="paragraph" w:customStyle="1" w:styleId="cpde">
    <w:name w:val="cpde"/>
    <w:basedOn w:val="Normal"/>
    <w:qFormat/>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qFormat/>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qForma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qFormat/>
    <w:pPr>
      <w:spacing w:before="0"/>
      <w:jc w:val="left"/>
    </w:pPr>
  </w:style>
  <w:style w:type="paragraph" w:customStyle="1" w:styleId="ASN1">
    <w:name w:val="ASN.1"/>
    <w:basedOn w:val="Normal"/>
    <w:next w:val="ASN1Cont0"/>
    <w:qFormat/>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qFormat/>
    <w:pPr>
      <w:spacing w:before="0"/>
      <w:jc w:val="left"/>
    </w:pPr>
  </w:style>
  <w:style w:type="character" w:customStyle="1" w:styleId="BodyTextIndent3Char">
    <w:name w:val="Body Text Indent 3 Char"/>
    <w:basedOn w:val="DefaultParagraphFont"/>
    <w:link w:val="BodyTextIndent3"/>
    <w:qFormat/>
    <w:rPr>
      <w:rFonts w:ascii="Helvetica" w:hAnsi="Helvetica"/>
      <w:lang w:val="en-GB" w:eastAsia="en-US"/>
    </w:rPr>
  </w:style>
  <w:style w:type="character" w:customStyle="1" w:styleId="BodyText3Char">
    <w:name w:val="Body Text 3 Char"/>
    <w:basedOn w:val="DefaultParagraphFont"/>
    <w:link w:val="BodyText3"/>
    <w:qFormat/>
    <w:rPr>
      <w:rFonts w:ascii="Helvetica" w:hAnsi="Helvetica"/>
      <w:i/>
      <w:lang w:val="en-GB" w:eastAsia="en-US"/>
    </w:rPr>
  </w:style>
  <w:style w:type="character" w:customStyle="1" w:styleId="BodyTextIndent2Char">
    <w:name w:val="Body Text Indent 2 Char"/>
    <w:basedOn w:val="DefaultParagraphFont"/>
    <w:link w:val="BodyTextIndent2"/>
    <w:qFormat/>
    <w:rPr>
      <w:rFonts w:ascii="Arial" w:hAnsi="Arial"/>
      <w:lang w:val="en-GB" w:eastAsia="en-US"/>
    </w:rPr>
  </w:style>
  <w:style w:type="paragraph" w:customStyle="1" w:styleId="GDMO">
    <w:name w:val="GDMO"/>
    <w:basedOn w:val="ASN1Cont"/>
    <w:qFormat/>
    <w:pPr>
      <w:tabs>
        <w:tab w:val="left" w:pos="2268"/>
        <w:tab w:val="left" w:pos="2892"/>
        <w:tab w:val="left" w:pos="3572"/>
      </w:tabs>
    </w:pPr>
    <w:rPr>
      <w:b w:val="0"/>
    </w:rPr>
  </w:style>
  <w:style w:type="paragraph" w:customStyle="1" w:styleId="listbullettight">
    <w:name w:val="list bullet tight"/>
    <w:basedOn w:val="cpde"/>
    <w:qFormat/>
    <w:pPr>
      <w:numPr>
        <w:numId w:val="6"/>
      </w:numPr>
      <w:overflowPunct/>
      <w:autoSpaceDE/>
      <w:autoSpaceDN/>
      <w:adjustRightInd/>
      <w:textAlignment w:val="auto"/>
    </w:pPr>
  </w:style>
  <w:style w:type="paragraph" w:customStyle="1" w:styleId="nornal">
    <w:name w:val="nornal"/>
    <w:basedOn w:val="cpde"/>
    <w:qFormat/>
    <w:pPr>
      <w:numPr>
        <w:numId w:val="7"/>
      </w:numPr>
      <w:overflowPunct/>
      <w:autoSpaceDE/>
      <w:autoSpaceDN/>
      <w:adjustRightInd/>
      <w:textAlignment w:val="auto"/>
    </w:pPr>
  </w:style>
  <w:style w:type="paragraph" w:customStyle="1" w:styleId="enumlev1">
    <w:name w:val="enumlev1"/>
    <w:basedOn w:val="Normal"/>
    <w:qFormat/>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qFormat/>
    <w:pPr>
      <w:keepNext/>
      <w:overflowPunct w:val="0"/>
      <w:autoSpaceDE w:val="0"/>
      <w:autoSpaceDN w:val="0"/>
      <w:adjustRightInd w:val="0"/>
      <w:spacing w:before="567" w:after="113"/>
      <w:jc w:val="center"/>
      <w:textAlignment w:val="baseline"/>
    </w:pPr>
  </w:style>
  <w:style w:type="character" w:customStyle="1" w:styleId="BodyText2Char">
    <w:name w:val="Body Text 2 Char"/>
    <w:basedOn w:val="DefaultParagraphFont"/>
    <w:link w:val="BodyText2"/>
    <w:qFormat/>
    <w:rPr>
      <w:rFonts w:ascii="Helvetica" w:hAnsi="Helvetica"/>
      <w:i/>
      <w:lang w:val="en-GB" w:eastAsia="en-US"/>
    </w:rPr>
  </w:style>
  <w:style w:type="paragraph" w:customStyle="1" w:styleId="Buffer">
    <w:name w:val="Buffer"/>
    <w:basedOn w:val="Normal"/>
    <w:qFormat/>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paragraph" w:customStyle="1" w:styleId="Caption1">
    <w:name w:val="Caption1"/>
    <w:basedOn w:val="Normal"/>
    <w:next w:val="Normal"/>
    <w:qFormat/>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qFormat/>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qFormat/>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qFormat/>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qFormat/>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qFormat/>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paragraph" w:customStyle="1" w:styleId="DefinitionTerm">
    <w:name w:val="Definition Term"/>
    <w:basedOn w:val="Normal"/>
    <w:next w:val="DefinitionList"/>
    <w:qForma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qFormat/>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qFormat/>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qFormat/>
    <w:pPr>
      <w:overflowPunct w:val="0"/>
      <w:autoSpaceDE w:val="0"/>
      <w:autoSpaceDN w:val="0"/>
      <w:adjustRightInd w:val="0"/>
      <w:spacing w:before="120" w:after="0"/>
      <w:textAlignment w:val="baseline"/>
    </w:pPr>
  </w:style>
  <w:style w:type="paragraph" w:customStyle="1" w:styleId="Bulletlist">
    <w:name w:val="Bullet list"/>
    <w:basedOn w:val="Normal"/>
    <w:qFormat/>
    <w:pPr>
      <w:overflowPunct w:val="0"/>
      <w:autoSpaceDE w:val="0"/>
      <w:autoSpaceDN w:val="0"/>
      <w:adjustRightInd w:val="0"/>
      <w:spacing w:before="120" w:after="0"/>
      <w:textAlignment w:val="baseline"/>
    </w:pPr>
  </w:style>
  <w:style w:type="paragraph" w:customStyle="1" w:styleId="Bullets">
    <w:name w:val="Bullets"/>
    <w:basedOn w:val="Normal"/>
    <w:qFormat/>
    <w:pPr>
      <w:keepLines/>
      <w:numPr>
        <w:numId w:val="9"/>
      </w:numPr>
      <w:tabs>
        <w:tab w:val="left" w:pos="1247"/>
        <w:tab w:val="left" w:pos="2552"/>
        <w:tab w:val="left"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qFormat/>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qFormat/>
    <w:pPr>
      <w:spacing w:before="0"/>
    </w:pPr>
    <w:rPr>
      <w:b/>
    </w:rPr>
  </w:style>
  <w:style w:type="paragraph" w:customStyle="1" w:styleId="Table">
    <w:name w:val="Table_#"/>
    <w:basedOn w:val="Normal"/>
    <w:next w:val="TableTitle"/>
    <w:qFormat/>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qFormat/>
    <w:pPr>
      <w:spacing w:before="142" w:after="142"/>
    </w:pPr>
  </w:style>
  <w:style w:type="paragraph" w:customStyle="1" w:styleId="TableLegend">
    <w:name w:val="Table_Legend"/>
    <w:basedOn w:val="Normal"/>
    <w:next w:val="Normal"/>
    <w:qFormat/>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qFormat/>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qFormat/>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qFormat/>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qFormat/>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qFormat/>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qFormat/>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qFormat/>
  </w:style>
  <w:style w:type="paragraph" w:customStyle="1" w:styleId="I1">
    <w:name w:val="I1"/>
    <w:basedOn w:val="List"/>
    <w:qFormat/>
    <w:pPr>
      <w:overflowPunct w:val="0"/>
      <w:autoSpaceDE w:val="0"/>
      <w:autoSpaceDN w:val="0"/>
      <w:adjustRightInd w:val="0"/>
      <w:textAlignment w:val="baseline"/>
    </w:pPr>
  </w:style>
  <w:style w:type="paragraph" w:customStyle="1" w:styleId="I2">
    <w:name w:val="I2"/>
    <w:basedOn w:val="List2"/>
    <w:qFormat/>
    <w:pPr>
      <w:overflowPunct w:val="0"/>
      <w:autoSpaceDE w:val="0"/>
      <w:autoSpaceDN w:val="0"/>
      <w:adjustRightInd w:val="0"/>
      <w:textAlignment w:val="baseline"/>
    </w:pPr>
  </w:style>
  <w:style w:type="paragraph" w:customStyle="1" w:styleId="I3">
    <w:name w:val="I3"/>
    <w:basedOn w:val="List3"/>
    <w:qFormat/>
    <w:pPr>
      <w:overflowPunct w:val="0"/>
      <w:autoSpaceDE w:val="0"/>
      <w:autoSpaceDN w:val="0"/>
      <w:adjustRightInd w:val="0"/>
      <w:textAlignment w:val="baseline"/>
    </w:pPr>
  </w:style>
  <w:style w:type="paragraph" w:customStyle="1" w:styleId="IB3">
    <w:name w:val="IB3"/>
    <w:basedOn w:val="Normal"/>
    <w:qFormat/>
    <w:pPr>
      <w:numPr>
        <w:numId w:val="1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qFormat/>
    <w:pPr>
      <w:numPr>
        <w:numId w:val="11"/>
      </w:numPr>
      <w:tabs>
        <w:tab w:val="clear" w:pos="360"/>
        <w:tab w:val="left" w:pos="284"/>
      </w:tabs>
      <w:overflowPunct w:val="0"/>
      <w:autoSpaceDE w:val="0"/>
      <w:autoSpaceDN w:val="0"/>
      <w:adjustRightInd w:val="0"/>
      <w:textAlignment w:val="baseline"/>
    </w:pPr>
  </w:style>
  <w:style w:type="paragraph" w:customStyle="1" w:styleId="IB2">
    <w:name w:val="IB2"/>
    <w:basedOn w:val="Normal"/>
    <w:qFormat/>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qFormat/>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qFormat/>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qFormat/>
    <w:pPr>
      <w:widowControl w:val="0"/>
      <w:numPr>
        <w:numId w:val="15"/>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qFormat/>
    <w:pPr>
      <w:spacing w:before="120" w:after="0"/>
    </w:pPr>
    <w:rPr>
      <w:sz w:val="24"/>
    </w:rPr>
  </w:style>
  <w:style w:type="paragraph" w:customStyle="1" w:styleId="StyleHeading3h3CourierNew">
    <w:name w:val="Style Heading 3h3 + Courier New"/>
    <w:basedOn w:val="Heading3"/>
    <w:link w:val="StyleHeading3h3CourierNewChar"/>
    <w:qFormat/>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qFormat/>
    <w:rPr>
      <w:rFonts w:ascii="Courier New" w:hAnsi="Courier New"/>
      <w:sz w:val="28"/>
      <w:lang w:val="en-GB" w:eastAsia="en-US"/>
    </w:rPr>
  </w:style>
  <w:style w:type="character" w:customStyle="1" w:styleId="desc">
    <w:name w:val="desc"/>
    <w:qFormat/>
  </w:style>
  <w:style w:type="character" w:customStyle="1" w:styleId="TALChar1">
    <w:name w:val="TAL Char1"/>
    <w:qFormat/>
    <w:rPr>
      <w:rFonts w:ascii="Arial" w:hAnsi="Arial"/>
      <w:sz w:val="18"/>
      <w:lang w:val="en-GB" w:eastAsia="en-US" w:bidi="ar-SA"/>
    </w:rPr>
  </w:style>
  <w:style w:type="character" w:customStyle="1" w:styleId="TALCar">
    <w:name w:val="TAL Car"/>
    <w:qFormat/>
    <w:rPr>
      <w:rFonts w:ascii="Arial" w:hAnsi="Arial"/>
      <w:sz w:val="18"/>
      <w:lang w:val="en-GB" w:eastAsia="en-US"/>
    </w:rPr>
  </w:style>
  <w:style w:type="paragraph" w:customStyle="1" w:styleId="1">
    <w:name w:val="修订1"/>
    <w:hidden/>
    <w:uiPriority w:val="99"/>
    <w:semiHidden/>
    <w:qFormat/>
    <w:rPr>
      <w:rFonts w:ascii="Times New Roman" w:hAnsi="Times New Roman"/>
      <w:lang w:val="en-GB" w:eastAsia="en-US"/>
    </w:rPr>
  </w:style>
  <w:style w:type="paragraph" w:customStyle="1" w:styleId="10">
    <w:name w:val="书目1"/>
    <w:basedOn w:val="Normal"/>
    <w:next w:val="Normal"/>
    <w:uiPriority w:val="37"/>
    <w:semiHidden/>
    <w:unhideWhenUsed/>
    <w:qFormat/>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qFormat/>
    <w:rPr>
      <w:rFonts w:ascii="Times New Roman" w:hAnsi="Times New Roman"/>
      <w:sz w:val="22"/>
      <w:lang w:val="en-GB" w:eastAsia="en-US"/>
    </w:rPr>
  </w:style>
  <w:style w:type="character" w:customStyle="1" w:styleId="ClosingChar">
    <w:name w:val="Closing Char"/>
    <w:basedOn w:val="DefaultParagraphFont"/>
    <w:link w:val="Closing"/>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qFormat/>
    <w:rPr>
      <w:rFonts w:ascii="Times New Roman" w:hAnsi="Times New Roman"/>
      <w:lang w:val="en-GB" w:eastAsia="en-US"/>
    </w:rPr>
  </w:style>
  <w:style w:type="character" w:customStyle="1" w:styleId="EndnoteTextChar">
    <w:name w:val="Endnote Text Char"/>
    <w:basedOn w:val="DefaultParagraphFont"/>
    <w:link w:val="EndnoteText"/>
    <w:qFormat/>
    <w:rPr>
      <w:rFonts w:ascii="Times New Roman" w:hAnsi="Times New Roman"/>
      <w:lang w:val="en-GB" w:eastAsia="en-US"/>
    </w:rPr>
  </w:style>
  <w:style w:type="character" w:customStyle="1" w:styleId="HTMLAddressChar">
    <w:name w:val="HTML Address Char"/>
    <w:basedOn w:val="DefaultParagraphFont"/>
    <w:link w:val="HTMLAddress"/>
    <w:qFormat/>
    <w:rPr>
      <w:rFonts w:ascii="Times New Roman" w:hAnsi="Times New Roman"/>
      <w:i/>
      <w:iCs/>
      <w:lang w:val="en-GB" w:eastAsia="en-US"/>
    </w:rPr>
  </w:style>
  <w:style w:type="character" w:customStyle="1" w:styleId="HTMLPreformattedChar">
    <w:name w:val="HTML Preformatted Char"/>
    <w:basedOn w:val="DefaultParagraphFont"/>
    <w:link w:val="HTMLPreformatted"/>
    <w:uiPriority w:val="99"/>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hAnsi="Times New Roman"/>
      <w:lang w:val="en-GB" w:eastAsia="en-US"/>
    </w:rPr>
  </w:style>
  <w:style w:type="character" w:customStyle="1" w:styleId="NoteHeadingChar">
    <w:name w:val="Note Heading Char"/>
    <w:basedOn w:val="DefaultParagraphFont"/>
    <w:link w:val="NoteHeading"/>
    <w:qFormat/>
    <w:rPr>
      <w:rFonts w:ascii="Times New Roman" w:hAnsi="Times New Roman"/>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ar">
    <w:name w:val="EX Car"/>
    <w:qFormat/>
    <w:locked/>
    <w:rPr>
      <w:rFonts w:ascii="Times New Roman" w:eastAsia="Times New Roman" w:hAnsi="Times New Roman"/>
      <w:lang w:eastAsia="en-US"/>
    </w:rPr>
  </w:style>
  <w:style w:type="character" w:customStyle="1" w:styleId="B1Char1">
    <w:name w:val="B1 Char1"/>
    <w:qFormat/>
    <w:rPr>
      <w:rFonts w:ascii="Times New Roman" w:eastAsia="Times New Roman" w:hAnsi="Times New Roman"/>
      <w:lang w:eastAsia="en-US"/>
    </w:rPr>
  </w:style>
  <w:style w:type="character" w:customStyle="1" w:styleId="msoins0">
    <w:name w:val="msoins"/>
    <w:basedOn w:val="DefaultParagraphFont"/>
    <w:qFormat/>
  </w:style>
  <w:style w:type="character" w:customStyle="1" w:styleId="normaltextrun1">
    <w:name w:val="normaltextrun1"/>
    <w:qFormat/>
  </w:style>
  <w:style w:type="character" w:customStyle="1" w:styleId="spellingerror">
    <w:name w:val="spellingerror"/>
    <w:qFormat/>
  </w:style>
  <w:style w:type="paragraph" w:customStyle="1" w:styleId="msonormal0">
    <w:name w:val="msonormal"/>
    <w:basedOn w:val="Normal"/>
    <w:qFormat/>
    <w:pPr>
      <w:spacing w:before="100" w:beforeAutospacing="1" w:after="100" w:afterAutospacing="1"/>
    </w:pPr>
    <w:rPr>
      <w:sz w:val="24"/>
      <w:szCs w:val="24"/>
      <w:lang w:eastAsia="en-GB"/>
    </w:rPr>
  </w:style>
  <w:style w:type="paragraph" w:customStyle="1" w:styleId="a">
    <w:name w:val="表格文本"/>
    <w:basedOn w:val="Normal"/>
    <w:qFormat/>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qFormat/>
    <w:pPr>
      <w:overflowPunct w:val="0"/>
      <w:autoSpaceDE w:val="0"/>
      <w:autoSpaceDN w:val="0"/>
      <w:adjustRightInd w:val="0"/>
      <w:spacing w:after="0"/>
    </w:pPr>
    <w:rPr>
      <w:sz w:val="24"/>
      <w:szCs w:val="24"/>
    </w:rPr>
  </w:style>
  <w:style w:type="paragraph" w:customStyle="1" w:styleId="Default">
    <w:name w:val="Default"/>
    <w:qFormat/>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qFormat/>
    <w:locked/>
    <w:rPr>
      <w:rFonts w:ascii="Times New Roman" w:hAnsi="Times New Roman" w:cs="Times New Roman" w:hint="default"/>
      <w:lang w:val="en-GB"/>
    </w:rPr>
  </w:style>
  <w:style w:type="character" w:customStyle="1" w:styleId="eop">
    <w:name w:val="eop"/>
    <w:qFormat/>
  </w:style>
  <w:style w:type="character" w:customStyle="1" w:styleId="idiff">
    <w:name w:val="idiff"/>
    <w:qFormat/>
  </w:style>
  <w:style w:type="character" w:customStyle="1" w:styleId="line">
    <w:name w:val="line"/>
    <w:qFormat/>
  </w:style>
  <w:style w:type="paragraph" w:customStyle="1" w:styleId="B10">
    <w:name w:val="B1+"/>
    <w:basedOn w:val="Normal"/>
    <w:link w:val="B1Car"/>
    <w:qFormat/>
    <w:pPr>
      <w:tabs>
        <w:tab w:val="left" w:pos="737"/>
      </w:tabs>
      <w:overflowPunct w:val="0"/>
      <w:autoSpaceDE w:val="0"/>
      <w:autoSpaceDN w:val="0"/>
      <w:adjustRightInd w:val="0"/>
      <w:ind w:left="737" w:hanging="453"/>
      <w:textAlignment w:val="baseline"/>
    </w:pPr>
  </w:style>
  <w:style w:type="character" w:customStyle="1" w:styleId="B1Car">
    <w:name w:val="B1+ Car"/>
    <w:link w:val="B10"/>
    <w:qFormat/>
    <w:rPr>
      <w:rFonts w:ascii="Times New Roman" w:hAnsi="Times New Roman"/>
      <w:lang w:val="en-GB" w:eastAsia="en-US"/>
    </w:rPr>
  </w:style>
  <w:style w:type="character" w:customStyle="1" w:styleId="TFZchn">
    <w:name w:val="TF Zchn"/>
    <w:qFormat/>
    <w:rPr>
      <w:rFonts w:ascii="Arial" w:hAnsi="Arial"/>
      <w:b/>
      <w:lang w:val="en-GB" w:eastAsia="en-US"/>
    </w:rPr>
  </w:style>
  <w:style w:type="character" w:customStyle="1" w:styleId="ui-provider">
    <w:name w:val="ui-provider"/>
    <w:basedOn w:val="DefaultParagraphFont"/>
    <w:qFormat/>
  </w:style>
  <w:style w:type="character" w:customStyle="1" w:styleId="normaltextrun">
    <w:name w:val="normaltextrun"/>
    <w:basedOn w:val="DefaultParagraphFont"/>
    <w:qFormat/>
  </w:style>
  <w:style w:type="character" w:customStyle="1" w:styleId="tabchar">
    <w:name w:val="tabchar"/>
    <w:basedOn w:val="DefaultParagraphFont"/>
    <w:qFormat/>
  </w:style>
  <w:style w:type="paragraph" w:styleId="Revision">
    <w:name w:val="Revision"/>
    <w:hidden/>
    <w:uiPriority w:val="99"/>
    <w:unhideWhenUsed/>
    <w:rsid w:val="006B68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sa5/MnS/-/merge_requests/1566"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5B99E2-C114-4CE6-AB1B-2AC36CB2D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Pages>
  <Words>27117</Words>
  <Characters>154571</Characters>
  <Application>Microsoft Office Word</Application>
  <DocSecurity>0</DocSecurity>
  <Lines>1288</Lines>
  <Paragraphs>362</Paragraphs>
  <ScaleCrop>false</ScaleCrop>
  <Company>3GPP Support Team</Company>
  <LinksUpToDate>false</LinksUpToDate>
  <CharactersWithSpaces>181326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Mouquet</cp:lastModifiedBy>
  <cp:revision>8</cp:revision>
  <cp:lastPrinted>2411-12-31T05:00:00Z</cp:lastPrinted>
  <dcterms:created xsi:type="dcterms:W3CDTF">2025-02-20T01:36:00Z</dcterms:created>
  <dcterms:modified xsi:type="dcterms:W3CDTF">2025-02-28T09:01:00Z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158</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S5-246370</vt:lpwstr>
  </property>
  <property fmtid="{D5CDD505-2E9C-101B-9397-08002B2CF9AE}" pid="10" name="Spec#">
    <vt:lpwstr>28.312</vt:lpwstr>
  </property>
  <property fmtid="{D5CDD505-2E9C-101B-9397-08002B2CF9AE}" pid="11" name="Cr#">
    <vt:lpwstr>0259</vt:lpwstr>
  </property>
  <property fmtid="{D5CDD505-2E9C-101B-9397-08002B2CF9AE}" pid="12" name="Revision">
    <vt:lpwstr>-</vt:lpwstr>
  </property>
  <property fmtid="{D5CDD505-2E9C-101B-9397-08002B2CF9AE}" pid="13" name="Version">
    <vt:lpwstr>18.5.0</vt:lpwstr>
  </property>
  <property fmtid="{D5CDD505-2E9C-101B-9397-08002B2CF9AE}" pid="14" name="CrTitle">
    <vt:lpwstr>Rel-19 CR TS 28.312 Add use case and requirements for intent exploration</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DUMMY</vt:lpwstr>
  </property>
  <property fmtid="{D5CDD505-2E9C-101B-9397-08002B2CF9AE}" pid="18" name="Cat">
    <vt:lpwstr>B</vt:lpwstr>
  </property>
  <property fmtid="{D5CDD505-2E9C-101B-9397-08002B2CF9AE}" pid="19" name="ResDate">
    <vt:lpwstr>2024-11-04</vt:lpwstr>
  </property>
  <property fmtid="{D5CDD505-2E9C-101B-9397-08002B2CF9AE}" pid="20" name="Release">
    <vt:lpwstr>Rel-19</vt:lpwstr>
  </property>
  <property fmtid="{D5CDD505-2E9C-101B-9397-08002B2CF9AE}" pid="21" name="KSOProductBuildVer">
    <vt:lpwstr>2052-11.8.2.12085</vt:lpwstr>
  </property>
  <property fmtid="{D5CDD505-2E9C-101B-9397-08002B2CF9AE}" pid="22" name="ICV">
    <vt:lpwstr>A228AD9B00B14CCE99BFB304D7DFAB7C</vt:lpwstr>
  </property>
</Properties>
</file>