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04046" w14:textId="0AEAD4CD" w:rsidR="00B337D7" w:rsidRDefault="00734BA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#159</w:t>
      </w:r>
      <w:r>
        <w:rPr>
          <w:b/>
          <w:i/>
          <w:sz w:val="28"/>
        </w:rPr>
        <w:tab/>
        <w:t>S5-25</w:t>
      </w:r>
      <w:r>
        <w:rPr>
          <w:rFonts w:hint="eastAsia"/>
          <w:b/>
          <w:i/>
          <w:sz w:val="28"/>
          <w:lang w:val="en-US" w:eastAsia="zh-CN"/>
        </w:rPr>
        <w:t>0</w:t>
      </w:r>
      <w:r w:rsidR="003172EE">
        <w:rPr>
          <w:rFonts w:hint="eastAsia"/>
          <w:b/>
          <w:i/>
          <w:sz w:val="28"/>
          <w:lang w:val="en-US" w:eastAsia="zh-CN"/>
        </w:rPr>
        <w:t>966</w:t>
      </w:r>
    </w:p>
    <w:p w14:paraId="68B04047" w14:textId="77777777" w:rsidR="00B337D7" w:rsidRDefault="00734BA0">
      <w:pPr>
        <w:pStyle w:val="aff8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337D7" w14:paraId="68B0404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B04048" w14:textId="77777777" w:rsidR="00B337D7" w:rsidRDefault="00734BA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337D7" w14:paraId="68B0404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B0404A" w14:textId="77777777" w:rsidR="00B337D7" w:rsidRDefault="00734BA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337D7" w14:paraId="68B0404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B0404C" w14:textId="77777777" w:rsidR="00B337D7" w:rsidRDefault="00B337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37D7" w14:paraId="68B04057" w14:textId="77777777">
        <w:tc>
          <w:tcPr>
            <w:tcW w:w="142" w:type="dxa"/>
            <w:tcBorders>
              <w:left w:val="single" w:sz="4" w:space="0" w:color="auto"/>
            </w:tcBorders>
          </w:tcPr>
          <w:p w14:paraId="68B0404E" w14:textId="77777777" w:rsidR="00B337D7" w:rsidRDefault="00B337D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8B0404F" w14:textId="77777777" w:rsidR="00B337D7" w:rsidRDefault="00B337D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sz w:val="28"/>
                  <w:lang w:val="en-US" w:eastAsia="zh-CN"/>
                </w:rPr>
                <w:t>32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130</w:t>
              </w:r>
            </w:fldSimple>
          </w:p>
        </w:tc>
        <w:tc>
          <w:tcPr>
            <w:tcW w:w="709" w:type="dxa"/>
          </w:tcPr>
          <w:p w14:paraId="68B04050" w14:textId="77777777" w:rsidR="00B337D7" w:rsidRDefault="00734BA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B04051" w14:textId="77777777" w:rsidR="00B337D7" w:rsidRDefault="00734BA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0040</w:t>
            </w:r>
          </w:p>
        </w:tc>
        <w:tc>
          <w:tcPr>
            <w:tcW w:w="709" w:type="dxa"/>
          </w:tcPr>
          <w:p w14:paraId="68B04052" w14:textId="77777777" w:rsidR="00B337D7" w:rsidRDefault="00734BA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B04053" w14:textId="07A924A1" w:rsidR="00B337D7" w:rsidRDefault="003172EE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8B04054" w14:textId="77777777" w:rsidR="00B337D7" w:rsidRDefault="00734BA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B04055" w14:textId="77777777" w:rsidR="00B337D7" w:rsidRDefault="00B337D7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8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3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B04056" w14:textId="77777777" w:rsidR="00B337D7" w:rsidRDefault="00B337D7">
            <w:pPr>
              <w:pStyle w:val="CRCoverPage"/>
              <w:spacing w:after="0"/>
            </w:pPr>
          </w:p>
        </w:tc>
      </w:tr>
      <w:tr w:rsidR="00B337D7" w14:paraId="68B0405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B04058" w14:textId="77777777" w:rsidR="00B337D7" w:rsidRDefault="00B337D7">
            <w:pPr>
              <w:pStyle w:val="CRCoverPage"/>
              <w:spacing w:after="0"/>
            </w:pPr>
          </w:p>
        </w:tc>
      </w:tr>
      <w:tr w:rsidR="00B337D7" w14:paraId="68B0405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0405A" w14:textId="77777777" w:rsidR="00B337D7" w:rsidRDefault="00734BA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 w:rsidR="00B337D7">
                <w:rPr>
                  <w:rStyle w:val="afff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B337D7">
                <w:rPr>
                  <w:rStyle w:val="affff1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B337D7">
                <w:rPr>
                  <w:rStyle w:val="afff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 w:rsidR="00B337D7">
                <w:rPr>
                  <w:rStyle w:val="afff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337D7" w14:paraId="68B0405D" w14:textId="77777777">
        <w:tc>
          <w:tcPr>
            <w:tcW w:w="9641" w:type="dxa"/>
            <w:gridSpan w:val="9"/>
          </w:tcPr>
          <w:p w14:paraId="68B0405C" w14:textId="77777777" w:rsidR="00B337D7" w:rsidRDefault="00B337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8B0405E" w14:textId="77777777" w:rsidR="00B337D7" w:rsidRDefault="00B337D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B337D7" w14:paraId="68B04068" w14:textId="77777777">
        <w:tc>
          <w:tcPr>
            <w:tcW w:w="2835" w:type="dxa"/>
            <w:gridSpan w:val="3"/>
          </w:tcPr>
          <w:p w14:paraId="68B0405F" w14:textId="77777777" w:rsidR="00B337D7" w:rsidRDefault="00734B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68B04060" w14:textId="77777777" w:rsidR="00B337D7" w:rsidRDefault="00734BA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B04061" w14:textId="77777777" w:rsidR="00B337D7" w:rsidRDefault="00B337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B04062" w14:textId="77777777" w:rsidR="00B337D7" w:rsidRDefault="00734BA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B04063" w14:textId="77777777" w:rsidR="00B337D7" w:rsidRDefault="00B337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gridSpan w:val="5"/>
          </w:tcPr>
          <w:p w14:paraId="68B04064" w14:textId="77777777" w:rsidR="00B337D7" w:rsidRDefault="00734BA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B04065" w14:textId="77777777" w:rsidR="00B337D7" w:rsidRDefault="00734BA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8B04066" w14:textId="77777777" w:rsidR="00B337D7" w:rsidRDefault="00734BA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B04067" w14:textId="77777777" w:rsidR="00B337D7" w:rsidRDefault="00B337D7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  <w:tr w:rsidR="00B337D7" w14:paraId="68B0406A" w14:textId="77777777">
        <w:tc>
          <w:tcPr>
            <w:tcW w:w="9640" w:type="dxa"/>
            <w:gridSpan w:val="18"/>
          </w:tcPr>
          <w:p w14:paraId="68B04069" w14:textId="77777777" w:rsidR="00B337D7" w:rsidRDefault="00B337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37D7" w14:paraId="68B0406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B0406B" w14:textId="77777777" w:rsidR="00B337D7" w:rsidRDefault="00734B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B0406C" w14:textId="77777777" w:rsidR="00B337D7" w:rsidRDefault="00734BA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Rel-19 CR TS</w:t>
            </w:r>
            <w:r>
              <w:rPr>
                <w:rFonts w:hint="eastAsia"/>
                <w:lang w:val="en-US" w:eastAsia="zh-CN"/>
              </w:rPr>
              <w:t xml:space="preserve"> 32.130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Add </w:t>
            </w:r>
            <w:r>
              <w:rPr>
                <w:rFonts w:hint="eastAsia"/>
                <w:lang w:eastAsia="zh-CN"/>
              </w:rPr>
              <w:t>access requirements</w:t>
            </w:r>
            <w:r>
              <w:rPr>
                <w:rFonts w:hint="eastAsia"/>
                <w:lang w:val="en-US" w:eastAsia="zh-CN"/>
              </w:rPr>
              <w:t xml:space="preserve"> for</w:t>
            </w:r>
            <w:r>
              <w:t xml:space="preserve"> management of </w:t>
            </w:r>
            <w:r>
              <w:rPr>
                <w:rFonts w:hint="eastAsia"/>
                <w:lang w:val="en-US" w:eastAsia="zh-CN"/>
              </w:rPr>
              <w:t>shared NG-RAN</w:t>
            </w:r>
          </w:p>
        </w:tc>
      </w:tr>
      <w:tr w:rsidR="00B337D7" w14:paraId="68B040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B0406E" w14:textId="77777777" w:rsidR="00B337D7" w:rsidRDefault="00B337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8B0406F" w14:textId="77777777" w:rsidR="00B337D7" w:rsidRDefault="00B337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37D7" w14:paraId="68B0407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B04071" w14:textId="77777777" w:rsidR="00B337D7" w:rsidRDefault="00734B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68B04072" w14:textId="77777777" w:rsidR="00B337D7" w:rsidRDefault="00734BA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Unicom, China Telecom</w:t>
            </w:r>
          </w:p>
        </w:tc>
      </w:tr>
      <w:tr w:rsidR="00B337D7" w14:paraId="68B040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B04074" w14:textId="77777777" w:rsidR="00B337D7" w:rsidRDefault="00734B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68B04075" w14:textId="77777777" w:rsidR="00B337D7" w:rsidRDefault="00734BA0">
            <w:pPr>
              <w:pStyle w:val="CRCoverPage"/>
              <w:spacing w:after="0"/>
              <w:ind w:left="100"/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337D7" w14:paraId="68B040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B04077" w14:textId="77777777" w:rsidR="00B337D7" w:rsidRDefault="00B337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8B04078" w14:textId="77777777" w:rsidR="00B337D7" w:rsidRDefault="00B337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37D7" w14:paraId="68B0407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B0407A" w14:textId="77777777" w:rsidR="00B337D7" w:rsidRDefault="00734B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68B0407B" w14:textId="77777777" w:rsidR="00B337D7" w:rsidRDefault="00734BA0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NetShare_OAM_Ph3</w:t>
            </w:r>
          </w:p>
        </w:tc>
        <w:tc>
          <w:tcPr>
            <w:tcW w:w="567" w:type="dxa"/>
            <w:tcBorders>
              <w:left w:val="nil"/>
            </w:tcBorders>
          </w:tcPr>
          <w:p w14:paraId="68B0407C" w14:textId="77777777" w:rsidR="00B337D7" w:rsidRDefault="00B337D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B0407D" w14:textId="77777777" w:rsidR="00B337D7" w:rsidRDefault="00734BA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8B0407E" w14:textId="77777777" w:rsidR="00B337D7" w:rsidRDefault="00B337D7">
            <w:pPr>
              <w:pStyle w:val="CRCoverPage"/>
              <w:spacing w:after="0"/>
              <w:ind w:left="100"/>
              <w:rPr>
                <w:lang w:val="en-US"/>
              </w:rPr>
            </w:pPr>
            <w:fldSimple w:instr=" DOCPROPERTY  ResDate  \* MERGEFORMAT ">
              <w:r>
                <w:t>2025-0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t>-</w:t>
              </w:r>
              <w:r>
                <w:rPr>
                  <w:rFonts w:hint="eastAsia"/>
                  <w:lang w:val="en-US" w:eastAsia="zh-CN"/>
                </w:rPr>
                <w:t>0</w:t>
              </w:r>
            </w:fldSimple>
            <w:r w:rsidR="00734BA0">
              <w:rPr>
                <w:rFonts w:hint="eastAsia"/>
                <w:lang w:val="en-US" w:eastAsia="zh-CN"/>
              </w:rPr>
              <w:t>8</w:t>
            </w:r>
          </w:p>
        </w:tc>
      </w:tr>
      <w:tr w:rsidR="00B337D7" w14:paraId="68B040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B04080" w14:textId="77777777" w:rsidR="00B337D7" w:rsidRDefault="00B337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68B04081" w14:textId="77777777" w:rsidR="00B337D7" w:rsidRDefault="00B337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68B04082" w14:textId="77777777" w:rsidR="00B337D7" w:rsidRDefault="00B337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B04083" w14:textId="77777777" w:rsidR="00B337D7" w:rsidRDefault="00B337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68B04084" w14:textId="77777777" w:rsidR="00B337D7" w:rsidRDefault="00B337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37D7" w14:paraId="68B0408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B04086" w14:textId="77777777" w:rsidR="00B337D7" w:rsidRDefault="00734B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B04087" w14:textId="77777777" w:rsidR="00B337D7" w:rsidRDefault="00734BA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68B04088" w14:textId="77777777" w:rsidR="00B337D7" w:rsidRDefault="00B337D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B04089" w14:textId="77777777" w:rsidR="00B337D7" w:rsidRDefault="00734BA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8B0408A" w14:textId="77777777" w:rsidR="00B337D7" w:rsidRDefault="00B337D7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Rel-19</w:t>
              </w:r>
            </w:fldSimple>
          </w:p>
        </w:tc>
      </w:tr>
      <w:tr w:rsidR="00B337D7" w14:paraId="68B0409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B0408C" w14:textId="77777777" w:rsidR="00B337D7" w:rsidRDefault="00B337D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68B0408D" w14:textId="77777777" w:rsidR="00B337D7" w:rsidRDefault="00734BA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8B0408E" w14:textId="77777777" w:rsidR="00B337D7" w:rsidRDefault="00734BA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 w:rsidR="00B337D7">
                <w:rPr>
                  <w:rStyle w:val="afff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68B0408F" w14:textId="77777777" w:rsidR="00B337D7" w:rsidRDefault="00734B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B337D7" w14:paraId="68B04093" w14:textId="77777777">
        <w:tc>
          <w:tcPr>
            <w:tcW w:w="1843" w:type="dxa"/>
          </w:tcPr>
          <w:p w14:paraId="68B04091" w14:textId="77777777" w:rsidR="00B337D7" w:rsidRDefault="00B337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68B04092" w14:textId="77777777" w:rsidR="00B337D7" w:rsidRDefault="00B337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37D7" w14:paraId="68B0409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B04094" w14:textId="77777777" w:rsidR="00B337D7" w:rsidRDefault="00734B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B04095" w14:textId="77777777" w:rsidR="00B337D7" w:rsidRDefault="00734BA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solution for </w:t>
            </w:r>
            <w:r>
              <w:rPr>
                <w:rFonts w:hint="eastAsia"/>
                <w:lang w:val="en-US" w:eastAsia="zh-CN"/>
              </w:rPr>
              <w:t>service-based management architecture and access requirements</w:t>
            </w:r>
            <w:r>
              <w:rPr>
                <w:lang w:eastAsia="zh-CN"/>
              </w:rPr>
              <w:t xml:space="preserve"> to support </w:t>
            </w:r>
            <w:r>
              <w:rPr>
                <w:rFonts w:hint="eastAsia"/>
                <w:lang w:val="en-US" w:eastAsia="zh-CN"/>
              </w:rPr>
              <w:t>MOCN</w:t>
            </w:r>
            <w:r>
              <w:rPr>
                <w:lang w:eastAsia="zh-CN"/>
              </w:rPr>
              <w:t xml:space="preserve"> is described in clause 5.1 in TR 28.87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 xml:space="preserve"> and recommended for normative work. </w:t>
            </w:r>
          </w:p>
        </w:tc>
      </w:tr>
      <w:tr w:rsidR="00B337D7" w14:paraId="68B040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04097" w14:textId="77777777" w:rsidR="00B337D7" w:rsidRDefault="00B337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8B04098" w14:textId="77777777" w:rsidR="00B337D7" w:rsidRDefault="00B337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37D7" w14:paraId="68B040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0409A" w14:textId="77777777" w:rsidR="00B337D7" w:rsidRDefault="00734B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68B0409B" w14:textId="77777777" w:rsidR="00B337D7" w:rsidRDefault="00734BA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Add </w:t>
            </w:r>
            <w:r>
              <w:rPr>
                <w:rFonts w:hint="eastAsia"/>
                <w:lang w:eastAsia="zh-CN"/>
              </w:rPr>
              <w:t>access requirements</w:t>
            </w:r>
            <w:r>
              <w:rPr>
                <w:rFonts w:hint="eastAsia"/>
                <w:lang w:val="en-US" w:eastAsia="zh-CN"/>
              </w:rPr>
              <w:t xml:space="preserve"> for</w:t>
            </w:r>
            <w:r>
              <w:t xml:space="preserve"> management of </w:t>
            </w:r>
            <w:r>
              <w:rPr>
                <w:rFonts w:hint="eastAsia"/>
                <w:lang w:val="en-US" w:eastAsia="zh-CN"/>
              </w:rPr>
              <w:t>MOCN.</w:t>
            </w:r>
            <w:r>
              <w:t xml:space="preserve"> </w:t>
            </w:r>
          </w:p>
        </w:tc>
      </w:tr>
      <w:tr w:rsidR="00B337D7" w14:paraId="68B0409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0409D" w14:textId="77777777" w:rsidR="00B337D7" w:rsidRDefault="00B337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8B0409E" w14:textId="77777777" w:rsidR="00B337D7" w:rsidRDefault="00B337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37D7" w14:paraId="68B040A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B040A0" w14:textId="77777777" w:rsidR="00B337D7" w:rsidRDefault="00734B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040A1" w14:textId="77777777" w:rsidR="00B337D7" w:rsidRDefault="00734BA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 support MOP manage access control of POPs</w:t>
            </w:r>
          </w:p>
        </w:tc>
      </w:tr>
      <w:tr w:rsidR="00B337D7" w14:paraId="68B040A5" w14:textId="77777777">
        <w:tc>
          <w:tcPr>
            <w:tcW w:w="2694" w:type="dxa"/>
            <w:gridSpan w:val="2"/>
          </w:tcPr>
          <w:p w14:paraId="68B040A3" w14:textId="77777777" w:rsidR="00B337D7" w:rsidRDefault="00B337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68B040A4" w14:textId="77777777" w:rsidR="00B337D7" w:rsidRDefault="00B337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37D7" w14:paraId="68B040A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B040A6" w14:textId="77777777" w:rsidR="00B337D7" w:rsidRDefault="00734B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Clauses </w:t>
            </w:r>
            <w:r>
              <w:rPr>
                <w:b/>
                <w:i/>
              </w:rPr>
              <w:t>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B040A7" w14:textId="2B20E521" w:rsidR="00B337D7" w:rsidRDefault="00734BA0">
            <w:pPr>
              <w:pStyle w:val="CRCoverPage"/>
              <w:tabs>
                <w:tab w:val="left" w:pos="4827"/>
              </w:tabs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</w:t>
            </w:r>
            <w:r w:rsidR="009F146F"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.6</w:t>
            </w:r>
          </w:p>
        </w:tc>
      </w:tr>
      <w:tr w:rsidR="00B337D7" w14:paraId="68B040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040A9" w14:textId="77777777" w:rsidR="00B337D7" w:rsidRDefault="00B337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8B040AA" w14:textId="77777777" w:rsidR="00B337D7" w:rsidRDefault="00B337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37D7" w14:paraId="68B040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040AC" w14:textId="77777777" w:rsidR="00B337D7" w:rsidRDefault="00B33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B040AD" w14:textId="77777777" w:rsidR="00B337D7" w:rsidRDefault="00734BA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B040AE" w14:textId="77777777" w:rsidR="00B337D7" w:rsidRDefault="00734BA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7"/>
          </w:tcPr>
          <w:p w14:paraId="68B040AF" w14:textId="77777777" w:rsidR="00B337D7" w:rsidRDefault="00B337D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68B040B0" w14:textId="77777777" w:rsidR="00B337D7" w:rsidRDefault="00B337D7">
            <w:pPr>
              <w:pStyle w:val="CRCoverPage"/>
              <w:spacing w:after="0"/>
              <w:ind w:left="99"/>
            </w:pPr>
          </w:p>
        </w:tc>
      </w:tr>
      <w:tr w:rsidR="00B337D7" w14:paraId="68B040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040B2" w14:textId="77777777" w:rsidR="00B337D7" w:rsidRDefault="00734B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B040B3" w14:textId="77777777" w:rsidR="00B337D7" w:rsidRDefault="00B337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040B4" w14:textId="77777777" w:rsidR="00B337D7" w:rsidRDefault="00734BA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68B040B5" w14:textId="77777777" w:rsidR="00B337D7" w:rsidRDefault="00734BA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8B040B6" w14:textId="77777777" w:rsidR="00B337D7" w:rsidRDefault="00734BA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337D7" w14:paraId="68B040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040B8" w14:textId="77777777" w:rsidR="00B337D7" w:rsidRDefault="00734BA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B040B9" w14:textId="77777777" w:rsidR="00B337D7" w:rsidRDefault="00B337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040BA" w14:textId="77777777" w:rsidR="00B337D7" w:rsidRDefault="00734BA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68B040BB" w14:textId="77777777" w:rsidR="00B337D7" w:rsidRDefault="00734BA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8B040BC" w14:textId="77777777" w:rsidR="00B337D7" w:rsidRDefault="00734BA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337D7" w14:paraId="68B040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040BE" w14:textId="77777777" w:rsidR="00B337D7" w:rsidRDefault="00734BA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B040BF" w14:textId="77777777" w:rsidR="00B337D7" w:rsidRDefault="00B337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040C0" w14:textId="77777777" w:rsidR="00B337D7" w:rsidRDefault="00734BA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68B040C1" w14:textId="77777777" w:rsidR="00B337D7" w:rsidRDefault="00734BA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8B040C2" w14:textId="77777777" w:rsidR="00B337D7" w:rsidRDefault="00734BA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337D7" w14:paraId="68B040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040C4" w14:textId="77777777" w:rsidR="00B337D7" w:rsidRDefault="00B337D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8B040C5" w14:textId="77777777" w:rsidR="00B337D7" w:rsidRDefault="00B337D7">
            <w:pPr>
              <w:pStyle w:val="CRCoverPage"/>
              <w:spacing w:after="0"/>
            </w:pPr>
          </w:p>
        </w:tc>
      </w:tr>
      <w:tr w:rsidR="00B337D7" w14:paraId="68B040C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B040C7" w14:textId="77777777" w:rsidR="00B337D7" w:rsidRDefault="00734B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040C8" w14:textId="77777777" w:rsidR="00B337D7" w:rsidRDefault="00B337D7">
            <w:pPr>
              <w:jc w:val="both"/>
            </w:pPr>
          </w:p>
        </w:tc>
      </w:tr>
      <w:tr w:rsidR="00B337D7" w14:paraId="68B040C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B040CA" w14:textId="77777777" w:rsidR="00B337D7" w:rsidRDefault="00B33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B040CB" w14:textId="77777777" w:rsidR="00B337D7" w:rsidRDefault="00B337D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337D7" w14:paraId="68B040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B040CD" w14:textId="77777777" w:rsidR="00B337D7" w:rsidRDefault="00734B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CR's revision </w:t>
            </w:r>
            <w:r>
              <w:rPr>
                <w:b/>
                <w:i/>
              </w:rPr>
              <w:t>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040CE" w14:textId="77777777" w:rsidR="00B337D7" w:rsidRDefault="00B337D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68B040D0" w14:textId="77777777" w:rsidR="00B337D7" w:rsidRDefault="00B337D7">
      <w:pPr>
        <w:pStyle w:val="CRCoverPage"/>
        <w:spacing w:after="0"/>
        <w:rPr>
          <w:sz w:val="8"/>
          <w:szCs w:val="8"/>
        </w:rPr>
      </w:pPr>
    </w:p>
    <w:p w14:paraId="68B040D1" w14:textId="77777777" w:rsidR="00B337D7" w:rsidRDefault="00B337D7">
      <w:pPr>
        <w:sectPr w:rsidR="00B337D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B337D7" w14:paraId="68B040D3" w14:textId="77777777">
        <w:tc>
          <w:tcPr>
            <w:tcW w:w="9521" w:type="dxa"/>
            <w:shd w:val="clear" w:color="auto" w:fill="FFFFCC"/>
            <w:vAlign w:val="center"/>
          </w:tcPr>
          <w:p w14:paraId="68B040D2" w14:textId="77777777" w:rsidR="00B337D7" w:rsidRDefault="00734BA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8B040D4" w14:textId="77777777" w:rsidR="00B337D7" w:rsidRDefault="00734BA0">
      <w:pPr>
        <w:pStyle w:val="30"/>
      </w:pPr>
      <w:bookmarkStart w:id="3" w:name="_Toc163142754"/>
      <w:bookmarkEnd w:id="1"/>
      <w:bookmarkEnd w:id="2"/>
      <w:r>
        <w:t>5.1.6</w:t>
      </w:r>
      <w:r>
        <w:tab/>
        <w:t>Requirements for the OAM&amp;P of shared NG-RAN</w:t>
      </w:r>
      <w:bookmarkEnd w:id="3"/>
    </w:p>
    <w:p w14:paraId="68B040D5" w14:textId="77777777" w:rsidR="00B337D7" w:rsidRDefault="00734BA0">
      <w:pPr>
        <w:rPr>
          <w:lang w:eastAsia="zh-CN"/>
        </w:rPr>
      </w:pPr>
      <w:r>
        <w:rPr>
          <w:b/>
        </w:rPr>
        <w:t>REQ-NS</w:t>
      </w:r>
      <w:r>
        <w:rPr>
          <w:rFonts w:hint="eastAsia"/>
          <w:b/>
          <w:lang w:eastAsia="zh-CN"/>
        </w:rPr>
        <w:t>_</w:t>
      </w:r>
      <w:r>
        <w:rPr>
          <w:b/>
        </w:rPr>
        <w:t>NG-CON-1</w:t>
      </w:r>
      <w:r>
        <w:rPr>
          <w:b/>
        </w:rPr>
        <w:tab/>
      </w:r>
      <w:r>
        <w:rPr>
          <w:b/>
        </w:rPr>
        <w:tab/>
      </w:r>
      <w:r>
        <w:rPr>
          <w:bCs/>
        </w:rPr>
        <w:t>The 3GPP management system of the MOP shall support a capability to manage</w:t>
      </w:r>
      <w:r>
        <w:rPr>
          <w:lang w:eastAsia="zh-CN"/>
        </w:rPr>
        <w:t xml:space="preserve"> both the non-shared network elements and shared network elements in a NG-RAN network at the same time.</w:t>
      </w:r>
    </w:p>
    <w:p w14:paraId="68B040D6" w14:textId="77777777" w:rsidR="00B337D7" w:rsidRDefault="00734BA0">
      <w:pPr>
        <w:rPr>
          <w:lang w:eastAsia="zh-CN"/>
        </w:rPr>
      </w:pPr>
      <w:r>
        <w:rPr>
          <w:b/>
        </w:rPr>
        <w:t>REQ-NS</w:t>
      </w:r>
      <w:r>
        <w:rPr>
          <w:rFonts w:hint="eastAsia"/>
          <w:b/>
          <w:lang w:eastAsia="zh-CN"/>
        </w:rPr>
        <w:t>_</w:t>
      </w:r>
      <w:r>
        <w:rPr>
          <w:b/>
        </w:rPr>
        <w:t>NG-CON-2</w:t>
      </w:r>
      <w:r>
        <w:rPr>
          <w:b/>
        </w:rPr>
        <w:tab/>
      </w:r>
      <w:r>
        <w:rPr>
          <w:b/>
        </w:rPr>
        <w:tab/>
      </w:r>
      <w:r>
        <w:rPr>
          <w:bCs/>
        </w:rPr>
        <w:t xml:space="preserve">The 3GPP management system of the MOP shall support a capability to </w:t>
      </w:r>
      <w:r>
        <w:rPr>
          <w:lang w:eastAsia="zh-CN"/>
        </w:rPr>
        <w:t>configure the NG-RAN network element to start the sharing of one currently non-shared NG-RAN network element or stop the sharing of one currently shared NG-RAN network element.</w:t>
      </w:r>
    </w:p>
    <w:p w14:paraId="68B040D7" w14:textId="77777777" w:rsidR="00B337D7" w:rsidRDefault="00734BA0">
      <w:pPr>
        <w:rPr>
          <w:bCs/>
        </w:rPr>
      </w:pPr>
      <w:r>
        <w:rPr>
          <w:b/>
        </w:rPr>
        <w:t>REQ-NS</w:t>
      </w:r>
      <w:r>
        <w:rPr>
          <w:b/>
          <w:lang w:eastAsia="zh-CN"/>
        </w:rPr>
        <w:t>_</w:t>
      </w:r>
      <w:r>
        <w:rPr>
          <w:b/>
        </w:rPr>
        <w:t>NG-CON-3</w:t>
      </w:r>
      <w:r>
        <w:rPr>
          <w:b/>
        </w:rPr>
        <w:tab/>
      </w:r>
      <w:r>
        <w:rPr>
          <w:b/>
        </w:rPr>
        <w:tab/>
      </w:r>
      <w:r>
        <w:rPr>
          <w:bCs/>
        </w:rPr>
        <w:t xml:space="preserve">The 3GPP management system of the MOP shall support a capability to configure the POP-specific attributes of the shared NG-RAN individually based on the </w:t>
      </w:r>
      <w:proofErr w:type="spellStart"/>
      <w:r>
        <w:rPr>
          <w:bCs/>
        </w:rPr>
        <w:t>POPs</w:t>
      </w:r>
      <w:r>
        <w:rPr>
          <w:bCs/>
          <w:lang w:eastAsia="zh-CN"/>
        </w:rPr>
        <w:t>’</w:t>
      </w:r>
      <w:proofErr w:type="spellEnd"/>
      <w:r>
        <w:rPr>
          <w:bCs/>
          <w:lang w:eastAsia="zh-CN"/>
        </w:rPr>
        <w:t xml:space="preserve"> </w:t>
      </w:r>
      <w:r>
        <w:rPr>
          <w:bCs/>
        </w:rPr>
        <w:t>requirements.</w:t>
      </w:r>
    </w:p>
    <w:p w14:paraId="68B040D8" w14:textId="77777777" w:rsidR="00B337D7" w:rsidRDefault="00734BA0">
      <w:r>
        <w:rPr>
          <w:b/>
          <w:bCs/>
        </w:rPr>
        <w:t>REQ-NS_NG-CON-4</w:t>
      </w:r>
      <w:r>
        <w:rPr>
          <w:bCs/>
        </w:rPr>
        <w:tab/>
      </w:r>
      <w:r>
        <w:rPr>
          <w:bCs/>
        </w:rPr>
        <w:tab/>
        <w:t xml:space="preserve">The 3GPP management system of the MOP shall have the capability to configure the </w:t>
      </w:r>
      <w:r>
        <w:t>radio resources partitioning policies for the POPs based on the agreement between POPs.</w:t>
      </w:r>
    </w:p>
    <w:p w14:paraId="68B040D9" w14:textId="25D9812E" w:rsidR="00B337D7" w:rsidRDefault="006752B5">
      <w:ins w:id="4" w:author="Zhaoning Wang" w:date="2025-02-20T23:24:00Z" w16du:dateUtc="2025-02-20T15:24:00Z">
        <w:r>
          <w:rPr>
            <w:b/>
            <w:bCs/>
          </w:rPr>
          <w:t>REQ-NS_NG</w:t>
        </w:r>
      </w:ins>
      <w:del w:id="5" w:author="Zhaoning Wang" w:date="2025-02-20T23:24:00Z" w16du:dateUtc="2025-02-20T15:24:00Z">
        <w:r w:rsidDel="006752B5">
          <w:rPr>
            <w:b/>
            <w:lang w:val="en-US" w:eastAsia="zh-CN"/>
          </w:rPr>
          <w:delText>Req-MOCN-MultiCellId</w:delText>
        </w:r>
        <w:r w:rsidDel="002C4C94">
          <w:rPr>
            <w:b/>
            <w:lang w:val="en-US" w:eastAsia="zh-CN"/>
          </w:rPr>
          <w:delText>-Cfg</w:delText>
        </w:r>
      </w:del>
      <w:r>
        <w:rPr>
          <w:b/>
          <w:lang w:eastAsia="zh-CN"/>
        </w:rPr>
        <w:t>-CON-5</w:t>
      </w:r>
      <w:r>
        <w:rPr>
          <w:lang w:eastAsia="zh-CN"/>
        </w:rPr>
        <w:t xml:space="preserve"> </w:t>
      </w:r>
      <w:ins w:id="6" w:author="Zhaoning Wang" w:date="2025-02-21T01:56:00Z" w16du:dateUtc="2025-02-20T17:56:00Z">
        <w:r w:rsidR="00233717">
          <w:rPr>
            <w:lang w:eastAsia="zh-CN"/>
          </w:rPr>
          <w:tab/>
        </w:r>
        <w:r w:rsidR="00233717">
          <w:rPr>
            <w:rFonts w:hint="eastAsia"/>
            <w:lang w:eastAsia="zh-CN"/>
          </w:rPr>
          <w:t xml:space="preserve">      </w:t>
        </w:r>
      </w:ins>
      <w:r>
        <w:rPr>
          <w:lang w:eastAsia="zh-CN"/>
        </w:rPr>
        <w:t>The 3GPP management system of the MOP shall have the capability to configure the administrative state of the operator specific NR Cell DU.</w:t>
      </w:r>
    </w:p>
    <w:p w14:paraId="4638A1F3" w14:textId="5CBE55CD" w:rsidR="003359D2" w:rsidRDefault="003359D2" w:rsidP="003359D2">
      <w:pPr>
        <w:rPr>
          <w:ins w:id="7" w:author="Zhaoning Wang" w:date="2025-02-20T21:46:00Z" w16du:dateUtc="2025-02-20T13:46:00Z"/>
          <w:lang w:eastAsia="zh-CN"/>
        </w:rPr>
      </w:pPr>
      <w:ins w:id="8" w:author="Zhaoning Wang" w:date="2025-02-20T21:46:00Z" w16du:dateUtc="2025-02-20T13:46:00Z">
        <w:r>
          <w:rPr>
            <w:b/>
            <w:bCs/>
          </w:rPr>
          <w:t>REQ-NS_NG</w:t>
        </w:r>
        <w:r>
          <w:rPr>
            <w:b/>
            <w:lang w:eastAsia="zh-CN"/>
          </w:rPr>
          <w:t>-CON-</w:t>
        </w:r>
        <w:r>
          <w:rPr>
            <w:rFonts w:hint="eastAsia"/>
            <w:b/>
            <w:lang w:val="en-US" w:eastAsia="zh-CN"/>
          </w:rPr>
          <w:t xml:space="preserve">6 </w:t>
        </w:r>
      </w:ins>
      <w:ins w:id="9" w:author="Zhaoning Wang" w:date="2025-02-21T01:56:00Z" w16du:dateUtc="2025-02-20T17:56:00Z">
        <w:r w:rsidR="00233717">
          <w:rPr>
            <w:rFonts w:hint="eastAsia"/>
            <w:b/>
            <w:lang w:val="en-US" w:eastAsia="zh-CN"/>
          </w:rPr>
          <w:t xml:space="preserve">        </w:t>
        </w:r>
      </w:ins>
      <w:ins w:id="10" w:author="Zhaoning Wang" w:date="2025-02-20T21:46:00Z" w16du:dateUtc="2025-02-20T13:46:00Z">
        <w:r>
          <w:rPr>
            <w:rFonts w:hint="eastAsia"/>
            <w:lang w:val="en-US" w:eastAsia="zh-CN"/>
          </w:rPr>
          <w:t>Th</w:t>
        </w:r>
        <w:r>
          <w:rPr>
            <w:lang w:eastAsia="zh-CN"/>
          </w:rPr>
          <w:t xml:space="preserve">e </w:t>
        </w:r>
        <w:proofErr w:type="spellStart"/>
        <w:r>
          <w:rPr>
            <w:kern w:val="2"/>
            <w:szCs w:val="18"/>
            <w:lang w:eastAsia="zh-CN" w:bidi="ar-KW"/>
          </w:rPr>
          <w:t>MnS</w:t>
        </w:r>
        <w:proofErr w:type="spellEnd"/>
        <w:r>
          <w:rPr>
            <w:kern w:val="2"/>
            <w:szCs w:val="18"/>
            <w:lang w:eastAsia="zh-CN" w:bidi="ar-KW"/>
          </w:rPr>
          <w:t xml:space="preserve"> producer</w:t>
        </w:r>
        <w:r>
          <w:rPr>
            <w:rFonts w:hint="eastAsia"/>
            <w:kern w:val="2"/>
            <w:szCs w:val="18"/>
            <w:lang w:eastAsia="zh-CN" w:bidi="ar-KW"/>
          </w:rPr>
          <w:t xml:space="preserve"> of MOP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should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support</w:t>
        </w:r>
        <w:r>
          <w:rPr>
            <w:rFonts w:hint="eastAsia"/>
            <w:iCs/>
            <w:lang w:eastAsia="zh-CN"/>
          </w:rPr>
          <w:t xml:space="preserve"> </w:t>
        </w:r>
        <w:proofErr w:type="spellStart"/>
        <w:r>
          <w:rPr>
            <w:kern w:val="2"/>
            <w:szCs w:val="18"/>
            <w:lang w:eastAsia="zh-CN" w:bidi="ar-KW"/>
          </w:rPr>
          <w:t>MnS</w:t>
        </w:r>
        <w:proofErr w:type="spellEnd"/>
        <w:r>
          <w:rPr>
            <w:kern w:val="2"/>
            <w:szCs w:val="18"/>
            <w:lang w:eastAsia="zh-CN" w:bidi="ar-KW"/>
          </w:rPr>
          <w:t xml:space="preserve"> consumer</w:t>
        </w:r>
        <w:r>
          <w:rPr>
            <w:rFonts w:hint="eastAsia"/>
            <w:iCs/>
            <w:lang w:eastAsia="zh-CN"/>
          </w:rPr>
          <w:t xml:space="preserve"> to</w:t>
        </w:r>
      </w:ins>
      <w:ins w:id="11" w:author="Zhaoning Wang" w:date="2025-02-20T23:28:00Z" w16du:dateUtc="2025-02-20T15:28:00Z">
        <w:r w:rsidR="00414073">
          <w:rPr>
            <w:rFonts w:hint="eastAsia"/>
            <w:iCs/>
            <w:lang w:eastAsia="zh-CN"/>
          </w:rPr>
          <w:t xml:space="preserve"> send</w:t>
        </w:r>
      </w:ins>
      <w:ins w:id="12" w:author="Zhaoning Wang" w:date="2025-02-20T21:46:00Z" w16du:dateUtc="2025-02-20T13:46:00Z">
        <w:r>
          <w:rPr>
            <w:rFonts w:hint="eastAsia"/>
            <w:iCs/>
            <w:lang w:eastAsia="zh-CN"/>
          </w:rPr>
          <w:t xml:space="preserve"> </w:t>
        </w:r>
      </w:ins>
      <w:ins w:id="13" w:author="Zhaoning Wang" w:date="2025-02-20T23:30:00Z" w16du:dateUtc="2025-02-20T15:30:00Z">
        <w:r w:rsidR="0016250C">
          <w:rPr>
            <w:rFonts w:hint="eastAsia"/>
            <w:iCs/>
            <w:lang w:eastAsia="zh-CN"/>
          </w:rPr>
          <w:t xml:space="preserve">access </w:t>
        </w:r>
      </w:ins>
      <w:ins w:id="14" w:author="Zhaoning Wang" w:date="2025-02-20T21:46:00Z" w16du:dateUtc="2025-02-20T13:46:00Z">
        <w:r>
          <w:rPr>
            <w:kern w:val="2"/>
            <w:szCs w:val="18"/>
            <w:lang w:eastAsia="zh-CN" w:bidi="ar-KW"/>
          </w:rPr>
          <w:t>request</w:t>
        </w:r>
        <w:r>
          <w:rPr>
            <w:rFonts w:hint="eastAsia"/>
            <w:lang w:eastAsia="zh-CN"/>
          </w:rPr>
          <w:t xml:space="preserve"> </w:t>
        </w:r>
      </w:ins>
      <w:ins w:id="15" w:author="Zhaoning Wang" w:date="2025-02-20T23:30:00Z" w16du:dateUtc="2025-02-20T15:30:00Z">
        <w:r w:rsidR="00615E6F">
          <w:rPr>
            <w:rFonts w:hint="eastAsia"/>
            <w:lang w:eastAsia="zh-CN"/>
          </w:rPr>
          <w:t xml:space="preserve">to </w:t>
        </w:r>
      </w:ins>
      <w:ins w:id="16" w:author="Zhaoning Wang" w:date="2025-02-20T21:46:00Z" w16du:dateUtc="2025-02-20T13:46:00Z">
        <w:r>
          <w:rPr>
            <w:rFonts w:hint="eastAsia"/>
            <w:lang w:eastAsia="zh-CN"/>
          </w:rPr>
          <w:t>the MOP</w:t>
        </w:r>
        <w:r>
          <w:rPr>
            <w:lang w:eastAsia="zh-CN"/>
          </w:rPr>
          <w:t>'</w:t>
        </w:r>
        <w:r>
          <w:rPr>
            <w:rFonts w:hint="eastAsia"/>
            <w:lang w:eastAsia="zh-CN"/>
          </w:rPr>
          <w:t>s management system</w:t>
        </w:r>
        <w:r>
          <w:rPr>
            <w:lang w:eastAsia="zh-CN"/>
          </w:rPr>
          <w:t>.</w:t>
        </w:r>
      </w:ins>
    </w:p>
    <w:p w14:paraId="05A9BF9F" w14:textId="7CB85F20" w:rsidR="003359D2" w:rsidRDefault="003359D2" w:rsidP="003359D2">
      <w:pPr>
        <w:rPr>
          <w:ins w:id="17" w:author="Zhaoning Wang" w:date="2025-02-20T21:46:00Z" w16du:dateUtc="2025-02-20T13:46:00Z"/>
          <w:lang w:eastAsia="zh-CN"/>
        </w:rPr>
      </w:pPr>
      <w:ins w:id="18" w:author="Zhaoning Wang" w:date="2025-02-20T21:46:00Z" w16du:dateUtc="2025-02-20T13:46:00Z">
        <w:r>
          <w:rPr>
            <w:b/>
            <w:bCs/>
          </w:rPr>
          <w:t>REQ-NS_NG</w:t>
        </w:r>
        <w:r>
          <w:rPr>
            <w:b/>
            <w:lang w:eastAsia="zh-CN"/>
          </w:rPr>
          <w:t>-CON-</w:t>
        </w:r>
        <w:r>
          <w:rPr>
            <w:rFonts w:hint="eastAsia"/>
            <w:b/>
            <w:lang w:val="en-US" w:eastAsia="zh-CN"/>
          </w:rPr>
          <w:t xml:space="preserve">7 </w:t>
        </w:r>
      </w:ins>
      <w:ins w:id="19" w:author="Zhaoning Wang" w:date="2025-02-21T01:56:00Z" w16du:dateUtc="2025-02-20T17:56:00Z">
        <w:r w:rsidR="00233717">
          <w:rPr>
            <w:rFonts w:hint="eastAsia"/>
            <w:b/>
            <w:lang w:val="en-US" w:eastAsia="zh-CN"/>
          </w:rPr>
          <w:t xml:space="preserve">        </w:t>
        </w:r>
      </w:ins>
      <w:ins w:id="20" w:author="Zhaoning Wang" w:date="2025-02-20T21:46:00Z" w16du:dateUtc="2025-02-20T13:46:00Z"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kern w:val="2"/>
            <w:szCs w:val="18"/>
            <w:lang w:eastAsia="zh-CN" w:bidi="ar-KW"/>
          </w:rPr>
          <w:t>MnS</w:t>
        </w:r>
        <w:proofErr w:type="spellEnd"/>
        <w:r>
          <w:rPr>
            <w:kern w:val="2"/>
            <w:szCs w:val="18"/>
            <w:lang w:eastAsia="zh-CN" w:bidi="ar-KW"/>
          </w:rPr>
          <w:t xml:space="preserve"> producer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of MOP </w:t>
        </w:r>
        <w:r>
          <w:rPr>
            <w:lang w:eastAsia="zh-CN"/>
          </w:rPr>
          <w:t>sh</w:t>
        </w:r>
        <w:r>
          <w:rPr>
            <w:rFonts w:hint="eastAsia"/>
            <w:lang w:eastAsia="zh-CN"/>
          </w:rPr>
          <w:t>ould</w:t>
        </w:r>
        <w:r>
          <w:rPr>
            <w:lang w:eastAsia="zh-CN"/>
          </w:rPr>
          <w:t xml:space="preserve"> </w:t>
        </w:r>
        <w:r>
          <w:rPr>
            <w:rFonts w:hint="eastAsia"/>
            <w:iCs/>
            <w:lang w:eastAsia="zh-CN"/>
          </w:rPr>
          <w:t xml:space="preserve">provide access control to </w:t>
        </w:r>
        <w:r>
          <w:rPr>
            <w:lang w:eastAsia="zh-CN" w:bidi="ar-KW"/>
          </w:rPr>
          <w:t>obtain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iCs/>
            <w:lang w:eastAsia="zh-CN"/>
          </w:rPr>
          <w:t>configuration, performance and alarm data</w:t>
        </w:r>
        <w:r>
          <w:rPr>
            <w:lang w:eastAsia="zh-CN"/>
          </w:rPr>
          <w:t>.</w:t>
        </w:r>
      </w:ins>
    </w:p>
    <w:p w14:paraId="68B040DC" w14:textId="57C1E253" w:rsidR="00B337D7" w:rsidRDefault="003359D2" w:rsidP="003359D2">
      <w:pPr>
        <w:rPr>
          <w:lang w:val="en-US" w:eastAsia="zh-CN"/>
        </w:rPr>
      </w:pPr>
      <w:ins w:id="21" w:author="Zhaoning Wang" w:date="2025-02-20T21:46:00Z" w16du:dateUtc="2025-02-20T13:46:00Z">
        <w:r>
          <w:rPr>
            <w:b/>
            <w:bCs/>
          </w:rPr>
          <w:t>REQ-NS_NG</w:t>
        </w:r>
        <w:r>
          <w:rPr>
            <w:b/>
            <w:lang w:eastAsia="zh-CN"/>
          </w:rPr>
          <w:t>-CON-</w:t>
        </w:r>
        <w:r>
          <w:rPr>
            <w:rFonts w:hint="eastAsia"/>
            <w:b/>
            <w:lang w:val="en-US" w:eastAsia="zh-CN"/>
          </w:rPr>
          <w:t xml:space="preserve">8 </w:t>
        </w:r>
      </w:ins>
      <w:ins w:id="22" w:author="Zhaoning Wang" w:date="2025-02-21T01:56:00Z" w16du:dateUtc="2025-02-20T17:56:00Z">
        <w:r w:rsidR="00233717">
          <w:rPr>
            <w:rFonts w:hint="eastAsia"/>
            <w:b/>
            <w:lang w:val="en-US" w:eastAsia="zh-CN"/>
          </w:rPr>
          <w:t xml:space="preserve">        </w:t>
        </w:r>
      </w:ins>
      <w:ins w:id="23" w:author="Zhaoning Wang" w:date="2025-02-20T21:46:00Z" w16du:dateUtc="2025-02-20T13:46:00Z"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kern w:val="2"/>
            <w:szCs w:val="18"/>
            <w:lang w:eastAsia="zh-CN" w:bidi="ar-KW"/>
          </w:rPr>
          <w:t>MnS</w:t>
        </w:r>
        <w:proofErr w:type="spellEnd"/>
        <w:r>
          <w:rPr>
            <w:kern w:val="2"/>
            <w:szCs w:val="18"/>
            <w:lang w:eastAsia="zh-CN" w:bidi="ar-KW"/>
          </w:rPr>
          <w:t xml:space="preserve"> producer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of MOP </w:t>
        </w:r>
        <w:r>
          <w:rPr>
            <w:lang w:eastAsia="zh-CN"/>
          </w:rPr>
          <w:t>sh</w:t>
        </w:r>
        <w:r>
          <w:rPr>
            <w:rFonts w:hint="eastAsia"/>
            <w:lang w:eastAsia="zh-CN"/>
          </w:rPr>
          <w:t>ould</w:t>
        </w:r>
        <w:r>
          <w:rPr>
            <w:rFonts w:hint="eastAsia"/>
            <w:lang w:val="en-US" w:eastAsia="zh-CN"/>
          </w:rPr>
          <w:t xml:space="preserve"> </w:t>
        </w:r>
      </w:ins>
      <w:ins w:id="24" w:author="Zhaoning Wang" w:date="2025-02-20T23:36:00Z" w16du:dateUtc="2025-02-20T15:36:00Z">
        <w:r w:rsidR="00EA177F">
          <w:rPr>
            <w:rFonts w:hint="eastAsia"/>
            <w:lang w:val="en-US" w:eastAsia="zh-CN"/>
          </w:rPr>
          <w:t>provide</w:t>
        </w:r>
      </w:ins>
      <w:ins w:id="25" w:author="Zhaoning Wang" w:date="2025-02-20T23:38:00Z" w16du:dateUtc="2025-02-20T15:38:00Z">
        <w:r w:rsidR="00A57C9C">
          <w:rPr>
            <w:rFonts w:hint="eastAsia"/>
            <w:lang w:val="en-US" w:eastAsia="zh-CN"/>
          </w:rPr>
          <w:t xml:space="preserve"> </w:t>
        </w:r>
      </w:ins>
      <w:ins w:id="26" w:author="Zhaoning Wang" w:date="2025-02-20T23:40:00Z" w16du:dateUtc="2025-02-20T15:40:00Z">
        <w:r w:rsidR="00791814">
          <w:rPr>
            <w:rFonts w:hint="eastAsia"/>
            <w:lang w:val="en-US" w:eastAsia="zh-CN"/>
          </w:rPr>
          <w:t>customized</w:t>
        </w:r>
      </w:ins>
      <w:ins w:id="27" w:author="Zhaoning Wang" w:date="2025-02-20T23:31:00Z" w16du:dateUtc="2025-02-20T15:31:00Z">
        <w:r w:rsidR="00CC112C">
          <w:rPr>
            <w:rFonts w:hint="eastAsia"/>
            <w:lang w:val="en-US" w:eastAsia="zh-CN"/>
          </w:rPr>
          <w:t xml:space="preserve"> access </w:t>
        </w:r>
      </w:ins>
      <w:ins w:id="28" w:author="Zhaoning Wang" w:date="2025-02-20T23:38:00Z" w16du:dateUtc="2025-02-20T15:38:00Z">
        <w:r w:rsidR="0086079C">
          <w:rPr>
            <w:rFonts w:hint="eastAsia"/>
            <w:lang w:val="en-US" w:eastAsia="zh-CN"/>
          </w:rPr>
          <w:t>privilege</w:t>
        </w:r>
      </w:ins>
      <w:ins w:id="29" w:author="Zhaoning Wang" w:date="2025-02-20T23:40:00Z" w16du:dateUtc="2025-02-20T15:40:00Z">
        <w:r w:rsidR="00791814">
          <w:rPr>
            <w:rFonts w:hint="eastAsia"/>
            <w:lang w:val="en-US" w:eastAsia="zh-CN"/>
          </w:rPr>
          <w:t>s</w:t>
        </w:r>
      </w:ins>
      <w:ins w:id="30" w:author="Zhaoning Wang" w:date="2025-02-20T23:23:00Z" w16du:dateUtc="2025-02-20T15:23:00Z">
        <w:r w:rsidR="00D2077D">
          <w:rPr>
            <w:rFonts w:hint="eastAsia"/>
            <w:lang w:val="en-US" w:eastAsia="zh-CN"/>
          </w:rPr>
          <w:t xml:space="preserve"> </w:t>
        </w:r>
      </w:ins>
      <w:ins w:id="31" w:author="Zhaoning Wang" w:date="2025-02-20T21:46:00Z" w16du:dateUtc="2025-02-20T13:46:00Z">
        <w:r>
          <w:rPr>
            <w:rFonts w:hint="eastAsia"/>
            <w:lang w:val="en-US" w:eastAsia="zh-CN"/>
          </w:rPr>
          <w:t xml:space="preserve">for each POP as </w:t>
        </w:r>
        <w:proofErr w:type="spellStart"/>
        <w:r>
          <w:rPr>
            <w:rFonts w:hint="eastAsia"/>
            <w:lang w:val="en-US" w:eastAsia="zh-CN"/>
          </w:rPr>
          <w:t>MnS</w:t>
        </w:r>
        <w:proofErr w:type="spellEnd"/>
        <w:r>
          <w:rPr>
            <w:rFonts w:hint="eastAsia"/>
            <w:lang w:val="en-US" w:eastAsia="zh-CN"/>
          </w:rPr>
          <w:t xml:space="preserve"> consumers.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01FB8" w14:paraId="04AE9178" w14:textId="77777777" w:rsidTr="003C3E34">
        <w:tc>
          <w:tcPr>
            <w:tcW w:w="9521" w:type="dxa"/>
            <w:shd w:val="clear" w:color="auto" w:fill="FFFFCC"/>
            <w:vAlign w:val="center"/>
          </w:tcPr>
          <w:p w14:paraId="3E81628D" w14:textId="0DF0C7B0" w:rsidR="00201FB8" w:rsidRDefault="00061165" w:rsidP="003C3E3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201FB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B183DA8" w14:textId="77777777" w:rsidR="00F70001" w:rsidRPr="00201FB8" w:rsidRDefault="00F70001" w:rsidP="003359D2">
      <w:pPr>
        <w:rPr>
          <w:lang w:eastAsia="zh-CN"/>
        </w:rPr>
      </w:pPr>
    </w:p>
    <w:p w14:paraId="7427EA95" w14:textId="77777777" w:rsidR="00F70001" w:rsidRPr="00F70001" w:rsidRDefault="00F70001" w:rsidP="00F70001">
      <w:pPr>
        <w:rPr>
          <w:b/>
          <w:bCs/>
          <w:lang w:val="en-US" w:eastAsia="zh-CN"/>
        </w:rPr>
      </w:pPr>
      <w:r w:rsidRPr="00F70001">
        <w:rPr>
          <w:b/>
          <w:bCs/>
          <w:lang w:val="en-US" w:eastAsia="zh-CN"/>
        </w:rPr>
        <w:t>7.2</w:t>
      </w:r>
      <w:r w:rsidRPr="00F70001">
        <w:rPr>
          <w:b/>
          <w:bCs/>
          <w:lang w:val="en-US" w:eastAsia="zh-CN"/>
        </w:rPr>
        <w:tab/>
        <w:t>Management of the shared NG-RAN NE(s) in MOCN network sharing scenario with the multiple cell Identity broadcast</w:t>
      </w:r>
    </w:p>
    <w:p w14:paraId="3A5F4925" w14:textId="77777777" w:rsidR="00F70001" w:rsidRPr="00F70001" w:rsidRDefault="00F70001" w:rsidP="00F70001">
      <w:pPr>
        <w:rPr>
          <w:lang w:val="en-US" w:eastAsia="zh-CN"/>
        </w:rPr>
      </w:pPr>
      <w:r w:rsidRPr="00F70001">
        <w:rPr>
          <w:lang w:val="en-US" w:eastAsia="zh-CN"/>
        </w:rPr>
        <w:t xml:space="preserve">The NG-RAN MOCN Network Sharing with multiple cell identity broadcast scenario is illustrated in Figure 4.1-3 and corresponding requirements </w:t>
      </w:r>
      <w:proofErr w:type="gramStart"/>
      <w:r w:rsidRPr="00F70001">
        <w:rPr>
          <w:lang w:val="en-US" w:eastAsia="zh-CN"/>
        </w:rPr>
        <w:t>is</w:t>
      </w:r>
      <w:proofErr w:type="gramEnd"/>
      <w:r w:rsidRPr="00F70001">
        <w:rPr>
          <w:lang w:val="en-US" w:eastAsia="zh-CN"/>
        </w:rPr>
        <w:t xml:space="preserve"> defined in clause 5.1.5. This clause describes the workflows for the management of the shared NG-RAN NE(s) in MOCN network sharing scenario with the </w:t>
      </w:r>
      <w:proofErr w:type="spellStart"/>
      <w:r w:rsidRPr="00F70001">
        <w:rPr>
          <w:lang w:val="en-US" w:eastAsia="zh-CN"/>
        </w:rPr>
        <w:t>muliple</w:t>
      </w:r>
      <w:proofErr w:type="spellEnd"/>
      <w:r w:rsidRPr="00F70001">
        <w:rPr>
          <w:lang w:val="en-US" w:eastAsia="zh-CN"/>
        </w:rPr>
        <w:t xml:space="preserve"> cell identity broadcast. </w:t>
      </w:r>
    </w:p>
    <w:p w14:paraId="7485E362" w14:textId="77777777" w:rsidR="00F70001" w:rsidRPr="00F70001" w:rsidRDefault="00F70001" w:rsidP="00F70001">
      <w:pPr>
        <w:rPr>
          <w:lang w:val="en-US" w:eastAsia="zh-CN"/>
        </w:rPr>
      </w:pPr>
      <w:r w:rsidRPr="00F70001">
        <w:rPr>
          <w:lang w:val="en-US" w:eastAsia="zh-CN"/>
        </w:rPr>
        <w:t xml:space="preserve">In this workflow, the radio access network (i.e. one or multiple shared NG-RAN NE(s)) is shared between two POPs (POP A identified by PLMN#1and POP B identified by PLMN#2). Both </w:t>
      </w:r>
      <w:proofErr w:type="spellStart"/>
      <w:r w:rsidRPr="00F70001">
        <w:rPr>
          <w:lang w:val="en-US" w:eastAsia="zh-CN"/>
        </w:rPr>
        <w:t>MnS</w:t>
      </w:r>
      <w:proofErr w:type="spellEnd"/>
      <w:r w:rsidRPr="00F70001">
        <w:rPr>
          <w:lang w:val="en-US" w:eastAsia="zh-CN"/>
        </w:rPr>
        <w:t xml:space="preserve"> consumer and </w:t>
      </w:r>
      <w:proofErr w:type="spellStart"/>
      <w:r w:rsidRPr="00F70001">
        <w:rPr>
          <w:lang w:val="en-US" w:eastAsia="zh-CN"/>
        </w:rPr>
        <w:t>MnS</w:t>
      </w:r>
      <w:proofErr w:type="spellEnd"/>
      <w:r w:rsidRPr="00F70001">
        <w:rPr>
          <w:lang w:val="en-US" w:eastAsia="zh-CN"/>
        </w:rPr>
        <w:t xml:space="preserve"> producer for the management of shared NG-RAN NE(s) belong to MOP.</w:t>
      </w:r>
    </w:p>
    <w:p w14:paraId="4F7129BA" w14:textId="77777777" w:rsidR="00F70001" w:rsidRPr="00F70001" w:rsidRDefault="00F70001" w:rsidP="00F70001">
      <w:pPr>
        <w:rPr>
          <w:lang w:val="en-US" w:eastAsia="zh-CN"/>
        </w:rPr>
      </w:pPr>
      <w:r w:rsidRPr="00F70001">
        <w:rPr>
          <w:lang w:val="en-US" w:eastAsia="zh-CN"/>
        </w:rPr>
        <w:t xml:space="preserve">For the </w:t>
      </w:r>
      <w:r w:rsidRPr="00F70001">
        <w:rPr>
          <w:b/>
          <w:lang w:val="en-US" w:eastAsia="zh-CN"/>
        </w:rPr>
        <w:t>Req-MOCN-MultiCellId-Cfg-CON-1:</w:t>
      </w:r>
    </w:p>
    <w:p w14:paraId="435A999D" w14:textId="77777777" w:rsidR="00F70001" w:rsidRPr="00F70001" w:rsidRDefault="00F70001" w:rsidP="00F70001">
      <w:pPr>
        <w:rPr>
          <w:lang w:val="en-US" w:eastAsia="zh-CN"/>
        </w:rPr>
      </w:pPr>
      <w:proofErr w:type="spellStart"/>
      <w:r w:rsidRPr="00F70001">
        <w:rPr>
          <w:lang w:val="en-US" w:eastAsia="zh-CN"/>
        </w:rPr>
        <w:t>MnS</w:t>
      </w:r>
      <w:proofErr w:type="spellEnd"/>
      <w:r w:rsidRPr="00F70001">
        <w:rPr>
          <w:lang w:val="en-US" w:eastAsia="zh-CN"/>
        </w:rPr>
        <w:t xml:space="preserve"> consumer determines the individual </w:t>
      </w:r>
      <w:proofErr w:type="spellStart"/>
      <w:r w:rsidRPr="00F70001">
        <w:rPr>
          <w:lang w:val="en-US" w:eastAsia="zh-CN"/>
        </w:rPr>
        <w:t>EP_NgC</w:t>
      </w:r>
      <w:proofErr w:type="spellEnd"/>
      <w:r w:rsidRPr="00F70001">
        <w:rPr>
          <w:lang w:val="en-US" w:eastAsia="zh-CN"/>
        </w:rPr>
        <w:t xml:space="preserve"> MOI and </w:t>
      </w:r>
      <w:proofErr w:type="spellStart"/>
      <w:r w:rsidRPr="00F70001">
        <w:rPr>
          <w:lang w:val="en-US" w:eastAsia="zh-CN"/>
        </w:rPr>
        <w:t>EP_NgU</w:t>
      </w:r>
      <w:proofErr w:type="spellEnd"/>
      <w:r w:rsidRPr="00F70001">
        <w:rPr>
          <w:lang w:val="en-US" w:eastAsia="zh-CN"/>
        </w:rPr>
        <w:t xml:space="preserve"> MOI (see the attributes of </w:t>
      </w:r>
      <w:proofErr w:type="spellStart"/>
      <w:r w:rsidRPr="00F70001">
        <w:rPr>
          <w:lang w:val="en-US" w:eastAsia="zh-CN"/>
        </w:rPr>
        <w:t>NgC</w:t>
      </w:r>
      <w:proofErr w:type="spellEnd"/>
      <w:r w:rsidRPr="00F70001">
        <w:rPr>
          <w:lang w:val="en-US" w:eastAsia="zh-CN"/>
        </w:rPr>
        <w:t xml:space="preserve"> and </w:t>
      </w:r>
      <w:proofErr w:type="spellStart"/>
      <w:r w:rsidRPr="00F70001">
        <w:rPr>
          <w:lang w:val="en-US" w:eastAsia="zh-CN"/>
        </w:rPr>
        <w:t>NgU</w:t>
      </w:r>
      <w:proofErr w:type="spellEnd"/>
      <w:r w:rsidRPr="00F70001">
        <w:rPr>
          <w:lang w:val="en-US" w:eastAsia="zh-CN"/>
        </w:rPr>
        <w:t xml:space="preserve"> in TS 28.541[8]) for each POP (POP A and POP B), and requests </w:t>
      </w:r>
      <w:proofErr w:type="spellStart"/>
      <w:r w:rsidRPr="00F70001">
        <w:rPr>
          <w:lang w:val="en-US" w:eastAsia="zh-CN"/>
        </w:rPr>
        <w:t>MnS</w:t>
      </w:r>
      <w:proofErr w:type="spellEnd"/>
      <w:r w:rsidRPr="00F70001">
        <w:rPr>
          <w:lang w:val="en-US" w:eastAsia="zh-CN"/>
        </w:rPr>
        <w:t xml:space="preserve"> producer to create and configure </w:t>
      </w:r>
      <w:proofErr w:type="spellStart"/>
      <w:r w:rsidRPr="00F70001">
        <w:rPr>
          <w:lang w:val="en-US" w:eastAsia="zh-CN"/>
        </w:rPr>
        <w:t>EP_NgC</w:t>
      </w:r>
      <w:proofErr w:type="spellEnd"/>
      <w:r w:rsidRPr="00F70001">
        <w:rPr>
          <w:lang w:val="en-US" w:eastAsia="zh-CN"/>
        </w:rPr>
        <w:t xml:space="preserve"> MOI and </w:t>
      </w:r>
      <w:proofErr w:type="spellStart"/>
      <w:r w:rsidRPr="00F70001">
        <w:rPr>
          <w:lang w:val="en-US" w:eastAsia="zh-CN"/>
        </w:rPr>
        <w:t>EP_NgU</w:t>
      </w:r>
      <w:proofErr w:type="spellEnd"/>
      <w:r w:rsidRPr="00F70001">
        <w:rPr>
          <w:lang w:val="en-US" w:eastAsia="zh-CN"/>
        </w:rPr>
        <w:t xml:space="preserve"> MOI for each POP.</w:t>
      </w:r>
    </w:p>
    <w:p w14:paraId="05C3FC19" w14:textId="77777777" w:rsidR="00F70001" w:rsidRPr="00F70001" w:rsidRDefault="00F70001" w:rsidP="00F70001">
      <w:pPr>
        <w:rPr>
          <w:lang w:val="en-US" w:eastAsia="zh-CN"/>
        </w:rPr>
      </w:pPr>
      <w:proofErr w:type="spellStart"/>
      <w:r w:rsidRPr="00F70001">
        <w:rPr>
          <w:lang w:val="en-US" w:eastAsia="zh-CN"/>
        </w:rPr>
        <w:t>MnS</w:t>
      </w:r>
      <w:proofErr w:type="spellEnd"/>
      <w:r w:rsidRPr="00F70001">
        <w:rPr>
          <w:lang w:val="en-US" w:eastAsia="zh-CN"/>
        </w:rPr>
        <w:t xml:space="preserve"> </w:t>
      </w:r>
      <w:proofErr w:type="gramStart"/>
      <w:r w:rsidRPr="00F70001">
        <w:rPr>
          <w:lang w:val="en-US" w:eastAsia="zh-CN"/>
        </w:rPr>
        <w:t>producer creates</w:t>
      </w:r>
      <w:proofErr w:type="gramEnd"/>
      <w:r w:rsidRPr="00F70001">
        <w:rPr>
          <w:lang w:val="en-US" w:eastAsia="zh-CN"/>
        </w:rPr>
        <w:t xml:space="preserve"> and configures the </w:t>
      </w:r>
      <w:proofErr w:type="spellStart"/>
      <w:r w:rsidRPr="00F70001">
        <w:rPr>
          <w:lang w:val="en-US" w:eastAsia="zh-CN"/>
        </w:rPr>
        <w:t>EP_NgC</w:t>
      </w:r>
      <w:proofErr w:type="spellEnd"/>
      <w:r w:rsidRPr="00F70001">
        <w:rPr>
          <w:lang w:val="en-US" w:eastAsia="zh-CN"/>
        </w:rPr>
        <w:t xml:space="preserve"> MOI and </w:t>
      </w:r>
      <w:proofErr w:type="spellStart"/>
      <w:r w:rsidRPr="00F70001">
        <w:rPr>
          <w:lang w:val="en-US" w:eastAsia="zh-CN"/>
        </w:rPr>
        <w:t>EP_NgU</w:t>
      </w:r>
      <w:proofErr w:type="spellEnd"/>
      <w:r w:rsidRPr="00F70001">
        <w:rPr>
          <w:lang w:val="en-US" w:eastAsia="zh-CN"/>
        </w:rPr>
        <w:t xml:space="preserve"> MOI for each POP based on the requests from </w:t>
      </w:r>
      <w:proofErr w:type="spellStart"/>
      <w:r w:rsidRPr="00F70001">
        <w:rPr>
          <w:lang w:val="en-US" w:eastAsia="zh-CN"/>
        </w:rPr>
        <w:t>MnS</w:t>
      </w:r>
      <w:proofErr w:type="spellEnd"/>
      <w:r w:rsidRPr="00F70001">
        <w:rPr>
          <w:lang w:val="en-US" w:eastAsia="zh-CN"/>
        </w:rPr>
        <w:t xml:space="preserve"> consumer. The </w:t>
      </w:r>
      <w:proofErr w:type="spellStart"/>
      <w:r w:rsidRPr="00F70001">
        <w:rPr>
          <w:lang w:val="en-US" w:eastAsia="zh-CN"/>
        </w:rPr>
        <w:t>EP_NgC</w:t>
      </w:r>
      <w:proofErr w:type="spellEnd"/>
      <w:r w:rsidRPr="00F70001">
        <w:rPr>
          <w:lang w:val="en-US" w:eastAsia="zh-CN"/>
        </w:rPr>
        <w:t xml:space="preserve"> MOI and </w:t>
      </w:r>
      <w:proofErr w:type="spellStart"/>
      <w:r w:rsidRPr="00F70001">
        <w:rPr>
          <w:lang w:val="en-US" w:eastAsia="zh-CN"/>
        </w:rPr>
        <w:t>EP_NgU</w:t>
      </w:r>
      <w:proofErr w:type="spellEnd"/>
      <w:r w:rsidRPr="00F70001">
        <w:rPr>
          <w:lang w:val="en-US" w:eastAsia="zh-CN"/>
        </w:rPr>
        <w:t xml:space="preserve"> MOI are name </w:t>
      </w:r>
      <w:proofErr w:type="spellStart"/>
      <w:r w:rsidRPr="00F70001">
        <w:rPr>
          <w:lang w:val="en-US" w:eastAsia="zh-CN"/>
        </w:rPr>
        <w:t>containe</w:t>
      </w:r>
      <w:proofErr w:type="spellEnd"/>
      <w:r w:rsidRPr="00F70001">
        <w:rPr>
          <w:lang w:val="en-US" w:eastAsia="zh-CN"/>
        </w:rPr>
        <w:t xml:space="preserve"> by corresponding POP's </w:t>
      </w:r>
      <w:proofErr w:type="spellStart"/>
      <w:r w:rsidRPr="00F70001">
        <w:rPr>
          <w:lang w:val="en-US" w:eastAsia="zh-CN"/>
        </w:rPr>
        <w:t>GNBCUCPFunction</w:t>
      </w:r>
      <w:proofErr w:type="spellEnd"/>
      <w:r w:rsidRPr="00F70001">
        <w:rPr>
          <w:lang w:val="en-US" w:eastAsia="zh-CN"/>
        </w:rPr>
        <w:t xml:space="preserve"> MOI and </w:t>
      </w:r>
      <w:proofErr w:type="spellStart"/>
      <w:r w:rsidRPr="00F70001">
        <w:rPr>
          <w:lang w:val="en-US" w:eastAsia="zh-CN"/>
        </w:rPr>
        <w:t>GNBCUUPFunction</w:t>
      </w:r>
      <w:proofErr w:type="spellEnd"/>
      <w:r w:rsidRPr="00F70001">
        <w:rPr>
          <w:lang w:val="en-US" w:eastAsia="zh-CN"/>
        </w:rPr>
        <w:t xml:space="preserve"> MOI.</w:t>
      </w:r>
    </w:p>
    <w:p w14:paraId="4AAAF950" w14:textId="77777777" w:rsidR="00F70001" w:rsidRPr="00F70001" w:rsidRDefault="00F70001" w:rsidP="00F70001">
      <w:pPr>
        <w:rPr>
          <w:lang w:val="en-US" w:eastAsia="zh-CN"/>
        </w:rPr>
      </w:pPr>
      <w:r w:rsidRPr="00F70001">
        <w:rPr>
          <w:lang w:val="en-US" w:eastAsia="zh-CN"/>
        </w:rPr>
        <w:t>For the</w:t>
      </w:r>
      <w:r w:rsidRPr="00F70001">
        <w:rPr>
          <w:b/>
          <w:lang w:val="en-US" w:eastAsia="zh-CN"/>
        </w:rPr>
        <w:t xml:space="preserve"> Req-MOCN-MultiCellId-Cfg-CON-2</w:t>
      </w:r>
    </w:p>
    <w:p w14:paraId="1C2B4EAD" w14:textId="77777777" w:rsidR="00F70001" w:rsidRPr="00F70001" w:rsidRDefault="00F70001" w:rsidP="00F70001">
      <w:pPr>
        <w:rPr>
          <w:lang w:val="en-US" w:eastAsia="zh-CN"/>
        </w:rPr>
      </w:pPr>
      <w:proofErr w:type="spellStart"/>
      <w:r w:rsidRPr="00F70001">
        <w:rPr>
          <w:lang w:val="en-US" w:eastAsia="zh-CN"/>
        </w:rPr>
        <w:t>MnS</w:t>
      </w:r>
      <w:proofErr w:type="spellEnd"/>
      <w:r w:rsidRPr="00F70001">
        <w:rPr>
          <w:lang w:val="en-US" w:eastAsia="zh-CN"/>
        </w:rPr>
        <w:t xml:space="preserve"> consumer determines the individual </w:t>
      </w:r>
      <w:proofErr w:type="spellStart"/>
      <w:r w:rsidRPr="00F70001">
        <w:rPr>
          <w:lang w:val="en-US" w:eastAsia="zh-CN"/>
        </w:rPr>
        <w:t>OperatorDU</w:t>
      </w:r>
      <w:proofErr w:type="spellEnd"/>
      <w:r w:rsidRPr="00F70001">
        <w:rPr>
          <w:lang w:val="en-US" w:eastAsia="zh-CN"/>
        </w:rPr>
        <w:t xml:space="preserve"> MOI and </w:t>
      </w:r>
      <w:proofErr w:type="spellStart"/>
      <w:r w:rsidRPr="00F70001">
        <w:rPr>
          <w:lang w:val="en-US" w:eastAsia="zh-CN"/>
        </w:rPr>
        <w:t>NROperatorCellDU</w:t>
      </w:r>
      <w:proofErr w:type="spellEnd"/>
      <w:r w:rsidRPr="00F70001">
        <w:rPr>
          <w:lang w:val="en-US" w:eastAsia="zh-CN"/>
        </w:rPr>
        <w:t xml:space="preserve"> MOI (see the attributes of </w:t>
      </w:r>
      <w:proofErr w:type="spellStart"/>
      <w:r w:rsidRPr="00F70001">
        <w:rPr>
          <w:lang w:val="en-US" w:eastAsia="zh-CN"/>
        </w:rPr>
        <w:t>OperatorDU</w:t>
      </w:r>
      <w:proofErr w:type="spellEnd"/>
      <w:r w:rsidRPr="00F70001">
        <w:rPr>
          <w:lang w:val="en-US" w:eastAsia="zh-CN"/>
        </w:rPr>
        <w:t xml:space="preserve"> and </w:t>
      </w:r>
      <w:proofErr w:type="spellStart"/>
      <w:r w:rsidRPr="00F70001">
        <w:rPr>
          <w:lang w:val="en-US" w:eastAsia="zh-CN"/>
        </w:rPr>
        <w:t>NROperatorCellDU</w:t>
      </w:r>
      <w:proofErr w:type="spellEnd"/>
      <w:r w:rsidRPr="00F70001">
        <w:rPr>
          <w:lang w:val="en-US" w:eastAsia="zh-CN"/>
        </w:rPr>
        <w:t xml:space="preserve"> in TS 28.541[8]) for each POP (POP A and POP B), and requests </w:t>
      </w:r>
      <w:proofErr w:type="spellStart"/>
      <w:r w:rsidRPr="00F70001">
        <w:rPr>
          <w:lang w:val="en-US" w:eastAsia="zh-CN"/>
        </w:rPr>
        <w:t>MnS</w:t>
      </w:r>
      <w:proofErr w:type="spellEnd"/>
      <w:r w:rsidRPr="00F70001">
        <w:rPr>
          <w:lang w:val="en-US" w:eastAsia="zh-CN"/>
        </w:rPr>
        <w:t xml:space="preserve"> producer to create and configure </w:t>
      </w:r>
      <w:proofErr w:type="spellStart"/>
      <w:r w:rsidRPr="00F70001">
        <w:rPr>
          <w:lang w:val="en-US" w:eastAsia="zh-CN"/>
        </w:rPr>
        <w:t>OperatorDU</w:t>
      </w:r>
      <w:proofErr w:type="spellEnd"/>
      <w:r w:rsidRPr="00F70001">
        <w:rPr>
          <w:lang w:val="en-US" w:eastAsia="zh-CN"/>
        </w:rPr>
        <w:t xml:space="preserve"> MOI and </w:t>
      </w:r>
      <w:proofErr w:type="spellStart"/>
      <w:r w:rsidRPr="00F70001">
        <w:rPr>
          <w:lang w:val="en-US" w:eastAsia="zh-CN"/>
        </w:rPr>
        <w:t>NROperatorCellDU</w:t>
      </w:r>
      <w:proofErr w:type="spellEnd"/>
      <w:r w:rsidRPr="00F70001">
        <w:rPr>
          <w:lang w:val="en-US" w:eastAsia="zh-CN"/>
        </w:rPr>
        <w:t xml:space="preserve"> MOI for each POP.</w:t>
      </w:r>
    </w:p>
    <w:p w14:paraId="447609CE" w14:textId="77777777" w:rsidR="00F70001" w:rsidRPr="00F70001" w:rsidRDefault="00F70001" w:rsidP="00F70001">
      <w:pPr>
        <w:rPr>
          <w:lang w:val="en-US" w:eastAsia="zh-CN"/>
        </w:rPr>
      </w:pPr>
      <w:proofErr w:type="spellStart"/>
      <w:r w:rsidRPr="00F70001">
        <w:rPr>
          <w:lang w:val="en-US" w:eastAsia="zh-CN"/>
        </w:rPr>
        <w:t>MnS</w:t>
      </w:r>
      <w:proofErr w:type="spellEnd"/>
      <w:r w:rsidRPr="00F70001">
        <w:rPr>
          <w:lang w:val="en-US" w:eastAsia="zh-CN"/>
        </w:rPr>
        <w:t xml:space="preserve"> producer configures the NG-RAN NE(s) (i.e. subtree of </w:t>
      </w:r>
      <w:proofErr w:type="spellStart"/>
      <w:r w:rsidRPr="00F70001">
        <w:rPr>
          <w:lang w:val="en-US" w:eastAsia="zh-CN"/>
        </w:rPr>
        <w:t>ManagedElement</w:t>
      </w:r>
      <w:proofErr w:type="spellEnd"/>
      <w:r w:rsidRPr="00F70001">
        <w:rPr>
          <w:lang w:val="en-US" w:eastAsia="zh-CN"/>
        </w:rPr>
        <w:t xml:space="preserve">) based on the requests from </w:t>
      </w:r>
      <w:proofErr w:type="spellStart"/>
      <w:r w:rsidRPr="00F70001">
        <w:rPr>
          <w:lang w:val="en-US" w:eastAsia="zh-CN"/>
        </w:rPr>
        <w:t>MnS</w:t>
      </w:r>
      <w:proofErr w:type="spellEnd"/>
      <w:r w:rsidRPr="00F70001">
        <w:rPr>
          <w:lang w:val="en-US" w:eastAsia="zh-CN"/>
        </w:rPr>
        <w:t xml:space="preserve"> consumer, including creates and configures </w:t>
      </w:r>
      <w:proofErr w:type="spellStart"/>
      <w:r w:rsidRPr="00F70001">
        <w:rPr>
          <w:lang w:val="en-US" w:eastAsia="zh-CN"/>
        </w:rPr>
        <w:t>OperatorDU</w:t>
      </w:r>
      <w:proofErr w:type="spellEnd"/>
      <w:r w:rsidRPr="00F70001">
        <w:rPr>
          <w:lang w:val="en-US" w:eastAsia="zh-CN"/>
        </w:rPr>
        <w:t xml:space="preserve"> and </w:t>
      </w:r>
      <w:proofErr w:type="spellStart"/>
      <w:r w:rsidRPr="00F70001">
        <w:rPr>
          <w:lang w:val="en-US" w:eastAsia="zh-CN"/>
        </w:rPr>
        <w:t>NROperatorCellDU</w:t>
      </w:r>
      <w:proofErr w:type="spellEnd"/>
      <w:r w:rsidRPr="00F70001">
        <w:rPr>
          <w:lang w:val="en-US" w:eastAsia="zh-CN"/>
        </w:rPr>
        <w:t xml:space="preserve"> MOI for each POP.</w:t>
      </w:r>
    </w:p>
    <w:p w14:paraId="7F62FE32" w14:textId="77777777" w:rsidR="00F70001" w:rsidRPr="00F70001" w:rsidRDefault="00F70001" w:rsidP="00F70001">
      <w:pPr>
        <w:rPr>
          <w:lang w:val="en-US" w:eastAsia="zh-CN"/>
        </w:rPr>
      </w:pPr>
      <w:proofErr w:type="spellStart"/>
      <w:r w:rsidRPr="00F70001">
        <w:rPr>
          <w:lang w:val="en-US" w:eastAsia="zh-CN"/>
        </w:rPr>
        <w:lastRenderedPageBreak/>
        <w:t>MnS</w:t>
      </w:r>
      <w:proofErr w:type="spellEnd"/>
      <w:r w:rsidRPr="00F70001">
        <w:rPr>
          <w:lang w:val="en-US" w:eastAsia="zh-CN"/>
        </w:rPr>
        <w:t xml:space="preserve"> consumer determines the individual </w:t>
      </w:r>
      <w:proofErr w:type="spellStart"/>
      <w:r w:rsidRPr="00F70001">
        <w:rPr>
          <w:lang w:val="en-US" w:eastAsia="zh-CN"/>
        </w:rPr>
        <w:t>NRCellCU</w:t>
      </w:r>
      <w:proofErr w:type="spellEnd"/>
      <w:r w:rsidRPr="00F70001">
        <w:rPr>
          <w:lang w:val="en-US" w:eastAsia="zh-CN"/>
        </w:rPr>
        <w:t xml:space="preserve"> MOI (see the attributes of </w:t>
      </w:r>
      <w:proofErr w:type="spellStart"/>
      <w:r w:rsidRPr="00F70001">
        <w:rPr>
          <w:lang w:val="en-US" w:eastAsia="zh-CN"/>
        </w:rPr>
        <w:t>NRCellCU</w:t>
      </w:r>
      <w:proofErr w:type="spellEnd"/>
      <w:r w:rsidRPr="00F70001">
        <w:rPr>
          <w:lang w:val="en-US" w:eastAsia="zh-CN"/>
        </w:rPr>
        <w:t xml:space="preserve"> in TS 28.541[8]) for each POP (POP A and POP B), and requests </w:t>
      </w:r>
      <w:proofErr w:type="spellStart"/>
      <w:r w:rsidRPr="00F70001">
        <w:rPr>
          <w:lang w:val="en-US" w:eastAsia="zh-CN"/>
        </w:rPr>
        <w:t>MnS</w:t>
      </w:r>
      <w:proofErr w:type="spellEnd"/>
      <w:r w:rsidRPr="00F70001">
        <w:rPr>
          <w:lang w:val="en-US" w:eastAsia="zh-CN"/>
        </w:rPr>
        <w:t xml:space="preserve"> producer to create and configure </w:t>
      </w:r>
      <w:proofErr w:type="spellStart"/>
      <w:r w:rsidRPr="00F70001">
        <w:rPr>
          <w:lang w:val="en-US" w:eastAsia="zh-CN"/>
        </w:rPr>
        <w:t>NRCellCU</w:t>
      </w:r>
      <w:proofErr w:type="spellEnd"/>
      <w:r w:rsidRPr="00F70001">
        <w:rPr>
          <w:lang w:val="en-US" w:eastAsia="zh-CN"/>
        </w:rPr>
        <w:t xml:space="preserve"> MOI for each POP.</w:t>
      </w:r>
    </w:p>
    <w:p w14:paraId="13BEC69E" w14:textId="77777777" w:rsidR="00F70001" w:rsidRPr="00F70001" w:rsidRDefault="00F70001" w:rsidP="00F70001">
      <w:pPr>
        <w:rPr>
          <w:lang w:val="en-US" w:eastAsia="zh-CN"/>
        </w:rPr>
      </w:pPr>
      <w:proofErr w:type="spellStart"/>
      <w:r w:rsidRPr="00F70001">
        <w:rPr>
          <w:lang w:val="en-US" w:eastAsia="zh-CN"/>
        </w:rPr>
        <w:t>MnS</w:t>
      </w:r>
      <w:proofErr w:type="spellEnd"/>
      <w:r w:rsidRPr="00F70001">
        <w:rPr>
          <w:lang w:val="en-US" w:eastAsia="zh-CN"/>
        </w:rPr>
        <w:t xml:space="preserve"> </w:t>
      </w:r>
      <w:proofErr w:type="gramStart"/>
      <w:r w:rsidRPr="00F70001">
        <w:rPr>
          <w:lang w:val="en-US" w:eastAsia="zh-CN"/>
        </w:rPr>
        <w:t>producer configures</w:t>
      </w:r>
      <w:proofErr w:type="gramEnd"/>
      <w:r w:rsidRPr="00F70001">
        <w:rPr>
          <w:lang w:val="en-US" w:eastAsia="zh-CN"/>
        </w:rPr>
        <w:t xml:space="preserve"> the NG-RAN NE(s) (i.e. subtree of </w:t>
      </w:r>
      <w:proofErr w:type="spellStart"/>
      <w:r w:rsidRPr="00F70001">
        <w:rPr>
          <w:lang w:val="en-US" w:eastAsia="zh-CN"/>
        </w:rPr>
        <w:t>ManagedElement</w:t>
      </w:r>
      <w:proofErr w:type="spellEnd"/>
      <w:r w:rsidRPr="00F70001">
        <w:rPr>
          <w:lang w:val="en-US" w:eastAsia="zh-CN"/>
        </w:rPr>
        <w:t xml:space="preserve">) based on the requests from </w:t>
      </w:r>
      <w:proofErr w:type="spellStart"/>
      <w:r w:rsidRPr="00F70001">
        <w:rPr>
          <w:lang w:val="en-US" w:eastAsia="zh-CN"/>
        </w:rPr>
        <w:t>MnS</w:t>
      </w:r>
      <w:proofErr w:type="spellEnd"/>
      <w:r w:rsidRPr="00F70001">
        <w:rPr>
          <w:lang w:val="en-US" w:eastAsia="zh-CN"/>
        </w:rPr>
        <w:t xml:space="preserve"> consumer, including creates and configures </w:t>
      </w:r>
      <w:proofErr w:type="spellStart"/>
      <w:r w:rsidRPr="00F70001">
        <w:rPr>
          <w:lang w:val="en-US" w:eastAsia="zh-CN"/>
        </w:rPr>
        <w:t>NRCellCU</w:t>
      </w:r>
      <w:proofErr w:type="spellEnd"/>
      <w:r w:rsidRPr="00F70001">
        <w:rPr>
          <w:lang w:val="en-US" w:eastAsia="zh-CN"/>
        </w:rPr>
        <w:t xml:space="preserve"> MOI for each POP.</w:t>
      </w:r>
    </w:p>
    <w:p w14:paraId="18D65805" w14:textId="77777777" w:rsidR="00F70001" w:rsidRPr="00F70001" w:rsidRDefault="00F70001" w:rsidP="00F70001">
      <w:pPr>
        <w:rPr>
          <w:lang w:val="en-US" w:eastAsia="zh-CN"/>
        </w:rPr>
      </w:pPr>
      <w:r w:rsidRPr="00F70001">
        <w:rPr>
          <w:lang w:val="en-US" w:eastAsia="zh-CN"/>
        </w:rPr>
        <w:t xml:space="preserve">For the </w:t>
      </w:r>
      <w:r w:rsidRPr="00F70001">
        <w:rPr>
          <w:b/>
          <w:lang w:val="en-US" w:eastAsia="zh-CN"/>
        </w:rPr>
        <w:t>Req-MOCN-MultiCellId-Cfg-CON-3</w:t>
      </w:r>
    </w:p>
    <w:p w14:paraId="71FB6944" w14:textId="77777777" w:rsidR="00F70001" w:rsidRPr="00F70001" w:rsidRDefault="00F70001" w:rsidP="00F70001">
      <w:pPr>
        <w:rPr>
          <w:lang w:val="en-US" w:eastAsia="zh-CN"/>
        </w:rPr>
      </w:pPr>
      <w:proofErr w:type="spellStart"/>
      <w:r w:rsidRPr="00F70001">
        <w:rPr>
          <w:lang w:val="en-US" w:eastAsia="zh-CN"/>
        </w:rPr>
        <w:t>MnS</w:t>
      </w:r>
      <w:proofErr w:type="spellEnd"/>
      <w:r w:rsidRPr="00F70001">
        <w:rPr>
          <w:lang w:val="en-US" w:eastAsia="zh-CN"/>
        </w:rPr>
        <w:t xml:space="preserve"> producer collects the individual measurements for POP A and POP B in PLMN granularity by utilizing PLMN granularity </w:t>
      </w:r>
      <w:proofErr w:type="spellStart"/>
      <w:r w:rsidRPr="00F70001">
        <w:rPr>
          <w:lang w:val="en-US" w:eastAsia="zh-CN"/>
        </w:rPr>
        <w:t>subcounter</w:t>
      </w:r>
      <w:proofErr w:type="spellEnd"/>
      <w:r w:rsidRPr="00F70001">
        <w:rPr>
          <w:lang w:val="en-US" w:eastAsia="zh-CN"/>
        </w:rPr>
        <w:t xml:space="preserve"> or associated with </w:t>
      </w:r>
      <w:proofErr w:type="spellStart"/>
      <w:r w:rsidRPr="00F70001">
        <w:rPr>
          <w:lang w:val="en-US" w:eastAsia="zh-CN"/>
        </w:rPr>
        <w:t>OperatorDU</w:t>
      </w:r>
      <w:proofErr w:type="spellEnd"/>
      <w:r w:rsidRPr="00F70001">
        <w:rPr>
          <w:lang w:val="en-US" w:eastAsia="zh-CN"/>
        </w:rPr>
        <w:t xml:space="preserve"> and </w:t>
      </w:r>
      <w:proofErr w:type="spellStart"/>
      <w:r w:rsidRPr="00F70001">
        <w:rPr>
          <w:lang w:val="en-US" w:eastAsia="zh-CN"/>
        </w:rPr>
        <w:t>NROperatorCellDU</w:t>
      </w:r>
      <w:proofErr w:type="spellEnd"/>
      <w:r w:rsidRPr="00F70001">
        <w:rPr>
          <w:lang w:val="en-US" w:eastAsia="zh-CN"/>
        </w:rPr>
        <w:t>. For the concrete PLMN granularity measurements, see TS 28.552[9].</w:t>
      </w:r>
    </w:p>
    <w:p w14:paraId="55025169" w14:textId="77777777" w:rsidR="00F70001" w:rsidRPr="00F70001" w:rsidRDefault="00F70001" w:rsidP="00F70001">
      <w:pPr>
        <w:rPr>
          <w:lang w:val="en-US" w:eastAsia="zh-CN"/>
        </w:rPr>
      </w:pPr>
      <w:proofErr w:type="spellStart"/>
      <w:r w:rsidRPr="00F70001">
        <w:rPr>
          <w:lang w:val="en-US" w:eastAsia="zh-CN"/>
        </w:rPr>
        <w:t>MnS</w:t>
      </w:r>
      <w:proofErr w:type="spellEnd"/>
      <w:r w:rsidRPr="00F70001">
        <w:rPr>
          <w:lang w:val="en-US" w:eastAsia="zh-CN"/>
        </w:rPr>
        <w:t xml:space="preserve"> </w:t>
      </w:r>
      <w:proofErr w:type="gramStart"/>
      <w:r w:rsidRPr="00F70001">
        <w:rPr>
          <w:lang w:val="en-US" w:eastAsia="zh-CN"/>
        </w:rPr>
        <w:t>producer sends</w:t>
      </w:r>
      <w:proofErr w:type="gramEnd"/>
      <w:r w:rsidRPr="00F70001">
        <w:rPr>
          <w:lang w:val="en-US" w:eastAsia="zh-CN"/>
        </w:rPr>
        <w:t xml:space="preserve"> the individual measurements for POP A and POP B in PLMN granularity to </w:t>
      </w:r>
      <w:proofErr w:type="spellStart"/>
      <w:r w:rsidRPr="00F70001">
        <w:rPr>
          <w:lang w:val="en-US" w:eastAsia="zh-CN"/>
        </w:rPr>
        <w:t>MnS</w:t>
      </w:r>
      <w:proofErr w:type="spellEnd"/>
      <w:r w:rsidRPr="00F70001">
        <w:rPr>
          <w:lang w:val="en-US" w:eastAsia="zh-CN"/>
        </w:rPr>
        <w:t xml:space="preserve"> consumer.</w:t>
      </w:r>
    </w:p>
    <w:p w14:paraId="54F9FEC9" w14:textId="1E674B51" w:rsidR="00F70001" w:rsidRPr="00F70001" w:rsidRDefault="00F70001" w:rsidP="00F70001">
      <w:pPr>
        <w:rPr>
          <w:lang w:val="en-US" w:eastAsia="zh-CN"/>
        </w:rPr>
      </w:pPr>
      <w:r w:rsidRPr="00F70001">
        <w:rPr>
          <w:lang w:val="en-US" w:eastAsia="zh-CN"/>
        </w:rPr>
        <w:t>For the</w:t>
      </w:r>
      <w:r w:rsidRPr="00F70001">
        <w:rPr>
          <w:b/>
          <w:lang w:val="en-US" w:eastAsia="zh-CN"/>
        </w:rPr>
        <w:t xml:space="preserve"> Req-MOCN-MultiCellId-Cfg-CON-4</w:t>
      </w:r>
      <w:r w:rsidRPr="00F70001">
        <w:rPr>
          <w:lang w:val="en-US" w:eastAsia="zh-CN"/>
        </w:rPr>
        <w:t xml:space="preserve"> and </w:t>
      </w:r>
      <w:ins w:id="32" w:author="Zhaoning Wang" w:date="2025-02-20T23:46:00Z" w16du:dateUtc="2025-02-20T15:46:00Z">
        <w:r w:rsidR="00061165">
          <w:rPr>
            <w:b/>
            <w:bCs/>
          </w:rPr>
          <w:t>REQ-NS_NG</w:t>
        </w:r>
        <w:r w:rsidR="00061165">
          <w:rPr>
            <w:b/>
            <w:lang w:eastAsia="zh-CN"/>
          </w:rPr>
          <w:t>--</w:t>
        </w:r>
      </w:ins>
      <w:del w:id="33" w:author="Zhaoning Wang" w:date="2025-02-20T23:46:00Z" w16du:dateUtc="2025-02-20T15:46:00Z">
        <w:r w:rsidRPr="00F70001" w:rsidDel="00061165">
          <w:rPr>
            <w:b/>
            <w:lang w:val="en-US" w:eastAsia="zh-CN"/>
          </w:rPr>
          <w:delText>Req-MOCN-MultiCellId-Cfg-</w:delText>
        </w:r>
      </w:del>
      <w:r w:rsidRPr="00F70001">
        <w:rPr>
          <w:b/>
          <w:lang w:val="en-US" w:eastAsia="zh-CN"/>
        </w:rPr>
        <w:t>CON-5</w:t>
      </w:r>
    </w:p>
    <w:p w14:paraId="15B05677" w14:textId="77777777" w:rsidR="00F70001" w:rsidRPr="00F70001" w:rsidRDefault="00F70001" w:rsidP="00F70001">
      <w:pPr>
        <w:rPr>
          <w:lang w:val="en-US" w:eastAsia="zh-CN"/>
        </w:rPr>
      </w:pPr>
      <w:proofErr w:type="spellStart"/>
      <w:r w:rsidRPr="00F70001">
        <w:rPr>
          <w:lang w:val="en-US" w:eastAsia="zh-CN"/>
        </w:rPr>
        <w:t>MnS</w:t>
      </w:r>
      <w:proofErr w:type="spellEnd"/>
      <w:r w:rsidRPr="00F70001">
        <w:rPr>
          <w:lang w:val="en-US" w:eastAsia="zh-CN"/>
        </w:rPr>
        <w:t xml:space="preserve"> consumer determines the individual EP_F1C MOI and EP_F1U MOI (see corresponding attributes in TS 28.541[8]) for each POP (POP A and POP B), and requests </w:t>
      </w:r>
      <w:proofErr w:type="spellStart"/>
      <w:r w:rsidRPr="00F70001">
        <w:rPr>
          <w:lang w:val="en-US" w:eastAsia="zh-CN"/>
        </w:rPr>
        <w:t>MnS</w:t>
      </w:r>
      <w:proofErr w:type="spellEnd"/>
      <w:r w:rsidRPr="00F70001">
        <w:rPr>
          <w:lang w:val="en-US" w:eastAsia="zh-CN"/>
        </w:rPr>
        <w:t xml:space="preserve"> producer to create and configure these MOIs for each POP. In case of common F1 </w:t>
      </w:r>
      <w:proofErr w:type="spellStart"/>
      <w:r w:rsidRPr="00F70001">
        <w:rPr>
          <w:lang w:val="en-US" w:eastAsia="zh-CN"/>
        </w:rPr>
        <w:t>intertface</w:t>
      </w:r>
      <w:proofErr w:type="spellEnd"/>
      <w:r w:rsidRPr="00F70001">
        <w:rPr>
          <w:lang w:val="en-US" w:eastAsia="zh-CN"/>
        </w:rPr>
        <w:t xml:space="preserve"> configuration, the values of the EP_F1C MOI and EP_F1U MOI attributes (including </w:t>
      </w:r>
      <w:proofErr w:type="spellStart"/>
      <w:r w:rsidRPr="00F70001">
        <w:rPr>
          <w:lang w:val="en-US" w:eastAsia="zh-CN"/>
        </w:rPr>
        <w:t>localAddress</w:t>
      </w:r>
      <w:proofErr w:type="spellEnd"/>
      <w:r w:rsidRPr="00F70001">
        <w:rPr>
          <w:lang w:val="en-US" w:eastAsia="zh-CN"/>
        </w:rPr>
        <w:t xml:space="preserve"> and </w:t>
      </w:r>
      <w:proofErr w:type="spellStart"/>
      <w:r w:rsidRPr="00F70001">
        <w:rPr>
          <w:lang w:val="en-US" w:eastAsia="zh-CN"/>
        </w:rPr>
        <w:t>remoteAddress</w:t>
      </w:r>
      <w:proofErr w:type="spellEnd"/>
      <w:r w:rsidRPr="00F70001">
        <w:rPr>
          <w:lang w:val="en-US" w:eastAsia="zh-CN"/>
        </w:rPr>
        <w:t xml:space="preserve">) contained by different POP's </w:t>
      </w:r>
      <w:proofErr w:type="spellStart"/>
      <w:r w:rsidRPr="00F70001">
        <w:rPr>
          <w:lang w:val="en-US" w:eastAsia="zh-CN"/>
        </w:rPr>
        <w:t>OperatorDU</w:t>
      </w:r>
      <w:proofErr w:type="spellEnd"/>
      <w:r w:rsidRPr="00F70001">
        <w:rPr>
          <w:lang w:val="en-US" w:eastAsia="zh-CN"/>
        </w:rPr>
        <w:t xml:space="preserve"> MOI of the same </w:t>
      </w:r>
      <w:proofErr w:type="spellStart"/>
      <w:r w:rsidRPr="00F70001">
        <w:rPr>
          <w:lang w:val="en-US" w:eastAsia="zh-CN"/>
        </w:rPr>
        <w:t>GNBDUFunction</w:t>
      </w:r>
      <w:proofErr w:type="spellEnd"/>
      <w:r w:rsidRPr="00F70001">
        <w:rPr>
          <w:lang w:val="en-US" w:eastAsia="zh-CN"/>
        </w:rPr>
        <w:t xml:space="preserve"> MOI should be same.</w:t>
      </w:r>
    </w:p>
    <w:p w14:paraId="28F1C6DC" w14:textId="77777777" w:rsidR="00F70001" w:rsidRPr="00F70001" w:rsidRDefault="00F70001" w:rsidP="00F70001">
      <w:pPr>
        <w:rPr>
          <w:lang w:val="en-US" w:eastAsia="zh-CN"/>
        </w:rPr>
      </w:pPr>
      <w:proofErr w:type="spellStart"/>
      <w:r w:rsidRPr="00F70001">
        <w:rPr>
          <w:lang w:val="en-US" w:eastAsia="zh-CN"/>
        </w:rPr>
        <w:t>MnS</w:t>
      </w:r>
      <w:proofErr w:type="spellEnd"/>
      <w:r w:rsidRPr="00F70001">
        <w:rPr>
          <w:lang w:val="en-US" w:eastAsia="zh-CN"/>
        </w:rPr>
        <w:t xml:space="preserve"> </w:t>
      </w:r>
      <w:proofErr w:type="gramStart"/>
      <w:r w:rsidRPr="00F70001">
        <w:rPr>
          <w:lang w:val="en-US" w:eastAsia="zh-CN"/>
        </w:rPr>
        <w:t>producer creates</w:t>
      </w:r>
      <w:proofErr w:type="gramEnd"/>
      <w:r w:rsidRPr="00F70001">
        <w:rPr>
          <w:lang w:val="en-US" w:eastAsia="zh-CN"/>
        </w:rPr>
        <w:t xml:space="preserve"> and configures the individual EP_F1C MOI and EP_F1U MOI for each POP based on the requests from </w:t>
      </w:r>
      <w:proofErr w:type="spellStart"/>
      <w:r w:rsidRPr="00F70001">
        <w:rPr>
          <w:lang w:val="en-US" w:eastAsia="zh-CN"/>
        </w:rPr>
        <w:t>MnS</w:t>
      </w:r>
      <w:proofErr w:type="spellEnd"/>
      <w:r w:rsidRPr="00F70001">
        <w:rPr>
          <w:lang w:val="en-US" w:eastAsia="zh-CN"/>
        </w:rPr>
        <w:t xml:space="preserve"> consumer. The EP_F1C MOI and EP_F1U MOI are name contained by corresponding POP's </w:t>
      </w:r>
      <w:proofErr w:type="spellStart"/>
      <w:r w:rsidRPr="00F70001">
        <w:rPr>
          <w:lang w:val="en-US" w:eastAsia="zh-CN"/>
        </w:rPr>
        <w:t>OperatorDU</w:t>
      </w:r>
      <w:proofErr w:type="spellEnd"/>
      <w:r w:rsidRPr="00F70001">
        <w:rPr>
          <w:lang w:val="en-US" w:eastAsia="zh-CN"/>
        </w:rPr>
        <w:t xml:space="preserve"> and associated </w:t>
      </w:r>
      <w:proofErr w:type="gramStart"/>
      <w:r w:rsidRPr="00F70001">
        <w:rPr>
          <w:lang w:val="en-US" w:eastAsia="zh-CN"/>
        </w:rPr>
        <w:t>to</w:t>
      </w:r>
      <w:proofErr w:type="gramEnd"/>
      <w:r w:rsidRPr="00F70001">
        <w:rPr>
          <w:lang w:val="en-US" w:eastAsia="zh-CN"/>
        </w:rPr>
        <w:t xml:space="preserve"> </w:t>
      </w:r>
      <w:proofErr w:type="spellStart"/>
      <w:proofErr w:type="gramStart"/>
      <w:r w:rsidRPr="00F70001">
        <w:rPr>
          <w:lang w:val="en-US" w:eastAsia="zh-CN"/>
        </w:rPr>
        <w:t>it's</w:t>
      </w:r>
      <w:proofErr w:type="spellEnd"/>
      <w:proofErr w:type="gramEnd"/>
      <w:r w:rsidRPr="00F70001">
        <w:rPr>
          <w:lang w:val="en-US" w:eastAsia="zh-CN"/>
        </w:rPr>
        <w:t xml:space="preserve"> own </w:t>
      </w:r>
      <w:proofErr w:type="spellStart"/>
      <w:r w:rsidRPr="00F70001">
        <w:rPr>
          <w:lang w:val="en-US" w:eastAsia="zh-CN"/>
        </w:rPr>
        <w:t>GNBCUCPFunction</w:t>
      </w:r>
      <w:proofErr w:type="spellEnd"/>
      <w:r w:rsidRPr="00F70001">
        <w:rPr>
          <w:lang w:val="en-US" w:eastAsia="zh-CN"/>
        </w:rPr>
        <w:t xml:space="preserve"> MOI and </w:t>
      </w:r>
      <w:proofErr w:type="spellStart"/>
      <w:r w:rsidRPr="00F70001">
        <w:rPr>
          <w:lang w:val="en-US" w:eastAsia="zh-CN"/>
        </w:rPr>
        <w:t>GNBCUUPFunction</w:t>
      </w:r>
      <w:proofErr w:type="spellEnd"/>
      <w:r w:rsidRPr="00F70001">
        <w:rPr>
          <w:lang w:val="en-US" w:eastAsia="zh-CN"/>
        </w:rPr>
        <w:t xml:space="preserve"> MOI. </w:t>
      </w:r>
    </w:p>
    <w:p w14:paraId="5E669F2A" w14:textId="77777777" w:rsidR="00F70001" w:rsidRPr="00F70001" w:rsidRDefault="00F70001" w:rsidP="00F70001">
      <w:pPr>
        <w:rPr>
          <w:lang w:val="en-US" w:eastAsia="zh-CN"/>
        </w:rPr>
      </w:pPr>
      <w:r w:rsidRPr="00F70001">
        <w:rPr>
          <w:lang w:val="en-US" w:eastAsia="zh-CN"/>
        </w:rPr>
        <w:t xml:space="preserve">For the </w:t>
      </w:r>
      <w:r w:rsidRPr="00F70001">
        <w:rPr>
          <w:b/>
          <w:lang w:val="en-US" w:eastAsia="zh-CN"/>
        </w:rPr>
        <w:t>Req-MOCN-MultiCellId-Cfg-CON-6</w:t>
      </w:r>
    </w:p>
    <w:p w14:paraId="21F505C5" w14:textId="77777777" w:rsidR="00F70001" w:rsidRPr="00F70001" w:rsidRDefault="00F70001" w:rsidP="00F70001">
      <w:pPr>
        <w:rPr>
          <w:lang w:val="en-US" w:eastAsia="zh-CN"/>
        </w:rPr>
      </w:pPr>
      <w:proofErr w:type="spellStart"/>
      <w:r w:rsidRPr="00F70001">
        <w:rPr>
          <w:lang w:val="en-US" w:eastAsia="zh-CN"/>
        </w:rPr>
        <w:t>MnS</w:t>
      </w:r>
      <w:proofErr w:type="spellEnd"/>
      <w:r w:rsidRPr="00F70001">
        <w:rPr>
          <w:lang w:val="en-US" w:eastAsia="zh-CN"/>
        </w:rPr>
        <w:t xml:space="preserve"> consumer determines the </w:t>
      </w:r>
      <w:proofErr w:type="spellStart"/>
      <w:r w:rsidRPr="00F70001">
        <w:rPr>
          <w:lang w:val="en-US" w:eastAsia="zh-CN"/>
        </w:rPr>
        <w:t>NRCellRelation</w:t>
      </w:r>
      <w:proofErr w:type="spellEnd"/>
      <w:r w:rsidRPr="00F70001">
        <w:rPr>
          <w:lang w:val="en-US" w:eastAsia="zh-CN"/>
        </w:rPr>
        <w:t xml:space="preserve"> MOI(s) (see corresponding attributes in TS 28.541[8]) for each POP (POP A and POP B), and requests </w:t>
      </w:r>
      <w:proofErr w:type="spellStart"/>
      <w:r w:rsidRPr="00F70001">
        <w:rPr>
          <w:lang w:val="en-US" w:eastAsia="zh-CN"/>
        </w:rPr>
        <w:t>MnS</w:t>
      </w:r>
      <w:proofErr w:type="spellEnd"/>
      <w:r w:rsidRPr="00F70001">
        <w:rPr>
          <w:lang w:val="en-US" w:eastAsia="zh-CN"/>
        </w:rPr>
        <w:t xml:space="preserve"> producer to create and configure </w:t>
      </w:r>
      <w:proofErr w:type="spellStart"/>
      <w:r w:rsidRPr="00F70001">
        <w:rPr>
          <w:lang w:val="en-US" w:eastAsia="zh-CN"/>
        </w:rPr>
        <w:t>NRCellRelation</w:t>
      </w:r>
      <w:proofErr w:type="spellEnd"/>
      <w:r w:rsidRPr="00F70001">
        <w:rPr>
          <w:lang w:val="en-US" w:eastAsia="zh-CN"/>
        </w:rPr>
        <w:t xml:space="preserve"> MOI(s) for each POP.</w:t>
      </w:r>
    </w:p>
    <w:p w14:paraId="4FEB258A" w14:textId="77777777" w:rsidR="00F70001" w:rsidRPr="00F70001" w:rsidRDefault="00F70001" w:rsidP="00F70001">
      <w:pPr>
        <w:rPr>
          <w:lang w:val="en-US" w:eastAsia="zh-CN"/>
        </w:rPr>
      </w:pPr>
      <w:proofErr w:type="spellStart"/>
      <w:r w:rsidRPr="00F70001">
        <w:rPr>
          <w:lang w:val="en-US" w:eastAsia="zh-CN"/>
        </w:rPr>
        <w:t>MnS</w:t>
      </w:r>
      <w:proofErr w:type="spellEnd"/>
      <w:r w:rsidRPr="00F70001">
        <w:rPr>
          <w:lang w:val="en-US" w:eastAsia="zh-CN"/>
        </w:rPr>
        <w:t xml:space="preserve"> producer configures the NG-RAN NE(s) (i.e. subtree of </w:t>
      </w:r>
      <w:proofErr w:type="spellStart"/>
      <w:r w:rsidRPr="00F70001">
        <w:rPr>
          <w:lang w:val="en-US" w:eastAsia="zh-CN"/>
        </w:rPr>
        <w:t>ManagedElement</w:t>
      </w:r>
      <w:proofErr w:type="spellEnd"/>
      <w:r w:rsidRPr="00F70001">
        <w:rPr>
          <w:lang w:val="en-US" w:eastAsia="zh-CN"/>
        </w:rPr>
        <w:t xml:space="preserve">) based on the requests from </w:t>
      </w:r>
      <w:proofErr w:type="spellStart"/>
      <w:r w:rsidRPr="00F70001">
        <w:rPr>
          <w:lang w:val="en-US" w:eastAsia="zh-CN"/>
        </w:rPr>
        <w:t>MnS</w:t>
      </w:r>
      <w:proofErr w:type="spellEnd"/>
      <w:r w:rsidRPr="00F70001">
        <w:rPr>
          <w:lang w:val="en-US" w:eastAsia="zh-CN"/>
        </w:rPr>
        <w:t xml:space="preserve"> consumer, including creates and configures the individual </w:t>
      </w:r>
      <w:proofErr w:type="spellStart"/>
      <w:r w:rsidRPr="00F70001">
        <w:rPr>
          <w:lang w:val="en-US" w:eastAsia="zh-CN"/>
        </w:rPr>
        <w:t>NRCellRelation</w:t>
      </w:r>
      <w:proofErr w:type="spellEnd"/>
      <w:r w:rsidRPr="00F70001">
        <w:rPr>
          <w:lang w:val="en-US" w:eastAsia="zh-CN"/>
        </w:rPr>
        <w:t xml:space="preserve"> MOI for each POP.</w:t>
      </w:r>
    </w:p>
    <w:p w14:paraId="124868BB" w14:textId="77777777" w:rsidR="00F70001" w:rsidRPr="00F70001" w:rsidRDefault="00F70001" w:rsidP="003359D2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B337D7" w14:paraId="68B040DE" w14:textId="77777777">
        <w:tc>
          <w:tcPr>
            <w:tcW w:w="9521" w:type="dxa"/>
            <w:shd w:val="clear" w:color="auto" w:fill="FFFFCC"/>
            <w:vAlign w:val="center"/>
          </w:tcPr>
          <w:p w14:paraId="68B040DD" w14:textId="77777777" w:rsidR="00B337D7" w:rsidRDefault="00734BA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B040DF" w14:textId="77777777" w:rsidR="00B337D7" w:rsidRDefault="00B337D7"/>
    <w:sectPr w:rsidR="00B337D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0C541" w14:textId="77777777" w:rsidR="004660F7" w:rsidRDefault="004660F7">
      <w:pPr>
        <w:spacing w:after="0"/>
      </w:pPr>
      <w:r>
        <w:separator/>
      </w:r>
    </w:p>
  </w:endnote>
  <w:endnote w:type="continuationSeparator" w:id="0">
    <w:p w14:paraId="416F174A" w14:textId="77777777" w:rsidR="004660F7" w:rsidRDefault="004660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MS LineDraw">
    <w:altName w:val="Segoe Print"/>
    <w:charset w:val="02"/>
    <w:family w:val="modern"/>
    <w:pitch w:val="default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C21D6" w14:textId="77777777" w:rsidR="004660F7" w:rsidRDefault="004660F7">
      <w:pPr>
        <w:spacing w:after="0"/>
      </w:pPr>
      <w:r>
        <w:separator/>
      </w:r>
    </w:p>
  </w:footnote>
  <w:footnote w:type="continuationSeparator" w:id="0">
    <w:p w14:paraId="6E0533BF" w14:textId="77777777" w:rsidR="004660F7" w:rsidRDefault="004660F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040E2" w14:textId="77777777" w:rsidR="00B337D7" w:rsidRDefault="00734BA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040E3" w14:textId="77777777" w:rsidR="00B337D7" w:rsidRDefault="00B337D7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040E4" w14:textId="77777777" w:rsidR="00B337D7" w:rsidRDefault="00734BA0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040E5" w14:textId="77777777" w:rsidR="00B337D7" w:rsidRDefault="00B337D7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E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0FA71ADA"/>
    <w:lvl w:ilvl="0">
      <w:start w:val="1"/>
      <w:numFmt w:val="decimal"/>
      <w:pStyle w:val="cpde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10C15FE7"/>
    <w:lvl w:ilvl="0">
      <w:start w:val="1"/>
      <w:numFmt w:val="bullet"/>
      <w:pStyle w:val="IB3"/>
      <w:lvlText w:val=""/>
      <w:lvlJc w:val="left"/>
      <w:pPr>
        <w:tabs>
          <w:tab w:val="left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29F978E9"/>
    <w:lvl w:ilvl="0">
      <w:start w:val="1"/>
      <w:numFmt w:val="bullet"/>
      <w:pStyle w:val="IB1"/>
      <w:lvlText w:val=""/>
      <w:lvlJc w:val="left"/>
      <w:pPr>
        <w:tabs>
          <w:tab w:val="left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IBN"/>
      <w:lvlText w:val="%1)"/>
      <w:lvlJc w:val="left"/>
      <w:pPr>
        <w:tabs>
          <w:tab w:val="left" w:pos="644"/>
        </w:tabs>
        <w:ind w:left="284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59C3336"/>
    <w:multiLevelType w:val="singleLevel"/>
    <w:tmpl w:val="459C3336"/>
    <w:lvl w:ilvl="0">
      <w:start w:val="1"/>
      <w:numFmt w:val="bullet"/>
      <w:pStyle w:val="Normalaftertitle"/>
      <w:lvlText w:val="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9B02ACB"/>
    <w:multiLevelType w:val="singleLevel"/>
    <w:tmpl w:val="49B02ACB"/>
    <w:lvl w:ilvl="0">
      <w:start w:val="1"/>
      <w:numFmt w:val="upperLetter"/>
      <w:pStyle w:val="Bullets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IBL"/>
      <w:lvlText w:val="%1)"/>
      <w:lvlJc w:val="left"/>
      <w:pPr>
        <w:tabs>
          <w:tab w:val="left" w:pos="360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65006E15"/>
    <w:multiLevelType w:val="singleLevel"/>
    <w:tmpl w:val="65006E15"/>
    <w:lvl w:ilvl="0">
      <w:start w:val="1"/>
      <w:numFmt w:val="upperLetter"/>
      <w:pStyle w:val="deftexte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1261BDE"/>
    <w:multiLevelType w:val="multilevel"/>
    <w:tmpl w:val="71261BDE"/>
    <w:lvl w:ilvl="0">
      <w:start w:val="1"/>
      <w:numFmt w:val="decimal"/>
      <w:pStyle w:val="nornal"/>
      <w:lvlText w:val="Comment #%1:"/>
      <w:lvlJc w:val="left"/>
      <w:pPr>
        <w:tabs>
          <w:tab w:val="left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left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left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left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left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left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left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left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left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79156C54"/>
    <w:lvl w:ilvl="0">
      <w:start w:val="1"/>
      <w:numFmt w:val="bullet"/>
      <w:pStyle w:val="IB2"/>
      <w:lvlText w:val="-"/>
      <w:lvlJc w:val="left"/>
      <w:pPr>
        <w:tabs>
          <w:tab w:val="left" w:pos="644"/>
        </w:tabs>
        <w:ind w:left="284" w:firstLine="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multilevel"/>
    <w:tmpl w:val="7A6254B3"/>
    <w:lvl w:ilvl="0">
      <w:start w:val="1"/>
      <w:numFmt w:val="decimal"/>
      <w:pStyle w:val="listbullettight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 w16cid:durableId="591663535">
    <w:abstractNumId w:val="2"/>
  </w:num>
  <w:num w:numId="2" w16cid:durableId="881870542">
    <w:abstractNumId w:val="1"/>
  </w:num>
  <w:num w:numId="3" w16cid:durableId="1030764272">
    <w:abstractNumId w:val="0"/>
  </w:num>
  <w:num w:numId="4" w16cid:durableId="1340238185">
    <w:abstractNumId w:val="3"/>
    <w:lvlOverride w:ilvl="0">
      <w:lvl w:ilvl="0" w:tentative="1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794252936">
    <w:abstractNumId w:val="4"/>
  </w:num>
  <w:num w:numId="6" w16cid:durableId="700476852">
    <w:abstractNumId w:val="14"/>
  </w:num>
  <w:num w:numId="7" w16cid:durableId="1958369113">
    <w:abstractNumId w:val="12"/>
  </w:num>
  <w:num w:numId="8" w16cid:durableId="1073744830">
    <w:abstractNumId w:val="11"/>
  </w:num>
  <w:num w:numId="9" w16cid:durableId="181361019">
    <w:abstractNumId w:val="9"/>
  </w:num>
  <w:num w:numId="10" w16cid:durableId="1727413669">
    <w:abstractNumId w:val="5"/>
  </w:num>
  <w:num w:numId="11" w16cid:durableId="1998800985">
    <w:abstractNumId w:val="6"/>
  </w:num>
  <w:num w:numId="12" w16cid:durableId="474294303">
    <w:abstractNumId w:val="13"/>
  </w:num>
  <w:num w:numId="13" w16cid:durableId="88670445">
    <w:abstractNumId w:val="7"/>
  </w:num>
  <w:num w:numId="14" w16cid:durableId="2143646338">
    <w:abstractNumId w:val="10"/>
  </w:num>
  <w:num w:numId="15" w16cid:durableId="68656598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aoning Wang">
    <w15:presenceInfo w15:providerId="Windows Live" w15:userId="687b348132bad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1165"/>
    <w:rsid w:val="00063C0E"/>
    <w:rsid w:val="00070E09"/>
    <w:rsid w:val="00085B41"/>
    <w:rsid w:val="00095A1A"/>
    <w:rsid w:val="000A163E"/>
    <w:rsid w:val="000A6394"/>
    <w:rsid w:val="000B7FED"/>
    <w:rsid w:val="000C038A"/>
    <w:rsid w:val="000C19BF"/>
    <w:rsid w:val="000C6598"/>
    <w:rsid w:val="000D44B3"/>
    <w:rsid w:val="000D6936"/>
    <w:rsid w:val="001204E1"/>
    <w:rsid w:val="00124273"/>
    <w:rsid w:val="00127439"/>
    <w:rsid w:val="00145D43"/>
    <w:rsid w:val="00145F0C"/>
    <w:rsid w:val="00154EA1"/>
    <w:rsid w:val="00154F9C"/>
    <w:rsid w:val="0016250C"/>
    <w:rsid w:val="001663D4"/>
    <w:rsid w:val="00175FB3"/>
    <w:rsid w:val="00192C46"/>
    <w:rsid w:val="001A08B3"/>
    <w:rsid w:val="001A7B60"/>
    <w:rsid w:val="001B52F0"/>
    <w:rsid w:val="001B7A65"/>
    <w:rsid w:val="001D0A9B"/>
    <w:rsid w:val="001D3651"/>
    <w:rsid w:val="001E41F3"/>
    <w:rsid w:val="001F1FB7"/>
    <w:rsid w:val="00201FB8"/>
    <w:rsid w:val="002130B4"/>
    <w:rsid w:val="00233717"/>
    <w:rsid w:val="002352F5"/>
    <w:rsid w:val="0026004D"/>
    <w:rsid w:val="002640DD"/>
    <w:rsid w:val="002661F0"/>
    <w:rsid w:val="00273F0D"/>
    <w:rsid w:val="00275D12"/>
    <w:rsid w:val="002809E6"/>
    <w:rsid w:val="00284FEB"/>
    <w:rsid w:val="002860C4"/>
    <w:rsid w:val="002A0C39"/>
    <w:rsid w:val="002B0C5D"/>
    <w:rsid w:val="002B5741"/>
    <w:rsid w:val="002C4C94"/>
    <w:rsid w:val="002E472E"/>
    <w:rsid w:val="00305409"/>
    <w:rsid w:val="003172EE"/>
    <w:rsid w:val="00333F8E"/>
    <w:rsid w:val="003359D2"/>
    <w:rsid w:val="00343A06"/>
    <w:rsid w:val="00344E68"/>
    <w:rsid w:val="003609EF"/>
    <w:rsid w:val="0036231A"/>
    <w:rsid w:val="00374DD4"/>
    <w:rsid w:val="00395A03"/>
    <w:rsid w:val="003B0020"/>
    <w:rsid w:val="003C70F2"/>
    <w:rsid w:val="003E1A36"/>
    <w:rsid w:val="003F7B99"/>
    <w:rsid w:val="004004F0"/>
    <w:rsid w:val="0040308F"/>
    <w:rsid w:val="00410371"/>
    <w:rsid w:val="00414073"/>
    <w:rsid w:val="004242F1"/>
    <w:rsid w:val="00431A8C"/>
    <w:rsid w:val="004660F7"/>
    <w:rsid w:val="0047599E"/>
    <w:rsid w:val="00482103"/>
    <w:rsid w:val="004857B5"/>
    <w:rsid w:val="004A41D5"/>
    <w:rsid w:val="004B75B7"/>
    <w:rsid w:val="004E2054"/>
    <w:rsid w:val="004E5E2C"/>
    <w:rsid w:val="004F4FBC"/>
    <w:rsid w:val="00501151"/>
    <w:rsid w:val="005141D9"/>
    <w:rsid w:val="0051580D"/>
    <w:rsid w:val="00534AD8"/>
    <w:rsid w:val="00547111"/>
    <w:rsid w:val="00565D0D"/>
    <w:rsid w:val="00584C5D"/>
    <w:rsid w:val="00584D4B"/>
    <w:rsid w:val="00587A6C"/>
    <w:rsid w:val="00592D74"/>
    <w:rsid w:val="00595E6C"/>
    <w:rsid w:val="005A56A2"/>
    <w:rsid w:val="005C1288"/>
    <w:rsid w:val="005E2C44"/>
    <w:rsid w:val="005E4030"/>
    <w:rsid w:val="00606F82"/>
    <w:rsid w:val="006121CD"/>
    <w:rsid w:val="006126A0"/>
    <w:rsid w:val="00615E6F"/>
    <w:rsid w:val="00621188"/>
    <w:rsid w:val="006257ED"/>
    <w:rsid w:val="00631A24"/>
    <w:rsid w:val="006364B4"/>
    <w:rsid w:val="00641197"/>
    <w:rsid w:val="00652720"/>
    <w:rsid w:val="00653DE4"/>
    <w:rsid w:val="00655E3C"/>
    <w:rsid w:val="00664F71"/>
    <w:rsid w:val="00665C47"/>
    <w:rsid w:val="006752B5"/>
    <w:rsid w:val="0068055E"/>
    <w:rsid w:val="00681C94"/>
    <w:rsid w:val="00695808"/>
    <w:rsid w:val="006B18D4"/>
    <w:rsid w:val="006B46FB"/>
    <w:rsid w:val="006D6939"/>
    <w:rsid w:val="006E21FB"/>
    <w:rsid w:val="006E3EC7"/>
    <w:rsid w:val="00734BA0"/>
    <w:rsid w:val="00742888"/>
    <w:rsid w:val="007517C4"/>
    <w:rsid w:val="00791814"/>
    <w:rsid w:val="00792342"/>
    <w:rsid w:val="007971B5"/>
    <w:rsid w:val="007977A8"/>
    <w:rsid w:val="007B512A"/>
    <w:rsid w:val="007C2097"/>
    <w:rsid w:val="007D6A07"/>
    <w:rsid w:val="007E1998"/>
    <w:rsid w:val="007F6097"/>
    <w:rsid w:val="007F7259"/>
    <w:rsid w:val="008040A8"/>
    <w:rsid w:val="008279FA"/>
    <w:rsid w:val="00852629"/>
    <w:rsid w:val="0086079C"/>
    <w:rsid w:val="008626E7"/>
    <w:rsid w:val="00870EE7"/>
    <w:rsid w:val="00881BE2"/>
    <w:rsid w:val="00882F50"/>
    <w:rsid w:val="008863B9"/>
    <w:rsid w:val="008A45A6"/>
    <w:rsid w:val="008D3758"/>
    <w:rsid w:val="008D3CCC"/>
    <w:rsid w:val="008D7DF5"/>
    <w:rsid w:val="008F3789"/>
    <w:rsid w:val="008F686C"/>
    <w:rsid w:val="008F6F4D"/>
    <w:rsid w:val="00912E24"/>
    <w:rsid w:val="009148DE"/>
    <w:rsid w:val="00940A3E"/>
    <w:rsid w:val="00941E30"/>
    <w:rsid w:val="009531B0"/>
    <w:rsid w:val="00967D25"/>
    <w:rsid w:val="009741B3"/>
    <w:rsid w:val="009777D9"/>
    <w:rsid w:val="00991B88"/>
    <w:rsid w:val="009950E2"/>
    <w:rsid w:val="009A1719"/>
    <w:rsid w:val="009A5753"/>
    <w:rsid w:val="009A579D"/>
    <w:rsid w:val="009C6BAF"/>
    <w:rsid w:val="009D1CE6"/>
    <w:rsid w:val="009D2230"/>
    <w:rsid w:val="009D6186"/>
    <w:rsid w:val="009E3297"/>
    <w:rsid w:val="009E6C4E"/>
    <w:rsid w:val="009F146F"/>
    <w:rsid w:val="009F734F"/>
    <w:rsid w:val="00A130EC"/>
    <w:rsid w:val="00A246B6"/>
    <w:rsid w:val="00A25841"/>
    <w:rsid w:val="00A403AE"/>
    <w:rsid w:val="00A46261"/>
    <w:rsid w:val="00A47E70"/>
    <w:rsid w:val="00A50CF0"/>
    <w:rsid w:val="00A57C9C"/>
    <w:rsid w:val="00A7671C"/>
    <w:rsid w:val="00AA18B3"/>
    <w:rsid w:val="00AA2CBC"/>
    <w:rsid w:val="00AA66EF"/>
    <w:rsid w:val="00AB3789"/>
    <w:rsid w:val="00AC5820"/>
    <w:rsid w:val="00AD1CD8"/>
    <w:rsid w:val="00AF5BA8"/>
    <w:rsid w:val="00AF6F9A"/>
    <w:rsid w:val="00B04E18"/>
    <w:rsid w:val="00B258BB"/>
    <w:rsid w:val="00B337D7"/>
    <w:rsid w:val="00B403D1"/>
    <w:rsid w:val="00B4211A"/>
    <w:rsid w:val="00B43E5B"/>
    <w:rsid w:val="00B44EEF"/>
    <w:rsid w:val="00B5121B"/>
    <w:rsid w:val="00B66F0D"/>
    <w:rsid w:val="00B67B97"/>
    <w:rsid w:val="00B968C8"/>
    <w:rsid w:val="00BA3EC5"/>
    <w:rsid w:val="00BA51D9"/>
    <w:rsid w:val="00BB44AC"/>
    <w:rsid w:val="00BB5DFC"/>
    <w:rsid w:val="00BC25DA"/>
    <w:rsid w:val="00BC5511"/>
    <w:rsid w:val="00BD279D"/>
    <w:rsid w:val="00BD4AB2"/>
    <w:rsid w:val="00BD515C"/>
    <w:rsid w:val="00BD6BB8"/>
    <w:rsid w:val="00C078E7"/>
    <w:rsid w:val="00C26FAB"/>
    <w:rsid w:val="00C55E6A"/>
    <w:rsid w:val="00C61EA2"/>
    <w:rsid w:val="00C622AD"/>
    <w:rsid w:val="00C66BA2"/>
    <w:rsid w:val="00C7075F"/>
    <w:rsid w:val="00C8405F"/>
    <w:rsid w:val="00C870F6"/>
    <w:rsid w:val="00C907B5"/>
    <w:rsid w:val="00C95985"/>
    <w:rsid w:val="00CA6808"/>
    <w:rsid w:val="00CC112C"/>
    <w:rsid w:val="00CC5026"/>
    <w:rsid w:val="00CC68D0"/>
    <w:rsid w:val="00CE55AA"/>
    <w:rsid w:val="00CE6E5E"/>
    <w:rsid w:val="00CF3193"/>
    <w:rsid w:val="00D03F9A"/>
    <w:rsid w:val="00D04F12"/>
    <w:rsid w:val="00D06D51"/>
    <w:rsid w:val="00D132B3"/>
    <w:rsid w:val="00D2077D"/>
    <w:rsid w:val="00D24991"/>
    <w:rsid w:val="00D50255"/>
    <w:rsid w:val="00D567C2"/>
    <w:rsid w:val="00D66520"/>
    <w:rsid w:val="00D84208"/>
    <w:rsid w:val="00D84AE9"/>
    <w:rsid w:val="00D85AA8"/>
    <w:rsid w:val="00D9124E"/>
    <w:rsid w:val="00DC0377"/>
    <w:rsid w:val="00DC3392"/>
    <w:rsid w:val="00DE34CF"/>
    <w:rsid w:val="00DF4E7E"/>
    <w:rsid w:val="00DF6EF9"/>
    <w:rsid w:val="00E041C6"/>
    <w:rsid w:val="00E13F3D"/>
    <w:rsid w:val="00E232C2"/>
    <w:rsid w:val="00E23FBA"/>
    <w:rsid w:val="00E264BA"/>
    <w:rsid w:val="00E34898"/>
    <w:rsid w:val="00E521B6"/>
    <w:rsid w:val="00E570FA"/>
    <w:rsid w:val="00E72FC5"/>
    <w:rsid w:val="00E829EB"/>
    <w:rsid w:val="00EA177F"/>
    <w:rsid w:val="00EB09B7"/>
    <w:rsid w:val="00EE7D7C"/>
    <w:rsid w:val="00EF04E7"/>
    <w:rsid w:val="00F0091E"/>
    <w:rsid w:val="00F078EE"/>
    <w:rsid w:val="00F1041E"/>
    <w:rsid w:val="00F25D98"/>
    <w:rsid w:val="00F26B30"/>
    <w:rsid w:val="00F274F5"/>
    <w:rsid w:val="00F27BA0"/>
    <w:rsid w:val="00F300FB"/>
    <w:rsid w:val="00F370D2"/>
    <w:rsid w:val="00F4432E"/>
    <w:rsid w:val="00F449A3"/>
    <w:rsid w:val="00F70001"/>
    <w:rsid w:val="00F76728"/>
    <w:rsid w:val="00FB6386"/>
    <w:rsid w:val="00FB74AF"/>
    <w:rsid w:val="00FC6EC6"/>
    <w:rsid w:val="06915114"/>
    <w:rsid w:val="13770767"/>
    <w:rsid w:val="1F240D25"/>
    <w:rsid w:val="2E2D39E2"/>
    <w:rsid w:val="3677332C"/>
    <w:rsid w:val="40145BD0"/>
    <w:rsid w:val="42732BCD"/>
    <w:rsid w:val="4BF91035"/>
    <w:rsid w:val="5E252A90"/>
    <w:rsid w:val="68CC4B80"/>
    <w:rsid w:val="6AA57329"/>
    <w:rsid w:val="74E62C58"/>
    <w:rsid w:val="75582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B04046"/>
  <w15:docId w15:val="{2F1F8A90-0ED3-415D-8739-3753C29B8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uiPriority="99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qFormat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uiPriority="99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qFormat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qFormat/>
    <w:pPr>
      <w:spacing w:after="0"/>
      <w:ind w:left="1600" w:hanging="200"/>
    </w:pPr>
  </w:style>
  <w:style w:type="paragraph" w:styleId="ab">
    <w:name w:val="E-mail Signature"/>
    <w:basedOn w:val="a"/>
    <w:link w:val="ac"/>
    <w:qFormat/>
    <w:pPr>
      <w:spacing w:after="0"/>
    </w:pPr>
  </w:style>
  <w:style w:type="paragraph" w:styleId="ad">
    <w:name w:val="Normal Indent"/>
    <w:basedOn w:val="a"/>
    <w:qFormat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styleId="ae">
    <w:name w:val="caption"/>
    <w:basedOn w:val="a"/>
    <w:next w:val="a"/>
    <w:qFormat/>
    <w:pPr>
      <w:spacing w:before="120" w:after="120"/>
    </w:pPr>
    <w:rPr>
      <w:b/>
    </w:rPr>
  </w:style>
  <w:style w:type="paragraph" w:styleId="52">
    <w:name w:val="index 5"/>
    <w:basedOn w:val="a"/>
    <w:next w:val="a"/>
    <w:qFormat/>
    <w:pPr>
      <w:spacing w:after="0"/>
      <w:ind w:left="1000" w:hanging="200"/>
    </w:p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qFormat/>
    <w:pPr>
      <w:spacing w:after="0"/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4">
    <w:name w:val="Body Text 3"/>
    <w:basedOn w:val="a"/>
    <w:link w:val="35"/>
    <w:qFormat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styleId="af7">
    <w:name w:val="Closing"/>
    <w:basedOn w:val="a"/>
    <w:link w:val="af8"/>
    <w:qFormat/>
    <w:pPr>
      <w:spacing w:after="0"/>
      <w:ind w:left="4252"/>
    </w:pPr>
  </w:style>
  <w:style w:type="paragraph" w:styleId="af9">
    <w:name w:val="Body Text"/>
    <w:basedOn w:val="a"/>
    <w:link w:val="afa"/>
    <w:uiPriority w:val="99"/>
    <w:qFormat/>
  </w:style>
  <w:style w:type="paragraph" w:styleId="afb">
    <w:name w:val="Body Text Indent"/>
    <w:basedOn w:val="a"/>
    <w:link w:val="afc"/>
    <w:qFormat/>
    <w:pPr>
      <w:widowControl w:val="0"/>
      <w:spacing w:after="0"/>
      <w:ind w:left="-142"/>
    </w:pPr>
    <w:rPr>
      <w:sz w:val="22"/>
    </w:rPr>
  </w:style>
  <w:style w:type="paragraph" w:styleId="3">
    <w:name w:val="List Number 3"/>
    <w:basedOn w:val="a"/>
    <w:qFormat/>
    <w:pPr>
      <w:numPr>
        <w:numId w:val="1"/>
      </w:numPr>
      <w:contextualSpacing/>
    </w:pPr>
  </w:style>
  <w:style w:type="paragraph" w:styleId="afd">
    <w:name w:val="List Continue"/>
    <w:basedOn w:val="a"/>
    <w:qFormat/>
    <w:pPr>
      <w:spacing w:after="120"/>
      <w:ind w:left="283"/>
      <w:contextualSpacing/>
    </w:pPr>
  </w:style>
  <w:style w:type="paragraph" w:styleId="afe">
    <w:name w:val="Block Text"/>
    <w:basedOn w:val="a"/>
    <w:qFormat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styleId="HTML">
    <w:name w:val="HTML Address"/>
    <w:basedOn w:val="a"/>
    <w:link w:val="HTML0"/>
    <w:qFormat/>
    <w:pPr>
      <w:spacing w:after="0"/>
    </w:pPr>
    <w:rPr>
      <w:i/>
      <w:iCs/>
    </w:rPr>
  </w:style>
  <w:style w:type="paragraph" w:styleId="43">
    <w:name w:val="index 4"/>
    <w:basedOn w:val="a"/>
    <w:next w:val="a"/>
    <w:qFormat/>
    <w:pPr>
      <w:spacing w:after="0"/>
      <w:ind w:left="800" w:hanging="200"/>
    </w:pPr>
  </w:style>
  <w:style w:type="paragraph" w:styleId="aff">
    <w:name w:val="Plain Text"/>
    <w:basedOn w:val="a"/>
    <w:link w:val="aff0"/>
    <w:uiPriority w:val="99"/>
    <w:qFormat/>
    <w:rPr>
      <w:rFonts w:ascii="Courier New" w:hAnsi="Courier New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qFormat/>
    <w:pPr>
      <w:spacing w:after="0"/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paragraph" w:styleId="aff3">
    <w:name w:val="endnote text"/>
    <w:basedOn w:val="a"/>
    <w:link w:val="aff4"/>
    <w:qFormat/>
    <w:pPr>
      <w:spacing w:after="0"/>
    </w:pPr>
  </w:style>
  <w:style w:type="paragraph" w:styleId="54">
    <w:name w:val="List Continue 5"/>
    <w:basedOn w:val="a"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link w:val="aff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b">
    <w:name w:val="envelope return"/>
    <w:basedOn w:val="a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c">
    <w:name w:val="Signature"/>
    <w:basedOn w:val="a"/>
    <w:link w:val="affd"/>
    <w:qFormat/>
    <w:pPr>
      <w:spacing w:after="0"/>
      <w:ind w:left="4252"/>
    </w:pPr>
  </w:style>
  <w:style w:type="paragraph" w:styleId="44">
    <w:name w:val="List Continue 4"/>
    <w:basedOn w:val="a"/>
    <w:qFormat/>
    <w:pPr>
      <w:spacing w:after="120"/>
      <w:ind w:left="1132"/>
      <w:contextualSpacing/>
    </w:pPr>
  </w:style>
  <w:style w:type="paragraph" w:styleId="affe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f">
    <w:name w:val="Subtitle"/>
    <w:basedOn w:val="a"/>
    <w:next w:val="a"/>
    <w:link w:val="afff0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qFormat/>
    <w:pPr>
      <w:numPr>
        <w:numId w:val="3"/>
      </w:numPr>
      <w:contextualSpacing/>
    </w:pPr>
  </w:style>
  <w:style w:type="paragraph" w:styleId="afff1">
    <w:name w:val="footnote text"/>
    <w:basedOn w:val="a"/>
    <w:link w:val="afff2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qFormat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paragraph" w:styleId="71">
    <w:name w:val="index 7"/>
    <w:basedOn w:val="a"/>
    <w:next w:val="a"/>
    <w:qFormat/>
    <w:pPr>
      <w:spacing w:after="0"/>
      <w:ind w:left="1400" w:hanging="200"/>
    </w:pPr>
  </w:style>
  <w:style w:type="paragraph" w:styleId="91">
    <w:name w:val="index 9"/>
    <w:basedOn w:val="a"/>
    <w:next w:val="a"/>
    <w:qFormat/>
    <w:pPr>
      <w:spacing w:after="0"/>
      <w:ind w:left="1800" w:hanging="200"/>
    </w:pPr>
  </w:style>
  <w:style w:type="paragraph" w:styleId="afff3">
    <w:name w:val="table of figures"/>
    <w:basedOn w:val="a"/>
    <w:next w:val="a"/>
    <w:qFormat/>
    <w:pPr>
      <w:spacing w:after="0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6">
    <w:name w:val="Body Text 2"/>
    <w:basedOn w:val="a"/>
    <w:link w:val="27"/>
    <w:qFormat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styleId="28">
    <w:name w:val="List Continue 2"/>
    <w:basedOn w:val="a"/>
    <w:qFormat/>
    <w:pPr>
      <w:spacing w:after="120"/>
      <w:ind w:left="566"/>
      <w:contextualSpacing/>
    </w:pPr>
  </w:style>
  <w:style w:type="paragraph" w:styleId="afff4">
    <w:name w:val="Message Header"/>
    <w:basedOn w:val="a"/>
    <w:link w:val="afff5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iPriority w:val="99"/>
    <w:qFormat/>
    <w:pPr>
      <w:spacing w:after="0"/>
    </w:pPr>
    <w:rPr>
      <w:rFonts w:ascii="Consolas" w:hAnsi="Consolas"/>
    </w:rPr>
  </w:style>
  <w:style w:type="paragraph" w:styleId="afff6">
    <w:name w:val="Normal (Web)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styleId="39">
    <w:name w:val="List Continue 3"/>
    <w:basedOn w:val="a"/>
    <w:qFormat/>
    <w:pPr>
      <w:spacing w:after="120"/>
      <w:ind w:left="849"/>
      <w:contextualSpacing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ff7">
    <w:name w:val="Title"/>
    <w:basedOn w:val="a"/>
    <w:next w:val="a"/>
    <w:link w:val="afff8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9">
    <w:name w:val="annotation subject"/>
    <w:basedOn w:val="af3"/>
    <w:next w:val="af3"/>
    <w:link w:val="afffa"/>
    <w:qFormat/>
    <w:rPr>
      <w:b/>
      <w:bCs/>
    </w:rPr>
  </w:style>
  <w:style w:type="paragraph" w:styleId="afffb">
    <w:name w:val="Body Text First Indent"/>
    <w:basedOn w:val="af9"/>
    <w:link w:val="afffc"/>
    <w:qFormat/>
    <w:pPr>
      <w:ind w:firstLine="360"/>
    </w:pPr>
  </w:style>
  <w:style w:type="paragraph" w:styleId="2a">
    <w:name w:val="Body Text First Indent 2"/>
    <w:basedOn w:val="afb"/>
    <w:link w:val="2b"/>
    <w:qFormat/>
    <w:pPr>
      <w:widowControl/>
      <w:spacing w:after="180"/>
      <w:ind w:left="360" w:firstLine="360"/>
    </w:pPr>
    <w:rPr>
      <w:sz w:val="20"/>
    </w:rPr>
  </w:style>
  <w:style w:type="character" w:styleId="afffd">
    <w:name w:val="Strong"/>
    <w:qFormat/>
    <w:rPr>
      <w:b/>
    </w:rPr>
  </w:style>
  <w:style w:type="character" w:styleId="afffe">
    <w:name w:val="page number"/>
    <w:basedOn w:val="a0"/>
    <w:qFormat/>
  </w:style>
  <w:style w:type="character" w:styleId="affff">
    <w:name w:val="FollowedHyperlink"/>
    <w:qFormat/>
    <w:rPr>
      <w:color w:val="800080"/>
      <w:u w:val="single"/>
    </w:rPr>
  </w:style>
  <w:style w:type="character" w:styleId="affff0">
    <w:name w:val="Emphasis"/>
    <w:uiPriority w:val="20"/>
    <w:qFormat/>
    <w:rPr>
      <w:i/>
    </w:rPr>
  </w:style>
  <w:style w:type="character" w:styleId="affff1">
    <w:name w:val="Hyperlink"/>
    <w:uiPriority w:val="99"/>
    <w:qFormat/>
    <w:rPr>
      <w:color w:val="0000FF"/>
      <w:u w:val="single"/>
    </w:rPr>
  </w:style>
  <w:style w:type="character" w:styleId="HTML3">
    <w:name w:val="HTML Code"/>
    <w:uiPriority w:val="99"/>
    <w:unhideWhenUsed/>
    <w:qFormat/>
    <w:rPr>
      <w:rFonts w:ascii="Courier New" w:eastAsia="Times New Roman" w:hAnsi="Courier New" w:cs="Courier New" w:hint="default"/>
      <w:sz w:val="20"/>
      <w:szCs w:val="20"/>
    </w:rPr>
  </w:style>
  <w:style w:type="character" w:styleId="affff2">
    <w:name w:val="annotation reference"/>
    <w:qFormat/>
    <w:rPr>
      <w:sz w:val="16"/>
    </w:rPr>
  </w:style>
  <w:style w:type="character" w:styleId="affff3">
    <w:name w:val="footnote reference"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qFormat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qFormat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fa">
    <w:name w:val="页眉 字符"/>
    <w:basedOn w:val="a0"/>
    <w:link w:val="aff8"/>
    <w:qFormat/>
    <w:rPr>
      <w:rFonts w:ascii="Arial" w:hAnsi="Arial"/>
      <w:b/>
      <w:sz w:val="18"/>
      <w:lang w:val="en-GB" w:eastAsia="en-US"/>
    </w:rPr>
  </w:style>
  <w:style w:type="character" w:customStyle="1" w:styleId="afff2">
    <w:name w:val="脚注文本 字符"/>
    <w:link w:val="afff1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5"/>
    <w:link w:val="B1Char"/>
    <w:qFormat/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uiPriority w:val="99"/>
    <w:qFormat/>
  </w:style>
  <w:style w:type="character" w:customStyle="1" w:styleId="B2Char">
    <w:name w:val="B2 Char"/>
    <w:link w:val="B2"/>
    <w:uiPriority w:val="99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character" w:customStyle="1" w:styleId="aff9">
    <w:name w:val="页脚 字符"/>
    <w:link w:val="aff7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f4">
    <w:name w:val="批注文字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ffa">
    <w:name w:val="批注主题 字符"/>
    <w:basedOn w:val="af4"/>
    <w:link w:val="afff9"/>
    <w:qFormat/>
    <w:rPr>
      <w:rFonts w:ascii="Times New Roman" w:hAnsi="Times New Roman"/>
      <w:b/>
      <w:bCs/>
      <w:lang w:val="en-GB" w:eastAsia="en-US"/>
    </w:rPr>
  </w:style>
  <w:style w:type="character" w:customStyle="1" w:styleId="af1">
    <w:name w:val="文档结构图 字符"/>
    <w:link w:val="af0"/>
    <w:qFormat/>
    <w:rPr>
      <w:rFonts w:ascii="Tahoma" w:hAnsi="Tahoma" w:cs="Tahoma"/>
      <w:shd w:val="clear" w:color="auto" w:fill="000080"/>
      <w:lang w:val="en-GB" w:eastAsia="en-US"/>
    </w:rPr>
  </w:style>
  <w:style w:type="paragraph" w:styleId="affff4">
    <w:name w:val="List Paragraph"/>
    <w:basedOn w:val="a"/>
    <w:uiPriority w:val="34"/>
    <w:qFormat/>
    <w:pPr>
      <w:ind w:firstLineChars="200" w:firstLine="420"/>
    </w:p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character" w:customStyle="1" w:styleId="aff0">
    <w:name w:val="纯文本 字符"/>
    <w:basedOn w:val="a0"/>
    <w:link w:val="aff"/>
    <w:uiPriority w:val="99"/>
    <w:qFormat/>
    <w:rPr>
      <w:rFonts w:ascii="Courier New" w:hAnsi="Courier New"/>
      <w:lang w:val="en-GB" w:eastAsia="en-US"/>
    </w:rPr>
  </w:style>
  <w:style w:type="paragraph" w:customStyle="1" w:styleId="TAJ">
    <w:name w:val="TAJ"/>
    <w:basedOn w:val="TH"/>
    <w:qFormat/>
  </w:style>
  <w:style w:type="character" w:customStyle="1" w:styleId="afa">
    <w:name w:val="正文文本 字符"/>
    <w:basedOn w:val="a0"/>
    <w:link w:val="af9"/>
    <w:uiPriority w:val="99"/>
    <w:qFormat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Frontcover">
    <w:name w:val="Front_cover"/>
    <w:qFormat/>
    <w:rPr>
      <w:rFonts w:ascii="Arial" w:hAnsi="Arial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a"/>
    <w:qFormat/>
    <w:pPr>
      <w:numPr>
        <w:numId w:val="4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a"/>
    <w:qFormat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qFormat/>
    <w:pPr>
      <w:tabs>
        <w:tab w:val="left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qFormat/>
    <w:pPr>
      <w:tabs>
        <w:tab w:val="clear" w:pos="2041"/>
        <w:tab w:val="left" w:pos="360"/>
        <w:tab w:val="left" w:pos="2608"/>
      </w:tabs>
      <w:ind w:left="2608" w:hanging="567"/>
    </w:pPr>
  </w:style>
  <w:style w:type="paragraph" w:customStyle="1" w:styleId="List31">
    <w:name w:val="List 3.1"/>
    <w:basedOn w:val="List21"/>
    <w:qFormat/>
    <w:pPr>
      <w:tabs>
        <w:tab w:val="left" w:pos="3175"/>
      </w:tabs>
      <w:ind w:left="360" w:hanging="794"/>
    </w:pPr>
  </w:style>
  <w:style w:type="paragraph" w:customStyle="1" w:styleId="List41">
    <w:name w:val="List 4.1"/>
    <w:basedOn w:val="List31"/>
    <w:qFormat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qFormat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a"/>
    <w:qFormat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qFormat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qFormat/>
    <w:pPr>
      <w:spacing w:before="0"/>
      <w:jc w:val="left"/>
    </w:pPr>
  </w:style>
  <w:style w:type="paragraph" w:customStyle="1" w:styleId="ASN1">
    <w:name w:val="ASN.1"/>
    <w:basedOn w:val="a"/>
    <w:next w:val="ASN1Cont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qFormat/>
    <w:pPr>
      <w:spacing w:before="0"/>
      <w:jc w:val="left"/>
    </w:pPr>
  </w:style>
  <w:style w:type="character" w:customStyle="1" w:styleId="38">
    <w:name w:val="正文文本缩进 3 字符"/>
    <w:basedOn w:val="a0"/>
    <w:link w:val="37"/>
    <w:qFormat/>
    <w:rPr>
      <w:rFonts w:ascii="Helvetica" w:hAnsi="Helvetica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Helvetica" w:hAnsi="Helvetica"/>
      <w:i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Arial" w:hAnsi="Arial"/>
      <w:lang w:val="en-GB" w:eastAsia="en-US"/>
    </w:rPr>
  </w:style>
  <w:style w:type="paragraph" w:customStyle="1" w:styleId="GDMO">
    <w:name w:val="GDMO"/>
    <w:basedOn w:val="ASN1Cont"/>
    <w:qFormat/>
    <w:pPr>
      <w:tabs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qFormat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qFormat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qFormat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character" w:customStyle="1" w:styleId="27">
    <w:name w:val="正文文本 2 字符"/>
    <w:basedOn w:val="a0"/>
    <w:link w:val="26"/>
    <w:qFormat/>
    <w:rPr>
      <w:rFonts w:ascii="Helvetica" w:hAnsi="Helvetica"/>
      <w:i/>
      <w:lang w:val="en-GB" w:eastAsia="en-US"/>
    </w:rPr>
  </w:style>
  <w:style w:type="paragraph" w:customStyle="1" w:styleId="Buffer">
    <w:name w:val="Buffer"/>
    <w:basedOn w:val="a"/>
    <w:qFormat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a"/>
    <w:next w:val="a"/>
    <w:qFormat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qFormat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qFormat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a"/>
    <w:qFormat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a"/>
    <w:qFormat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paragraph" w:customStyle="1" w:styleId="DefinitionTerm">
    <w:name w:val="Definition Term"/>
    <w:basedOn w:val="a"/>
    <w:next w:val="DefinitionList"/>
    <w:qFormat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a"/>
    <w:next w:val="DefinitionTerm"/>
    <w:qFormat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a"/>
    <w:qFormat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a"/>
    <w:qFormat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qFormat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qFormat/>
    <w:pPr>
      <w:keepLines/>
      <w:numPr>
        <w:numId w:val="9"/>
      </w:numPr>
      <w:tabs>
        <w:tab w:val="left" w:pos="1247"/>
        <w:tab w:val="left" w:pos="2552"/>
        <w:tab w:val="left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qFormat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qFormat/>
    <w:pPr>
      <w:spacing w:before="0"/>
    </w:pPr>
    <w:rPr>
      <w:b/>
    </w:rPr>
  </w:style>
  <w:style w:type="paragraph" w:customStyle="1" w:styleId="Table">
    <w:name w:val="Table_#"/>
    <w:basedOn w:val="a"/>
    <w:next w:val="TableTitle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qFormat/>
    <w:pPr>
      <w:spacing w:before="142" w:after="142"/>
    </w:pPr>
  </w:style>
  <w:style w:type="paragraph" w:customStyle="1" w:styleId="TableLegend">
    <w:name w:val="Table_Legend"/>
    <w:basedOn w:val="a"/>
    <w:next w:val="a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qFormat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qFormat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a"/>
    <w:next w:val="Tablenormal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">
    <w:name w:val="Table normal"/>
    <w:basedOn w:val="a"/>
    <w:qFormat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a"/>
    <w:next w:val="a"/>
    <w:qFormat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qFormat/>
  </w:style>
  <w:style w:type="paragraph" w:customStyle="1" w:styleId="I1">
    <w:name w:val="I1"/>
    <w:basedOn w:val="a5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1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2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qFormat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qFormat/>
    <w:pPr>
      <w:numPr>
        <w:numId w:val="1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a"/>
    <w:qFormat/>
    <w:pPr>
      <w:numPr>
        <w:numId w:val="1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qFormat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qFormat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1"/>
    <w:next w:val="a"/>
    <w:qFormat/>
    <w:pPr>
      <w:widowControl w:val="0"/>
      <w:numPr>
        <w:numId w:val="15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a"/>
    <w:qFormat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30"/>
    <w:link w:val="StyleHeading3h3CourierNewChar"/>
    <w:qFormat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qFormat/>
    <w:rPr>
      <w:rFonts w:ascii="Courier New" w:hAnsi="Courier New"/>
      <w:sz w:val="28"/>
      <w:lang w:val="en-GB" w:eastAsia="en-US"/>
    </w:rPr>
  </w:style>
  <w:style w:type="character" w:customStyle="1" w:styleId="desc">
    <w:name w:val="desc"/>
    <w:qFormat/>
  </w:style>
  <w:style w:type="character" w:customStyle="1" w:styleId="TALChar1">
    <w:name w:val="TAL Char1"/>
    <w:qFormat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13">
    <w:name w:val="书目1"/>
    <w:basedOn w:val="a"/>
    <w:next w:val="a"/>
    <w:uiPriority w:val="37"/>
    <w:semiHidden/>
    <w:unhideWhenUsed/>
    <w:qFormat/>
  </w:style>
  <w:style w:type="character" w:customStyle="1" w:styleId="afffc">
    <w:name w:val="正文文本首行缩进 字符"/>
    <w:basedOn w:val="afa"/>
    <w:link w:val="afffb"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hAnsi="Times New Roman"/>
      <w:sz w:val="22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uiPriority w:val="99"/>
    <w:qFormat/>
    <w:rPr>
      <w:rFonts w:ascii="Consolas" w:hAnsi="Consolas"/>
      <w:lang w:val="en-GB" w:eastAsia="en-US"/>
    </w:rPr>
  </w:style>
  <w:style w:type="paragraph" w:styleId="affff5">
    <w:name w:val="Intense Quote"/>
    <w:basedOn w:val="a"/>
    <w:next w:val="a"/>
    <w:link w:val="affff6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6">
    <w:name w:val="明显引用 字符"/>
    <w:basedOn w:val="a0"/>
    <w:link w:val="affff5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5">
    <w:name w:val="信息标题 字符"/>
    <w:basedOn w:val="a0"/>
    <w:link w:val="afff4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7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US"/>
    </w:rPr>
  </w:style>
  <w:style w:type="paragraph" w:styleId="affff8">
    <w:name w:val="Quote"/>
    <w:basedOn w:val="a"/>
    <w:next w:val="a"/>
    <w:link w:val="affff9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9">
    <w:name w:val="引用 字符"/>
    <w:basedOn w:val="a0"/>
    <w:link w:val="affff8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d">
    <w:name w:val="签名 字符"/>
    <w:basedOn w:val="a0"/>
    <w:link w:val="affc"/>
    <w:qFormat/>
    <w:rPr>
      <w:rFonts w:ascii="Times New Roman" w:hAnsi="Times New Roman"/>
      <w:lang w:val="en-GB" w:eastAsia="en-US"/>
    </w:rPr>
  </w:style>
  <w:style w:type="character" w:customStyle="1" w:styleId="afff0">
    <w:name w:val="副标题 字符"/>
    <w:basedOn w:val="a0"/>
    <w:link w:val="af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8">
    <w:name w:val="标题 字符"/>
    <w:basedOn w:val="a0"/>
    <w:link w:val="afff7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qFormat/>
    <w:locked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qFormat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a0"/>
    <w:qFormat/>
  </w:style>
  <w:style w:type="character" w:customStyle="1" w:styleId="normaltextrun1">
    <w:name w:val="normaltextrun1"/>
    <w:qFormat/>
  </w:style>
  <w:style w:type="character" w:customStyle="1" w:styleId="spellingerror">
    <w:name w:val="spellingerror"/>
    <w:qFormat/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affffa">
    <w:name w:val="表格文本"/>
    <w:basedOn w:val="a"/>
    <w:qFormat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a"/>
    <w:qFormat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qFormat/>
    <w:locked/>
    <w:rPr>
      <w:rFonts w:ascii="Times New Roman" w:hAnsi="Times New Roman" w:cs="Times New Roman" w:hint="default"/>
      <w:lang w:val="en-GB"/>
    </w:rPr>
  </w:style>
  <w:style w:type="character" w:customStyle="1" w:styleId="eop">
    <w:name w:val="eop"/>
    <w:qFormat/>
  </w:style>
  <w:style w:type="character" w:customStyle="1" w:styleId="idiff">
    <w:name w:val="idiff"/>
    <w:qFormat/>
  </w:style>
  <w:style w:type="character" w:customStyle="1" w:styleId="line">
    <w:name w:val="line"/>
    <w:qFormat/>
  </w:style>
  <w:style w:type="paragraph" w:customStyle="1" w:styleId="B10">
    <w:name w:val="B1+"/>
    <w:basedOn w:val="a"/>
    <w:link w:val="B1Car"/>
    <w:qFormat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a0"/>
    <w:qFormat/>
  </w:style>
  <w:style w:type="character" w:customStyle="1" w:styleId="normaltextrun">
    <w:name w:val="normaltextrun"/>
    <w:basedOn w:val="a0"/>
    <w:qFormat/>
  </w:style>
  <w:style w:type="character" w:customStyle="1" w:styleId="tabchar">
    <w:name w:val="tabchar"/>
    <w:basedOn w:val="a0"/>
    <w:qFormat/>
  </w:style>
  <w:style w:type="paragraph" w:styleId="affffb">
    <w:name w:val="Revision"/>
    <w:hidden/>
    <w:uiPriority w:val="99"/>
    <w:unhideWhenUsed/>
    <w:rsid w:val="003359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20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B99E2-C114-4CE6-AB1B-2AC36CB2D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1104</Words>
  <Characters>6294</Characters>
  <Application>Microsoft Office Word</Application>
  <DocSecurity>0</DocSecurity>
  <Lines>52</Lines>
  <Paragraphs>14</Paragraphs>
  <ScaleCrop>false</ScaleCrop>
  <Company>3GPP Support Team</Company>
  <LinksUpToDate>false</LinksUpToDate>
  <CharactersWithSpaces>7384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Zhaoning Wang</cp:lastModifiedBy>
  <cp:revision>2</cp:revision>
  <cp:lastPrinted>2411-12-31T05:00:00Z</cp:lastPrinted>
  <dcterms:created xsi:type="dcterms:W3CDTF">2025-02-20T17:56:00Z</dcterms:created>
  <dcterms:modified xsi:type="dcterms:W3CDTF">2025-02-20T17:56:00Z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S5-246370</vt:lpwstr>
  </property>
  <property fmtid="{D5CDD505-2E9C-101B-9397-08002B2CF9AE}" pid="10" name="Spec#">
    <vt:lpwstr>28.312</vt:lpwstr>
  </property>
  <property fmtid="{D5CDD505-2E9C-101B-9397-08002B2CF9AE}" pid="11" name="Cr#">
    <vt:lpwstr>0259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Rel-19 CR TS 28.312 Add use case and requirements for intent exploration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2024-11-04</vt:lpwstr>
  </property>
  <property fmtid="{D5CDD505-2E9C-101B-9397-08002B2CF9AE}" pid="20" name="Release">
    <vt:lpwstr>Rel-19</vt:lpwstr>
  </property>
  <property fmtid="{D5CDD505-2E9C-101B-9397-08002B2CF9AE}" pid="21" name="KSOProductBuildVer">
    <vt:lpwstr>2052-12.1.0.19770</vt:lpwstr>
  </property>
  <property fmtid="{D5CDD505-2E9C-101B-9397-08002B2CF9AE}" pid="22" name="ICV">
    <vt:lpwstr>78F05530E6444E4B9C6D85CD631A064B</vt:lpwstr>
  </property>
  <property fmtid="{D5CDD505-2E9C-101B-9397-08002B2CF9AE}" pid="23" name="KSOTemplateDocerSaveRecord">
    <vt:lpwstr>eyJoZGlkIjoiMzAxMzkzODcwMGMyMzFjNmFiMTBkOWRkMDBkZTBkZTUifQ==</vt:lpwstr>
  </property>
</Properties>
</file>