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7DF46" w14:textId="28EA3733" w:rsidR="008D5BCC" w:rsidRDefault="008D5BCC" w:rsidP="008D5BCC">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w:t>
        </w:r>
        <w:r w:rsidR="006E387A">
          <w:rPr>
            <w:b/>
            <w:i/>
            <w:noProof/>
            <w:sz w:val="28"/>
          </w:rPr>
          <w:t>926</w:t>
        </w:r>
      </w:fldSimple>
    </w:p>
    <w:p w14:paraId="20ED8AD3" w14:textId="77777777" w:rsidR="008D5BCC" w:rsidRDefault="00801460" w:rsidP="008D5BCC">
      <w:pPr>
        <w:pStyle w:val="CRCoverPage"/>
        <w:outlineLvl w:val="0"/>
        <w:rPr>
          <w:b/>
          <w:noProof/>
          <w:sz w:val="24"/>
        </w:rPr>
      </w:pPr>
      <w:fldSimple w:instr=" DOCPROPERTY  Location  \* MERGEFORMAT ">
        <w:r w:rsidR="008D5BCC" w:rsidRPr="00BA51D9">
          <w:rPr>
            <w:b/>
            <w:noProof/>
            <w:sz w:val="24"/>
          </w:rPr>
          <w:t>Sophia-Antipolis</w:t>
        </w:r>
      </w:fldSimple>
      <w:r w:rsidR="008D5BCC">
        <w:rPr>
          <w:b/>
          <w:noProof/>
          <w:sz w:val="24"/>
        </w:rPr>
        <w:t xml:space="preserve">, </w:t>
      </w:r>
      <w:fldSimple w:instr=" DOCPROPERTY  Country  \* MERGEFORMAT ">
        <w:r w:rsidR="008D5BCC" w:rsidRPr="00BA51D9">
          <w:rPr>
            <w:b/>
            <w:noProof/>
            <w:sz w:val="24"/>
          </w:rPr>
          <w:t>France</w:t>
        </w:r>
      </w:fldSimple>
      <w:r w:rsidR="008D5BCC">
        <w:rPr>
          <w:b/>
          <w:noProof/>
          <w:sz w:val="24"/>
        </w:rPr>
        <w:t xml:space="preserve">, </w:t>
      </w:r>
      <w:fldSimple w:instr=" DOCPROPERTY  StartDate  \* MERGEFORMAT ">
        <w:r w:rsidR="008D5BCC" w:rsidRPr="00BA51D9">
          <w:rPr>
            <w:b/>
            <w:noProof/>
            <w:sz w:val="24"/>
          </w:rPr>
          <w:t>17th Feb 2025</w:t>
        </w:r>
      </w:fldSimple>
      <w:r w:rsidR="008D5BCC">
        <w:rPr>
          <w:b/>
          <w:noProof/>
          <w:sz w:val="24"/>
        </w:rPr>
        <w:t xml:space="preserve"> - </w:t>
      </w:r>
      <w:fldSimple w:instr=" DOCPROPERTY  EndDate  \* MERGEFORMAT ">
        <w:r w:rsidR="008D5BCC"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BCC" w14:paraId="408F4712" w14:textId="77777777" w:rsidTr="007F25AB">
        <w:tc>
          <w:tcPr>
            <w:tcW w:w="9641" w:type="dxa"/>
            <w:gridSpan w:val="9"/>
            <w:tcBorders>
              <w:top w:val="single" w:sz="4" w:space="0" w:color="auto"/>
              <w:left w:val="single" w:sz="4" w:space="0" w:color="auto"/>
              <w:right w:val="single" w:sz="4" w:space="0" w:color="auto"/>
            </w:tcBorders>
          </w:tcPr>
          <w:p w14:paraId="53F38702" w14:textId="77777777" w:rsidR="008D5BCC" w:rsidRDefault="008D5BCC" w:rsidP="007F25AB">
            <w:pPr>
              <w:pStyle w:val="CRCoverPage"/>
              <w:spacing w:after="0"/>
              <w:jc w:val="right"/>
              <w:rPr>
                <w:i/>
                <w:noProof/>
              </w:rPr>
            </w:pPr>
            <w:r>
              <w:rPr>
                <w:i/>
                <w:noProof/>
                <w:sz w:val="14"/>
              </w:rPr>
              <w:t>CR-Form-v12.3</w:t>
            </w:r>
          </w:p>
        </w:tc>
      </w:tr>
      <w:tr w:rsidR="008D5BCC" w14:paraId="2EFA3B58" w14:textId="77777777" w:rsidTr="007F25AB">
        <w:tc>
          <w:tcPr>
            <w:tcW w:w="9641" w:type="dxa"/>
            <w:gridSpan w:val="9"/>
            <w:tcBorders>
              <w:left w:val="single" w:sz="4" w:space="0" w:color="auto"/>
              <w:right w:val="single" w:sz="4" w:space="0" w:color="auto"/>
            </w:tcBorders>
          </w:tcPr>
          <w:p w14:paraId="53A6543B" w14:textId="77777777" w:rsidR="008D5BCC" w:rsidRDefault="008D5BCC" w:rsidP="007F25AB">
            <w:pPr>
              <w:pStyle w:val="CRCoverPage"/>
              <w:spacing w:after="0"/>
              <w:jc w:val="center"/>
              <w:rPr>
                <w:noProof/>
              </w:rPr>
            </w:pPr>
            <w:r>
              <w:rPr>
                <w:b/>
                <w:noProof/>
                <w:sz w:val="32"/>
              </w:rPr>
              <w:t>CHANGE REQUEST</w:t>
            </w:r>
          </w:p>
        </w:tc>
      </w:tr>
      <w:tr w:rsidR="008D5BCC" w14:paraId="731E8FFA" w14:textId="77777777" w:rsidTr="007F25AB">
        <w:tc>
          <w:tcPr>
            <w:tcW w:w="9641" w:type="dxa"/>
            <w:gridSpan w:val="9"/>
            <w:tcBorders>
              <w:left w:val="single" w:sz="4" w:space="0" w:color="auto"/>
              <w:right w:val="single" w:sz="4" w:space="0" w:color="auto"/>
            </w:tcBorders>
          </w:tcPr>
          <w:p w14:paraId="50C365A0" w14:textId="77777777" w:rsidR="008D5BCC" w:rsidRDefault="008D5BCC" w:rsidP="007F25AB">
            <w:pPr>
              <w:pStyle w:val="CRCoverPage"/>
              <w:spacing w:after="0"/>
              <w:rPr>
                <w:noProof/>
                <w:sz w:val="8"/>
                <w:szCs w:val="8"/>
              </w:rPr>
            </w:pPr>
          </w:p>
        </w:tc>
      </w:tr>
      <w:tr w:rsidR="008D5BCC" w14:paraId="7C87983F" w14:textId="77777777" w:rsidTr="007F25AB">
        <w:tc>
          <w:tcPr>
            <w:tcW w:w="142" w:type="dxa"/>
            <w:tcBorders>
              <w:left w:val="single" w:sz="4" w:space="0" w:color="auto"/>
            </w:tcBorders>
          </w:tcPr>
          <w:p w14:paraId="76865663" w14:textId="77777777" w:rsidR="008D5BCC" w:rsidRDefault="008D5BCC" w:rsidP="007F25AB">
            <w:pPr>
              <w:pStyle w:val="CRCoverPage"/>
              <w:spacing w:after="0"/>
              <w:jc w:val="right"/>
              <w:rPr>
                <w:noProof/>
              </w:rPr>
            </w:pPr>
          </w:p>
        </w:tc>
        <w:tc>
          <w:tcPr>
            <w:tcW w:w="1559" w:type="dxa"/>
            <w:shd w:val="pct30" w:color="FFFF00" w:fill="auto"/>
          </w:tcPr>
          <w:p w14:paraId="1AAD1BD0" w14:textId="77777777" w:rsidR="008D5BCC" w:rsidRPr="00410371" w:rsidRDefault="00801460" w:rsidP="007F25AB">
            <w:pPr>
              <w:pStyle w:val="CRCoverPage"/>
              <w:spacing w:after="0"/>
              <w:jc w:val="right"/>
              <w:rPr>
                <w:b/>
                <w:noProof/>
                <w:sz w:val="28"/>
              </w:rPr>
            </w:pPr>
            <w:fldSimple w:instr=" DOCPROPERTY  Spec#  \* MERGEFORMAT ">
              <w:r w:rsidR="008D5BCC" w:rsidRPr="00410371">
                <w:rPr>
                  <w:b/>
                  <w:noProof/>
                  <w:sz w:val="28"/>
                </w:rPr>
                <w:t>28.541</w:t>
              </w:r>
            </w:fldSimple>
          </w:p>
        </w:tc>
        <w:tc>
          <w:tcPr>
            <w:tcW w:w="709" w:type="dxa"/>
          </w:tcPr>
          <w:p w14:paraId="7E10BA2C" w14:textId="77777777" w:rsidR="008D5BCC" w:rsidRDefault="008D5BCC" w:rsidP="007F25AB">
            <w:pPr>
              <w:pStyle w:val="CRCoverPage"/>
              <w:spacing w:after="0"/>
              <w:jc w:val="center"/>
              <w:rPr>
                <w:noProof/>
              </w:rPr>
            </w:pPr>
            <w:r>
              <w:rPr>
                <w:b/>
                <w:noProof/>
                <w:sz w:val="28"/>
              </w:rPr>
              <w:t>CR</w:t>
            </w:r>
          </w:p>
        </w:tc>
        <w:tc>
          <w:tcPr>
            <w:tcW w:w="1276" w:type="dxa"/>
            <w:shd w:val="pct30" w:color="FFFF00" w:fill="auto"/>
          </w:tcPr>
          <w:p w14:paraId="62C3325A" w14:textId="77777777" w:rsidR="008D5BCC" w:rsidRPr="00410371" w:rsidRDefault="00801460" w:rsidP="007F25AB">
            <w:pPr>
              <w:pStyle w:val="CRCoverPage"/>
              <w:spacing w:after="0"/>
              <w:rPr>
                <w:noProof/>
              </w:rPr>
            </w:pPr>
            <w:fldSimple w:instr=" DOCPROPERTY  Cr#  \* MERGEFORMAT ">
              <w:r w:rsidR="008D5BCC" w:rsidRPr="00410371">
                <w:rPr>
                  <w:b/>
                  <w:noProof/>
                  <w:sz w:val="28"/>
                </w:rPr>
                <w:t>1472</w:t>
              </w:r>
            </w:fldSimple>
          </w:p>
        </w:tc>
        <w:tc>
          <w:tcPr>
            <w:tcW w:w="709" w:type="dxa"/>
          </w:tcPr>
          <w:p w14:paraId="756F9703" w14:textId="77777777" w:rsidR="008D5BCC" w:rsidRDefault="008D5BCC" w:rsidP="007F25AB">
            <w:pPr>
              <w:pStyle w:val="CRCoverPage"/>
              <w:tabs>
                <w:tab w:val="right" w:pos="625"/>
              </w:tabs>
              <w:spacing w:after="0"/>
              <w:jc w:val="center"/>
              <w:rPr>
                <w:noProof/>
              </w:rPr>
            </w:pPr>
            <w:r>
              <w:rPr>
                <w:b/>
                <w:bCs/>
                <w:noProof/>
                <w:sz w:val="28"/>
              </w:rPr>
              <w:t>rev</w:t>
            </w:r>
          </w:p>
        </w:tc>
        <w:tc>
          <w:tcPr>
            <w:tcW w:w="992" w:type="dxa"/>
            <w:shd w:val="pct30" w:color="FFFF00" w:fill="auto"/>
          </w:tcPr>
          <w:p w14:paraId="550132A5" w14:textId="52D768C3" w:rsidR="008D5BCC" w:rsidRPr="00410371" w:rsidRDefault="006E387A" w:rsidP="007F25AB">
            <w:pPr>
              <w:pStyle w:val="CRCoverPage"/>
              <w:spacing w:after="0"/>
              <w:jc w:val="center"/>
              <w:rPr>
                <w:b/>
                <w:noProof/>
              </w:rPr>
            </w:pPr>
            <w:r>
              <w:rPr>
                <w:b/>
                <w:noProof/>
                <w:sz w:val="28"/>
              </w:rPr>
              <w:t>1</w:t>
            </w:r>
          </w:p>
        </w:tc>
        <w:tc>
          <w:tcPr>
            <w:tcW w:w="2410" w:type="dxa"/>
          </w:tcPr>
          <w:p w14:paraId="2A00B4CA" w14:textId="77777777" w:rsidR="008D5BCC" w:rsidRDefault="008D5BCC" w:rsidP="007F2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482D8" w14:textId="77777777" w:rsidR="008D5BCC" w:rsidRPr="00410371" w:rsidRDefault="00801460" w:rsidP="007F25AB">
            <w:pPr>
              <w:pStyle w:val="CRCoverPage"/>
              <w:spacing w:after="0"/>
              <w:jc w:val="center"/>
              <w:rPr>
                <w:noProof/>
                <w:sz w:val="28"/>
              </w:rPr>
            </w:pPr>
            <w:fldSimple w:instr=" DOCPROPERTY  Version  \* MERGEFORMAT ">
              <w:r w:rsidR="008D5BCC" w:rsidRPr="00410371">
                <w:rPr>
                  <w:b/>
                  <w:noProof/>
                  <w:sz w:val="28"/>
                </w:rPr>
                <w:t>19.2.1</w:t>
              </w:r>
            </w:fldSimple>
          </w:p>
        </w:tc>
        <w:tc>
          <w:tcPr>
            <w:tcW w:w="143" w:type="dxa"/>
            <w:tcBorders>
              <w:right w:val="single" w:sz="4" w:space="0" w:color="auto"/>
            </w:tcBorders>
          </w:tcPr>
          <w:p w14:paraId="2BBC9407" w14:textId="77777777" w:rsidR="008D5BCC" w:rsidRDefault="008D5BCC" w:rsidP="007F25AB">
            <w:pPr>
              <w:pStyle w:val="CRCoverPage"/>
              <w:spacing w:after="0"/>
              <w:rPr>
                <w:noProof/>
              </w:rPr>
            </w:pPr>
          </w:p>
        </w:tc>
      </w:tr>
      <w:tr w:rsidR="008D5BCC" w14:paraId="0FB19448" w14:textId="77777777" w:rsidTr="007F25AB">
        <w:tc>
          <w:tcPr>
            <w:tcW w:w="9641" w:type="dxa"/>
            <w:gridSpan w:val="9"/>
            <w:tcBorders>
              <w:left w:val="single" w:sz="4" w:space="0" w:color="auto"/>
              <w:right w:val="single" w:sz="4" w:space="0" w:color="auto"/>
            </w:tcBorders>
          </w:tcPr>
          <w:p w14:paraId="78E8A291" w14:textId="77777777" w:rsidR="008D5BCC" w:rsidRDefault="008D5BCC" w:rsidP="007F25AB">
            <w:pPr>
              <w:pStyle w:val="CRCoverPage"/>
              <w:spacing w:after="0"/>
              <w:rPr>
                <w:noProof/>
              </w:rPr>
            </w:pPr>
          </w:p>
        </w:tc>
      </w:tr>
      <w:tr w:rsidR="008D5BCC" w14:paraId="49DB1F47" w14:textId="77777777" w:rsidTr="007F25AB">
        <w:tc>
          <w:tcPr>
            <w:tcW w:w="9641" w:type="dxa"/>
            <w:gridSpan w:val="9"/>
            <w:tcBorders>
              <w:top w:val="single" w:sz="4" w:space="0" w:color="auto"/>
            </w:tcBorders>
          </w:tcPr>
          <w:p w14:paraId="2A924E85" w14:textId="77777777" w:rsidR="008D5BCC" w:rsidRPr="00F25D98" w:rsidRDefault="008D5BCC" w:rsidP="007F25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D5BCC" w14:paraId="561AF6A4" w14:textId="77777777" w:rsidTr="007F25AB">
        <w:tc>
          <w:tcPr>
            <w:tcW w:w="9641" w:type="dxa"/>
            <w:gridSpan w:val="9"/>
          </w:tcPr>
          <w:p w14:paraId="764BD443" w14:textId="77777777" w:rsidR="008D5BCC" w:rsidRDefault="008D5BCC" w:rsidP="007F25AB">
            <w:pPr>
              <w:pStyle w:val="CRCoverPage"/>
              <w:spacing w:after="0"/>
              <w:rPr>
                <w:noProof/>
                <w:sz w:val="8"/>
                <w:szCs w:val="8"/>
              </w:rPr>
            </w:pPr>
          </w:p>
        </w:tc>
      </w:tr>
    </w:tbl>
    <w:p w14:paraId="6374C56C" w14:textId="77777777" w:rsidR="008D5BCC" w:rsidRDefault="008D5BCC" w:rsidP="008D5B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BCC" w14:paraId="09205A1B" w14:textId="77777777" w:rsidTr="007F25AB">
        <w:tc>
          <w:tcPr>
            <w:tcW w:w="2835" w:type="dxa"/>
          </w:tcPr>
          <w:p w14:paraId="11C6A3E4" w14:textId="77777777" w:rsidR="008D5BCC" w:rsidRDefault="008D5BCC" w:rsidP="007F25AB">
            <w:pPr>
              <w:pStyle w:val="CRCoverPage"/>
              <w:tabs>
                <w:tab w:val="right" w:pos="2751"/>
              </w:tabs>
              <w:spacing w:after="0"/>
              <w:rPr>
                <w:b/>
                <w:i/>
                <w:noProof/>
              </w:rPr>
            </w:pPr>
            <w:r>
              <w:rPr>
                <w:b/>
                <w:i/>
                <w:noProof/>
              </w:rPr>
              <w:t>Proposed change affects:</w:t>
            </w:r>
          </w:p>
        </w:tc>
        <w:tc>
          <w:tcPr>
            <w:tcW w:w="1418" w:type="dxa"/>
          </w:tcPr>
          <w:p w14:paraId="0C8A2BA3" w14:textId="77777777" w:rsidR="008D5BCC" w:rsidRDefault="008D5BCC" w:rsidP="007F2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8BC78" w14:textId="77777777" w:rsidR="008D5BCC" w:rsidRDefault="008D5BCC" w:rsidP="007F25AB">
            <w:pPr>
              <w:pStyle w:val="CRCoverPage"/>
              <w:spacing w:after="0"/>
              <w:jc w:val="center"/>
              <w:rPr>
                <w:b/>
                <w:caps/>
                <w:noProof/>
              </w:rPr>
            </w:pPr>
          </w:p>
        </w:tc>
        <w:tc>
          <w:tcPr>
            <w:tcW w:w="709" w:type="dxa"/>
            <w:tcBorders>
              <w:left w:val="single" w:sz="4" w:space="0" w:color="auto"/>
            </w:tcBorders>
          </w:tcPr>
          <w:p w14:paraId="69232088" w14:textId="77777777" w:rsidR="008D5BCC" w:rsidRDefault="008D5BCC" w:rsidP="007F2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3F28D" w14:textId="77777777" w:rsidR="008D5BCC" w:rsidRDefault="008D5BCC" w:rsidP="007F25AB">
            <w:pPr>
              <w:pStyle w:val="CRCoverPage"/>
              <w:spacing w:after="0"/>
              <w:jc w:val="center"/>
              <w:rPr>
                <w:b/>
                <w:caps/>
                <w:noProof/>
              </w:rPr>
            </w:pPr>
          </w:p>
        </w:tc>
        <w:tc>
          <w:tcPr>
            <w:tcW w:w="2126" w:type="dxa"/>
          </w:tcPr>
          <w:p w14:paraId="439CC957" w14:textId="77777777" w:rsidR="008D5BCC" w:rsidRDefault="008D5BCC" w:rsidP="007F2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4D855" w14:textId="77777777" w:rsidR="008D5BCC" w:rsidRDefault="008D5BCC" w:rsidP="007F25AB">
            <w:pPr>
              <w:pStyle w:val="CRCoverPage"/>
              <w:spacing w:after="0"/>
              <w:jc w:val="center"/>
              <w:rPr>
                <w:b/>
                <w:caps/>
                <w:noProof/>
              </w:rPr>
            </w:pPr>
          </w:p>
        </w:tc>
        <w:tc>
          <w:tcPr>
            <w:tcW w:w="1418" w:type="dxa"/>
            <w:tcBorders>
              <w:left w:val="nil"/>
            </w:tcBorders>
          </w:tcPr>
          <w:p w14:paraId="164C2AE5" w14:textId="77777777" w:rsidR="008D5BCC" w:rsidRDefault="008D5BCC" w:rsidP="007F2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649F8" w14:textId="7ACA858D" w:rsidR="008D5BCC" w:rsidRDefault="00B23808" w:rsidP="007F25AB">
            <w:pPr>
              <w:pStyle w:val="CRCoverPage"/>
              <w:spacing w:after="0"/>
              <w:jc w:val="center"/>
              <w:rPr>
                <w:b/>
                <w:bCs/>
                <w:caps/>
                <w:noProof/>
              </w:rPr>
            </w:pPr>
            <w:r>
              <w:rPr>
                <w:b/>
                <w:bCs/>
                <w:caps/>
                <w:noProof/>
              </w:rPr>
              <w:t>X</w:t>
            </w:r>
          </w:p>
        </w:tc>
      </w:tr>
    </w:tbl>
    <w:p w14:paraId="392D7B54" w14:textId="77777777" w:rsidR="008D5BCC" w:rsidRDefault="008D5BCC" w:rsidP="008D5B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BCC" w14:paraId="75E9EDD2" w14:textId="77777777" w:rsidTr="007F25AB">
        <w:tc>
          <w:tcPr>
            <w:tcW w:w="9640" w:type="dxa"/>
            <w:gridSpan w:val="11"/>
          </w:tcPr>
          <w:p w14:paraId="20E114DC" w14:textId="77777777" w:rsidR="008D5BCC" w:rsidRDefault="008D5BCC" w:rsidP="007F25AB">
            <w:pPr>
              <w:pStyle w:val="CRCoverPage"/>
              <w:spacing w:after="0"/>
              <w:rPr>
                <w:noProof/>
                <w:sz w:val="8"/>
                <w:szCs w:val="8"/>
              </w:rPr>
            </w:pPr>
          </w:p>
        </w:tc>
      </w:tr>
      <w:tr w:rsidR="008D5BCC" w14:paraId="3A98E435" w14:textId="77777777" w:rsidTr="007F25AB">
        <w:tc>
          <w:tcPr>
            <w:tcW w:w="1843" w:type="dxa"/>
            <w:tcBorders>
              <w:top w:val="single" w:sz="4" w:space="0" w:color="auto"/>
              <w:left w:val="single" w:sz="4" w:space="0" w:color="auto"/>
            </w:tcBorders>
          </w:tcPr>
          <w:p w14:paraId="2A559072" w14:textId="77777777" w:rsidR="008D5BCC" w:rsidRDefault="008D5BCC" w:rsidP="007F2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932255" w14:textId="77777777" w:rsidR="008D5BCC" w:rsidRDefault="00801460" w:rsidP="007F25AB">
            <w:pPr>
              <w:pStyle w:val="CRCoverPage"/>
              <w:spacing w:after="0"/>
              <w:ind w:left="100"/>
              <w:rPr>
                <w:noProof/>
              </w:rPr>
            </w:pPr>
            <w:fldSimple w:instr=" DOCPROPERTY  CrTitle  \* MERGEFORMAT ">
              <w:r w:rsidR="008D5BCC">
                <w:t>Rel-19 CR 28.541 NRM extensions for VMR Ph2</w:t>
              </w:r>
            </w:fldSimple>
          </w:p>
        </w:tc>
      </w:tr>
      <w:tr w:rsidR="008D5BCC" w14:paraId="58195D55" w14:textId="77777777" w:rsidTr="007F25AB">
        <w:tc>
          <w:tcPr>
            <w:tcW w:w="1843" w:type="dxa"/>
            <w:tcBorders>
              <w:left w:val="single" w:sz="4" w:space="0" w:color="auto"/>
            </w:tcBorders>
          </w:tcPr>
          <w:p w14:paraId="16778A1E" w14:textId="77777777" w:rsidR="008D5BCC" w:rsidRDefault="008D5BCC" w:rsidP="007F25AB">
            <w:pPr>
              <w:pStyle w:val="CRCoverPage"/>
              <w:spacing w:after="0"/>
              <w:rPr>
                <w:b/>
                <w:i/>
                <w:noProof/>
                <w:sz w:val="8"/>
                <w:szCs w:val="8"/>
              </w:rPr>
            </w:pPr>
          </w:p>
        </w:tc>
        <w:tc>
          <w:tcPr>
            <w:tcW w:w="7797" w:type="dxa"/>
            <w:gridSpan w:val="10"/>
            <w:tcBorders>
              <w:right w:val="single" w:sz="4" w:space="0" w:color="auto"/>
            </w:tcBorders>
          </w:tcPr>
          <w:p w14:paraId="02FA519B" w14:textId="77777777" w:rsidR="008D5BCC" w:rsidRDefault="008D5BCC" w:rsidP="007F25AB">
            <w:pPr>
              <w:pStyle w:val="CRCoverPage"/>
              <w:spacing w:after="0"/>
              <w:rPr>
                <w:noProof/>
                <w:sz w:val="8"/>
                <w:szCs w:val="8"/>
              </w:rPr>
            </w:pPr>
          </w:p>
        </w:tc>
      </w:tr>
      <w:tr w:rsidR="008D5BCC" w14:paraId="10D928B8" w14:textId="77777777" w:rsidTr="007F25AB">
        <w:tc>
          <w:tcPr>
            <w:tcW w:w="1843" w:type="dxa"/>
            <w:tcBorders>
              <w:left w:val="single" w:sz="4" w:space="0" w:color="auto"/>
            </w:tcBorders>
          </w:tcPr>
          <w:p w14:paraId="601E5E4C" w14:textId="77777777" w:rsidR="008D5BCC" w:rsidRDefault="008D5BCC" w:rsidP="007F2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1460FB" w14:textId="77777777" w:rsidR="008D5BCC" w:rsidRDefault="00801460" w:rsidP="007F25AB">
            <w:pPr>
              <w:pStyle w:val="CRCoverPage"/>
              <w:spacing w:after="0"/>
              <w:ind w:left="100"/>
              <w:rPr>
                <w:noProof/>
              </w:rPr>
            </w:pPr>
            <w:fldSimple w:instr=" DOCPROPERTY  SourceIfWg  \* MERGEFORMAT ">
              <w:r w:rsidR="008D5BCC">
                <w:rPr>
                  <w:noProof/>
                </w:rPr>
                <w:t>Samsung R&amp;D Institute India</w:t>
              </w:r>
            </w:fldSimple>
          </w:p>
        </w:tc>
      </w:tr>
      <w:tr w:rsidR="008D5BCC" w14:paraId="0221017D" w14:textId="77777777" w:rsidTr="007F25AB">
        <w:tc>
          <w:tcPr>
            <w:tcW w:w="1843" w:type="dxa"/>
            <w:tcBorders>
              <w:left w:val="single" w:sz="4" w:space="0" w:color="auto"/>
            </w:tcBorders>
          </w:tcPr>
          <w:p w14:paraId="75FBE2C6" w14:textId="77777777" w:rsidR="008D5BCC" w:rsidRDefault="008D5BCC" w:rsidP="007F2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7AE27" w14:textId="6874B2DA" w:rsidR="008D5BCC" w:rsidRDefault="00FE5713" w:rsidP="007F25AB">
            <w:pPr>
              <w:pStyle w:val="CRCoverPage"/>
              <w:spacing w:after="0"/>
              <w:ind w:left="100"/>
              <w:rPr>
                <w:noProof/>
              </w:rPr>
            </w:pPr>
            <w:r>
              <w:t>S5</w:t>
            </w:r>
            <w:r w:rsidR="008D5BCC">
              <w:fldChar w:fldCharType="begin"/>
            </w:r>
            <w:r w:rsidR="008D5BCC">
              <w:instrText xml:space="preserve"> DOCPROPERTY  SourceIfTsg  \* MERGEFORMAT </w:instrText>
            </w:r>
            <w:r w:rsidR="008D5BCC">
              <w:fldChar w:fldCharType="end"/>
            </w:r>
          </w:p>
        </w:tc>
      </w:tr>
      <w:tr w:rsidR="008D5BCC" w14:paraId="4913EF95" w14:textId="77777777" w:rsidTr="007F25AB">
        <w:tc>
          <w:tcPr>
            <w:tcW w:w="1843" w:type="dxa"/>
            <w:tcBorders>
              <w:left w:val="single" w:sz="4" w:space="0" w:color="auto"/>
            </w:tcBorders>
          </w:tcPr>
          <w:p w14:paraId="4742BA6D" w14:textId="77777777" w:rsidR="008D5BCC" w:rsidRDefault="008D5BCC" w:rsidP="007F25AB">
            <w:pPr>
              <w:pStyle w:val="CRCoverPage"/>
              <w:spacing w:after="0"/>
              <w:rPr>
                <w:b/>
                <w:i/>
                <w:noProof/>
                <w:sz w:val="8"/>
                <w:szCs w:val="8"/>
              </w:rPr>
            </w:pPr>
          </w:p>
        </w:tc>
        <w:tc>
          <w:tcPr>
            <w:tcW w:w="7797" w:type="dxa"/>
            <w:gridSpan w:val="10"/>
            <w:tcBorders>
              <w:right w:val="single" w:sz="4" w:space="0" w:color="auto"/>
            </w:tcBorders>
          </w:tcPr>
          <w:p w14:paraId="65F6D345" w14:textId="77777777" w:rsidR="008D5BCC" w:rsidRDefault="008D5BCC" w:rsidP="007F25AB">
            <w:pPr>
              <w:pStyle w:val="CRCoverPage"/>
              <w:spacing w:after="0"/>
              <w:rPr>
                <w:noProof/>
                <w:sz w:val="8"/>
                <w:szCs w:val="8"/>
              </w:rPr>
            </w:pPr>
          </w:p>
        </w:tc>
      </w:tr>
      <w:tr w:rsidR="008D5BCC" w14:paraId="6754CEB5" w14:textId="77777777" w:rsidTr="007F25AB">
        <w:tc>
          <w:tcPr>
            <w:tcW w:w="1843" w:type="dxa"/>
            <w:tcBorders>
              <w:left w:val="single" w:sz="4" w:space="0" w:color="auto"/>
            </w:tcBorders>
          </w:tcPr>
          <w:p w14:paraId="1CDB0817" w14:textId="77777777" w:rsidR="008D5BCC" w:rsidRDefault="008D5BCC" w:rsidP="007F25AB">
            <w:pPr>
              <w:pStyle w:val="CRCoverPage"/>
              <w:tabs>
                <w:tab w:val="right" w:pos="1759"/>
              </w:tabs>
              <w:spacing w:after="0"/>
              <w:rPr>
                <w:b/>
                <w:i/>
                <w:noProof/>
              </w:rPr>
            </w:pPr>
            <w:r>
              <w:rPr>
                <w:b/>
                <w:i/>
                <w:noProof/>
              </w:rPr>
              <w:t>Work item code:</w:t>
            </w:r>
          </w:p>
        </w:tc>
        <w:tc>
          <w:tcPr>
            <w:tcW w:w="3686" w:type="dxa"/>
            <w:gridSpan w:val="5"/>
            <w:shd w:val="pct30" w:color="FFFF00" w:fill="auto"/>
          </w:tcPr>
          <w:p w14:paraId="19D20F7B" w14:textId="77777777" w:rsidR="008D5BCC" w:rsidRDefault="00801460" w:rsidP="007F25AB">
            <w:pPr>
              <w:pStyle w:val="CRCoverPage"/>
              <w:spacing w:after="0"/>
              <w:ind w:left="100"/>
              <w:rPr>
                <w:noProof/>
              </w:rPr>
            </w:pPr>
            <w:fldSimple w:instr=" DOCPROPERTY  RelatedWis  \* MERGEFORMAT ">
              <w:r w:rsidR="008D5BCC">
                <w:rPr>
                  <w:noProof/>
                </w:rPr>
                <w:t>AdNRM_Ph3</w:t>
              </w:r>
            </w:fldSimple>
          </w:p>
        </w:tc>
        <w:tc>
          <w:tcPr>
            <w:tcW w:w="567" w:type="dxa"/>
            <w:tcBorders>
              <w:left w:val="nil"/>
            </w:tcBorders>
          </w:tcPr>
          <w:p w14:paraId="2AA8B335" w14:textId="77777777" w:rsidR="008D5BCC" w:rsidRDefault="008D5BCC" w:rsidP="007F25AB">
            <w:pPr>
              <w:pStyle w:val="CRCoverPage"/>
              <w:spacing w:after="0"/>
              <w:ind w:right="100"/>
              <w:rPr>
                <w:noProof/>
              </w:rPr>
            </w:pPr>
          </w:p>
        </w:tc>
        <w:tc>
          <w:tcPr>
            <w:tcW w:w="1417" w:type="dxa"/>
            <w:gridSpan w:val="3"/>
            <w:tcBorders>
              <w:left w:val="nil"/>
            </w:tcBorders>
          </w:tcPr>
          <w:p w14:paraId="24EFC3B5" w14:textId="77777777" w:rsidR="008D5BCC" w:rsidRDefault="008D5BCC" w:rsidP="007F2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33CD39" w14:textId="77777777" w:rsidR="008D5BCC" w:rsidRDefault="00801460" w:rsidP="007F25AB">
            <w:pPr>
              <w:pStyle w:val="CRCoverPage"/>
              <w:spacing w:after="0"/>
              <w:ind w:left="100"/>
              <w:rPr>
                <w:noProof/>
              </w:rPr>
            </w:pPr>
            <w:fldSimple w:instr=" DOCPROPERTY  ResDate  \* MERGEFORMAT ">
              <w:r w:rsidR="008D5BCC">
                <w:rPr>
                  <w:noProof/>
                </w:rPr>
                <w:t>2025-02-07</w:t>
              </w:r>
            </w:fldSimple>
          </w:p>
        </w:tc>
      </w:tr>
      <w:tr w:rsidR="008D5BCC" w14:paraId="2ECDCC56" w14:textId="77777777" w:rsidTr="007F25AB">
        <w:tc>
          <w:tcPr>
            <w:tcW w:w="1843" w:type="dxa"/>
            <w:tcBorders>
              <w:left w:val="single" w:sz="4" w:space="0" w:color="auto"/>
            </w:tcBorders>
          </w:tcPr>
          <w:p w14:paraId="3B8AEF23" w14:textId="77777777" w:rsidR="008D5BCC" w:rsidRDefault="008D5BCC" w:rsidP="007F25AB">
            <w:pPr>
              <w:pStyle w:val="CRCoverPage"/>
              <w:spacing w:after="0"/>
              <w:rPr>
                <w:b/>
                <w:i/>
                <w:noProof/>
                <w:sz w:val="8"/>
                <w:szCs w:val="8"/>
              </w:rPr>
            </w:pPr>
          </w:p>
        </w:tc>
        <w:tc>
          <w:tcPr>
            <w:tcW w:w="1986" w:type="dxa"/>
            <w:gridSpan w:val="4"/>
          </w:tcPr>
          <w:p w14:paraId="5C04F571" w14:textId="77777777" w:rsidR="008D5BCC" w:rsidRDefault="008D5BCC" w:rsidP="007F25AB">
            <w:pPr>
              <w:pStyle w:val="CRCoverPage"/>
              <w:spacing w:after="0"/>
              <w:rPr>
                <w:noProof/>
                <w:sz w:val="8"/>
                <w:szCs w:val="8"/>
              </w:rPr>
            </w:pPr>
          </w:p>
        </w:tc>
        <w:tc>
          <w:tcPr>
            <w:tcW w:w="2267" w:type="dxa"/>
            <w:gridSpan w:val="2"/>
          </w:tcPr>
          <w:p w14:paraId="4548E730" w14:textId="77777777" w:rsidR="008D5BCC" w:rsidRDefault="008D5BCC" w:rsidP="007F25AB">
            <w:pPr>
              <w:pStyle w:val="CRCoverPage"/>
              <w:spacing w:after="0"/>
              <w:rPr>
                <w:noProof/>
                <w:sz w:val="8"/>
                <w:szCs w:val="8"/>
              </w:rPr>
            </w:pPr>
          </w:p>
        </w:tc>
        <w:tc>
          <w:tcPr>
            <w:tcW w:w="1417" w:type="dxa"/>
            <w:gridSpan w:val="3"/>
          </w:tcPr>
          <w:p w14:paraId="18D9EEF0" w14:textId="77777777" w:rsidR="008D5BCC" w:rsidRDefault="008D5BCC" w:rsidP="007F25AB">
            <w:pPr>
              <w:pStyle w:val="CRCoverPage"/>
              <w:spacing w:after="0"/>
              <w:rPr>
                <w:noProof/>
                <w:sz w:val="8"/>
                <w:szCs w:val="8"/>
              </w:rPr>
            </w:pPr>
          </w:p>
        </w:tc>
        <w:tc>
          <w:tcPr>
            <w:tcW w:w="2127" w:type="dxa"/>
            <w:tcBorders>
              <w:right w:val="single" w:sz="4" w:space="0" w:color="auto"/>
            </w:tcBorders>
          </w:tcPr>
          <w:p w14:paraId="7BB02023" w14:textId="77777777" w:rsidR="008D5BCC" w:rsidRDefault="008D5BCC" w:rsidP="007F25AB">
            <w:pPr>
              <w:pStyle w:val="CRCoverPage"/>
              <w:spacing w:after="0"/>
              <w:rPr>
                <w:noProof/>
                <w:sz w:val="8"/>
                <w:szCs w:val="8"/>
              </w:rPr>
            </w:pPr>
          </w:p>
        </w:tc>
      </w:tr>
      <w:tr w:rsidR="008D5BCC" w14:paraId="236FD9CC" w14:textId="77777777" w:rsidTr="007F25AB">
        <w:trPr>
          <w:cantSplit/>
        </w:trPr>
        <w:tc>
          <w:tcPr>
            <w:tcW w:w="1843" w:type="dxa"/>
            <w:tcBorders>
              <w:left w:val="single" w:sz="4" w:space="0" w:color="auto"/>
            </w:tcBorders>
          </w:tcPr>
          <w:p w14:paraId="2824CF31" w14:textId="77777777" w:rsidR="008D5BCC" w:rsidRDefault="008D5BCC" w:rsidP="007F25AB">
            <w:pPr>
              <w:pStyle w:val="CRCoverPage"/>
              <w:tabs>
                <w:tab w:val="right" w:pos="1759"/>
              </w:tabs>
              <w:spacing w:after="0"/>
              <w:rPr>
                <w:b/>
                <w:i/>
                <w:noProof/>
              </w:rPr>
            </w:pPr>
            <w:r>
              <w:rPr>
                <w:b/>
                <w:i/>
                <w:noProof/>
              </w:rPr>
              <w:t>Category:</w:t>
            </w:r>
          </w:p>
        </w:tc>
        <w:tc>
          <w:tcPr>
            <w:tcW w:w="851" w:type="dxa"/>
            <w:shd w:val="pct30" w:color="FFFF00" w:fill="auto"/>
          </w:tcPr>
          <w:p w14:paraId="272D5D60" w14:textId="77777777" w:rsidR="008D5BCC" w:rsidRDefault="00801460" w:rsidP="007F25AB">
            <w:pPr>
              <w:pStyle w:val="CRCoverPage"/>
              <w:spacing w:after="0"/>
              <w:ind w:left="100" w:right="-609"/>
              <w:rPr>
                <w:b/>
                <w:noProof/>
              </w:rPr>
            </w:pPr>
            <w:fldSimple w:instr=" DOCPROPERTY  Cat  \* MERGEFORMAT ">
              <w:r w:rsidR="008D5BCC">
                <w:rPr>
                  <w:b/>
                  <w:noProof/>
                </w:rPr>
                <w:t>C</w:t>
              </w:r>
            </w:fldSimple>
          </w:p>
        </w:tc>
        <w:tc>
          <w:tcPr>
            <w:tcW w:w="3402" w:type="dxa"/>
            <w:gridSpan w:val="5"/>
            <w:tcBorders>
              <w:left w:val="nil"/>
            </w:tcBorders>
          </w:tcPr>
          <w:p w14:paraId="1263E5CC" w14:textId="77777777" w:rsidR="008D5BCC" w:rsidRDefault="008D5BCC" w:rsidP="007F25AB">
            <w:pPr>
              <w:pStyle w:val="CRCoverPage"/>
              <w:spacing w:after="0"/>
              <w:rPr>
                <w:noProof/>
              </w:rPr>
            </w:pPr>
          </w:p>
        </w:tc>
        <w:tc>
          <w:tcPr>
            <w:tcW w:w="1417" w:type="dxa"/>
            <w:gridSpan w:val="3"/>
            <w:tcBorders>
              <w:left w:val="nil"/>
            </w:tcBorders>
          </w:tcPr>
          <w:p w14:paraId="1D73863F" w14:textId="77777777" w:rsidR="008D5BCC" w:rsidRDefault="008D5BCC" w:rsidP="007F2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1EF22" w14:textId="77777777" w:rsidR="008D5BCC" w:rsidRDefault="00801460" w:rsidP="007F25AB">
            <w:pPr>
              <w:pStyle w:val="CRCoverPage"/>
              <w:spacing w:after="0"/>
              <w:ind w:left="100"/>
              <w:rPr>
                <w:noProof/>
              </w:rPr>
            </w:pPr>
            <w:fldSimple w:instr=" DOCPROPERTY  Release  \* MERGEFORMAT ">
              <w:r w:rsidR="008D5BCC">
                <w:rPr>
                  <w:noProof/>
                </w:rPr>
                <w:t>Rel-19</w:t>
              </w:r>
            </w:fldSimple>
          </w:p>
        </w:tc>
      </w:tr>
      <w:tr w:rsidR="008D5BCC" w14:paraId="0C0F0D61" w14:textId="77777777" w:rsidTr="007F25AB">
        <w:tc>
          <w:tcPr>
            <w:tcW w:w="1843" w:type="dxa"/>
            <w:tcBorders>
              <w:left w:val="single" w:sz="4" w:space="0" w:color="auto"/>
              <w:bottom w:val="single" w:sz="4" w:space="0" w:color="auto"/>
            </w:tcBorders>
          </w:tcPr>
          <w:p w14:paraId="15033710" w14:textId="77777777" w:rsidR="008D5BCC" w:rsidRDefault="008D5BCC" w:rsidP="007F25AB">
            <w:pPr>
              <w:pStyle w:val="CRCoverPage"/>
              <w:spacing w:after="0"/>
              <w:rPr>
                <w:b/>
                <w:i/>
                <w:noProof/>
              </w:rPr>
            </w:pPr>
          </w:p>
        </w:tc>
        <w:tc>
          <w:tcPr>
            <w:tcW w:w="4677" w:type="dxa"/>
            <w:gridSpan w:val="8"/>
            <w:tcBorders>
              <w:bottom w:val="single" w:sz="4" w:space="0" w:color="auto"/>
            </w:tcBorders>
          </w:tcPr>
          <w:p w14:paraId="37640D05" w14:textId="77777777" w:rsidR="008D5BCC" w:rsidRDefault="008D5BCC" w:rsidP="007F2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4591A" w14:textId="77777777" w:rsidR="008D5BCC" w:rsidRDefault="008D5BCC" w:rsidP="007F25A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EAFD96" w14:textId="77777777" w:rsidR="008D5BCC" w:rsidRPr="007C2097" w:rsidRDefault="008D5BCC" w:rsidP="007F2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5BCC" w14:paraId="481C70C6" w14:textId="77777777" w:rsidTr="007F25AB">
        <w:tc>
          <w:tcPr>
            <w:tcW w:w="1843" w:type="dxa"/>
          </w:tcPr>
          <w:p w14:paraId="38810A53" w14:textId="77777777" w:rsidR="008D5BCC" w:rsidRDefault="008D5BCC" w:rsidP="007F25AB">
            <w:pPr>
              <w:pStyle w:val="CRCoverPage"/>
              <w:spacing w:after="0"/>
              <w:rPr>
                <w:b/>
                <w:i/>
                <w:noProof/>
                <w:sz w:val="8"/>
                <w:szCs w:val="8"/>
              </w:rPr>
            </w:pPr>
          </w:p>
        </w:tc>
        <w:tc>
          <w:tcPr>
            <w:tcW w:w="7797" w:type="dxa"/>
            <w:gridSpan w:val="10"/>
          </w:tcPr>
          <w:p w14:paraId="4975D295" w14:textId="77777777" w:rsidR="008D5BCC" w:rsidRDefault="008D5BCC" w:rsidP="007F25AB">
            <w:pPr>
              <w:pStyle w:val="CRCoverPage"/>
              <w:spacing w:after="0"/>
              <w:rPr>
                <w:noProof/>
                <w:sz w:val="8"/>
                <w:szCs w:val="8"/>
              </w:rPr>
            </w:pPr>
          </w:p>
        </w:tc>
      </w:tr>
      <w:tr w:rsidR="008D5BCC" w14:paraId="413F3FFB" w14:textId="77777777" w:rsidTr="007F25AB">
        <w:tc>
          <w:tcPr>
            <w:tcW w:w="2694" w:type="dxa"/>
            <w:gridSpan w:val="2"/>
            <w:tcBorders>
              <w:top w:val="single" w:sz="4" w:space="0" w:color="auto"/>
              <w:left w:val="single" w:sz="4" w:space="0" w:color="auto"/>
            </w:tcBorders>
          </w:tcPr>
          <w:p w14:paraId="061F432F" w14:textId="77777777" w:rsidR="008D5BCC" w:rsidRDefault="008D5BCC" w:rsidP="008D5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A6FB0" w14:textId="77777777" w:rsidR="008D5BCC" w:rsidRDefault="008D5BCC" w:rsidP="008D5BCC">
            <w:pPr>
              <w:pStyle w:val="CRCoverPage"/>
              <w:spacing w:after="0"/>
              <w:ind w:left="100"/>
              <w:rPr>
                <w:noProof/>
              </w:rPr>
            </w:pPr>
            <w:r>
              <w:rPr>
                <w:noProof/>
              </w:rPr>
              <w:t>In SA5 report to last SA plenary it was reported that Samsung will propose required NRM extensions related with VMR_Ph2 work in SA2. This CR proposed that same.</w:t>
            </w:r>
          </w:p>
          <w:p w14:paraId="15DB64C5" w14:textId="77777777" w:rsidR="008D5BCC" w:rsidRDefault="008D5BCC" w:rsidP="008D5BCC">
            <w:pPr>
              <w:pStyle w:val="CRCoverPage"/>
              <w:spacing w:after="0"/>
              <w:ind w:left="100"/>
              <w:rPr>
                <w:noProof/>
              </w:rPr>
            </w:pPr>
            <w:r>
              <w:rPr>
                <w:noProof/>
              </w:rPr>
              <w:t xml:space="preserve">23.501 clause 5.49 specifies suport for </w:t>
            </w:r>
            <w:r>
              <w:t xml:space="preserve">Mobile </w:t>
            </w:r>
            <w:proofErr w:type="spellStart"/>
            <w:r>
              <w:t>gNB</w:t>
            </w:r>
            <w:proofErr w:type="spellEnd"/>
            <w:r>
              <w:t xml:space="preserve"> with Wireless Access Backhauling (MWAB). Clause 5.49.2.2 provides configuration requirement for OAM related with MWAB-</w:t>
            </w:r>
            <w:proofErr w:type="spellStart"/>
            <w:r>
              <w:t>gNB</w:t>
            </w:r>
            <w:proofErr w:type="spellEnd"/>
            <w:r>
              <w:t>. The following in the snippet from the related clause</w:t>
            </w:r>
            <w:r>
              <w:rPr>
                <w:noProof/>
              </w:rPr>
              <w:t xml:space="preserve"> </w:t>
            </w:r>
          </w:p>
          <w:p w14:paraId="1CB58507" w14:textId="77777777" w:rsidR="008D5BCC" w:rsidRDefault="008D5BCC" w:rsidP="008D5BCC">
            <w:pPr>
              <w:pStyle w:val="CRCoverPage"/>
              <w:spacing w:after="0"/>
              <w:ind w:left="100"/>
              <w:rPr>
                <w:noProof/>
              </w:rPr>
            </w:pPr>
          </w:p>
          <w:p w14:paraId="7ABD1E81" w14:textId="77777777" w:rsidR="008D5BCC" w:rsidRPr="00700E8A" w:rsidRDefault="008D5BCC" w:rsidP="008D5BCC">
            <w:pPr>
              <w:pStyle w:val="Heading4"/>
              <w:rPr>
                <w:i/>
              </w:rPr>
            </w:pPr>
            <w:r w:rsidRPr="00700E8A">
              <w:rPr>
                <w:i/>
              </w:rPr>
              <w:t>5.49.2.2</w:t>
            </w:r>
            <w:r w:rsidRPr="00700E8A">
              <w:rPr>
                <w:i/>
              </w:rPr>
              <w:tab/>
              <w:t>Configuration of the MWAB-</w:t>
            </w:r>
            <w:proofErr w:type="spellStart"/>
            <w:r w:rsidRPr="00700E8A">
              <w:rPr>
                <w:i/>
              </w:rPr>
              <w:t>gNB</w:t>
            </w:r>
            <w:proofErr w:type="spellEnd"/>
          </w:p>
          <w:p w14:paraId="44482736" w14:textId="77777777" w:rsidR="008D5BCC" w:rsidRPr="00700E8A" w:rsidRDefault="008D5BCC" w:rsidP="008D5BCC">
            <w:pPr>
              <w:rPr>
                <w:i/>
              </w:rPr>
            </w:pPr>
            <w:r w:rsidRPr="00700E8A">
              <w:rPr>
                <w:i/>
              </w:rPr>
              <w:t>The MWAB-</w:t>
            </w:r>
            <w:proofErr w:type="spellStart"/>
            <w:r w:rsidRPr="00700E8A">
              <w:rPr>
                <w:i/>
              </w:rPr>
              <w:t>gNB's</w:t>
            </w:r>
            <w:proofErr w:type="spellEnd"/>
            <w:r w:rsidRPr="00700E8A">
              <w:rPr>
                <w:i/>
              </w:rPr>
              <w:t xml:space="preserve"> configuration is managed by the OAM of the MWAB Broadcasted PLMN/SNPN, and the address (or FQDN) of the OAM server per MWAB Broadcasted PLMN/SNPN may be configured at the MWAB-</w:t>
            </w:r>
            <w:proofErr w:type="spellStart"/>
            <w:r w:rsidRPr="00700E8A">
              <w:rPr>
                <w:i/>
              </w:rPr>
              <w:t>gNB</w:t>
            </w:r>
            <w:proofErr w:type="spellEnd"/>
            <w:r w:rsidRPr="00700E8A">
              <w:rPr>
                <w:i/>
              </w:rPr>
              <w:t>. The OAM server of the MWAB Broadcasted PLMN/SNPN provides configuration parameters e.g. for the purpose including the access stratum operation of the MWAB-</w:t>
            </w:r>
            <w:proofErr w:type="spellStart"/>
            <w:r w:rsidRPr="00700E8A">
              <w:rPr>
                <w:i/>
              </w:rPr>
              <w:t>gNB</w:t>
            </w:r>
            <w:proofErr w:type="spellEnd"/>
            <w:r w:rsidRPr="00700E8A">
              <w:rPr>
                <w:i/>
              </w:rPr>
              <w:t xml:space="preserve">, the N2, N3 and </w:t>
            </w:r>
            <w:proofErr w:type="spellStart"/>
            <w:r w:rsidRPr="00700E8A">
              <w:rPr>
                <w:i/>
              </w:rPr>
              <w:t>Xn</w:t>
            </w:r>
            <w:proofErr w:type="spellEnd"/>
            <w:r w:rsidRPr="00700E8A">
              <w:rPr>
                <w:i/>
              </w:rPr>
              <w:t xml:space="preserve"> interface management, activating/deactivating the MWAB-</w:t>
            </w:r>
            <w:proofErr w:type="spellStart"/>
            <w:r w:rsidRPr="00700E8A">
              <w:rPr>
                <w:i/>
              </w:rPr>
              <w:t>gNB</w:t>
            </w:r>
            <w:proofErr w:type="spellEnd"/>
            <w:r w:rsidRPr="00700E8A">
              <w:rPr>
                <w:i/>
              </w:rPr>
              <w:t xml:space="preserve"> operation, and to assist the MWAB-</w:t>
            </w:r>
            <w:proofErr w:type="spellStart"/>
            <w:r w:rsidRPr="00700E8A">
              <w:rPr>
                <w:i/>
              </w:rPr>
              <w:t>gNB</w:t>
            </w:r>
            <w:proofErr w:type="spellEnd"/>
            <w:r w:rsidRPr="00700E8A">
              <w:rPr>
                <w:i/>
              </w:rPr>
              <w:t xml:space="preserve"> providing information used by MWAB-UE for the BH PDU Session(s) management via URSP processing.</w:t>
            </w:r>
          </w:p>
          <w:p w14:paraId="1F150F45" w14:textId="77777777" w:rsidR="008D5BCC" w:rsidRDefault="008D5BCC" w:rsidP="008D5BCC">
            <w:pPr>
              <w:pStyle w:val="EditorsNote"/>
              <w:rPr>
                <w:i/>
              </w:rPr>
            </w:pPr>
            <w:r w:rsidRPr="00700E8A">
              <w:rPr>
                <w:i/>
              </w:rPr>
              <w:t>Editor's note:</w:t>
            </w:r>
            <w:r w:rsidRPr="00700E8A">
              <w:rPr>
                <w:i/>
              </w:rPr>
              <w:tab/>
              <w:t>Details of the configuration information needs the coordination with SA WG5 and RAN WG3.</w:t>
            </w:r>
          </w:p>
          <w:p w14:paraId="05F79CF1" w14:textId="77777777" w:rsidR="008D5BCC" w:rsidRDefault="008D5BCC" w:rsidP="008D5BCC">
            <w:pPr>
              <w:pStyle w:val="CRCoverPage"/>
              <w:spacing w:after="0"/>
            </w:pPr>
            <w:r>
              <w:t xml:space="preserve">RAN3 has already agreed the support for WAB in </w:t>
            </w:r>
            <w:r w:rsidRPr="00F31532">
              <w:t>R3-245840</w:t>
            </w:r>
            <w:r>
              <w:t>.</w:t>
            </w:r>
          </w:p>
          <w:p w14:paraId="074C78FC" w14:textId="77777777" w:rsidR="008D5BCC" w:rsidRDefault="008D5BCC" w:rsidP="008D5BCC">
            <w:pPr>
              <w:pStyle w:val="CRCoverPage"/>
              <w:spacing w:after="0"/>
            </w:pPr>
          </w:p>
          <w:p w14:paraId="78612116" w14:textId="1BCA0E33" w:rsidR="008D5BCC" w:rsidRDefault="008D5BCC" w:rsidP="008D5BCC">
            <w:pPr>
              <w:pStyle w:val="CRCoverPage"/>
              <w:spacing w:after="0"/>
              <w:ind w:left="100"/>
              <w:rPr>
                <w:noProof/>
              </w:rPr>
            </w:pPr>
            <w:r w:rsidRPr="00700E8A">
              <w:t xml:space="preserve">This contribution provides </w:t>
            </w:r>
            <w:r>
              <w:t xml:space="preserve">NRM extensions for the required configuration of a </w:t>
            </w:r>
            <w:proofErr w:type="spellStart"/>
            <w:r w:rsidRPr="00700E8A">
              <w:t>GNBCUCPFunction</w:t>
            </w:r>
            <w:proofErr w:type="spellEnd"/>
            <w:r w:rsidRPr="00700E8A">
              <w:t xml:space="preserve"> when </w:t>
            </w:r>
            <w:r>
              <w:t xml:space="preserve">it support the functionalities of </w:t>
            </w:r>
            <w:r w:rsidRPr="00700E8A">
              <w:t>MWAB</w:t>
            </w:r>
            <w:r>
              <w:t>-</w:t>
            </w:r>
            <w:proofErr w:type="spellStart"/>
            <w:r>
              <w:t>gNB</w:t>
            </w:r>
            <w:proofErr w:type="spellEnd"/>
            <w:r>
              <w:t xml:space="preserve"> as per SA2 requirements.</w:t>
            </w:r>
          </w:p>
        </w:tc>
      </w:tr>
      <w:tr w:rsidR="008D5BCC" w14:paraId="242430A3" w14:textId="77777777" w:rsidTr="007F25AB">
        <w:tc>
          <w:tcPr>
            <w:tcW w:w="2694" w:type="dxa"/>
            <w:gridSpan w:val="2"/>
            <w:tcBorders>
              <w:left w:val="single" w:sz="4" w:space="0" w:color="auto"/>
            </w:tcBorders>
          </w:tcPr>
          <w:p w14:paraId="328644BE" w14:textId="77777777" w:rsidR="008D5BCC" w:rsidRDefault="008D5BCC" w:rsidP="008D5BCC">
            <w:pPr>
              <w:pStyle w:val="CRCoverPage"/>
              <w:spacing w:after="0"/>
              <w:rPr>
                <w:b/>
                <w:i/>
                <w:noProof/>
                <w:sz w:val="8"/>
                <w:szCs w:val="8"/>
              </w:rPr>
            </w:pPr>
          </w:p>
        </w:tc>
        <w:tc>
          <w:tcPr>
            <w:tcW w:w="6946" w:type="dxa"/>
            <w:gridSpan w:val="9"/>
            <w:tcBorders>
              <w:right w:val="single" w:sz="4" w:space="0" w:color="auto"/>
            </w:tcBorders>
          </w:tcPr>
          <w:p w14:paraId="64080E94" w14:textId="77777777" w:rsidR="008D5BCC" w:rsidRDefault="008D5BCC" w:rsidP="008D5BCC">
            <w:pPr>
              <w:pStyle w:val="CRCoverPage"/>
              <w:spacing w:after="0"/>
              <w:rPr>
                <w:noProof/>
                <w:sz w:val="8"/>
                <w:szCs w:val="8"/>
              </w:rPr>
            </w:pPr>
          </w:p>
        </w:tc>
      </w:tr>
      <w:tr w:rsidR="008D5BCC" w14:paraId="327B7B22" w14:textId="77777777" w:rsidTr="007F25AB">
        <w:tc>
          <w:tcPr>
            <w:tcW w:w="2694" w:type="dxa"/>
            <w:gridSpan w:val="2"/>
            <w:tcBorders>
              <w:left w:val="single" w:sz="4" w:space="0" w:color="auto"/>
            </w:tcBorders>
          </w:tcPr>
          <w:p w14:paraId="1B6AB422" w14:textId="77777777" w:rsidR="008D5BCC" w:rsidRDefault="008D5BCC" w:rsidP="008D5B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D4ACD" w14:textId="318F8C46" w:rsidR="008D5BCC" w:rsidRDefault="008D5BCC" w:rsidP="008D5BCC">
            <w:pPr>
              <w:pStyle w:val="CRCoverPage"/>
              <w:spacing w:after="0"/>
              <w:ind w:left="100"/>
              <w:rPr>
                <w:noProof/>
              </w:rPr>
            </w:pPr>
            <w:r>
              <w:rPr>
                <w:noProof/>
              </w:rPr>
              <w:t>New NRM fragment for MWABFunction including relationship, inheritece, class description and attribute definitions.</w:t>
            </w:r>
          </w:p>
        </w:tc>
      </w:tr>
      <w:tr w:rsidR="008D5BCC" w14:paraId="0F85839E" w14:textId="77777777" w:rsidTr="007F25AB">
        <w:tc>
          <w:tcPr>
            <w:tcW w:w="2694" w:type="dxa"/>
            <w:gridSpan w:val="2"/>
            <w:tcBorders>
              <w:left w:val="single" w:sz="4" w:space="0" w:color="auto"/>
            </w:tcBorders>
          </w:tcPr>
          <w:p w14:paraId="462F86F7" w14:textId="77777777" w:rsidR="008D5BCC" w:rsidRDefault="008D5BCC" w:rsidP="008D5BCC">
            <w:pPr>
              <w:pStyle w:val="CRCoverPage"/>
              <w:spacing w:after="0"/>
              <w:rPr>
                <w:b/>
                <w:i/>
                <w:noProof/>
                <w:sz w:val="8"/>
                <w:szCs w:val="8"/>
              </w:rPr>
            </w:pPr>
          </w:p>
        </w:tc>
        <w:tc>
          <w:tcPr>
            <w:tcW w:w="6946" w:type="dxa"/>
            <w:gridSpan w:val="9"/>
            <w:tcBorders>
              <w:right w:val="single" w:sz="4" w:space="0" w:color="auto"/>
            </w:tcBorders>
          </w:tcPr>
          <w:p w14:paraId="285993BD" w14:textId="77777777" w:rsidR="008D5BCC" w:rsidRDefault="008D5BCC" w:rsidP="008D5BCC">
            <w:pPr>
              <w:pStyle w:val="CRCoverPage"/>
              <w:spacing w:after="0"/>
              <w:rPr>
                <w:noProof/>
                <w:sz w:val="8"/>
                <w:szCs w:val="8"/>
              </w:rPr>
            </w:pPr>
          </w:p>
        </w:tc>
      </w:tr>
      <w:tr w:rsidR="008D5BCC" w14:paraId="5652B21D" w14:textId="77777777" w:rsidTr="007F25AB">
        <w:tc>
          <w:tcPr>
            <w:tcW w:w="2694" w:type="dxa"/>
            <w:gridSpan w:val="2"/>
            <w:tcBorders>
              <w:left w:val="single" w:sz="4" w:space="0" w:color="auto"/>
              <w:bottom w:val="single" w:sz="4" w:space="0" w:color="auto"/>
            </w:tcBorders>
          </w:tcPr>
          <w:p w14:paraId="10170298" w14:textId="77777777" w:rsidR="008D5BCC" w:rsidRDefault="008D5BCC" w:rsidP="008D5BC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CB2B8D" w14:textId="6B0539C9" w:rsidR="008D5BCC" w:rsidRDefault="008D5BCC" w:rsidP="008D5BCC">
            <w:pPr>
              <w:pStyle w:val="CRCoverPage"/>
              <w:spacing w:after="0"/>
              <w:ind w:left="100"/>
              <w:rPr>
                <w:noProof/>
              </w:rPr>
            </w:pPr>
            <w:r>
              <w:rPr>
                <w:noProof/>
              </w:rPr>
              <w:t>SA2 defiend MWAB functionality will not work.</w:t>
            </w:r>
          </w:p>
        </w:tc>
      </w:tr>
      <w:tr w:rsidR="008D5BCC" w14:paraId="6C074F00" w14:textId="77777777" w:rsidTr="007F25AB">
        <w:tc>
          <w:tcPr>
            <w:tcW w:w="2694" w:type="dxa"/>
            <w:gridSpan w:val="2"/>
          </w:tcPr>
          <w:p w14:paraId="3D87DFF9" w14:textId="77777777" w:rsidR="008D5BCC" w:rsidRDefault="008D5BCC" w:rsidP="007F25AB">
            <w:pPr>
              <w:pStyle w:val="CRCoverPage"/>
              <w:spacing w:after="0"/>
              <w:rPr>
                <w:b/>
                <w:i/>
                <w:noProof/>
                <w:sz w:val="8"/>
                <w:szCs w:val="8"/>
              </w:rPr>
            </w:pPr>
          </w:p>
        </w:tc>
        <w:tc>
          <w:tcPr>
            <w:tcW w:w="6946" w:type="dxa"/>
            <w:gridSpan w:val="9"/>
          </w:tcPr>
          <w:p w14:paraId="20A81A57" w14:textId="77777777" w:rsidR="008D5BCC" w:rsidRDefault="008D5BCC" w:rsidP="007F25AB">
            <w:pPr>
              <w:pStyle w:val="CRCoverPage"/>
              <w:spacing w:after="0"/>
              <w:rPr>
                <w:noProof/>
                <w:sz w:val="8"/>
                <w:szCs w:val="8"/>
              </w:rPr>
            </w:pPr>
          </w:p>
        </w:tc>
      </w:tr>
      <w:tr w:rsidR="008D5BCC" w14:paraId="56660576" w14:textId="77777777" w:rsidTr="007F25AB">
        <w:tc>
          <w:tcPr>
            <w:tcW w:w="2694" w:type="dxa"/>
            <w:gridSpan w:val="2"/>
            <w:tcBorders>
              <w:top w:val="single" w:sz="4" w:space="0" w:color="auto"/>
              <w:left w:val="single" w:sz="4" w:space="0" w:color="auto"/>
            </w:tcBorders>
          </w:tcPr>
          <w:p w14:paraId="6F6E9335" w14:textId="77777777" w:rsidR="008D5BCC" w:rsidRDefault="008D5BCC" w:rsidP="007F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23ACA" w14:textId="224DF4F5" w:rsidR="008D5BCC" w:rsidRDefault="00FE5713" w:rsidP="007F25AB">
            <w:pPr>
              <w:pStyle w:val="CRCoverPage"/>
              <w:spacing w:after="0"/>
              <w:ind w:left="100"/>
              <w:rPr>
                <w:noProof/>
              </w:rPr>
            </w:pPr>
            <w:r>
              <w:rPr>
                <w:lang w:eastAsia="zh-CN"/>
              </w:rPr>
              <w:t>4.3.91.2, 4.4.1</w:t>
            </w:r>
          </w:p>
        </w:tc>
      </w:tr>
      <w:tr w:rsidR="008D5BCC" w14:paraId="168FEBC3" w14:textId="77777777" w:rsidTr="007F25AB">
        <w:tc>
          <w:tcPr>
            <w:tcW w:w="2694" w:type="dxa"/>
            <w:gridSpan w:val="2"/>
            <w:tcBorders>
              <w:left w:val="single" w:sz="4" w:space="0" w:color="auto"/>
            </w:tcBorders>
          </w:tcPr>
          <w:p w14:paraId="22EC74E9" w14:textId="77777777" w:rsidR="008D5BCC" w:rsidRDefault="008D5BCC" w:rsidP="007F25AB">
            <w:pPr>
              <w:pStyle w:val="CRCoverPage"/>
              <w:spacing w:after="0"/>
              <w:rPr>
                <w:b/>
                <w:i/>
                <w:noProof/>
                <w:sz w:val="8"/>
                <w:szCs w:val="8"/>
              </w:rPr>
            </w:pPr>
          </w:p>
        </w:tc>
        <w:tc>
          <w:tcPr>
            <w:tcW w:w="6946" w:type="dxa"/>
            <w:gridSpan w:val="9"/>
            <w:tcBorders>
              <w:right w:val="single" w:sz="4" w:space="0" w:color="auto"/>
            </w:tcBorders>
          </w:tcPr>
          <w:p w14:paraId="644DC51E" w14:textId="77777777" w:rsidR="008D5BCC" w:rsidRDefault="008D5BCC" w:rsidP="007F25AB">
            <w:pPr>
              <w:pStyle w:val="CRCoverPage"/>
              <w:spacing w:after="0"/>
              <w:rPr>
                <w:noProof/>
                <w:sz w:val="8"/>
                <w:szCs w:val="8"/>
              </w:rPr>
            </w:pPr>
          </w:p>
        </w:tc>
      </w:tr>
      <w:tr w:rsidR="008D5BCC" w14:paraId="579E282B" w14:textId="77777777" w:rsidTr="007F25AB">
        <w:tc>
          <w:tcPr>
            <w:tcW w:w="2694" w:type="dxa"/>
            <w:gridSpan w:val="2"/>
            <w:tcBorders>
              <w:left w:val="single" w:sz="4" w:space="0" w:color="auto"/>
            </w:tcBorders>
          </w:tcPr>
          <w:p w14:paraId="2A5465D8" w14:textId="77777777" w:rsidR="008D5BCC" w:rsidRDefault="008D5BCC" w:rsidP="007F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3C652" w14:textId="77777777" w:rsidR="008D5BCC" w:rsidRDefault="008D5BCC" w:rsidP="007F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BE9C5" w14:textId="77777777" w:rsidR="008D5BCC" w:rsidRDefault="008D5BCC" w:rsidP="007F25AB">
            <w:pPr>
              <w:pStyle w:val="CRCoverPage"/>
              <w:spacing w:after="0"/>
              <w:jc w:val="center"/>
              <w:rPr>
                <w:b/>
                <w:caps/>
                <w:noProof/>
              </w:rPr>
            </w:pPr>
            <w:r>
              <w:rPr>
                <w:b/>
                <w:caps/>
                <w:noProof/>
              </w:rPr>
              <w:t>N</w:t>
            </w:r>
          </w:p>
        </w:tc>
        <w:tc>
          <w:tcPr>
            <w:tcW w:w="2977" w:type="dxa"/>
            <w:gridSpan w:val="4"/>
          </w:tcPr>
          <w:p w14:paraId="73F3E3F6" w14:textId="77777777" w:rsidR="008D5BCC" w:rsidRDefault="008D5BCC" w:rsidP="007F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7D4A74" w14:textId="77777777" w:rsidR="008D5BCC" w:rsidRDefault="008D5BCC" w:rsidP="007F25AB">
            <w:pPr>
              <w:pStyle w:val="CRCoverPage"/>
              <w:spacing w:after="0"/>
              <w:ind w:left="99"/>
              <w:rPr>
                <w:noProof/>
              </w:rPr>
            </w:pPr>
          </w:p>
        </w:tc>
      </w:tr>
      <w:tr w:rsidR="008D5BCC" w14:paraId="75733DAB" w14:textId="77777777" w:rsidTr="007F25AB">
        <w:tc>
          <w:tcPr>
            <w:tcW w:w="2694" w:type="dxa"/>
            <w:gridSpan w:val="2"/>
            <w:tcBorders>
              <w:left w:val="single" w:sz="4" w:space="0" w:color="auto"/>
            </w:tcBorders>
          </w:tcPr>
          <w:p w14:paraId="6977E657" w14:textId="77777777" w:rsidR="008D5BCC" w:rsidRDefault="008D5BCC" w:rsidP="007F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C86F3"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1EEF8" w14:textId="4899A540" w:rsidR="008D5BCC" w:rsidRDefault="002D27D9" w:rsidP="007F25AB">
            <w:pPr>
              <w:pStyle w:val="CRCoverPage"/>
              <w:spacing w:after="0"/>
              <w:jc w:val="center"/>
              <w:rPr>
                <w:b/>
                <w:caps/>
                <w:noProof/>
              </w:rPr>
            </w:pPr>
            <w:r>
              <w:rPr>
                <w:b/>
                <w:caps/>
                <w:noProof/>
              </w:rPr>
              <w:t>X</w:t>
            </w:r>
          </w:p>
        </w:tc>
        <w:tc>
          <w:tcPr>
            <w:tcW w:w="2977" w:type="dxa"/>
            <w:gridSpan w:val="4"/>
          </w:tcPr>
          <w:p w14:paraId="14198001" w14:textId="77777777" w:rsidR="008D5BCC" w:rsidRDefault="008D5BCC" w:rsidP="007F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06D06" w14:textId="77777777" w:rsidR="008D5BCC" w:rsidRDefault="008D5BCC" w:rsidP="007F25AB">
            <w:pPr>
              <w:pStyle w:val="CRCoverPage"/>
              <w:spacing w:after="0"/>
              <w:ind w:left="99"/>
              <w:rPr>
                <w:noProof/>
              </w:rPr>
            </w:pPr>
            <w:r>
              <w:rPr>
                <w:noProof/>
              </w:rPr>
              <w:t xml:space="preserve">TS/TR ... CR ... </w:t>
            </w:r>
          </w:p>
        </w:tc>
      </w:tr>
      <w:tr w:rsidR="008D5BCC" w14:paraId="220EA8BB" w14:textId="77777777" w:rsidTr="007F25AB">
        <w:tc>
          <w:tcPr>
            <w:tcW w:w="2694" w:type="dxa"/>
            <w:gridSpan w:val="2"/>
            <w:tcBorders>
              <w:left w:val="single" w:sz="4" w:space="0" w:color="auto"/>
            </w:tcBorders>
          </w:tcPr>
          <w:p w14:paraId="6111B5B1" w14:textId="77777777" w:rsidR="008D5BCC" w:rsidRDefault="008D5BCC" w:rsidP="007F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428C7"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D6690" w14:textId="4965519B" w:rsidR="008D5BCC" w:rsidRDefault="002D27D9" w:rsidP="007F25AB">
            <w:pPr>
              <w:pStyle w:val="CRCoverPage"/>
              <w:spacing w:after="0"/>
              <w:jc w:val="center"/>
              <w:rPr>
                <w:b/>
                <w:caps/>
                <w:noProof/>
              </w:rPr>
            </w:pPr>
            <w:r>
              <w:rPr>
                <w:b/>
                <w:caps/>
                <w:noProof/>
              </w:rPr>
              <w:t>X</w:t>
            </w:r>
          </w:p>
        </w:tc>
        <w:tc>
          <w:tcPr>
            <w:tcW w:w="2977" w:type="dxa"/>
            <w:gridSpan w:val="4"/>
          </w:tcPr>
          <w:p w14:paraId="026456FE" w14:textId="77777777" w:rsidR="008D5BCC" w:rsidRDefault="008D5BCC" w:rsidP="007F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69F5FC" w14:textId="77777777" w:rsidR="008D5BCC" w:rsidRDefault="008D5BCC" w:rsidP="007F25AB">
            <w:pPr>
              <w:pStyle w:val="CRCoverPage"/>
              <w:spacing w:after="0"/>
              <w:ind w:left="99"/>
              <w:rPr>
                <w:noProof/>
              </w:rPr>
            </w:pPr>
            <w:r>
              <w:rPr>
                <w:noProof/>
              </w:rPr>
              <w:t xml:space="preserve">TS/TR ... CR ... </w:t>
            </w:r>
          </w:p>
        </w:tc>
      </w:tr>
      <w:tr w:rsidR="008D5BCC" w14:paraId="27782B66" w14:textId="77777777" w:rsidTr="007F25AB">
        <w:tc>
          <w:tcPr>
            <w:tcW w:w="2694" w:type="dxa"/>
            <w:gridSpan w:val="2"/>
            <w:tcBorders>
              <w:left w:val="single" w:sz="4" w:space="0" w:color="auto"/>
            </w:tcBorders>
          </w:tcPr>
          <w:p w14:paraId="276BD2CB" w14:textId="77777777" w:rsidR="008D5BCC" w:rsidRDefault="008D5BCC" w:rsidP="007F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28CCF" w14:textId="77777777" w:rsidR="008D5BCC" w:rsidRDefault="008D5BCC"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0E3F4" w14:textId="4EF87A7A" w:rsidR="008D5BCC" w:rsidRDefault="002D27D9" w:rsidP="007F25AB">
            <w:pPr>
              <w:pStyle w:val="CRCoverPage"/>
              <w:spacing w:after="0"/>
              <w:jc w:val="center"/>
              <w:rPr>
                <w:b/>
                <w:caps/>
                <w:noProof/>
              </w:rPr>
            </w:pPr>
            <w:r>
              <w:rPr>
                <w:b/>
                <w:caps/>
                <w:noProof/>
              </w:rPr>
              <w:t>X</w:t>
            </w:r>
          </w:p>
        </w:tc>
        <w:tc>
          <w:tcPr>
            <w:tcW w:w="2977" w:type="dxa"/>
            <w:gridSpan w:val="4"/>
          </w:tcPr>
          <w:p w14:paraId="1D15B9C5" w14:textId="77777777" w:rsidR="008D5BCC" w:rsidRDefault="008D5BCC" w:rsidP="007F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481E5" w14:textId="77777777" w:rsidR="008D5BCC" w:rsidRDefault="008D5BCC" w:rsidP="007F25AB">
            <w:pPr>
              <w:pStyle w:val="CRCoverPage"/>
              <w:spacing w:after="0"/>
              <w:ind w:left="99"/>
              <w:rPr>
                <w:noProof/>
              </w:rPr>
            </w:pPr>
            <w:r>
              <w:rPr>
                <w:noProof/>
              </w:rPr>
              <w:t xml:space="preserve">TS/TR ... CR ... </w:t>
            </w:r>
          </w:p>
        </w:tc>
      </w:tr>
      <w:tr w:rsidR="008D5BCC" w14:paraId="75178376" w14:textId="77777777" w:rsidTr="007F25AB">
        <w:tc>
          <w:tcPr>
            <w:tcW w:w="2694" w:type="dxa"/>
            <w:gridSpan w:val="2"/>
            <w:tcBorders>
              <w:left w:val="single" w:sz="4" w:space="0" w:color="auto"/>
            </w:tcBorders>
          </w:tcPr>
          <w:p w14:paraId="4825AF89" w14:textId="77777777" w:rsidR="008D5BCC" w:rsidRDefault="008D5BCC" w:rsidP="007F25AB">
            <w:pPr>
              <w:pStyle w:val="CRCoverPage"/>
              <w:spacing w:after="0"/>
              <w:rPr>
                <w:b/>
                <w:i/>
                <w:noProof/>
              </w:rPr>
            </w:pPr>
          </w:p>
        </w:tc>
        <w:tc>
          <w:tcPr>
            <w:tcW w:w="6946" w:type="dxa"/>
            <w:gridSpan w:val="9"/>
            <w:tcBorders>
              <w:right w:val="single" w:sz="4" w:space="0" w:color="auto"/>
            </w:tcBorders>
          </w:tcPr>
          <w:p w14:paraId="68CBFF8C" w14:textId="77777777" w:rsidR="008D5BCC" w:rsidRDefault="008D5BCC" w:rsidP="007F25AB">
            <w:pPr>
              <w:pStyle w:val="CRCoverPage"/>
              <w:spacing w:after="0"/>
              <w:rPr>
                <w:noProof/>
              </w:rPr>
            </w:pPr>
          </w:p>
        </w:tc>
      </w:tr>
      <w:tr w:rsidR="008D5BCC" w14:paraId="077F79CE" w14:textId="77777777" w:rsidTr="007F25AB">
        <w:tc>
          <w:tcPr>
            <w:tcW w:w="2694" w:type="dxa"/>
            <w:gridSpan w:val="2"/>
            <w:tcBorders>
              <w:left w:val="single" w:sz="4" w:space="0" w:color="auto"/>
              <w:bottom w:val="single" w:sz="4" w:space="0" w:color="auto"/>
            </w:tcBorders>
          </w:tcPr>
          <w:p w14:paraId="221B2B66" w14:textId="77777777" w:rsidR="008D5BCC" w:rsidRDefault="008D5BCC" w:rsidP="007F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CA054" w14:textId="6CE42047" w:rsidR="008D5BCC" w:rsidRDefault="00FE5713" w:rsidP="007F25AB">
            <w:pPr>
              <w:pStyle w:val="CRCoverPage"/>
              <w:spacing w:after="0"/>
              <w:ind w:left="100"/>
              <w:rPr>
                <w:noProof/>
              </w:rPr>
            </w:pPr>
            <w:r w:rsidRPr="00FE5713">
              <w:rPr>
                <w:noProof/>
              </w:rPr>
              <w:t>https://forge.3gpp.org/rep/sa5/MnS/-/merge_requests/1620</w:t>
            </w:r>
          </w:p>
        </w:tc>
      </w:tr>
      <w:tr w:rsidR="008D5BCC" w:rsidRPr="008863B9" w14:paraId="02B8D859" w14:textId="77777777" w:rsidTr="007F25AB">
        <w:tc>
          <w:tcPr>
            <w:tcW w:w="2694" w:type="dxa"/>
            <w:gridSpan w:val="2"/>
            <w:tcBorders>
              <w:top w:val="single" w:sz="4" w:space="0" w:color="auto"/>
              <w:bottom w:val="single" w:sz="4" w:space="0" w:color="auto"/>
            </w:tcBorders>
          </w:tcPr>
          <w:p w14:paraId="40708BA8" w14:textId="77777777" w:rsidR="008D5BCC" w:rsidRPr="008863B9" w:rsidRDefault="008D5BCC" w:rsidP="007F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AA923C" w14:textId="77777777" w:rsidR="008D5BCC" w:rsidRPr="008863B9" w:rsidRDefault="008D5BCC" w:rsidP="007F25AB">
            <w:pPr>
              <w:pStyle w:val="CRCoverPage"/>
              <w:spacing w:after="0"/>
              <w:ind w:left="100"/>
              <w:rPr>
                <w:noProof/>
                <w:sz w:val="8"/>
                <w:szCs w:val="8"/>
              </w:rPr>
            </w:pPr>
          </w:p>
        </w:tc>
      </w:tr>
      <w:tr w:rsidR="008D5BCC" w14:paraId="587339A2" w14:textId="77777777" w:rsidTr="007F25AB">
        <w:tc>
          <w:tcPr>
            <w:tcW w:w="2694" w:type="dxa"/>
            <w:gridSpan w:val="2"/>
            <w:tcBorders>
              <w:top w:val="single" w:sz="4" w:space="0" w:color="auto"/>
              <w:left w:val="single" w:sz="4" w:space="0" w:color="auto"/>
              <w:bottom w:val="single" w:sz="4" w:space="0" w:color="auto"/>
            </w:tcBorders>
          </w:tcPr>
          <w:p w14:paraId="08508BED" w14:textId="77777777" w:rsidR="008D5BCC" w:rsidRDefault="008D5BCC" w:rsidP="007F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4C26B" w14:textId="77777777" w:rsidR="008D5BCC" w:rsidRDefault="008D5BCC" w:rsidP="007F25AB">
            <w:pPr>
              <w:pStyle w:val="CRCoverPage"/>
              <w:spacing w:after="0"/>
              <w:ind w:left="100"/>
              <w:rPr>
                <w:noProof/>
              </w:rPr>
            </w:pPr>
          </w:p>
        </w:tc>
      </w:tr>
    </w:tbl>
    <w:p w14:paraId="5776E457" w14:textId="77777777" w:rsidR="008D5BCC" w:rsidRDefault="008D5BCC" w:rsidP="008D5BCC">
      <w:pPr>
        <w:pStyle w:val="CRCoverPage"/>
        <w:spacing w:after="0"/>
        <w:rPr>
          <w:noProof/>
          <w:sz w:val="8"/>
          <w:szCs w:val="8"/>
        </w:rPr>
      </w:pPr>
    </w:p>
    <w:p w14:paraId="0722AFBB" w14:textId="77777777" w:rsidR="008D5BCC" w:rsidRDefault="008D5BCC" w:rsidP="008D5BCC">
      <w:pPr>
        <w:rPr>
          <w:noProof/>
        </w:rPr>
        <w:sectPr w:rsidR="008D5BCC">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3036041F" w14:textId="77777777" w:rsidR="007F6B91" w:rsidRDefault="007F6B91" w:rsidP="007F6B91">
      <w:pPr>
        <w:pStyle w:val="Heading3"/>
      </w:pPr>
      <w:r>
        <w:t>4.3.</w:t>
      </w:r>
      <w:r>
        <w:rPr>
          <w:lang w:eastAsia="zh-CN"/>
        </w:rPr>
        <w:t>91</w:t>
      </w:r>
      <w:r>
        <w:tab/>
      </w:r>
      <w:r>
        <w:rPr>
          <w:rFonts w:ascii="Courier New" w:hAnsi="Courier New" w:cs="Courier New"/>
          <w:lang w:eastAsia="zh-CN"/>
        </w:rPr>
        <w:t>MWAB</w:t>
      </w:r>
    </w:p>
    <w:p w14:paraId="2348F5CD" w14:textId="77777777" w:rsidR="007F6B91" w:rsidRDefault="007F6B91" w:rsidP="007F6B91">
      <w:pPr>
        <w:pStyle w:val="Heading4"/>
      </w:pPr>
      <w:r>
        <w:rPr>
          <w:lang w:eastAsia="zh-CN"/>
        </w:rPr>
        <w:t>4</w:t>
      </w:r>
      <w:r>
        <w:t>.3.</w:t>
      </w:r>
      <w:r>
        <w:rPr>
          <w:lang w:eastAsia="zh-CN"/>
        </w:rPr>
        <w:t>91</w:t>
      </w:r>
      <w:r>
        <w:t>.1</w:t>
      </w:r>
      <w:r>
        <w:tab/>
        <w:t>Definition</w:t>
      </w:r>
    </w:p>
    <w:p w14:paraId="410A7976" w14:textId="77777777" w:rsidR="007F6B91" w:rsidRDefault="007F6B91" w:rsidP="007F6B91">
      <w:pPr>
        <w:rPr>
          <w:lang w:eastAsia="zh-CN"/>
        </w:rPr>
      </w:pPr>
      <w:r w:rsidRPr="004F606A">
        <w:t>MWAB provides an NR access link to UEs in proximity and connects to the 5GC serving the UE through an IP connectivity provided by</w:t>
      </w:r>
      <w:r>
        <w:t xml:space="preserve"> a Backhaul PDU session(s). </w:t>
      </w:r>
      <w:r w:rsidRPr="004F606A">
        <w:t xml:space="preserve">The MWAB consists of a </w:t>
      </w:r>
      <w:proofErr w:type="spellStart"/>
      <w:r w:rsidRPr="004F606A">
        <w:t>gNB</w:t>
      </w:r>
      <w:proofErr w:type="spellEnd"/>
      <w:r w:rsidRPr="004F606A">
        <w:t xml:space="preserve"> component (MWAB-</w:t>
      </w:r>
      <w:proofErr w:type="spellStart"/>
      <w:r w:rsidRPr="004F606A">
        <w:t>gNB</w:t>
      </w:r>
      <w:proofErr w:type="spellEnd"/>
      <w:r w:rsidRPr="004F606A">
        <w:t>) and a UE component (MWAB-UE)</w:t>
      </w:r>
      <w:r>
        <w:t>, see [2]</w:t>
      </w:r>
      <w:r w:rsidRPr="004F606A">
        <w:t xml:space="preserve">. </w:t>
      </w:r>
      <w:r>
        <w:t>This IOC defines the configuration information for the MWAB-</w:t>
      </w:r>
      <w:proofErr w:type="spellStart"/>
      <w:r>
        <w:t>gNB</w:t>
      </w:r>
      <w:proofErr w:type="spellEnd"/>
      <w:r>
        <w:t>.</w:t>
      </w:r>
    </w:p>
    <w:p w14:paraId="49E2825A" w14:textId="77777777" w:rsidR="007F6B91" w:rsidRDefault="007F6B91" w:rsidP="007F6B91">
      <w:pPr>
        <w:pStyle w:val="Heading4"/>
        <w:rPr>
          <w:lang w:eastAsia="zh-CN"/>
        </w:rPr>
      </w:pPr>
      <w:r>
        <w:rPr>
          <w:lang w:eastAsia="zh-CN"/>
        </w:rPr>
        <w:t>4.3.91.2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7F6B91" w14:paraId="539B397C"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1AF9269" w14:textId="77777777" w:rsidR="007F6B91" w:rsidRDefault="007F6B91" w:rsidP="001C53F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7908636" w14:textId="77777777" w:rsidR="007F6B91" w:rsidRDefault="007F6B91" w:rsidP="001C53F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E7984B6" w14:textId="77777777" w:rsidR="007F6B91" w:rsidRDefault="007F6B91" w:rsidP="001C53F1">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6E4EB59" w14:textId="77777777" w:rsidR="007F6B91" w:rsidRDefault="007F6B91" w:rsidP="001C53F1">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72575C6" w14:textId="77777777" w:rsidR="007F6B91" w:rsidRDefault="007F6B91" w:rsidP="001C53F1">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323E87F" w14:textId="77777777" w:rsidR="007F6B91" w:rsidRDefault="007F6B91" w:rsidP="001C53F1">
            <w:pPr>
              <w:pStyle w:val="TAH"/>
            </w:pPr>
            <w:proofErr w:type="spellStart"/>
            <w:r>
              <w:t>isNotifyable</w:t>
            </w:r>
            <w:proofErr w:type="spellEnd"/>
          </w:p>
        </w:tc>
      </w:tr>
      <w:tr w:rsidR="007F6B91" w14:paraId="504B97FF"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tcPr>
          <w:p w14:paraId="04F932BA" w14:textId="77777777" w:rsidR="007F6B91" w:rsidRDefault="007F6B91" w:rsidP="001C53F1">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671BB387" w14:textId="77777777" w:rsidR="007F6B91" w:rsidRDefault="007F6B91" w:rsidP="001C53F1">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2CC33775" w14:textId="77777777" w:rsidR="007F6B91" w:rsidRDefault="007F6B91" w:rsidP="001C53F1">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8334F2E" w14:textId="77777777" w:rsidR="007F6B91" w:rsidRDefault="007F6B91" w:rsidP="001C53F1">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3718315" w14:textId="77777777" w:rsidR="007F6B91" w:rsidRDefault="007F6B91" w:rsidP="001C53F1">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74BEA1A1" w14:textId="77777777" w:rsidR="007F6B91" w:rsidRDefault="007F6B91" w:rsidP="001C53F1">
            <w:pPr>
              <w:pStyle w:val="TAL"/>
              <w:jc w:val="center"/>
              <w:rPr>
                <w:lang w:eastAsia="zh-CN"/>
              </w:rPr>
            </w:pPr>
            <w:r>
              <w:rPr>
                <w:rFonts w:cs="Arial"/>
              </w:rPr>
              <w:t>T</w:t>
            </w:r>
          </w:p>
        </w:tc>
      </w:tr>
      <w:tr w:rsidR="007F6B91" w14:paraId="36FCD4AA" w14:textId="77777777" w:rsidTr="001C53F1">
        <w:trPr>
          <w:cantSplit/>
          <w:jc w:val="center"/>
        </w:trPr>
        <w:tc>
          <w:tcPr>
            <w:tcW w:w="2677" w:type="dxa"/>
            <w:tcBorders>
              <w:top w:val="single" w:sz="4" w:space="0" w:color="auto"/>
              <w:left w:val="single" w:sz="4" w:space="0" w:color="auto"/>
              <w:bottom w:val="single" w:sz="4" w:space="0" w:color="auto"/>
              <w:right w:val="single" w:sz="4" w:space="0" w:color="auto"/>
            </w:tcBorders>
          </w:tcPr>
          <w:p w14:paraId="7F12EADF" w14:textId="77777777" w:rsidR="007F6B91" w:rsidRDefault="007F6B91" w:rsidP="001C53F1">
            <w:pPr>
              <w:pStyle w:val="TAL"/>
              <w:rPr>
                <w:rFonts w:ascii="Courier New" w:hAnsi="Courier New" w:cs="Courier New"/>
                <w:lang w:eastAsia="zh-CN"/>
              </w:rPr>
            </w:pPr>
            <w:proofErr w:type="spellStart"/>
            <w:r>
              <w:rPr>
                <w:rFonts w:ascii="Courier New" w:hAnsi="Courier New" w:cs="Courier New"/>
              </w:rPr>
              <w:t>administrativeState</w:t>
            </w:r>
            <w:proofErr w:type="spellEnd"/>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13C97A08" w14:textId="77777777" w:rsidR="007F6B91" w:rsidRDefault="007F6B91" w:rsidP="001C53F1">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335B32B0" w14:textId="77777777" w:rsidR="007F6B91" w:rsidRDefault="007F6B91" w:rsidP="001C53F1">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CB4631A" w14:textId="77777777" w:rsidR="007F6B91" w:rsidRDefault="007F6B91" w:rsidP="001C53F1">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F4ABC21" w14:textId="77777777" w:rsidR="007F6B91" w:rsidRDefault="007F6B91" w:rsidP="001C53F1">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120161B" w14:textId="77777777" w:rsidR="007F6B91" w:rsidRDefault="007F6B91" w:rsidP="001C53F1">
            <w:pPr>
              <w:pStyle w:val="TAL"/>
              <w:jc w:val="center"/>
              <w:rPr>
                <w:rFonts w:cs="Arial"/>
                <w:lang w:eastAsia="zh-CN"/>
              </w:rPr>
            </w:pPr>
            <w:r>
              <w:rPr>
                <w:rFonts w:cs="Arial"/>
              </w:rPr>
              <w:t>T</w:t>
            </w:r>
          </w:p>
        </w:tc>
      </w:tr>
      <w:tr w:rsidR="007F6B91" w14:paraId="61CF02A6" w14:textId="77777777" w:rsidTr="001C53F1">
        <w:trPr>
          <w:cantSplit/>
          <w:jc w:val="center"/>
          <w:ins w:id="8"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3F331E17" w14:textId="7738DC21" w:rsidR="007F6B91" w:rsidRDefault="007F6B91" w:rsidP="007F6B91">
            <w:pPr>
              <w:pStyle w:val="TAL"/>
              <w:rPr>
                <w:ins w:id="9" w:author="Deepanshu-159" w:date="2025-01-16T10:07:00Z"/>
                <w:rFonts w:ascii="Courier New" w:hAnsi="Courier New" w:cs="Courier New"/>
              </w:rPr>
            </w:pPr>
            <w:proofErr w:type="spellStart"/>
            <w:ins w:id="10" w:author="Deepanshu-159" w:date="2025-01-16T10:07:00Z">
              <w:r>
                <w:rPr>
                  <w:rFonts w:ascii="Courier New" w:hAnsi="Courier New" w:cs="Courier New"/>
                  <w:lang w:eastAsia="zh-CN"/>
                </w:rPr>
                <w:t>allowedArea</w:t>
              </w:r>
              <w:proofErr w:type="spellEnd"/>
            </w:ins>
          </w:p>
        </w:tc>
        <w:tc>
          <w:tcPr>
            <w:tcW w:w="947" w:type="dxa"/>
            <w:tcBorders>
              <w:top w:val="single" w:sz="4" w:space="0" w:color="auto"/>
              <w:left w:val="single" w:sz="4" w:space="0" w:color="auto"/>
              <w:bottom w:val="single" w:sz="4" w:space="0" w:color="auto"/>
              <w:right w:val="single" w:sz="4" w:space="0" w:color="auto"/>
            </w:tcBorders>
          </w:tcPr>
          <w:p w14:paraId="27162AB4" w14:textId="350E25E5" w:rsidR="007F6B91" w:rsidRDefault="00440CEB" w:rsidP="007F6B91">
            <w:pPr>
              <w:pStyle w:val="TAL"/>
              <w:jc w:val="center"/>
              <w:rPr>
                <w:ins w:id="11" w:author="Deepanshu-159" w:date="2025-01-16T10:07:00Z"/>
                <w:rFonts w:cs="Arial"/>
              </w:rPr>
            </w:pPr>
            <w:ins w:id="12" w:author="Deepanshu-159" w:date="2025-02-20T12:44:00Z">
              <w:r>
                <w:rPr>
                  <w:rFonts w:cs="Arial"/>
                </w:rPr>
                <w:t>O</w:t>
              </w:r>
            </w:ins>
          </w:p>
        </w:tc>
        <w:tc>
          <w:tcPr>
            <w:tcW w:w="1320" w:type="dxa"/>
            <w:tcBorders>
              <w:top w:val="single" w:sz="4" w:space="0" w:color="auto"/>
              <w:left w:val="single" w:sz="4" w:space="0" w:color="auto"/>
              <w:bottom w:val="single" w:sz="4" w:space="0" w:color="auto"/>
              <w:right w:val="single" w:sz="4" w:space="0" w:color="auto"/>
            </w:tcBorders>
          </w:tcPr>
          <w:p w14:paraId="187106C5" w14:textId="5090BDD8" w:rsidR="007F6B91" w:rsidRDefault="007F6B91" w:rsidP="007F6B91">
            <w:pPr>
              <w:pStyle w:val="TAL"/>
              <w:jc w:val="center"/>
              <w:rPr>
                <w:ins w:id="13" w:author="Deepanshu-159" w:date="2025-01-16T10:07:00Z"/>
                <w:lang w:eastAsia="zh-CN"/>
              </w:rPr>
            </w:pPr>
            <w:ins w:id="14"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1D8311" w14:textId="5BCFF95C" w:rsidR="007F6B91" w:rsidRDefault="007F6B91" w:rsidP="007F6B91">
            <w:pPr>
              <w:pStyle w:val="TAL"/>
              <w:jc w:val="center"/>
              <w:rPr>
                <w:ins w:id="15" w:author="Deepanshu-159" w:date="2025-01-16T10:07:00Z"/>
                <w:lang w:eastAsia="zh-CN"/>
              </w:rPr>
            </w:pPr>
            <w:ins w:id="16"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E39F24C" w14:textId="549E1BDB" w:rsidR="007F6B91" w:rsidRDefault="007F6B91" w:rsidP="007F6B91">
            <w:pPr>
              <w:pStyle w:val="TAL"/>
              <w:jc w:val="center"/>
              <w:rPr>
                <w:ins w:id="17" w:author="Deepanshu-159" w:date="2025-01-16T10:07:00Z"/>
                <w:lang w:eastAsia="zh-CN"/>
              </w:rPr>
            </w:pPr>
            <w:ins w:id="18"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011469E" w14:textId="509F8DCE" w:rsidR="007F6B91" w:rsidRDefault="007F6B91" w:rsidP="007F6B91">
            <w:pPr>
              <w:pStyle w:val="TAL"/>
              <w:jc w:val="center"/>
              <w:rPr>
                <w:ins w:id="19" w:author="Deepanshu-159" w:date="2025-01-16T10:07:00Z"/>
                <w:rFonts w:cs="Arial"/>
              </w:rPr>
            </w:pPr>
            <w:ins w:id="20" w:author="Deepanshu-159" w:date="2025-01-16T10:07:00Z">
              <w:r>
                <w:rPr>
                  <w:rFonts w:cs="Arial"/>
                </w:rPr>
                <w:t>T</w:t>
              </w:r>
            </w:ins>
          </w:p>
        </w:tc>
      </w:tr>
      <w:tr w:rsidR="007F6B91" w14:paraId="7AA99E02" w14:textId="77777777" w:rsidTr="001C53F1">
        <w:trPr>
          <w:cantSplit/>
          <w:jc w:val="center"/>
          <w:ins w:id="21" w:author="Deepanshu-159" w:date="2025-01-16T10:07:00Z"/>
        </w:trPr>
        <w:tc>
          <w:tcPr>
            <w:tcW w:w="2677" w:type="dxa"/>
            <w:tcBorders>
              <w:top w:val="single" w:sz="4" w:space="0" w:color="auto"/>
              <w:left w:val="single" w:sz="4" w:space="0" w:color="auto"/>
              <w:bottom w:val="single" w:sz="4" w:space="0" w:color="auto"/>
              <w:right w:val="single" w:sz="4" w:space="0" w:color="auto"/>
            </w:tcBorders>
          </w:tcPr>
          <w:p w14:paraId="35333409" w14:textId="140FEB3C" w:rsidR="007F6B91" w:rsidRDefault="007F6B91" w:rsidP="007F6B91">
            <w:pPr>
              <w:pStyle w:val="TAL"/>
              <w:rPr>
                <w:ins w:id="22" w:author="Deepanshu-159" w:date="2025-01-16T10:07:00Z"/>
                <w:rFonts w:ascii="Courier New" w:hAnsi="Courier New" w:cs="Courier New"/>
              </w:rPr>
            </w:pPr>
            <w:proofErr w:type="spellStart"/>
            <w:ins w:id="23" w:author="Deepanshu-159" w:date="2025-01-16T10:07:00Z">
              <w:r>
                <w:rPr>
                  <w:rFonts w:ascii="Courier New" w:hAnsi="Courier New" w:cs="Courier New"/>
                  <w:lang w:eastAsia="zh-CN"/>
                </w:rPr>
                <w:t>allowedTime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8601F0E" w14:textId="76659813" w:rsidR="007F6B91" w:rsidRDefault="00440CEB" w:rsidP="007F6B91">
            <w:pPr>
              <w:pStyle w:val="TAL"/>
              <w:jc w:val="center"/>
              <w:rPr>
                <w:ins w:id="24" w:author="Deepanshu-159" w:date="2025-01-16T10:07:00Z"/>
                <w:rFonts w:cs="Arial"/>
              </w:rPr>
            </w:pPr>
            <w:ins w:id="25" w:author="Deepanshu-159" w:date="2025-02-20T12:44:00Z">
              <w:r>
                <w:rPr>
                  <w:rFonts w:cs="Arial"/>
                </w:rPr>
                <w:t>O</w:t>
              </w:r>
            </w:ins>
          </w:p>
        </w:tc>
        <w:tc>
          <w:tcPr>
            <w:tcW w:w="1320" w:type="dxa"/>
            <w:tcBorders>
              <w:top w:val="single" w:sz="4" w:space="0" w:color="auto"/>
              <w:left w:val="single" w:sz="4" w:space="0" w:color="auto"/>
              <w:bottom w:val="single" w:sz="4" w:space="0" w:color="auto"/>
              <w:right w:val="single" w:sz="4" w:space="0" w:color="auto"/>
            </w:tcBorders>
          </w:tcPr>
          <w:p w14:paraId="6A941122" w14:textId="0131741D" w:rsidR="007F6B91" w:rsidRDefault="007F6B91" w:rsidP="007F6B91">
            <w:pPr>
              <w:pStyle w:val="TAL"/>
              <w:jc w:val="center"/>
              <w:rPr>
                <w:ins w:id="26" w:author="Deepanshu-159" w:date="2025-01-16T10:07:00Z"/>
                <w:lang w:eastAsia="zh-CN"/>
              </w:rPr>
            </w:pPr>
            <w:ins w:id="27"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D623645" w14:textId="61402A8A" w:rsidR="007F6B91" w:rsidRDefault="007F6B91" w:rsidP="007F6B91">
            <w:pPr>
              <w:pStyle w:val="TAL"/>
              <w:jc w:val="center"/>
              <w:rPr>
                <w:ins w:id="28" w:author="Deepanshu-159" w:date="2025-01-16T10:07:00Z"/>
                <w:lang w:eastAsia="zh-CN"/>
              </w:rPr>
            </w:pPr>
            <w:ins w:id="29" w:author="Deepanshu-159" w:date="2025-01-16T10:0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C8C4A4" w14:textId="75ACDE33" w:rsidR="007F6B91" w:rsidRDefault="007F6B91" w:rsidP="007F6B91">
            <w:pPr>
              <w:pStyle w:val="TAL"/>
              <w:jc w:val="center"/>
              <w:rPr>
                <w:ins w:id="30" w:author="Deepanshu-159" w:date="2025-01-16T10:07:00Z"/>
                <w:lang w:eastAsia="zh-CN"/>
              </w:rPr>
            </w:pPr>
            <w:ins w:id="31" w:author="Deepanshu-159" w:date="2025-01-16T10:0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702C9DAB" w14:textId="03D54FAE" w:rsidR="007F6B91" w:rsidRDefault="007F6B91" w:rsidP="007F6B91">
            <w:pPr>
              <w:pStyle w:val="TAL"/>
              <w:jc w:val="center"/>
              <w:rPr>
                <w:ins w:id="32" w:author="Deepanshu-159" w:date="2025-01-16T10:07:00Z"/>
                <w:rFonts w:cs="Arial"/>
              </w:rPr>
            </w:pPr>
            <w:ins w:id="33" w:author="Deepanshu-159" w:date="2025-01-16T10:07:00Z">
              <w:r>
                <w:rPr>
                  <w:rFonts w:cs="Arial"/>
                </w:rPr>
                <w:t>T</w:t>
              </w:r>
            </w:ins>
          </w:p>
        </w:tc>
      </w:tr>
    </w:tbl>
    <w:p w14:paraId="1C7742D8" w14:textId="77777777" w:rsidR="007F6B91" w:rsidRDefault="007F6B91" w:rsidP="007F6B91"/>
    <w:p w14:paraId="264C1E14" w14:textId="77777777" w:rsidR="007F6B91" w:rsidRDefault="007F6B91" w:rsidP="007F6B91">
      <w:pPr>
        <w:pStyle w:val="NO"/>
      </w:pPr>
      <w:r>
        <w:t>Note:</w:t>
      </w:r>
      <w:r>
        <w:tab/>
        <w:t>The attribute definition of the MWAB IOC is subject to change as appropriate.</w:t>
      </w:r>
    </w:p>
    <w:p w14:paraId="512AB54A" w14:textId="77777777" w:rsidR="007F6B91" w:rsidRDefault="007F6B91" w:rsidP="007F6B91">
      <w:pPr>
        <w:pStyle w:val="Heading4"/>
      </w:pPr>
      <w:r>
        <w:rPr>
          <w:lang w:eastAsia="zh-CN"/>
        </w:rPr>
        <w:t>4</w:t>
      </w:r>
      <w:r>
        <w:t>.3.</w:t>
      </w:r>
      <w:r>
        <w:rPr>
          <w:lang w:eastAsia="zh-CN"/>
        </w:rPr>
        <w:t>91</w:t>
      </w:r>
      <w:r>
        <w:t>.3</w:t>
      </w:r>
      <w:r>
        <w:tab/>
        <w:t>Attribute constraints</w:t>
      </w:r>
    </w:p>
    <w:p w14:paraId="6E79B16B" w14:textId="77777777" w:rsidR="007F6B91" w:rsidRDefault="007F6B91" w:rsidP="007F6B91">
      <w:r>
        <w:t>None</w:t>
      </w:r>
    </w:p>
    <w:p w14:paraId="4D985865" w14:textId="77777777" w:rsidR="007F6B91" w:rsidRDefault="007F6B91" w:rsidP="007F6B91">
      <w:pPr>
        <w:pStyle w:val="Heading4"/>
      </w:pPr>
      <w:r>
        <w:rPr>
          <w:lang w:eastAsia="zh-CN"/>
        </w:rPr>
        <w:t>4</w:t>
      </w:r>
      <w:r>
        <w:t>.3.</w:t>
      </w:r>
      <w:r>
        <w:rPr>
          <w:lang w:eastAsia="zh-CN"/>
        </w:rPr>
        <w:t>91</w:t>
      </w:r>
      <w:r>
        <w:t>.4</w:t>
      </w:r>
      <w:r>
        <w:tab/>
        <w:t>Notifications</w:t>
      </w:r>
    </w:p>
    <w:p w14:paraId="688404B6" w14:textId="77777777" w:rsidR="007F6B91" w:rsidRDefault="007F6B91" w:rsidP="007F6B91">
      <w:pPr>
        <w:keepNext/>
      </w:pPr>
      <w:r>
        <w:t xml:space="preserve">The common notifications defined in subclause </w:t>
      </w:r>
      <w:r>
        <w:rPr>
          <w:lang w:eastAsia="zh-CN"/>
        </w:rPr>
        <w:t>4.5</w:t>
      </w:r>
      <w:r>
        <w:t xml:space="preserve"> are valid for this IOC, without exceptions or additions.</w:t>
      </w:r>
    </w:p>
    <w:p w14:paraId="2228E714" w14:textId="44AFE05B" w:rsidR="004154A7" w:rsidRDefault="004154A7" w:rsidP="00647ADE">
      <w:pPr>
        <w:pStyle w:val="PL"/>
      </w:pPr>
    </w:p>
    <w:p w14:paraId="2A3ECB11" w14:textId="3888261F" w:rsidR="00D67BB0" w:rsidRDefault="00D67BB0" w:rsidP="00647ADE">
      <w:pPr>
        <w:pStyle w:val="PL"/>
      </w:pPr>
    </w:p>
    <w:p w14:paraId="3987F3C6" w14:textId="77777777" w:rsidR="00EA3EF2" w:rsidRDefault="00EA3EF2" w:rsidP="00EA3EF2">
      <w:pPr>
        <w:pStyle w:val="Heading2"/>
      </w:pPr>
      <w:r>
        <w:lastRenderedPageBreak/>
        <w:t>4.4</w:t>
      </w:r>
      <w:r>
        <w:tab/>
        <w:t>Attribute definitions</w:t>
      </w:r>
    </w:p>
    <w:p w14:paraId="2F9FB3BE" w14:textId="77777777" w:rsidR="00EA3EF2" w:rsidRDefault="00EA3EF2" w:rsidP="00EA3EF2">
      <w:pPr>
        <w:pStyle w:val="Heading3"/>
        <w:rPr>
          <w:lang w:eastAsia="zh-CN"/>
        </w:rPr>
      </w:pPr>
      <w:bookmarkStart w:id="34" w:name="_Toc59182731"/>
      <w:bookmarkStart w:id="35" w:name="_Toc59184197"/>
      <w:bookmarkStart w:id="36" w:name="_Toc59195132"/>
      <w:bookmarkStart w:id="37" w:name="_Toc59439558"/>
      <w:bookmarkStart w:id="38" w:name="_Toc67989981"/>
      <w:r>
        <w:rPr>
          <w:lang w:eastAsia="zh-CN"/>
        </w:rPr>
        <w:t>4.4.1</w:t>
      </w:r>
      <w:r>
        <w:rPr>
          <w:lang w:eastAsia="zh-CN"/>
        </w:rPr>
        <w:tab/>
        <w:t>Attribute properties</w:t>
      </w:r>
      <w:bookmarkEnd w:id="34"/>
      <w:bookmarkEnd w:id="35"/>
      <w:bookmarkEnd w:id="36"/>
      <w:bookmarkEnd w:id="37"/>
      <w:bookmarkEnd w:id="38"/>
    </w:p>
    <w:p w14:paraId="1CBF5E70" w14:textId="77777777" w:rsidR="00EA3EF2" w:rsidRPr="00F17312" w:rsidRDefault="00EA3EF2" w:rsidP="00EA3E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A3EF2" w14:paraId="0C2DA86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969D11" w14:textId="77777777" w:rsidR="00EA3EF2" w:rsidRDefault="00EA3EF2" w:rsidP="0055704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1147FB9" w14:textId="77777777" w:rsidR="00EA3EF2" w:rsidRDefault="00EA3EF2" w:rsidP="0055704C">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A74C170" w14:textId="77777777" w:rsidR="00EA3EF2" w:rsidRDefault="00EA3EF2" w:rsidP="0055704C">
            <w:pPr>
              <w:pStyle w:val="TAH"/>
            </w:pPr>
            <w:r>
              <w:rPr>
                <w:rFonts w:cs="Arial"/>
                <w:szCs w:val="18"/>
              </w:rPr>
              <w:t>Properties</w:t>
            </w:r>
          </w:p>
        </w:tc>
      </w:tr>
      <w:tr w:rsidR="00EA3EF2" w14:paraId="46E2906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137AD" w14:textId="77777777" w:rsidR="00EA3EF2" w:rsidRDefault="00EA3EF2" w:rsidP="0055704C">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9E1C8A8" w14:textId="77777777" w:rsidR="00EA3EF2" w:rsidRDefault="00EA3EF2" w:rsidP="0055704C">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05DBA296" w14:textId="77777777" w:rsidR="00EA3EF2" w:rsidRDefault="00EA3EF2" w:rsidP="0055704C">
            <w:pPr>
              <w:pStyle w:val="TAL"/>
              <w:rPr>
                <w:color w:val="000000"/>
              </w:rPr>
            </w:pPr>
          </w:p>
          <w:p w14:paraId="55F907E4" w14:textId="77777777" w:rsidR="00EA3EF2" w:rsidRDefault="00EA3EF2" w:rsidP="0055704C">
            <w:pPr>
              <w:pStyle w:val="TAL"/>
            </w:pPr>
            <w:proofErr w:type="spellStart"/>
            <w:r>
              <w:t>allowedValues</w:t>
            </w:r>
            <w:proofErr w:type="spellEnd"/>
            <w:r>
              <w:t xml:space="preserve">: LOCKED, SHUTTING DOWN, UNLOCKED. </w:t>
            </w:r>
          </w:p>
          <w:p w14:paraId="4DB0A6E5" w14:textId="77777777" w:rsidR="00EA3EF2" w:rsidRDefault="00EA3EF2" w:rsidP="0055704C">
            <w:pPr>
              <w:pStyle w:val="TAL"/>
            </w:pPr>
            <w:r>
              <w:t>The meaning of these values is as defined in ITU</w:t>
            </w:r>
            <w:r>
              <w:noBreakHyphen/>
              <w:t>T Recommendation X.731 [18].</w:t>
            </w:r>
          </w:p>
          <w:p w14:paraId="0CFF7CB5" w14:textId="77777777" w:rsidR="00EA3EF2" w:rsidRDefault="00EA3EF2" w:rsidP="0055704C">
            <w:pPr>
              <w:pStyle w:val="TAL"/>
            </w:pPr>
          </w:p>
          <w:p w14:paraId="405FD33E" w14:textId="77777777" w:rsidR="00EA3EF2" w:rsidRDefault="00EA3EF2" w:rsidP="0055704C">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3737C0C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0EC32B0" w14:textId="77777777" w:rsidR="00EA3EF2" w:rsidRDefault="00EA3EF2" w:rsidP="0055704C">
            <w:pPr>
              <w:pStyle w:val="TAL"/>
            </w:pPr>
            <w:r>
              <w:t>type: ENUM</w:t>
            </w:r>
          </w:p>
          <w:p w14:paraId="30618F50" w14:textId="77777777" w:rsidR="00EA3EF2" w:rsidRDefault="00EA3EF2" w:rsidP="0055704C">
            <w:pPr>
              <w:pStyle w:val="TAL"/>
            </w:pPr>
            <w:r>
              <w:t>multiplicity: 1</w:t>
            </w:r>
          </w:p>
          <w:p w14:paraId="29C3AFD4" w14:textId="77777777" w:rsidR="00EA3EF2" w:rsidRDefault="00EA3EF2" w:rsidP="0055704C">
            <w:pPr>
              <w:pStyle w:val="TAL"/>
            </w:pPr>
            <w:proofErr w:type="spellStart"/>
            <w:r>
              <w:t>isOrdered</w:t>
            </w:r>
            <w:proofErr w:type="spellEnd"/>
            <w:r>
              <w:t>: N/A</w:t>
            </w:r>
          </w:p>
          <w:p w14:paraId="533D2198" w14:textId="77777777" w:rsidR="00EA3EF2" w:rsidRDefault="00EA3EF2" w:rsidP="0055704C">
            <w:pPr>
              <w:pStyle w:val="TAL"/>
            </w:pPr>
            <w:proofErr w:type="spellStart"/>
            <w:r>
              <w:t>isUnique</w:t>
            </w:r>
            <w:proofErr w:type="spellEnd"/>
            <w:r>
              <w:t>: N/A</w:t>
            </w:r>
          </w:p>
          <w:p w14:paraId="6B3EAC4B" w14:textId="77777777" w:rsidR="00EA3EF2" w:rsidRDefault="00EA3EF2" w:rsidP="0055704C">
            <w:pPr>
              <w:pStyle w:val="TAL"/>
            </w:pPr>
            <w:proofErr w:type="spellStart"/>
            <w:r>
              <w:t>defaultValue</w:t>
            </w:r>
            <w:proofErr w:type="spellEnd"/>
            <w:r>
              <w:t>: LOCKED</w:t>
            </w:r>
          </w:p>
          <w:p w14:paraId="5E649E8C" w14:textId="77777777" w:rsidR="00EA3EF2" w:rsidRDefault="00EA3EF2" w:rsidP="0055704C">
            <w:pPr>
              <w:pStyle w:val="TAL"/>
            </w:pPr>
            <w:proofErr w:type="spellStart"/>
            <w:r>
              <w:t>isNullable</w:t>
            </w:r>
            <w:proofErr w:type="spellEnd"/>
            <w:r>
              <w:t>: False</w:t>
            </w:r>
          </w:p>
          <w:p w14:paraId="552350E0" w14:textId="77777777" w:rsidR="00EA3EF2" w:rsidRDefault="00EA3EF2" w:rsidP="0055704C">
            <w:pPr>
              <w:pStyle w:val="TAL"/>
            </w:pPr>
          </w:p>
        </w:tc>
      </w:tr>
      <w:tr w:rsidR="00EA3EF2" w14:paraId="53EE449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B3A0D" w14:textId="77777777" w:rsidR="00EA3EF2" w:rsidRDefault="00EA3EF2" w:rsidP="0055704C">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B7EF51E" w14:textId="77777777" w:rsidR="00EA3EF2" w:rsidRDefault="00EA3EF2" w:rsidP="0055704C">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708E450E" w14:textId="77777777" w:rsidR="00EA3EF2" w:rsidRDefault="00EA3EF2" w:rsidP="0055704C">
            <w:pPr>
              <w:pStyle w:val="TAL"/>
            </w:pPr>
          </w:p>
          <w:p w14:paraId="1CFC1D07" w14:textId="77777777" w:rsidR="00EA3EF2" w:rsidRDefault="00EA3EF2" w:rsidP="0055704C">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0EF26199" w14:textId="77777777" w:rsidR="00EA3EF2" w:rsidRDefault="00EA3EF2" w:rsidP="0055704C">
            <w:pPr>
              <w:spacing w:after="0"/>
              <w:rPr>
                <w:rFonts w:ascii="Arial" w:hAnsi="Arial" w:cs="Arial"/>
                <w:sz w:val="18"/>
                <w:szCs w:val="18"/>
              </w:rPr>
            </w:pPr>
            <w:r>
              <w:rPr>
                <w:rFonts w:ascii="Arial" w:hAnsi="Arial" w:cs="Arial"/>
                <w:sz w:val="18"/>
                <w:szCs w:val="18"/>
              </w:rPr>
              <w:t>type: ENUM</w:t>
            </w:r>
          </w:p>
          <w:p w14:paraId="0396EC13" w14:textId="77777777" w:rsidR="00EA3EF2" w:rsidRDefault="00EA3EF2" w:rsidP="0055704C">
            <w:pPr>
              <w:spacing w:after="0"/>
              <w:rPr>
                <w:rFonts w:ascii="Arial" w:hAnsi="Arial" w:cs="Arial"/>
                <w:sz w:val="18"/>
                <w:szCs w:val="18"/>
              </w:rPr>
            </w:pPr>
            <w:r>
              <w:rPr>
                <w:rFonts w:ascii="Arial" w:hAnsi="Arial" w:cs="Arial"/>
                <w:sz w:val="18"/>
                <w:szCs w:val="18"/>
              </w:rPr>
              <w:t>multiplicity: 1</w:t>
            </w:r>
          </w:p>
          <w:p w14:paraId="4FEB3EF0" w14:textId="77777777" w:rsidR="00EA3EF2" w:rsidRDefault="00EA3EF2" w:rsidP="0055704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DA5335" w14:textId="77777777" w:rsidR="00EA3EF2" w:rsidRDefault="00EA3EF2" w:rsidP="0055704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B6DFCF" w14:textId="77777777" w:rsidR="00EA3EF2" w:rsidRDefault="00EA3EF2" w:rsidP="0055704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AB4F3F2" w14:textId="77777777" w:rsidR="00EA3EF2" w:rsidRDefault="00EA3EF2" w:rsidP="0055704C">
            <w:pPr>
              <w:pStyle w:val="TAL"/>
              <w:rPr>
                <w:rFonts w:cs="Arial"/>
                <w:szCs w:val="18"/>
              </w:rPr>
            </w:pPr>
            <w:proofErr w:type="spellStart"/>
            <w:r>
              <w:rPr>
                <w:rFonts w:cs="Arial"/>
                <w:szCs w:val="18"/>
              </w:rPr>
              <w:t>isNullable</w:t>
            </w:r>
            <w:proofErr w:type="spellEnd"/>
            <w:r>
              <w:rPr>
                <w:rFonts w:cs="Arial"/>
                <w:szCs w:val="18"/>
              </w:rPr>
              <w:t>: False</w:t>
            </w:r>
          </w:p>
          <w:p w14:paraId="1AFF6C66" w14:textId="77777777" w:rsidR="00EA3EF2" w:rsidRDefault="00EA3EF2" w:rsidP="0055704C">
            <w:pPr>
              <w:pStyle w:val="TAL"/>
            </w:pPr>
          </w:p>
        </w:tc>
      </w:tr>
      <w:tr w:rsidR="00EA3EF2" w14:paraId="4FD71C1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A5641" w14:textId="77777777" w:rsidR="00EA3EF2" w:rsidRDefault="00EA3EF2" w:rsidP="0055704C">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B5BF00D" w14:textId="77777777" w:rsidR="00EA3EF2" w:rsidRDefault="00EA3EF2" w:rsidP="0055704C">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2115070E" w14:textId="77777777" w:rsidR="00EA3EF2" w:rsidRDefault="00EA3EF2" w:rsidP="0055704C">
            <w:pPr>
              <w:pStyle w:val="TAL"/>
            </w:pPr>
          </w:p>
          <w:p w14:paraId="3EBC5FE1" w14:textId="77777777" w:rsidR="00EA3EF2" w:rsidRDefault="00EA3EF2" w:rsidP="0055704C">
            <w:pPr>
              <w:pStyle w:val="TAL"/>
            </w:pPr>
            <w:r>
              <w:t>The Inactive and Active definitions are in accordance with TS 38.401 [4]:</w:t>
            </w:r>
          </w:p>
          <w:p w14:paraId="5BB712A1" w14:textId="77777777" w:rsidR="00EA3EF2" w:rsidRDefault="00EA3EF2" w:rsidP="0055704C">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195286CD" w14:textId="77777777" w:rsidR="00EA3EF2" w:rsidRDefault="00EA3EF2" w:rsidP="0055704C">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0E0A37EC" w14:textId="77777777" w:rsidR="00EA3EF2" w:rsidRDefault="00EA3EF2" w:rsidP="0055704C">
            <w:pPr>
              <w:pStyle w:val="TAL"/>
            </w:pPr>
          </w:p>
          <w:p w14:paraId="39101D38" w14:textId="77777777" w:rsidR="00EA3EF2" w:rsidRDefault="00EA3EF2" w:rsidP="0055704C">
            <w:pPr>
              <w:pStyle w:val="TAL"/>
            </w:pPr>
            <w:proofErr w:type="spellStart"/>
            <w:r>
              <w:t>allowedValues</w:t>
            </w:r>
            <w:proofErr w:type="spellEnd"/>
            <w:r>
              <w:t>: IDLE, INACTIVE, ACTIVE.</w:t>
            </w:r>
          </w:p>
          <w:p w14:paraId="3A3DC7EF"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6F2BE673" w14:textId="77777777" w:rsidR="00EA3EF2" w:rsidRDefault="00EA3EF2" w:rsidP="0055704C">
            <w:pPr>
              <w:spacing w:after="0"/>
              <w:rPr>
                <w:rFonts w:ascii="Arial" w:hAnsi="Arial" w:cs="Arial"/>
                <w:sz w:val="18"/>
                <w:szCs w:val="18"/>
              </w:rPr>
            </w:pPr>
            <w:r>
              <w:rPr>
                <w:rFonts w:ascii="Arial" w:hAnsi="Arial" w:cs="Arial"/>
                <w:sz w:val="18"/>
                <w:szCs w:val="18"/>
              </w:rPr>
              <w:t>type: ENUM</w:t>
            </w:r>
          </w:p>
          <w:p w14:paraId="0234C6B0" w14:textId="77777777" w:rsidR="00EA3EF2" w:rsidRDefault="00EA3EF2" w:rsidP="0055704C">
            <w:pPr>
              <w:spacing w:after="0"/>
              <w:rPr>
                <w:rFonts w:ascii="Arial" w:hAnsi="Arial" w:cs="Arial"/>
                <w:sz w:val="18"/>
                <w:szCs w:val="18"/>
              </w:rPr>
            </w:pPr>
            <w:r>
              <w:rPr>
                <w:rFonts w:ascii="Arial" w:hAnsi="Arial" w:cs="Arial"/>
                <w:sz w:val="18"/>
                <w:szCs w:val="18"/>
              </w:rPr>
              <w:t>multiplicity: 1</w:t>
            </w:r>
          </w:p>
          <w:p w14:paraId="3DB6F99F" w14:textId="77777777" w:rsidR="00EA3EF2" w:rsidRDefault="00EA3EF2" w:rsidP="0055704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931EA2" w14:textId="77777777" w:rsidR="00EA3EF2" w:rsidRDefault="00EA3EF2" w:rsidP="0055704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0AFD7A" w14:textId="77777777" w:rsidR="00EA3EF2" w:rsidRDefault="00EA3EF2" w:rsidP="0055704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AAF5E1" w14:textId="77777777" w:rsidR="00EA3EF2" w:rsidRDefault="00EA3EF2" w:rsidP="0055704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3A79A4D" w14:textId="77777777" w:rsidR="00EA3EF2" w:rsidRDefault="00EA3EF2" w:rsidP="0055704C">
            <w:pPr>
              <w:pStyle w:val="TAL"/>
            </w:pPr>
          </w:p>
        </w:tc>
      </w:tr>
      <w:tr w:rsidR="00EA3EF2" w14:paraId="57731B7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E81D2"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66A6FD60" w14:textId="77777777" w:rsidR="00EA3EF2" w:rsidRDefault="00EA3EF2" w:rsidP="0055704C">
            <w:pPr>
              <w:pStyle w:val="TAL"/>
            </w:pPr>
            <w:r>
              <w:t>NR Absolute Radio Frequency Channel Number (NR-ARFCN) for downlink</w:t>
            </w:r>
          </w:p>
          <w:p w14:paraId="2F532C89" w14:textId="77777777" w:rsidR="00EA3EF2" w:rsidRDefault="00EA3EF2" w:rsidP="0055704C">
            <w:pPr>
              <w:pStyle w:val="TAL"/>
            </w:pPr>
          </w:p>
          <w:p w14:paraId="24E04363" w14:textId="77777777" w:rsidR="00EA3EF2" w:rsidRDefault="00EA3EF2" w:rsidP="0055704C">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A85E89C"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E3972A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EF48AE" w14:textId="77777777" w:rsidR="00EA3EF2" w:rsidRDefault="00EA3EF2" w:rsidP="0055704C">
            <w:pPr>
              <w:pStyle w:val="TAL"/>
              <w:rPr>
                <w:lang w:eastAsia="zh-CN"/>
              </w:rPr>
            </w:pPr>
            <w:r>
              <w:t xml:space="preserve">type: </w:t>
            </w:r>
            <w:r>
              <w:rPr>
                <w:lang w:eastAsia="zh-CN"/>
              </w:rPr>
              <w:t>Integer</w:t>
            </w:r>
          </w:p>
          <w:p w14:paraId="12C40BE9" w14:textId="77777777" w:rsidR="00EA3EF2" w:rsidRDefault="00EA3EF2" w:rsidP="0055704C">
            <w:pPr>
              <w:pStyle w:val="TAL"/>
            </w:pPr>
            <w:r>
              <w:t>multiplicity: 1</w:t>
            </w:r>
          </w:p>
          <w:p w14:paraId="0609B52D" w14:textId="77777777" w:rsidR="00EA3EF2" w:rsidRDefault="00EA3EF2" w:rsidP="0055704C">
            <w:pPr>
              <w:pStyle w:val="TAL"/>
            </w:pPr>
            <w:proofErr w:type="spellStart"/>
            <w:r>
              <w:t>isOrdered</w:t>
            </w:r>
            <w:proofErr w:type="spellEnd"/>
            <w:r>
              <w:t>: N/A</w:t>
            </w:r>
          </w:p>
          <w:p w14:paraId="3D78366C" w14:textId="77777777" w:rsidR="00EA3EF2" w:rsidRDefault="00EA3EF2" w:rsidP="0055704C">
            <w:pPr>
              <w:pStyle w:val="TAL"/>
            </w:pPr>
            <w:proofErr w:type="spellStart"/>
            <w:r>
              <w:t>isUnique</w:t>
            </w:r>
            <w:proofErr w:type="spellEnd"/>
            <w:r>
              <w:t>: N/A</w:t>
            </w:r>
          </w:p>
          <w:p w14:paraId="47CC941E" w14:textId="77777777" w:rsidR="00EA3EF2" w:rsidRDefault="00EA3EF2" w:rsidP="0055704C">
            <w:pPr>
              <w:pStyle w:val="TAL"/>
            </w:pPr>
            <w:proofErr w:type="spellStart"/>
            <w:r>
              <w:t>defaultValue</w:t>
            </w:r>
            <w:proofErr w:type="spellEnd"/>
            <w:r>
              <w:t>: None</w:t>
            </w:r>
          </w:p>
          <w:p w14:paraId="0E5B164C" w14:textId="77777777" w:rsidR="00EA3EF2" w:rsidRDefault="00EA3EF2" w:rsidP="0055704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A3EF2" w14:paraId="130868C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113AB"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C8C81DB" w14:textId="77777777" w:rsidR="00EA3EF2" w:rsidRDefault="00EA3EF2" w:rsidP="0055704C">
            <w:pPr>
              <w:pStyle w:val="TAL"/>
            </w:pPr>
            <w:r>
              <w:t>NR Absolute Radio Frequency Channel Number (NR-ARFCN) for uplink</w:t>
            </w:r>
          </w:p>
          <w:p w14:paraId="755E7669" w14:textId="77777777" w:rsidR="00EA3EF2" w:rsidRDefault="00EA3EF2" w:rsidP="0055704C">
            <w:pPr>
              <w:pStyle w:val="TAL"/>
            </w:pPr>
          </w:p>
          <w:p w14:paraId="43F1A1C4" w14:textId="77777777" w:rsidR="00EA3EF2" w:rsidRDefault="00EA3EF2" w:rsidP="0055704C">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7D7AD5A"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82224A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E59F31" w14:textId="77777777" w:rsidR="00EA3EF2" w:rsidRDefault="00EA3EF2" w:rsidP="0055704C">
            <w:pPr>
              <w:pStyle w:val="TAL"/>
              <w:rPr>
                <w:lang w:eastAsia="zh-CN"/>
              </w:rPr>
            </w:pPr>
            <w:r>
              <w:t xml:space="preserve">type: </w:t>
            </w:r>
            <w:r>
              <w:rPr>
                <w:lang w:eastAsia="zh-CN"/>
              </w:rPr>
              <w:t>Integer</w:t>
            </w:r>
          </w:p>
          <w:p w14:paraId="34190A4C" w14:textId="77777777" w:rsidR="00EA3EF2" w:rsidRDefault="00EA3EF2" w:rsidP="0055704C">
            <w:pPr>
              <w:pStyle w:val="TAL"/>
            </w:pPr>
            <w:r>
              <w:t>multiplicity: 1</w:t>
            </w:r>
          </w:p>
          <w:p w14:paraId="3FACC3E0" w14:textId="77777777" w:rsidR="00EA3EF2" w:rsidRDefault="00EA3EF2" w:rsidP="0055704C">
            <w:pPr>
              <w:pStyle w:val="TAL"/>
            </w:pPr>
            <w:proofErr w:type="spellStart"/>
            <w:r>
              <w:t>isOrdered</w:t>
            </w:r>
            <w:proofErr w:type="spellEnd"/>
            <w:r>
              <w:t>: N/A</w:t>
            </w:r>
          </w:p>
          <w:p w14:paraId="61E3400A" w14:textId="77777777" w:rsidR="00EA3EF2" w:rsidRDefault="00EA3EF2" w:rsidP="0055704C">
            <w:pPr>
              <w:pStyle w:val="TAL"/>
            </w:pPr>
            <w:proofErr w:type="spellStart"/>
            <w:r>
              <w:t>isUnique</w:t>
            </w:r>
            <w:proofErr w:type="spellEnd"/>
            <w:r>
              <w:t>: N/A</w:t>
            </w:r>
          </w:p>
          <w:p w14:paraId="661CAD67" w14:textId="77777777" w:rsidR="00EA3EF2" w:rsidRDefault="00EA3EF2" w:rsidP="0055704C">
            <w:pPr>
              <w:pStyle w:val="TAL"/>
            </w:pPr>
            <w:proofErr w:type="spellStart"/>
            <w:r>
              <w:t>defaultValue</w:t>
            </w:r>
            <w:proofErr w:type="spellEnd"/>
            <w:r>
              <w:t>: None</w:t>
            </w:r>
          </w:p>
          <w:p w14:paraId="7535263A" w14:textId="77777777" w:rsidR="00EA3EF2" w:rsidRDefault="00EA3EF2" w:rsidP="0055704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A3EF2" w14:paraId="23A754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918F9"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62FF182" w14:textId="77777777" w:rsidR="00EA3EF2" w:rsidRDefault="00EA3EF2" w:rsidP="0055704C">
            <w:pPr>
              <w:pStyle w:val="TAL"/>
            </w:pPr>
            <w:r>
              <w:t>NR Absolute Radio Frequency Channel Number (NR-ARFCN) for supplementary uplink</w:t>
            </w:r>
          </w:p>
          <w:p w14:paraId="1850D508" w14:textId="77777777" w:rsidR="00EA3EF2" w:rsidRDefault="00EA3EF2" w:rsidP="0055704C">
            <w:pPr>
              <w:pStyle w:val="TAL"/>
            </w:pPr>
          </w:p>
          <w:p w14:paraId="70094E59" w14:textId="77777777" w:rsidR="00EA3EF2" w:rsidRDefault="00EA3EF2" w:rsidP="0055704C">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00FA03F" w14:textId="77777777" w:rsidR="00EA3EF2" w:rsidRDefault="00EA3EF2" w:rsidP="0055704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2836AB9"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A2333D" w14:textId="77777777" w:rsidR="00EA3EF2" w:rsidRDefault="00EA3EF2" w:rsidP="0055704C">
            <w:pPr>
              <w:pStyle w:val="TAL"/>
              <w:rPr>
                <w:lang w:eastAsia="zh-CN"/>
              </w:rPr>
            </w:pPr>
            <w:r>
              <w:t xml:space="preserve">type: </w:t>
            </w:r>
            <w:r>
              <w:rPr>
                <w:lang w:eastAsia="zh-CN"/>
              </w:rPr>
              <w:t>Integer</w:t>
            </w:r>
          </w:p>
          <w:p w14:paraId="7794AAE9" w14:textId="77777777" w:rsidR="00EA3EF2" w:rsidRDefault="00EA3EF2" w:rsidP="0055704C">
            <w:pPr>
              <w:pStyle w:val="TAL"/>
            </w:pPr>
            <w:r>
              <w:t>multiplicity: 1</w:t>
            </w:r>
          </w:p>
          <w:p w14:paraId="1D6DA13C" w14:textId="77777777" w:rsidR="00EA3EF2" w:rsidRDefault="00EA3EF2" w:rsidP="0055704C">
            <w:pPr>
              <w:pStyle w:val="TAL"/>
            </w:pPr>
            <w:proofErr w:type="spellStart"/>
            <w:r>
              <w:t>isOrdered</w:t>
            </w:r>
            <w:proofErr w:type="spellEnd"/>
            <w:r>
              <w:t>: N/A</w:t>
            </w:r>
          </w:p>
          <w:p w14:paraId="11CF468D" w14:textId="77777777" w:rsidR="00EA3EF2" w:rsidRDefault="00EA3EF2" w:rsidP="0055704C">
            <w:pPr>
              <w:pStyle w:val="TAL"/>
            </w:pPr>
            <w:proofErr w:type="spellStart"/>
            <w:r>
              <w:t>isUnique</w:t>
            </w:r>
            <w:proofErr w:type="spellEnd"/>
            <w:r>
              <w:t>: N/A</w:t>
            </w:r>
          </w:p>
          <w:p w14:paraId="57D25B33" w14:textId="77777777" w:rsidR="00EA3EF2" w:rsidRDefault="00EA3EF2" w:rsidP="0055704C">
            <w:pPr>
              <w:pStyle w:val="TAL"/>
            </w:pPr>
            <w:proofErr w:type="spellStart"/>
            <w:r>
              <w:t>defaultValue</w:t>
            </w:r>
            <w:proofErr w:type="spellEnd"/>
            <w:r>
              <w:t>: None</w:t>
            </w:r>
          </w:p>
          <w:p w14:paraId="3C019469" w14:textId="77777777" w:rsidR="00EA3EF2" w:rsidRDefault="00EA3EF2" w:rsidP="0055704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A3EF2" w14:paraId="6CF3BD7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7D366"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5B25E17F" w14:textId="77777777" w:rsidR="00EA3EF2" w:rsidRDefault="00EA3EF2" w:rsidP="0055704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7489F20" w14:textId="77777777" w:rsidR="00EA3EF2" w:rsidRDefault="00EA3EF2" w:rsidP="0055704C">
            <w:pPr>
              <w:pStyle w:val="TAL"/>
              <w:rPr>
                <w:color w:val="000000"/>
              </w:rPr>
            </w:pPr>
          </w:p>
          <w:p w14:paraId="180D6E3C" w14:textId="77777777" w:rsidR="00EA3EF2" w:rsidRDefault="00EA3EF2" w:rsidP="0055704C">
            <w:pPr>
              <w:pStyle w:val="TAL"/>
              <w:rPr>
                <w:color w:val="000000"/>
              </w:rPr>
            </w:pPr>
            <w:proofErr w:type="spellStart"/>
            <w:r>
              <w:rPr>
                <w:color w:val="000000"/>
              </w:rPr>
              <w:t>allowedValues</w:t>
            </w:r>
            <w:proofErr w:type="spellEnd"/>
            <w:r>
              <w:rPr>
                <w:color w:val="000000"/>
              </w:rPr>
              <w:t>: [-1800 ..1800] 0.1 degree</w:t>
            </w:r>
          </w:p>
          <w:p w14:paraId="564AC4F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7246E4" w14:textId="77777777" w:rsidR="00EA3EF2" w:rsidRDefault="00EA3EF2" w:rsidP="0055704C">
            <w:pPr>
              <w:pStyle w:val="TAL"/>
              <w:rPr>
                <w:color w:val="000000"/>
              </w:rPr>
            </w:pPr>
            <w:r>
              <w:rPr>
                <w:color w:val="000000"/>
              </w:rPr>
              <w:t>type: Integer</w:t>
            </w:r>
          </w:p>
          <w:p w14:paraId="74165D89" w14:textId="77777777" w:rsidR="00EA3EF2" w:rsidRDefault="00EA3EF2" w:rsidP="0055704C">
            <w:pPr>
              <w:pStyle w:val="TAL"/>
              <w:rPr>
                <w:color w:val="000000"/>
              </w:rPr>
            </w:pPr>
            <w:r>
              <w:rPr>
                <w:color w:val="000000"/>
              </w:rPr>
              <w:t>multiplicity: 0..1</w:t>
            </w:r>
          </w:p>
          <w:p w14:paraId="190F4044"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79212EF7" w14:textId="77777777" w:rsidR="00EA3EF2" w:rsidRDefault="00EA3EF2" w:rsidP="0055704C">
            <w:pPr>
              <w:pStyle w:val="TAL"/>
              <w:rPr>
                <w:color w:val="000000"/>
              </w:rPr>
            </w:pPr>
            <w:proofErr w:type="spellStart"/>
            <w:r>
              <w:rPr>
                <w:color w:val="000000"/>
              </w:rPr>
              <w:t>isUnique</w:t>
            </w:r>
            <w:proofErr w:type="spellEnd"/>
            <w:r>
              <w:rPr>
                <w:color w:val="000000"/>
              </w:rPr>
              <w:t>: N/A</w:t>
            </w:r>
          </w:p>
          <w:p w14:paraId="0913B7C3" w14:textId="77777777" w:rsidR="00EA3EF2" w:rsidRDefault="00EA3EF2" w:rsidP="0055704C">
            <w:pPr>
              <w:pStyle w:val="TAL"/>
              <w:rPr>
                <w:color w:val="000000"/>
              </w:rPr>
            </w:pPr>
            <w:proofErr w:type="spellStart"/>
            <w:r>
              <w:rPr>
                <w:color w:val="000000"/>
              </w:rPr>
              <w:t>defaultValue</w:t>
            </w:r>
            <w:proofErr w:type="spellEnd"/>
            <w:r>
              <w:rPr>
                <w:color w:val="000000"/>
              </w:rPr>
              <w:t>: Null</w:t>
            </w:r>
          </w:p>
          <w:p w14:paraId="547D7B65" w14:textId="77777777" w:rsidR="00EA3EF2" w:rsidRDefault="00EA3EF2" w:rsidP="0055704C">
            <w:pPr>
              <w:pStyle w:val="TAL"/>
            </w:pPr>
            <w:proofErr w:type="spellStart"/>
            <w:r>
              <w:rPr>
                <w:color w:val="000000"/>
              </w:rPr>
              <w:t>isNullable</w:t>
            </w:r>
            <w:proofErr w:type="spellEnd"/>
            <w:r>
              <w:rPr>
                <w:color w:val="000000"/>
              </w:rPr>
              <w:t>: False</w:t>
            </w:r>
          </w:p>
        </w:tc>
      </w:tr>
      <w:tr w:rsidR="00EA3EF2" w14:paraId="2634923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7532B"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CFE7E99" w14:textId="77777777" w:rsidR="00EA3EF2" w:rsidRDefault="00EA3EF2" w:rsidP="0055704C">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A4B9597" w14:textId="77777777" w:rsidR="00EA3EF2" w:rsidRDefault="00EA3EF2" w:rsidP="0055704C">
            <w:pPr>
              <w:pStyle w:val="TAL"/>
              <w:rPr>
                <w:color w:val="000000"/>
              </w:rPr>
            </w:pPr>
          </w:p>
          <w:p w14:paraId="30B68BD0" w14:textId="77777777" w:rsidR="00EA3EF2" w:rsidRDefault="00EA3EF2" w:rsidP="0055704C">
            <w:pPr>
              <w:pStyle w:val="TAL"/>
              <w:rPr>
                <w:color w:val="000000"/>
              </w:rPr>
            </w:pPr>
            <w:proofErr w:type="spellStart"/>
            <w:r>
              <w:rPr>
                <w:color w:val="000000"/>
              </w:rPr>
              <w:t>allowedValues</w:t>
            </w:r>
            <w:proofErr w:type="spellEnd"/>
            <w:r>
              <w:rPr>
                <w:color w:val="000000"/>
              </w:rPr>
              <w:t>: [0..3599] 0.1 degree</w:t>
            </w:r>
          </w:p>
          <w:p w14:paraId="661E68C0"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A584D0" w14:textId="77777777" w:rsidR="00EA3EF2" w:rsidRDefault="00EA3EF2" w:rsidP="0055704C">
            <w:pPr>
              <w:pStyle w:val="TAL"/>
              <w:rPr>
                <w:color w:val="000000"/>
              </w:rPr>
            </w:pPr>
            <w:r>
              <w:rPr>
                <w:color w:val="000000"/>
              </w:rPr>
              <w:t>type: Integer</w:t>
            </w:r>
          </w:p>
          <w:p w14:paraId="63E4EB17" w14:textId="77777777" w:rsidR="00EA3EF2" w:rsidRDefault="00EA3EF2" w:rsidP="0055704C">
            <w:pPr>
              <w:pStyle w:val="TAL"/>
              <w:rPr>
                <w:color w:val="000000"/>
              </w:rPr>
            </w:pPr>
            <w:r>
              <w:rPr>
                <w:color w:val="000000"/>
              </w:rPr>
              <w:t>multiplicity: 0..1</w:t>
            </w:r>
          </w:p>
          <w:p w14:paraId="601BAECA"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210D68A1" w14:textId="77777777" w:rsidR="00EA3EF2" w:rsidRDefault="00EA3EF2" w:rsidP="0055704C">
            <w:pPr>
              <w:pStyle w:val="TAL"/>
              <w:rPr>
                <w:color w:val="000000"/>
              </w:rPr>
            </w:pPr>
            <w:proofErr w:type="spellStart"/>
            <w:r>
              <w:rPr>
                <w:color w:val="000000"/>
              </w:rPr>
              <w:t>isUnique</w:t>
            </w:r>
            <w:proofErr w:type="spellEnd"/>
            <w:r>
              <w:rPr>
                <w:color w:val="000000"/>
              </w:rPr>
              <w:t>: N/A</w:t>
            </w:r>
          </w:p>
          <w:p w14:paraId="1A73BBE3" w14:textId="77777777" w:rsidR="00EA3EF2" w:rsidRDefault="00EA3EF2" w:rsidP="0055704C">
            <w:pPr>
              <w:pStyle w:val="TAL"/>
              <w:rPr>
                <w:color w:val="000000"/>
              </w:rPr>
            </w:pPr>
            <w:proofErr w:type="spellStart"/>
            <w:r>
              <w:rPr>
                <w:color w:val="000000"/>
              </w:rPr>
              <w:t>defaultValue</w:t>
            </w:r>
            <w:proofErr w:type="spellEnd"/>
            <w:r>
              <w:rPr>
                <w:color w:val="000000"/>
              </w:rPr>
              <w:t>: Null</w:t>
            </w:r>
          </w:p>
          <w:p w14:paraId="64FBAD4F" w14:textId="77777777" w:rsidR="00EA3EF2" w:rsidRDefault="00EA3EF2" w:rsidP="0055704C">
            <w:pPr>
              <w:pStyle w:val="TAL"/>
            </w:pPr>
            <w:proofErr w:type="spellStart"/>
            <w:r>
              <w:rPr>
                <w:color w:val="000000"/>
              </w:rPr>
              <w:t>isNullable</w:t>
            </w:r>
            <w:proofErr w:type="spellEnd"/>
            <w:r>
              <w:rPr>
                <w:color w:val="000000"/>
              </w:rPr>
              <w:t>: False</w:t>
            </w:r>
          </w:p>
        </w:tc>
      </w:tr>
      <w:tr w:rsidR="00EA3EF2" w14:paraId="6547EFA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AB5CD"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67D678A"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FA12D0" w14:textId="77777777" w:rsidR="00EA3EF2" w:rsidRDefault="00EA3EF2" w:rsidP="0055704C">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BB0B52A" w14:textId="77777777" w:rsidR="00EA3EF2" w:rsidRDefault="00EA3EF2" w:rsidP="0055704C">
            <w:pPr>
              <w:pStyle w:val="TAL"/>
              <w:rPr>
                <w:rFonts w:cs="Arial"/>
                <w:szCs w:val="18"/>
                <w:lang w:eastAsia="zh-CN"/>
              </w:rPr>
            </w:pPr>
          </w:p>
          <w:p w14:paraId="2522F2FD"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D08882" w14:textId="77777777" w:rsidR="00EA3EF2" w:rsidRDefault="00EA3EF2" w:rsidP="0055704C">
            <w:pPr>
              <w:pStyle w:val="TAL"/>
              <w:rPr>
                <w:color w:val="000000"/>
              </w:rPr>
            </w:pPr>
            <w:r>
              <w:rPr>
                <w:color w:val="000000"/>
              </w:rPr>
              <w:t>type: Integer</w:t>
            </w:r>
          </w:p>
          <w:p w14:paraId="0311D0B3" w14:textId="77777777" w:rsidR="00EA3EF2" w:rsidRDefault="00EA3EF2" w:rsidP="0055704C">
            <w:pPr>
              <w:pStyle w:val="TAL"/>
              <w:rPr>
                <w:color w:val="000000"/>
              </w:rPr>
            </w:pPr>
            <w:r>
              <w:rPr>
                <w:color w:val="000000"/>
              </w:rPr>
              <w:t>multiplicity: 0..1</w:t>
            </w:r>
          </w:p>
          <w:p w14:paraId="5D8024F6"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1816EB95" w14:textId="77777777" w:rsidR="00EA3EF2" w:rsidRDefault="00EA3EF2" w:rsidP="0055704C">
            <w:pPr>
              <w:pStyle w:val="TAL"/>
              <w:rPr>
                <w:color w:val="000000"/>
              </w:rPr>
            </w:pPr>
            <w:proofErr w:type="spellStart"/>
            <w:r>
              <w:rPr>
                <w:color w:val="000000"/>
              </w:rPr>
              <w:t>isUnique</w:t>
            </w:r>
            <w:proofErr w:type="spellEnd"/>
            <w:r>
              <w:rPr>
                <w:color w:val="000000"/>
              </w:rPr>
              <w:t>: N/A</w:t>
            </w:r>
          </w:p>
          <w:p w14:paraId="4258610F" w14:textId="77777777" w:rsidR="00EA3EF2" w:rsidRDefault="00EA3EF2" w:rsidP="0055704C">
            <w:pPr>
              <w:pStyle w:val="TAL"/>
              <w:rPr>
                <w:color w:val="000000"/>
              </w:rPr>
            </w:pPr>
            <w:proofErr w:type="spellStart"/>
            <w:r>
              <w:rPr>
                <w:color w:val="000000"/>
              </w:rPr>
              <w:t>defaultValue</w:t>
            </w:r>
            <w:proofErr w:type="spellEnd"/>
            <w:r>
              <w:rPr>
                <w:color w:val="000000"/>
              </w:rPr>
              <w:t>: Null</w:t>
            </w:r>
          </w:p>
          <w:p w14:paraId="5390638D" w14:textId="77777777" w:rsidR="00EA3EF2" w:rsidRDefault="00EA3EF2" w:rsidP="0055704C">
            <w:pPr>
              <w:pStyle w:val="TAL"/>
            </w:pPr>
            <w:proofErr w:type="spellStart"/>
            <w:r>
              <w:rPr>
                <w:color w:val="000000"/>
              </w:rPr>
              <w:t>isNullable</w:t>
            </w:r>
            <w:proofErr w:type="spellEnd"/>
            <w:r>
              <w:rPr>
                <w:color w:val="000000"/>
              </w:rPr>
              <w:t>: False</w:t>
            </w:r>
          </w:p>
        </w:tc>
      </w:tr>
      <w:tr w:rsidR="00EA3EF2" w14:paraId="786DBF8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25A0"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A2A2EF0" w14:textId="77777777" w:rsidR="00EA3EF2" w:rsidRDefault="00EA3EF2" w:rsidP="0055704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5F576F6C" w14:textId="77777777" w:rsidR="00EA3EF2" w:rsidRDefault="00EA3EF2" w:rsidP="0055704C">
            <w:pPr>
              <w:pStyle w:val="TAL"/>
              <w:rPr>
                <w:color w:val="000000"/>
              </w:rPr>
            </w:pPr>
          </w:p>
          <w:p w14:paraId="385A71F4" w14:textId="77777777" w:rsidR="00EA3EF2" w:rsidRDefault="00EA3EF2" w:rsidP="0055704C">
            <w:pPr>
              <w:pStyle w:val="TAL"/>
              <w:rPr>
                <w:color w:val="000000"/>
              </w:rPr>
            </w:pPr>
            <w:proofErr w:type="spellStart"/>
            <w:r>
              <w:rPr>
                <w:color w:val="000000"/>
              </w:rPr>
              <w:t>allowedValues</w:t>
            </w:r>
            <w:proofErr w:type="spellEnd"/>
            <w:r>
              <w:rPr>
                <w:color w:val="000000"/>
              </w:rPr>
              <w:t>: [-900..900] 0.1 degree</w:t>
            </w:r>
          </w:p>
          <w:p w14:paraId="00D270D1"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3EA6DE" w14:textId="77777777" w:rsidR="00EA3EF2" w:rsidRDefault="00EA3EF2" w:rsidP="0055704C">
            <w:pPr>
              <w:pStyle w:val="TAL"/>
              <w:rPr>
                <w:color w:val="000000"/>
              </w:rPr>
            </w:pPr>
            <w:r>
              <w:rPr>
                <w:color w:val="000000"/>
              </w:rPr>
              <w:t>type: Integer</w:t>
            </w:r>
          </w:p>
          <w:p w14:paraId="12945B2F" w14:textId="77777777" w:rsidR="00EA3EF2" w:rsidRDefault="00EA3EF2" w:rsidP="0055704C">
            <w:pPr>
              <w:pStyle w:val="TAL"/>
              <w:rPr>
                <w:color w:val="000000"/>
              </w:rPr>
            </w:pPr>
            <w:r>
              <w:rPr>
                <w:color w:val="000000"/>
              </w:rPr>
              <w:t>multiplicity: 0..1</w:t>
            </w:r>
          </w:p>
          <w:p w14:paraId="607AD275"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62E8B36C" w14:textId="77777777" w:rsidR="00EA3EF2" w:rsidRDefault="00EA3EF2" w:rsidP="0055704C">
            <w:pPr>
              <w:pStyle w:val="TAL"/>
              <w:rPr>
                <w:color w:val="000000"/>
              </w:rPr>
            </w:pPr>
            <w:proofErr w:type="spellStart"/>
            <w:r>
              <w:rPr>
                <w:color w:val="000000"/>
              </w:rPr>
              <w:t>isUnique</w:t>
            </w:r>
            <w:proofErr w:type="spellEnd"/>
            <w:r>
              <w:rPr>
                <w:color w:val="000000"/>
              </w:rPr>
              <w:t>: N/A</w:t>
            </w:r>
          </w:p>
          <w:p w14:paraId="14382163" w14:textId="77777777" w:rsidR="00EA3EF2" w:rsidRDefault="00EA3EF2" w:rsidP="0055704C">
            <w:pPr>
              <w:pStyle w:val="TAL"/>
              <w:rPr>
                <w:color w:val="000000"/>
              </w:rPr>
            </w:pPr>
            <w:proofErr w:type="spellStart"/>
            <w:r>
              <w:rPr>
                <w:color w:val="000000"/>
              </w:rPr>
              <w:t>defaultValue</w:t>
            </w:r>
            <w:proofErr w:type="spellEnd"/>
            <w:r>
              <w:rPr>
                <w:color w:val="000000"/>
              </w:rPr>
              <w:t>: Null</w:t>
            </w:r>
          </w:p>
          <w:p w14:paraId="48657CB3" w14:textId="77777777" w:rsidR="00EA3EF2" w:rsidRDefault="00EA3EF2" w:rsidP="0055704C">
            <w:pPr>
              <w:pStyle w:val="TAL"/>
            </w:pPr>
            <w:proofErr w:type="spellStart"/>
            <w:r>
              <w:rPr>
                <w:color w:val="000000"/>
              </w:rPr>
              <w:t>isNullable</w:t>
            </w:r>
            <w:proofErr w:type="spellEnd"/>
            <w:r>
              <w:rPr>
                <w:color w:val="000000"/>
              </w:rPr>
              <w:t>: False</w:t>
            </w:r>
          </w:p>
        </w:tc>
      </w:tr>
      <w:tr w:rsidR="00EA3EF2" w14:paraId="75B3A6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9C2D0"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F936985"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54409DA" w14:textId="77777777" w:rsidR="00EA3EF2" w:rsidRDefault="00EA3EF2" w:rsidP="0055704C">
            <w:pPr>
              <w:pStyle w:val="TAL"/>
            </w:pPr>
            <w:proofErr w:type="spellStart"/>
            <w:r>
              <w:t>allowedValues</w:t>
            </w:r>
            <w:proofErr w:type="spellEnd"/>
            <w:r>
              <w:t>: "SSB-BEAM"</w:t>
            </w:r>
          </w:p>
          <w:p w14:paraId="2E3AD7D3"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2767526" w14:textId="77777777" w:rsidR="00EA3EF2" w:rsidRDefault="00EA3EF2" w:rsidP="0055704C">
            <w:pPr>
              <w:pStyle w:val="TAL"/>
              <w:rPr>
                <w:color w:val="000000"/>
              </w:rPr>
            </w:pPr>
            <w:r>
              <w:rPr>
                <w:color w:val="000000"/>
              </w:rPr>
              <w:t>type: ENUM</w:t>
            </w:r>
          </w:p>
          <w:p w14:paraId="3578EED3" w14:textId="77777777" w:rsidR="00EA3EF2" w:rsidRDefault="00EA3EF2" w:rsidP="0055704C">
            <w:pPr>
              <w:pStyle w:val="TAL"/>
              <w:rPr>
                <w:color w:val="000000"/>
              </w:rPr>
            </w:pPr>
            <w:r>
              <w:rPr>
                <w:color w:val="000000"/>
              </w:rPr>
              <w:t>multiplicity: 0..1</w:t>
            </w:r>
          </w:p>
          <w:p w14:paraId="7B6EDB15"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66D7AAF0" w14:textId="77777777" w:rsidR="00EA3EF2" w:rsidRDefault="00EA3EF2" w:rsidP="0055704C">
            <w:pPr>
              <w:pStyle w:val="TAL"/>
              <w:rPr>
                <w:color w:val="000000"/>
              </w:rPr>
            </w:pPr>
            <w:proofErr w:type="spellStart"/>
            <w:r>
              <w:rPr>
                <w:color w:val="000000"/>
              </w:rPr>
              <w:t>isUnique</w:t>
            </w:r>
            <w:proofErr w:type="spellEnd"/>
            <w:r>
              <w:rPr>
                <w:color w:val="000000"/>
              </w:rPr>
              <w:t>: N/A</w:t>
            </w:r>
          </w:p>
          <w:p w14:paraId="7AC5B232" w14:textId="77777777" w:rsidR="00EA3EF2" w:rsidRDefault="00EA3EF2" w:rsidP="0055704C">
            <w:pPr>
              <w:pStyle w:val="TAL"/>
              <w:rPr>
                <w:color w:val="000000"/>
              </w:rPr>
            </w:pPr>
            <w:proofErr w:type="spellStart"/>
            <w:r>
              <w:rPr>
                <w:color w:val="000000"/>
              </w:rPr>
              <w:t>defaultValue</w:t>
            </w:r>
            <w:proofErr w:type="spellEnd"/>
            <w:r>
              <w:rPr>
                <w:color w:val="000000"/>
              </w:rPr>
              <w:t>: Null</w:t>
            </w:r>
          </w:p>
          <w:p w14:paraId="0D520F6B" w14:textId="77777777" w:rsidR="00EA3EF2" w:rsidRDefault="00EA3EF2" w:rsidP="0055704C">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20263B0A" w14:textId="77777777" w:rsidR="00EA3EF2" w:rsidRDefault="00EA3EF2" w:rsidP="0055704C">
            <w:pPr>
              <w:pStyle w:val="TAL"/>
            </w:pPr>
          </w:p>
        </w:tc>
      </w:tr>
      <w:tr w:rsidR="00EA3EF2" w14:paraId="3271BC9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3F5B3" w14:textId="77777777" w:rsidR="00EA3EF2" w:rsidRDefault="00EA3EF2" w:rsidP="0055704C">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0C5900D" w14:textId="77777777" w:rsidR="00EA3EF2" w:rsidRDefault="00EA3EF2" w:rsidP="0055704C">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633E2CB" w14:textId="77777777" w:rsidR="00EA3EF2" w:rsidRDefault="00EA3EF2" w:rsidP="0055704C">
            <w:pPr>
              <w:pStyle w:val="TAL"/>
              <w:rPr>
                <w:color w:val="000000"/>
              </w:rPr>
            </w:pPr>
          </w:p>
          <w:p w14:paraId="7F9055B1" w14:textId="77777777" w:rsidR="00EA3EF2" w:rsidRDefault="00EA3EF2" w:rsidP="0055704C">
            <w:pPr>
              <w:pStyle w:val="TAL"/>
              <w:rPr>
                <w:color w:val="000000"/>
              </w:rPr>
            </w:pPr>
            <w:proofErr w:type="spellStart"/>
            <w:r>
              <w:rPr>
                <w:color w:val="000000"/>
              </w:rPr>
              <w:t>allowedValues</w:t>
            </w:r>
            <w:proofErr w:type="spellEnd"/>
            <w:r>
              <w:rPr>
                <w:color w:val="000000"/>
              </w:rPr>
              <w:t>: [0...1800] 0.1 degree</w:t>
            </w:r>
          </w:p>
          <w:p w14:paraId="5F346BB3"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148A5D" w14:textId="77777777" w:rsidR="00EA3EF2" w:rsidRDefault="00EA3EF2" w:rsidP="0055704C">
            <w:pPr>
              <w:pStyle w:val="TAL"/>
              <w:rPr>
                <w:color w:val="000000"/>
              </w:rPr>
            </w:pPr>
            <w:r>
              <w:rPr>
                <w:color w:val="000000"/>
              </w:rPr>
              <w:t>type: Integer</w:t>
            </w:r>
          </w:p>
          <w:p w14:paraId="240D17E9" w14:textId="77777777" w:rsidR="00EA3EF2" w:rsidRDefault="00EA3EF2" w:rsidP="0055704C">
            <w:pPr>
              <w:pStyle w:val="TAL"/>
              <w:rPr>
                <w:color w:val="000000"/>
              </w:rPr>
            </w:pPr>
            <w:r>
              <w:rPr>
                <w:color w:val="000000"/>
              </w:rPr>
              <w:t>multiplicity: 0..1</w:t>
            </w:r>
          </w:p>
          <w:p w14:paraId="255AFE84"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2EE2E2A0" w14:textId="77777777" w:rsidR="00EA3EF2" w:rsidRDefault="00EA3EF2" w:rsidP="0055704C">
            <w:pPr>
              <w:pStyle w:val="TAL"/>
              <w:rPr>
                <w:color w:val="000000"/>
              </w:rPr>
            </w:pPr>
            <w:proofErr w:type="spellStart"/>
            <w:r>
              <w:rPr>
                <w:color w:val="000000"/>
              </w:rPr>
              <w:t>isUnique</w:t>
            </w:r>
            <w:proofErr w:type="spellEnd"/>
            <w:r>
              <w:rPr>
                <w:color w:val="000000"/>
              </w:rPr>
              <w:t>: N/A</w:t>
            </w:r>
          </w:p>
          <w:p w14:paraId="511CD157" w14:textId="77777777" w:rsidR="00EA3EF2" w:rsidRDefault="00EA3EF2" w:rsidP="0055704C">
            <w:pPr>
              <w:pStyle w:val="TAL"/>
              <w:rPr>
                <w:color w:val="000000"/>
              </w:rPr>
            </w:pPr>
            <w:proofErr w:type="spellStart"/>
            <w:r>
              <w:rPr>
                <w:color w:val="000000"/>
              </w:rPr>
              <w:t>defaultValue</w:t>
            </w:r>
            <w:proofErr w:type="spellEnd"/>
            <w:r>
              <w:rPr>
                <w:color w:val="000000"/>
              </w:rPr>
              <w:t>: Null</w:t>
            </w:r>
          </w:p>
          <w:p w14:paraId="5997DFCE" w14:textId="77777777" w:rsidR="00EA3EF2" w:rsidRDefault="00EA3EF2" w:rsidP="0055704C">
            <w:pPr>
              <w:pStyle w:val="TAL"/>
            </w:pPr>
            <w:proofErr w:type="spellStart"/>
            <w:r>
              <w:rPr>
                <w:color w:val="000000"/>
              </w:rPr>
              <w:t>isNullable</w:t>
            </w:r>
            <w:proofErr w:type="spellEnd"/>
            <w:r>
              <w:rPr>
                <w:color w:val="000000"/>
              </w:rPr>
              <w:t>: False</w:t>
            </w:r>
          </w:p>
        </w:tc>
      </w:tr>
      <w:tr w:rsidR="00EA3EF2" w14:paraId="7A82DCC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C2BF8" w14:textId="77777777" w:rsidR="00EA3EF2" w:rsidRDefault="00EA3EF2" w:rsidP="0055704C">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7B0F9764" w14:textId="77777777" w:rsidR="00EA3EF2" w:rsidRDefault="00EA3EF2" w:rsidP="0055704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2FD06A"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55B3A5D" w14:textId="77777777" w:rsidR="00EA3EF2" w:rsidRDefault="00EA3EF2" w:rsidP="0055704C">
            <w:pPr>
              <w:pStyle w:val="TAL"/>
              <w:rPr>
                <w:rStyle w:val="normaltextrun1"/>
                <w:rFonts w:cs="Arial"/>
                <w:color w:val="181818"/>
                <w:spacing w:val="-6"/>
                <w:position w:val="2"/>
                <w:szCs w:val="18"/>
              </w:rPr>
            </w:pPr>
          </w:p>
          <w:p w14:paraId="77DAE30A" w14:textId="77777777" w:rsidR="00EA3EF2" w:rsidRDefault="00EA3EF2" w:rsidP="0055704C">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344EDFF" w14:textId="77777777" w:rsidR="00EA3EF2" w:rsidRDefault="00EA3EF2" w:rsidP="0055704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6B10C0" w14:textId="77777777" w:rsidR="00EA3EF2" w:rsidRDefault="00EA3EF2" w:rsidP="0055704C">
            <w:pPr>
              <w:pStyle w:val="TAL"/>
              <w:rPr>
                <w:lang w:eastAsia="zh-CN"/>
              </w:rPr>
            </w:pPr>
            <w:r>
              <w:t xml:space="preserve">type: </w:t>
            </w:r>
            <w:r>
              <w:rPr>
                <w:lang w:eastAsia="zh-CN"/>
              </w:rPr>
              <w:t>Integer</w:t>
            </w:r>
          </w:p>
          <w:p w14:paraId="746E69AB" w14:textId="77777777" w:rsidR="00EA3EF2" w:rsidRDefault="00EA3EF2" w:rsidP="0055704C">
            <w:pPr>
              <w:pStyle w:val="TAL"/>
            </w:pPr>
            <w:r>
              <w:t>multiplicity: 1</w:t>
            </w:r>
          </w:p>
          <w:p w14:paraId="4AD8AFBE" w14:textId="77777777" w:rsidR="00EA3EF2" w:rsidRDefault="00EA3EF2" w:rsidP="0055704C">
            <w:pPr>
              <w:pStyle w:val="TAL"/>
            </w:pPr>
            <w:proofErr w:type="spellStart"/>
            <w:r>
              <w:t>isOrdered</w:t>
            </w:r>
            <w:proofErr w:type="spellEnd"/>
            <w:r>
              <w:t>: N/A</w:t>
            </w:r>
          </w:p>
          <w:p w14:paraId="75DAF824" w14:textId="77777777" w:rsidR="00EA3EF2" w:rsidRDefault="00EA3EF2" w:rsidP="0055704C">
            <w:pPr>
              <w:pStyle w:val="TAL"/>
            </w:pPr>
            <w:proofErr w:type="spellStart"/>
            <w:r>
              <w:t>isUnique</w:t>
            </w:r>
            <w:proofErr w:type="spellEnd"/>
            <w:r>
              <w:t>: N/A</w:t>
            </w:r>
          </w:p>
          <w:p w14:paraId="6C6E8166" w14:textId="77777777" w:rsidR="00EA3EF2" w:rsidRDefault="00EA3EF2" w:rsidP="0055704C">
            <w:pPr>
              <w:pStyle w:val="TAL"/>
            </w:pPr>
            <w:proofErr w:type="spellStart"/>
            <w:r>
              <w:t>defaultValue</w:t>
            </w:r>
            <w:proofErr w:type="spellEnd"/>
            <w:r>
              <w:t>: None</w:t>
            </w:r>
          </w:p>
          <w:p w14:paraId="66671DDD" w14:textId="77777777" w:rsidR="00EA3EF2" w:rsidRDefault="00EA3EF2" w:rsidP="0055704C">
            <w:pPr>
              <w:pStyle w:val="TAL"/>
              <w:rPr>
                <w:rFonts w:cs="Arial"/>
                <w:szCs w:val="18"/>
              </w:rPr>
            </w:pPr>
            <w:proofErr w:type="spellStart"/>
            <w:r>
              <w:t>isNullable</w:t>
            </w:r>
            <w:proofErr w:type="spellEnd"/>
            <w:r>
              <w:t xml:space="preserve">: </w:t>
            </w:r>
            <w:r>
              <w:rPr>
                <w:rFonts w:cs="Arial"/>
                <w:szCs w:val="18"/>
              </w:rPr>
              <w:t>False</w:t>
            </w:r>
          </w:p>
          <w:p w14:paraId="1CF19236" w14:textId="77777777" w:rsidR="00EA3EF2" w:rsidRDefault="00EA3EF2" w:rsidP="0055704C">
            <w:pPr>
              <w:pStyle w:val="TAL"/>
            </w:pPr>
          </w:p>
        </w:tc>
      </w:tr>
      <w:tr w:rsidR="00EA3EF2" w14:paraId="22670E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DDE13" w14:textId="77777777" w:rsidR="00EA3EF2" w:rsidRDefault="00EA3EF2" w:rsidP="0055704C">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711D2F87" w14:textId="77777777" w:rsidR="00EA3EF2" w:rsidRDefault="00EA3EF2" w:rsidP="0055704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7B549D4"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50DE0030" w14:textId="77777777" w:rsidR="00EA3EF2" w:rsidRDefault="00EA3EF2" w:rsidP="0055704C">
            <w:pPr>
              <w:pStyle w:val="TAL"/>
              <w:rPr>
                <w:rStyle w:val="normaltextrun1"/>
                <w:rFonts w:cs="Arial"/>
                <w:color w:val="181818"/>
                <w:spacing w:val="-6"/>
                <w:position w:val="2"/>
                <w:szCs w:val="18"/>
              </w:rPr>
            </w:pPr>
          </w:p>
          <w:p w14:paraId="6FBA17C9" w14:textId="77777777" w:rsidR="00EA3EF2" w:rsidRDefault="00EA3EF2" w:rsidP="0055704C">
            <w:pPr>
              <w:pStyle w:val="TAL"/>
            </w:pPr>
            <w:proofErr w:type="spellStart"/>
            <w:r>
              <w:t>allowedValues</w:t>
            </w:r>
            <w:proofErr w:type="spellEnd"/>
            <w:r>
              <w:t>:</w:t>
            </w:r>
          </w:p>
          <w:p w14:paraId="512F7EDE" w14:textId="77777777" w:rsidR="00EA3EF2" w:rsidRDefault="00EA3EF2" w:rsidP="0055704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22E670" w14:textId="77777777" w:rsidR="00EA3EF2" w:rsidRDefault="00EA3EF2" w:rsidP="0055704C">
            <w:pPr>
              <w:pStyle w:val="TAL"/>
              <w:rPr>
                <w:lang w:eastAsia="zh-CN"/>
              </w:rPr>
            </w:pPr>
            <w:r>
              <w:t xml:space="preserve">type: </w:t>
            </w:r>
            <w:r>
              <w:rPr>
                <w:lang w:eastAsia="zh-CN"/>
              </w:rPr>
              <w:t>Integer</w:t>
            </w:r>
          </w:p>
          <w:p w14:paraId="23EF1DB9" w14:textId="77777777" w:rsidR="00EA3EF2" w:rsidRDefault="00EA3EF2" w:rsidP="0055704C">
            <w:pPr>
              <w:pStyle w:val="TAL"/>
            </w:pPr>
            <w:r>
              <w:t>multiplicity: 1</w:t>
            </w:r>
          </w:p>
          <w:p w14:paraId="2753FD2D" w14:textId="77777777" w:rsidR="00EA3EF2" w:rsidRDefault="00EA3EF2" w:rsidP="0055704C">
            <w:pPr>
              <w:pStyle w:val="TAL"/>
            </w:pPr>
            <w:proofErr w:type="spellStart"/>
            <w:r>
              <w:t>isOrdered</w:t>
            </w:r>
            <w:proofErr w:type="spellEnd"/>
            <w:r>
              <w:t>: N/A</w:t>
            </w:r>
          </w:p>
          <w:p w14:paraId="5C247F50" w14:textId="77777777" w:rsidR="00EA3EF2" w:rsidRDefault="00EA3EF2" w:rsidP="0055704C">
            <w:pPr>
              <w:pStyle w:val="TAL"/>
            </w:pPr>
            <w:proofErr w:type="spellStart"/>
            <w:r>
              <w:t>isUnique</w:t>
            </w:r>
            <w:proofErr w:type="spellEnd"/>
            <w:r>
              <w:t>: N/A</w:t>
            </w:r>
          </w:p>
          <w:p w14:paraId="7F350357" w14:textId="77777777" w:rsidR="00EA3EF2" w:rsidRDefault="00EA3EF2" w:rsidP="0055704C">
            <w:pPr>
              <w:pStyle w:val="TAL"/>
            </w:pPr>
            <w:proofErr w:type="spellStart"/>
            <w:r>
              <w:t>defaultValue</w:t>
            </w:r>
            <w:proofErr w:type="spellEnd"/>
            <w:r>
              <w:t>: None</w:t>
            </w:r>
          </w:p>
          <w:p w14:paraId="2FCE144C" w14:textId="77777777" w:rsidR="00EA3EF2" w:rsidRDefault="00EA3EF2" w:rsidP="0055704C">
            <w:pPr>
              <w:pStyle w:val="TAL"/>
              <w:rPr>
                <w:rFonts w:cs="Arial"/>
                <w:szCs w:val="18"/>
              </w:rPr>
            </w:pPr>
            <w:proofErr w:type="spellStart"/>
            <w:r>
              <w:t>isNullable</w:t>
            </w:r>
            <w:proofErr w:type="spellEnd"/>
            <w:r>
              <w:t xml:space="preserve">: </w:t>
            </w:r>
            <w:r>
              <w:rPr>
                <w:rFonts w:cs="Arial"/>
                <w:szCs w:val="18"/>
              </w:rPr>
              <w:t>False</w:t>
            </w:r>
          </w:p>
          <w:p w14:paraId="0FED6C79" w14:textId="77777777" w:rsidR="00EA3EF2" w:rsidRDefault="00EA3EF2" w:rsidP="0055704C">
            <w:pPr>
              <w:pStyle w:val="TAL"/>
            </w:pPr>
          </w:p>
        </w:tc>
      </w:tr>
      <w:tr w:rsidR="00EA3EF2" w14:paraId="277EA19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A45C7" w14:textId="77777777" w:rsidR="00EA3EF2" w:rsidRDefault="00EA3EF2" w:rsidP="0055704C">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2D43E213" w14:textId="77777777" w:rsidR="00EA3EF2" w:rsidRDefault="00EA3EF2" w:rsidP="0055704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044B345" w14:textId="77777777" w:rsidR="00EA3EF2" w:rsidRDefault="00EA3EF2" w:rsidP="0055704C">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069E12AB" w14:textId="77777777" w:rsidR="00EA3EF2" w:rsidRDefault="00EA3EF2" w:rsidP="0055704C">
            <w:pPr>
              <w:pStyle w:val="TAL"/>
              <w:rPr>
                <w:rStyle w:val="normaltextrun1"/>
                <w:rFonts w:cs="Arial"/>
                <w:color w:val="181818"/>
                <w:spacing w:val="-6"/>
                <w:position w:val="2"/>
                <w:szCs w:val="18"/>
              </w:rPr>
            </w:pPr>
          </w:p>
          <w:p w14:paraId="793EF13A" w14:textId="77777777" w:rsidR="00EA3EF2" w:rsidRDefault="00EA3EF2" w:rsidP="0055704C">
            <w:pPr>
              <w:pStyle w:val="TAL"/>
            </w:pPr>
            <w:proofErr w:type="spellStart"/>
            <w:r>
              <w:t>allowedValues</w:t>
            </w:r>
            <w:proofErr w:type="spellEnd"/>
            <w:r>
              <w:t>:</w:t>
            </w:r>
          </w:p>
          <w:p w14:paraId="7EB9265E" w14:textId="77777777" w:rsidR="00EA3EF2" w:rsidRDefault="00EA3EF2" w:rsidP="0055704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001DE5C" w14:textId="77777777" w:rsidR="00EA3EF2" w:rsidRDefault="00EA3EF2" w:rsidP="0055704C">
            <w:pPr>
              <w:pStyle w:val="TAL"/>
              <w:rPr>
                <w:lang w:eastAsia="zh-CN"/>
              </w:rPr>
            </w:pPr>
            <w:r>
              <w:t xml:space="preserve">type: </w:t>
            </w:r>
            <w:r>
              <w:rPr>
                <w:lang w:eastAsia="zh-CN"/>
              </w:rPr>
              <w:t>Integer</w:t>
            </w:r>
          </w:p>
          <w:p w14:paraId="02BC2CCB" w14:textId="77777777" w:rsidR="00EA3EF2" w:rsidRDefault="00EA3EF2" w:rsidP="0055704C">
            <w:pPr>
              <w:pStyle w:val="TAL"/>
            </w:pPr>
            <w:r>
              <w:t>multiplicity: 1</w:t>
            </w:r>
          </w:p>
          <w:p w14:paraId="080F1229" w14:textId="77777777" w:rsidR="00EA3EF2" w:rsidRDefault="00EA3EF2" w:rsidP="0055704C">
            <w:pPr>
              <w:pStyle w:val="TAL"/>
            </w:pPr>
            <w:proofErr w:type="spellStart"/>
            <w:r>
              <w:t>isOrdered</w:t>
            </w:r>
            <w:proofErr w:type="spellEnd"/>
            <w:r>
              <w:t>: N/A</w:t>
            </w:r>
          </w:p>
          <w:p w14:paraId="45385B08" w14:textId="77777777" w:rsidR="00EA3EF2" w:rsidRDefault="00EA3EF2" w:rsidP="0055704C">
            <w:pPr>
              <w:pStyle w:val="TAL"/>
            </w:pPr>
            <w:proofErr w:type="spellStart"/>
            <w:r>
              <w:t>isUnique</w:t>
            </w:r>
            <w:proofErr w:type="spellEnd"/>
            <w:r>
              <w:t>: N/A</w:t>
            </w:r>
          </w:p>
          <w:p w14:paraId="1E090BDA" w14:textId="77777777" w:rsidR="00EA3EF2" w:rsidRDefault="00EA3EF2" w:rsidP="0055704C">
            <w:pPr>
              <w:pStyle w:val="TAL"/>
            </w:pPr>
            <w:proofErr w:type="spellStart"/>
            <w:r>
              <w:t>defaultValue</w:t>
            </w:r>
            <w:proofErr w:type="spellEnd"/>
            <w:r>
              <w:t>: None</w:t>
            </w:r>
          </w:p>
          <w:p w14:paraId="5C187F76" w14:textId="77777777" w:rsidR="00EA3EF2" w:rsidRDefault="00EA3EF2" w:rsidP="0055704C">
            <w:pPr>
              <w:pStyle w:val="TAL"/>
              <w:rPr>
                <w:rFonts w:cs="Arial"/>
                <w:szCs w:val="18"/>
              </w:rPr>
            </w:pPr>
            <w:proofErr w:type="spellStart"/>
            <w:r>
              <w:t>isNullable</w:t>
            </w:r>
            <w:proofErr w:type="spellEnd"/>
            <w:r>
              <w:t xml:space="preserve">: </w:t>
            </w:r>
            <w:r>
              <w:rPr>
                <w:rFonts w:cs="Arial"/>
                <w:szCs w:val="18"/>
              </w:rPr>
              <w:t>False</w:t>
            </w:r>
          </w:p>
          <w:p w14:paraId="32DEC6D5" w14:textId="77777777" w:rsidR="00EA3EF2" w:rsidRDefault="00EA3EF2" w:rsidP="0055704C">
            <w:pPr>
              <w:pStyle w:val="TAL"/>
            </w:pPr>
          </w:p>
        </w:tc>
      </w:tr>
      <w:tr w:rsidR="00EA3EF2" w14:paraId="6A60B68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ABB68"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6C46789" w14:textId="77777777" w:rsidR="00EA3EF2" w:rsidRDefault="00EA3EF2" w:rsidP="0055704C">
            <w:pPr>
              <w:pStyle w:val="TAL"/>
            </w:pPr>
            <w:r>
              <w:t>This is the maximum transmission power in milliwatts (</w:t>
            </w:r>
            <w:proofErr w:type="spellStart"/>
            <w:r>
              <w:t>mW</w:t>
            </w:r>
            <w:proofErr w:type="spellEnd"/>
            <w:r>
              <w:t>) at the antenna port for all downlink channels, used simultaneously in a cell, added together.</w:t>
            </w:r>
          </w:p>
          <w:p w14:paraId="67C4DC0B" w14:textId="77777777" w:rsidR="00EA3EF2" w:rsidRDefault="00EA3EF2" w:rsidP="0055704C">
            <w:pPr>
              <w:pStyle w:val="TAL"/>
            </w:pPr>
          </w:p>
          <w:p w14:paraId="063A73C8" w14:textId="77777777" w:rsidR="00EA3EF2" w:rsidRDefault="00EA3EF2" w:rsidP="0055704C">
            <w:pPr>
              <w:pStyle w:val="TAL"/>
            </w:pPr>
            <w:proofErr w:type="spellStart"/>
            <w:r>
              <w:t>allowedValues</w:t>
            </w:r>
            <w:proofErr w:type="spellEnd"/>
            <w:r>
              <w:t>: N/A</w:t>
            </w:r>
          </w:p>
          <w:p w14:paraId="0B7874B6"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220E4F" w14:textId="77777777" w:rsidR="00EA3EF2" w:rsidRDefault="00EA3EF2" w:rsidP="0055704C">
            <w:pPr>
              <w:pStyle w:val="TAL"/>
              <w:rPr>
                <w:lang w:eastAsia="zh-CN"/>
              </w:rPr>
            </w:pPr>
            <w:r>
              <w:t xml:space="preserve">type: </w:t>
            </w:r>
            <w:r>
              <w:rPr>
                <w:lang w:eastAsia="zh-CN"/>
              </w:rPr>
              <w:t>Integer</w:t>
            </w:r>
          </w:p>
          <w:p w14:paraId="608BBC45" w14:textId="77777777" w:rsidR="00EA3EF2" w:rsidRDefault="00EA3EF2" w:rsidP="0055704C">
            <w:pPr>
              <w:pStyle w:val="TAL"/>
            </w:pPr>
            <w:r>
              <w:t>multiplicity: 1</w:t>
            </w:r>
          </w:p>
          <w:p w14:paraId="6BC29F85" w14:textId="77777777" w:rsidR="00EA3EF2" w:rsidRDefault="00EA3EF2" w:rsidP="0055704C">
            <w:pPr>
              <w:pStyle w:val="TAL"/>
            </w:pPr>
            <w:proofErr w:type="spellStart"/>
            <w:r>
              <w:t>isOrdered</w:t>
            </w:r>
            <w:proofErr w:type="spellEnd"/>
            <w:r>
              <w:t>: N/A</w:t>
            </w:r>
          </w:p>
          <w:p w14:paraId="246EA635" w14:textId="77777777" w:rsidR="00EA3EF2" w:rsidRDefault="00EA3EF2" w:rsidP="0055704C">
            <w:pPr>
              <w:pStyle w:val="TAL"/>
            </w:pPr>
            <w:proofErr w:type="spellStart"/>
            <w:r>
              <w:t>isUnique</w:t>
            </w:r>
            <w:proofErr w:type="spellEnd"/>
            <w:r>
              <w:t>: N/A</w:t>
            </w:r>
          </w:p>
          <w:p w14:paraId="43EB0084" w14:textId="77777777" w:rsidR="00EA3EF2" w:rsidRDefault="00EA3EF2" w:rsidP="0055704C">
            <w:pPr>
              <w:pStyle w:val="TAL"/>
            </w:pPr>
            <w:proofErr w:type="spellStart"/>
            <w:r>
              <w:t>defaultValue</w:t>
            </w:r>
            <w:proofErr w:type="spellEnd"/>
            <w:r>
              <w:t>: None</w:t>
            </w:r>
          </w:p>
          <w:p w14:paraId="297FA9D0" w14:textId="77777777" w:rsidR="00EA3EF2" w:rsidRDefault="00EA3EF2" w:rsidP="0055704C">
            <w:pPr>
              <w:pStyle w:val="TAL"/>
              <w:rPr>
                <w:rFonts w:cs="Arial"/>
                <w:szCs w:val="18"/>
              </w:rPr>
            </w:pPr>
            <w:proofErr w:type="spellStart"/>
            <w:r>
              <w:t>isNullable</w:t>
            </w:r>
            <w:proofErr w:type="spellEnd"/>
            <w:r>
              <w:t xml:space="preserve">: </w:t>
            </w:r>
            <w:r>
              <w:rPr>
                <w:rFonts w:cs="Arial"/>
                <w:szCs w:val="18"/>
              </w:rPr>
              <w:t>False</w:t>
            </w:r>
          </w:p>
          <w:p w14:paraId="21A24C95" w14:textId="77777777" w:rsidR="00EA3EF2" w:rsidRDefault="00EA3EF2" w:rsidP="0055704C">
            <w:pPr>
              <w:pStyle w:val="TAL"/>
            </w:pPr>
          </w:p>
        </w:tc>
      </w:tr>
      <w:tr w:rsidR="00EA3EF2" w14:paraId="595D95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88243"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7BA16E9" w14:textId="77777777" w:rsidR="00EA3EF2" w:rsidRDefault="00EA3EF2" w:rsidP="0055704C">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490DC8ED" w14:textId="77777777" w:rsidR="00EA3EF2" w:rsidRDefault="00EA3EF2" w:rsidP="0055704C">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0E21599" w14:textId="77777777" w:rsidR="00EA3EF2" w:rsidRDefault="00EA3EF2" w:rsidP="0055704C">
            <w:pPr>
              <w:pStyle w:val="TAL"/>
              <w:rPr>
                <w:lang w:eastAsia="zh-CN"/>
              </w:rPr>
            </w:pPr>
            <w:r>
              <w:t xml:space="preserve">type: </w:t>
            </w:r>
            <w:r>
              <w:rPr>
                <w:lang w:eastAsia="zh-CN"/>
              </w:rPr>
              <w:t>Integer</w:t>
            </w:r>
          </w:p>
          <w:p w14:paraId="6C635ED4" w14:textId="77777777" w:rsidR="00EA3EF2" w:rsidRDefault="00EA3EF2" w:rsidP="0055704C">
            <w:pPr>
              <w:pStyle w:val="TAL"/>
            </w:pPr>
            <w:r>
              <w:t>multiplicity: 1</w:t>
            </w:r>
          </w:p>
          <w:p w14:paraId="3B39D976" w14:textId="77777777" w:rsidR="00EA3EF2" w:rsidRDefault="00EA3EF2" w:rsidP="0055704C">
            <w:pPr>
              <w:pStyle w:val="TAL"/>
            </w:pPr>
            <w:proofErr w:type="spellStart"/>
            <w:r>
              <w:t>isOrdered</w:t>
            </w:r>
            <w:proofErr w:type="spellEnd"/>
            <w:r>
              <w:t>: N/A</w:t>
            </w:r>
          </w:p>
          <w:p w14:paraId="355853D1" w14:textId="77777777" w:rsidR="00EA3EF2" w:rsidRDefault="00EA3EF2" w:rsidP="0055704C">
            <w:pPr>
              <w:pStyle w:val="TAL"/>
            </w:pPr>
            <w:proofErr w:type="spellStart"/>
            <w:r>
              <w:t>isUnique</w:t>
            </w:r>
            <w:proofErr w:type="spellEnd"/>
            <w:r>
              <w:t>: N/A</w:t>
            </w:r>
          </w:p>
          <w:p w14:paraId="18944B80" w14:textId="77777777" w:rsidR="00EA3EF2" w:rsidRDefault="00EA3EF2" w:rsidP="0055704C">
            <w:pPr>
              <w:pStyle w:val="TAL"/>
            </w:pPr>
            <w:proofErr w:type="spellStart"/>
            <w:r>
              <w:t>defaultValue</w:t>
            </w:r>
            <w:proofErr w:type="spellEnd"/>
            <w:r>
              <w:t>: None</w:t>
            </w:r>
          </w:p>
          <w:p w14:paraId="0C21276C" w14:textId="77777777" w:rsidR="00EA3EF2" w:rsidRDefault="00EA3EF2" w:rsidP="0055704C">
            <w:pPr>
              <w:pStyle w:val="TAL"/>
              <w:rPr>
                <w:rFonts w:cs="Arial"/>
                <w:szCs w:val="18"/>
              </w:rPr>
            </w:pPr>
            <w:proofErr w:type="spellStart"/>
            <w:r>
              <w:t>isNullable</w:t>
            </w:r>
            <w:proofErr w:type="spellEnd"/>
            <w:r>
              <w:t xml:space="preserve">: </w:t>
            </w:r>
            <w:r>
              <w:rPr>
                <w:rFonts w:cs="Arial"/>
                <w:szCs w:val="18"/>
              </w:rPr>
              <w:t>False</w:t>
            </w:r>
          </w:p>
          <w:p w14:paraId="6EF21D5E" w14:textId="77777777" w:rsidR="00EA3EF2" w:rsidRDefault="00EA3EF2" w:rsidP="0055704C">
            <w:pPr>
              <w:pStyle w:val="TAL"/>
            </w:pPr>
          </w:p>
        </w:tc>
      </w:tr>
      <w:tr w:rsidR="00EA3EF2" w14:paraId="5A6C96A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721FE"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21F00A68" w14:textId="77777777" w:rsidR="00EA3EF2" w:rsidRDefault="00EA3EF2" w:rsidP="0055704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0CBF873" w14:textId="77777777" w:rsidR="00EA3EF2" w:rsidRDefault="00EA3EF2" w:rsidP="0055704C">
            <w:pPr>
              <w:pStyle w:val="TAL"/>
            </w:pPr>
            <w:proofErr w:type="spellStart"/>
            <w:r>
              <w:t>allowedValues</w:t>
            </w:r>
            <w:proofErr w:type="spellEnd"/>
            <w:r>
              <w:t>: 0 : 65535</w:t>
            </w:r>
          </w:p>
          <w:p w14:paraId="7C06FDE2" w14:textId="77777777" w:rsidR="00EA3EF2" w:rsidRDefault="00EA3EF2" w:rsidP="0055704C">
            <w:pPr>
              <w:pStyle w:val="TAL"/>
            </w:pPr>
          </w:p>
          <w:p w14:paraId="3346CA7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3DD187A7" w14:textId="77777777" w:rsidR="00EA3EF2" w:rsidRDefault="00EA3EF2" w:rsidP="0055704C">
            <w:pPr>
              <w:pStyle w:val="TAL"/>
              <w:rPr>
                <w:color w:val="000000"/>
              </w:rPr>
            </w:pPr>
            <w:r>
              <w:rPr>
                <w:color w:val="000000"/>
              </w:rPr>
              <w:t>type: Integer</w:t>
            </w:r>
          </w:p>
          <w:p w14:paraId="2A4DDE65" w14:textId="77777777" w:rsidR="00EA3EF2" w:rsidRDefault="00EA3EF2" w:rsidP="0055704C">
            <w:pPr>
              <w:pStyle w:val="TAL"/>
              <w:rPr>
                <w:color w:val="000000"/>
              </w:rPr>
            </w:pPr>
            <w:r>
              <w:rPr>
                <w:color w:val="000000"/>
              </w:rPr>
              <w:t>multiplicity: 1</w:t>
            </w:r>
          </w:p>
          <w:p w14:paraId="0859A289"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71BD0D13" w14:textId="77777777" w:rsidR="00EA3EF2" w:rsidRDefault="00EA3EF2" w:rsidP="0055704C">
            <w:pPr>
              <w:pStyle w:val="TAL"/>
              <w:rPr>
                <w:color w:val="000000"/>
              </w:rPr>
            </w:pPr>
            <w:proofErr w:type="spellStart"/>
            <w:r>
              <w:rPr>
                <w:color w:val="000000"/>
              </w:rPr>
              <w:t>isUnique</w:t>
            </w:r>
            <w:proofErr w:type="spellEnd"/>
            <w:r>
              <w:rPr>
                <w:color w:val="000000"/>
              </w:rPr>
              <w:t>: N/A</w:t>
            </w:r>
          </w:p>
          <w:p w14:paraId="7CAB91A7" w14:textId="77777777" w:rsidR="00EA3EF2" w:rsidRDefault="00EA3EF2" w:rsidP="0055704C">
            <w:pPr>
              <w:pStyle w:val="TAL"/>
              <w:rPr>
                <w:color w:val="000000"/>
              </w:rPr>
            </w:pPr>
            <w:proofErr w:type="spellStart"/>
            <w:r>
              <w:rPr>
                <w:color w:val="000000"/>
              </w:rPr>
              <w:t>defaultValue</w:t>
            </w:r>
            <w:proofErr w:type="spellEnd"/>
            <w:r>
              <w:rPr>
                <w:color w:val="000000"/>
              </w:rPr>
              <w:t>: None</w:t>
            </w:r>
          </w:p>
          <w:p w14:paraId="5CFFA854" w14:textId="77777777" w:rsidR="00EA3EF2" w:rsidRDefault="00EA3EF2" w:rsidP="0055704C">
            <w:pPr>
              <w:pStyle w:val="TAL"/>
              <w:rPr>
                <w:color w:val="000000"/>
              </w:rPr>
            </w:pPr>
            <w:proofErr w:type="spellStart"/>
            <w:r>
              <w:rPr>
                <w:color w:val="000000"/>
              </w:rPr>
              <w:t>isNullable</w:t>
            </w:r>
            <w:proofErr w:type="spellEnd"/>
            <w:r>
              <w:rPr>
                <w:color w:val="000000"/>
              </w:rPr>
              <w:t>: False</w:t>
            </w:r>
          </w:p>
          <w:p w14:paraId="56E997AC" w14:textId="77777777" w:rsidR="00EA3EF2" w:rsidRDefault="00EA3EF2" w:rsidP="0055704C">
            <w:pPr>
              <w:pStyle w:val="TAL"/>
            </w:pPr>
          </w:p>
        </w:tc>
      </w:tr>
      <w:tr w:rsidR="00EA3EF2" w14:paraId="2850D1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D21A0" w14:textId="77777777" w:rsidR="00EA3EF2" w:rsidRDefault="00EA3EF2" w:rsidP="0055704C">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85FA222"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7DBD63C" w14:textId="77777777" w:rsidR="00EA3EF2" w:rsidRDefault="00EA3EF2" w:rsidP="0055704C">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67B67424" w14:textId="77777777" w:rsidR="00EA3EF2" w:rsidRDefault="00EA3EF2" w:rsidP="0055704C">
            <w:pPr>
              <w:spacing w:after="0"/>
              <w:rPr>
                <w:rFonts w:ascii="Arial" w:eastAsia="Arial" w:hAnsi="Arial" w:cs="Arial"/>
                <w:color w:val="000000"/>
                <w:sz w:val="18"/>
                <w:szCs w:val="18"/>
              </w:rPr>
            </w:pPr>
          </w:p>
          <w:p w14:paraId="5D9279B2" w14:textId="77777777" w:rsidR="00EA3EF2" w:rsidRDefault="00EA3EF2" w:rsidP="0055704C">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57537BBA" w14:textId="77777777" w:rsidR="00EA3EF2" w:rsidRDefault="00EA3EF2" w:rsidP="0055704C">
            <w:pPr>
              <w:pStyle w:val="TAL"/>
              <w:rPr>
                <w:color w:val="000000"/>
              </w:rPr>
            </w:pPr>
            <w:r>
              <w:rPr>
                <w:color w:val="000000"/>
              </w:rPr>
              <w:t>type: Integer</w:t>
            </w:r>
          </w:p>
          <w:p w14:paraId="38BE7526" w14:textId="77777777" w:rsidR="00EA3EF2" w:rsidRDefault="00EA3EF2" w:rsidP="0055704C">
            <w:pPr>
              <w:pStyle w:val="TAL"/>
              <w:rPr>
                <w:color w:val="000000"/>
              </w:rPr>
            </w:pPr>
            <w:r>
              <w:rPr>
                <w:color w:val="000000"/>
              </w:rPr>
              <w:t>multiplicity: 1</w:t>
            </w:r>
          </w:p>
          <w:p w14:paraId="7DA0FFD4"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24835DBB" w14:textId="77777777" w:rsidR="00EA3EF2" w:rsidRDefault="00EA3EF2" w:rsidP="0055704C">
            <w:pPr>
              <w:pStyle w:val="TAL"/>
              <w:rPr>
                <w:color w:val="000000"/>
              </w:rPr>
            </w:pPr>
            <w:proofErr w:type="spellStart"/>
            <w:r>
              <w:rPr>
                <w:color w:val="000000"/>
              </w:rPr>
              <w:t>isUnique</w:t>
            </w:r>
            <w:proofErr w:type="spellEnd"/>
            <w:r>
              <w:rPr>
                <w:color w:val="000000"/>
              </w:rPr>
              <w:t>: N/A</w:t>
            </w:r>
          </w:p>
          <w:p w14:paraId="5EAF9032" w14:textId="77777777" w:rsidR="00EA3EF2" w:rsidRDefault="00EA3EF2" w:rsidP="0055704C">
            <w:pPr>
              <w:pStyle w:val="TAL"/>
              <w:rPr>
                <w:color w:val="000000"/>
              </w:rPr>
            </w:pPr>
            <w:proofErr w:type="spellStart"/>
            <w:r>
              <w:rPr>
                <w:color w:val="000000"/>
              </w:rPr>
              <w:t>defaultValue</w:t>
            </w:r>
            <w:proofErr w:type="spellEnd"/>
            <w:r>
              <w:rPr>
                <w:color w:val="000000"/>
              </w:rPr>
              <w:t>: None</w:t>
            </w:r>
          </w:p>
          <w:p w14:paraId="103BB006" w14:textId="77777777" w:rsidR="00EA3EF2" w:rsidRDefault="00EA3EF2" w:rsidP="0055704C">
            <w:pPr>
              <w:pStyle w:val="TAL"/>
              <w:rPr>
                <w:color w:val="000000"/>
              </w:rPr>
            </w:pPr>
            <w:proofErr w:type="spellStart"/>
            <w:r>
              <w:rPr>
                <w:color w:val="000000"/>
              </w:rPr>
              <w:t>isNullable</w:t>
            </w:r>
            <w:proofErr w:type="spellEnd"/>
            <w:r>
              <w:rPr>
                <w:color w:val="000000"/>
              </w:rPr>
              <w:t>: False</w:t>
            </w:r>
          </w:p>
          <w:p w14:paraId="5CDC9232" w14:textId="77777777" w:rsidR="00EA3EF2" w:rsidRDefault="00EA3EF2" w:rsidP="0055704C">
            <w:pPr>
              <w:pStyle w:val="TAL"/>
            </w:pPr>
          </w:p>
          <w:p w14:paraId="14E174F7" w14:textId="77777777" w:rsidR="00EA3EF2" w:rsidRDefault="00EA3EF2" w:rsidP="0055704C">
            <w:pPr>
              <w:pStyle w:val="TAL"/>
            </w:pPr>
          </w:p>
        </w:tc>
      </w:tr>
      <w:tr w:rsidR="00EA3EF2" w14:paraId="469AEA6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AE2FF" w14:textId="77777777" w:rsidR="00EA3EF2" w:rsidRDefault="00EA3EF2" w:rsidP="0055704C">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686330EB"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5890DF" w14:textId="77777777" w:rsidR="00EA3EF2" w:rsidRDefault="00EA3EF2" w:rsidP="0055704C">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0BA8B43" w14:textId="77777777" w:rsidR="00EA3EF2" w:rsidRDefault="00EA3EF2" w:rsidP="0055704C">
            <w:pPr>
              <w:pStyle w:val="TAL"/>
              <w:rPr>
                <w:color w:val="000000"/>
              </w:rPr>
            </w:pPr>
          </w:p>
          <w:p w14:paraId="2F7D516C" w14:textId="77777777" w:rsidR="00EA3EF2" w:rsidRDefault="00EA3EF2" w:rsidP="0055704C">
            <w:pPr>
              <w:pStyle w:val="TAL"/>
              <w:rPr>
                <w:color w:val="000000"/>
              </w:rPr>
            </w:pPr>
            <w:proofErr w:type="spellStart"/>
            <w:r>
              <w:rPr>
                <w:color w:val="000000"/>
              </w:rPr>
              <w:t>allowedValues</w:t>
            </w:r>
            <w:proofErr w:type="spellEnd"/>
            <w:r>
              <w:rPr>
                <w:color w:val="000000"/>
              </w:rPr>
              <w:t>: [-1800 ..1800] 0.1 degree</w:t>
            </w:r>
          </w:p>
          <w:p w14:paraId="75A96C0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FA259E6" w14:textId="77777777" w:rsidR="00EA3EF2" w:rsidRDefault="00EA3EF2" w:rsidP="0055704C">
            <w:pPr>
              <w:pStyle w:val="TAL"/>
              <w:rPr>
                <w:color w:val="000000"/>
              </w:rPr>
            </w:pPr>
            <w:r>
              <w:rPr>
                <w:color w:val="000000"/>
              </w:rPr>
              <w:t>type: Integer</w:t>
            </w:r>
          </w:p>
          <w:p w14:paraId="125FDB72" w14:textId="77777777" w:rsidR="00EA3EF2" w:rsidRDefault="00EA3EF2" w:rsidP="0055704C">
            <w:pPr>
              <w:pStyle w:val="TAL"/>
              <w:rPr>
                <w:color w:val="000000"/>
              </w:rPr>
            </w:pPr>
            <w:r>
              <w:rPr>
                <w:color w:val="000000"/>
              </w:rPr>
              <w:t>multiplicity: 1</w:t>
            </w:r>
          </w:p>
          <w:p w14:paraId="027266E1" w14:textId="77777777" w:rsidR="00EA3EF2" w:rsidRDefault="00EA3EF2" w:rsidP="0055704C">
            <w:pPr>
              <w:pStyle w:val="TAL"/>
              <w:rPr>
                <w:color w:val="000000"/>
              </w:rPr>
            </w:pPr>
            <w:proofErr w:type="spellStart"/>
            <w:r>
              <w:rPr>
                <w:color w:val="000000"/>
              </w:rPr>
              <w:t>isOrdered</w:t>
            </w:r>
            <w:proofErr w:type="spellEnd"/>
            <w:r>
              <w:rPr>
                <w:color w:val="000000"/>
              </w:rPr>
              <w:t>: N/A</w:t>
            </w:r>
          </w:p>
          <w:p w14:paraId="79E17DA2" w14:textId="77777777" w:rsidR="00EA3EF2" w:rsidRDefault="00EA3EF2" w:rsidP="0055704C">
            <w:pPr>
              <w:pStyle w:val="TAL"/>
              <w:rPr>
                <w:color w:val="000000"/>
              </w:rPr>
            </w:pPr>
            <w:proofErr w:type="spellStart"/>
            <w:r>
              <w:rPr>
                <w:color w:val="000000"/>
              </w:rPr>
              <w:t>isUnique</w:t>
            </w:r>
            <w:proofErr w:type="spellEnd"/>
            <w:r>
              <w:rPr>
                <w:color w:val="000000"/>
              </w:rPr>
              <w:t>: N/A</w:t>
            </w:r>
          </w:p>
          <w:p w14:paraId="5A9D9D06" w14:textId="77777777" w:rsidR="00EA3EF2" w:rsidRDefault="00EA3EF2" w:rsidP="0055704C">
            <w:pPr>
              <w:pStyle w:val="TAL"/>
              <w:rPr>
                <w:color w:val="000000"/>
              </w:rPr>
            </w:pPr>
            <w:proofErr w:type="spellStart"/>
            <w:r>
              <w:rPr>
                <w:color w:val="000000"/>
              </w:rPr>
              <w:t>defaultValue</w:t>
            </w:r>
            <w:proofErr w:type="spellEnd"/>
            <w:r>
              <w:rPr>
                <w:color w:val="000000"/>
              </w:rPr>
              <w:t>: None</w:t>
            </w:r>
          </w:p>
          <w:p w14:paraId="6B9DD29B" w14:textId="77777777" w:rsidR="00EA3EF2" w:rsidRDefault="00EA3EF2" w:rsidP="0055704C">
            <w:pPr>
              <w:pStyle w:val="TAL"/>
              <w:rPr>
                <w:color w:val="000000"/>
              </w:rPr>
            </w:pPr>
            <w:proofErr w:type="spellStart"/>
            <w:r>
              <w:rPr>
                <w:color w:val="000000"/>
              </w:rPr>
              <w:t>isNullable</w:t>
            </w:r>
            <w:proofErr w:type="spellEnd"/>
            <w:r>
              <w:rPr>
                <w:color w:val="000000"/>
              </w:rPr>
              <w:t>: False</w:t>
            </w:r>
          </w:p>
          <w:p w14:paraId="20A585F0" w14:textId="77777777" w:rsidR="00EA3EF2" w:rsidRDefault="00EA3EF2" w:rsidP="0055704C">
            <w:pPr>
              <w:pStyle w:val="TAL"/>
            </w:pPr>
          </w:p>
          <w:p w14:paraId="091004F5" w14:textId="77777777" w:rsidR="00EA3EF2" w:rsidRDefault="00EA3EF2" w:rsidP="0055704C">
            <w:pPr>
              <w:pStyle w:val="TAL"/>
            </w:pPr>
          </w:p>
        </w:tc>
      </w:tr>
      <w:tr w:rsidR="00EA3EF2" w14:paraId="04B551D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EF1CB"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E2ECF0F" w14:textId="77777777" w:rsidR="00EA3EF2" w:rsidRDefault="00EA3EF2" w:rsidP="0055704C">
            <w:pPr>
              <w:pStyle w:val="TAL"/>
            </w:pPr>
            <w:r>
              <w:t>Cyclic prefix as defined in TS 38.211 [32], subclause 4.2.</w:t>
            </w:r>
          </w:p>
          <w:p w14:paraId="64CA7C3E" w14:textId="77777777" w:rsidR="00EA3EF2" w:rsidRDefault="00EA3EF2" w:rsidP="0055704C">
            <w:pPr>
              <w:pStyle w:val="TAL"/>
            </w:pPr>
          </w:p>
          <w:p w14:paraId="470D31DC" w14:textId="77777777" w:rsidR="00EA3EF2" w:rsidRDefault="00EA3EF2" w:rsidP="0055704C">
            <w:pPr>
              <w:pStyle w:val="TAL"/>
            </w:pPr>
            <w:proofErr w:type="spellStart"/>
            <w:r>
              <w:t>allowedValues</w:t>
            </w:r>
            <w:proofErr w:type="spellEnd"/>
            <w:r>
              <w:t>:</w:t>
            </w:r>
          </w:p>
          <w:p w14:paraId="603EAEDE" w14:textId="77777777" w:rsidR="00EA3EF2" w:rsidRDefault="00EA3EF2" w:rsidP="0055704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FC774B4" w14:textId="77777777" w:rsidR="00EA3EF2" w:rsidRDefault="00EA3EF2" w:rsidP="0055704C">
            <w:pPr>
              <w:pStyle w:val="TAL"/>
            </w:pPr>
            <w:r>
              <w:t>type: ENUM</w:t>
            </w:r>
          </w:p>
          <w:p w14:paraId="01D5197A" w14:textId="77777777" w:rsidR="00EA3EF2" w:rsidRDefault="00EA3EF2" w:rsidP="0055704C">
            <w:pPr>
              <w:pStyle w:val="TAL"/>
            </w:pPr>
            <w:r>
              <w:t>multiplicity: 1</w:t>
            </w:r>
          </w:p>
          <w:p w14:paraId="673F0900" w14:textId="77777777" w:rsidR="00EA3EF2" w:rsidRDefault="00EA3EF2" w:rsidP="0055704C">
            <w:pPr>
              <w:pStyle w:val="TAL"/>
            </w:pPr>
            <w:proofErr w:type="spellStart"/>
            <w:r>
              <w:t>isOrdered</w:t>
            </w:r>
            <w:proofErr w:type="spellEnd"/>
            <w:r>
              <w:t>: N/A</w:t>
            </w:r>
          </w:p>
          <w:p w14:paraId="7849413B" w14:textId="77777777" w:rsidR="00EA3EF2" w:rsidRDefault="00EA3EF2" w:rsidP="0055704C">
            <w:pPr>
              <w:pStyle w:val="TAL"/>
            </w:pPr>
            <w:proofErr w:type="spellStart"/>
            <w:r>
              <w:t>isUnique</w:t>
            </w:r>
            <w:proofErr w:type="spellEnd"/>
            <w:r>
              <w:t>: N/A</w:t>
            </w:r>
          </w:p>
          <w:p w14:paraId="2D586B6C" w14:textId="77777777" w:rsidR="00EA3EF2" w:rsidRDefault="00EA3EF2" w:rsidP="0055704C">
            <w:pPr>
              <w:pStyle w:val="TAL"/>
            </w:pPr>
            <w:proofErr w:type="spellStart"/>
            <w:r>
              <w:t>defaultValue</w:t>
            </w:r>
            <w:proofErr w:type="spellEnd"/>
            <w:r>
              <w:t>: None</w:t>
            </w:r>
          </w:p>
          <w:p w14:paraId="341DD2CB" w14:textId="77777777" w:rsidR="00EA3EF2" w:rsidRDefault="00EA3EF2" w:rsidP="0055704C">
            <w:pPr>
              <w:pStyle w:val="TAL"/>
              <w:rPr>
                <w:rFonts w:cs="Arial"/>
                <w:szCs w:val="18"/>
              </w:rPr>
            </w:pPr>
            <w:proofErr w:type="spellStart"/>
            <w:r>
              <w:t>isNullable</w:t>
            </w:r>
            <w:proofErr w:type="spellEnd"/>
            <w:r>
              <w:t xml:space="preserve">: </w:t>
            </w:r>
            <w:r>
              <w:rPr>
                <w:rFonts w:cs="Arial"/>
                <w:szCs w:val="18"/>
              </w:rPr>
              <w:t>False</w:t>
            </w:r>
          </w:p>
          <w:p w14:paraId="772C974D" w14:textId="77777777" w:rsidR="00EA3EF2" w:rsidRDefault="00EA3EF2" w:rsidP="0055704C">
            <w:pPr>
              <w:pStyle w:val="TAL"/>
            </w:pPr>
          </w:p>
        </w:tc>
      </w:tr>
      <w:tr w:rsidR="00EA3EF2" w14:paraId="4682141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1A276" w14:textId="77777777" w:rsidR="00EA3EF2" w:rsidRDefault="00EA3EF2" w:rsidP="0055704C">
            <w:pPr>
              <w:pStyle w:val="TAL"/>
              <w:rPr>
                <w:rFonts w:ascii="Courier New" w:hAnsi="Courier New" w:cs="Courier New"/>
              </w:rPr>
            </w:pPr>
            <w:bookmarkStart w:id="39" w:name="localEndPoint"/>
            <w:proofErr w:type="spellStart"/>
            <w:r>
              <w:rPr>
                <w:rFonts w:ascii="Courier New" w:hAnsi="Courier New" w:cs="Courier New"/>
              </w:rPr>
              <w:t>local</w:t>
            </w:r>
            <w:bookmarkEnd w:id="39"/>
            <w:r>
              <w:rPr>
                <w:rFonts w:ascii="Courier New" w:hAnsi="Courier New" w:cs="Courier New"/>
              </w:rPr>
              <w:t>Address</w:t>
            </w:r>
            <w:proofErr w:type="spellEnd"/>
            <w:r>
              <w:rPr>
                <w:rFonts w:ascii="Courier New" w:hAnsi="Courier New" w:cs="Courier New"/>
              </w:rPr>
              <w:t xml:space="preserve"> </w:t>
            </w:r>
          </w:p>
          <w:p w14:paraId="2E925E49" w14:textId="77777777" w:rsidR="00EA3EF2" w:rsidRDefault="00EA3EF2" w:rsidP="0055704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037F30E" w14:textId="77777777" w:rsidR="00EA3EF2" w:rsidRDefault="00EA3EF2" w:rsidP="0055704C">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3D744670" w14:textId="77777777" w:rsidR="00EA3EF2" w:rsidRDefault="00EA3EF2" w:rsidP="0055704C">
            <w:pPr>
              <w:pStyle w:val="TAL"/>
              <w:rPr>
                <w:color w:val="000000"/>
              </w:rPr>
            </w:pPr>
          </w:p>
          <w:p w14:paraId="30BF152C" w14:textId="77777777" w:rsidR="00EA3EF2" w:rsidRDefault="00EA3EF2" w:rsidP="0055704C">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2D9C14B3"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D2D717" w14:textId="77777777" w:rsidR="00EA3EF2" w:rsidRDefault="00EA3EF2" w:rsidP="0055704C">
            <w:pPr>
              <w:pStyle w:val="TAL"/>
            </w:pPr>
            <w:r>
              <w:t xml:space="preserve">type: </w:t>
            </w:r>
            <w:proofErr w:type="spellStart"/>
            <w:r>
              <w:rPr>
                <w:rFonts w:eastAsia="DengXian" w:cs="Arial"/>
              </w:rPr>
              <w:t>AddressWithVlan</w:t>
            </w:r>
            <w:proofErr w:type="spellEnd"/>
          </w:p>
          <w:p w14:paraId="4E9272CF" w14:textId="77777777" w:rsidR="00EA3EF2" w:rsidRDefault="00EA3EF2" w:rsidP="0055704C">
            <w:pPr>
              <w:pStyle w:val="TAL"/>
            </w:pPr>
            <w:r>
              <w:t xml:space="preserve">multiplicity: </w:t>
            </w:r>
            <w:r>
              <w:rPr>
                <w:rFonts w:eastAsia="DengXian" w:cs="Arial"/>
              </w:rPr>
              <w:t>1</w:t>
            </w:r>
          </w:p>
          <w:p w14:paraId="634B46CA" w14:textId="77777777" w:rsidR="00EA3EF2" w:rsidRDefault="00EA3EF2" w:rsidP="0055704C">
            <w:pPr>
              <w:pStyle w:val="TAL"/>
            </w:pPr>
            <w:proofErr w:type="spellStart"/>
            <w:r>
              <w:t>isOrdered</w:t>
            </w:r>
            <w:proofErr w:type="spellEnd"/>
            <w:r>
              <w:t xml:space="preserve">: </w:t>
            </w:r>
            <w:r w:rsidRPr="007B7013">
              <w:rPr>
                <w:rFonts w:eastAsia="DengXian" w:cs="Arial"/>
              </w:rPr>
              <w:t>N/A</w:t>
            </w:r>
          </w:p>
          <w:p w14:paraId="59E79A2F" w14:textId="77777777" w:rsidR="00EA3EF2" w:rsidRDefault="00EA3EF2" w:rsidP="0055704C">
            <w:pPr>
              <w:pStyle w:val="TAL"/>
            </w:pPr>
            <w:proofErr w:type="spellStart"/>
            <w:r>
              <w:t>isUnique</w:t>
            </w:r>
            <w:proofErr w:type="spellEnd"/>
            <w:r>
              <w:t>: N/A</w:t>
            </w:r>
          </w:p>
          <w:p w14:paraId="2512DF02" w14:textId="77777777" w:rsidR="00EA3EF2" w:rsidRDefault="00EA3EF2" w:rsidP="0055704C">
            <w:pPr>
              <w:pStyle w:val="TAL"/>
            </w:pPr>
            <w:proofErr w:type="spellStart"/>
            <w:r>
              <w:t>defaultValue</w:t>
            </w:r>
            <w:proofErr w:type="spellEnd"/>
            <w:r>
              <w:t>: None</w:t>
            </w:r>
          </w:p>
          <w:p w14:paraId="600212B6" w14:textId="77777777" w:rsidR="00EA3EF2" w:rsidRDefault="00EA3EF2" w:rsidP="0055704C">
            <w:pPr>
              <w:pStyle w:val="TAL"/>
            </w:pPr>
            <w:proofErr w:type="spellStart"/>
            <w:r>
              <w:t>isNullable</w:t>
            </w:r>
            <w:proofErr w:type="spellEnd"/>
            <w:r>
              <w:t>: False</w:t>
            </w:r>
          </w:p>
          <w:p w14:paraId="4A94B8CB" w14:textId="77777777" w:rsidR="00EA3EF2" w:rsidRDefault="00EA3EF2" w:rsidP="0055704C">
            <w:pPr>
              <w:pStyle w:val="TAL"/>
            </w:pPr>
          </w:p>
        </w:tc>
      </w:tr>
      <w:tr w:rsidR="00EA3EF2" w14:paraId="0847535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8C598" w14:textId="77777777" w:rsidR="00EA3EF2" w:rsidRDefault="00EA3EF2" w:rsidP="0055704C">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DD0FD89" w14:textId="77777777" w:rsidR="00EA3EF2" w:rsidRDefault="00EA3EF2" w:rsidP="0055704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59B35C8" w14:textId="77777777" w:rsidR="00EA3EF2" w:rsidRDefault="00EA3EF2" w:rsidP="0055704C">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E6AF84C"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type: String</w:t>
            </w:r>
          </w:p>
          <w:p w14:paraId="78C44FC0"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multiplicity: 1</w:t>
            </w:r>
          </w:p>
          <w:p w14:paraId="1E347848" w14:textId="77777777" w:rsidR="00EA3EF2" w:rsidRDefault="00EA3EF2" w:rsidP="0055704C">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5DF71BA0" w14:textId="77777777" w:rsidR="00EA3EF2" w:rsidRDefault="00EA3EF2" w:rsidP="0055704C">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6BEBAF2D" w14:textId="77777777" w:rsidR="00EA3EF2" w:rsidRDefault="00EA3EF2" w:rsidP="0055704C">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BAC3A52" w14:textId="77777777" w:rsidR="00EA3EF2" w:rsidRDefault="00EA3EF2" w:rsidP="0055704C">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29464810" w14:textId="77777777" w:rsidR="00EA3EF2" w:rsidRDefault="00EA3EF2" w:rsidP="0055704C">
            <w:pPr>
              <w:pStyle w:val="TAL"/>
            </w:pPr>
          </w:p>
        </w:tc>
      </w:tr>
      <w:tr w:rsidR="00EA3EF2" w14:paraId="5594EE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54663" w14:textId="77777777" w:rsidR="00EA3EF2" w:rsidRDefault="00EA3EF2" w:rsidP="0055704C">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697A219F" w14:textId="77777777" w:rsidR="00EA3EF2" w:rsidRDefault="00EA3EF2" w:rsidP="0055704C">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D68D2EA"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970220B"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type: String</w:t>
            </w:r>
          </w:p>
          <w:p w14:paraId="2DD6BAF7" w14:textId="77777777" w:rsidR="00EA3EF2" w:rsidRDefault="00EA3EF2" w:rsidP="0055704C">
            <w:pPr>
              <w:keepNext/>
              <w:keepLines/>
              <w:spacing w:after="0"/>
              <w:rPr>
                <w:rFonts w:ascii="Arial" w:eastAsia="DengXian" w:hAnsi="Arial" w:cs="Arial"/>
                <w:sz w:val="18"/>
              </w:rPr>
            </w:pPr>
            <w:r>
              <w:rPr>
                <w:rFonts w:ascii="Arial" w:eastAsia="DengXian" w:hAnsi="Arial" w:cs="Arial"/>
                <w:sz w:val="18"/>
              </w:rPr>
              <w:t>multiplicity: 1</w:t>
            </w:r>
          </w:p>
          <w:p w14:paraId="21CF6DB3" w14:textId="77777777" w:rsidR="00EA3EF2" w:rsidRDefault="00EA3EF2" w:rsidP="0055704C">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2DB028F2" w14:textId="77777777" w:rsidR="00EA3EF2" w:rsidRDefault="00EA3EF2" w:rsidP="0055704C">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5A1F993D" w14:textId="77777777" w:rsidR="00EA3EF2" w:rsidRDefault="00EA3EF2" w:rsidP="0055704C">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946A463" w14:textId="77777777" w:rsidR="00EA3EF2" w:rsidRDefault="00EA3EF2" w:rsidP="0055704C">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61D1AAA" w14:textId="77777777" w:rsidR="00EA3EF2" w:rsidRDefault="00EA3EF2" w:rsidP="0055704C">
            <w:pPr>
              <w:pStyle w:val="TAL"/>
            </w:pPr>
          </w:p>
        </w:tc>
      </w:tr>
      <w:tr w:rsidR="00EA3EF2" w14:paraId="7FA8A5E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EC9B7" w14:textId="77777777" w:rsidR="00EA3EF2" w:rsidRDefault="00EA3EF2" w:rsidP="0055704C">
            <w:pPr>
              <w:pStyle w:val="TAL"/>
              <w:rPr>
                <w:rFonts w:ascii="Courier New" w:hAnsi="Courier New" w:cs="Courier New"/>
              </w:rPr>
            </w:pPr>
            <w:bookmarkStart w:id="40" w:name="remoteEndPoint"/>
            <w:proofErr w:type="spellStart"/>
            <w:r>
              <w:rPr>
                <w:rFonts w:ascii="Courier New" w:hAnsi="Courier New" w:cs="Courier New"/>
              </w:rPr>
              <w:t>remote</w:t>
            </w:r>
            <w:bookmarkEnd w:id="40"/>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9DD5F2C" w14:textId="77777777" w:rsidR="00EA3EF2" w:rsidRDefault="00EA3EF2" w:rsidP="0055704C">
            <w:pPr>
              <w:pStyle w:val="TAL"/>
              <w:rPr>
                <w:color w:val="000000"/>
              </w:rPr>
            </w:pPr>
            <w:r>
              <w:rPr>
                <w:color w:val="000000"/>
              </w:rPr>
              <w:t>Remote address including IP address used for initialization of the underlying transport.</w:t>
            </w:r>
          </w:p>
          <w:p w14:paraId="3C991831" w14:textId="77777777" w:rsidR="00EA3EF2" w:rsidRDefault="00EA3EF2" w:rsidP="0055704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841D75B" w14:textId="77777777" w:rsidR="00EA3EF2" w:rsidRDefault="00EA3EF2" w:rsidP="0055704C">
            <w:pPr>
              <w:pStyle w:val="TAL"/>
              <w:rPr>
                <w:color w:val="000000"/>
              </w:rPr>
            </w:pPr>
          </w:p>
          <w:p w14:paraId="70EFA9CE"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522552" w14:textId="77777777" w:rsidR="00EA3EF2" w:rsidRDefault="00EA3EF2" w:rsidP="0055704C">
            <w:pPr>
              <w:pStyle w:val="TAL"/>
            </w:pPr>
            <w:r>
              <w:t>type: String</w:t>
            </w:r>
          </w:p>
          <w:p w14:paraId="2B6E7A68" w14:textId="77777777" w:rsidR="00EA3EF2" w:rsidRDefault="00EA3EF2" w:rsidP="0055704C">
            <w:pPr>
              <w:pStyle w:val="TAL"/>
            </w:pPr>
            <w:r>
              <w:t>multiplicity: 1</w:t>
            </w:r>
          </w:p>
          <w:p w14:paraId="485AA36D" w14:textId="77777777" w:rsidR="00EA3EF2" w:rsidRDefault="00EA3EF2" w:rsidP="0055704C">
            <w:pPr>
              <w:pStyle w:val="TAL"/>
            </w:pPr>
            <w:proofErr w:type="spellStart"/>
            <w:r>
              <w:t>isOrdered</w:t>
            </w:r>
            <w:proofErr w:type="spellEnd"/>
            <w:r>
              <w:t>: N/A</w:t>
            </w:r>
          </w:p>
          <w:p w14:paraId="583C568D" w14:textId="77777777" w:rsidR="00EA3EF2" w:rsidRDefault="00EA3EF2" w:rsidP="0055704C">
            <w:pPr>
              <w:pStyle w:val="TAL"/>
            </w:pPr>
            <w:proofErr w:type="spellStart"/>
            <w:r>
              <w:t>isUnique</w:t>
            </w:r>
            <w:proofErr w:type="spellEnd"/>
            <w:r>
              <w:t>: N/A</w:t>
            </w:r>
          </w:p>
          <w:p w14:paraId="1DD143C7" w14:textId="77777777" w:rsidR="00EA3EF2" w:rsidRDefault="00EA3EF2" w:rsidP="0055704C">
            <w:pPr>
              <w:pStyle w:val="TAL"/>
            </w:pPr>
            <w:proofErr w:type="spellStart"/>
            <w:r>
              <w:t>defaultValue</w:t>
            </w:r>
            <w:proofErr w:type="spellEnd"/>
            <w:r>
              <w:t>: None</w:t>
            </w:r>
          </w:p>
          <w:p w14:paraId="0021F9FF" w14:textId="77777777" w:rsidR="00EA3EF2" w:rsidRDefault="00EA3EF2" w:rsidP="0055704C">
            <w:pPr>
              <w:pStyle w:val="TAL"/>
            </w:pPr>
            <w:proofErr w:type="spellStart"/>
            <w:r>
              <w:t>isNullable</w:t>
            </w:r>
            <w:proofErr w:type="spellEnd"/>
            <w:r>
              <w:t>: False</w:t>
            </w:r>
          </w:p>
          <w:p w14:paraId="328050CD" w14:textId="77777777" w:rsidR="00EA3EF2" w:rsidRDefault="00EA3EF2" w:rsidP="0055704C">
            <w:pPr>
              <w:pStyle w:val="TAL"/>
            </w:pPr>
          </w:p>
        </w:tc>
      </w:tr>
      <w:tr w:rsidR="00EA3EF2" w14:paraId="746A205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1B0EB" w14:textId="77777777" w:rsidR="00EA3EF2" w:rsidRDefault="00EA3EF2" w:rsidP="0055704C">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A1CCFC1" w14:textId="77777777" w:rsidR="00EA3EF2" w:rsidRDefault="00EA3EF2" w:rsidP="0055704C">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6E5B1BA4" w14:textId="77777777" w:rsidR="00EA3EF2" w:rsidRDefault="00EA3EF2" w:rsidP="0055704C">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38405E6F" w14:textId="77777777" w:rsidR="00EA3EF2" w:rsidRDefault="00EA3EF2" w:rsidP="0055704C">
            <w:pPr>
              <w:pStyle w:val="TAL"/>
              <w:rPr>
                <w:lang w:eastAsia="zh-CN"/>
              </w:rPr>
            </w:pPr>
          </w:p>
          <w:p w14:paraId="1873ABE8" w14:textId="77777777" w:rsidR="00EA3EF2" w:rsidRDefault="00EA3EF2" w:rsidP="0055704C">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2896A61E"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6FA7A3" w14:textId="77777777" w:rsidR="00EA3EF2" w:rsidRDefault="00EA3EF2" w:rsidP="0055704C">
            <w:pPr>
              <w:pStyle w:val="TAL"/>
            </w:pPr>
            <w:r>
              <w:t>type: Integer</w:t>
            </w:r>
          </w:p>
          <w:p w14:paraId="747EF0C7" w14:textId="77777777" w:rsidR="00EA3EF2" w:rsidRDefault="00EA3EF2" w:rsidP="0055704C">
            <w:pPr>
              <w:pStyle w:val="TAL"/>
            </w:pPr>
            <w:r>
              <w:t>multiplicity: 1</w:t>
            </w:r>
          </w:p>
          <w:p w14:paraId="44E7F6F5" w14:textId="77777777" w:rsidR="00EA3EF2" w:rsidRDefault="00EA3EF2" w:rsidP="0055704C">
            <w:pPr>
              <w:pStyle w:val="TAL"/>
            </w:pPr>
            <w:proofErr w:type="spellStart"/>
            <w:r>
              <w:t>isOrdered</w:t>
            </w:r>
            <w:proofErr w:type="spellEnd"/>
            <w:r>
              <w:t>: N/A</w:t>
            </w:r>
          </w:p>
          <w:p w14:paraId="11F9E7CE" w14:textId="77777777" w:rsidR="00EA3EF2" w:rsidRDefault="00EA3EF2" w:rsidP="0055704C">
            <w:pPr>
              <w:pStyle w:val="TAL"/>
            </w:pPr>
            <w:proofErr w:type="spellStart"/>
            <w:r>
              <w:t>isUnique</w:t>
            </w:r>
            <w:proofErr w:type="spellEnd"/>
            <w:r>
              <w:t>: N/A</w:t>
            </w:r>
          </w:p>
          <w:p w14:paraId="3B3E724C" w14:textId="77777777" w:rsidR="00EA3EF2" w:rsidRDefault="00EA3EF2" w:rsidP="0055704C">
            <w:pPr>
              <w:pStyle w:val="TAL"/>
            </w:pPr>
            <w:proofErr w:type="spellStart"/>
            <w:r>
              <w:t>defaultValue</w:t>
            </w:r>
            <w:proofErr w:type="spellEnd"/>
            <w:r>
              <w:t>: None</w:t>
            </w:r>
          </w:p>
          <w:p w14:paraId="65B3AABE" w14:textId="77777777" w:rsidR="00EA3EF2" w:rsidRDefault="00EA3EF2" w:rsidP="0055704C">
            <w:pPr>
              <w:pStyle w:val="TAL"/>
            </w:pPr>
            <w:proofErr w:type="spellStart"/>
            <w:r>
              <w:t>isNullable</w:t>
            </w:r>
            <w:proofErr w:type="spellEnd"/>
            <w:r>
              <w:t>: False</w:t>
            </w:r>
          </w:p>
          <w:p w14:paraId="38AA32C2" w14:textId="77777777" w:rsidR="00EA3EF2" w:rsidRDefault="00EA3EF2" w:rsidP="0055704C">
            <w:pPr>
              <w:pStyle w:val="TAL"/>
              <w:rPr>
                <w:rFonts w:cs="Arial"/>
              </w:rPr>
            </w:pPr>
          </w:p>
        </w:tc>
      </w:tr>
      <w:tr w:rsidR="00EA3EF2" w14:paraId="775F10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821C5" w14:textId="77777777" w:rsidR="00EA3EF2" w:rsidRDefault="00EA3EF2" w:rsidP="0055704C">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3E44CD3" w14:textId="77777777" w:rsidR="00EA3EF2" w:rsidRDefault="00EA3EF2" w:rsidP="0055704C">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6863EE5A" w14:textId="77777777" w:rsidR="00EA3EF2" w:rsidRDefault="00EA3EF2" w:rsidP="0055704C">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CBBD945" w14:textId="77777777" w:rsidR="00EA3EF2" w:rsidRDefault="00EA3EF2" w:rsidP="0055704C">
            <w:pPr>
              <w:pStyle w:val="TAL"/>
            </w:pPr>
            <w:r>
              <w:t>type: Integer</w:t>
            </w:r>
          </w:p>
          <w:p w14:paraId="2D8B1F75" w14:textId="77777777" w:rsidR="00EA3EF2" w:rsidRDefault="00EA3EF2" w:rsidP="0055704C">
            <w:pPr>
              <w:pStyle w:val="TAL"/>
            </w:pPr>
            <w:r>
              <w:t>multiplicity: 1</w:t>
            </w:r>
          </w:p>
          <w:p w14:paraId="4D429ADA" w14:textId="77777777" w:rsidR="00EA3EF2" w:rsidRDefault="00EA3EF2" w:rsidP="0055704C">
            <w:pPr>
              <w:pStyle w:val="TAL"/>
            </w:pPr>
            <w:proofErr w:type="spellStart"/>
            <w:r>
              <w:t>isOrdered</w:t>
            </w:r>
            <w:proofErr w:type="spellEnd"/>
            <w:r>
              <w:t>: N/A</w:t>
            </w:r>
          </w:p>
          <w:p w14:paraId="0F3B84C0" w14:textId="77777777" w:rsidR="00EA3EF2" w:rsidRDefault="00EA3EF2" w:rsidP="0055704C">
            <w:pPr>
              <w:pStyle w:val="TAL"/>
            </w:pPr>
            <w:proofErr w:type="spellStart"/>
            <w:r>
              <w:t>isUnique</w:t>
            </w:r>
            <w:proofErr w:type="spellEnd"/>
            <w:r>
              <w:t>: N/A</w:t>
            </w:r>
          </w:p>
          <w:p w14:paraId="79606E46" w14:textId="77777777" w:rsidR="00EA3EF2" w:rsidRDefault="00EA3EF2" w:rsidP="0055704C">
            <w:pPr>
              <w:pStyle w:val="TAL"/>
            </w:pPr>
            <w:proofErr w:type="spellStart"/>
            <w:r>
              <w:t>defaultValue</w:t>
            </w:r>
            <w:proofErr w:type="spellEnd"/>
            <w:r>
              <w:t>: None</w:t>
            </w:r>
          </w:p>
          <w:p w14:paraId="037359F0" w14:textId="77777777" w:rsidR="00EA3EF2" w:rsidRDefault="00EA3EF2" w:rsidP="0055704C">
            <w:pPr>
              <w:pStyle w:val="TAL"/>
            </w:pPr>
            <w:proofErr w:type="spellStart"/>
            <w:r>
              <w:t>isNullable</w:t>
            </w:r>
            <w:proofErr w:type="spellEnd"/>
            <w:r>
              <w:t>: False</w:t>
            </w:r>
          </w:p>
          <w:p w14:paraId="7B4DEBE1" w14:textId="77777777" w:rsidR="00EA3EF2" w:rsidRDefault="00EA3EF2" w:rsidP="0055704C">
            <w:pPr>
              <w:pStyle w:val="TAL"/>
            </w:pPr>
          </w:p>
        </w:tc>
      </w:tr>
      <w:tr w:rsidR="00EA3EF2" w14:paraId="4048D14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B985E" w14:textId="77777777" w:rsidR="00EA3EF2" w:rsidRDefault="00EA3EF2" w:rsidP="0055704C">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78E11434" w14:textId="77777777" w:rsidR="00EA3EF2" w:rsidRDefault="00EA3EF2" w:rsidP="0055704C">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6DD108B9" w14:textId="77777777" w:rsidR="00EA3EF2" w:rsidRDefault="00EA3EF2" w:rsidP="0055704C">
            <w:pPr>
              <w:pStyle w:val="TAL"/>
            </w:pPr>
          </w:p>
          <w:p w14:paraId="07488889" w14:textId="77777777" w:rsidR="00EA3EF2" w:rsidRDefault="00EA3EF2" w:rsidP="0055704C">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4AAB5D5" w14:textId="77777777" w:rsidR="00EA3EF2" w:rsidRDefault="00EA3EF2" w:rsidP="0055704C">
            <w:pPr>
              <w:pStyle w:val="TAL"/>
            </w:pPr>
            <w:r>
              <w:t>type: Integer</w:t>
            </w:r>
          </w:p>
          <w:p w14:paraId="240E597D" w14:textId="77777777" w:rsidR="00EA3EF2" w:rsidRDefault="00EA3EF2" w:rsidP="0055704C">
            <w:pPr>
              <w:pStyle w:val="TAL"/>
            </w:pPr>
            <w:r>
              <w:t>multiplicity: 1</w:t>
            </w:r>
          </w:p>
          <w:p w14:paraId="558BD139" w14:textId="77777777" w:rsidR="00EA3EF2" w:rsidRDefault="00EA3EF2" w:rsidP="0055704C">
            <w:pPr>
              <w:pStyle w:val="TAL"/>
            </w:pPr>
            <w:proofErr w:type="spellStart"/>
            <w:r>
              <w:t>isOrdered</w:t>
            </w:r>
            <w:proofErr w:type="spellEnd"/>
            <w:r>
              <w:t>: N/A</w:t>
            </w:r>
          </w:p>
          <w:p w14:paraId="6FE6561D" w14:textId="77777777" w:rsidR="00EA3EF2" w:rsidRDefault="00EA3EF2" w:rsidP="0055704C">
            <w:pPr>
              <w:pStyle w:val="TAL"/>
            </w:pPr>
            <w:proofErr w:type="spellStart"/>
            <w:r>
              <w:t>isUnique</w:t>
            </w:r>
            <w:proofErr w:type="spellEnd"/>
            <w:r>
              <w:t>: N/A</w:t>
            </w:r>
          </w:p>
          <w:p w14:paraId="728291A4" w14:textId="77777777" w:rsidR="00EA3EF2" w:rsidRDefault="00EA3EF2" w:rsidP="0055704C">
            <w:pPr>
              <w:pStyle w:val="TAL"/>
            </w:pPr>
            <w:proofErr w:type="spellStart"/>
            <w:r>
              <w:t>defaultValue</w:t>
            </w:r>
            <w:proofErr w:type="spellEnd"/>
            <w:r>
              <w:t>: None</w:t>
            </w:r>
          </w:p>
          <w:p w14:paraId="161A2B34" w14:textId="77777777" w:rsidR="00EA3EF2" w:rsidRDefault="00EA3EF2" w:rsidP="0055704C">
            <w:pPr>
              <w:pStyle w:val="TAL"/>
            </w:pPr>
            <w:proofErr w:type="spellStart"/>
            <w:r>
              <w:t>isNullable</w:t>
            </w:r>
            <w:proofErr w:type="spellEnd"/>
            <w:r>
              <w:t>: False</w:t>
            </w:r>
          </w:p>
          <w:p w14:paraId="04F82FA7" w14:textId="77777777" w:rsidR="00EA3EF2" w:rsidRDefault="00EA3EF2" w:rsidP="0055704C">
            <w:pPr>
              <w:pStyle w:val="TAL"/>
              <w:rPr>
                <w:rFonts w:cs="Arial"/>
              </w:rPr>
            </w:pPr>
          </w:p>
        </w:tc>
      </w:tr>
      <w:tr w:rsidR="00EA3EF2" w14:paraId="2A121B6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0EF00" w14:textId="77777777" w:rsidR="00EA3EF2" w:rsidRDefault="00EA3EF2" w:rsidP="0055704C">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072DAFEA" w14:textId="77777777" w:rsidR="00EA3EF2" w:rsidRDefault="00EA3EF2" w:rsidP="0055704C">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7EC26079" w14:textId="77777777" w:rsidR="00EA3EF2" w:rsidRDefault="00EA3EF2" w:rsidP="0055704C">
            <w:pPr>
              <w:pStyle w:val="TAL"/>
            </w:pPr>
          </w:p>
          <w:p w14:paraId="01FBF234" w14:textId="77777777" w:rsidR="00EA3EF2" w:rsidRDefault="00EA3EF2" w:rsidP="0055704C">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9876C43" w14:textId="77777777" w:rsidR="00EA3EF2" w:rsidRDefault="00EA3EF2" w:rsidP="0055704C">
            <w:pPr>
              <w:pStyle w:val="TAL"/>
            </w:pPr>
            <w:r>
              <w:t>type: Integer</w:t>
            </w:r>
          </w:p>
          <w:p w14:paraId="1B51291A" w14:textId="77777777" w:rsidR="00EA3EF2" w:rsidRDefault="00EA3EF2" w:rsidP="0055704C">
            <w:pPr>
              <w:pStyle w:val="TAL"/>
            </w:pPr>
            <w:r>
              <w:t>multiplicity: 1</w:t>
            </w:r>
          </w:p>
          <w:p w14:paraId="13A27E00" w14:textId="77777777" w:rsidR="00EA3EF2" w:rsidRDefault="00EA3EF2" w:rsidP="0055704C">
            <w:pPr>
              <w:pStyle w:val="TAL"/>
            </w:pPr>
            <w:proofErr w:type="spellStart"/>
            <w:r>
              <w:t>isOrdered</w:t>
            </w:r>
            <w:proofErr w:type="spellEnd"/>
            <w:r>
              <w:t>: N/A</w:t>
            </w:r>
          </w:p>
          <w:p w14:paraId="5BC87847" w14:textId="77777777" w:rsidR="00EA3EF2" w:rsidRDefault="00EA3EF2" w:rsidP="0055704C">
            <w:pPr>
              <w:pStyle w:val="TAL"/>
            </w:pPr>
            <w:proofErr w:type="spellStart"/>
            <w:r>
              <w:t>isUnique</w:t>
            </w:r>
            <w:proofErr w:type="spellEnd"/>
            <w:r>
              <w:t>: N/A</w:t>
            </w:r>
          </w:p>
          <w:p w14:paraId="34BB1110" w14:textId="77777777" w:rsidR="00EA3EF2" w:rsidRDefault="00EA3EF2" w:rsidP="0055704C">
            <w:pPr>
              <w:pStyle w:val="TAL"/>
            </w:pPr>
            <w:proofErr w:type="spellStart"/>
            <w:r>
              <w:t>defaultValue</w:t>
            </w:r>
            <w:proofErr w:type="spellEnd"/>
            <w:r>
              <w:t>: None</w:t>
            </w:r>
          </w:p>
          <w:p w14:paraId="078A616B" w14:textId="77777777" w:rsidR="00EA3EF2" w:rsidRDefault="00EA3EF2" w:rsidP="0055704C">
            <w:pPr>
              <w:pStyle w:val="TAL"/>
            </w:pPr>
            <w:proofErr w:type="spellStart"/>
            <w:r>
              <w:t>isNullable</w:t>
            </w:r>
            <w:proofErr w:type="spellEnd"/>
            <w:r>
              <w:t>: False</w:t>
            </w:r>
          </w:p>
          <w:p w14:paraId="62C7E7BD" w14:textId="77777777" w:rsidR="00EA3EF2" w:rsidRDefault="00EA3EF2" w:rsidP="0055704C">
            <w:pPr>
              <w:pStyle w:val="TAL"/>
            </w:pPr>
          </w:p>
        </w:tc>
      </w:tr>
      <w:tr w:rsidR="00EA3EF2" w14:paraId="4D1E62C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1D473"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83002B1" w14:textId="77777777" w:rsidR="00EA3EF2" w:rsidRDefault="00EA3EF2" w:rsidP="0055704C">
            <w:pPr>
              <w:pStyle w:val="TAL"/>
              <w:rPr>
                <w:lang w:eastAsia="zh-CN"/>
              </w:rPr>
            </w:pPr>
            <w:r>
              <w:rPr>
                <w:lang w:eastAsia="zh-CN"/>
              </w:rPr>
              <w:t>It identifies the Central Entity of a NR node, see subclause 9.2.1.4 of 3GPP TS 38.473 [8].</w:t>
            </w:r>
          </w:p>
          <w:p w14:paraId="54E3FBA5" w14:textId="77777777" w:rsidR="00EA3EF2" w:rsidRDefault="00EA3EF2" w:rsidP="0055704C">
            <w:pPr>
              <w:pStyle w:val="TAL"/>
              <w:rPr>
                <w:lang w:eastAsia="zh-CN"/>
              </w:rPr>
            </w:pPr>
          </w:p>
          <w:p w14:paraId="4939BD63" w14:textId="77777777" w:rsidR="00EA3EF2" w:rsidRDefault="00EA3EF2" w:rsidP="0055704C">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7234DA4" w14:textId="77777777" w:rsidR="00EA3EF2" w:rsidRDefault="00EA3EF2" w:rsidP="0055704C">
            <w:pPr>
              <w:pStyle w:val="TAL"/>
            </w:pPr>
            <w:r>
              <w:t>type: String</w:t>
            </w:r>
          </w:p>
          <w:p w14:paraId="30665BC7" w14:textId="77777777" w:rsidR="00EA3EF2" w:rsidRDefault="00EA3EF2" w:rsidP="0055704C">
            <w:pPr>
              <w:pStyle w:val="TAL"/>
            </w:pPr>
            <w:r>
              <w:t>multiplicity: 1</w:t>
            </w:r>
          </w:p>
          <w:p w14:paraId="61DBBAE8" w14:textId="77777777" w:rsidR="00EA3EF2" w:rsidRDefault="00EA3EF2" w:rsidP="0055704C">
            <w:pPr>
              <w:pStyle w:val="TAL"/>
            </w:pPr>
            <w:proofErr w:type="spellStart"/>
            <w:r>
              <w:t>isOrdered</w:t>
            </w:r>
            <w:proofErr w:type="spellEnd"/>
            <w:r>
              <w:t>: N/A</w:t>
            </w:r>
          </w:p>
          <w:p w14:paraId="459E3969" w14:textId="77777777" w:rsidR="00EA3EF2" w:rsidRDefault="00EA3EF2" w:rsidP="0055704C">
            <w:pPr>
              <w:pStyle w:val="TAL"/>
            </w:pPr>
            <w:proofErr w:type="spellStart"/>
            <w:r>
              <w:t>isUnique</w:t>
            </w:r>
            <w:proofErr w:type="spellEnd"/>
            <w:r>
              <w:t>: N/A</w:t>
            </w:r>
          </w:p>
          <w:p w14:paraId="620D56E5" w14:textId="77777777" w:rsidR="00EA3EF2" w:rsidRDefault="00EA3EF2" w:rsidP="0055704C">
            <w:pPr>
              <w:pStyle w:val="TAL"/>
            </w:pPr>
            <w:proofErr w:type="spellStart"/>
            <w:r>
              <w:t>defaultValue</w:t>
            </w:r>
            <w:proofErr w:type="spellEnd"/>
            <w:r>
              <w:t>: None</w:t>
            </w:r>
          </w:p>
          <w:p w14:paraId="34CB82A8" w14:textId="77777777" w:rsidR="00EA3EF2" w:rsidRDefault="00EA3EF2" w:rsidP="0055704C">
            <w:pPr>
              <w:pStyle w:val="TAL"/>
            </w:pPr>
            <w:proofErr w:type="spellStart"/>
            <w:r>
              <w:t>isNullable</w:t>
            </w:r>
            <w:proofErr w:type="spellEnd"/>
            <w:r>
              <w:t>: False</w:t>
            </w:r>
          </w:p>
          <w:p w14:paraId="7E603D58" w14:textId="77777777" w:rsidR="00EA3EF2" w:rsidRDefault="00EA3EF2" w:rsidP="0055704C">
            <w:pPr>
              <w:pStyle w:val="TAL"/>
            </w:pPr>
          </w:p>
        </w:tc>
      </w:tr>
      <w:tr w:rsidR="00EA3EF2" w14:paraId="4094ED2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FAE2E"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189DE4C" w14:textId="77777777" w:rsidR="00EA3EF2" w:rsidRDefault="00EA3EF2" w:rsidP="0055704C">
            <w:pPr>
              <w:pStyle w:val="TAL"/>
              <w:rPr>
                <w:lang w:eastAsia="zh-CN"/>
              </w:rPr>
            </w:pPr>
            <w:r>
              <w:rPr>
                <w:lang w:eastAsia="zh-CN"/>
              </w:rPr>
              <w:t>It identifies the Distributed Entity of a NR node, see subclause 9.2.1.5 of 3GPP TS 38.473 [8].</w:t>
            </w:r>
          </w:p>
          <w:p w14:paraId="3121DD4E" w14:textId="77777777" w:rsidR="00EA3EF2" w:rsidRDefault="00EA3EF2" w:rsidP="0055704C">
            <w:pPr>
              <w:pStyle w:val="TAL"/>
              <w:rPr>
                <w:lang w:eastAsia="zh-CN"/>
              </w:rPr>
            </w:pPr>
          </w:p>
          <w:p w14:paraId="7B33CF0D" w14:textId="77777777" w:rsidR="00EA3EF2" w:rsidRDefault="00EA3EF2" w:rsidP="0055704C">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D9B1E23" w14:textId="77777777" w:rsidR="00EA3EF2" w:rsidRDefault="00EA3EF2" w:rsidP="0055704C">
            <w:pPr>
              <w:pStyle w:val="TAL"/>
            </w:pPr>
            <w:r>
              <w:t>type: String</w:t>
            </w:r>
          </w:p>
          <w:p w14:paraId="12DFD44C" w14:textId="77777777" w:rsidR="00EA3EF2" w:rsidRDefault="00EA3EF2" w:rsidP="0055704C">
            <w:pPr>
              <w:pStyle w:val="TAL"/>
            </w:pPr>
            <w:r>
              <w:t>multiplicity: 1</w:t>
            </w:r>
          </w:p>
          <w:p w14:paraId="2FE02833" w14:textId="77777777" w:rsidR="00EA3EF2" w:rsidRDefault="00EA3EF2" w:rsidP="0055704C">
            <w:pPr>
              <w:pStyle w:val="TAL"/>
            </w:pPr>
            <w:proofErr w:type="spellStart"/>
            <w:r>
              <w:t>isOrdered</w:t>
            </w:r>
            <w:proofErr w:type="spellEnd"/>
            <w:r>
              <w:t>: N/A</w:t>
            </w:r>
          </w:p>
          <w:p w14:paraId="4572F608" w14:textId="77777777" w:rsidR="00EA3EF2" w:rsidRDefault="00EA3EF2" w:rsidP="0055704C">
            <w:pPr>
              <w:pStyle w:val="TAL"/>
            </w:pPr>
            <w:proofErr w:type="spellStart"/>
            <w:r>
              <w:t>isUnique</w:t>
            </w:r>
            <w:proofErr w:type="spellEnd"/>
            <w:r>
              <w:t>: N/A</w:t>
            </w:r>
          </w:p>
          <w:p w14:paraId="66557203" w14:textId="77777777" w:rsidR="00EA3EF2" w:rsidRDefault="00EA3EF2" w:rsidP="0055704C">
            <w:pPr>
              <w:pStyle w:val="TAL"/>
            </w:pPr>
            <w:proofErr w:type="spellStart"/>
            <w:r>
              <w:t>defaultValue</w:t>
            </w:r>
            <w:proofErr w:type="spellEnd"/>
            <w:r>
              <w:t>: None</w:t>
            </w:r>
          </w:p>
          <w:p w14:paraId="7703C683" w14:textId="77777777" w:rsidR="00EA3EF2" w:rsidRDefault="00EA3EF2" w:rsidP="0055704C">
            <w:pPr>
              <w:pStyle w:val="TAL"/>
            </w:pPr>
            <w:proofErr w:type="spellStart"/>
            <w:r>
              <w:t>isNullable</w:t>
            </w:r>
            <w:proofErr w:type="spellEnd"/>
            <w:r>
              <w:t>: False</w:t>
            </w:r>
          </w:p>
          <w:p w14:paraId="66E37F3B" w14:textId="77777777" w:rsidR="00EA3EF2" w:rsidRDefault="00EA3EF2" w:rsidP="0055704C">
            <w:pPr>
              <w:pStyle w:val="TAL"/>
            </w:pPr>
          </w:p>
        </w:tc>
      </w:tr>
      <w:tr w:rsidR="00EA3EF2" w14:paraId="4674543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AA82B"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CF23989" w14:textId="77777777" w:rsidR="00EA3EF2" w:rsidRDefault="00EA3EF2" w:rsidP="0055704C">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63961449" w14:textId="77777777" w:rsidR="00EA3EF2" w:rsidRDefault="00EA3EF2" w:rsidP="0055704C">
            <w:pPr>
              <w:pStyle w:val="TAL"/>
              <w:rPr>
                <w:rFonts w:cs="Arial"/>
                <w:szCs w:val="18"/>
              </w:rPr>
            </w:pPr>
          </w:p>
          <w:p w14:paraId="0F95145B" w14:textId="77777777" w:rsidR="00EA3EF2" w:rsidRDefault="00EA3EF2" w:rsidP="0055704C">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53AA6BF" w14:textId="77777777" w:rsidR="00EA3EF2" w:rsidRDefault="00EA3EF2" w:rsidP="0055704C">
            <w:pPr>
              <w:pStyle w:val="TAL"/>
              <w:rPr>
                <w:rFonts w:cs="Arial"/>
                <w:szCs w:val="18"/>
              </w:rPr>
            </w:pPr>
          </w:p>
          <w:p w14:paraId="161BD65D" w14:textId="77777777" w:rsidR="00EA3EF2" w:rsidRDefault="00EA3EF2" w:rsidP="0055704C">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44FB739E" w14:textId="77777777" w:rsidR="00EA3EF2" w:rsidRDefault="00EA3EF2" w:rsidP="0055704C">
            <w:pPr>
              <w:pStyle w:val="TAL"/>
            </w:pPr>
          </w:p>
          <w:p w14:paraId="7D8F5953" w14:textId="77777777" w:rsidR="00EA3EF2" w:rsidRDefault="00EA3EF2" w:rsidP="0055704C">
            <w:pPr>
              <w:pStyle w:val="TAL"/>
              <w:rPr>
                <w:color w:val="000000"/>
              </w:rPr>
            </w:pPr>
            <w:r>
              <w:t>The NR Cell Global identifier (NCGI) is constructed from the PLMN identity the cell belongs to and the NR Cell Identifier (NCI) of the cell.</w:t>
            </w:r>
          </w:p>
          <w:p w14:paraId="7F62B8B0" w14:textId="77777777" w:rsidR="00EA3EF2" w:rsidRDefault="00EA3EF2" w:rsidP="0055704C">
            <w:pPr>
              <w:pStyle w:val="TAL"/>
            </w:pPr>
            <w:r>
              <w:t>See relation between NCI and NCGI subclause 8.2 of TS 38.300 [3].</w:t>
            </w:r>
          </w:p>
          <w:p w14:paraId="09543BBD" w14:textId="77777777" w:rsidR="00EA3EF2" w:rsidRDefault="00EA3EF2" w:rsidP="0055704C">
            <w:pPr>
              <w:pStyle w:val="TAL"/>
            </w:pPr>
          </w:p>
          <w:p w14:paraId="7F84889D" w14:textId="77777777" w:rsidR="00EA3EF2" w:rsidRDefault="00EA3EF2" w:rsidP="0055704C">
            <w:pPr>
              <w:pStyle w:val="TAL"/>
              <w:rPr>
                <w:lang w:eastAsia="zh-CN"/>
              </w:rPr>
            </w:pPr>
            <w:proofErr w:type="spellStart"/>
            <w:r>
              <w:rPr>
                <w:lang w:eastAsia="zh-CN"/>
              </w:rPr>
              <w:t>allowedValues</w:t>
            </w:r>
            <w:proofErr w:type="spellEnd"/>
            <w:r>
              <w:rPr>
                <w:lang w:eastAsia="zh-CN"/>
              </w:rPr>
              <w:t>: Not applicable</w:t>
            </w:r>
          </w:p>
          <w:p w14:paraId="1A79EFC4"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2EFE813" w14:textId="77777777" w:rsidR="00EA3EF2" w:rsidRDefault="00EA3EF2" w:rsidP="0055704C">
            <w:pPr>
              <w:pStyle w:val="TAL"/>
            </w:pPr>
            <w:r>
              <w:t>type: Integer</w:t>
            </w:r>
          </w:p>
          <w:p w14:paraId="58A711BE" w14:textId="77777777" w:rsidR="00EA3EF2" w:rsidRDefault="00EA3EF2" w:rsidP="0055704C">
            <w:pPr>
              <w:pStyle w:val="TAL"/>
            </w:pPr>
            <w:r>
              <w:t>multiplicity: 1</w:t>
            </w:r>
          </w:p>
          <w:p w14:paraId="1C6094FF" w14:textId="77777777" w:rsidR="00EA3EF2" w:rsidRDefault="00EA3EF2" w:rsidP="0055704C">
            <w:pPr>
              <w:pStyle w:val="TAL"/>
            </w:pPr>
            <w:proofErr w:type="spellStart"/>
            <w:r>
              <w:t>isOrdered</w:t>
            </w:r>
            <w:proofErr w:type="spellEnd"/>
            <w:r>
              <w:t>: N/A</w:t>
            </w:r>
          </w:p>
          <w:p w14:paraId="4040AE7D" w14:textId="77777777" w:rsidR="00EA3EF2" w:rsidRDefault="00EA3EF2" w:rsidP="0055704C">
            <w:pPr>
              <w:pStyle w:val="TAL"/>
            </w:pPr>
            <w:proofErr w:type="spellStart"/>
            <w:r>
              <w:t>isUnique</w:t>
            </w:r>
            <w:proofErr w:type="spellEnd"/>
            <w:r>
              <w:t xml:space="preserve">: </w:t>
            </w:r>
            <w:r w:rsidRPr="007B7013">
              <w:t>N/A</w:t>
            </w:r>
          </w:p>
          <w:p w14:paraId="0C72BF90" w14:textId="77777777" w:rsidR="00EA3EF2" w:rsidRDefault="00EA3EF2" w:rsidP="0055704C">
            <w:pPr>
              <w:pStyle w:val="TAL"/>
            </w:pPr>
            <w:proofErr w:type="spellStart"/>
            <w:r>
              <w:t>defaultValue</w:t>
            </w:r>
            <w:proofErr w:type="spellEnd"/>
            <w:r>
              <w:t>: None</w:t>
            </w:r>
          </w:p>
          <w:p w14:paraId="292BBC19" w14:textId="77777777" w:rsidR="00EA3EF2" w:rsidRDefault="00EA3EF2" w:rsidP="0055704C">
            <w:pPr>
              <w:pStyle w:val="TAL"/>
            </w:pPr>
            <w:proofErr w:type="spellStart"/>
            <w:r>
              <w:t>isNullable</w:t>
            </w:r>
            <w:proofErr w:type="spellEnd"/>
            <w:r>
              <w:t>: False</w:t>
            </w:r>
          </w:p>
          <w:p w14:paraId="0DDBDB2F" w14:textId="77777777" w:rsidR="00EA3EF2" w:rsidRDefault="00EA3EF2" w:rsidP="0055704C">
            <w:pPr>
              <w:pStyle w:val="TAL"/>
              <w:rPr>
                <w:rFonts w:cs="Arial"/>
              </w:rPr>
            </w:pPr>
          </w:p>
        </w:tc>
      </w:tr>
      <w:tr w:rsidR="00EA3EF2" w14:paraId="3891725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FC062"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1459D9" w14:textId="77777777" w:rsidR="00EA3EF2" w:rsidRDefault="00EA3EF2" w:rsidP="0055704C">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FC7C98D" w14:textId="77777777" w:rsidR="00EA3EF2" w:rsidRDefault="00EA3EF2" w:rsidP="0055704C">
            <w:pPr>
              <w:pStyle w:val="TAL"/>
            </w:pPr>
            <w:r>
              <w:t>CAG is used for the PNI-NPNs to prevent UE(s), which are not allowed to access the NPN via the associated cell(s), from automatically selecting and accessing the associated CAG cell(s).</w:t>
            </w:r>
          </w:p>
          <w:p w14:paraId="6E8BF977" w14:textId="77777777" w:rsidR="00EA3EF2" w:rsidRDefault="00EA3EF2" w:rsidP="0055704C">
            <w:pPr>
              <w:pStyle w:val="TAL"/>
              <w:rPr>
                <w:lang w:eastAsia="zh-CN"/>
              </w:rPr>
            </w:pPr>
            <w:r>
              <w:rPr>
                <w:lang w:eastAsia="zh-CN"/>
              </w:rPr>
              <w:t>CAG ID is used to combine with PLMN ID to identify a PNI-NPN.</w:t>
            </w:r>
          </w:p>
          <w:p w14:paraId="0AEE42DE" w14:textId="77777777" w:rsidR="00EA3EF2" w:rsidRDefault="00EA3EF2" w:rsidP="0055704C">
            <w:pPr>
              <w:pStyle w:val="TAL"/>
              <w:rPr>
                <w:lang w:eastAsia="zh-CN"/>
              </w:rPr>
            </w:pPr>
          </w:p>
          <w:p w14:paraId="71880335" w14:textId="77777777" w:rsidR="00EA3EF2" w:rsidRDefault="00EA3EF2" w:rsidP="0055704C">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9EFE9D0" w14:textId="77777777" w:rsidR="00EA3EF2" w:rsidRDefault="00EA3EF2" w:rsidP="0055704C">
            <w:pPr>
              <w:pStyle w:val="TAL"/>
            </w:pPr>
            <w:r>
              <w:t>type: String</w:t>
            </w:r>
          </w:p>
          <w:p w14:paraId="53E99738" w14:textId="77777777" w:rsidR="00EA3EF2" w:rsidRDefault="00EA3EF2" w:rsidP="0055704C">
            <w:pPr>
              <w:pStyle w:val="TAL"/>
            </w:pPr>
            <w:r>
              <w:t>multiplicity: 1</w:t>
            </w:r>
            <w:r w:rsidRPr="007A25FA">
              <w:t>..12</w:t>
            </w:r>
          </w:p>
          <w:p w14:paraId="435B2433" w14:textId="77777777" w:rsidR="00EA3EF2" w:rsidRDefault="00EA3EF2" w:rsidP="0055704C">
            <w:pPr>
              <w:pStyle w:val="TAL"/>
            </w:pPr>
            <w:proofErr w:type="spellStart"/>
            <w:r>
              <w:t>isOrdered</w:t>
            </w:r>
            <w:proofErr w:type="spellEnd"/>
            <w:r>
              <w:t>: False</w:t>
            </w:r>
          </w:p>
          <w:p w14:paraId="1A887EBD" w14:textId="77777777" w:rsidR="00EA3EF2" w:rsidRDefault="00EA3EF2" w:rsidP="0055704C">
            <w:pPr>
              <w:pStyle w:val="TAL"/>
            </w:pPr>
            <w:proofErr w:type="spellStart"/>
            <w:r>
              <w:t>isUnique</w:t>
            </w:r>
            <w:proofErr w:type="spellEnd"/>
            <w:r>
              <w:t>: True</w:t>
            </w:r>
          </w:p>
          <w:p w14:paraId="0172D3B5" w14:textId="77777777" w:rsidR="00EA3EF2" w:rsidRDefault="00EA3EF2" w:rsidP="0055704C">
            <w:pPr>
              <w:pStyle w:val="TAL"/>
            </w:pPr>
            <w:proofErr w:type="spellStart"/>
            <w:r>
              <w:t>defaultValue</w:t>
            </w:r>
            <w:proofErr w:type="spellEnd"/>
            <w:r>
              <w:t>: None</w:t>
            </w:r>
          </w:p>
          <w:p w14:paraId="2D307F54" w14:textId="77777777" w:rsidR="00EA3EF2" w:rsidRDefault="00EA3EF2" w:rsidP="0055704C">
            <w:pPr>
              <w:pStyle w:val="TAL"/>
            </w:pPr>
            <w:proofErr w:type="spellStart"/>
            <w:r>
              <w:t>isNullable</w:t>
            </w:r>
            <w:proofErr w:type="spellEnd"/>
            <w:r>
              <w:t>: False</w:t>
            </w:r>
          </w:p>
        </w:tc>
      </w:tr>
      <w:tr w:rsidR="00EA3EF2" w14:paraId="3D1D4D3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B4044"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3D40B9" w14:textId="77777777" w:rsidR="00EA3EF2" w:rsidRDefault="00EA3EF2" w:rsidP="0055704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4E8F91C" w14:textId="77777777" w:rsidR="00EA3EF2" w:rsidRDefault="00EA3EF2" w:rsidP="0055704C">
            <w:pPr>
              <w:pStyle w:val="TAL"/>
              <w:rPr>
                <w:lang w:eastAsia="zh-CN"/>
              </w:rPr>
            </w:pPr>
          </w:p>
          <w:p w14:paraId="08A9836A" w14:textId="77777777" w:rsidR="00EA3EF2" w:rsidRDefault="00EA3EF2" w:rsidP="0055704C">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A231D9F" w14:textId="77777777" w:rsidR="00EA3EF2" w:rsidRDefault="00EA3EF2" w:rsidP="0055704C">
            <w:pPr>
              <w:pStyle w:val="TAL"/>
            </w:pPr>
            <w:r>
              <w:t>type: String</w:t>
            </w:r>
          </w:p>
          <w:p w14:paraId="60344BBB" w14:textId="77777777" w:rsidR="00EA3EF2" w:rsidRDefault="00EA3EF2" w:rsidP="0055704C">
            <w:pPr>
              <w:pStyle w:val="TAL"/>
            </w:pPr>
            <w:r>
              <w:t>multiplicity: 1</w:t>
            </w:r>
            <w:r w:rsidRPr="007A25FA">
              <w:t>..12</w:t>
            </w:r>
          </w:p>
          <w:p w14:paraId="514A1F26" w14:textId="77777777" w:rsidR="00EA3EF2" w:rsidRDefault="00EA3EF2" w:rsidP="0055704C">
            <w:pPr>
              <w:pStyle w:val="TAL"/>
            </w:pPr>
            <w:proofErr w:type="spellStart"/>
            <w:r>
              <w:t>isOrdered</w:t>
            </w:r>
            <w:proofErr w:type="spellEnd"/>
            <w:r>
              <w:t>: False</w:t>
            </w:r>
          </w:p>
          <w:p w14:paraId="2399C2F5" w14:textId="77777777" w:rsidR="00EA3EF2" w:rsidRDefault="00EA3EF2" w:rsidP="0055704C">
            <w:pPr>
              <w:pStyle w:val="TAL"/>
            </w:pPr>
            <w:proofErr w:type="spellStart"/>
            <w:r>
              <w:t>isUnique</w:t>
            </w:r>
            <w:proofErr w:type="spellEnd"/>
            <w:r>
              <w:t>: True</w:t>
            </w:r>
          </w:p>
          <w:p w14:paraId="5CD8F5C9" w14:textId="77777777" w:rsidR="00EA3EF2" w:rsidRDefault="00EA3EF2" w:rsidP="0055704C">
            <w:pPr>
              <w:pStyle w:val="TAL"/>
            </w:pPr>
            <w:proofErr w:type="spellStart"/>
            <w:r>
              <w:t>defaultValue</w:t>
            </w:r>
            <w:proofErr w:type="spellEnd"/>
            <w:r>
              <w:t>: None</w:t>
            </w:r>
          </w:p>
          <w:p w14:paraId="0A5A167C" w14:textId="77777777" w:rsidR="00EA3EF2" w:rsidRDefault="00EA3EF2" w:rsidP="0055704C">
            <w:pPr>
              <w:pStyle w:val="TAL"/>
            </w:pPr>
            <w:proofErr w:type="spellStart"/>
            <w:r>
              <w:t>isNullable</w:t>
            </w:r>
            <w:proofErr w:type="spellEnd"/>
            <w:r>
              <w:t>: False</w:t>
            </w:r>
          </w:p>
        </w:tc>
      </w:tr>
      <w:tr w:rsidR="00EA3EF2" w14:paraId="447E76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728D8"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156AA5C" w14:textId="77777777" w:rsidR="00EA3EF2" w:rsidRDefault="00EA3EF2" w:rsidP="0055704C">
            <w:pPr>
              <w:pStyle w:val="TAL"/>
            </w:pPr>
            <w:r>
              <w:t>This holds the Physical Cell Identity (PCI) of the NR cell.</w:t>
            </w:r>
          </w:p>
          <w:p w14:paraId="74D22E43" w14:textId="77777777" w:rsidR="00EA3EF2" w:rsidRDefault="00EA3EF2" w:rsidP="0055704C">
            <w:pPr>
              <w:pStyle w:val="TAL"/>
            </w:pPr>
          </w:p>
          <w:p w14:paraId="3E45ABF0" w14:textId="77777777" w:rsidR="00EA3EF2" w:rsidRDefault="00EA3EF2" w:rsidP="0055704C">
            <w:pPr>
              <w:pStyle w:val="TAL"/>
            </w:pPr>
            <w:proofErr w:type="spellStart"/>
            <w:r>
              <w:rPr>
                <w:lang w:eastAsia="zh-CN"/>
              </w:rPr>
              <w:t>allowedValues</w:t>
            </w:r>
            <w:proofErr w:type="spellEnd"/>
            <w:r>
              <w:rPr>
                <w:lang w:eastAsia="zh-CN"/>
              </w:rPr>
              <w:t>:</w:t>
            </w:r>
            <w:r>
              <w:t xml:space="preserve"> </w:t>
            </w:r>
          </w:p>
          <w:p w14:paraId="11E1F546" w14:textId="77777777" w:rsidR="00EA3EF2" w:rsidRDefault="00EA3EF2" w:rsidP="0055704C">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248B452A" w14:textId="77777777" w:rsidR="00EA3EF2" w:rsidRDefault="00EA3EF2" w:rsidP="0055704C">
            <w:pPr>
              <w:pStyle w:val="TAL"/>
            </w:pPr>
            <w:r>
              <w:t>type: Integer</w:t>
            </w:r>
          </w:p>
          <w:p w14:paraId="0DE921B8" w14:textId="77777777" w:rsidR="00EA3EF2" w:rsidRDefault="00EA3EF2" w:rsidP="0055704C">
            <w:pPr>
              <w:pStyle w:val="TAL"/>
            </w:pPr>
            <w:r>
              <w:t>multiplicity: 1</w:t>
            </w:r>
          </w:p>
          <w:p w14:paraId="43BF51EE" w14:textId="77777777" w:rsidR="00EA3EF2" w:rsidRDefault="00EA3EF2" w:rsidP="0055704C">
            <w:pPr>
              <w:pStyle w:val="TAL"/>
            </w:pPr>
            <w:proofErr w:type="spellStart"/>
            <w:r>
              <w:t>isOrdered</w:t>
            </w:r>
            <w:proofErr w:type="spellEnd"/>
            <w:r>
              <w:t>: N/A</w:t>
            </w:r>
          </w:p>
          <w:p w14:paraId="1DB6F93F" w14:textId="77777777" w:rsidR="00EA3EF2" w:rsidRDefault="00EA3EF2" w:rsidP="0055704C">
            <w:pPr>
              <w:pStyle w:val="TAL"/>
            </w:pPr>
            <w:proofErr w:type="spellStart"/>
            <w:r>
              <w:t>isUnique</w:t>
            </w:r>
            <w:proofErr w:type="spellEnd"/>
            <w:r>
              <w:t>: N/A</w:t>
            </w:r>
          </w:p>
          <w:p w14:paraId="0F849AF0" w14:textId="77777777" w:rsidR="00EA3EF2" w:rsidRDefault="00EA3EF2" w:rsidP="0055704C">
            <w:pPr>
              <w:pStyle w:val="TAL"/>
            </w:pPr>
            <w:proofErr w:type="spellStart"/>
            <w:r>
              <w:t>defaultValue</w:t>
            </w:r>
            <w:proofErr w:type="spellEnd"/>
            <w:r>
              <w:t>: None</w:t>
            </w:r>
          </w:p>
          <w:p w14:paraId="6D38B3BD" w14:textId="77777777" w:rsidR="00EA3EF2" w:rsidRDefault="00EA3EF2" w:rsidP="0055704C">
            <w:pPr>
              <w:pStyle w:val="TAL"/>
              <w:rPr>
                <w:rFonts w:cs="Arial"/>
                <w:szCs w:val="18"/>
              </w:rPr>
            </w:pPr>
            <w:proofErr w:type="spellStart"/>
            <w:r>
              <w:t>isNullable</w:t>
            </w:r>
            <w:proofErr w:type="spellEnd"/>
            <w:r>
              <w:t xml:space="preserve">: </w:t>
            </w:r>
            <w:r>
              <w:rPr>
                <w:rFonts w:cs="Arial"/>
                <w:szCs w:val="18"/>
              </w:rPr>
              <w:t>False</w:t>
            </w:r>
          </w:p>
          <w:p w14:paraId="33544F99" w14:textId="77777777" w:rsidR="00EA3EF2" w:rsidRDefault="00EA3EF2" w:rsidP="0055704C">
            <w:pPr>
              <w:pStyle w:val="TAL"/>
            </w:pPr>
          </w:p>
        </w:tc>
      </w:tr>
      <w:tr w:rsidR="00EA3EF2" w14:paraId="28E699D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1591D"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42E48CEB" w14:textId="77777777" w:rsidR="00EA3EF2" w:rsidRDefault="00EA3EF2" w:rsidP="0055704C">
            <w:pPr>
              <w:spacing w:after="0"/>
              <w:rPr>
                <w:rFonts w:ascii="Courier New" w:hAnsi="Courier New" w:cs="Courier New"/>
                <w:color w:val="000000"/>
                <w:sz w:val="18"/>
                <w:szCs w:val="18"/>
              </w:rPr>
            </w:pPr>
          </w:p>
          <w:p w14:paraId="54FEF5FA"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2F5328" w14:textId="77777777" w:rsidR="00EA3EF2" w:rsidRDefault="00EA3EF2" w:rsidP="0055704C">
            <w:pPr>
              <w:pStyle w:val="TAL"/>
              <w:rPr>
                <w:lang w:eastAsia="zh-CN"/>
              </w:rPr>
            </w:pPr>
            <w:r>
              <w:t xml:space="preserve">This holds the identity of the common Tracking Area Code for the PLMNs. </w:t>
            </w:r>
          </w:p>
          <w:p w14:paraId="36960F7B" w14:textId="77777777" w:rsidR="00EA3EF2" w:rsidRDefault="00EA3EF2" w:rsidP="0055704C">
            <w:pPr>
              <w:pStyle w:val="TAL"/>
              <w:rPr>
                <w:lang w:eastAsia="zh-CN"/>
              </w:rPr>
            </w:pPr>
          </w:p>
          <w:p w14:paraId="35DCB561" w14:textId="77777777" w:rsidR="00EA3EF2" w:rsidRDefault="00EA3EF2" w:rsidP="0055704C">
            <w:pPr>
              <w:pStyle w:val="TAL"/>
              <w:rPr>
                <w:lang w:eastAsia="zh-CN"/>
              </w:rPr>
            </w:pPr>
            <w:proofErr w:type="spellStart"/>
            <w:r>
              <w:rPr>
                <w:lang w:eastAsia="zh-CN"/>
              </w:rPr>
              <w:t>allowedValues</w:t>
            </w:r>
            <w:proofErr w:type="spellEnd"/>
            <w:r>
              <w:rPr>
                <w:lang w:eastAsia="zh-CN"/>
              </w:rPr>
              <w:t>:</w:t>
            </w:r>
          </w:p>
          <w:p w14:paraId="6F271FF4" w14:textId="77777777" w:rsidR="00EA3EF2" w:rsidRDefault="00EA3EF2" w:rsidP="0055704C">
            <w:pPr>
              <w:pStyle w:val="TAL"/>
              <w:ind w:left="284"/>
              <w:rPr>
                <w:lang w:eastAsia="zh-CN"/>
              </w:rPr>
            </w:pPr>
            <w:r>
              <w:t>a)</w:t>
            </w:r>
            <w:r>
              <w:tab/>
              <w:t xml:space="preserve">It is the TAC or Extended-TAC. </w:t>
            </w:r>
          </w:p>
          <w:p w14:paraId="4B01CC0D" w14:textId="77777777" w:rsidR="00EA3EF2" w:rsidRDefault="00EA3EF2" w:rsidP="0055704C">
            <w:pPr>
              <w:pStyle w:val="TAL"/>
              <w:ind w:left="284"/>
            </w:pPr>
            <w:r>
              <w:t>b)</w:t>
            </w:r>
            <w:r>
              <w:tab/>
              <w:t>A cell can only broadcast one TAC or Extended-TAC. See TS 36.300, subclause 10.1.7 (PLMNID and TAC relation).</w:t>
            </w:r>
          </w:p>
          <w:p w14:paraId="1EFDE4AB" w14:textId="77777777" w:rsidR="00EA3EF2" w:rsidRDefault="00EA3EF2" w:rsidP="0055704C">
            <w:pPr>
              <w:pStyle w:val="TAL"/>
              <w:ind w:left="284"/>
            </w:pPr>
            <w:r>
              <w:t>c)</w:t>
            </w:r>
            <w:r>
              <w:tab/>
              <w:t>TAC is defined in subclause 19.4.2.3 of 3GPP TS 23.003</w:t>
            </w:r>
          </w:p>
          <w:p w14:paraId="0D3A34B6" w14:textId="77777777" w:rsidR="00EA3EF2" w:rsidRDefault="00EA3EF2" w:rsidP="0055704C">
            <w:pPr>
              <w:pStyle w:val="TAL"/>
              <w:ind w:left="568"/>
            </w:pPr>
            <w:r>
              <w:t>[13] and Extended-TAC is defined in subclause 9.3.1.29 of 3GPP TS 38.473 [8].</w:t>
            </w:r>
          </w:p>
          <w:p w14:paraId="0D04F3A0" w14:textId="77777777" w:rsidR="00EA3EF2" w:rsidRDefault="00EA3EF2" w:rsidP="0055704C">
            <w:pPr>
              <w:pStyle w:val="TAL"/>
              <w:ind w:left="284"/>
            </w:pPr>
            <w:r>
              <w:t>d)</w:t>
            </w:r>
            <w:r>
              <w:tab/>
              <w:t>For a 5G SA (Stand Alone), it has a non-null value.</w:t>
            </w:r>
          </w:p>
          <w:p w14:paraId="1202FBDF"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855D13" w14:textId="77777777" w:rsidR="00EA3EF2" w:rsidRDefault="00EA3EF2" w:rsidP="0055704C">
            <w:pPr>
              <w:pStyle w:val="TAL"/>
            </w:pPr>
            <w:r>
              <w:t>type: String</w:t>
            </w:r>
          </w:p>
          <w:p w14:paraId="72506B2E" w14:textId="77777777" w:rsidR="00EA3EF2" w:rsidRDefault="00EA3EF2" w:rsidP="0055704C">
            <w:pPr>
              <w:pStyle w:val="TAL"/>
            </w:pPr>
            <w:r>
              <w:t xml:space="preserve">multiplicity: </w:t>
            </w:r>
            <w:r>
              <w:rPr>
                <w:color w:val="000000"/>
              </w:rPr>
              <w:t>0..</w:t>
            </w:r>
            <w:r>
              <w:t>1</w:t>
            </w:r>
          </w:p>
          <w:p w14:paraId="122CB648" w14:textId="77777777" w:rsidR="00EA3EF2" w:rsidRDefault="00EA3EF2" w:rsidP="0055704C">
            <w:pPr>
              <w:pStyle w:val="TAL"/>
            </w:pPr>
            <w:proofErr w:type="spellStart"/>
            <w:r>
              <w:t>isOrdered</w:t>
            </w:r>
            <w:proofErr w:type="spellEnd"/>
            <w:r>
              <w:t>: N/A</w:t>
            </w:r>
          </w:p>
          <w:p w14:paraId="5859914A" w14:textId="77777777" w:rsidR="00EA3EF2" w:rsidRDefault="00EA3EF2" w:rsidP="0055704C">
            <w:pPr>
              <w:pStyle w:val="TAL"/>
            </w:pPr>
            <w:proofErr w:type="spellStart"/>
            <w:r>
              <w:t>isUnique</w:t>
            </w:r>
            <w:proofErr w:type="spellEnd"/>
            <w:r>
              <w:t>: N/A</w:t>
            </w:r>
          </w:p>
          <w:p w14:paraId="7F27B95E" w14:textId="77777777" w:rsidR="00EA3EF2" w:rsidRDefault="00EA3EF2" w:rsidP="0055704C">
            <w:pPr>
              <w:pStyle w:val="TAL"/>
            </w:pPr>
            <w:proofErr w:type="spellStart"/>
            <w:r>
              <w:t>defaultValue</w:t>
            </w:r>
            <w:proofErr w:type="spellEnd"/>
            <w:r>
              <w:t>: NULL</w:t>
            </w:r>
          </w:p>
          <w:p w14:paraId="31FF4429" w14:textId="77777777" w:rsidR="00EA3EF2" w:rsidRDefault="00EA3EF2" w:rsidP="0055704C">
            <w:pPr>
              <w:pStyle w:val="TAL"/>
            </w:pPr>
            <w:proofErr w:type="spellStart"/>
            <w:r>
              <w:t>isNullable</w:t>
            </w:r>
            <w:proofErr w:type="spellEnd"/>
            <w:r>
              <w:t>: False</w:t>
            </w:r>
          </w:p>
        </w:tc>
      </w:tr>
      <w:tr w:rsidR="00EA3EF2" w14:paraId="266BF28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952E8"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47DE5AC8" w14:textId="77777777" w:rsidR="00EA3EF2" w:rsidRDefault="00EA3EF2" w:rsidP="0055704C">
            <w:pPr>
              <w:pStyle w:val="TAL"/>
              <w:rPr>
                <w:rFonts w:cs="Arial"/>
                <w:iCs/>
                <w:szCs w:val="18"/>
              </w:rPr>
            </w:pPr>
            <w:r>
              <w:rPr>
                <w:rFonts w:cs="Arial"/>
                <w:iCs/>
                <w:szCs w:val="18"/>
              </w:rPr>
              <w:t>It specifies the PLMN identifier to be used as part of the global RAN node identity.</w:t>
            </w:r>
          </w:p>
          <w:p w14:paraId="384D95F4" w14:textId="77777777" w:rsidR="00EA3EF2" w:rsidRDefault="00EA3EF2" w:rsidP="0055704C">
            <w:pPr>
              <w:pStyle w:val="TAL"/>
              <w:rPr>
                <w:rFonts w:cs="Arial"/>
                <w:iCs/>
                <w:szCs w:val="18"/>
              </w:rPr>
            </w:pPr>
          </w:p>
          <w:p w14:paraId="137E8FAE"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795AB81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8560954" w14:textId="77777777" w:rsidR="00EA3EF2" w:rsidRDefault="00EA3EF2" w:rsidP="0055704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07B09870"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1CD4A7A7"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5307687"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F3FF01C"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EB3E8F" w14:textId="77777777" w:rsidR="00EA3EF2" w:rsidRDefault="00EA3EF2" w:rsidP="0055704C">
            <w:pPr>
              <w:pStyle w:val="TAL"/>
              <w:rPr>
                <w:szCs w:val="18"/>
              </w:rPr>
            </w:pPr>
            <w:proofErr w:type="spellStart"/>
            <w:r>
              <w:rPr>
                <w:szCs w:val="18"/>
              </w:rPr>
              <w:t>isNullable</w:t>
            </w:r>
            <w:proofErr w:type="spellEnd"/>
            <w:r>
              <w:rPr>
                <w:szCs w:val="18"/>
              </w:rPr>
              <w:t>: False</w:t>
            </w:r>
          </w:p>
          <w:p w14:paraId="75CBCC5D" w14:textId="77777777" w:rsidR="00EA3EF2" w:rsidRDefault="00EA3EF2" w:rsidP="0055704C">
            <w:pPr>
              <w:pStyle w:val="TAL"/>
            </w:pPr>
          </w:p>
        </w:tc>
      </w:tr>
      <w:tr w:rsidR="00EA3EF2" w14:paraId="1804453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366A1"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2C4FC91" w14:textId="77777777" w:rsidR="00EA3EF2" w:rsidRDefault="00EA3EF2" w:rsidP="0055704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A1A047E" w14:textId="77777777" w:rsidR="00EA3EF2" w:rsidRDefault="00EA3EF2" w:rsidP="0055704C">
            <w:pPr>
              <w:pStyle w:val="TAL"/>
              <w:rPr>
                <w:rFonts w:cs="Arial"/>
                <w:szCs w:val="18"/>
              </w:rPr>
            </w:pPr>
          </w:p>
          <w:p w14:paraId="632B29FE"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9F6D569" w14:textId="77777777" w:rsidR="00EA3EF2" w:rsidRDefault="00EA3EF2" w:rsidP="0055704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D65D258"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1..12</w:t>
            </w:r>
          </w:p>
          <w:p w14:paraId="26435276"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7FBF4032"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70EBB5E"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B36F312" w14:textId="77777777" w:rsidR="00EA3EF2" w:rsidRDefault="00EA3EF2" w:rsidP="0055704C">
            <w:pPr>
              <w:pStyle w:val="TAL"/>
              <w:rPr>
                <w:szCs w:val="18"/>
              </w:rPr>
            </w:pPr>
            <w:proofErr w:type="spellStart"/>
            <w:r>
              <w:rPr>
                <w:szCs w:val="18"/>
              </w:rPr>
              <w:t>isNullable</w:t>
            </w:r>
            <w:proofErr w:type="spellEnd"/>
            <w:r>
              <w:rPr>
                <w:szCs w:val="18"/>
              </w:rPr>
              <w:t>: False</w:t>
            </w:r>
          </w:p>
          <w:p w14:paraId="4617BEEC" w14:textId="77777777" w:rsidR="00EA3EF2" w:rsidRDefault="00EA3EF2" w:rsidP="0055704C">
            <w:pPr>
              <w:pStyle w:val="TAL"/>
            </w:pPr>
          </w:p>
        </w:tc>
      </w:tr>
      <w:tr w:rsidR="00EA3EF2" w14:paraId="132A2B9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034E1"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599D24" w14:textId="77777777" w:rsidR="00EA3EF2" w:rsidRDefault="00EA3EF2" w:rsidP="0055704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12EE3C3B" w14:textId="77777777" w:rsidR="00EA3EF2" w:rsidRDefault="00EA3EF2" w:rsidP="0055704C">
            <w:pPr>
              <w:pStyle w:val="TAL"/>
              <w:rPr>
                <w:rFonts w:cs="Arial"/>
                <w:iCs/>
                <w:szCs w:val="18"/>
              </w:rPr>
            </w:pPr>
          </w:p>
          <w:p w14:paraId="58896837" w14:textId="77777777" w:rsidR="00EA3EF2" w:rsidRDefault="00EA3EF2" w:rsidP="0055704C">
            <w:pPr>
              <w:pStyle w:val="TAL"/>
              <w:rPr>
                <w:rFonts w:cs="Arial"/>
                <w:szCs w:val="18"/>
              </w:rPr>
            </w:pPr>
          </w:p>
          <w:p w14:paraId="2A6FFC72"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25345B8F" w14:textId="77777777" w:rsidR="00EA3EF2" w:rsidRDefault="00EA3EF2" w:rsidP="0055704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4A954FD" w14:textId="77777777" w:rsidR="00EA3EF2" w:rsidRDefault="00EA3EF2" w:rsidP="0055704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F2E5828"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3FF8E61A"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4AA038AE"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FAB3EC1"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7936041" w14:textId="77777777" w:rsidR="00EA3EF2" w:rsidRDefault="00EA3EF2" w:rsidP="0055704C">
            <w:pPr>
              <w:pStyle w:val="TAL"/>
              <w:rPr>
                <w:szCs w:val="18"/>
              </w:rPr>
            </w:pPr>
            <w:proofErr w:type="spellStart"/>
            <w:r>
              <w:rPr>
                <w:szCs w:val="18"/>
              </w:rPr>
              <w:t>isNullable</w:t>
            </w:r>
            <w:proofErr w:type="spellEnd"/>
            <w:r>
              <w:rPr>
                <w:szCs w:val="18"/>
              </w:rPr>
              <w:t>: False</w:t>
            </w:r>
          </w:p>
          <w:p w14:paraId="1BE09E6B" w14:textId="77777777" w:rsidR="00EA3EF2" w:rsidRDefault="00EA3EF2" w:rsidP="0055704C">
            <w:pPr>
              <w:keepNext/>
              <w:keepLines/>
              <w:spacing w:after="0"/>
              <w:rPr>
                <w:rFonts w:ascii="Arial" w:hAnsi="Arial"/>
                <w:sz w:val="18"/>
                <w:szCs w:val="18"/>
              </w:rPr>
            </w:pPr>
          </w:p>
        </w:tc>
      </w:tr>
      <w:tr w:rsidR="00EA3EF2" w14:paraId="2CAB5AE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61219"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811A4E" w14:textId="77777777" w:rsidR="00EA3EF2" w:rsidRDefault="00EA3EF2" w:rsidP="0055704C">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31DAF848" w14:textId="77777777" w:rsidR="00EA3EF2" w:rsidRDefault="00EA3EF2" w:rsidP="0055704C">
            <w:pPr>
              <w:pStyle w:val="TAL"/>
              <w:rPr>
                <w:rFonts w:cs="Arial"/>
                <w:szCs w:val="18"/>
              </w:rPr>
            </w:pPr>
          </w:p>
          <w:p w14:paraId="3873A2BF"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473742E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E0E05F0" w14:textId="77777777" w:rsidR="00EA3EF2" w:rsidRDefault="00EA3EF2" w:rsidP="0055704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6B068B3F"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w:t>
            </w:r>
          </w:p>
          <w:p w14:paraId="7518DF87"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64430C2"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10F5FEA"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5DF5AE5" w14:textId="77777777" w:rsidR="00EA3EF2" w:rsidRDefault="00EA3EF2" w:rsidP="0055704C">
            <w:pPr>
              <w:pStyle w:val="TAL"/>
              <w:rPr>
                <w:szCs w:val="18"/>
              </w:rPr>
            </w:pPr>
            <w:proofErr w:type="spellStart"/>
            <w:r>
              <w:rPr>
                <w:szCs w:val="18"/>
              </w:rPr>
              <w:t>isNullable</w:t>
            </w:r>
            <w:proofErr w:type="spellEnd"/>
            <w:r>
              <w:rPr>
                <w:szCs w:val="18"/>
              </w:rPr>
              <w:t>: False</w:t>
            </w:r>
          </w:p>
          <w:p w14:paraId="34AEB039" w14:textId="77777777" w:rsidR="00EA3EF2" w:rsidRDefault="00EA3EF2" w:rsidP="0055704C">
            <w:pPr>
              <w:pStyle w:val="TAL"/>
            </w:pPr>
          </w:p>
        </w:tc>
      </w:tr>
      <w:tr w:rsidR="00EA3EF2" w14:paraId="6ABA468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BA58A" w14:textId="77777777" w:rsidR="00EA3EF2" w:rsidRDefault="00EA3EF2" w:rsidP="0055704C">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9A7380" w14:textId="77777777" w:rsidR="00EA3EF2" w:rsidRDefault="00EA3EF2" w:rsidP="0055704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74DE391" w14:textId="77777777" w:rsidR="00EA3EF2" w:rsidRDefault="00EA3EF2" w:rsidP="0055704C">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2202B5C" w14:textId="77777777" w:rsidR="00EA3EF2" w:rsidRDefault="00EA3EF2" w:rsidP="0055704C">
            <w:pPr>
              <w:pStyle w:val="TAL"/>
              <w:rPr>
                <w:rFonts w:cs="Arial"/>
                <w:iCs/>
                <w:szCs w:val="18"/>
              </w:rPr>
            </w:pPr>
          </w:p>
          <w:p w14:paraId="172C41AA" w14:textId="77777777" w:rsidR="00EA3EF2" w:rsidRDefault="00EA3EF2" w:rsidP="0055704C">
            <w:pPr>
              <w:pStyle w:val="TAL"/>
              <w:rPr>
                <w:rFonts w:cs="Arial"/>
                <w:szCs w:val="18"/>
              </w:rPr>
            </w:pPr>
          </w:p>
          <w:p w14:paraId="17DFD70D"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0149BB5C" w14:textId="77777777" w:rsidR="00EA3EF2" w:rsidRDefault="00EA3EF2" w:rsidP="0055704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4A55D4A" w14:textId="77777777" w:rsidR="00EA3EF2" w:rsidRDefault="00EA3EF2" w:rsidP="0055704C">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56F8A172" w14:textId="77777777" w:rsidR="00EA3EF2" w:rsidRDefault="00EA3EF2" w:rsidP="0055704C">
            <w:pPr>
              <w:keepNext/>
              <w:keepLines/>
              <w:rPr>
                <w:rFonts w:ascii="Arial" w:hAnsi="Arial"/>
                <w:sz w:val="18"/>
                <w:szCs w:val="18"/>
              </w:rPr>
            </w:pPr>
            <w:r>
              <w:rPr>
                <w:rFonts w:ascii="Arial" w:hAnsi="Arial"/>
                <w:sz w:val="18"/>
                <w:szCs w:val="18"/>
              </w:rPr>
              <w:t>multiplicity: 1..*</w:t>
            </w:r>
          </w:p>
          <w:p w14:paraId="1B567548" w14:textId="77777777" w:rsidR="00EA3EF2" w:rsidRDefault="00EA3EF2" w:rsidP="0055704C">
            <w:pPr>
              <w:keepNext/>
              <w:keepLines/>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True</w:t>
            </w:r>
          </w:p>
          <w:p w14:paraId="5EDDFDBB" w14:textId="77777777" w:rsidR="00EA3EF2" w:rsidRDefault="00EA3EF2" w:rsidP="0055704C">
            <w:pPr>
              <w:keepNext/>
              <w:keepLines/>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55BE014" w14:textId="77777777" w:rsidR="00EA3EF2" w:rsidRDefault="00EA3EF2" w:rsidP="0055704C">
            <w:pPr>
              <w:keepNext/>
              <w:keepLines/>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0B01D62" w14:textId="77777777" w:rsidR="00EA3EF2" w:rsidRDefault="00EA3EF2" w:rsidP="0055704C">
            <w:pPr>
              <w:pStyle w:val="TAL"/>
              <w:rPr>
                <w:szCs w:val="18"/>
              </w:rPr>
            </w:pPr>
            <w:proofErr w:type="spellStart"/>
            <w:r>
              <w:rPr>
                <w:szCs w:val="18"/>
              </w:rPr>
              <w:t>isNullable</w:t>
            </w:r>
            <w:proofErr w:type="spellEnd"/>
            <w:r>
              <w:rPr>
                <w:szCs w:val="18"/>
              </w:rPr>
              <w:t>: False</w:t>
            </w:r>
          </w:p>
          <w:p w14:paraId="6F640254" w14:textId="77777777" w:rsidR="00EA3EF2" w:rsidRDefault="00EA3EF2" w:rsidP="0055704C">
            <w:pPr>
              <w:keepNext/>
              <w:keepLines/>
              <w:spacing w:after="0"/>
              <w:rPr>
                <w:rFonts w:ascii="Arial" w:hAnsi="Arial"/>
                <w:sz w:val="18"/>
                <w:szCs w:val="18"/>
              </w:rPr>
            </w:pPr>
          </w:p>
        </w:tc>
      </w:tr>
      <w:tr w:rsidR="00EA3EF2" w14:paraId="369C43C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0862F"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986415" w14:textId="77777777" w:rsidR="00EA3EF2" w:rsidRDefault="00EA3EF2" w:rsidP="0055704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50445D82"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69C42302"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47FFB50" w14:textId="77777777" w:rsidR="00EA3EF2" w:rsidRDefault="00EA3EF2" w:rsidP="0055704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5CD90201"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1..12</w:t>
            </w:r>
          </w:p>
          <w:p w14:paraId="0C2EC751"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79A137ED"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8EB8692"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E96521A" w14:textId="77777777" w:rsidR="00EA3EF2" w:rsidRDefault="00EA3EF2" w:rsidP="0055704C">
            <w:pPr>
              <w:pStyle w:val="TAL"/>
              <w:rPr>
                <w:szCs w:val="18"/>
              </w:rPr>
            </w:pPr>
            <w:proofErr w:type="spellStart"/>
            <w:r>
              <w:rPr>
                <w:szCs w:val="18"/>
              </w:rPr>
              <w:t>isNullable</w:t>
            </w:r>
            <w:proofErr w:type="spellEnd"/>
            <w:r>
              <w:rPr>
                <w:szCs w:val="18"/>
              </w:rPr>
              <w:t>: False</w:t>
            </w:r>
          </w:p>
          <w:p w14:paraId="27D878BA" w14:textId="77777777" w:rsidR="00EA3EF2" w:rsidRDefault="00EA3EF2" w:rsidP="0055704C">
            <w:pPr>
              <w:pStyle w:val="TAL"/>
            </w:pPr>
          </w:p>
        </w:tc>
      </w:tr>
      <w:tr w:rsidR="00EA3EF2" w14:paraId="71F6AA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0D25B"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F2B538" w14:textId="77777777" w:rsidR="00EA3EF2" w:rsidRDefault="00EA3EF2" w:rsidP="0055704C">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341ED5C0" w14:textId="77777777" w:rsidR="00EA3EF2" w:rsidRDefault="00EA3EF2" w:rsidP="0055704C">
            <w:pPr>
              <w:pStyle w:val="a"/>
              <w:rPr>
                <w:sz w:val="18"/>
                <w:szCs w:val="18"/>
              </w:rPr>
            </w:pPr>
          </w:p>
          <w:p w14:paraId="1DFAE745" w14:textId="77777777" w:rsidR="00EA3EF2" w:rsidRDefault="00EA3EF2" w:rsidP="0055704C">
            <w:pPr>
              <w:pStyle w:val="a"/>
              <w:rPr>
                <w:sz w:val="18"/>
                <w:szCs w:val="18"/>
              </w:rPr>
            </w:pPr>
            <w:proofErr w:type="spellStart"/>
            <w:r>
              <w:rPr>
                <w:sz w:val="18"/>
                <w:szCs w:val="18"/>
              </w:rPr>
              <w:t>allowedValues</w:t>
            </w:r>
            <w:proofErr w:type="spellEnd"/>
            <w:r>
              <w:rPr>
                <w:sz w:val="18"/>
                <w:szCs w:val="18"/>
              </w:rPr>
              <w:t>: N/A</w:t>
            </w:r>
          </w:p>
          <w:p w14:paraId="3D86F53E" w14:textId="77777777" w:rsidR="00EA3EF2" w:rsidRDefault="00EA3EF2" w:rsidP="0055704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7B27AF" w14:textId="77777777" w:rsidR="00EA3EF2" w:rsidRDefault="00EA3EF2" w:rsidP="0055704C">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78AE4E72" w14:textId="77777777" w:rsidR="00EA3EF2" w:rsidRDefault="00EA3EF2" w:rsidP="0055704C">
            <w:pPr>
              <w:keepNext/>
              <w:keepLines/>
              <w:spacing w:after="0"/>
              <w:rPr>
                <w:rFonts w:ascii="Arial" w:hAnsi="Arial"/>
                <w:sz w:val="18"/>
              </w:rPr>
            </w:pPr>
            <w:r>
              <w:rPr>
                <w:rFonts w:ascii="Arial" w:hAnsi="Arial"/>
                <w:sz w:val="18"/>
              </w:rPr>
              <w:t>multiplicity: 1..*</w:t>
            </w:r>
          </w:p>
          <w:p w14:paraId="52045E94"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0CAD34A7"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BC998D2"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FF8AC4C" w14:textId="77777777" w:rsidR="00EA3EF2" w:rsidRDefault="00EA3EF2" w:rsidP="0055704C">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EA3EF2" w14:paraId="35A8B01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1DBCD" w14:textId="77777777" w:rsidR="00EA3EF2" w:rsidRDefault="00EA3EF2" w:rsidP="0055704C">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2559FCC0" w14:textId="77777777" w:rsidR="00EA3EF2" w:rsidRDefault="00EA3EF2" w:rsidP="0055704C">
            <w:pPr>
              <w:spacing w:after="0"/>
              <w:rPr>
                <w:rFonts w:ascii="Courier New" w:hAnsi="Courier New" w:cs="Courier New"/>
                <w:bCs/>
                <w:color w:val="333333"/>
                <w:sz w:val="18"/>
                <w:szCs w:val="18"/>
              </w:rPr>
            </w:pPr>
          </w:p>
          <w:p w14:paraId="08420AD9" w14:textId="77777777" w:rsidR="00EA3EF2" w:rsidRDefault="00EA3EF2" w:rsidP="0055704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8A6EA0A" w14:textId="77777777" w:rsidR="00EA3EF2" w:rsidRDefault="00EA3EF2" w:rsidP="0055704C">
            <w:pPr>
              <w:pStyle w:val="TAL"/>
            </w:pPr>
            <w:r>
              <w:t xml:space="preserve">The resource type of interest for an RRM Policy. </w:t>
            </w:r>
          </w:p>
          <w:p w14:paraId="666D7F36" w14:textId="77777777" w:rsidR="00EA3EF2" w:rsidRDefault="00EA3EF2" w:rsidP="0055704C">
            <w:pPr>
              <w:pStyle w:val="TAL"/>
            </w:pPr>
          </w:p>
          <w:p w14:paraId="11B624F2" w14:textId="77777777" w:rsidR="00EA3EF2" w:rsidRDefault="00EA3EF2" w:rsidP="0055704C">
            <w:pPr>
              <w:pStyle w:val="a"/>
              <w:rPr>
                <w:sz w:val="18"/>
                <w:szCs w:val="18"/>
              </w:rPr>
            </w:pPr>
            <w:proofErr w:type="spellStart"/>
            <w:r>
              <w:rPr>
                <w:sz w:val="18"/>
                <w:szCs w:val="18"/>
              </w:rPr>
              <w:t>allowedValues</w:t>
            </w:r>
            <w:proofErr w:type="spellEnd"/>
            <w:r>
              <w:rPr>
                <w:sz w:val="18"/>
                <w:szCs w:val="18"/>
              </w:rPr>
              <w:t>:</w:t>
            </w:r>
          </w:p>
          <w:p w14:paraId="13B401BA" w14:textId="77777777" w:rsidR="00EA3EF2" w:rsidRDefault="00EA3EF2" w:rsidP="0055704C">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7BB2FDAE" w14:textId="77777777" w:rsidR="00EA3EF2" w:rsidRDefault="00EA3EF2" w:rsidP="0055704C">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1CBAF67F" w14:textId="77777777" w:rsidR="00EA3EF2" w:rsidRDefault="00EA3EF2" w:rsidP="0055704C">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B8F2A65" w14:textId="77777777" w:rsidR="00EA3EF2" w:rsidRDefault="00EA3EF2" w:rsidP="0055704C">
            <w:pPr>
              <w:rPr>
                <w:rFonts w:ascii="Arial" w:hAnsi="Arial" w:cs="Arial"/>
                <w:iCs/>
                <w:sz w:val="18"/>
                <w:szCs w:val="18"/>
              </w:rPr>
            </w:pPr>
          </w:p>
          <w:p w14:paraId="4E5A50BD" w14:textId="77777777" w:rsidR="00EA3EF2" w:rsidRDefault="00EA3EF2" w:rsidP="0055704C">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9D839A6" w14:textId="77777777" w:rsidR="00EA3EF2" w:rsidRDefault="00EA3EF2" w:rsidP="0055704C">
            <w:pPr>
              <w:pStyle w:val="TAL"/>
            </w:pPr>
            <w:r>
              <w:t xml:space="preserve">type: </w:t>
            </w:r>
            <w:r w:rsidRPr="00182DC9">
              <w:t>ENUM</w:t>
            </w:r>
          </w:p>
          <w:p w14:paraId="77289115" w14:textId="77777777" w:rsidR="00EA3EF2" w:rsidRDefault="00EA3EF2" w:rsidP="0055704C">
            <w:pPr>
              <w:pStyle w:val="TAL"/>
            </w:pPr>
            <w:r>
              <w:t>multiplicity: 1</w:t>
            </w:r>
          </w:p>
          <w:p w14:paraId="6A52D587" w14:textId="77777777" w:rsidR="00EA3EF2" w:rsidRDefault="00EA3EF2" w:rsidP="0055704C">
            <w:pPr>
              <w:pStyle w:val="TAL"/>
            </w:pPr>
            <w:proofErr w:type="spellStart"/>
            <w:r>
              <w:t>isOrdered</w:t>
            </w:r>
            <w:proofErr w:type="spellEnd"/>
            <w:r>
              <w:t>: N/A</w:t>
            </w:r>
          </w:p>
          <w:p w14:paraId="06D68279" w14:textId="77777777" w:rsidR="00EA3EF2" w:rsidRDefault="00EA3EF2" w:rsidP="0055704C">
            <w:pPr>
              <w:pStyle w:val="TAL"/>
            </w:pPr>
            <w:proofErr w:type="spellStart"/>
            <w:r>
              <w:t>isUnique</w:t>
            </w:r>
            <w:proofErr w:type="spellEnd"/>
            <w:r>
              <w:t>: N/A</w:t>
            </w:r>
          </w:p>
          <w:p w14:paraId="6E581B0B" w14:textId="77777777" w:rsidR="00EA3EF2" w:rsidRDefault="00EA3EF2" w:rsidP="0055704C">
            <w:pPr>
              <w:pStyle w:val="TAL"/>
            </w:pPr>
            <w:proofErr w:type="spellStart"/>
            <w:r>
              <w:t>defaultValue</w:t>
            </w:r>
            <w:proofErr w:type="spellEnd"/>
            <w:r>
              <w:t>: None</w:t>
            </w:r>
          </w:p>
          <w:p w14:paraId="451272F3" w14:textId="77777777" w:rsidR="00EA3EF2" w:rsidRDefault="00EA3EF2" w:rsidP="0055704C">
            <w:pPr>
              <w:pStyle w:val="TAL"/>
            </w:pPr>
            <w:proofErr w:type="spellStart"/>
            <w:r>
              <w:t>isNullable</w:t>
            </w:r>
            <w:proofErr w:type="spellEnd"/>
            <w:r>
              <w:t>: False</w:t>
            </w:r>
          </w:p>
          <w:p w14:paraId="6FD0BB27" w14:textId="77777777" w:rsidR="00EA3EF2" w:rsidRDefault="00EA3EF2" w:rsidP="0055704C">
            <w:pPr>
              <w:keepNext/>
              <w:keepLines/>
              <w:spacing w:after="0"/>
              <w:rPr>
                <w:rFonts w:ascii="Arial" w:hAnsi="Arial"/>
                <w:sz w:val="18"/>
                <w:szCs w:val="18"/>
              </w:rPr>
            </w:pPr>
          </w:p>
        </w:tc>
      </w:tr>
      <w:tr w:rsidR="00EA3EF2" w14:paraId="34173C4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76168"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35E09578" w14:textId="77777777" w:rsidR="00EA3EF2" w:rsidRDefault="00EA3EF2" w:rsidP="0055704C">
            <w:pPr>
              <w:pStyle w:val="TAL"/>
            </w:pPr>
            <w:r>
              <w:t>It represents the list of S-NSSAI the managed object is supporting. The S-NSSAI is defined in 3GPP TS 23.003 [13].</w:t>
            </w:r>
          </w:p>
          <w:p w14:paraId="03D2E966" w14:textId="77777777" w:rsidR="00EA3EF2" w:rsidRDefault="00EA3EF2" w:rsidP="0055704C">
            <w:pPr>
              <w:pStyle w:val="TAL"/>
            </w:pPr>
          </w:p>
          <w:p w14:paraId="4D50A880" w14:textId="77777777" w:rsidR="00EA3EF2" w:rsidRDefault="00EA3EF2" w:rsidP="0055704C">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2A5D040D" w14:textId="77777777" w:rsidR="00EA3EF2" w:rsidRDefault="00EA3EF2" w:rsidP="0055704C">
            <w:pPr>
              <w:keepNext/>
              <w:keepLines/>
              <w:spacing w:after="0"/>
            </w:pPr>
            <w:r>
              <w:rPr>
                <w:rFonts w:ascii="Arial" w:hAnsi="Arial"/>
                <w:sz w:val="18"/>
              </w:rPr>
              <w:t xml:space="preserve">type: </w:t>
            </w:r>
            <w:r>
              <w:rPr>
                <w:rFonts w:ascii="Arial" w:hAnsi="Arial" w:cs="Arial"/>
                <w:sz w:val="18"/>
                <w:szCs w:val="18"/>
              </w:rPr>
              <w:t>S-NSSAI</w:t>
            </w:r>
          </w:p>
          <w:p w14:paraId="4D71407C" w14:textId="77777777" w:rsidR="00EA3EF2" w:rsidRDefault="00EA3EF2" w:rsidP="0055704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C3C61E"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4D94240C"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4737AE36"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E231CE4" w14:textId="77777777" w:rsidR="00EA3EF2" w:rsidRDefault="00EA3EF2" w:rsidP="0055704C">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4183769" w14:textId="77777777" w:rsidR="00EA3EF2" w:rsidRDefault="00EA3EF2" w:rsidP="0055704C">
            <w:pPr>
              <w:pStyle w:val="TAL"/>
            </w:pPr>
            <w:proofErr w:type="spellStart"/>
            <w:r>
              <w:t>isNullable</w:t>
            </w:r>
            <w:proofErr w:type="spellEnd"/>
            <w:r>
              <w:t>: False</w:t>
            </w:r>
          </w:p>
          <w:p w14:paraId="10129628" w14:textId="77777777" w:rsidR="00EA3EF2" w:rsidRDefault="00EA3EF2" w:rsidP="0055704C">
            <w:pPr>
              <w:pStyle w:val="TAL"/>
            </w:pPr>
          </w:p>
        </w:tc>
      </w:tr>
      <w:tr w:rsidR="00EA3EF2" w14:paraId="60B80FD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0F930" w14:textId="77777777" w:rsidR="00EA3EF2" w:rsidRDefault="00EA3EF2" w:rsidP="0055704C">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B148E83" w14:textId="77777777" w:rsidR="00EA3EF2" w:rsidRDefault="00EA3EF2" w:rsidP="0055704C">
            <w:pPr>
              <w:pStyle w:val="TAL"/>
              <w:rPr>
                <w:rFonts w:cs="Arial"/>
                <w:snapToGrid w:val="0"/>
                <w:szCs w:val="18"/>
              </w:rPr>
            </w:pPr>
            <w:r>
              <w:rPr>
                <w:rFonts w:cs="Arial"/>
                <w:snapToGrid w:val="0"/>
                <w:szCs w:val="18"/>
              </w:rPr>
              <w:t>This attribute specifies the Slice/Service type (SST) of the network slice.</w:t>
            </w:r>
          </w:p>
          <w:p w14:paraId="3EAC1CF8" w14:textId="77777777" w:rsidR="00EA3EF2" w:rsidRDefault="00EA3EF2" w:rsidP="0055704C">
            <w:pPr>
              <w:pStyle w:val="TAL"/>
              <w:rPr>
                <w:rFonts w:cs="Arial"/>
                <w:snapToGrid w:val="0"/>
                <w:szCs w:val="18"/>
              </w:rPr>
            </w:pPr>
          </w:p>
          <w:p w14:paraId="6BE026B7" w14:textId="77777777" w:rsidR="00EA3EF2" w:rsidRDefault="00EA3EF2" w:rsidP="0055704C">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13A2568" w14:textId="77777777" w:rsidR="00EA3EF2" w:rsidRDefault="00EA3EF2" w:rsidP="0055704C">
            <w:pPr>
              <w:keepNext/>
              <w:keepLines/>
              <w:spacing w:after="0"/>
              <w:rPr>
                <w:rFonts w:ascii="Arial" w:hAnsi="Arial"/>
                <w:sz w:val="18"/>
              </w:rPr>
            </w:pPr>
            <w:r>
              <w:rPr>
                <w:rFonts w:ascii="Arial" w:hAnsi="Arial"/>
                <w:sz w:val="18"/>
              </w:rPr>
              <w:t>type: Integer</w:t>
            </w:r>
          </w:p>
          <w:p w14:paraId="7EB9C20C" w14:textId="77777777" w:rsidR="00EA3EF2" w:rsidRDefault="00EA3EF2" w:rsidP="0055704C">
            <w:pPr>
              <w:keepNext/>
              <w:keepLines/>
              <w:spacing w:after="0"/>
              <w:rPr>
                <w:rFonts w:ascii="Arial" w:hAnsi="Arial"/>
                <w:sz w:val="18"/>
              </w:rPr>
            </w:pPr>
            <w:r>
              <w:rPr>
                <w:rFonts w:ascii="Arial" w:hAnsi="Arial"/>
                <w:sz w:val="18"/>
              </w:rPr>
              <w:t>multiplicity: 1</w:t>
            </w:r>
          </w:p>
          <w:p w14:paraId="37563A33"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203897A"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CBDC3B8"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0A3EBD" w14:textId="77777777" w:rsidR="00EA3EF2" w:rsidRDefault="00EA3EF2" w:rsidP="0055704C">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F15C1C8" w14:textId="77777777" w:rsidR="00EA3EF2" w:rsidRDefault="00EA3EF2" w:rsidP="0055704C">
            <w:pPr>
              <w:pStyle w:val="TAL"/>
            </w:pPr>
            <w:proofErr w:type="spellStart"/>
            <w:r>
              <w:t>isNullable</w:t>
            </w:r>
            <w:proofErr w:type="spellEnd"/>
            <w:r>
              <w:t>: False</w:t>
            </w:r>
          </w:p>
        </w:tc>
      </w:tr>
      <w:tr w:rsidR="00EA3EF2" w14:paraId="44D57AF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574F1" w14:textId="77777777" w:rsidR="00EA3EF2" w:rsidRDefault="00EA3EF2" w:rsidP="0055704C">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3A40B5B" w14:textId="77777777" w:rsidR="00EA3EF2" w:rsidRDefault="00EA3EF2" w:rsidP="0055704C">
            <w:pPr>
              <w:pStyle w:val="TAL"/>
            </w:pPr>
            <w:r>
              <w:t>This attribute specifies the Slice Differentiator (SD), which is optional information that complements the slice/service type(s) to differentiate amongst multiple Network Slices.</w:t>
            </w:r>
          </w:p>
          <w:p w14:paraId="575478AD" w14:textId="77777777" w:rsidR="00EA3EF2" w:rsidRDefault="00EA3EF2" w:rsidP="0055704C">
            <w:pPr>
              <w:pStyle w:val="TAL"/>
            </w:pPr>
            <w:r w:rsidRPr="00AB05D0">
              <w:t>Pattern: '^[A-Fa-f0-9]{6}$'</w:t>
            </w:r>
          </w:p>
          <w:p w14:paraId="5EA65DC9" w14:textId="77777777" w:rsidR="00EA3EF2" w:rsidRDefault="00EA3EF2" w:rsidP="0055704C">
            <w:pPr>
              <w:pStyle w:val="TAL"/>
            </w:pPr>
          </w:p>
          <w:p w14:paraId="2F68D92A" w14:textId="77777777" w:rsidR="00EA3EF2" w:rsidRDefault="00EA3EF2" w:rsidP="0055704C">
            <w:pPr>
              <w:pStyle w:val="TAL"/>
              <w:rPr>
                <w:rFonts w:cs="Arial"/>
                <w:snapToGrid w:val="0"/>
                <w:szCs w:val="18"/>
              </w:rPr>
            </w:pPr>
            <w:r>
              <w:rPr>
                <w:rFonts w:cs="Arial"/>
                <w:snapToGrid w:val="0"/>
                <w:szCs w:val="18"/>
              </w:rPr>
              <w:t>See clause 5.15.2 of 3GPP TS 23.501 [2].</w:t>
            </w:r>
          </w:p>
          <w:p w14:paraId="645FDE5F" w14:textId="77777777" w:rsidR="00EA3EF2" w:rsidRDefault="00EA3EF2" w:rsidP="0055704C">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4CE2D29B" w14:textId="77777777" w:rsidR="00EA3EF2" w:rsidRDefault="00EA3EF2" w:rsidP="0055704C">
            <w:pPr>
              <w:keepNext/>
              <w:keepLines/>
              <w:spacing w:after="0"/>
              <w:rPr>
                <w:rFonts w:ascii="Arial" w:hAnsi="Arial"/>
                <w:sz w:val="18"/>
              </w:rPr>
            </w:pPr>
            <w:r>
              <w:rPr>
                <w:rFonts w:ascii="Arial" w:hAnsi="Arial"/>
                <w:sz w:val="18"/>
              </w:rPr>
              <w:t>type: String</w:t>
            </w:r>
          </w:p>
          <w:p w14:paraId="34B653F5" w14:textId="77777777" w:rsidR="00EA3EF2" w:rsidRDefault="00EA3EF2" w:rsidP="0055704C">
            <w:pPr>
              <w:keepNext/>
              <w:keepLines/>
              <w:spacing w:after="0"/>
              <w:rPr>
                <w:rFonts w:ascii="Arial" w:hAnsi="Arial"/>
                <w:sz w:val="18"/>
              </w:rPr>
            </w:pPr>
            <w:r>
              <w:rPr>
                <w:rFonts w:ascii="Arial" w:hAnsi="Arial"/>
                <w:sz w:val="18"/>
              </w:rPr>
              <w:t>multiplicity: 1</w:t>
            </w:r>
          </w:p>
          <w:p w14:paraId="51BFBB10"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3784594"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81226C3"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B660B89" w14:textId="77777777" w:rsidR="00EA3EF2" w:rsidRDefault="00EA3EF2" w:rsidP="0055704C">
            <w:pPr>
              <w:pStyle w:val="TAL"/>
            </w:pPr>
            <w:proofErr w:type="spellStart"/>
            <w:r>
              <w:t>isNullable</w:t>
            </w:r>
            <w:proofErr w:type="spellEnd"/>
            <w:r>
              <w:t>: False</w:t>
            </w:r>
          </w:p>
        </w:tc>
      </w:tr>
      <w:tr w:rsidR="00EA3EF2" w14:paraId="2AAAA2B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BE4E5" w14:textId="77777777" w:rsidR="00EA3EF2" w:rsidRDefault="00EA3EF2" w:rsidP="0055704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AE90CBE" w14:textId="77777777" w:rsidR="00EA3EF2" w:rsidRDefault="00EA3EF2" w:rsidP="0055704C">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499AAFE9" w14:textId="77777777" w:rsidR="00EA3EF2" w:rsidRDefault="00EA3EF2" w:rsidP="0055704C">
            <w:pPr>
              <w:pStyle w:val="TAL"/>
              <w:rPr>
                <w:szCs w:val="18"/>
              </w:rPr>
            </w:pPr>
          </w:p>
          <w:p w14:paraId="4E5B6425" w14:textId="77777777" w:rsidR="00EA3EF2" w:rsidRDefault="00EA3EF2" w:rsidP="0055704C">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231DCBDD" w14:textId="77777777" w:rsidR="00EA3EF2" w:rsidRDefault="00EA3EF2" w:rsidP="0055704C">
            <w:pPr>
              <w:pStyle w:val="TAL"/>
              <w:rPr>
                <w:szCs w:val="18"/>
              </w:rPr>
            </w:pPr>
            <w:proofErr w:type="spellStart"/>
            <w:r>
              <w:rPr>
                <w:szCs w:val="18"/>
              </w:rPr>
              <w:t>allowedValues</w:t>
            </w:r>
            <w:proofErr w:type="spellEnd"/>
            <w:r>
              <w:rPr>
                <w:szCs w:val="18"/>
              </w:rPr>
              <w:t>:</w:t>
            </w:r>
          </w:p>
          <w:p w14:paraId="4922B0C1" w14:textId="77777777" w:rsidR="00EA3EF2" w:rsidRDefault="00EA3EF2" w:rsidP="0055704C">
            <w:pPr>
              <w:pStyle w:val="TAL"/>
              <w:rPr>
                <w:szCs w:val="18"/>
              </w:rPr>
            </w:pPr>
            <w:r>
              <w:rPr>
                <w:szCs w:val="18"/>
              </w:rPr>
              <w:t>0 : 100</w:t>
            </w:r>
          </w:p>
          <w:p w14:paraId="52E3C34A"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C7CC4C" w14:textId="77777777" w:rsidR="00EA3EF2" w:rsidRDefault="00EA3EF2" w:rsidP="0055704C">
            <w:pPr>
              <w:pStyle w:val="TAL"/>
            </w:pPr>
            <w:r>
              <w:t>type: Integer</w:t>
            </w:r>
          </w:p>
          <w:p w14:paraId="39F52DFE" w14:textId="77777777" w:rsidR="00EA3EF2" w:rsidRDefault="00EA3EF2" w:rsidP="0055704C">
            <w:pPr>
              <w:pStyle w:val="TAL"/>
            </w:pPr>
            <w:r>
              <w:t>multiplicity: 1</w:t>
            </w:r>
          </w:p>
          <w:p w14:paraId="0DF22D76" w14:textId="77777777" w:rsidR="00EA3EF2" w:rsidRDefault="00EA3EF2" w:rsidP="0055704C">
            <w:pPr>
              <w:pStyle w:val="TAL"/>
            </w:pPr>
            <w:proofErr w:type="spellStart"/>
            <w:r>
              <w:t>isOrdered</w:t>
            </w:r>
            <w:proofErr w:type="spellEnd"/>
            <w:r>
              <w:t>: N/A</w:t>
            </w:r>
          </w:p>
          <w:p w14:paraId="1EC6C696" w14:textId="77777777" w:rsidR="00EA3EF2" w:rsidRDefault="00EA3EF2" w:rsidP="0055704C">
            <w:pPr>
              <w:pStyle w:val="TAL"/>
            </w:pPr>
            <w:proofErr w:type="spellStart"/>
            <w:r>
              <w:t>isUnique</w:t>
            </w:r>
            <w:proofErr w:type="spellEnd"/>
            <w:r>
              <w:t>: N/A</w:t>
            </w:r>
          </w:p>
          <w:p w14:paraId="4ABD1D3E" w14:textId="77777777" w:rsidR="00EA3EF2" w:rsidRDefault="00EA3EF2" w:rsidP="0055704C">
            <w:pPr>
              <w:pStyle w:val="TAL"/>
            </w:pPr>
            <w:proofErr w:type="spellStart"/>
            <w:r>
              <w:t>defaultValue</w:t>
            </w:r>
            <w:proofErr w:type="spellEnd"/>
            <w:r>
              <w:t>: 100</w:t>
            </w:r>
          </w:p>
          <w:p w14:paraId="5417A891" w14:textId="77777777" w:rsidR="00EA3EF2" w:rsidRDefault="00EA3EF2" w:rsidP="0055704C">
            <w:pPr>
              <w:pStyle w:val="TAL"/>
            </w:pPr>
            <w:proofErr w:type="spellStart"/>
            <w:r>
              <w:t>isNullable</w:t>
            </w:r>
            <w:proofErr w:type="spellEnd"/>
            <w:r>
              <w:t>: False</w:t>
            </w:r>
          </w:p>
        </w:tc>
      </w:tr>
      <w:tr w:rsidR="00EA3EF2" w14:paraId="168CD6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1DAE3" w14:textId="77777777" w:rsidR="00EA3EF2" w:rsidRDefault="00EA3EF2" w:rsidP="0055704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6A73970" w14:textId="77777777" w:rsidR="00EA3EF2" w:rsidRDefault="00EA3EF2" w:rsidP="0055704C">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8536B02" w14:textId="77777777" w:rsidR="00EA3EF2" w:rsidRDefault="00EA3EF2" w:rsidP="0055704C">
            <w:pPr>
              <w:jc w:val="both"/>
            </w:pPr>
            <w:bookmarkStart w:id="41" w:name="OLE_LINK18"/>
          </w:p>
          <w:p w14:paraId="733D0616" w14:textId="77777777" w:rsidR="00EA3EF2" w:rsidRDefault="00EA3EF2" w:rsidP="0055704C">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41"/>
          </w:p>
          <w:p w14:paraId="071F7C72" w14:textId="77777777" w:rsidR="00EA3EF2" w:rsidRDefault="00EA3EF2" w:rsidP="0055704C">
            <w:pPr>
              <w:pStyle w:val="TAL"/>
            </w:pPr>
            <w:proofErr w:type="spellStart"/>
            <w:r>
              <w:t>allowedValues</w:t>
            </w:r>
            <w:proofErr w:type="spellEnd"/>
            <w:r>
              <w:t xml:space="preserve">: </w:t>
            </w:r>
          </w:p>
          <w:p w14:paraId="5DF5DE08" w14:textId="77777777" w:rsidR="00EA3EF2" w:rsidRDefault="00EA3EF2" w:rsidP="0055704C">
            <w:pPr>
              <w:pStyle w:val="TAL"/>
            </w:pPr>
            <w:r>
              <w:t>0 : 100</w:t>
            </w:r>
          </w:p>
          <w:p w14:paraId="3C53B0B9" w14:textId="77777777" w:rsidR="00EA3EF2" w:rsidRDefault="00EA3EF2" w:rsidP="0055704C">
            <w:pPr>
              <w:pStyle w:val="TAL"/>
            </w:pPr>
          </w:p>
          <w:p w14:paraId="71AF7E8C" w14:textId="77777777" w:rsidR="00EA3EF2" w:rsidRDefault="00EA3EF2" w:rsidP="0055704C">
            <w:pPr>
              <w:pStyle w:val="TAL"/>
            </w:pPr>
            <w:r>
              <w:t>NOTE: Void.</w:t>
            </w:r>
          </w:p>
          <w:p w14:paraId="7496BCCA"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D57C01" w14:textId="77777777" w:rsidR="00EA3EF2" w:rsidRDefault="00EA3EF2" w:rsidP="0055704C">
            <w:pPr>
              <w:pStyle w:val="TAL"/>
            </w:pPr>
            <w:r>
              <w:t>type: Integer</w:t>
            </w:r>
          </w:p>
          <w:p w14:paraId="7A031E7B" w14:textId="77777777" w:rsidR="00EA3EF2" w:rsidRDefault="00EA3EF2" w:rsidP="0055704C">
            <w:pPr>
              <w:pStyle w:val="TAL"/>
            </w:pPr>
            <w:r>
              <w:t>multiplicity: 1</w:t>
            </w:r>
          </w:p>
          <w:p w14:paraId="64B55901" w14:textId="77777777" w:rsidR="00EA3EF2" w:rsidRDefault="00EA3EF2" w:rsidP="0055704C">
            <w:pPr>
              <w:pStyle w:val="TAL"/>
            </w:pPr>
            <w:proofErr w:type="spellStart"/>
            <w:r>
              <w:t>isOrdered</w:t>
            </w:r>
            <w:proofErr w:type="spellEnd"/>
            <w:r>
              <w:t>: N/A</w:t>
            </w:r>
          </w:p>
          <w:p w14:paraId="1C24732D" w14:textId="77777777" w:rsidR="00EA3EF2" w:rsidRDefault="00EA3EF2" w:rsidP="0055704C">
            <w:pPr>
              <w:pStyle w:val="TAL"/>
            </w:pPr>
            <w:proofErr w:type="spellStart"/>
            <w:r>
              <w:t>isUnique</w:t>
            </w:r>
            <w:proofErr w:type="spellEnd"/>
            <w:r>
              <w:t>: N/A</w:t>
            </w:r>
          </w:p>
          <w:p w14:paraId="3D6349D5" w14:textId="77777777" w:rsidR="00EA3EF2" w:rsidRDefault="00EA3EF2" w:rsidP="0055704C">
            <w:pPr>
              <w:pStyle w:val="TAL"/>
            </w:pPr>
            <w:proofErr w:type="spellStart"/>
            <w:r>
              <w:t>defaultValue</w:t>
            </w:r>
            <w:proofErr w:type="spellEnd"/>
            <w:r>
              <w:t>: 0</w:t>
            </w:r>
          </w:p>
          <w:p w14:paraId="25144AF8" w14:textId="77777777" w:rsidR="00EA3EF2" w:rsidRDefault="00EA3EF2" w:rsidP="0055704C">
            <w:pPr>
              <w:pStyle w:val="TAL"/>
            </w:pPr>
            <w:proofErr w:type="spellStart"/>
            <w:r>
              <w:t>isNullable</w:t>
            </w:r>
            <w:proofErr w:type="spellEnd"/>
            <w:r>
              <w:t>: False</w:t>
            </w:r>
          </w:p>
        </w:tc>
      </w:tr>
      <w:tr w:rsidR="00EA3EF2" w14:paraId="2499DFA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64DC0" w14:textId="77777777" w:rsidR="00EA3EF2" w:rsidRDefault="00EA3EF2" w:rsidP="0055704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6B190B8" w14:textId="77777777" w:rsidR="00EA3EF2" w:rsidRDefault="00EA3EF2" w:rsidP="0055704C">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509D81B" w14:textId="77777777" w:rsidR="00EA3EF2" w:rsidRDefault="00EA3EF2" w:rsidP="0055704C">
            <w:pPr>
              <w:pStyle w:val="TAL"/>
            </w:pPr>
          </w:p>
          <w:p w14:paraId="15B467EA" w14:textId="77777777" w:rsidR="00EA3EF2" w:rsidRDefault="00EA3EF2" w:rsidP="0055704C">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45034942" w14:textId="77777777" w:rsidR="00EA3EF2" w:rsidRDefault="00EA3EF2" w:rsidP="0055704C">
            <w:pPr>
              <w:pStyle w:val="TAL"/>
            </w:pPr>
            <w:r>
              <w:t xml:space="preserve">allowedValues:0 : 100 </w:t>
            </w:r>
          </w:p>
          <w:p w14:paraId="2A1E4D3B"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85AB9F" w14:textId="77777777" w:rsidR="00EA3EF2" w:rsidRDefault="00EA3EF2" w:rsidP="0055704C">
            <w:pPr>
              <w:pStyle w:val="TAL"/>
            </w:pPr>
            <w:r>
              <w:t>type: Integer</w:t>
            </w:r>
          </w:p>
          <w:p w14:paraId="0E15CEC7" w14:textId="77777777" w:rsidR="00EA3EF2" w:rsidRDefault="00EA3EF2" w:rsidP="0055704C">
            <w:pPr>
              <w:pStyle w:val="TAL"/>
            </w:pPr>
            <w:r>
              <w:t>multiplicity: 1</w:t>
            </w:r>
          </w:p>
          <w:p w14:paraId="75AA5DDD" w14:textId="77777777" w:rsidR="00EA3EF2" w:rsidRDefault="00EA3EF2" w:rsidP="0055704C">
            <w:pPr>
              <w:pStyle w:val="TAL"/>
            </w:pPr>
            <w:proofErr w:type="spellStart"/>
            <w:r>
              <w:t>isOrdered</w:t>
            </w:r>
            <w:proofErr w:type="spellEnd"/>
            <w:r>
              <w:t>: N/A</w:t>
            </w:r>
          </w:p>
          <w:p w14:paraId="23DFE29F" w14:textId="77777777" w:rsidR="00EA3EF2" w:rsidRDefault="00EA3EF2" w:rsidP="0055704C">
            <w:pPr>
              <w:pStyle w:val="TAL"/>
            </w:pPr>
            <w:proofErr w:type="spellStart"/>
            <w:r>
              <w:t>isUnique</w:t>
            </w:r>
            <w:proofErr w:type="spellEnd"/>
            <w:r>
              <w:t>: N/A</w:t>
            </w:r>
          </w:p>
          <w:p w14:paraId="5F05A0A3" w14:textId="77777777" w:rsidR="00EA3EF2" w:rsidRDefault="00EA3EF2" w:rsidP="0055704C">
            <w:pPr>
              <w:pStyle w:val="TAL"/>
            </w:pPr>
            <w:proofErr w:type="spellStart"/>
            <w:r>
              <w:t>defaultValue</w:t>
            </w:r>
            <w:proofErr w:type="spellEnd"/>
            <w:r>
              <w:t>: 0</w:t>
            </w:r>
          </w:p>
          <w:p w14:paraId="75F073DD" w14:textId="77777777" w:rsidR="00EA3EF2" w:rsidRDefault="00EA3EF2" w:rsidP="0055704C">
            <w:pPr>
              <w:pStyle w:val="TAL"/>
            </w:pPr>
            <w:proofErr w:type="spellStart"/>
            <w:r>
              <w:t>isNullable</w:t>
            </w:r>
            <w:proofErr w:type="spellEnd"/>
            <w:r>
              <w:t>: False</w:t>
            </w:r>
          </w:p>
        </w:tc>
      </w:tr>
      <w:tr w:rsidR="00EA3EF2" w14:paraId="12D5D6B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5883F" w14:textId="77777777" w:rsidR="00EA3EF2" w:rsidRDefault="00EA3EF2" w:rsidP="0055704C">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0E8A16B" w14:textId="77777777" w:rsidR="00EA3EF2" w:rsidRDefault="00EA3EF2" w:rsidP="0055704C">
            <w:pPr>
              <w:pStyle w:val="TAL"/>
              <w:rPr>
                <w:rFonts w:eastAsia="Batang"/>
              </w:rPr>
            </w:pPr>
            <w:r>
              <w:rPr>
                <w:rFonts w:eastAsia="Batang"/>
              </w:rPr>
              <w:t>Subcarrier spacing configuration for a BWP. See subclause 5 in TS 38.104 [12].</w:t>
            </w:r>
          </w:p>
          <w:p w14:paraId="3785591E" w14:textId="77777777" w:rsidR="00EA3EF2" w:rsidRDefault="00EA3EF2" w:rsidP="0055704C">
            <w:pPr>
              <w:pStyle w:val="TAL"/>
              <w:rPr>
                <w:rFonts w:eastAsia="Batang"/>
              </w:rPr>
            </w:pPr>
          </w:p>
          <w:p w14:paraId="11B8A62C" w14:textId="77777777" w:rsidR="00EA3EF2" w:rsidRDefault="00EA3EF2" w:rsidP="0055704C">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CBAA64" w14:textId="77777777" w:rsidR="00EA3EF2" w:rsidRDefault="00EA3EF2" w:rsidP="0055704C">
            <w:pPr>
              <w:pStyle w:val="TAL"/>
            </w:pPr>
            <w:r>
              <w:t>type: Integer</w:t>
            </w:r>
          </w:p>
          <w:p w14:paraId="6754B84F" w14:textId="77777777" w:rsidR="00EA3EF2" w:rsidRDefault="00EA3EF2" w:rsidP="0055704C">
            <w:pPr>
              <w:pStyle w:val="TAL"/>
            </w:pPr>
            <w:r>
              <w:t>multiplicity: 1</w:t>
            </w:r>
          </w:p>
          <w:p w14:paraId="382FA3D0" w14:textId="77777777" w:rsidR="00EA3EF2" w:rsidRDefault="00EA3EF2" w:rsidP="0055704C">
            <w:pPr>
              <w:pStyle w:val="TAL"/>
            </w:pPr>
            <w:proofErr w:type="spellStart"/>
            <w:r>
              <w:t>isOrdered</w:t>
            </w:r>
            <w:proofErr w:type="spellEnd"/>
            <w:r>
              <w:t>: N/A</w:t>
            </w:r>
          </w:p>
          <w:p w14:paraId="16AC38BC" w14:textId="77777777" w:rsidR="00EA3EF2" w:rsidRDefault="00EA3EF2" w:rsidP="0055704C">
            <w:pPr>
              <w:pStyle w:val="TAL"/>
            </w:pPr>
            <w:proofErr w:type="spellStart"/>
            <w:r>
              <w:t>isUnique</w:t>
            </w:r>
            <w:proofErr w:type="spellEnd"/>
            <w:r>
              <w:t>: N/A</w:t>
            </w:r>
          </w:p>
          <w:p w14:paraId="6809336D" w14:textId="77777777" w:rsidR="00EA3EF2" w:rsidRDefault="00EA3EF2" w:rsidP="0055704C">
            <w:pPr>
              <w:pStyle w:val="TAL"/>
            </w:pPr>
            <w:proofErr w:type="spellStart"/>
            <w:r>
              <w:t>defaultValue</w:t>
            </w:r>
            <w:proofErr w:type="spellEnd"/>
            <w:r>
              <w:t>: None</w:t>
            </w:r>
          </w:p>
          <w:p w14:paraId="4406C01A" w14:textId="77777777" w:rsidR="00EA3EF2" w:rsidRDefault="00EA3EF2" w:rsidP="0055704C">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520487AD" w14:textId="77777777" w:rsidR="00EA3EF2" w:rsidRDefault="00EA3EF2" w:rsidP="0055704C">
            <w:pPr>
              <w:pStyle w:val="TAL"/>
            </w:pPr>
          </w:p>
        </w:tc>
      </w:tr>
      <w:tr w:rsidR="00EA3EF2" w14:paraId="2B578B7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AB5F2" w14:textId="77777777" w:rsidR="00EA3EF2" w:rsidRDefault="00EA3EF2" w:rsidP="0055704C">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3A42D6BD" w14:textId="77777777" w:rsidR="00EA3EF2" w:rsidRDefault="00EA3EF2" w:rsidP="0055704C">
            <w:pPr>
              <w:pStyle w:val="TAL"/>
            </w:pPr>
            <w:r>
              <w:t>Indicates if the transmission direction is downlink (DL), uplink (UL) or both downlink and uplink (DL and UL).</w:t>
            </w:r>
          </w:p>
          <w:p w14:paraId="3134D1A0" w14:textId="77777777" w:rsidR="00EA3EF2" w:rsidRDefault="00EA3EF2" w:rsidP="0055704C">
            <w:pPr>
              <w:pStyle w:val="TAL"/>
            </w:pPr>
          </w:p>
          <w:p w14:paraId="525AAD1B" w14:textId="77777777" w:rsidR="00EA3EF2" w:rsidRDefault="00EA3EF2" w:rsidP="0055704C">
            <w:pPr>
              <w:pStyle w:val="TAL"/>
            </w:pPr>
            <w:proofErr w:type="spellStart"/>
            <w:r>
              <w:t>allowedValues</w:t>
            </w:r>
            <w:proofErr w:type="spellEnd"/>
            <w:r>
              <w:t xml:space="preserve">: </w:t>
            </w:r>
          </w:p>
          <w:p w14:paraId="7BAFD7AC" w14:textId="77777777" w:rsidR="00EA3EF2" w:rsidRDefault="00EA3EF2" w:rsidP="0055704C">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3F1CCC9" w14:textId="77777777" w:rsidR="00EA3EF2" w:rsidRDefault="00EA3EF2" w:rsidP="0055704C">
            <w:pPr>
              <w:pStyle w:val="TAL"/>
            </w:pPr>
            <w:r>
              <w:t>type: ENUM</w:t>
            </w:r>
          </w:p>
          <w:p w14:paraId="0E49F2B2" w14:textId="77777777" w:rsidR="00EA3EF2" w:rsidRDefault="00EA3EF2" w:rsidP="0055704C">
            <w:pPr>
              <w:pStyle w:val="TAL"/>
            </w:pPr>
            <w:r>
              <w:t>multiplicity: 1</w:t>
            </w:r>
          </w:p>
          <w:p w14:paraId="45F04891" w14:textId="77777777" w:rsidR="00EA3EF2" w:rsidRDefault="00EA3EF2" w:rsidP="0055704C">
            <w:pPr>
              <w:pStyle w:val="TAL"/>
            </w:pPr>
            <w:proofErr w:type="spellStart"/>
            <w:r>
              <w:t>isOrdered</w:t>
            </w:r>
            <w:proofErr w:type="spellEnd"/>
            <w:r>
              <w:t>: N/A</w:t>
            </w:r>
          </w:p>
          <w:p w14:paraId="2E1CBB78" w14:textId="77777777" w:rsidR="00EA3EF2" w:rsidRDefault="00EA3EF2" w:rsidP="0055704C">
            <w:pPr>
              <w:pStyle w:val="TAL"/>
            </w:pPr>
            <w:proofErr w:type="spellStart"/>
            <w:r>
              <w:t>isUnique</w:t>
            </w:r>
            <w:proofErr w:type="spellEnd"/>
            <w:r>
              <w:t>: N/A</w:t>
            </w:r>
          </w:p>
          <w:p w14:paraId="1F50A770" w14:textId="77777777" w:rsidR="00EA3EF2" w:rsidRDefault="00EA3EF2" w:rsidP="0055704C">
            <w:pPr>
              <w:pStyle w:val="TAL"/>
            </w:pPr>
            <w:proofErr w:type="spellStart"/>
            <w:r>
              <w:t>defaultValue</w:t>
            </w:r>
            <w:proofErr w:type="spellEnd"/>
            <w:r>
              <w:t>: None</w:t>
            </w:r>
          </w:p>
          <w:p w14:paraId="74343A0B" w14:textId="77777777" w:rsidR="00EA3EF2" w:rsidRDefault="00EA3EF2" w:rsidP="0055704C">
            <w:pPr>
              <w:pStyle w:val="TAL"/>
            </w:pPr>
            <w:proofErr w:type="spellStart"/>
            <w:r>
              <w:t>isNullable</w:t>
            </w:r>
            <w:proofErr w:type="spellEnd"/>
            <w:r>
              <w:t>: False</w:t>
            </w:r>
          </w:p>
          <w:p w14:paraId="12A3A758" w14:textId="77777777" w:rsidR="00EA3EF2" w:rsidRDefault="00EA3EF2" w:rsidP="0055704C">
            <w:pPr>
              <w:pStyle w:val="TAL"/>
            </w:pPr>
          </w:p>
        </w:tc>
      </w:tr>
      <w:tr w:rsidR="00EA3EF2" w14:paraId="628651B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D8242" w14:textId="77777777" w:rsidR="00EA3EF2" w:rsidRDefault="00EA3EF2" w:rsidP="0055704C">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7CB02C1" w14:textId="77777777" w:rsidR="00EA3EF2" w:rsidRDefault="00EA3EF2" w:rsidP="0055704C">
            <w:pPr>
              <w:pStyle w:val="TAL"/>
            </w:pPr>
            <w:r>
              <w:t>It identifies whether the object is used for downlink, uplink or supplementary uplink.</w:t>
            </w:r>
          </w:p>
          <w:p w14:paraId="52358BB7" w14:textId="77777777" w:rsidR="00EA3EF2" w:rsidRDefault="00EA3EF2" w:rsidP="0055704C">
            <w:pPr>
              <w:pStyle w:val="TAL"/>
            </w:pPr>
          </w:p>
          <w:p w14:paraId="6B3DD102" w14:textId="77777777" w:rsidR="00EA3EF2" w:rsidRDefault="00EA3EF2" w:rsidP="0055704C">
            <w:pPr>
              <w:pStyle w:val="TAL"/>
            </w:pPr>
            <w:proofErr w:type="spellStart"/>
            <w:r>
              <w:t>allowedValues</w:t>
            </w:r>
            <w:proofErr w:type="spellEnd"/>
            <w:r>
              <w:t>:</w:t>
            </w:r>
          </w:p>
          <w:p w14:paraId="3D881849" w14:textId="77777777" w:rsidR="00EA3EF2" w:rsidRDefault="00EA3EF2" w:rsidP="0055704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9188B5A" w14:textId="77777777" w:rsidR="00EA3EF2" w:rsidRDefault="00EA3EF2" w:rsidP="0055704C">
            <w:pPr>
              <w:pStyle w:val="TAL"/>
            </w:pPr>
            <w:r>
              <w:t>type: ENUM</w:t>
            </w:r>
          </w:p>
          <w:p w14:paraId="2DA6C593" w14:textId="77777777" w:rsidR="00EA3EF2" w:rsidRDefault="00EA3EF2" w:rsidP="0055704C">
            <w:pPr>
              <w:pStyle w:val="TAL"/>
            </w:pPr>
            <w:r>
              <w:t>multiplicity: 1</w:t>
            </w:r>
          </w:p>
          <w:p w14:paraId="71F675FC" w14:textId="77777777" w:rsidR="00EA3EF2" w:rsidRDefault="00EA3EF2" w:rsidP="0055704C">
            <w:pPr>
              <w:pStyle w:val="TAL"/>
            </w:pPr>
            <w:proofErr w:type="spellStart"/>
            <w:r>
              <w:t>isOrdered</w:t>
            </w:r>
            <w:proofErr w:type="spellEnd"/>
            <w:r>
              <w:t>: N/A</w:t>
            </w:r>
          </w:p>
          <w:p w14:paraId="17193FBB" w14:textId="77777777" w:rsidR="00EA3EF2" w:rsidRDefault="00EA3EF2" w:rsidP="0055704C">
            <w:pPr>
              <w:pStyle w:val="TAL"/>
            </w:pPr>
            <w:proofErr w:type="spellStart"/>
            <w:r>
              <w:t>isUnique</w:t>
            </w:r>
            <w:proofErr w:type="spellEnd"/>
            <w:r>
              <w:t>: N/A</w:t>
            </w:r>
          </w:p>
          <w:p w14:paraId="3EAEB416" w14:textId="77777777" w:rsidR="00EA3EF2" w:rsidRDefault="00EA3EF2" w:rsidP="0055704C">
            <w:pPr>
              <w:pStyle w:val="TAL"/>
            </w:pPr>
            <w:proofErr w:type="spellStart"/>
            <w:r>
              <w:t>defaultValue</w:t>
            </w:r>
            <w:proofErr w:type="spellEnd"/>
            <w:r>
              <w:t>: None</w:t>
            </w:r>
          </w:p>
          <w:p w14:paraId="4F3F90F3" w14:textId="77777777" w:rsidR="00EA3EF2" w:rsidRDefault="00EA3EF2" w:rsidP="0055704C">
            <w:pPr>
              <w:pStyle w:val="TAL"/>
            </w:pPr>
            <w:proofErr w:type="spellStart"/>
            <w:r>
              <w:t>isNullable</w:t>
            </w:r>
            <w:proofErr w:type="spellEnd"/>
            <w:r>
              <w:t>: False</w:t>
            </w:r>
          </w:p>
          <w:p w14:paraId="54A895C4" w14:textId="77777777" w:rsidR="00EA3EF2" w:rsidRDefault="00EA3EF2" w:rsidP="0055704C">
            <w:pPr>
              <w:pStyle w:val="TAL"/>
            </w:pPr>
          </w:p>
        </w:tc>
      </w:tr>
      <w:tr w:rsidR="00EA3EF2" w14:paraId="4AAF7C4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A1806" w14:textId="77777777" w:rsidR="00EA3EF2" w:rsidRDefault="00EA3EF2" w:rsidP="0055704C">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767874A5" w14:textId="77777777" w:rsidR="00EA3EF2" w:rsidRDefault="00EA3EF2" w:rsidP="0055704C">
            <w:pPr>
              <w:pStyle w:val="TAL"/>
              <w:rPr>
                <w:rFonts w:eastAsia="Batang" w:cs="Arial"/>
                <w:szCs w:val="18"/>
              </w:rPr>
            </w:pPr>
            <w:r>
              <w:rPr>
                <w:rFonts w:eastAsia="Batang" w:cs="Arial"/>
                <w:szCs w:val="18"/>
              </w:rPr>
              <w:t>It identifies whether the object is used for initial or other BWP.</w:t>
            </w:r>
          </w:p>
          <w:p w14:paraId="061FCF50" w14:textId="77777777" w:rsidR="00EA3EF2" w:rsidRDefault="00EA3EF2" w:rsidP="0055704C">
            <w:pPr>
              <w:pStyle w:val="TAL"/>
              <w:rPr>
                <w:rFonts w:eastAsia="Batang" w:cs="Arial"/>
                <w:szCs w:val="18"/>
              </w:rPr>
            </w:pPr>
          </w:p>
          <w:p w14:paraId="0D60DCCC" w14:textId="77777777" w:rsidR="00EA3EF2" w:rsidRDefault="00EA3EF2" w:rsidP="0055704C">
            <w:pPr>
              <w:pStyle w:val="TAL"/>
            </w:pPr>
            <w:proofErr w:type="spellStart"/>
            <w:r>
              <w:t>allowedValues</w:t>
            </w:r>
            <w:proofErr w:type="spellEnd"/>
            <w:r>
              <w:t>:</w:t>
            </w:r>
          </w:p>
          <w:p w14:paraId="58034271" w14:textId="77777777" w:rsidR="00EA3EF2" w:rsidRDefault="00EA3EF2" w:rsidP="0055704C">
            <w:pPr>
              <w:pStyle w:val="TAL"/>
            </w:pPr>
          </w:p>
          <w:p w14:paraId="1018DC12" w14:textId="77777777" w:rsidR="00EA3EF2" w:rsidRDefault="00EA3EF2" w:rsidP="0055704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4BF4B0C" w14:textId="77777777" w:rsidR="00EA3EF2" w:rsidRDefault="00EA3EF2" w:rsidP="0055704C">
            <w:pPr>
              <w:pStyle w:val="TAL"/>
            </w:pPr>
            <w:r>
              <w:t>type: ENUM</w:t>
            </w:r>
          </w:p>
          <w:p w14:paraId="59AEE127" w14:textId="77777777" w:rsidR="00EA3EF2" w:rsidRDefault="00EA3EF2" w:rsidP="0055704C">
            <w:pPr>
              <w:pStyle w:val="TAL"/>
            </w:pPr>
            <w:r>
              <w:t>multiplicity: 1</w:t>
            </w:r>
          </w:p>
          <w:p w14:paraId="25006E2F" w14:textId="77777777" w:rsidR="00EA3EF2" w:rsidRDefault="00EA3EF2" w:rsidP="0055704C">
            <w:pPr>
              <w:pStyle w:val="TAL"/>
            </w:pPr>
            <w:proofErr w:type="spellStart"/>
            <w:r>
              <w:t>isOrdered</w:t>
            </w:r>
            <w:proofErr w:type="spellEnd"/>
            <w:r>
              <w:t>: N/A</w:t>
            </w:r>
          </w:p>
          <w:p w14:paraId="1C8FD2D3" w14:textId="77777777" w:rsidR="00EA3EF2" w:rsidRDefault="00EA3EF2" w:rsidP="0055704C">
            <w:pPr>
              <w:pStyle w:val="TAL"/>
            </w:pPr>
            <w:proofErr w:type="spellStart"/>
            <w:r>
              <w:t>isUnique</w:t>
            </w:r>
            <w:proofErr w:type="spellEnd"/>
            <w:r>
              <w:t>: N/A</w:t>
            </w:r>
          </w:p>
          <w:p w14:paraId="5497A2A5" w14:textId="77777777" w:rsidR="00EA3EF2" w:rsidRDefault="00EA3EF2" w:rsidP="0055704C">
            <w:pPr>
              <w:pStyle w:val="TAL"/>
            </w:pPr>
            <w:proofErr w:type="spellStart"/>
            <w:r>
              <w:t>defaultValue</w:t>
            </w:r>
            <w:proofErr w:type="spellEnd"/>
            <w:r>
              <w:t>: None</w:t>
            </w:r>
          </w:p>
          <w:p w14:paraId="58478468" w14:textId="77777777" w:rsidR="00EA3EF2" w:rsidRDefault="00EA3EF2" w:rsidP="0055704C">
            <w:pPr>
              <w:pStyle w:val="TAL"/>
            </w:pPr>
            <w:proofErr w:type="spellStart"/>
            <w:r>
              <w:t>isNullable</w:t>
            </w:r>
            <w:proofErr w:type="spellEnd"/>
            <w:r>
              <w:t>: False</w:t>
            </w:r>
          </w:p>
        </w:tc>
      </w:tr>
      <w:tr w:rsidR="00EA3EF2" w14:paraId="15CE618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F51E3" w14:textId="77777777" w:rsidR="00EA3EF2" w:rsidRDefault="00EA3EF2" w:rsidP="0055704C">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D353DBF" w14:textId="77777777" w:rsidR="00EA3EF2" w:rsidRDefault="00EA3EF2" w:rsidP="0055704C">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1E8E786B" w14:textId="77777777" w:rsidR="00EA3EF2" w:rsidRDefault="00EA3EF2" w:rsidP="0055704C">
            <w:pPr>
              <w:pStyle w:val="TAL"/>
            </w:pPr>
          </w:p>
          <w:p w14:paraId="5AAE64E8" w14:textId="77777777" w:rsidR="00EA3EF2" w:rsidRDefault="00EA3EF2" w:rsidP="0055704C">
            <w:pPr>
              <w:pStyle w:val="TAL"/>
            </w:pPr>
            <w:proofErr w:type="spellStart"/>
            <w:r>
              <w:t>allowedValues</w:t>
            </w:r>
            <w:proofErr w:type="spellEnd"/>
            <w:r>
              <w:t>:</w:t>
            </w:r>
          </w:p>
          <w:p w14:paraId="6F61EF6C" w14:textId="77777777" w:rsidR="00EA3EF2" w:rsidRDefault="00EA3EF2" w:rsidP="0055704C">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1B2AE59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B6A64C" w14:textId="77777777" w:rsidR="00EA3EF2" w:rsidRDefault="00EA3EF2" w:rsidP="0055704C">
            <w:pPr>
              <w:pStyle w:val="TAL"/>
            </w:pPr>
            <w:r>
              <w:t>type: Integer</w:t>
            </w:r>
          </w:p>
          <w:p w14:paraId="1516A6A6" w14:textId="77777777" w:rsidR="00EA3EF2" w:rsidRDefault="00EA3EF2" w:rsidP="0055704C">
            <w:pPr>
              <w:pStyle w:val="TAL"/>
            </w:pPr>
            <w:r>
              <w:t>multiplicity: 1</w:t>
            </w:r>
          </w:p>
          <w:p w14:paraId="2103FD82" w14:textId="77777777" w:rsidR="00EA3EF2" w:rsidRDefault="00EA3EF2" w:rsidP="0055704C">
            <w:pPr>
              <w:pStyle w:val="TAL"/>
            </w:pPr>
            <w:proofErr w:type="spellStart"/>
            <w:r>
              <w:t>isOrdered</w:t>
            </w:r>
            <w:proofErr w:type="spellEnd"/>
            <w:r>
              <w:t>: N/A</w:t>
            </w:r>
          </w:p>
          <w:p w14:paraId="3121177B" w14:textId="77777777" w:rsidR="00EA3EF2" w:rsidRDefault="00EA3EF2" w:rsidP="0055704C">
            <w:pPr>
              <w:pStyle w:val="TAL"/>
            </w:pPr>
            <w:proofErr w:type="spellStart"/>
            <w:r>
              <w:t>isUnique</w:t>
            </w:r>
            <w:proofErr w:type="spellEnd"/>
            <w:r>
              <w:t>: N/A</w:t>
            </w:r>
          </w:p>
          <w:p w14:paraId="5D8E8673" w14:textId="77777777" w:rsidR="00EA3EF2" w:rsidRDefault="00EA3EF2" w:rsidP="0055704C">
            <w:pPr>
              <w:pStyle w:val="TAL"/>
            </w:pPr>
            <w:proofErr w:type="spellStart"/>
            <w:r>
              <w:t>defaultValue</w:t>
            </w:r>
            <w:proofErr w:type="spellEnd"/>
            <w:r>
              <w:t>: None</w:t>
            </w:r>
          </w:p>
          <w:p w14:paraId="3FC8CF88" w14:textId="77777777" w:rsidR="00EA3EF2" w:rsidRDefault="00EA3EF2" w:rsidP="0055704C">
            <w:pPr>
              <w:pStyle w:val="TAL"/>
            </w:pPr>
            <w:proofErr w:type="spellStart"/>
            <w:r>
              <w:t>isNullable</w:t>
            </w:r>
            <w:proofErr w:type="spellEnd"/>
            <w:r>
              <w:t>: False</w:t>
            </w:r>
          </w:p>
        </w:tc>
      </w:tr>
      <w:tr w:rsidR="00EA3EF2" w14:paraId="6CDA4C2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F8E8C" w14:textId="77777777" w:rsidR="00EA3EF2" w:rsidRDefault="00EA3EF2" w:rsidP="0055704C">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1D8C4DEE" w14:textId="77777777" w:rsidR="00EA3EF2" w:rsidRDefault="00EA3EF2" w:rsidP="0055704C">
            <w:pPr>
              <w:pStyle w:val="TAL"/>
            </w:pPr>
            <w:r>
              <w:t xml:space="preserve">Number of physical resource blocks for a BWP. This corresponds to </w:t>
            </w:r>
            <w:proofErr w:type="spellStart"/>
            <w:r>
              <w:t>N_BWP_size</w:t>
            </w:r>
            <w:proofErr w:type="spellEnd"/>
            <w:r>
              <w:t>, see subclause 4.4.5 in TS 38.211 [32].</w:t>
            </w:r>
          </w:p>
          <w:p w14:paraId="2A96585D" w14:textId="77777777" w:rsidR="00EA3EF2" w:rsidRDefault="00EA3EF2" w:rsidP="0055704C">
            <w:pPr>
              <w:pStyle w:val="TAL"/>
            </w:pPr>
          </w:p>
          <w:p w14:paraId="64C8A466" w14:textId="77777777" w:rsidR="00EA3EF2" w:rsidRDefault="00EA3EF2" w:rsidP="0055704C">
            <w:pPr>
              <w:pStyle w:val="TAL"/>
            </w:pPr>
            <w:proofErr w:type="spellStart"/>
            <w:r>
              <w:t>allowedValues</w:t>
            </w:r>
            <w:proofErr w:type="spellEnd"/>
            <w:r>
              <w:t>:</w:t>
            </w:r>
          </w:p>
          <w:p w14:paraId="0057DB3D" w14:textId="77777777" w:rsidR="00EA3EF2" w:rsidRDefault="00EA3EF2" w:rsidP="0055704C">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45826224"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FBD4A6" w14:textId="77777777" w:rsidR="00EA3EF2" w:rsidRDefault="00EA3EF2" w:rsidP="0055704C">
            <w:pPr>
              <w:pStyle w:val="TAL"/>
            </w:pPr>
            <w:r>
              <w:t>type: Integer</w:t>
            </w:r>
          </w:p>
          <w:p w14:paraId="1919B6CE" w14:textId="77777777" w:rsidR="00EA3EF2" w:rsidRDefault="00EA3EF2" w:rsidP="0055704C">
            <w:pPr>
              <w:pStyle w:val="TAL"/>
            </w:pPr>
            <w:r>
              <w:t>multiplicity: 1</w:t>
            </w:r>
          </w:p>
          <w:p w14:paraId="0A86AFCA" w14:textId="77777777" w:rsidR="00EA3EF2" w:rsidRDefault="00EA3EF2" w:rsidP="0055704C">
            <w:pPr>
              <w:pStyle w:val="TAL"/>
            </w:pPr>
            <w:proofErr w:type="spellStart"/>
            <w:r>
              <w:t>isOrdered</w:t>
            </w:r>
            <w:proofErr w:type="spellEnd"/>
            <w:r>
              <w:t>: N/A</w:t>
            </w:r>
          </w:p>
          <w:p w14:paraId="6C129FA3" w14:textId="77777777" w:rsidR="00EA3EF2" w:rsidRDefault="00EA3EF2" w:rsidP="0055704C">
            <w:pPr>
              <w:pStyle w:val="TAL"/>
            </w:pPr>
            <w:proofErr w:type="spellStart"/>
            <w:r>
              <w:t>isUnique</w:t>
            </w:r>
            <w:proofErr w:type="spellEnd"/>
            <w:r>
              <w:t>: N/A</w:t>
            </w:r>
          </w:p>
          <w:p w14:paraId="21832674" w14:textId="77777777" w:rsidR="00EA3EF2" w:rsidRDefault="00EA3EF2" w:rsidP="0055704C">
            <w:pPr>
              <w:pStyle w:val="TAL"/>
            </w:pPr>
            <w:proofErr w:type="spellStart"/>
            <w:r>
              <w:t>defaultValue</w:t>
            </w:r>
            <w:proofErr w:type="spellEnd"/>
            <w:r>
              <w:t>: None</w:t>
            </w:r>
          </w:p>
          <w:p w14:paraId="3F66FBE5" w14:textId="77777777" w:rsidR="00EA3EF2" w:rsidRDefault="00EA3EF2" w:rsidP="0055704C">
            <w:pPr>
              <w:pStyle w:val="TAL"/>
            </w:pPr>
            <w:proofErr w:type="spellStart"/>
            <w:r>
              <w:t>isNullable</w:t>
            </w:r>
            <w:proofErr w:type="spellEnd"/>
            <w:r>
              <w:t>: False</w:t>
            </w:r>
          </w:p>
        </w:tc>
      </w:tr>
      <w:tr w:rsidR="00EA3EF2" w14:paraId="1219A44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8EE82" w14:textId="77777777" w:rsidR="00EA3EF2" w:rsidRDefault="00EA3EF2" w:rsidP="0055704C">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4D29F76" w14:textId="77777777" w:rsidR="00EA3EF2" w:rsidRDefault="00EA3EF2" w:rsidP="0055704C">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3F3C281E" w14:textId="77777777" w:rsidR="00EA3EF2" w:rsidRDefault="00EA3EF2" w:rsidP="0055704C">
            <w:pPr>
              <w:pStyle w:val="TAL"/>
              <w:rPr>
                <w:rFonts w:cs="Arial"/>
              </w:rPr>
            </w:pPr>
          </w:p>
          <w:p w14:paraId="01DBCDDC" w14:textId="77777777" w:rsidR="00EA3EF2" w:rsidRDefault="00EA3EF2" w:rsidP="0055704C">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687524EC" w14:textId="77777777" w:rsidR="00EA3EF2" w:rsidRDefault="00EA3EF2" w:rsidP="0055704C">
            <w:pPr>
              <w:pStyle w:val="TAL"/>
              <w:rPr>
                <w:rFonts w:cs="Arial"/>
                <w:szCs w:val="18"/>
              </w:rPr>
            </w:pPr>
          </w:p>
          <w:p w14:paraId="71164DD2" w14:textId="77777777" w:rsidR="00EA3EF2" w:rsidRDefault="00EA3EF2" w:rsidP="0055704C">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FB46B32"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814B62" w14:textId="77777777" w:rsidR="00EA3EF2" w:rsidRDefault="00EA3EF2" w:rsidP="0055704C">
            <w:pPr>
              <w:pStyle w:val="TAL"/>
              <w:rPr>
                <w:rFonts w:cs="Arial"/>
              </w:rPr>
            </w:pPr>
            <w:r>
              <w:rPr>
                <w:rFonts w:cs="Arial"/>
              </w:rPr>
              <w:t>type: Integer</w:t>
            </w:r>
          </w:p>
          <w:p w14:paraId="4635CFEF" w14:textId="77777777" w:rsidR="00EA3EF2" w:rsidRDefault="00EA3EF2" w:rsidP="0055704C">
            <w:pPr>
              <w:pStyle w:val="TAL"/>
              <w:rPr>
                <w:rFonts w:cs="Arial"/>
              </w:rPr>
            </w:pPr>
            <w:r>
              <w:rPr>
                <w:rFonts w:cs="Arial"/>
              </w:rPr>
              <w:t>multiplicity: 1</w:t>
            </w:r>
          </w:p>
          <w:p w14:paraId="1976DBCB" w14:textId="77777777" w:rsidR="00EA3EF2" w:rsidRDefault="00EA3EF2" w:rsidP="0055704C">
            <w:pPr>
              <w:pStyle w:val="TAL"/>
              <w:rPr>
                <w:rFonts w:cs="Arial"/>
              </w:rPr>
            </w:pPr>
            <w:proofErr w:type="spellStart"/>
            <w:r>
              <w:rPr>
                <w:rFonts w:cs="Arial"/>
              </w:rPr>
              <w:t>isOrdered</w:t>
            </w:r>
            <w:proofErr w:type="spellEnd"/>
            <w:r>
              <w:rPr>
                <w:rFonts w:cs="Arial"/>
              </w:rPr>
              <w:t>: N/A</w:t>
            </w:r>
          </w:p>
          <w:p w14:paraId="7FDAB7A9" w14:textId="77777777" w:rsidR="00EA3EF2" w:rsidRDefault="00EA3EF2" w:rsidP="0055704C">
            <w:pPr>
              <w:pStyle w:val="TAL"/>
              <w:rPr>
                <w:rFonts w:cs="Arial"/>
              </w:rPr>
            </w:pPr>
            <w:proofErr w:type="spellStart"/>
            <w:r>
              <w:rPr>
                <w:rFonts w:cs="Arial"/>
              </w:rPr>
              <w:t>isUnique</w:t>
            </w:r>
            <w:proofErr w:type="spellEnd"/>
            <w:r>
              <w:rPr>
                <w:rFonts w:cs="Arial"/>
              </w:rPr>
              <w:t>: N/A</w:t>
            </w:r>
          </w:p>
          <w:p w14:paraId="04C4C216"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0B568ADB" w14:textId="77777777" w:rsidR="00EA3EF2" w:rsidRDefault="00EA3EF2" w:rsidP="0055704C">
            <w:pPr>
              <w:pStyle w:val="TAL"/>
            </w:pPr>
            <w:proofErr w:type="spellStart"/>
            <w:r>
              <w:rPr>
                <w:rFonts w:cs="Arial"/>
              </w:rPr>
              <w:t>isNullable</w:t>
            </w:r>
            <w:proofErr w:type="spellEnd"/>
            <w:r>
              <w:rPr>
                <w:rFonts w:cs="Arial"/>
              </w:rPr>
              <w:t xml:space="preserve">: </w:t>
            </w:r>
            <w:r>
              <w:t>False</w:t>
            </w:r>
          </w:p>
        </w:tc>
      </w:tr>
      <w:tr w:rsidR="00EA3EF2" w14:paraId="5D81E0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F7AB9" w14:textId="77777777" w:rsidR="00EA3EF2" w:rsidRDefault="00EA3EF2" w:rsidP="0055704C">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8D409FC" w14:textId="77777777" w:rsidR="00EA3EF2" w:rsidRDefault="00EA3EF2" w:rsidP="0055704C">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98FEF46" w14:textId="77777777" w:rsidR="00EA3EF2" w:rsidRDefault="00EA3EF2" w:rsidP="0055704C">
            <w:pPr>
              <w:pStyle w:val="TAL"/>
              <w:rPr>
                <w:szCs w:val="18"/>
              </w:rPr>
            </w:pPr>
          </w:p>
          <w:p w14:paraId="01DB2B66"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501C88CC"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1B8E269" w14:textId="77777777" w:rsidR="00EA3EF2" w:rsidRDefault="00EA3EF2" w:rsidP="0055704C">
            <w:pPr>
              <w:pStyle w:val="TAL"/>
              <w:rPr>
                <w:rFonts w:cs="Arial"/>
              </w:rPr>
            </w:pPr>
            <w:r>
              <w:rPr>
                <w:rFonts w:cs="Arial"/>
              </w:rPr>
              <w:t>type: DN</w:t>
            </w:r>
          </w:p>
          <w:p w14:paraId="5CD2C0FE" w14:textId="77777777" w:rsidR="00EA3EF2" w:rsidRDefault="00EA3EF2" w:rsidP="0055704C">
            <w:pPr>
              <w:pStyle w:val="TAL"/>
              <w:rPr>
                <w:rFonts w:cs="Arial"/>
              </w:rPr>
            </w:pPr>
            <w:r>
              <w:rPr>
                <w:rFonts w:cs="Arial"/>
              </w:rPr>
              <w:t>multiplicity: 1</w:t>
            </w:r>
          </w:p>
          <w:p w14:paraId="1C42AB04" w14:textId="77777777" w:rsidR="00EA3EF2" w:rsidRDefault="00EA3EF2" w:rsidP="0055704C">
            <w:pPr>
              <w:pStyle w:val="TAL"/>
              <w:rPr>
                <w:rFonts w:cs="Arial"/>
              </w:rPr>
            </w:pPr>
            <w:proofErr w:type="spellStart"/>
            <w:r>
              <w:rPr>
                <w:rFonts w:cs="Arial"/>
              </w:rPr>
              <w:t>isOrdered</w:t>
            </w:r>
            <w:proofErr w:type="spellEnd"/>
            <w:r>
              <w:rPr>
                <w:rFonts w:cs="Arial"/>
              </w:rPr>
              <w:t>: N/A</w:t>
            </w:r>
          </w:p>
          <w:p w14:paraId="44A76AA8" w14:textId="77777777" w:rsidR="00EA3EF2" w:rsidRDefault="00EA3EF2" w:rsidP="0055704C">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5B37D54"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31DBF89A"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EDCF3CD" w14:textId="77777777" w:rsidR="00EA3EF2" w:rsidRDefault="00EA3EF2" w:rsidP="0055704C">
            <w:pPr>
              <w:pStyle w:val="TAL"/>
            </w:pPr>
          </w:p>
        </w:tc>
      </w:tr>
      <w:tr w:rsidR="00EA3EF2" w14:paraId="3F8B1B1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736EE" w14:textId="77777777" w:rsidR="00EA3EF2" w:rsidRDefault="00EA3EF2" w:rsidP="0055704C">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6232FDC" w14:textId="77777777" w:rsidR="00EA3EF2" w:rsidRDefault="00EA3EF2" w:rsidP="0055704C">
            <w:pPr>
              <w:rPr>
                <w:rFonts w:ascii="Arial" w:hAnsi="Arial" w:cs="Arial"/>
                <w:sz w:val="18"/>
                <w:szCs w:val="18"/>
              </w:rPr>
            </w:pPr>
            <w:r>
              <w:rPr>
                <w:rFonts w:ascii="Arial" w:hAnsi="Arial" w:cs="Arial"/>
                <w:sz w:val="18"/>
                <w:szCs w:val="18"/>
              </w:rPr>
              <w:t>Indicates cell defining SSB frequency domain position</w:t>
            </w:r>
          </w:p>
          <w:p w14:paraId="3EEFFE3D" w14:textId="77777777" w:rsidR="00EA3EF2" w:rsidRDefault="00EA3EF2" w:rsidP="0055704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7F9329E" w14:textId="77777777" w:rsidR="00EA3EF2" w:rsidRDefault="00EA3EF2" w:rsidP="0055704C">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4E17A3AD" w14:textId="77777777" w:rsidR="00EA3EF2" w:rsidRDefault="00EA3EF2" w:rsidP="0055704C">
            <w:pPr>
              <w:pStyle w:val="TAL"/>
            </w:pPr>
            <w:r>
              <w:t>type: Integer</w:t>
            </w:r>
          </w:p>
          <w:p w14:paraId="7BEEFA3D" w14:textId="77777777" w:rsidR="00EA3EF2" w:rsidRDefault="00EA3EF2" w:rsidP="0055704C">
            <w:pPr>
              <w:pStyle w:val="TAL"/>
            </w:pPr>
            <w:r>
              <w:t>multiplicity: 1</w:t>
            </w:r>
          </w:p>
          <w:p w14:paraId="1A02E090" w14:textId="77777777" w:rsidR="00EA3EF2" w:rsidRDefault="00EA3EF2" w:rsidP="0055704C">
            <w:pPr>
              <w:pStyle w:val="TAL"/>
            </w:pPr>
            <w:proofErr w:type="spellStart"/>
            <w:r>
              <w:t>isOrdered</w:t>
            </w:r>
            <w:proofErr w:type="spellEnd"/>
            <w:r>
              <w:t>: N/A</w:t>
            </w:r>
          </w:p>
          <w:p w14:paraId="7B6DA516" w14:textId="77777777" w:rsidR="00EA3EF2" w:rsidRDefault="00EA3EF2" w:rsidP="0055704C">
            <w:pPr>
              <w:pStyle w:val="TAL"/>
            </w:pPr>
            <w:proofErr w:type="spellStart"/>
            <w:r>
              <w:t>isUnique</w:t>
            </w:r>
            <w:proofErr w:type="spellEnd"/>
            <w:r>
              <w:t>: N/A</w:t>
            </w:r>
          </w:p>
          <w:p w14:paraId="386346B6" w14:textId="77777777" w:rsidR="00EA3EF2" w:rsidRDefault="00EA3EF2" w:rsidP="0055704C">
            <w:pPr>
              <w:pStyle w:val="TAL"/>
            </w:pPr>
            <w:proofErr w:type="spellStart"/>
            <w:r>
              <w:t>defaultValue</w:t>
            </w:r>
            <w:proofErr w:type="spellEnd"/>
            <w:r>
              <w:t>: None</w:t>
            </w:r>
          </w:p>
          <w:p w14:paraId="539C888F" w14:textId="77777777" w:rsidR="00EA3EF2" w:rsidRDefault="00EA3EF2" w:rsidP="0055704C">
            <w:pPr>
              <w:pStyle w:val="TAL"/>
            </w:pPr>
            <w:proofErr w:type="spellStart"/>
            <w:r>
              <w:t>isNullable</w:t>
            </w:r>
            <w:proofErr w:type="spellEnd"/>
            <w:r>
              <w:t>: False</w:t>
            </w:r>
          </w:p>
          <w:p w14:paraId="372FCAFD" w14:textId="77777777" w:rsidR="00EA3EF2" w:rsidRDefault="00EA3EF2" w:rsidP="0055704C">
            <w:pPr>
              <w:pStyle w:val="TAL"/>
              <w:rPr>
                <w:rFonts w:cs="Arial"/>
              </w:rPr>
            </w:pPr>
          </w:p>
        </w:tc>
      </w:tr>
      <w:tr w:rsidR="00EA3EF2" w14:paraId="6F48B3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BDAC9" w14:textId="77777777" w:rsidR="00EA3EF2" w:rsidRDefault="00EA3EF2" w:rsidP="0055704C">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4253427" w14:textId="77777777" w:rsidR="00EA3EF2" w:rsidRDefault="00EA3EF2" w:rsidP="0055704C">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24E7B8F" w14:textId="77777777" w:rsidR="00EA3EF2" w:rsidRDefault="00EA3EF2" w:rsidP="0055704C">
            <w:pPr>
              <w:pStyle w:val="TAL"/>
              <w:rPr>
                <w:rFonts w:cs="Arial"/>
              </w:rPr>
            </w:pPr>
          </w:p>
          <w:p w14:paraId="67E6EA0C"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0ADCB0B"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532210" w14:textId="77777777" w:rsidR="00EA3EF2" w:rsidRDefault="00EA3EF2" w:rsidP="0055704C">
            <w:pPr>
              <w:pStyle w:val="TAL"/>
              <w:rPr>
                <w:rFonts w:cs="Arial"/>
              </w:rPr>
            </w:pPr>
            <w:r>
              <w:rPr>
                <w:rFonts w:cs="Arial"/>
              </w:rPr>
              <w:t>type: DN</w:t>
            </w:r>
          </w:p>
          <w:p w14:paraId="7E4E9B12" w14:textId="77777777" w:rsidR="00EA3EF2" w:rsidRDefault="00EA3EF2" w:rsidP="0055704C">
            <w:pPr>
              <w:pStyle w:val="TAL"/>
              <w:rPr>
                <w:rFonts w:cs="Arial"/>
              </w:rPr>
            </w:pPr>
            <w:r>
              <w:rPr>
                <w:rFonts w:cs="Arial"/>
              </w:rPr>
              <w:t>multiplicity: 1</w:t>
            </w:r>
          </w:p>
          <w:p w14:paraId="28A00AE2" w14:textId="77777777" w:rsidR="00EA3EF2" w:rsidRDefault="00EA3EF2" w:rsidP="0055704C">
            <w:pPr>
              <w:pStyle w:val="TAL"/>
              <w:rPr>
                <w:rFonts w:cs="Arial"/>
              </w:rPr>
            </w:pPr>
            <w:proofErr w:type="spellStart"/>
            <w:r>
              <w:rPr>
                <w:rFonts w:cs="Arial"/>
              </w:rPr>
              <w:t>isOrdered</w:t>
            </w:r>
            <w:proofErr w:type="spellEnd"/>
            <w:r>
              <w:rPr>
                <w:rFonts w:cs="Arial"/>
              </w:rPr>
              <w:t>: N/A</w:t>
            </w:r>
          </w:p>
          <w:p w14:paraId="1ECE57FF" w14:textId="77777777" w:rsidR="00EA3EF2" w:rsidRDefault="00EA3EF2" w:rsidP="0055704C">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D128795"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7AE856F0"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E5C201C" w14:textId="77777777" w:rsidR="00EA3EF2" w:rsidRDefault="00EA3EF2" w:rsidP="0055704C">
            <w:pPr>
              <w:pStyle w:val="TAL"/>
            </w:pPr>
          </w:p>
        </w:tc>
      </w:tr>
      <w:tr w:rsidR="00EA3EF2" w14:paraId="499038E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6B350" w14:textId="77777777" w:rsidR="00EA3EF2" w:rsidRDefault="00EA3EF2" w:rsidP="0055704C">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EB9D703" w14:textId="77777777" w:rsidR="00EA3EF2" w:rsidRDefault="00EA3EF2" w:rsidP="0055704C">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0A7A447E" w14:textId="77777777" w:rsidR="00EA3EF2" w:rsidRDefault="00EA3EF2" w:rsidP="0055704C">
            <w:pPr>
              <w:pStyle w:val="TAL"/>
              <w:rPr>
                <w:rFonts w:cs="Arial"/>
              </w:rPr>
            </w:pPr>
          </w:p>
          <w:p w14:paraId="0FA2444F"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F233675" w14:textId="77777777" w:rsidR="00EA3EF2" w:rsidRDefault="00EA3EF2" w:rsidP="0055704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4ED0357" w14:textId="77777777" w:rsidR="00EA3EF2" w:rsidRDefault="00EA3EF2" w:rsidP="0055704C">
            <w:pPr>
              <w:pStyle w:val="TAL"/>
              <w:rPr>
                <w:rFonts w:cs="Arial"/>
              </w:rPr>
            </w:pPr>
            <w:r>
              <w:rPr>
                <w:rFonts w:cs="Arial"/>
              </w:rPr>
              <w:t>type: DN</w:t>
            </w:r>
          </w:p>
          <w:p w14:paraId="73A5FC77" w14:textId="77777777" w:rsidR="00EA3EF2" w:rsidRDefault="00EA3EF2" w:rsidP="0055704C">
            <w:pPr>
              <w:pStyle w:val="TAL"/>
              <w:rPr>
                <w:rFonts w:cs="Arial"/>
              </w:rPr>
            </w:pPr>
            <w:r>
              <w:rPr>
                <w:rFonts w:cs="Arial"/>
              </w:rPr>
              <w:t>multiplicity: 1</w:t>
            </w:r>
          </w:p>
          <w:p w14:paraId="41D35598" w14:textId="77777777" w:rsidR="00EA3EF2" w:rsidRDefault="00EA3EF2" w:rsidP="0055704C">
            <w:pPr>
              <w:pStyle w:val="TAL"/>
              <w:rPr>
                <w:rFonts w:cs="Arial"/>
              </w:rPr>
            </w:pPr>
            <w:proofErr w:type="spellStart"/>
            <w:r>
              <w:rPr>
                <w:rFonts w:cs="Arial"/>
              </w:rPr>
              <w:t>isOrdered</w:t>
            </w:r>
            <w:proofErr w:type="spellEnd"/>
            <w:r>
              <w:rPr>
                <w:rFonts w:cs="Arial"/>
              </w:rPr>
              <w:t>: N/A</w:t>
            </w:r>
          </w:p>
          <w:p w14:paraId="63878581" w14:textId="77777777" w:rsidR="00EA3EF2" w:rsidRDefault="00EA3EF2" w:rsidP="0055704C">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119852C"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2B16C4A0"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381E739" w14:textId="77777777" w:rsidR="00EA3EF2" w:rsidRDefault="00EA3EF2" w:rsidP="0055704C">
            <w:pPr>
              <w:pStyle w:val="TAL"/>
              <w:rPr>
                <w:rFonts w:cs="Arial"/>
              </w:rPr>
            </w:pPr>
          </w:p>
        </w:tc>
      </w:tr>
      <w:tr w:rsidR="00EA3EF2" w14:paraId="1A72EA7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46697" w14:textId="77777777" w:rsidR="00EA3EF2" w:rsidRDefault="00EA3EF2" w:rsidP="0055704C">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214072D1" w14:textId="77777777" w:rsidR="00EA3EF2" w:rsidRDefault="00EA3EF2" w:rsidP="0055704C">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0818C19" w14:textId="77777777" w:rsidR="00EA3EF2" w:rsidRDefault="00EA3EF2" w:rsidP="0055704C">
            <w:pPr>
              <w:pStyle w:val="TAL"/>
              <w:rPr>
                <w:rFonts w:cs="Arial"/>
              </w:rPr>
            </w:pPr>
          </w:p>
          <w:p w14:paraId="44E8828F"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6E57BDF"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CDDE45" w14:textId="77777777" w:rsidR="00EA3EF2" w:rsidRDefault="00EA3EF2" w:rsidP="0055704C">
            <w:pPr>
              <w:pStyle w:val="TAL"/>
              <w:rPr>
                <w:rFonts w:cs="Arial"/>
              </w:rPr>
            </w:pPr>
            <w:r>
              <w:rPr>
                <w:rFonts w:cs="Arial"/>
              </w:rPr>
              <w:t>type: DN</w:t>
            </w:r>
          </w:p>
          <w:p w14:paraId="10D4E91E" w14:textId="77777777" w:rsidR="00EA3EF2" w:rsidRDefault="00EA3EF2" w:rsidP="0055704C">
            <w:pPr>
              <w:pStyle w:val="TAL"/>
              <w:rPr>
                <w:rFonts w:cs="Arial"/>
              </w:rPr>
            </w:pPr>
            <w:r>
              <w:rPr>
                <w:rFonts w:cs="Arial"/>
              </w:rPr>
              <w:t>multiplicity: 1</w:t>
            </w:r>
          </w:p>
          <w:p w14:paraId="52FFD487" w14:textId="77777777" w:rsidR="00EA3EF2" w:rsidRDefault="00EA3EF2" w:rsidP="0055704C">
            <w:pPr>
              <w:pStyle w:val="TAL"/>
              <w:rPr>
                <w:rFonts w:cs="Arial"/>
              </w:rPr>
            </w:pPr>
            <w:proofErr w:type="spellStart"/>
            <w:r>
              <w:rPr>
                <w:rFonts w:cs="Arial"/>
              </w:rPr>
              <w:t>isOrdered</w:t>
            </w:r>
            <w:proofErr w:type="spellEnd"/>
            <w:r>
              <w:rPr>
                <w:rFonts w:cs="Arial"/>
              </w:rPr>
              <w:t>: N/A</w:t>
            </w:r>
          </w:p>
          <w:p w14:paraId="3B891476" w14:textId="77777777" w:rsidR="00EA3EF2" w:rsidRDefault="00EA3EF2" w:rsidP="0055704C">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4E2CF68"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5C3B88C5"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2FACC0C" w14:textId="77777777" w:rsidR="00EA3EF2" w:rsidRDefault="00EA3EF2" w:rsidP="0055704C">
            <w:pPr>
              <w:pStyle w:val="TAL"/>
            </w:pPr>
          </w:p>
        </w:tc>
      </w:tr>
      <w:tr w:rsidR="00EA3EF2" w14:paraId="1E4FFC6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88AC0" w14:textId="77777777" w:rsidR="00EA3EF2" w:rsidRDefault="00EA3EF2" w:rsidP="0055704C">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080FCD35" w14:textId="77777777" w:rsidR="00EA3EF2" w:rsidRDefault="00EA3EF2" w:rsidP="0055704C">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1401B7B" w14:textId="77777777" w:rsidR="00EA3EF2" w:rsidRDefault="00EA3EF2" w:rsidP="0055704C">
            <w:pPr>
              <w:pStyle w:val="TAL"/>
              <w:rPr>
                <w:rFonts w:cs="Arial"/>
              </w:rPr>
            </w:pPr>
          </w:p>
          <w:p w14:paraId="736B247B"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70638AF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D7823F" w14:textId="77777777" w:rsidR="00EA3EF2" w:rsidRDefault="00EA3EF2" w:rsidP="0055704C">
            <w:pPr>
              <w:pStyle w:val="TAL"/>
              <w:rPr>
                <w:rFonts w:cs="Arial"/>
              </w:rPr>
            </w:pPr>
            <w:r>
              <w:rPr>
                <w:rFonts w:cs="Arial"/>
              </w:rPr>
              <w:t>type: DN</w:t>
            </w:r>
          </w:p>
          <w:p w14:paraId="27AC743E" w14:textId="77777777" w:rsidR="00EA3EF2" w:rsidRDefault="00EA3EF2" w:rsidP="0055704C">
            <w:pPr>
              <w:pStyle w:val="TAL"/>
              <w:rPr>
                <w:rFonts w:cs="Arial"/>
              </w:rPr>
            </w:pPr>
            <w:r>
              <w:rPr>
                <w:rFonts w:cs="Arial"/>
              </w:rPr>
              <w:t>multiplicity: *</w:t>
            </w:r>
          </w:p>
          <w:p w14:paraId="1DF441B2" w14:textId="77777777" w:rsidR="00EA3EF2" w:rsidRDefault="00EA3EF2" w:rsidP="0055704C">
            <w:pPr>
              <w:pStyle w:val="TAL"/>
              <w:rPr>
                <w:rFonts w:cs="Arial"/>
              </w:rPr>
            </w:pPr>
            <w:proofErr w:type="spellStart"/>
            <w:r>
              <w:rPr>
                <w:rFonts w:cs="Arial"/>
              </w:rPr>
              <w:t>isOrdered</w:t>
            </w:r>
            <w:proofErr w:type="spellEnd"/>
            <w:r>
              <w:rPr>
                <w:rFonts w:cs="Arial"/>
              </w:rPr>
              <w:t>: False</w:t>
            </w:r>
          </w:p>
          <w:p w14:paraId="3E8914F8" w14:textId="77777777" w:rsidR="00EA3EF2" w:rsidRDefault="00EA3EF2" w:rsidP="0055704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BF636A0"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1F9A6B5F"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215EDC9" w14:textId="77777777" w:rsidR="00EA3EF2" w:rsidRDefault="00EA3EF2" w:rsidP="0055704C">
            <w:pPr>
              <w:pStyle w:val="TAL"/>
            </w:pPr>
          </w:p>
        </w:tc>
      </w:tr>
      <w:tr w:rsidR="00EA3EF2" w14:paraId="2C67FEA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3DB94" w14:textId="77777777" w:rsidR="00EA3EF2" w:rsidRDefault="00EA3EF2" w:rsidP="0055704C">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C5BC8E2" w14:textId="77777777" w:rsidR="00EA3EF2" w:rsidRDefault="00EA3EF2" w:rsidP="0055704C">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836535A" w14:textId="77777777" w:rsidR="00EA3EF2" w:rsidRDefault="00EA3EF2" w:rsidP="0055704C">
            <w:pPr>
              <w:pStyle w:val="TAL"/>
              <w:rPr>
                <w:rFonts w:cs="Arial"/>
              </w:rPr>
            </w:pPr>
          </w:p>
          <w:p w14:paraId="372887F3"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8F45078"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FC13E" w14:textId="77777777" w:rsidR="00EA3EF2" w:rsidRDefault="00EA3EF2" w:rsidP="0055704C">
            <w:pPr>
              <w:pStyle w:val="TAL"/>
              <w:rPr>
                <w:rFonts w:cs="Arial"/>
              </w:rPr>
            </w:pPr>
            <w:r>
              <w:rPr>
                <w:rFonts w:cs="Arial"/>
              </w:rPr>
              <w:t>type: DN</w:t>
            </w:r>
          </w:p>
          <w:p w14:paraId="3A654376" w14:textId="77777777" w:rsidR="00EA3EF2" w:rsidRDefault="00EA3EF2" w:rsidP="0055704C">
            <w:pPr>
              <w:pStyle w:val="TAL"/>
              <w:rPr>
                <w:rFonts w:cs="Arial"/>
              </w:rPr>
            </w:pPr>
            <w:r>
              <w:rPr>
                <w:rFonts w:cs="Arial"/>
              </w:rPr>
              <w:t>multiplicity: 1</w:t>
            </w:r>
          </w:p>
          <w:p w14:paraId="59D9DAD6" w14:textId="77777777" w:rsidR="00EA3EF2" w:rsidRDefault="00EA3EF2" w:rsidP="0055704C">
            <w:pPr>
              <w:pStyle w:val="TAL"/>
              <w:rPr>
                <w:rFonts w:cs="Arial"/>
              </w:rPr>
            </w:pPr>
            <w:proofErr w:type="spellStart"/>
            <w:r>
              <w:rPr>
                <w:rFonts w:cs="Arial"/>
              </w:rPr>
              <w:t>isOrdered</w:t>
            </w:r>
            <w:proofErr w:type="spellEnd"/>
            <w:r>
              <w:rPr>
                <w:rFonts w:cs="Arial"/>
              </w:rPr>
              <w:t>: N/A</w:t>
            </w:r>
          </w:p>
          <w:p w14:paraId="15AD1CD6" w14:textId="77777777" w:rsidR="00EA3EF2" w:rsidRDefault="00EA3EF2" w:rsidP="0055704C">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2D37F018"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5602A4F4"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E7F157C" w14:textId="77777777" w:rsidR="00EA3EF2" w:rsidRDefault="00EA3EF2" w:rsidP="0055704C">
            <w:pPr>
              <w:pStyle w:val="TAL"/>
            </w:pPr>
          </w:p>
        </w:tc>
      </w:tr>
      <w:tr w:rsidR="00EA3EF2" w14:paraId="0053CED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126E2"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D5D7A41" w14:textId="77777777" w:rsidR="00EA3EF2" w:rsidRDefault="00EA3EF2" w:rsidP="0055704C">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627D466" w14:textId="77777777" w:rsidR="00EA3EF2" w:rsidRDefault="00EA3EF2" w:rsidP="0055704C">
            <w:pPr>
              <w:rPr>
                <w:rFonts w:eastAsia="DengXian" w:cs="Arial"/>
                <w:szCs w:val="18"/>
              </w:rPr>
            </w:pPr>
          </w:p>
          <w:p w14:paraId="010C1D28"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8C741AD"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2F61E4" w14:textId="77777777" w:rsidR="00EA3EF2" w:rsidRDefault="00EA3EF2" w:rsidP="0055704C">
            <w:pPr>
              <w:pStyle w:val="TAL"/>
              <w:rPr>
                <w:szCs w:val="18"/>
                <w:lang w:eastAsia="zh-CN"/>
              </w:rPr>
            </w:pPr>
            <w:r>
              <w:rPr>
                <w:szCs w:val="18"/>
              </w:rPr>
              <w:t xml:space="preserve">type: </w:t>
            </w:r>
            <w:proofErr w:type="spellStart"/>
            <w:r>
              <w:rPr>
                <w:szCs w:val="18"/>
              </w:rPr>
              <w:t>QOffsetRangeList</w:t>
            </w:r>
            <w:proofErr w:type="spellEnd"/>
          </w:p>
          <w:p w14:paraId="77CB372D" w14:textId="77777777" w:rsidR="00EA3EF2" w:rsidRDefault="00EA3EF2" w:rsidP="0055704C">
            <w:pPr>
              <w:pStyle w:val="TAL"/>
              <w:rPr>
                <w:szCs w:val="18"/>
              </w:rPr>
            </w:pPr>
            <w:r>
              <w:rPr>
                <w:szCs w:val="18"/>
              </w:rPr>
              <w:t>multiplicity: 1</w:t>
            </w:r>
          </w:p>
          <w:p w14:paraId="4A10A0E6" w14:textId="77777777" w:rsidR="00EA3EF2" w:rsidRDefault="00EA3EF2" w:rsidP="0055704C">
            <w:pPr>
              <w:pStyle w:val="TAL"/>
              <w:rPr>
                <w:szCs w:val="18"/>
              </w:rPr>
            </w:pPr>
            <w:proofErr w:type="spellStart"/>
            <w:r>
              <w:rPr>
                <w:szCs w:val="18"/>
              </w:rPr>
              <w:t>isOrdered</w:t>
            </w:r>
            <w:proofErr w:type="spellEnd"/>
            <w:r>
              <w:rPr>
                <w:szCs w:val="18"/>
              </w:rPr>
              <w:t>: N/A</w:t>
            </w:r>
          </w:p>
          <w:p w14:paraId="7AF97297" w14:textId="77777777" w:rsidR="00EA3EF2" w:rsidRDefault="00EA3EF2" w:rsidP="0055704C">
            <w:pPr>
              <w:pStyle w:val="TAL"/>
              <w:rPr>
                <w:szCs w:val="18"/>
              </w:rPr>
            </w:pPr>
            <w:proofErr w:type="spellStart"/>
            <w:r>
              <w:rPr>
                <w:szCs w:val="18"/>
              </w:rPr>
              <w:t>isUnique</w:t>
            </w:r>
            <w:proofErr w:type="spellEnd"/>
            <w:r>
              <w:rPr>
                <w:szCs w:val="18"/>
              </w:rPr>
              <w:t>: N/A</w:t>
            </w:r>
          </w:p>
          <w:p w14:paraId="4EADFF4B" w14:textId="77777777" w:rsidR="00EA3EF2" w:rsidRDefault="00EA3EF2" w:rsidP="0055704C">
            <w:pPr>
              <w:pStyle w:val="TAL"/>
              <w:rPr>
                <w:szCs w:val="18"/>
              </w:rPr>
            </w:pPr>
            <w:proofErr w:type="spellStart"/>
            <w:r>
              <w:rPr>
                <w:szCs w:val="18"/>
              </w:rPr>
              <w:t>defaultValue</w:t>
            </w:r>
            <w:proofErr w:type="spellEnd"/>
            <w:r>
              <w:rPr>
                <w:szCs w:val="18"/>
              </w:rPr>
              <w:t>: N/A</w:t>
            </w:r>
          </w:p>
          <w:p w14:paraId="0427C494" w14:textId="77777777" w:rsidR="00EA3EF2" w:rsidRDefault="00EA3EF2" w:rsidP="0055704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4AD1D90" w14:textId="77777777" w:rsidR="00EA3EF2" w:rsidRDefault="00EA3EF2" w:rsidP="0055704C">
            <w:pPr>
              <w:pStyle w:val="TAL"/>
            </w:pPr>
          </w:p>
        </w:tc>
      </w:tr>
      <w:tr w:rsidR="00EA3EF2" w14:paraId="1CC94F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2EA6B"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E57DC51" w14:textId="77777777" w:rsidR="00EA3EF2" w:rsidRDefault="00EA3EF2" w:rsidP="0055704C">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BAC08AA"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1D51156"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6F732" w14:textId="77777777" w:rsidR="00EA3EF2" w:rsidRDefault="00EA3EF2" w:rsidP="0055704C">
            <w:pPr>
              <w:pStyle w:val="TAL"/>
              <w:rPr>
                <w:szCs w:val="18"/>
                <w:lang w:eastAsia="zh-CN"/>
              </w:rPr>
            </w:pPr>
            <w:r>
              <w:rPr>
                <w:szCs w:val="18"/>
              </w:rPr>
              <w:t xml:space="preserve">type: </w:t>
            </w:r>
            <w:r>
              <w:rPr>
                <w:szCs w:val="18"/>
                <w:lang w:eastAsia="zh-CN"/>
              </w:rPr>
              <w:t>Integer</w:t>
            </w:r>
          </w:p>
          <w:p w14:paraId="144602AC" w14:textId="77777777" w:rsidR="00EA3EF2" w:rsidRDefault="00EA3EF2" w:rsidP="0055704C">
            <w:pPr>
              <w:pStyle w:val="TAL"/>
              <w:rPr>
                <w:szCs w:val="18"/>
              </w:rPr>
            </w:pPr>
            <w:r>
              <w:rPr>
                <w:szCs w:val="18"/>
              </w:rPr>
              <w:t>multiplicity: 6</w:t>
            </w:r>
          </w:p>
          <w:p w14:paraId="5CE13B3A" w14:textId="77777777" w:rsidR="00EA3EF2" w:rsidRDefault="00EA3EF2" w:rsidP="0055704C">
            <w:pPr>
              <w:pStyle w:val="TAL"/>
              <w:rPr>
                <w:szCs w:val="18"/>
              </w:rPr>
            </w:pPr>
            <w:proofErr w:type="spellStart"/>
            <w:r>
              <w:rPr>
                <w:szCs w:val="18"/>
              </w:rPr>
              <w:t>isOrdered</w:t>
            </w:r>
            <w:proofErr w:type="spellEnd"/>
            <w:r>
              <w:rPr>
                <w:szCs w:val="18"/>
              </w:rPr>
              <w:t>: True</w:t>
            </w:r>
          </w:p>
          <w:p w14:paraId="47AA097F" w14:textId="77777777" w:rsidR="00EA3EF2" w:rsidRDefault="00EA3EF2" w:rsidP="0055704C">
            <w:pPr>
              <w:pStyle w:val="TAL"/>
              <w:rPr>
                <w:szCs w:val="18"/>
              </w:rPr>
            </w:pPr>
            <w:proofErr w:type="spellStart"/>
            <w:r>
              <w:rPr>
                <w:szCs w:val="18"/>
              </w:rPr>
              <w:t>isUnique</w:t>
            </w:r>
            <w:proofErr w:type="spellEnd"/>
            <w:r>
              <w:rPr>
                <w:szCs w:val="18"/>
              </w:rPr>
              <w:t xml:space="preserve">: </w:t>
            </w:r>
            <w:r w:rsidRPr="007B7013">
              <w:rPr>
                <w:szCs w:val="18"/>
              </w:rPr>
              <w:t>False</w:t>
            </w:r>
          </w:p>
          <w:p w14:paraId="613B166A" w14:textId="77777777" w:rsidR="00EA3EF2" w:rsidRDefault="00EA3EF2" w:rsidP="0055704C">
            <w:pPr>
              <w:pStyle w:val="TAL"/>
              <w:rPr>
                <w:szCs w:val="18"/>
              </w:rPr>
            </w:pPr>
            <w:proofErr w:type="spellStart"/>
            <w:r>
              <w:rPr>
                <w:szCs w:val="18"/>
              </w:rPr>
              <w:t>defaultValue</w:t>
            </w:r>
            <w:proofErr w:type="spellEnd"/>
            <w:r>
              <w:rPr>
                <w:szCs w:val="18"/>
              </w:rPr>
              <w:t>: 0</w:t>
            </w:r>
          </w:p>
          <w:p w14:paraId="32D7D313"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586FB2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511AB" w14:textId="77777777" w:rsidR="00EA3EF2" w:rsidRDefault="00EA3EF2" w:rsidP="0055704C">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1B3CA40" w14:textId="77777777" w:rsidR="00EA3EF2" w:rsidRDefault="00EA3EF2" w:rsidP="0055704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962E047" w14:textId="77777777" w:rsidR="00EA3EF2" w:rsidRDefault="00EA3EF2" w:rsidP="0055704C">
            <w:pPr>
              <w:spacing w:after="0"/>
              <w:rPr>
                <w:rFonts w:ascii="Arial" w:hAnsi="Arial" w:cs="Arial"/>
                <w:sz w:val="18"/>
                <w:szCs w:val="18"/>
              </w:rPr>
            </w:pPr>
          </w:p>
          <w:p w14:paraId="7142D443" w14:textId="77777777" w:rsidR="00EA3EF2" w:rsidRDefault="00EA3EF2" w:rsidP="0055704C">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BD611B1" w14:textId="77777777" w:rsidR="00EA3EF2" w:rsidRDefault="00EA3EF2" w:rsidP="0055704C">
            <w:pPr>
              <w:pStyle w:val="TAL"/>
              <w:rPr>
                <w:szCs w:val="18"/>
                <w:lang w:eastAsia="zh-CN"/>
              </w:rPr>
            </w:pPr>
            <w:r>
              <w:rPr>
                <w:szCs w:val="18"/>
              </w:rPr>
              <w:t>type: Integer</w:t>
            </w:r>
          </w:p>
          <w:p w14:paraId="4E7176D0" w14:textId="77777777" w:rsidR="00EA3EF2" w:rsidRDefault="00EA3EF2" w:rsidP="0055704C">
            <w:pPr>
              <w:pStyle w:val="TAL"/>
              <w:rPr>
                <w:szCs w:val="18"/>
              </w:rPr>
            </w:pPr>
            <w:r>
              <w:rPr>
                <w:szCs w:val="18"/>
              </w:rPr>
              <w:t>multiplicity: *</w:t>
            </w:r>
          </w:p>
          <w:p w14:paraId="71E7D649" w14:textId="77777777" w:rsidR="00EA3EF2" w:rsidRDefault="00EA3EF2" w:rsidP="0055704C">
            <w:pPr>
              <w:pStyle w:val="TAL"/>
              <w:rPr>
                <w:szCs w:val="18"/>
              </w:rPr>
            </w:pPr>
            <w:proofErr w:type="spellStart"/>
            <w:r>
              <w:rPr>
                <w:szCs w:val="18"/>
              </w:rPr>
              <w:t>isOrdered</w:t>
            </w:r>
            <w:proofErr w:type="spellEnd"/>
            <w:r>
              <w:rPr>
                <w:szCs w:val="18"/>
              </w:rPr>
              <w:t xml:space="preserve">: </w:t>
            </w:r>
            <w:r w:rsidRPr="004037B3">
              <w:rPr>
                <w:szCs w:val="18"/>
              </w:rPr>
              <w:t>False</w:t>
            </w:r>
          </w:p>
          <w:p w14:paraId="6614AEB8" w14:textId="77777777" w:rsidR="00EA3EF2" w:rsidRDefault="00EA3EF2" w:rsidP="0055704C">
            <w:pPr>
              <w:pStyle w:val="TAL"/>
              <w:rPr>
                <w:szCs w:val="18"/>
              </w:rPr>
            </w:pPr>
            <w:proofErr w:type="spellStart"/>
            <w:r>
              <w:rPr>
                <w:szCs w:val="18"/>
              </w:rPr>
              <w:t>isUnique</w:t>
            </w:r>
            <w:proofErr w:type="spellEnd"/>
            <w:r>
              <w:rPr>
                <w:szCs w:val="18"/>
              </w:rPr>
              <w:t xml:space="preserve">: </w:t>
            </w:r>
            <w:r w:rsidRPr="004037B3">
              <w:rPr>
                <w:szCs w:val="18"/>
              </w:rPr>
              <w:t>True</w:t>
            </w:r>
          </w:p>
          <w:p w14:paraId="427FC0F4" w14:textId="77777777" w:rsidR="00EA3EF2" w:rsidRDefault="00EA3EF2" w:rsidP="0055704C">
            <w:pPr>
              <w:pStyle w:val="TAL"/>
              <w:rPr>
                <w:szCs w:val="18"/>
              </w:rPr>
            </w:pPr>
            <w:proofErr w:type="spellStart"/>
            <w:r>
              <w:rPr>
                <w:szCs w:val="18"/>
              </w:rPr>
              <w:t>defaultValue</w:t>
            </w:r>
            <w:proofErr w:type="spellEnd"/>
            <w:r>
              <w:rPr>
                <w:szCs w:val="18"/>
              </w:rPr>
              <w:t>: None</w:t>
            </w:r>
          </w:p>
          <w:p w14:paraId="3A1A3100" w14:textId="77777777" w:rsidR="00EA3EF2" w:rsidRDefault="00EA3EF2" w:rsidP="0055704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9D6971B" w14:textId="77777777" w:rsidR="00EA3EF2" w:rsidRDefault="00EA3EF2" w:rsidP="0055704C">
            <w:pPr>
              <w:pStyle w:val="TAL"/>
            </w:pPr>
          </w:p>
        </w:tc>
      </w:tr>
      <w:tr w:rsidR="00EA3EF2" w14:paraId="799E934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069A4"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6C51AB37" w14:textId="77777777" w:rsidR="00EA3EF2" w:rsidRDefault="00EA3EF2" w:rsidP="0055704C">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42259BD" w14:textId="77777777" w:rsidR="00EA3EF2" w:rsidRDefault="00EA3EF2" w:rsidP="0055704C">
            <w:pPr>
              <w:spacing w:after="0"/>
              <w:rPr>
                <w:rFonts w:ascii="Arial" w:hAnsi="Arial" w:cs="Arial"/>
                <w:sz w:val="18"/>
                <w:szCs w:val="18"/>
              </w:rPr>
            </w:pPr>
          </w:p>
          <w:p w14:paraId="04D96BC6" w14:textId="77777777" w:rsidR="00EA3EF2" w:rsidRDefault="00EA3EF2" w:rsidP="0055704C">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40842AE" w14:textId="77777777" w:rsidR="00EA3EF2" w:rsidRDefault="00EA3EF2" w:rsidP="0055704C">
            <w:pPr>
              <w:pStyle w:val="TAL"/>
              <w:rPr>
                <w:szCs w:val="18"/>
                <w:lang w:eastAsia="zh-CN"/>
              </w:rPr>
            </w:pPr>
            <w:r>
              <w:rPr>
                <w:szCs w:val="18"/>
              </w:rPr>
              <w:t xml:space="preserve">type: </w:t>
            </w:r>
            <w:r>
              <w:rPr>
                <w:szCs w:val="18"/>
                <w:lang w:eastAsia="zh-CN"/>
              </w:rPr>
              <w:t>Integer</w:t>
            </w:r>
          </w:p>
          <w:p w14:paraId="6BF2C614" w14:textId="77777777" w:rsidR="00EA3EF2" w:rsidRDefault="00EA3EF2" w:rsidP="0055704C">
            <w:pPr>
              <w:pStyle w:val="TAL"/>
              <w:rPr>
                <w:szCs w:val="18"/>
              </w:rPr>
            </w:pPr>
            <w:r>
              <w:rPr>
                <w:szCs w:val="18"/>
              </w:rPr>
              <w:t>multiplicity: 1</w:t>
            </w:r>
          </w:p>
          <w:p w14:paraId="5BA5E84C" w14:textId="77777777" w:rsidR="00EA3EF2" w:rsidRDefault="00EA3EF2" w:rsidP="0055704C">
            <w:pPr>
              <w:pStyle w:val="TAL"/>
              <w:rPr>
                <w:szCs w:val="18"/>
              </w:rPr>
            </w:pPr>
            <w:proofErr w:type="spellStart"/>
            <w:r>
              <w:rPr>
                <w:szCs w:val="18"/>
              </w:rPr>
              <w:t>isOrdered</w:t>
            </w:r>
            <w:proofErr w:type="spellEnd"/>
            <w:r>
              <w:rPr>
                <w:szCs w:val="18"/>
              </w:rPr>
              <w:t>: N/A</w:t>
            </w:r>
          </w:p>
          <w:p w14:paraId="06CD8F58" w14:textId="77777777" w:rsidR="00EA3EF2" w:rsidRDefault="00EA3EF2" w:rsidP="0055704C">
            <w:pPr>
              <w:pStyle w:val="TAL"/>
              <w:rPr>
                <w:szCs w:val="18"/>
              </w:rPr>
            </w:pPr>
            <w:proofErr w:type="spellStart"/>
            <w:r>
              <w:rPr>
                <w:szCs w:val="18"/>
              </w:rPr>
              <w:t>isUnique</w:t>
            </w:r>
            <w:proofErr w:type="spellEnd"/>
            <w:r>
              <w:rPr>
                <w:szCs w:val="18"/>
              </w:rPr>
              <w:t>: N/A</w:t>
            </w:r>
          </w:p>
          <w:p w14:paraId="1700CD62" w14:textId="77777777" w:rsidR="00EA3EF2" w:rsidRDefault="00EA3EF2" w:rsidP="0055704C">
            <w:pPr>
              <w:pStyle w:val="TAL"/>
              <w:rPr>
                <w:szCs w:val="18"/>
              </w:rPr>
            </w:pPr>
            <w:proofErr w:type="spellStart"/>
            <w:r>
              <w:rPr>
                <w:szCs w:val="18"/>
              </w:rPr>
              <w:t>defaultValue</w:t>
            </w:r>
            <w:proofErr w:type="spellEnd"/>
            <w:r>
              <w:rPr>
                <w:szCs w:val="18"/>
              </w:rPr>
              <w:t>: None</w:t>
            </w:r>
          </w:p>
          <w:p w14:paraId="14D3D4BD" w14:textId="77777777" w:rsidR="00EA3EF2" w:rsidRDefault="00EA3EF2" w:rsidP="0055704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D95099D" w14:textId="77777777" w:rsidR="00EA3EF2" w:rsidRDefault="00EA3EF2" w:rsidP="0055704C">
            <w:pPr>
              <w:pStyle w:val="TAL"/>
            </w:pPr>
          </w:p>
        </w:tc>
      </w:tr>
      <w:tr w:rsidR="00EA3EF2" w14:paraId="1BDB90F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5741E"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1C49504" w14:textId="77777777" w:rsidR="00EA3EF2" w:rsidRDefault="00EA3EF2" w:rsidP="0055704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D95866F" w14:textId="77777777" w:rsidR="00EA3EF2" w:rsidRDefault="00EA3EF2" w:rsidP="0055704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C530AD8" w14:textId="77777777" w:rsidR="00EA3EF2" w:rsidRDefault="00EA3EF2" w:rsidP="0055704C">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8D3D4FC"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N/A</w:t>
            </w:r>
          </w:p>
          <w:p w14:paraId="719EC38D"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C0E9BC" w14:textId="77777777" w:rsidR="00EA3EF2" w:rsidRDefault="00EA3EF2" w:rsidP="0055704C">
            <w:pPr>
              <w:pStyle w:val="TAL"/>
              <w:rPr>
                <w:szCs w:val="18"/>
                <w:lang w:eastAsia="zh-CN"/>
              </w:rPr>
            </w:pPr>
            <w:r>
              <w:rPr>
                <w:szCs w:val="18"/>
              </w:rPr>
              <w:t xml:space="preserve">type: </w:t>
            </w:r>
            <w:r>
              <w:rPr>
                <w:szCs w:val="18"/>
                <w:lang w:eastAsia="zh-CN"/>
              </w:rPr>
              <w:t>Integer</w:t>
            </w:r>
          </w:p>
          <w:p w14:paraId="6DD3D8B1" w14:textId="77777777" w:rsidR="00EA3EF2" w:rsidRDefault="00EA3EF2" w:rsidP="0055704C">
            <w:pPr>
              <w:pStyle w:val="TAL"/>
              <w:rPr>
                <w:szCs w:val="18"/>
              </w:rPr>
            </w:pPr>
            <w:r>
              <w:rPr>
                <w:szCs w:val="18"/>
              </w:rPr>
              <w:t>multiplicity: 1</w:t>
            </w:r>
          </w:p>
          <w:p w14:paraId="732CE0D4" w14:textId="77777777" w:rsidR="00EA3EF2" w:rsidRDefault="00EA3EF2" w:rsidP="0055704C">
            <w:pPr>
              <w:pStyle w:val="TAL"/>
              <w:rPr>
                <w:szCs w:val="18"/>
              </w:rPr>
            </w:pPr>
            <w:proofErr w:type="spellStart"/>
            <w:r>
              <w:rPr>
                <w:szCs w:val="18"/>
              </w:rPr>
              <w:t>isOrdered</w:t>
            </w:r>
            <w:proofErr w:type="spellEnd"/>
            <w:r>
              <w:rPr>
                <w:szCs w:val="18"/>
              </w:rPr>
              <w:t>: N/A</w:t>
            </w:r>
          </w:p>
          <w:p w14:paraId="1BBA1FD3" w14:textId="77777777" w:rsidR="00EA3EF2" w:rsidRDefault="00EA3EF2" w:rsidP="0055704C">
            <w:pPr>
              <w:pStyle w:val="TAL"/>
              <w:rPr>
                <w:szCs w:val="18"/>
              </w:rPr>
            </w:pPr>
            <w:proofErr w:type="spellStart"/>
            <w:r>
              <w:rPr>
                <w:szCs w:val="18"/>
              </w:rPr>
              <w:t>isUnique</w:t>
            </w:r>
            <w:proofErr w:type="spellEnd"/>
            <w:r>
              <w:rPr>
                <w:szCs w:val="18"/>
              </w:rPr>
              <w:t>: N/A</w:t>
            </w:r>
          </w:p>
          <w:p w14:paraId="4E63B067" w14:textId="77777777" w:rsidR="00EA3EF2" w:rsidRDefault="00EA3EF2" w:rsidP="0055704C">
            <w:pPr>
              <w:pStyle w:val="TAL"/>
              <w:rPr>
                <w:szCs w:val="18"/>
              </w:rPr>
            </w:pPr>
            <w:proofErr w:type="spellStart"/>
            <w:r>
              <w:rPr>
                <w:szCs w:val="18"/>
              </w:rPr>
              <w:t>defaultValue</w:t>
            </w:r>
            <w:proofErr w:type="spellEnd"/>
            <w:r>
              <w:rPr>
                <w:szCs w:val="18"/>
              </w:rPr>
              <w:t>: 0None</w:t>
            </w:r>
          </w:p>
          <w:p w14:paraId="61733595"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41DE7B3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5F70D"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9F38FF4" w14:textId="77777777" w:rsidR="00EA3EF2" w:rsidRDefault="00EA3EF2" w:rsidP="0055704C">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FE66280" w14:textId="77777777" w:rsidR="00EA3EF2" w:rsidRDefault="00EA3EF2" w:rsidP="0055704C">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045DA0B2"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EA7820" w14:textId="77777777" w:rsidR="00EA3EF2" w:rsidRDefault="00EA3EF2" w:rsidP="0055704C">
            <w:pPr>
              <w:pStyle w:val="TAL"/>
              <w:rPr>
                <w:szCs w:val="18"/>
                <w:lang w:eastAsia="zh-CN"/>
              </w:rPr>
            </w:pPr>
            <w:r>
              <w:rPr>
                <w:szCs w:val="18"/>
              </w:rPr>
              <w:t xml:space="preserve">type: </w:t>
            </w:r>
            <w:r>
              <w:rPr>
                <w:szCs w:val="18"/>
                <w:lang w:eastAsia="zh-CN"/>
              </w:rPr>
              <w:t>Real</w:t>
            </w:r>
          </w:p>
          <w:p w14:paraId="3C0F2497" w14:textId="77777777" w:rsidR="00EA3EF2" w:rsidRDefault="00EA3EF2" w:rsidP="0055704C">
            <w:pPr>
              <w:pStyle w:val="TAL"/>
              <w:rPr>
                <w:szCs w:val="18"/>
              </w:rPr>
            </w:pPr>
            <w:r>
              <w:rPr>
                <w:szCs w:val="18"/>
              </w:rPr>
              <w:t>multiplicity: 1</w:t>
            </w:r>
          </w:p>
          <w:p w14:paraId="2BFB7AD7" w14:textId="77777777" w:rsidR="00EA3EF2" w:rsidRDefault="00EA3EF2" w:rsidP="0055704C">
            <w:pPr>
              <w:pStyle w:val="TAL"/>
              <w:rPr>
                <w:szCs w:val="18"/>
              </w:rPr>
            </w:pPr>
            <w:proofErr w:type="spellStart"/>
            <w:r>
              <w:rPr>
                <w:szCs w:val="18"/>
              </w:rPr>
              <w:t>isOrdered</w:t>
            </w:r>
            <w:proofErr w:type="spellEnd"/>
            <w:r>
              <w:rPr>
                <w:szCs w:val="18"/>
              </w:rPr>
              <w:t>: N/A</w:t>
            </w:r>
          </w:p>
          <w:p w14:paraId="69A4569B" w14:textId="77777777" w:rsidR="00EA3EF2" w:rsidRDefault="00EA3EF2" w:rsidP="0055704C">
            <w:pPr>
              <w:pStyle w:val="TAL"/>
              <w:rPr>
                <w:szCs w:val="18"/>
              </w:rPr>
            </w:pPr>
            <w:proofErr w:type="spellStart"/>
            <w:r>
              <w:rPr>
                <w:szCs w:val="18"/>
              </w:rPr>
              <w:t>isUnique</w:t>
            </w:r>
            <w:proofErr w:type="spellEnd"/>
            <w:r>
              <w:rPr>
                <w:szCs w:val="18"/>
              </w:rPr>
              <w:t>: N/A</w:t>
            </w:r>
          </w:p>
          <w:p w14:paraId="609B639B" w14:textId="77777777" w:rsidR="00EA3EF2" w:rsidRDefault="00EA3EF2" w:rsidP="0055704C">
            <w:pPr>
              <w:pStyle w:val="TAL"/>
              <w:rPr>
                <w:szCs w:val="18"/>
              </w:rPr>
            </w:pPr>
            <w:proofErr w:type="spellStart"/>
            <w:r>
              <w:rPr>
                <w:szCs w:val="18"/>
              </w:rPr>
              <w:t>defaultValue</w:t>
            </w:r>
            <w:proofErr w:type="spellEnd"/>
            <w:r>
              <w:rPr>
                <w:szCs w:val="18"/>
              </w:rPr>
              <w:t>: None</w:t>
            </w:r>
          </w:p>
          <w:p w14:paraId="44490F58"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3C65145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A8597"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6D53AEB2" w14:textId="77777777" w:rsidR="00EA3EF2" w:rsidRDefault="00EA3EF2" w:rsidP="0055704C">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E61CF63" w14:textId="77777777" w:rsidR="00EA3EF2" w:rsidRDefault="00EA3EF2" w:rsidP="0055704C">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495DD205" w14:textId="77777777" w:rsidR="00EA3EF2" w:rsidRDefault="00EA3EF2" w:rsidP="0055704C">
            <w:pPr>
              <w:spacing w:after="0"/>
              <w:rPr>
                <w:rFonts w:ascii="Arial" w:hAnsi="Arial" w:cs="Arial"/>
                <w:sz w:val="18"/>
                <w:szCs w:val="18"/>
                <w:highlight w:val="yellow"/>
              </w:rPr>
            </w:pPr>
          </w:p>
          <w:p w14:paraId="2F4EE77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30F1D" w14:textId="77777777" w:rsidR="00EA3EF2" w:rsidRDefault="00EA3EF2" w:rsidP="0055704C">
            <w:pPr>
              <w:pStyle w:val="TAL"/>
              <w:rPr>
                <w:szCs w:val="18"/>
                <w:lang w:eastAsia="zh-CN"/>
              </w:rPr>
            </w:pPr>
            <w:r>
              <w:rPr>
                <w:szCs w:val="18"/>
              </w:rPr>
              <w:t xml:space="preserve">type: </w:t>
            </w:r>
            <w:r>
              <w:rPr>
                <w:szCs w:val="18"/>
                <w:lang w:eastAsia="zh-CN"/>
              </w:rPr>
              <w:t>Integer</w:t>
            </w:r>
          </w:p>
          <w:p w14:paraId="53376C34" w14:textId="77777777" w:rsidR="00EA3EF2" w:rsidRDefault="00EA3EF2" w:rsidP="0055704C">
            <w:pPr>
              <w:pStyle w:val="TAL"/>
              <w:rPr>
                <w:szCs w:val="18"/>
              </w:rPr>
            </w:pPr>
            <w:r>
              <w:rPr>
                <w:szCs w:val="18"/>
              </w:rPr>
              <w:t>multiplicity: 1</w:t>
            </w:r>
          </w:p>
          <w:p w14:paraId="103EE83A" w14:textId="77777777" w:rsidR="00EA3EF2" w:rsidRDefault="00EA3EF2" w:rsidP="0055704C">
            <w:pPr>
              <w:pStyle w:val="TAL"/>
              <w:rPr>
                <w:szCs w:val="18"/>
              </w:rPr>
            </w:pPr>
            <w:proofErr w:type="spellStart"/>
            <w:r>
              <w:rPr>
                <w:szCs w:val="18"/>
              </w:rPr>
              <w:t>isOrdered</w:t>
            </w:r>
            <w:proofErr w:type="spellEnd"/>
            <w:r>
              <w:rPr>
                <w:szCs w:val="18"/>
              </w:rPr>
              <w:t>: N/A</w:t>
            </w:r>
          </w:p>
          <w:p w14:paraId="585FB623" w14:textId="77777777" w:rsidR="00EA3EF2" w:rsidRDefault="00EA3EF2" w:rsidP="0055704C">
            <w:pPr>
              <w:pStyle w:val="TAL"/>
              <w:rPr>
                <w:szCs w:val="18"/>
              </w:rPr>
            </w:pPr>
            <w:proofErr w:type="spellStart"/>
            <w:r>
              <w:rPr>
                <w:szCs w:val="18"/>
              </w:rPr>
              <w:t>isUnique</w:t>
            </w:r>
            <w:proofErr w:type="spellEnd"/>
            <w:r>
              <w:rPr>
                <w:szCs w:val="18"/>
              </w:rPr>
              <w:t>: N/A</w:t>
            </w:r>
          </w:p>
          <w:p w14:paraId="6ADB37FA" w14:textId="77777777" w:rsidR="00EA3EF2" w:rsidRDefault="00EA3EF2" w:rsidP="0055704C">
            <w:pPr>
              <w:pStyle w:val="TAL"/>
              <w:rPr>
                <w:szCs w:val="18"/>
              </w:rPr>
            </w:pPr>
            <w:proofErr w:type="spellStart"/>
            <w:r>
              <w:rPr>
                <w:szCs w:val="18"/>
              </w:rPr>
              <w:t>defaultValue</w:t>
            </w:r>
            <w:proofErr w:type="spellEnd"/>
            <w:r>
              <w:rPr>
                <w:szCs w:val="18"/>
              </w:rPr>
              <w:t>: None</w:t>
            </w:r>
          </w:p>
          <w:p w14:paraId="76FF54CC"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7201476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B102D"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5384066" w14:textId="77777777" w:rsidR="00EA3EF2" w:rsidRDefault="00EA3EF2" w:rsidP="0055704C">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A0B6FC8" w14:textId="77777777" w:rsidR="00EA3EF2" w:rsidRDefault="00EA3EF2" w:rsidP="0055704C">
            <w:pPr>
              <w:spacing w:after="0"/>
              <w:rPr>
                <w:rFonts w:ascii="Arial" w:hAnsi="Arial" w:cs="Arial"/>
                <w:sz w:val="18"/>
                <w:szCs w:val="18"/>
              </w:rPr>
            </w:pPr>
          </w:p>
          <w:p w14:paraId="63CC269E" w14:textId="77777777" w:rsidR="00EA3EF2" w:rsidRDefault="00EA3EF2" w:rsidP="0055704C">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29F268DF" w14:textId="77777777" w:rsidR="00EA3EF2" w:rsidRDefault="00EA3EF2" w:rsidP="0055704C">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3ADF4F3"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9AE21F" w14:textId="77777777" w:rsidR="00EA3EF2" w:rsidRDefault="00EA3EF2" w:rsidP="0055704C">
            <w:pPr>
              <w:pStyle w:val="TAL"/>
              <w:rPr>
                <w:szCs w:val="18"/>
                <w:lang w:eastAsia="zh-CN"/>
              </w:rPr>
            </w:pPr>
            <w:r>
              <w:rPr>
                <w:szCs w:val="18"/>
              </w:rPr>
              <w:t>type: Integer</w:t>
            </w:r>
          </w:p>
          <w:p w14:paraId="77E1A2EA" w14:textId="77777777" w:rsidR="00EA3EF2" w:rsidRDefault="00EA3EF2" w:rsidP="0055704C">
            <w:pPr>
              <w:pStyle w:val="TAL"/>
              <w:rPr>
                <w:szCs w:val="18"/>
              </w:rPr>
            </w:pPr>
            <w:r>
              <w:rPr>
                <w:szCs w:val="18"/>
              </w:rPr>
              <w:t>multiplicity: 1</w:t>
            </w:r>
          </w:p>
          <w:p w14:paraId="2633DB2D" w14:textId="77777777" w:rsidR="00EA3EF2" w:rsidRDefault="00EA3EF2" w:rsidP="0055704C">
            <w:pPr>
              <w:pStyle w:val="TAL"/>
              <w:rPr>
                <w:szCs w:val="18"/>
              </w:rPr>
            </w:pPr>
            <w:proofErr w:type="spellStart"/>
            <w:r>
              <w:rPr>
                <w:szCs w:val="18"/>
              </w:rPr>
              <w:t>isOrdered</w:t>
            </w:r>
            <w:proofErr w:type="spellEnd"/>
            <w:r>
              <w:rPr>
                <w:szCs w:val="18"/>
              </w:rPr>
              <w:t>: N/A</w:t>
            </w:r>
          </w:p>
          <w:p w14:paraId="2E6C240B" w14:textId="77777777" w:rsidR="00EA3EF2" w:rsidRDefault="00EA3EF2" w:rsidP="0055704C">
            <w:pPr>
              <w:pStyle w:val="TAL"/>
              <w:rPr>
                <w:szCs w:val="18"/>
              </w:rPr>
            </w:pPr>
            <w:proofErr w:type="spellStart"/>
            <w:r>
              <w:rPr>
                <w:szCs w:val="18"/>
              </w:rPr>
              <w:t>isUnique</w:t>
            </w:r>
            <w:proofErr w:type="spellEnd"/>
            <w:r>
              <w:rPr>
                <w:szCs w:val="18"/>
              </w:rPr>
              <w:t>: N/A</w:t>
            </w:r>
          </w:p>
          <w:p w14:paraId="05AF738B" w14:textId="77777777" w:rsidR="00EA3EF2" w:rsidRDefault="00EA3EF2" w:rsidP="0055704C">
            <w:pPr>
              <w:pStyle w:val="TAL"/>
              <w:rPr>
                <w:szCs w:val="18"/>
              </w:rPr>
            </w:pPr>
            <w:proofErr w:type="spellStart"/>
            <w:r>
              <w:rPr>
                <w:szCs w:val="18"/>
              </w:rPr>
              <w:t>defaultValue</w:t>
            </w:r>
            <w:proofErr w:type="spellEnd"/>
            <w:r>
              <w:rPr>
                <w:szCs w:val="18"/>
              </w:rPr>
              <w:t>: 0</w:t>
            </w:r>
          </w:p>
          <w:p w14:paraId="36F06228" w14:textId="77777777" w:rsidR="00EA3EF2" w:rsidRDefault="00EA3EF2" w:rsidP="0055704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EF25706" w14:textId="77777777" w:rsidR="00EA3EF2" w:rsidRDefault="00EA3EF2" w:rsidP="0055704C">
            <w:pPr>
              <w:pStyle w:val="TAL"/>
            </w:pPr>
          </w:p>
        </w:tc>
      </w:tr>
      <w:tr w:rsidR="00EA3EF2" w14:paraId="2BBBD51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C825F"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C25571" w14:textId="77777777" w:rsidR="00EA3EF2" w:rsidRDefault="00EA3EF2" w:rsidP="0055704C">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054D594" w14:textId="77777777" w:rsidR="00EA3EF2" w:rsidRDefault="00EA3EF2" w:rsidP="0055704C"/>
          <w:p w14:paraId="51923641" w14:textId="77777777" w:rsidR="00EA3EF2" w:rsidRDefault="00EA3EF2" w:rsidP="0055704C">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1382AE3" w14:textId="77777777" w:rsidR="00EA3EF2" w:rsidRDefault="00EA3EF2" w:rsidP="0055704C">
            <w:pPr>
              <w:pStyle w:val="TAL"/>
              <w:ind w:left="284"/>
              <w:rPr>
                <w:rFonts w:cs="Arial"/>
                <w:szCs w:val="18"/>
              </w:rPr>
            </w:pPr>
          </w:p>
          <w:p w14:paraId="12D23570" w14:textId="77777777" w:rsidR="00EA3EF2" w:rsidRPr="0000014F" w:rsidRDefault="00EA3EF2" w:rsidP="0055704C">
            <w:pPr>
              <w:spacing w:after="0"/>
              <w:rPr>
                <w:rFonts w:ascii="Arial" w:hAnsi="Arial" w:cs="Arial"/>
                <w:sz w:val="18"/>
                <w:szCs w:val="18"/>
              </w:rPr>
            </w:pPr>
            <w:r w:rsidRPr="0000014F">
              <w:rPr>
                <w:rFonts w:ascii="Arial" w:hAnsi="Arial" w:cs="Arial"/>
                <w:sz w:val="18"/>
                <w:szCs w:val="18"/>
              </w:rPr>
              <w:t xml:space="preserve">See </w:t>
            </w:r>
            <w:bookmarkStart w:id="42"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42"/>
            <w:r w:rsidRPr="0000014F">
              <w:rPr>
                <w:rFonts w:ascii="Arial" w:hAnsi="Arial" w:cs="Arial"/>
                <w:sz w:val="18"/>
                <w:szCs w:val="18"/>
              </w:rPr>
              <w:t>.</w:t>
            </w:r>
          </w:p>
          <w:p w14:paraId="2558BD9D" w14:textId="77777777" w:rsidR="00EA3EF2" w:rsidRPr="0000014F" w:rsidRDefault="00EA3EF2" w:rsidP="0055704C">
            <w:pPr>
              <w:spacing w:after="0"/>
              <w:rPr>
                <w:rFonts w:ascii="Arial" w:hAnsi="Arial" w:cs="Arial"/>
                <w:sz w:val="18"/>
                <w:szCs w:val="18"/>
              </w:rPr>
            </w:pPr>
          </w:p>
          <w:p w14:paraId="586F0527" w14:textId="77777777" w:rsidR="00EA3EF2" w:rsidRPr="0000014F" w:rsidRDefault="00EA3EF2" w:rsidP="0055704C">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36259032" w14:textId="77777777" w:rsidR="00EA3EF2" w:rsidRDefault="00EA3EF2" w:rsidP="0055704C">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5A199EA3" w14:textId="77777777" w:rsidR="00EA3EF2" w:rsidRDefault="00EA3EF2" w:rsidP="0055704C">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E7B034" w14:textId="77777777" w:rsidR="00EA3EF2" w:rsidRDefault="00EA3EF2" w:rsidP="0055704C">
            <w:pPr>
              <w:pStyle w:val="TAL"/>
            </w:pPr>
            <w:r>
              <w:t>type: ENUM</w:t>
            </w:r>
          </w:p>
          <w:p w14:paraId="0A5F7E54" w14:textId="77777777" w:rsidR="00EA3EF2" w:rsidRDefault="00EA3EF2" w:rsidP="0055704C">
            <w:pPr>
              <w:pStyle w:val="TAL"/>
            </w:pPr>
            <w:r>
              <w:t>multiplicity: 6</w:t>
            </w:r>
          </w:p>
          <w:p w14:paraId="0C7E2247" w14:textId="77777777" w:rsidR="00EA3EF2" w:rsidRDefault="00EA3EF2" w:rsidP="0055704C">
            <w:pPr>
              <w:pStyle w:val="TAL"/>
            </w:pPr>
            <w:proofErr w:type="spellStart"/>
            <w:r>
              <w:t>isOrdered</w:t>
            </w:r>
            <w:proofErr w:type="spellEnd"/>
            <w:r>
              <w:t>: True</w:t>
            </w:r>
          </w:p>
          <w:p w14:paraId="5DF5B563" w14:textId="77777777" w:rsidR="00EA3EF2" w:rsidRDefault="00EA3EF2" w:rsidP="0055704C">
            <w:pPr>
              <w:pStyle w:val="TAL"/>
            </w:pPr>
            <w:proofErr w:type="spellStart"/>
            <w:r>
              <w:t>isUnique</w:t>
            </w:r>
            <w:proofErr w:type="spellEnd"/>
            <w:r>
              <w:t xml:space="preserve">: </w:t>
            </w:r>
            <w:r w:rsidRPr="007B7013">
              <w:t>False</w:t>
            </w:r>
          </w:p>
          <w:p w14:paraId="363C8EA0" w14:textId="77777777" w:rsidR="00EA3EF2" w:rsidRDefault="00EA3EF2" w:rsidP="0055704C">
            <w:pPr>
              <w:pStyle w:val="TAL"/>
            </w:pPr>
            <w:proofErr w:type="spellStart"/>
            <w:r>
              <w:t>defaultValue</w:t>
            </w:r>
            <w:proofErr w:type="spellEnd"/>
            <w:r>
              <w:t>: 0</w:t>
            </w:r>
          </w:p>
          <w:p w14:paraId="4C386D09" w14:textId="77777777" w:rsidR="00EA3EF2" w:rsidRDefault="00EA3EF2" w:rsidP="0055704C">
            <w:pPr>
              <w:pStyle w:val="TAL"/>
            </w:pPr>
            <w:proofErr w:type="spellStart"/>
            <w:r>
              <w:t>isNullable</w:t>
            </w:r>
            <w:proofErr w:type="spellEnd"/>
            <w:r>
              <w:t>: False</w:t>
            </w:r>
          </w:p>
        </w:tc>
      </w:tr>
      <w:tr w:rsidR="00EA3EF2" w14:paraId="1B6C85C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B1053"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7DE1DBD" w14:textId="77777777" w:rsidR="00EA3EF2" w:rsidRDefault="00EA3EF2" w:rsidP="0055704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dB.</w:t>
            </w:r>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7F27B07A"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 -34..-3, 0 } </w:t>
            </w:r>
          </w:p>
          <w:p w14:paraId="30AA29D7"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13D7C7" w14:textId="77777777" w:rsidR="00EA3EF2" w:rsidRDefault="00EA3EF2" w:rsidP="0055704C">
            <w:pPr>
              <w:pStyle w:val="TAL"/>
              <w:rPr>
                <w:szCs w:val="18"/>
                <w:lang w:eastAsia="zh-CN"/>
              </w:rPr>
            </w:pPr>
            <w:r>
              <w:rPr>
                <w:szCs w:val="18"/>
              </w:rPr>
              <w:t xml:space="preserve">type: </w:t>
            </w:r>
            <w:r>
              <w:rPr>
                <w:szCs w:val="18"/>
                <w:lang w:eastAsia="zh-CN"/>
              </w:rPr>
              <w:t>Integer</w:t>
            </w:r>
          </w:p>
          <w:p w14:paraId="1349A963" w14:textId="77777777" w:rsidR="00EA3EF2" w:rsidRDefault="00EA3EF2" w:rsidP="0055704C">
            <w:pPr>
              <w:pStyle w:val="TAL"/>
              <w:rPr>
                <w:szCs w:val="18"/>
              </w:rPr>
            </w:pPr>
            <w:r>
              <w:rPr>
                <w:szCs w:val="18"/>
              </w:rPr>
              <w:t>multiplicity: 1</w:t>
            </w:r>
          </w:p>
          <w:p w14:paraId="0BF4085F" w14:textId="77777777" w:rsidR="00EA3EF2" w:rsidRDefault="00EA3EF2" w:rsidP="0055704C">
            <w:pPr>
              <w:pStyle w:val="TAL"/>
              <w:rPr>
                <w:szCs w:val="18"/>
              </w:rPr>
            </w:pPr>
            <w:proofErr w:type="spellStart"/>
            <w:r>
              <w:rPr>
                <w:szCs w:val="18"/>
              </w:rPr>
              <w:t>isOrdered</w:t>
            </w:r>
            <w:proofErr w:type="spellEnd"/>
            <w:r>
              <w:rPr>
                <w:szCs w:val="18"/>
              </w:rPr>
              <w:t>: N/A</w:t>
            </w:r>
          </w:p>
          <w:p w14:paraId="2BF1C9FA" w14:textId="77777777" w:rsidR="00EA3EF2" w:rsidRDefault="00EA3EF2" w:rsidP="0055704C">
            <w:pPr>
              <w:pStyle w:val="TAL"/>
              <w:rPr>
                <w:szCs w:val="18"/>
              </w:rPr>
            </w:pPr>
            <w:proofErr w:type="spellStart"/>
            <w:r>
              <w:rPr>
                <w:szCs w:val="18"/>
              </w:rPr>
              <w:t>isUnique</w:t>
            </w:r>
            <w:proofErr w:type="spellEnd"/>
            <w:r>
              <w:rPr>
                <w:szCs w:val="18"/>
              </w:rPr>
              <w:t>: N/A</w:t>
            </w:r>
          </w:p>
          <w:p w14:paraId="75DE4EC3" w14:textId="77777777" w:rsidR="00EA3EF2" w:rsidRDefault="00EA3EF2" w:rsidP="0055704C">
            <w:pPr>
              <w:pStyle w:val="TAL"/>
              <w:rPr>
                <w:szCs w:val="18"/>
              </w:rPr>
            </w:pPr>
            <w:proofErr w:type="spellStart"/>
            <w:r>
              <w:rPr>
                <w:szCs w:val="18"/>
              </w:rPr>
              <w:t>defaultValue</w:t>
            </w:r>
            <w:proofErr w:type="spellEnd"/>
            <w:r>
              <w:rPr>
                <w:szCs w:val="18"/>
              </w:rPr>
              <w:t>: None</w:t>
            </w:r>
          </w:p>
          <w:p w14:paraId="6C8091F6"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56EFDB7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4DD10"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2BB18A60" w14:textId="77777777" w:rsidR="00EA3EF2" w:rsidRDefault="00EA3EF2" w:rsidP="0055704C">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5165D5D" w14:textId="77777777" w:rsidR="00EA3EF2" w:rsidRDefault="00EA3EF2" w:rsidP="0055704C">
            <w:pPr>
              <w:spacing w:after="0"/>
              <w:rPr>
                <w:sz w:val="18"/>
                <w:szCs w:val="18"/>
              </w:rPr>
            </w:pPr>
          </w:p>
          <w:p w14:paraId="5608A67B"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24E79387"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136986" w14:textId="77777777" w:rsidR="00EA3EF2" w:rsidRDefault="00EA3EF2" w:rsidP="0055704C">
            <w:pPr>
              <w:pStyle w:val="TAL"/>
              <w:rPr>
                <w:szCs w:val="18"/>
                <w:lang w:eastAsia="zh-CN"/>
              </w:rPr>
            </w:pPr>
            <w:r>
              <w:rPr>
                <w:szCs w:val="18"/>
              </w:rPr>
              <w:t xml:space="preserve">type: </w:t>
            </w:r>
            <w:r>
              <w:rPr>
                <w:szCs w:val="18"/>
                <w:lang w:eastAsia="zh-CN"/>
              </w:rPr>
              <w:t>Integer</w:t>
            </w:r>
          </w:p>
          <w:p w14:paraId="7AC41E74" w14:textId="77777777" w:rsidR="00EA3EF2" w:rsidRDefault="00EA3EF2" w:rsidP="0055704C">
            <w:pPr>
              <w:pStyle w:val="TAL"/>
              <w:rPr>
                <w:szCs w:val="18"/>
              </w:rPr>
            </w:pPr>
            <w:r>
              <w:rPr>
                <w:szCs w:val="18"/>
              </w:rPr>
              <w:t>multiplicity: 1</w:t>
            </w:r>
          </w:p>
          <w:p w14:paraId="50D1541B" w14:textId="77777777" w:rsidR="00EA3EF2" w:rsidRDefault="00EA3EF2" w:rsidP="0055704C">
            <w:pPr>
              <w:pStyle w:val="TAL"/>
              <w:rPr>
                <w:szCs w:val="18"/>
              </w:rPr>
            </w:pPr>
            <w:proofErr w:type="spellStart"/>
            <w:r>
              <w:rPr>
                <w:szCs w:val="18"/>
              </w:rPr>
              <w:t>isOrdered</w:t>
            </w:r>
            <w:proofErr w:type="spellEnd"/>
            <w:r>
              <w:rPr>
                <w:szCs w:val="18"/>
              </w:rPr>
              <w:t>: N/A</w:t>
            </w:r>
          </w:p>
          <w:p w14:paraId="09947557" w14:textId="77777777" w:rsidR="00EA3EF2" w:rsidRDefault="00EA3EF2" w:rsidP="0055704C">
            <w:pPr>
              <w:pStyle w:val="TAL"/>
              <w:rPr>
                <w:szCs w:val="18"/>
              </w:rPr>
            </w:pPr>
            <w:proofErr w:type="spellStart"/>
            <w:r>
              <w:rPr>
                <w:szCs w:val="18"/>
              </w:rPr>
              <w:t>isUnique</w:t>
            </w:r>
            <w:proofErr w:type="spellEnd"/>
            <w:r>
              <w:rPr>
                <w:szCs w:val="18"/>
              </w:rPr>
              <w:t>: N/A</w:t>
            </w:r>
          </w:p>
          <w:p w14:paraId="1F6642CE" w14:textId="77777777" w:rsidR="00EA3EF2" w:rsidRDefault="00EA3EF2" w:rsidP="0055704C">
            <w:pPr>
              <w:pStyle w:val="TAL"/>
              <w:rPr>
                <w:szCs w:val="18"/>
              </w:rPr>
            </w:pPr>
            <w:proofErr w:type="spellStart"/>
            <w:r>
              <w:rPr>
                <w:szCs w:val="18"/>
              </w:rPr>
              <w:t>defaultValue</w:t>
            </w:r>
            <w:proofErr w:type="spellEnd"/>
            <w:r>
              <w:rPr>
                <w:szCs w:val="18"/>
              </w:rPr>
              <w:t>: None</w:t>
            </w:r>
          </w:p>
          <w:p w14:paraId="311D9528"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60CE7D7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396C9"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4C7C7117" w14:textId="77777777" w:rsidR="00EA3EF2" w:rsidRDefault="00EA3EF2" w:rsidP="0055704C">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D0B518D"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 0..62 } </w:t>
            </w:r>
          </w:p>
          <w:p w14:paraId="16447208"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D74E48" w14:textId="77777777" w:rsidR="00EA3EF2" w:rsidRDefault="00EA3EF2" w:rsidP="0055704C">
            <w:pPr>
              <w:pStyle w:val="TAL"/>
              <w:rPr>
                <w:szCs w:val="18"/>
                <w:lang w:eastAsia="zh-CN"/>
              </w:rPr>
            </w:pPr>
            <w:r>
              <w:rPr>
                <w:szCs w:val="18"/>
              </w:rPr>
              <w:t xml:space="preserve">type: </w:t>
            </w:r>
            <w:r>
              <w:rPr>
                <w:szCs w:val="18"/>
                <w:lang w:eastAsia="zh-CN"/>
              </w:rPr>
              <w:t>Integer</w:t>
            </w:r>
          </w:p>
          <w:p w14:paraId="10E314E6" w14:textId="77777777" w:rsidR="00EA3EF2" w:rsidRDefault="00EA3EF2" w:rsidP="0055704C">
            <w:pPr>
              <w:pStyle w:val="TAL"/>
              <w:rPr>
                <w:szCs w:val="18"/>
              </w:rPr>
            </w:pPr>
            <w:r>
              <w:rPr>
                <w:szCs w:val="18"/>
              </w:rPr>
              <w:t>multiplicity: 1</w:t>
            </w:r>
          </w:p>
          <w:p w14:paraId="72A56EE1" w14:textId="77777777" w:rsidR="00EA3EF2" w:rsidRDefault="00EA3EF2" w:rsidP="0055704C">
            <w:pPr>
              <w:pStyle w:val="TAL"/>
              <w:rPr>
                <w:szCs w:val="18"/>
              </w:rPr>
            </w:pPr>
            <w:proofErr w:type="spellStart"/>
            <w:r>
              <w:rPr>
                <w:szCs w:val="18"/>
              </w:rPr>
              <w:t>isOrdered</w:t>
            </w:r>
            <w:proofErr w:type="spellEnd"/>
            <w:r>
              <w:rPr>
                <w:szCs w:val="18"/>
              </w:rPr>
              <w:t>: N/A</w:t>
            </w:r>
          </w:p>
          <w:p w14:paraId="4F9B97D6" w14:textId="77777777" w:rsidR="00EA3EF2" w:rsidRDefault="00EA3EF2" w:rsidP="0055704C">
            <w:pPr>
              <w:pStyle w:val="TAL"/>
              <w:rPr>
                <w:szCs w:val="18"/>
              </w:rPr>
            </w:pPr>
            <w:proofErr w:type="spellStart"/>
            <w:r>
              <w:rPr>
                <w:szCs w:val="18"/>
              </w:rPr>
              <w:t>isUnique</w:t>
            </w:r>
            <w:proofErr w:type="spellEnd"/>
            <w:r>
              <w:rPr>
                <w:szCs w:val="18"/>
              </w:rPr>
              <w:t>: N/A</w:t>
            </w:r>
          </w:p>
          <w:p w14:paraId="1F1CCE60" w14:textId="77777777" w:rsidR="00EA3EF2" w:rsidRDefault="00EA3EF2" w:rsidP="0055704C">
            <w:pPr>
              <w:pStyle w:val="TAL"/>
              <w:rPr>
                <w:szCs w:val="18"/>
              </w:rPr>
            </w:pPr>
            <w:proofErr w:type="spellStart"/>
            <w:r>
              <w:rPr>
                <w:szCs w:val="18"/>
              </w:rPr>
              <w:t>defaultValue</w:t>
            </w:r>
            <w:proofErr w:type="spellEnd"/>
            <w:r>
              <w:rPr>
                <w:szCs w:val="18"/>
              </w:rPr>
              <w:t>: None</w:t>
            </w:r>
          </w:p>
          <w:p w14:paraId="2F26065A"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6D9122D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11998"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612FDFB7" w14:textId="77777777" w:rsidR="00EA3EF2" w:rsidRDefault="00EA3EF2" w:rsidP="0055704C">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dB.</w:t>
            </w:r>
          </w:p>
          <w:p w14:paraId="04A6674B" w14:textId="77777777" w:rsidR="00EA3EF2" w:rsidRDefault="00EA3EF2" w:rsidP="0055704C">
            <w:pPr>
              <w:pStyle w:val="TAL"/>
            </w:pPr>
            <w:proofErr w:type="spellStart"/>
            <w:r>
              <w:t>allowedValues</w:t>
            </w:r>
            <w:proofErr w:type="spellEnd"/>
            <w:r>
              <w:t>: { 0..31 }</w:t>
            </w:r>
          </w:p>
          <w:p w14:paraId="7ED56CBA"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B91C85" w14:textId="77777777" w:rsidR="00EA3EF2" w:rsidRDefault="00EA3EF2" w:rsidP="0055704C">
            <w:pPr>
              <w:pStyle w:val="TAL"/>
              <w:rPr>
                <w:szCs w:val="18"/>
                <w:lang w:eastAsia="zh-CN"/>
              </w:rPr>
            </w:pPr>
            <w:r>
              <w:rPr>
                <w:szCs w:val="18"/>
              </w:rPr>
              <w:t xml:space="preserve">type: </w:t>
            </w:r>
            <w:r>
              <w:rPr>
                <w:szCs w:val="18"/>
                <w:lang w:eastAsia="zh-CN"/>
              </w:rPr>
              <w:t>Integer</w:t>
            </w:r>
          </w:p>
          <w:p w14:paraId="44880B62" w14:textId="77777777" w:rsidR="00EA3EF2" w:rsidRDefault="00EA3EF2" w:rsidP="0055704C">
            <w:pPr>
              <w:pStyle w:val="TAL"/>
              <w:rPr>
                <w:szCs w:val="18"/>
              </w:rPr>
            </w:pPr>
            <w:r>
              <w:rPr>
                <w:szCs w:val="18"/>
              </w:rPr>
              <w:t>multiplicity: 1</w:t>
            </w:r>
          </w:p>
          <w:p w14:paraId="32298C1D" w14:textId="77777777" w:rsidR="00EA3EF2" w:rsidRDefault="00EA3EF2" w:rsidP="0055704C">
            <w:pPr>
              <w:pStyle w:val="TAL"/>
              <w:rPr>
                <w:szCs w:val="18"/>
              </w:rPr>
            </w:pPr>
            <w:proofErr w:type="spellStart"/>
            <w:r>
              <w:rPr>
                <w:szCs w:val="18"/>
              </w:rPr>
              <w:t>isOrdered</w:t>
            </w:r>
            <w:proofErr w:type="spellEnd"/>
            <w:r>
              <w:rPr>
                <w:szCs w:val="18"/>
              </w:rPr>
              <w:t>: N/A</w:t>
            </w:r>
          </w:p>
          <w:p w14:paraId="7EF10262" w14:textId="77777777" w:rsidR="00EA3EF2" w:rsidRDefault="00EA3EF2" w:rsidP="0055704C">
            <w:pPr>
              <w:pStyle w:val="TAL"/>
              <w:rPr>
                <w:szCs w:val="18"/>
              </w:rPr>
            </w:pPr>
            <w:proofErr w:type="spellStart"/>
            <w:r>
              <w:rPr>
                <w:szCs w:val="18"/>
              </w:rPr>
              <w:t>isUnique</w:t>
            </w:r>
            <w:proofErr w:type="spellEnd"/>
            <w:r>
              <w:rPr>
                <w:szCs w:val="18"/>
              </w:rPr>
              <w:t>: N/A</w:t>
            </w:r>
          </w:p>
          <w:p w14:paraId="7EF55F3C" w14:textId="77777777" w:rsidR="00EA3EF2" w:rsidRDefault="00EA3EF2" w:rsidP="0055704C">
            <w:pPr>
              <w:pStyle w:val="TAL"/>
              <w:rPr>
                <w:szCs w:val="18"/>
              </w:rPr>
            </w:pPr>
            <w:proofErr w:type="spellStart"/>
            <w:r>
              <w:rPr>
                <w:szCs w:val="18"/>
              </w:rPr>
              <w:t>defaultValue</w:t>
            </w:r>
            <w:proofErr w:type="spellEnd"/>
            <w:r>
              <w:rPr>
                <w:szCs w:val="18"/>
              </w:rPr>
              <w:t>: None</w:t>
            </w:r>
          </w:p>
          <w:p w14:paraId="265387E5"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29BC9BB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2C3AF"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349FD4C" w14:textId="77777777" w:rsidR="00EA3EF2" w:rsidRDefault="00EA3EF2" w:rsidP="0055704C">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dB. Its resolution is 2.</w:t>
            </w:r>
          </w:p>
          <w:p w14:paraId="088715AB"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xml:space="preserve">: { 0..62 } </w:t>
            </w:r>
          </w:p>
          <w:p w14:paraId="4156F86B"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84FCA9" w14:textId="77777777" w:rsidR="00EA3EF2" w:rsidRDefault="00EA3EF2" w:rsidP="0055704C">
            <w:pPr>
              <w:pStyle w:val="TAL"/>
              <w:rPr>
                <w:szCs w:val="18"/>
                <w:lang w:eastAsia="zh-CN"/>
              </w:rPr>
            </w:pPr>
            <w:r>
              <w:rPr>
                <w:szCs w:val="18"/>
              </w:rPr>
              <w:t xml:space="preserve">type: </w:t>
            </w:r>
            <w:r>
              <w:rPr>
                <w:szCs w:val="18"/>
                <w:lang w:eastAsia="zh-CN"/>
              </w:rPr>
              <w:t>Integer</w:t>
            </w:r>
          </w:p>
          <w:p w14:paraId="48DDA66D" w14:textId="77777777" w:rsidR="00EA3EF2" w:rsidRDefault="00EA3EF2" w:rsidP="0055704C">
            <w:pPr>
              <w:pStyle w:val="TAL"/>
              <w:rPr>
                <w:szCs w:val="18"/>
              </w:rPr>
            </w:pPr>
            <w:r>
              <w:rPr>
                <w:szCs w:val="18"/>
              </w:rPr>
              <w:t>multiplicity: 1</w:t>
            </w:r>
          </w:p>
          <w:p w14:paraId="7A4684ED" w14:textId="77777777" w:rsidR="00EA3EF2" w:rsidRDefault="00EA3EF2" w:rsidP="0055704C">
            <w:pPr>
              <w:pStyle w:val="TAL"/>
              <w:rPr>
                <w:szCs w:val="18"/>
              </w:rPr>
            </w:pPr>
            <w:proofErr w:type="spellStart"/>
            <w:r>
              <w:rPr>
                <w:szCs w:val="18"/>
              </w:rPr>
              <w:t>isOrdered</w:t>
            </w:r>
            <w:proofErr w:type="spellEnd"/>
            <w:r>
              <w:rPr>
                <w:szCs w:val="18"/>
              </w:rPr>
              <w:t>: N/A</w:t>
            </w:r>
          </w:p>
          <w:p w14:paraId="7E66766C" w14:textId="77777777" w:rsidR="00EA3EF2" w:rsidRDefault="00EA3EF2" w:rsidP="0055704C">
            <w:pPr>
              <w:pStyle w:val="TAL"/>
              <w:rPr>
                <w:szCs w:val="18"/>
              </w:rPr>
            </w:pPr>
            <w:proofErr w:type="spellStart"/>
            <w:r>
              <w:rPr>
                <w:szCs w:val="18"/>
              </w:rPr>
              <w:t>isUnique</w:t>
            </w:r>
            <w:proofErr w:type="spellEnd"/>
            <w:r>
              <w:rPr>
                <w:szCs w:val="18"/>
              </w:rPr>
              <w:t>: N/A</w:t>
            </w:r>
          </w:p>
          <w:p w14:paraId="3BDA1707" w14:textId="77777777" w:rsidR="00EA3EF2" w:rsidRDefault="00EA3EF2" w:rsidP="0055704C">
            <w:pPr>
              <w:pStyle w:val="TAL"/>
              <w:rPr>
                <w:szCs w:val="18"/>
              </w:rPr>
            </w:pPr>
            <w:proofErr w:type="spellStart"/>
            <w:r>
              <w:rPr>
                <w:szCs w:val="18"/>
              </w:rPr>
              <w:t>defaultValue</w:t>
            </w:r>
            <w:proofErr w:type="spellEnd"/>
            <w:r>
              <w:rPr>
                <w:szCs w:val="18"/>
              </w:rPr>
              <w:t>: None</w:t>
            </w:r>
          </w:p>
          <w:p w14:paraId="38B242E2"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0D23B00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D82A2"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2795691" w14:textId="77777777" w:rsidR="00EA3EF2" w:rsidRDefault="00EA3EF2" w:rsidP="0055704C">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dB.</w:t>
            </w:r>
          </w:p>
          <w:p w14:paraId="33FAF116"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{0..31}.</w:t>
            </w:r>
          </w:p>
          <w:p w14:paraId="3CFFAEEF"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E6EDC7" w14:textId="77777777" w:rsidR="00EA3EF2" w:rsidRDefault="00EA3EF2" w:rsidP="0055704C">
            <w:pPr>
              <w:pStyle w:val="TAL"/>
              <w:rPr>
                <w:szCs w:val="18"/>
                <w:lang w:eastAsia="zh-CN"/>
              </w:rPr>
            </w:pPr>
            <w:r>
              <w:rPr>
                <w:szCs w:val="18"/>
              </w:rPr>
              <w:t xml:space="preserve">type: </w:t>
            </w:r>
            <w:r>
              <w:rPr>
                <w:szCs w:val="18"/>
                <w:lang w:eastAsia="zh-CN"/>
              </w:rPr>
              <w:t>Integer</w:t>
            </w:r>
          </w:p>
          <w:p w14:paraId="313CB4CD" w14:textId="77777777" w:rsidR="00EA3EF2" w:rsidRDefault="00EA3EF2" w:rsidP="0055704C">
            <w:pPr>
              <w:pStyle w:val="TAL"/>
              <w:rPr>
                <w:szCs w:val="18"/>
              </w:rPr>
            </w:pPr>
            <w:r>
              <w:rPr>
                <w:szCs w:val="18"/>
              </w:rPr>
              <w:t>multiplicity: 1</w:t>
            </w:r>
          </w:p>
          <w:p w14:paraId="00F0D738" w14:textId="77777777" w:rsidR="00EA3EF2" w:rsidRDefault="00EA3EF2" w:rsidP="0055704C">
            <w:pPr>
              <w:pStyle w:val="TAL"/>
              <w:rPr>
                <w:szCs w:val="18"/>
              </w:rPr>
            </w:pPr>
            <w:proofErr w:type="spellStart"/>
            <w:r>
              <w:rPr>
                <w:szCs w:val="18"/>
              </w:rPr>
              <w:t>isOrdered</w:t>
            </w:r>
            <w:proofErr w:type="spellEnd"/>
            <w:r>
              <w:rPr>
                <w:szCs w:val="18"/>
              </w:rPr>
              <w:t>: N/A</w:t>
            </w:r>
          </w:p>
          <w:p w14:paraId="327D4268" w14:textId="77777777" w:rsidR="00EA3EF2" w:rsidRDefault="00EA3EF2" w:rsidP="0055704C">
            <w:pPr>
              <w:pStyle w:val="TAL"/>
              <w:rPr>
                <w:szCs w:val="18"/>
              </w:rPr>
            </w:pPr>
            <w:proofErr w:type="spellStart"/>
            <w:r>
              <w:rPr>
                <w:szCs w:val="18"/>
              </w:rPr>
              <w:t>isUnique</w:t>
            </w:r>
            <w:proofErr w:type="spellEnd"/>
            <w:r>
              <w:rPr>
                <w:szCs w:val="18"/>
              </w:rPr>
              <w:t>: N/A</w:t>
            </w:r>
          </w:p>
          <w:p w14:paraId="0A695911" w14:textId="77777777" w:rsidR="00EA3EF2" w:rsidRDefault="00EA3EF2" w:rsidP="0055704C">
            <w:pPr>
              <w:pStyle w:val="TAL"/>
              <w:rPr>
                <w:szCs w:val="18"/>
              </w:rPr>
            </w:pPr>
            <w:proofErr w:type="spellStart"/>
            <w:r>
              <w:rPr>
                <w:szCs w:val="18"/>
              </w:rPr>
              <w:t>defaultValue</w:t>
            </w:r>
            <w:proofErr w:type="spellEnd"/>
            <w:r>
              <w:rPr>
                <w:szCs w:val="18"/>
              </w:rPr>
              <w:t>: None</w:t>
            </w:r>
          </w:p>
          <w:p w14:paraId="068A9285"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09CE4CC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4C51D"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6AAAD14" w14:textId="77777777" w:rsidR="00EA3EF2" w:rsidRDefault="00EA3EF2" w:rsidP="0055704C">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0CBEE206"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F1C4E4" w14:textId="77777777" w:rsidR="00EA3EF2" w:rsidRDefault="00EA3EF2" w:rsidP="0055704C">
            <w:pPr>
              <w:pStyle w:val="TAL"/>
              <w:rPr>
                <w:szCs w:val="18"/>
                <w:lang w:eastAsia="zh-CN"/>
              </w:rPr>
            </w:pPr>
            <w:r>
              <w:rPr>
                <w:szCs w:val="18"/>
              </w:rPr>
              <w:t xml:space="preserve">type: </w:t>
            </w:r>
            <w:r>
              <w:rPr>
                <w:szCs w:val="18"/>
                <w:lang w:eastAsia="zh-CN"/>
              </w:rPr>
              <w:t>Integer</w:t>
            </w:r>
          </w:p>
          <w:p w14:paraId="031B27F6" w14:textId="77777777" w:rsidR="00EA3EF2" w:rsidRDefault="00EA3EF2" w:rsidP="0055704C">
            <w:pPr>
              <w:pStyle w:val="TAL"/>
              <w:rPr>
                <w:szCs w:val="18"/>
              </w:rPr>
            </w:pPr>
            <w:r>
              <w:rPr>
                <w:szCs w:val="18"/>
              </w:rPr>
              <w:t>multiplicity: 1</w:t>
            </w:r>
          </w:p>
          <w:p w14:paraId="43D8C6A2" w14:textId="77777777" w:rsidR="00EA3EF2" w:rsidRDefault="00EA3EF2" w:rsidP="0055704C">
            <w:pPr>
              <w:pStyle w:val="TAL"/>
              <w:rPr>
                <w:szCs w:val="18"/>
              </w:rPr>
            </w:pPr>
            <w:proofErr w:type="spellStart"/>
            <w:r>
              <w:rPr>
                <w:szCs w:val="18"/>
              </w:rPr>
              <w:t>isOrdered</w:t>
            </w:r>
            <w:proofErr w:type="spellEnd"/>
            <w:r>
              <w:rPr>
                <w:szCs w:val="18"/>
              </w:rPr>
              <w:t>: N/A</w:t>
            </w:r>
          </w:p>
          <w:p w14:paraId="6E490C84" w14:textId="77777777" w:rsidR="00EA3EF2" w:rsidRDefault="00EA3EF2" w:rsidP="0055704C">
            <w:pPr>
              <w:pStyle w:val="TAL"/>
              <w:rPr>
                <w:szCs w:val="18"/>
              </w:rPr>
            </w:pPr>
            <w:proofErr w:type="spellStart"/>
            <w:r>
              <w:rPr>
                <w:szCs w:val="18"/>
              </w:rPr>
              <w:t>isUnique</w:t>
            </w:r>
            <w:proofErr w:type="spellEnd"/>
            <w:r>
              <w:rPr>
                <w:szCs w:val="18"/>
              </w:rPr>
              <w:t>: N/A</w:t>
            </w:r>
          </w:p>
          <w:p w14:paraId="037228BB" w14:textId="77777777" w:rsidR="00EA3EF2" w:rsidRDefault="00EA3EF2" w:rsidP="0055704C">
            <w:pPr>
              <w:pStyle w:val="TAL"/>
              <w:rPr>
                <w:szCs w:val="18"/>
              </w:rPr>
            </w:pPr>
            <w:proofErr w:type="spellStart"/>
            <w:r>
              <w:rPr>
                <w:szCs w:val="18"/>
              </w:rPr>
              <w:t>defaultValue</w:t>
            </w:r>
            <w:proofErr w:type="spellEnd"/>
            <w:r>
              <w:rPr>
                <w:szCs w:val="18"/>
              </w:rPr>
              <w:t>: None</w:t>
            </w:r>
          </w:p>
          <w:p w14:paraId="4D913C50" w14:textId="77777777" w:rsidR="00EA3EF2" w:rsidRDefault="00EA3EF2" w:rsidP="0055704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7C3B39C" w14:textId="77777777" w:rsidR="00EA3EF2" w:rsidRDefault="00EA3EF2" w:rsidP="0055704C">
            <w:pPr>
              <w:pStyle w:val="TAL"/>
            </w:pPr>
          </w:p>
        </w:tc>
      </w:tr>
      <w:tr w:rsidR="00EA3EF2" w14:paraId="2D39DB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33CDD"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5C22BF54" w14:textId="77777777" w:rsidR="00EA3EF2" w:rsidRDefault="00EA3EF2" w:rsidP="0055704C">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C12D993" w14:textId="77777777" w:rsidR="00EA3EF2" w:rsidRDefault="00EA3EF2" w:rsidP="0055704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A31B0FF" w14:textId="77777777" w:rsidR="00EA3EF2" w:rsidRDefault="00EA3EF2" w:rsidP="0055704C">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1F600340"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697535" w14:textId="77777777" w:rsidR="00EA3EF2" w:rsidRDefault="00EA3EF2" w:rsidP="0055704C">
            <w:pPr>
              <w:pStyle w:val="TAL"/>
              <w:rPr>
                <w:szCs w:val="18"/>
                <w:lang w:eastAsia="zh-CN"/>
              </w:rPr>
            </w:pPr>
            <w:r>
              <w:rPr>
                <w:szCs w:val="18"/>
              </w:rPr>
              <w:t xml:space="preserve">type: </w:t>
            </w:r>
            <w:r>
              <w:rPr>
                <w:szCs w:val="18"/>
                <w:lang w:eastAsia="zh-CN"/>
              </w:rPr>
              <w:t>Integer</w:t>
            </w:r>
          </w:p>
          <w:p w14:paraId="05C24C9F" w14:textId="77777777" w:rsidR="00EA3EF2" w:rsidRDefault="00EA3EF2" w:rsidP="0055704C">
            <w:pPr>
              <w:pStyle w:val="TAL"/>
              <w:rPr>
                <w:szCs w:val="18"/>
              </w:rPr>
            </w:pPr>
            <w:r>
              <w:rPr>
                <w:szCs w:val="18"/>
              </w:rPr>
              <w:t>multiplicity: 1</w:t>
            </w:r>
          </w:p>
          <w:p w14:paraId="0A02257D" w14:textId="77777777" w:rsidR="00EA3EF2" w:rsidRDefault="00EA3EF2" w:rsidP="0055704C">
            <w:pPr>
              <w:pStyle w:val="TAL"/>
              <w:rPr>
                <w:szCs w:val="18"/>
              </w:rPr>
            </w:pPr>
            <w:proofErr w:type="spellStart"/>
            <w:r>
              <w:rPr>
                <w:szCs w:val="18"/>
              </w:rPr>
              <w:t>isOrdered</w:t>
            </w:r>
            <w:proofErr w:type="spellEnd"/>
            <w:r>
              <w:rPr>
                <w:szCs w:val="18"/>
              </w:rPr>
              <w:t>: N/A</w:t>
            </w:r>
          </w:p>
          <w:p w14:paraId="0F64E8F5" w14:textId="77777777" w:rsidR="00EA3EF2" w:rsidRDefault="00EA3EF2" w:rsidP="0055704C">
            <w:pPr>
              <w:pStyle w:val="TAL"/>
              <w:rPr>
                <w:szCs w:val="18"/>
              </w:rPr>
            </w:pPr>
            <w:proofErr w:type="spellStart"/>
            <w:r>
              <w:rPr>
                <w:szCs w:val="18"/>
              </w:rPr>
              <w:t>isUnique</w:t>
            </w:r>
            <w:proofErr w:type="spellEnd"/>
            <w:r>
              <w:rPr>
                <w:szCs w:val="18"/>
              </w:rPr>
              <w:t>: N/A</w:t>
            </w:r>
          </w:p>
          <w:p w14:paraId="2D49A97D" w14:textId="77777777" w:rsidR="00EA3EF2" w:rsidRDefault="00EA3EF2" w:rsidP="0055704C">
            <w:pPr>
              <w:pStyle w:val="TAL"/>
              <w:rPr>
                <w:szCs w:val="18"/>
              </w:rPr>
            </w:pPr>
            <w:proofErr w:type="spellStart"/>
            <w:r>
              <w:rPr>
                <w:szCs w:val="18"/>
              </w:rPr>
              <w:t>defaultValue</w:t>
            </w:r>
            <w:proofErr w:type="spellEnd"/>
            <w:r>
              <w:rPr>
                <w:szCs w:val="18"/>
              </w:rPr>
              <w:t>: None</w:t>
            </w:r>
          </w:p>
          <w:p w14:paraId="7DF7F9DF"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28926F1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937BF"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9CC6DB5" w14:textId="77777777" w:rsidR="00EA3EF2" w:rsidRDefault="00EA3EF2" w:rsidP="0055704C">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29991FE" w14:textId="77777777" w:rsidR="00EA3EF2" w:rsidRDefault="00EA3EF2" w:rsidP="0055704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0882A3EE"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D78F3F" w14:textId="77777777" w:rsidR="00EA3EF2" w:rsidRDefault="00EA3EF2" w:rsidP="0055704C">
            <w:pPr>
              <w:pStyle w:val="TAL"/>
              <w:rPr>
                <w:szCs w:val="18"/>
                <w:lang w:eastAsia="zh-CN"/>
              </w:rPr>
            </w:pPr>
            <w:r>
              <w:rPr>
                <w:szCs w:val="18"/>
              </w:rPr>
              <w:t xml:space="preserve">type: </w:t>
            </w:r>
            <w:r>
              <w:rPr>
                <w:szCs w:val="18"/>
                <w:lang w:eastAsia="zh-CN"/>
              </w:rPr>
              <w:t>Integer</w:t>
            </w:r>
          </w:p>
          <w:p w14:paraId="669F16B0" w14:textId="77777777" w:rsidR="00EA3EF2" w:rsidRDefault="00EA3EF2" w:rsidP="0055704C">
            <w:pPr>
              <w:pStyle w:val="TAL"/>
              <w:rPr>
                <w:szCs w:val="18"/>
              </w:rPr>
            </w:pPr>
            <w:r>
              <w:rPr>
                <w:szCs w:val="18"/>
              </w:rPr>
              <w:t>multiplicity: 1</w:t>
            </w:r>
          </w:p>
          <w:p w14:paraId="00363DA0" w14:textId="77777777" w:rsidR="00EA3EF2" w:rsidRDefault="00EA3EF2" w:rsidP="0055704C">
            <w:pPr>
              <w:pStyle w:val="TAL"/>
              <w:rPr>
                <w:szCs w:val="18"/>
              </w:rPr>
            </w:pPr>
            <w:proofErr w:type="spellStart"/>
            <w:r>
              <w:rPr>
                <w:szCs w:val="18"/>
              </w:rPr>
              <w:t>isOrdered</w:t>
            </w:r>
            <w:proofErr w:type="spellEnd"/>
            <w:r>
              <w:rPr>
                <w:szCs w:val="18"/>
              </w:rPr>
              <w:t>: N/A</w:t>
            </w:r>
          </w:p>
          <w:p w14:paraId="3BE6D4E1" w14:textId="77777777" w:rsidR="00EA3EF2" w:rsidRDefault="00EA3EF2" w:rsidP="0055704C">
            <w:pPr>
              <w:pStyle w:val="TAL"/>
              <w:rPr>
                <w:szCs w:val="18"/>
              </w:rPr>
            </w:pPr>
            <w:proofErr w:type="spellStart"/>
            <w:r>
              <w:rPr>
                <w:szCs w:val="18"/>
              </w:rPr>
              <w:t>isUnique</w:t>
            </w:r>
            <w:proofErr w:type="spellEnd"/>
            <w:r>
              <w:rPr>
                <w:szCs w:val="18"/>
              </w:rPr>
              <w:t>: N/A</w:t>
            </w:r>
          </w:p>
          <w:p w14:paraId="21818698" w14:textId="77777777" w:rsidR="00EA3EF2" w:rsidRDefault="00EA3EF2" w:rsidP="0055704C">
            <w:pPr>
              <w:pStyle w:val="TAL"/>
              <w:rPr>
                <w:szCs w:val="18"/>
              </w:rPr>
            </w:pPr>
            <w:proofErr w:type="spellStart"/>
            <w:r>
              <w:rPr>
                <w:szCs w:val="18"/>
              </w:rPr>
              <w:t>defaultValue</w:t>
            </w:r>
            <w:proofErr w:type="spellEnd"/>
            <w:r>
              <w:rPr>
                <w:szCs w:val="18"/>
              </w:rPr>
              <w:t>: None</w:t>
            </w:r>
          </w:p>
          <w:p w14:paraId="011548B1" w14:textId="77777777" w:rsidR="00EA3EF2" w:rsidRDefault="00EA3EF2" w:rsidP="0055704C">
            <w:pPr>
              <w:pStyle w:val="TAL"/>
            </w:pPr>
            <w:proofErr w:type="spellStart"/>
            <w:r>
              <w:rPr>
                <w:szCs w:val="18"/>
              </w:rPr>
              <w:t>isNullable</w:t>
            </w:r>
            <w:proofErr w:type="spellEnd"/>
            <w:r>
              <w:rPr>
                <w:szCs w:val="18"/>
              </w:rPr>
              <w:t xml:space="preserve">: </w:t>
            </w:r>
            <w:r>
              <w:rPr>
                <w:rFonts w:cs="Arial"/>
                <w:szCs w:val="18"/>
              </w:rPr>
              <w:t>False</w:t>
            </w:r>
          </w:p>
        </w:tc>
      </w:tr>
      <w:tr w:rsidR="00EA3EF2" w14:paraId="73DDF7A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D89F3"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4661E929" w14:textId="77777777" w:rsidR="00EA3EF2" w:rsidRDefault="00EA3EF2" w:rsidP="0055704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53A9CBB" w14:textId="77777777" w:rsidR="00EA3EF2" w:rsidRDefault="00EA3EF2" w:rsidP="0055704C">
            <w:pPr>
              <w:spacing w:after="0"/>
              <w:rPr>
                <w:rFonts w:ascii="Arial" w:hAnsi="Arial" w:cs="Arial"/>
                <w:sz w:val="18"/>
                <w:szCs w:val="18"/>
              </w:rPr>
            </w:pPr>
          </w:p>
          <w:p w14:paraId="249B7106"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 {0.. 3279165}.</w:t>
            </w:r>
          </w:p>
          <w:p w14:paraId="7A4BCAC5" w14:textId="77777777" w:rsidR="00EA3EF2" w:rsidRDefault="00EA3EF2" w:rsidP="0055704C">
            <w:pPr>
              <w:pStyle w:val="TAL"/>
              <w:rPr>
                <w:rFonts w:cs="Arial"/>
                <w:szCs w:val="18"/>
                <w:highlight w:val="yellow"/>
              </w:rPr>
            </w:pPr>
          </w:p>
          <w:p w14:paraId="48AECE5E"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2FCE14" w14:textId="77777777" w:rsidR="00EA3EF2" w:rsidRDefault="00EA3EF2" w:rsidP="0055704C">
            <w:pPr>
              <w:pStyle w:val="TAL"/>
              <w:rPr>
                <w:szCs w:val="18"/>
                <w:lang w:eastAsia="zh-CN"/>
              </w:rPr>
            </w:pPr>
            <w:r>
              <w:rPr>
                <w:szCs w:val="18"/>
              </w:rPr>
              <w:t xml:space="preserve">type: </w:t>
            </w:r>
            <w:r>
              <w:rPr>
                <w:szCs w:val="18"/>
                <w:lang w:eastAsia="zh-CN"/>
              </w:rPr>
              <w:t>Integer</w:t>
            </w:r>
          </w:p>
          <w:p w14:paraId="4601BE9D" w14:textId="77777777" w:rsidR="00EA3EF2" w:rsidRDefault="00EA3EF2" w:rsidP="0055704C">
            <w:pPr>
              <w:pStyle w:val="TAL"/>
              <w:rPr>
                <w:szCs w:val="18"/>
              </w:rPr>
            </w:pPr>
            <w:r>
              <w:rPr>
                <w:szCs w:val="18"/>
              </w:rPr>
              <w:t>multiplicity: 1</w:t>
            </w:r>
          </w:p>
          <w:p w14:paraId="4BFA75DC" w14:textId="77777777" w:rsidR="00EA3EF2" w:rsidRDefault="00EA3EF2" w:rsidP="0055704C">
            <w:pPr>
              <w:pStyle w:val="TAL"/>
              <w:rPr>
                <w:szCs w:val="18"/>
              </w:rPr>
            </w:pPr>
            <w:proofErr w:type="spellStart"/>
            <w:r>
              <w:rPr>
                <w:szCs w:val="18"/>
              </w:rPr>
              <w:t>isOrdered</w:t>
            </w:r>
            <w:proofErr w:type="spellEnd"/>
            <w:r>
              <w:rPr>
                <w:szCs w:val="18"/>
              </w:rPr>
              <w:t>: N/A</w:t>
            </w:r>
          </w:p>
          <w:p w14:paraId="6288572E" w14:textId="77777777" w:rsidR="00EA3EF2" w:rsidRDefault="00EA3EF2" w:rsidP="0055704C">
            <w:pPr>
              <w:pStyle w:val="TAL"/>
              <w:rPr>
                <w:szCs w:val="18"/>
              </w:rPr>
            </w:pPr>
            <w:proofErr w:type="spellStart"/>
            <w:r>
              <w:rPr>
                <w:szCs w:val="18"/>
              </w:rPr>
              <w:t>isUnique</w:t>
            </w:r>
            <w:proofErr w:type="spellEnd"/>
            <w:r>
              <w:rPr>
                <w:szCs w:val="18"/>
              </w:rPr>
              <w:t>: N/A</w:t>
            </w:r>
          </w:p>
          <w:p w14:paraId="23856CE2" w14:textId="77777777" w:rsidR="00EA3EF2" w:rsidRDefault="00EA3EF2" w:rsidP="0055704C">
            <w:pPr>
              <w:pStyle w:val="TAL"/>
              <w:rPr>
                <w:szCs w:val="18"/>
              </w:rPr>
            </w:pPr>
            <w:proofErr w:type="spellStart"/>
            <w:r>
              <w:rPr>
                <w:szCs w:val="18"/>
              </w:rPr>
              <w:t>defaultValue</w:t>
            </w:r>
            <w:proofErr w:type="spellEnd"/>
            <w:r>
              <w:rPr>
                <w:szCs w:val="18"/>
              </w:rPr>
              <w:t>: None</w:t>
            </w:r>
          </w:p>
          <w:p w14:paraId="50AEE687" w14:textId="77777777" w:rsidR="00EA3EF2" w:rsidRDefault="00EA3EF2" w:rsidP="0055704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0CEAD5F" w14:textId="77777777" w:rsidR="00EA3EF2" w:rsidRDefault="00EA3EF2" w:rsidP="0055704C">
            <w:pPr>
              <w:pStyle w:val="TAL"/>
            </w:pPr>
          </w:p>
        </w:tc>
      </w:tr>
      <w:tr w:rsidR="00EA3EF2" w14:paraId="6B568B8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33304" w14:textId="77777777" w:rsidR="00EA3EF2" w:rsidRDefault="00EA3EF2" w:rsidP="0055704C">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F78D67A" w14:textId="77777777" w:rsidR="00EA3EF2" w:rsidRDefault="00EA3EF2" w:rsidP="0055704C">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9C8DEBC" w14:textId="77777777" w:rsidR="00EA3EF2" w:rsidRDefault="00EA3EF2" w:rsidP="0055704C">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5A15B906" w14:textId="77777777" w:rsidR="00EA3EF2" w:rsidRDefault="00EA3EF2" w:rsidP="0055704C">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E67F625"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5AB08C" w14:textId="77777777" w:rsidR="00EA3EF2" w:rsidRDefault="00EA3EF2" w:rsidP="0055704C">
            <w:pPr>
              <w:pStyle w:val="TAL"/>
              <w:rPr>
                <w:color w:val="000000"/>
                <w:szCs w:val="18"/>
                <w:lang w:eastAsia="zh-CN"/>
              </w:rPr>
            </w:pPr>
            <w:r>
              <w:rPr>
                <w:color w:val="000000"/>
                <w:szCs w:val="18"/>
              </w:rPr>
              <w:t xml:space="preserve">type: </w:t>
            </w:r>
            <w:r>
              <w:rPr>
                <w:color w:val="000000"/>
                <w:szCs w:val="18"/>
                <w:lang w:eastAsia="zh-CN"/>
              </w:rPr>
              <w:t>Integer</w:t>
            </w:r>
          </w:p>
          <w:p w14:paraId="4333D329" w14:textId="77777777" w:rsidR="00EA3EF2" w:rsidRDefault="00EA3EF2" w:rsidP="0055704C">
            <w:pPr>
              <w:pStyle w:val="TAL"/>
              <w:rPr>
                <w:color w:val="000000"/>
                <w:szCs w:val="18"/>
              </w:rPr>
            </w:pPr>
            <w:r>
              <w:rPr>
                <w:color w:val="000000"/>
                <w:szCs w:val="18"/>
              </w:rPr>
              <w:t>multiplicity: 1</w:t>
            </w:r>
          </w:p>
          <w:p w14:paraId="36389FBD" w14:textId="77777777" w:rsidR="00EA3EF2" w:rsidRDefault="00EA3EF2" w:rsidP="0055704C">
            <w:pPr>
              <w:pStyle w:val="TAL"/>
              <w:rPr>
                <w:color w:val="000000"/>
                <w:szCs w:val="18"/>
              </w:rPr>
            </w:pPr>
            <w:proofErr w:type="spellStart"/>
            <w:r>
              <w:rPr>
                <w:color w:val="000000"/>
                <w:szCs w:val="18"/>
              </w:rPr>
              <w:t>isOrdered</w:t>
            </w:r>
            <w:proofErr w:type="spellEnd"/>
            <w:r>
              <w:rPr>
                <w:color w:val="000000"/>
                <w:szCs w:val="18"/>
              </w:rPr>
              <w:t>: N/A</w:t>
            </w:r>
          </w:p>
          <w:p w14:paraId="3554F951" w14:textId="77777777" w:rsidR="00EA3EF2" w:rsidRDefault="00EA3EF2" w:rsidP="0055704C">
            <w:pPr>
              <w:pStyle w:val="TAL"/>
              <w:rPr>
                <w:color w:val="000000"/>
                <w:szCs w:val="18"/>
              </w:rPr>
            </w:pPr>
            <w:proofErr w:type="spellStart"/>
            <w:r>
              <w:rPr>
                <w:color w:val="000000"/>
                <w:szCs w:val="18"/>
              </w:rPr>
              <w:t>isUnique</w:t>
            </w:r>
            <w:proofErr w:type="spellEnd"/>
            <w:r>
              <w:rPr>
                <w:color w:val="000000"/>
                <w:szCs w:val="18"/>
              </w:rPr>
              <w:t>: N/A</w:t>
            </w:r>
          </w:p>
          <w:p w14:paraId="17ED623C" w14:textId="77777777" w:rsidR="00EA3EF2" w:rsidRDefault="00EA3EF2" w:rsidP="0055704C">
            <w:pPr>
              <w:pStyle w:val="TAL"/>
              <w:rPr>
                <w:color w:val="000000"/>
                <w:szCs w:val="18"/>
              </w:rPr>
            </w:pPr>
            <w:proofErr w:type="spellStart"/>
            <w:r>
              <w:rPr>
                <w:color w:val="000000"/>
                <w:szCs w:val="18"/>
              </w:rPr>
              <w:t>defaultValue</w:t>
            </w:r>
            <w:proofErr w:type="spellEnd"/>
            <w:r>
              <w:rPr>
                <w:color w:val="000000"/>
                <w:szCs w:val="18"/>
              </w:rPr>
              <w:t>: None</w:t>
            </w:r>
          </w:p>
          <w:p w14:paraId="08DE480E" w14:textId="77777777" w:rsidR="00EA3EF2" w:rsidRDefault="00EA3EF2" w:rsidP="0055704C">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527EF3A9" w14:textId="77777777" w:rsidR="00EA3EF2" w:rsidRDefault="00EA3EF2" w:rsidP="0055704C">
            <w:pPr>
              <w:pStyle w:val="TAL"/>
            </w:pPr>
          </w:p>
        </w:tc>
      </w:tr>
      <w:tr w:rsidR="00EA3EF2" w14:paraId="3F09DE6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3EB3F" w14:textId="77777777" w:rsidR="00EA3EF2" w:rsidRDefault="00EA3EF2" w:rsidP="0055704C">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CD4C00E" w14:textId="77777777" w:rsidR="00EA3EF2" w:rsidRDefault="00EA3EF2" w:rsidP="0055704C">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18D8AFC8" w14:textId="77777777" w:rsidR="00EA3EF2" w:rsidRDefault="00EA3EF2" w:rsidP="0055704C">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4BDC4533" w14:textId="77777777" w:rsidR="00EA3EF2" w:rsidRDefault="00EA3EF2" w:rsidP="0055704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57A28C" w14:textId="77777777" w:rsidR="00EA3EF2" w:rsidRDefault="00EA3EF2" w:rsidP="0055704C">
            <w:pPr>
              <w:pStyle w:val="TAL"/>
              <w:rPr>
                <w:szCs w:val="18"/>
                <w:lang w:eastAsia="zh-CN"/>
              </w:rPr>
            </w:pPr>
            <w:r>
              <w:rPr>
                <w:szCs w:val="18"/>
              </w:rPr>
              <w:t xml:space="preserve">type: </w:t>
            </w:r>
            <w:r>
              <w:rPr>
                <w:szCs w:val="18"/>
                <w:lang w:eastAsia="zh-CN"/>
              </w:rPr>
              <w:t>Integer</w:t>
            </w:r>
          </w:p>
          <w:p w14:paraId="2903B9B7" w14:textId="77777777" w:rsidR="00EA3EF2" w:rsidRDefault="00EA3EF2" w:rsidP="0055704C">
            <w:pPr>
              <w:pStyle w:val="TAL"/>
              <w:rPr>
                <w:szCs w:val="18"/>
              </w:rPr>
            </w:pPr>
            <w:r>
              <w:rPr>
                <w:szCs w:val="18"/>
              </w:rPr>
              <w:t>multiplicity: 1</w:t>
            </w:r>
          </w:p>
          <w:p w14:paraId="0EF867B1" w14:textId="77777777" w:rsidR="00EA3EF2" w:rsidRDefault="00EA3EF2" w:rsidP="0055704C">
            <w:pPr>
              <w:pStyle w:val="TAL"/>
              <w:rPr>
                <w:szCs w:val="18"/>
              </w:rPr>
            </w:pPr>
            <w:proofErr w:type="spellStart"/>
            <w:r>
              <w:rPr>
                <w:szCs w:val="18"/>
              </w:rPr>
              <w:t>isOrdered</w:t>
            </w:r>
            <w:proofErr w:type="spellEnd"/>
            <w:r>
              <w:rPr>
                <w:szCs w:val="18"/>
              </w:rPr>
              <w:t>: N/A</w:t>
            </w:r>
          </w:p>
          <w:p w14:paraId="6AAEAC58" w14:textId="77777777" w:rsidR="00EA3EF2" w:rsidRDefault="00EA3EF2" w:rsidP="0055704C">
            <w:pPr>
              <w:pStyle w:val="TAL"/>
              <w:rPr>
                <w:szCs w:val="18"/>
              </w:rPr>
            </w:pPr>
            <w:proofErr w:type="spellStart"/>
            <w:r>
              <w:rPr>
                <w:szCs w:val="18"/>
              </w:rPr>
              <w:t>isUnique</w:t>
            </w:r>
            <w:proofErr w:type="spellEnd"/>
            <w:r>
              <w:rPr>
                <w:szCs w:val="18"/>
              </w:rPr>
              <w:t>: N/A</w:t>
            </w:r>
          </w:p>
          <w:p w14:paraId="4A168AE7" w14:textId="77777777" w:rsidR="00EA3EF2" w:rsidRDefault="00EA3EF2" w:rsidP="0055704C">
            <w:pPr>
              <w:pStyle w:val="TAL"/>
              <w:rPr>
                <w:szCs w:val="18"/>
              </w:rPr>
            </w:pPr>
            <w:proofErr w:type="spellStart"/>
            <w:r>
              <w:rPr>
                <w:szCs w:val="18"/>
              </w:rPr>
              <w:t>defaultValue</w:t>
            </w:r>
            <w:proofErr w:type="spellEnd"/>
            <w:r>
              <w:rPr>
                <w:szCs w:val="18"/>
              </w:rPr>
              <w:t>: None</w:t>
            </w:r>
          </w:p>
          <w:p w14:paraId="5DDB9F13" w14:textId="77777777" w:rsidR="00EA3EF2" w:rsidRDefault="00EA3EF2" w:rsidP="0055704C">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D728FF7" w14:textId="77777777" w:rsidR="00EA3EF2" w:rsidRDefault="00EA3EF2" w:rsidP="0055704C">
            <w:pPr>
              <w:pStyle w:val="TAL"/>
            </w:pPr>
          </w:p>
        </w:tc>
      </w:tr>
      <w:tr w:rsidR="00EA3EF2" w14:paraId="028C96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70AC8" w14:textId="77777777" w:rsidR="00EA3EF2" w:rsidRDefault="00EA3EF2" w:rsidP="0055704C">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B559F48" w14:textId="77777777" w:rsidR="00EA3EF2" w:rsidRDefault="00EA3EF2" w:rsidP="0055704C">
            <w:pPr>
              <w:rPr>
                <w:rFonts w:ascii="Arial" w:hAnsi="Arial" w:cs="Arial"/>
                <w:sz w:val="18"/>
                <w:szCs w:val="18"/>
              </w:rPr>
            </w:pPr>
            <w:r>
              <w:rPr>
                <w:rFonts w:ascii="Arial" w:hAnsi="Arial" w:cs="Arial"/>
                <w:sz w:val="18"/>
                <w:szCs w:val="18"/>
              </w:rPr>
              <w:t>Indicates cell defined SSB periodicity in number of subframes (ms).</w:t>
            </w:r>
          </w:p>
          <w:p w14:paraId="5ECC541D" w14:textId="77777777" w:rsidR="00EA3EF2" w:rsidRDefault="00EA3EF2" w:rsidP="0055704C">
            <w:pPr>
              <w:rPr>
                <w:rFonts w:ascii="Arial" w:hAnsi="Arial" w:cs="Arial"/>
                <w:sz w:val="18"/>
                <w:szCs w:val="18"/>
              </w:rPr>
            </w:pPr>
            <w:r>
              <w:rPr>
                <w:rFonts w:ascii="Arial" w:hAnsi="Arial" w:cs="Arial"/>
                <w:sz w:val="18"/>
                <w:szCs w:val="18"/>
              </w:rPr>
              <w:t xml:space="preserve">The SSB periodicity in msec is used for the rate matching purpose. </w:t>
            </w:r>
          </w:p>
          <w:p w14:paraId="5FC3B6E6" w14:textId="77777777" w:rsidR="00EA3EF2" w:rsidRDefault="00EA3EF2" w:rsidP="0055704C">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724C71A4" w14:textId="77777777" w:rsidR="00EA3EF2" w:rsidRDefault="00EA3EF2" w:rsidP="0055704C">
            <w:pPr>
              <w:pStyle w:val="TAL"/>
            </w:pPr>
            <w:r>
              <w:t>type: Integer</w:t>
            </w:r>
          </w:p>
          <w:p w14:paraId="79B0837B" w14:textId="77777777" w:rsidR="00EA3EF2" w:rsidRDefault="00EA3EF2" w:rsidP="0055704C">
            <w:pPr>
              <w:pStyle w:val="TAL"/>
            </w:pPr>
            <w:r>
              <w:t>multiplicity: 1</w:t>
            </w:r>
          </w:p>
          <w:p w14:paraId="03B0FCE6" w14:textId="77777777" w:rsidR="00EA3EF2" w:rsidRDefault="00EA3EF2" w:rsidP="0055704C">
            <w:pPr>
              <w:pStyle w:val="TAL"/>
            </w:pPr>
            <w:proofErr w:type="spellStart"/>
            <w:r>
              <w:t>isOrdered</w:t>
            </w:r>
            <w:proofErr w:type="spellEnd"/>
            <w:r>
              <w:t>: N/A</w:t>
            </w:r>
          </w:p>
          <w:p w14:paraId="37E2B6BB" w14:textId="77777777" w:rsidR="00EA3EF2" w:rsidRDefault="00EA3EF2" w:rsidP="0055704C">
            <w:pPr>
              <w:pStyle w:val="TAL"/>
            </w:pPr>
            <w:proofErr w:type="spellStart"/>
            <w:r>
              <w:t>isUnique</w:t>
            </w:r>
            <w:proofErr w:type="spellEnd"/>
            <w:r>
              <w:t>: N/A</w:t>
            </w:r>
          </w:p>
          <w:p w14:paraId="0F890019" w14:textId="77777777" w:rsidR="00EA3EF2" w:rsidRDefault="00EA3EF2" w:rsidP="0055704C">
            <w:pPr>
              <w:pStyle w:val="TAL"/>
            </w:pPr>
            <w:proofErr w:type="spellStart"/>
            <w:r>
              <w:t>defaultValue</w:t>
            </w:r>
            <w:proofErr w:type="spellEnd"/>
            <w:r>
              <w:t>: None</w:t>
            </w:r>
          </w:p>
          <w:p w14:paraId="15D58298" w14:textId="77777777" w:rsidR="00EA3EF2" w:rsidRDefault="00EA3EF2" w:rsidP="0055704C">
            <w:pPr>
              <w:pStyle w:val="TAL"/>
            </w:pPr>
            <w:proofErr w:type="spellStart"/>
            <w:r>
              <w:t>isNullable</w:t>
            </w:r>
            <w:proofErr w:type="spellEnd"/>
            <w:r>
              <w:t>: False</w:t>
            </w:r>
          </w:p>
          <w:p w14:paraId="3AFFCDF2" w14:textId="77777777" w:rsidR="00EA3EF2" w:rsidRDefault="00EA3EF2" w:rsidP="0055704C">
            <w:pPr>
              <w:pStyle w:val="TAL"/>
              <w:rPr>
                <w:rFonts w:cs="Arial"/>
              </w:rPr>
            </w:pPr>
          </w:p>
        </w:tc>
      </w:tr>
      <w:tr w:rsidR="00EA3EF2" w14:paraId="2573887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03BC8" w14:textId="77777777" w:rsidR="00EA3EF2" w:rsidRDefault="00EA3EF2" w:rsidP="0055704C">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0826769" w14:textId="77777777" w:rsidR="00EA3EF2" w:rsidRDefault="00EA3EF2" w:rsidP="0055704C"/>
          <w:p w14:paraId="05C60C60" w14:textId="77777777" w:rsidR="00EA3EF2" w:rsidRDefault="00EA3EF2" w:rsidP="0055704C"/>
          <w:p w14:paraId="19D58190" w14:textId="77777777" w:rsidR="00EA3EF2" w:rsidRDefault="00EA3EF2" w:rsidP="0055704C"/>
          <w:tbl>
            <w:tblPr>
              <w:tblW w:w="240" w:type="dxa"/>
              <w:tblLayout w:type="fixed"/>
              <w:tblLook w:val="04A0" w:firstRow="1" w:lastRow="0" w:firstColumn="1" w:lastColumn="0" w:noHBand="0" w:noVBand="1"/>
            </w:tblPr>
            <w:tblGrid>
              <w:gridCol w:w="240"/>
            </w:tblGrid>
            <w:tr w:rsidR="00EA3EF2" w14:paraId="38D3BF58" w14:textId="77777777" w:rsidTr="0055704C">
              <w:trPr>
                <w:trHeight w:val="167"/>
              </w:trPr>
              <w:tc>
                <w:tcPr>
                  <w:tcW w:w="235" w:type="dxa"/>
                  <w:tcBorders>
                    <w:top w:val="nil"/>
                    <w:left w:val="nil"/>
                    <w:bottom w:val="nil"/>
                    <w:right w:val="nil"/>
                  </w:tcBorders>
                </w:tcPr>
                <w:p w14:paraId="2ED83E1E" w14:textId="77777777" w:rsidR="00EA3EF2" w:rsidRDefault="00EA3EF2" w:rsidP="0055704C">
                  <w:pPr>
                    <w:pStyle w:val="TAL"/>
                    <w:rPr>
                      <w:color w:val="FFFFFF"/>
                    </w:rPr>
                  </w:pPr>
                </w:p>
              </w:tc>
            </w:tr>
          </w:tbl>
          <w:p w14:paraId="2E606085" w14:textId="77777777" w:rsidR="00EA3EF2" w:rsidRDefault="00EA3EF2" w:rsidP="0055704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63A815" w14:textId="77777777" w:rsidR="00EA3EF2" w:rsidRDefault="00EA3EF2" w:rsidP="0055704C">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0433F856" w14:textId="77777777" w:rsidR="00EA3EF2" w:rsidRDefault="00EA3EF2" w:rsidP="0055704C">
            <w:pPr>
              <w:spacing w:after="0"/>
              <w:rPr>
                <w:rFonts w:ascii="Arial" w:hAnsi="Arial" w:cs="Arial"/>
                <w:sz w:val="18"/>
                <w:szCs w:val="18"/>
              </w:rPr>
            </w:pPr>
          </w:p>
          <w:p w14:paraId="58CAB263" w14:textId="77777777" w:rsidR="00EA3EF2" w:rsidRDefault="00EA3EF2" w:rsidP="0055704C">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732A742D" w14:textId="77777777" w:rsidR="00EA3EF2" w:rsidRDefault="00EA3EF2" w:rsidP="0055704C">
            <w:pPr>
              <w:pStyle w:val="TAL"/>
              <w:ind w:left="284"/>
            </w:pPr>
            <w:r>
              <w:t>ssbPeriodicity5 ms 0..4,</w:t>
            </w:r>
          </w:p>
          <w:p w14:paraId="3EB7D7FC" w14:textId="77777777" w:rsidR="00EA3EF2" w:rsidRDefault="00EA3EF2" w:rsidP="0055704C">
            <w:pPr>
              <w:pStyle w:val="TAL"/>
              <w:ind w:left="284"/>
            </w:pPr>
            <w:r>
              <w:t>ssbPeriodicity10 ms 0..9,</w:t>
            </w:r>
          </w:p>
          <w:p w14:paraId="2DE5BF48" w14:textId="77777777" w:rsidR="00EA3EF2" w:rsidRDefault="00EA3EF2" w:rsidP="0055704C">
            <w:pPr>
              <w:pStyle w:val="TAL"/>
              <w:ind w:left="284"/>
            </w:pPr>
            <w:r>
              <w:t>ssbPeriodicity20 ms 0..19,</w:t>
            </w:r>
          </w:p>
          <w:p w14:paraId="61E7F3BD" w14:textId="77777777" w:rsidR="00EA3EF2" w:rsidRDefault="00EA3EF2" w:rsidP="0055704C">
            <w:pPr>
              <w:pStyle w:val="TAL"/>
              <w:ind w:left="284"/>
            </w:pPr>
            <w:r>
              <w:t>ssbPeriodicity40 ms 0..39,</w:t>
            </w:r>
          </w:p>
          <w:p w14:paraId="1A7E778C" w14:textId="77777777" w:rsidR="00EA3EF2" w:rsidRDefault="00EA3EF2" w:rsidP="0055704C">
            <w:pPr>
              <w:pStyle w:val="TAL"/>
              <w:ind w:left="284"/>
            </w:pPr>
            <w:r>
              <w:t>ssbPeriodicity80 ms 0..79,</w:t>
            </w:r>
          </w:p>
          <w:p w14:paraId="00BD0031" w14:textId="77777777" w:rsidR="00EA3EF2" w:rsidRDefault="00EA3EF2" w:rsidP="0055704C">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DBD1278"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097A680E" w14:textId="77777777" w:rsidR="00EA3EF2" w:rsidRDefault="00EA3EF2" w:rsidP="0055704C">
            <w:pPr>
              <w:pStyle w:val="TAL"/>
            </w:pPr>
            <w:r>
              <w:t>type: Integer</w:t>
            </w:r>
          </w:p>
          <w:p w14:paraId="37F693AA" w14:textId="77777777" w:rsidR="00EA3EF2" w:rsidRDefault="00EA3EF2" w:rsidP="0055704C">
            <w:pPr>
              <w:pStyle w:val="TAL"/>
            </w:pPr>
            <w:r>
              <w:t>multiplicity: 1</w:t>
            </w:r>
          </w:p>
          <w:p w14:paraId="098BAB8A" w14:textId="77777777" w:rsidR="00EA3EF2" w:rsidRDefault="00EA3EF2" w:rsidP="0055704C">
            <w:pPr>
              <w:pStyle w:val="TAL"/>
            </w:pPr>
            <w:proofErr w:type="spellStart"/>
            <w:r>
              <w:t>isOrdered</w:t>
            </w:r>
            <w:proofErr w:type="spellEnd"/>
            <w:r>
              <w:t>: N/A</w:t>
            </w:r>
          </w:p>
          <w:p w14:paraId="4E408B3F" w14:textId="77777777" w:rsidR="00EA3EF2" w:rsidRDefault="00EA3EF2" w:rsidP="0055704C">
            <w:pPr>
              <w:pStyle w:val="TAL"/>
            </w:pPr>
            <w:proofErr w:type="spellStart"/>
            <w:r>
              <w:t>isUnique</w:t>
            </w:r>
            <w:proofErr w:type="spellEnd"/>
            <w:r>
              <w:t>: N/A</w:t>
            </w:r>
          </w:p>
          <w:p w14:paraId="1D2ADFFB" w14:textId="77777777" w:rsidR="00EA3EF2" w:rsidRDefault="00EA3EF2" w:rsidP="0055704C">
            <w:pPr>
              <w:pStyle w:val="TAL"/>
            </w:pPr>
            <w:proofErr w:type="spellStart"/>
            <w:r>
              <w:t>defaultValue</w:t>
            </w:r>
            <w:proofErr w:type="spellEnd"/>
            <w:r>
              <w:t>: None</w:t>
            </w:r>
          </w:p>
          <w:p w14:paraId="10DF6FD6" w14:textId="77777777" w:rsidR="00EA3EF2" w:rsidRDefault="00EA3EF2" w:rsidP="0055704C">
            <w:pPr>
              <w:pStyle w:val="TAL"/>
            </w:pPr>
            <w:proofErr w:type="spellStart"/>
            <w:r>
              <w:t>isNullable</w:t>
            </w:r>
            <w:proofErr w:type="spellEnd"/>
            <w:r>
              <w:t>: False</w:t>
            </w:r>
          </w:p>
          <w:p w14:paraId="66D21B70" w14:textId="77777777" w:rsidR="00EA3EF2" w:rsidRDefault="00EA3EF2" w:rsidP="0055704C">
            <w:pPr>
              <w:pStyle w:val="TAL"/>
              <w:rPr>
                <w:rFonts w:cs="Arial"/>
              </w:rPr>
            </w:pPr>
          </w:p>
        </w:tc>
      </w:tr>
      <w:tr w:rsidR="00EA3EF2" w14:paraId="1E1B56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6B224"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EA3EF2" w14:paraId="199CC949" w14:textId="77777777" w:rsidTr="0055704C">
              <w:trPr>
                <w:trHeight w:val="117"/>
              </w:trPr>
              <w:tc>
                <w:tcPr>
                  <w:tcW w:w="290" w:type="dxa"/>
                  <w:tcBorders>
                    <w:top w:val="nil"/>
                    <w:left w:val="nil"/>
                    <w:bottom w:val="nil"/>
                    <w:right w:val="nil"/>
                  </w:tcBorders>
                </w:tcPr>
                <w:p w14:paraId="1F2CED6A" w14:textId="77777777" w:rsidR="00EA3EF2" w:rsidRDefault="00EA3EF2" w:rsidP="0055704C">
                  <w:pPr>
                    <w:pStyle w:val="Default"/>
                    <w:rPr>
                      <w:sz w:val="18"/>
                      <w:szCs w:val="18"/>
                    </w:rPr>
                  </w:pPr>
                </w:p>
              </w:tc>
            </w:tr>
          </w:tbl>
          <w:p w14:paraId="2EE2BDD4" w14:textId="77777777" w:rsidR="00EA3EF2" w:rsidRDefault="00EA3EF2" w:rsidP="0055704C">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B992C5B" w14:textId="77777777" w:rsidR="00EA3EF2" w:rsidRDefault="00EA3EF2" w:rsidP="0055704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E477DB1" w14:textId="77777777" w:rsidR="00EA3EF2" w:rsidRDefault="00EA3EF2" w:rsidP="0055704C">
            <w:pPr>
              <w:spacing w:after="0"/>
              <w:rPr>
                <w:rFonts w:ascii="Arial" w:hAnsi="Arial" w:cs="Arial"/>
                <w:sz w:val="18"/>
                <w:szCs w:val="18"/>
              </w:rPr>
            </w:pPr>
          </w:p>
          <w:p w14:paraId="27ADD8F4" w14:textId="77777777" w:rsidR="00EA3EF2" w:rsidRDefault="00EA3EF2" w:rsidP="0055704C">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5368C076"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74AC5511" w14:textId="77777777" w:rsidR="00EA3EF2" w:rsidRDefault="00EA3EF2" w:rsidP="0055704C">
            <w:pPr>
              <w:pStyle w:val="TAL"/>
            </w:pPr>
            <w:r>
              <w:t>type: Integer</w:t>
            </w:r>
          </w:p>
          <w:p w14:paraId="12486417" w14:textId="77777777" w:rsidR="00EA3EF2" w:rsidRDefault="00EA3EF2" w:rsidP="0055704C">
            <w:pPr>
              <w:pStyle w:val="TAL"/>
            </w:pPr>
            <w:r>
              <w:t>multiplicity: 1</w:t>
            </w:r>
          </w:p>
          <w:p w14:paraId="7E348405" w14:textId="77777777" w:rsidR="00EA3EF2" w:rsidRDefault="00EA3EF2" w:rsidP="0055704C">
            <w:pPr>
              <w:pStyle w:val="TAL"/>
            </w:pPr>
            <w:proofErr w:type="spellStart"/>
            <w:r>
              <w:t>isOrdered</w:t>
            </w:r>
            <w:proofErr w:type="spellEnd"/>
            <w:r>
              <w:t>: N/A</w:t>
            </w:r>
          </w:p>
          <w:p w14:paraId="3FB9A076" w14:textId="77777777" w:rsidR="00EA3EF2" w:rsidRDefault="00EA3EF2" w:rsidP="0055704C">
            <w:pPr>
              <w:pStyle w:val="TAL"/>
            </w:pPr>
            <w:proofErr w:type="spellStart"/>
            <w:r>
              <w:t>isUnique</w:t>
            </w:r>
            <w:proofErr w:type="spellEnd"/>
            <w:r>
              <w:t>: N/A</w:t>
            </w:r>
          </w:p>
          <w:p w14:paraId="4F4DB764" w14:textId="77777777" w:rsidR="00EA3EF2" w:rsidRDefault="00EA3EF2" w:rsidP="0055704C">
            <w:pPr>
              <w:pStyle w:val="TAL"/>
            </w:pPr>
            <w:proofErr w:type="spellStart"/>
            <w:r>
              <w:t>defaultValue</w:t>
            </w:r>
            <w:proofErr w:type="spellEnd"/>
            <w:r>
              <w:t>: None</w:t>
            </w:r>
          </w:p>
          <w:p w14:paraId="73816013" w14:textId="77777777" w:rsidR="00EA3EF2" w:rsidRDefault="00EA3EF2" w:rsidP="0055704C">
            <w:pPr>
              <w:pStyle w:val="TAL"/>
            </w:pPr>
            <w:proofErr w:type="spellStart"/>
            <w:r>
              <w:t>isNullable</w:t>
            </w:r>
            <w:proofErr w:type="spellEnd"/>
            <w:r>
              <w:t>: False</w:t>
            </w:r>
          </w:p>
          <w:p w14:paraId="454FB68F" w14:textId="77777777" w:rsidR="00EA3EF2" w:rsidRDefault="00EA3EF2" w:rsidP="0055704C">
            <w:pPr>
              <w:pStyle w:val="TAL"/>
              <w:rPr>
                <w:rFonts w:cs="Arial"/>
              </w:rPr>
            </w:pPr>
          </w:p>
        </w:tc>
      </w:tr>
      <w:tr w:rsidR="00EA3EF2" w14:paraId="0900CC7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3A1AA"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CBDB420"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24B40066" w14:textId="77777777" w:rsidR="00EA3EF2" w:rsidRDefault="00EA3EF2" w:rsidP="0055704C">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8801B8D" w14:textId="77777777" w:rsidR="00EA3EF2" w:rsidRDefault="00EA3EF2" w:rsidP="0055704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5ADC989" w14:textId="77777777" w:rsidR="00EA3EF2" w:rsidRDefault="00EA3EF2" w:rsidP="0055704C">
            <w:pPr>
              <w:pStyle w:val="TAL"/>
            </w:pPr>
            <w:r>
              <w:t xml:space="preserve">type: String </w:t>
            </w:r>
          </w:p>
          <w:p w14:paraId="07197A65" w14:textId="77777777" w:rsidR="00EA3EF2" w:rsidRDefault="00EA3EF2" w:rsidP="0055704C">
            <w:pPr>
              <w:pStyle w:val="TAL"/>
            </w:pPr>
            <w:r>
              <w:t xml:space="preserve">multiplicity: </w:t>
            </w:r>
            <w:r>
              <w:rPr>
                <w:lang w:eastAsia="zh-CN"/>
              </w:rPr>
              <w:t>1</w:t>
            </w:r>
          </w:p>
          <w:p w14:paraId="77791E33" w14:textId="77777777" w:rsidR="00EA3EF2" w:rsidRDefault="00EA3EF2" w:rsidP="0055704C">
            <w:pPr>
              <w:pStyle w:val="TAL"/>
            </w:pPr>
            <w:proofErr w:type="spellStart"/>
            <w:r>
              <w:t>isOrdered</w:t>
            </w:r>
            <w:proofErr w:type="spellEnd"/>
            <w:r>
              <w:t>: N/A</w:t>
            </w:r>
          </w:p>
          <w:p w14:paraId="7C887C7D" w14:textId="77777777" w:rsidR="00EA3EF2" w:rsidRDefault="00EA3EF2" w:rsidP="0055704C">
            <w:pPr>
              <w:pStyle w:val="TAL"/>
            </w:pPr>
            <w:proofErr w:type="spellStart"/>
            <w:r>
              <w:t>isUnique</w:t>
            </w:r>
            <w:proofErr w:type="spellEnd"/>
            <w:r>
              <w:t>: N/A</w:t>
            </w:r>
          </w:p>
          <w:p w14:paraId="1B1CD241" w14:textId="77777777" w:rsidR="00EA3EF2" w:rsidRDefault="00EA3EF2" w:rsidP="0055704C">
            <w:pPr>
              <w:pStyle w:val="TAL"/>
            </w:pPr>
            <w:proofErr w:type="spellStart"/>
            <w:r>
              <w:t>defaultValue</w:t>
            </w:r>
            <w:proofErr w:type="spellEnd"/>
            <w:r>
              <w:t>: None</w:t>
            </w:r>
          </w:p>
          <w:p w14:paraId="3BBAD16B" w14:textId="77777777" w:rsidR="00EA3EF2" w:rsidRDefault="00EA3EF2" w:rsidP="0055704C">
            <w:pPr>
              <w:pStyle w:val="TAL"/>
            </w:pPr>
            <w:proofErr w:type="spellStart"/>
            <w:r>
              <w:t>isNullable</w:t>
            </w:r>
            <w:proofErr w:type="spellEnd"/>
            <w:r>
              <w:t>: False</w:t>
            </w:r>
          </w:p>
        </w:tc>
      </w:tr>
      <w:tr w:rsidR="00EA3EF2" w14:paraId="13DE5A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1B059"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1C7377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52A80196" w14:textId="77777777" w:rsidR="00EA3EF2" w:rsidRDefault="00EA3EF2" w:rsidP="0055704C">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251AF2A" w14:textId="77777777" w:rsidR="00EA3EF2" w:rsidRDefault="00EA3EF2" w:rsidP="0055704C">
            <w:pPr>
              <w:spacing w:after="0"/>
              <w:rPr>
                <w:rStyle w:val="normaltextrun1"/>
                <w:color w:val="181818"/>
                <w:spacing w:val="-6"/>
                <w:position w:val="2"/>
              </w:rPr>
            </w:pPr>
          </w:p>
          <w:p w14:paraId="62B9964D" w14:textId="77777777" w:rsidR="00EA3EF2" w:rsidRDefault="00EA3EF2" w:rsidP="0055704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4C80315" w14:textId="77777777" w:rsidR="00EA3EF2" w:rsidRDefault="00EA3EF2" w:rsidP="0055704C">
            <w:pPr>
              <w:pStyle w:val="TAL"/>
            </w:pPr>
            <w:r>
              <w:t>type: String</w:t>
            </w:r>
          </w:p>
          <w:p w14:paraId="082B00D1" w14:textId="77777777" w:rsidR="00EA3EF2" w:rsidRDefault="00EA3EF2" w:rsidP="0055704C">
            <w:pPr>
              <w:pStyle w:val="TAL"/>
            </w:pPr>
            <w:r>
              <w:t xml:space="preserve">multiplicity: </w:t>
            </w:r>
            <w:r>
              <w:rPr>
                <w:lang w:eastAsia="zh-CN"/>
              </w:rPr>
              <w:t>1</w:t>
            </w:r>
          </w:p>
          <w:p w14:paraId="74CB10A3" w14:textId="77777777" w:rsidR="00EA3EF2" w:rsidRDefault="00EA3EF2" w:rsidP="0055704C">
            <w:pPr>
              <w:pStyle w:val="TAL"/>
            </w:pPr>
            <w:proofErr w:type="spellStart"/>
            <w:r>
              <w:t>isOrdered</w:t>
            </w:r>
            <w:proofErr w:type="spellEnd"/>
            <w:r>
              <w:t>: N/A</w:t>
            </w:r>
          </w:p>
          <w:p w14:paraId="2D4A3EB1" w14:textId="77777777" w:rsidR="00EA3EF2" w:rsidRDefault="00EA3EF2" w:rsidP="0055704C">
            <w:pPr>
              <w:pStyle w:val="TAL"/>
            </w:pPr>
            <w:proofErr w:type="spellStart"/>
            <w:r>
              <w:t>isUnique</w:t>
            </w:r>
            <w:proofErr w:type="spellEnd"/>
            <w:r>
              <w:t>: N/A</w:t>
            </w:r>
          </w:p>
          <w:p w14:paraId="1453E159" w14:textId="77777777" w:rsidR="00EA3EF2" w:rsidRDefault="00EA3EF2" w:rsidP="0055704C">
            <w:pPr>
              <w:pStyle w:val="TAL"/>
            </w:pPr>
            <w:proofErr w:type="spellStart"/>
            <w:r>
              <w:t>defaultValue</w:t>
            </w:r>
            <w:proofErr w:type="spellEnd"/>
            <w:r>
              <w:t>: None</w:t>
            </w:r>
          </w:p>
          <w:p w14:paraId="70F8CD06" w14:textId="77777777" w:rsidR="00EA3EF2" w:rsidRDefault="00EA3EF2" w:rsidP="0055704C">
            <w:pPr>
              <w:pStyle w:val="TAL"/>
            </w:pPr>
            <w:proofErr w:type="spellStart"/>
            <w:r>
              <w:t>isNullable</w:t>
            </w:r>
            <w:proofErr w:type="spellEnd"/>
            <w:r>
              <w:t>: False</w:t>
            </w:r>
          </w:p>
        </w:tc>
      </w:tr>
      <w:tr w:rsidR="00EA3EF2" w14:paraId="3832A12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4CD66"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B8B65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1382436" w14:textId="77777777" w:rsidR="00EA3EF2" w:rsidRDefault="00EA3EF2" w:rsidP="0055704C">
            <w:pPr>
              <w:keepNext/>
              <w:keepLines/>
              <w:spacing w:after="0"/>
              <w:rPr>
                <w:rFonts w:ascii="Arial" w:hAnsi="Arial" w:cs="Arial"/>
                <w:sz w:val="18"/>
                <w:szCs w:val="18"/>
                <w:lang w:eastAsia="en-GB"/>
              </w:rPr>
            </w:pPr>
          </w:p>
          <w:p w14:paraId="51D20814" w14:textId="77777777" w:rsidR="00EA3EF2" w:rsidRDefault="00EA3EF2" w:rsidP="0055704C">
            <w:pPr>
              <w:keepNext/>
              <w:keepLines/>
              <w:spacing w:after="0"/>
              <w:rPr>
                <w:rFonts w:ascii="Arial" w:hAnsi="Arial" w:cs="Arial"/>
                <w:sz w:val="18"/>
                <w:szCs w:val="18"/>
                <w:lang w:eastAsia="en-GB"/>
              </w:rPr>
            </w:pPr>
          </w:p>
          <w:p w14:paraId="018CC6A7"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0ADB0EA" w14:textId="77777777" w:rsidR="00EA3EF2" w:rsidRDefault="00EA3EF2" w:rsidP="0055704C">
            <w:pPr>
              <w:pStyle w:val="TAL"/>
            </w:pPr>
            <w:r>
              <w:t xml:space="preserve">type: </w:t>
            </w:r>
            <w:proofErr w:type="spellStart"/>
            <w:r>
              <w:t>MappingSetIDBackhaulAddress</w:t>
            </w:r>
            <w:proofErr w:type="spellEnd"/>
          </w:p>
          <w:p w14:paraId="7268B5FB" w14:textId="77777777" w:rsidR="00EA3EF2" w:rsidRDefault="00EA3EF2" w:rsidP="0055704C">
            <w:pPr>
              <w:pStyle w:val="TAL"/>
            </w:pPr>
            <w:r>
              <w:t xml:space="preserve">multiplicity: </w:t>
            </w:r>
            <w:r>
              <w:rPr>
                <w:rFonts w:cs="Arial"/>
                <w:snapToGrid w:val="0"/>
                <w:szCs w:val="18"/>
              </w:rPr>
              <w:t>1..*</w:t>
            </w:r>
          </w:p>
          <w:p w14:paraId="361A53A2" w14:textId="77777777" w:rsidR="00EA3EF2" w:rsidRDefault="00EA3EF2" w:rsidP="0055704C">
            <w:pPr>
              <w:pStyle w:val="TAL"/>
            </w:pPr>
            <w:proofErr w:type="spellStart"/>
            <w:r>
              <w:t>isOrdered</w:t>
            </w:r>
            <w:proofErr w:type="spellEnd"/>
            <w:r>
              <w:t xml:space="preserve">: </w:t>
            </w:r>
            <w:r w:rsidRPr="004037B3">
              <w:t>False</w:t>
            </w:r>
          </w:p>
          <w:p w14:paraId="2B07503C" w14:textId="77777777" w:rsidR="00EA3EF2" w:rsidRDefault="00EA3EF2" w:rsidP="0055704C">
            <w:pPr>
              <w:pStyle w:val="TAL"/>
            </w:pPr>
            <w:proofErr w:type="spellStart"/>
            <w:r>
              <w:t>isUnique</w:t>
            </w:r>
            <w:proofErr w:type="spellEnd"/>
            <w:r>
              <w:t xml:space="preserve">: </w:t>
            </w:r>
            <w:r w:rsidRPr="004037B3">
              <w:t>True</w:t>
            </w:r>
          </w:p>
          <w:p w14:paraId="529DD43B" w14:textId="77777777" w:rsidR="00EA3EF2" w:rsidRDefault="00EA3EF2" w:rsidP="0055704C">
            <w:pPr>
              <w:pStyle w:val="TAL"/>
            </w:pPr>
            <w:proofErr w:type="spellStart"/>
            <w:r>
              <w:t>defaultValue</w:t>
            </w:r>
            <w:proofErr w:type="spellEnd"/>
            <w:r>
              <w:t>: None</w:t>
            </w:r>
          </w:p>
          <w:p w14:paraId="0BE3AB63" w14:textId="77777777" w:rsidR="00EA3EF2" w:rsidRDefault="00EA3EF2" w:rsidP="0055704C">
            <w:pPr>
              <w:pStyle w:val="TAL"/>
            </w:pPr>
            <w:proofErr w:type="spellStart"/>
            <w:r>
              <w:t>isNullable</w:t>
            </w:r>
            <w:proofErr w:type="spellEnd"/>
            <w:r>
              <w:t>: False</w:t>
            </w:r>
          </w:p>
        </w:tc>
      </w:tr>
      <w:tr w:rsidR="00EA3EF2" w14:paraId="62A8D82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DF545"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4971B3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63FB6A23" w14:textId="77777777" w:rsidR="00EA3EF2" w:rsidRDefault="00EA3EF2" w:rsidP="0055704C">
            <w:pPr>
              <w:keepNext/>
              <w:keepLines/>
              <w:spacing w:after="0"/>
              <w:rPr>
                <w:rFonts w:ascii="Arial" w:hAnsi="Arial" w:cs="Arial"/>
                <w:sz w:val="18"/>
                <w:szCs w:val="18"/>
                <w:lang w:eastAsia="en-GB"/>
              </w:rPr>
            </w:pPr>
          </w:p>
          <w:p w14:paraId="3F23AF3C" w14:textId="77777777" w:rsidR="00EA3EF2" w:rsidRDefault="00EA3EF2" w:rsidP="0055704C">
            <w:pPr>
              <w:keepNext/>
              <w:keepLines/>
              <w:spacing w:after="0"/>
              <w:rPr>
                <w:rFonts w:ascii="Arial" w:hAnsi="Arial" w:cs="Arial"/>
                <w:sz w:val="18"/>
                <w:szCs w:val="18"/>
                <w:lang w:eastAsia="en-GB"/>
              </w:rPr>
            </w:pPr>
          </w:p>
          <w:p w14:paraId="57066790"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BBFE631" w14:textId="77777777" w:rsidR="00EA3EF2" w:rsidRDefault="00EA3EF2" w:rsidP="0055704C">
            <w:pPr>
              <w:pStyle w:val="TAL"/>
            </w:pPr>
            <w:r>
              <w:t xml:space="preserve">type: </w:t>
            </w:r>
            <w:proofErr w:type="spellStart"/>
            <w:r>
              <w:t>BackhaulAddress</w:t>
            </w:r>
            <w:proofErr w:type="spellEnd"/>
          </w:p>
          <w:p w14:paraId="7BEEA855" w14:textId="77777777" w:rsidR="00EA3EF2" w:rsidRDefault="00EA3EF2" w:rsidP="0055704C">
            <w:pPr>
              <w:pStyle w:val="TAL"/>
            </w:pPr>
            <w:r>
              <w:t xml:space="preserve">multiplicity: </w:t>
            </w:r>
            <w:r>
              <w:rPr>
                <w:rFonts w:cs="Arial"/>
                <w:snapToGrid w:val="0"/>
                <w:szCs w:val="18"/>
              </w:rPr>
              <w:t>1</w:t>
            </w:r>
          </w:p>
          <w:p w14:paraId="0DBCD079" w14:textId="77777777" w:rsidR="00EA3EF2" w:rsidRDefault="00EA3EF2" w:rsidP="0055704C">
            <w:pPr>
              <w:pStyle w:val="TAL"/>
            </w:pPr>
            <w:proofErr w:type="spellStart"/>
            <w:r>
              <w:t>isOrdered</w:t>
            </w:r>
            <w:proofErr w:type="spellEnd"/>
            <w:r>
              <w:t>: N/A</w:t>
            </w:r>
          </w:p>
          <w:p w14:paraId="1F9674B8" w14:textId="77777777" w:rsidR="00EA3EF2" w:rsidRDefault="00EA3EF2" w:rsidP="0055704C">
            <w:pPr>
              <w:pStyle w:val="TAL"/>
            </w:pPr>
            <w:proofErr w:type="spellStart"/>
            <w:r>
              <w:t>isUnique</w:t>
            </w:r>
            <w:proofErr w:type="spellEnd"/>
            <w:r>
              <w:t>: N/A</w:t>
            </w:r>
          </w:p>
          <w:p w14:paraId="6A088A9D" w14:textId="77777777" w:rsidR="00EA3EF2" w:rsidRDefault="00EA3EF2" w:rsidP="0055704C">
            <w:pPr>
              <w:pStyle w:val="TAL"/>
            </w:pPr>
            <w:proofErr w:type="spellStart"/>
            <w:r>
              <w:t>defaultValue</w:t>
            </w:r>
            <w:proofErr w:type="spellEnd"/>
            <w:r>
              <w:t>: None</w:t>
            </w:r>
          </w:p>
          <w:p w14:paraId="64BA85B8" w14:textId="77777777" w:rsidR="00EA3EF2" w:rsidRDefault="00EA3EF2" w:rsidP="0055704C">
            <w:pPr>
              <w:pStyle w:val="TAL"/>
            </w:pPr>
            <w:proofErr w:type="spellStart"/>
            <w:r>
              <w:t>isNullable</w:t>
            </w:r>
            <w:proofErr w:type="spellEnd"/>
            <w:r>
              <w:t>: False</w:t>
            </w:r>
          </w:p>
        </w:tc>
      </w:tr>
      <w:tr w:rsidR="00EA3EF2" w14:paraId="3FBF0E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6699"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004B1AE"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F213F99" w14:textId="77777777" w:rsidR="00EA3EF2" w:rsidRDefault="00EA3EF2" w:rsidP="0055704C">
            <w:pPr>
              <w:keepNext/>
              <w:keepLines/>
              <w:spacing w:after="0"/>
              <w:rPr>
                <w:rFonts w:ascii="Arial" w:hAnsi="Arial" w:cs="Arial"/>
                <w:sz w:val="18"/>
                <w:szCs w:val="18"/>
                <w:lang w:eastAsia="en-GB"/>
              </w:rPr>
            </w:pPr>
          </w:p>
          <w:p w14:paraId="2991A3D4" w14:textId="77777777" w:rsidR="00EA3EF2" w:rsidRDefault="00EA3EF2" w:rsidP="0055704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46CE4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E64B14A" w14:textId="77777777" w:rsidR="00EA3EF2" w:rsidRDefault="00EA3EF2" w:rsidP="0055704C">
            <w:pPr>
              <w:keepNext/>
              <w:keepLines/>
              <w:spacing w:after="0"/>
              <w:rPr>
                <w:rFonts w:ascii="Arial" w:hAnsi="Arial" w:cs="Arial"/>
                <w:sz w:val="18"/>
                <w:szCs w:val="18"/>
                <w:lang w:eastAsia="en-GB"/>
              </w:rPr>
            </w:pPr>
          </w:p>
          <w:p w14:paraId="57F25DDD"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10.</w:t>
            </w:r>
          </w:p>
          <w:p w14:paraId="0807DC67" w14:textId="77777777" w:rsidR="00EA3EF2" w:rsidRDefault="00EA3EF2" w:rsidP="0055704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09F0B39" w14:textId="77777777" w:rsidR="00EA3EF2" w:rsidRDefault="00EA3EF2" w:rsidP="0055704C">
            <w:pPr>
              <w:pStyle w:val="TAL"/>
            </w:pPr>
            <w:r>
              <w:t>type: Integer</w:t>
            </w:r>
          </w:p>
          <w:p w14:paraId="607E5F33" w14:textId="77777777" w:rsidR="00EA3EF2" w:rsidRDefault="00EA3EF2" w:rsidP="0055704C">
            <w:pPr>
              <w:pStyle w:val="TAL"/>
            </w:pPr>
            <w:r>
              <w:t xml:space="preserve">multiplicity: </w:t>
            </w:r>
            <w:r>
              <w:rPr>
                <w:lang w:eastAsia="zh-CN"/>
              </w:rPr>
              <w:t>1</w:t>
            </w:r>
          </w:p>
          <w:p w14:paraId="6B170B08" w14:textId="77777777" w:rsidR="00EA3EF2" w:rsidRDefault="00EA3EF2" w:rsidP="0055704C">
            <w:pPr>
              <w:pStyle w:val="TAL"/>
            </w:pPr>
            <w:proofErr w:type="spellStart"/>
            <w:r>
              <w:t>isOrdered</w:t>
            </w:r>
            <w:proofErr w:type="spellEnd"/>
            <w:r>
              <w:t>: N/A</w:t>
            </w:r>
          </w:p>
          <w:p w14:paraId="6E0F1422" w14:textId="77777777" w:rsidR="00EA3EF2" w:rsidRDefault="00EA3EF2" w:rsidP="0055704C">
            <w:pPr>
              <w:pStyle w:val="TAL"/>
            </w:pPr>
            <w:proofErr w:type="spellStart"/>
            <w:r>
              <w:t>isUnique</w:t>
            </w:r>
            <w:proofErr w:type="spellEnd"/>
            <w:r>
              <w:t>: N/A</w:t>
            </w:r>
          </w:p>
          <w:p w14:paraId="538461A6" w14:textId="77777777" w:rsidR="00EA3EF2" w:rsidRDefault="00EA3EF2" w:rsidP="0055704C">
            <w:pPr>
              <w:pStyle w:val="TAL"/>
            </w:pPr>
            <w:proofErr w:type="spellStart"/>
            <w:r>
              <w:t>defaultValue</w:t>
            </w:r>
            <w:proofErr w:type="spellEnd"/>
            <w:r>
              <w:t>: None</w:t>
            </w:r>
          </w:p>
          <w:p w14:paraId="18A2FC8B" w14:textId="77777777" w:rsidR="00EA3EF2" w:rsidRDefault="00EA3EF2" w:rsidP="0055704C">
            <w:pPr>
              <w:pStyle w:val="TAL"/>
            </w:pPr>
            <w:proofErr w:type="spellStart"/>
            <w:r>
              <w:t>isNullable</w:t>
            </w:r>
            <w:proofErr w:type="spellEnd"/>
            <w:r>
              <w:t>: False</w:t>
            </w:r>
          </w:p>
        </w:tc>
      </w:tr>
      <w:tr w:rsidR="00EA3EF2" w14:paraId="16287D4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7B20E"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F6685EB" w14:textId="77777777" w:rsidR="00EA3EF2" w:rsidRDefault="00EA3EF2" w:rsidP="0055704C">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1B2C897A" w14:textId="77777777" w:rsidR="00EA3EF2" w:rsidRDefault="00EA3EF2" w:rsidP="0055704C">
            <w:pPr>
              <w:pStyle w:val="TAL"/>
              <w:rPr>
                <w:lang w:eastAsia="zh-CN"/>
              </w:rPr>
            </w:pPr>
            <w:r>
              <w:t>type</w:t>
            </w:r>
            <w:r>
              <w:rPr>
                <w:lang w:eastAsia="zh-CN"/>
              </w:rPr>
              <w:t>: TAI</w:t>
            </w:r>
          </w:p>
          <w:p w14:paraId="16A2BF9A" w14:textId="77777777" w:rsidR="00EA3EF2" w:rsidRDefault="00EA3EF2" w:rsidP="0055704C">
            <w:pPr>
              <w:pStyle w:val="TAL"/>
            </w:pPr>
            <w:r>
              <w:t>multiplicity: 1</w:t>
            </w:r>
          </w:p>
          <w:p w14:paraId="7C9D25D9" w14:textId="77777777" w:rsidR="00EA3EF2" w:rsidRDefault="00EA3EF2" w:rsidP="0055704C">
            <w:pPr>
              <w:pStyle w:val="TAL"/>
            </w:pPr>
            <w:proofErr w:type="spellStart"/>
            <w:r>
              <w:t>isOrdered</w:t>
            </w:r>
            <w:proofErr w:type="spellEnd"/>
            <w:r>
              <w:t>: N/A</w:t>
            </w:r>
          </w:p>
          <w:p w14:paraId="33C1EACC" w14:textId="77777777" w:rsidR="00EA3EF2" w:rsidRDefault="00EA3EF2" w:rsidP="0055704C">
            <w:pPr>
              <w:pStyle w:val="TAL"/>
            </w:pPr>
            <w:proofErr w:type="spellStart"/>
            <w:r>
              <w:t>isUnique</w:t>
            </w:r>
            <w:proofErr w:type="spellEnd"/>
            <w:r>
              <w:t>: N/A</w:t>
            </w:r>
          </w:p>
          <w:p w14:paraId="31595C6B" w14:textId="77777777" w:rsidR="00EA3EF2" w:rsidRDefault="00EA3EF2" w:rsidP="0055704C">
            <w:pPr>
              <w:pStyle w:val="TAL"/>
            </w:pPr>
            <w:proofErr w:type="spellStart"/>
            <w:r>
              <w:t>defaultValue</w:t>
            </w:r>
            <w:proofErr w:type="spellEnd"/>
            <w:r>
              <w:t>: None</w:t>
            </w:r>
          </w:p>
          <w:p w14:paraId="4C3B3336" w14:textId="77777777" w:rsidR="00EA3EF2" w:rsidRDefault="00EA3EF2" w:rsidP="0055704C">
            <w:pPr>
              <w:pStyle w:val="TAL"/>
            </w:pPr>
            <w:proofErr w:type="spellStart"/>
            <w:r>
              <w:t>isNullable</w:t>
            </w:r>
            <w:proofErr w:type="spellEnd"/>
            <w:r>
              <w:t>: False</w:t>
            </w:r>
          </w:p>
        </w:tc>
      </w:tr>
      <w:tr w:rsidR="00EA3EF2" w14:paraId="57487F6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9E9E7"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66EFABD" w14:textId="77777777" w:rsidR="00EA3EF2" w:rsidRDefault="00EA3EF2" w:rsidP="0055704C">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7A960ADC" w14:textId="77777777" w:rsidR="00EA3EF2" w:rsidRDefault="00EA3EF2" w:rsidP="0055704C">
            <w:pPr>
              <w:pStyle w:val="TAL"/>
            </w:pPr>
          </w:p>
          <w:p w14:paraId="692B90D5" w14:textId="77777777" w:rsidR="00EA3EF2" w:rsidRDefault="00EA3EF2" w:rsidP="0055704C">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47601F68" w14:textId="77777777" w:rsidR="00EA3EF2" w:rsidRDefault="00EA3EF2" w:rsidP="0055704C">
            <w:pPr>
              <w:pStyle w:val="TAL"/>
            </w:pPr>
          </w:p>
          <w:p w14:paraId="4DA1C56D" w14:textId="77777777" w:rsidR="00EA3EF2" w:rsidRDefault="00EA3EF2" w:rsidP="0055704C">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MnS consumer.</w:t>
            </w:r>
          </w:p>
          <w:p w14:paraId="521FCEF9" w14:textId="77777777" w:rsidR="00EA3EF2" w:rsidRDefault="00EA3EF2" w:rsidP="0055704C">
            <w:pPr>
              <w:pStyle w:val="TAL"/>
              <w:rPr>
                <w:lang w:eastAsia="zh-CN"/>
              </w:rPr>
            </w:pPr>
          </w:p>
          <w:p w14:paraId="29540146" w14:textId="77777777" w:rsidR="00EA3EF2" w:rsidRDefault="00EA3EF2" w:rsidP="0055704C">
            <w:pPr>
              <w:pStyle w:val="TAL"/>
              <w:rPr>
                <w:lang w:eastAsia="zh-CN"/>
              </w:rPr>
            </w:pPr>
            <w:proofErr w:type="spellStart"/>
            <w:r>
              <w:rPr>
                <w:lang w:eastAsia="zh-CN"/>
              </w:rPr>
              <w:t>allowedValues</w:t>
            </w:r>
            <w:proofErr w:type="spellEnd"/>
            <w:r>
              <w:rPr>
                <w:lang w:eastAsia="zh-CN"/>
              </w:rPr>
              <w:t>: TRUE,FALSE</w:t>
            </w:r>
          </w:p>
          <w:p w14:paraId="16C1939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84520" w14:textId="77777777" w:rsidR="00EA3EF2" w:rsidRDefault="00EA3EF2" w:rsidP="0055704C">
            <w:pPr>
              <w:pStyle w:val="TAL"/>
            </w:pPr>
            <w:r>
              <w:t xml:space="preserve">type: </w:t>
            </w:r>
            <w:r>
              <w:rPr>
                <w:rFonts w:cs="Arial"/>
                <w:szCs w:val="18"/>
              </w:rPr>
              <w:t>Boolean</w:t>
            </w:r>
          </w:p>
          <w:p w14:paraId="3E90AFB9" w14:textId="77777777" w:rsidR="00EA3EF2" w:rsidRDefault="00EA3EF2" w:rsidP="0055704C">
            <w:pPr>
              <w:pStyle w:val="TAL"/>
            </w:pPr>
            <w:r>
              <w:t>multiplicity: 1</w:t>
            </w:r>
          </w:p>
          <w:p w14:paraId="4FB2108A" w14:textId="77777777" w:rsidR="00EA3EF2" w:rsidRDefault="00EA3EF2" w:rsidP="0055704C">
            <w:pPr>
              <w:pStyle w:val="TAL"/>
            </w:pPr>
            <w:proofErr w:type="spellStart"/>
            <w:r>
              <w:t>isOrdered</w:t>
            </w:r>
            <w:proofErr w:type="spellEnd"/>
            <w:r>
              <w:t>: N/A</w:t>
            </w:r>
          </w:p>
          <w:p w14:paraId="7D317125" w14:textId="77777777" w:rsidR="00EA3EF2" w:rsidRDefault="00EA3EF2" w:rsidP="0055704C">
            <w:pPr>
              <w:pStyle w:val="TAL"/>
            </w:pPr>
            <w:proofErr w:type="spellStart"/>
            <w:r>
              <w:t>isUnique</w:t>
            </w:r>
            <w:proofErr w:type="spellEnd"/>
            <w:r>
              <w:t>: N/A</w:t>
            </w:r>
          </w:p>
          <w:p w14:paraId="6CCE91AC" w14:textId="77777777" w:rsidR="00EA3EF2" w:rsidRDefault="00EA3EF2" w:rsidP="0055704C">
            <w:pPr>
              <w:pStyle w:val="TAL"/>
            </w:pPr>
            <w:proofErr w:type="spellStart"/>
            <w:r>
              <w:t>defaultValue</w:t>
            </w:r>
            <w:proofErr w:type="spellEnd"/>
            <w:r>
              <w:t>: None</w:t>
            </w:r>
          </w:p>
          <w:p w14:paraId="4BB76FCA" w14:textId="77777777" w:rsidR="00EA3EF2" w:rsidRDefault="00EA3EF2" w:rsidP="0055704C">
            <w:pPr>
              <w:pStyle w:val="TAL"/>
            </w:pPr>
            <w:proofErr w:type="spellStart"/>
            <w:r>
              <w:t>isNullable</w:t>
            </w:r>
            <w:proofErr w:type="spellEnd"/>
            <w:r>
              <w:t>: False</w:t>
            </w:r>
          </w:p>
        </w:tc>
      </w:tr>
      <w:tr w:rsidR="00EA3EF2" w14:paraId="5F1C7AC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CAF9F"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FFA1D62" w14:textId="77777777" w:rsidR="00EA3EF2" w:rsidRDefault="00EA3EF2" w:rsidP="0055704C">
            <w:pPr>
              <w:pStyle w:val="TAL"/>
            </w:pPr>
            <w:r>
              <w:t>This indicates if HO is allowed or prohibited.</w:t>
            </w:r>
          </w:p>
          <w:p w14:paraId="39462267" w14:textId="77777777" w:rsidR="00EA3EF2" w:rsidRDefault="00EA3EF2" w:rsidP="0055704C">
            <w:pPr>
              <w:pStyle w:val="TAL"/>
            </w:pPr>
          </w:p>
          <w:p w14:paraId="52A28F2D" w14:textId="77777777" w:rsidR="00EA3EF2" w:rsidRDefault="00EA3EF2" w:rsidP="0055704C">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415B8F4F" w14:textId="77777777" w:rsidR="00EA3EF2" w:rsidRDefault="00EA3EF2" w:rsidP="0055704C">
            <w:pPr>
              <w:pStyle w:val="TAL"/>
            </w:pPr>
          </w:p>
          <w:p w14:paraId="70959AFE" w14:textId="77777777" w:rsidR="00EA3EF2" w:rsidRDefault="00EA3EF2" w:rsidP="0055704C">
            <w:pPr>
              <w:pStyle w:val="TAL"/>
              <w:rPr>
                <w:lang w:eastAsia="zh-CN"/>
              </w:rPr>
            </w:pPr>
            <w:r>
              <w:t>If FALSE, handover shall not be allowed.</w:t>
            </w:r>
          </w:p>
          <w:p w14:paraId="3668058C" w14:textId="77777777" w:rsidR="00EA3EF2" w:rsidRDefault="00EA3EF2" w:rsidP="0055704C">
            <w:pPr>
              <w:pStyle w:val="TAL"/>
              <w:rPr>
                <w:lang w:eastAsia="zh-CN"/>
              </w:rPr>
            </w:pPr>
          </w:p>
          <w:p w14:paraId="4FA9AEB0"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B9F862E" w14:textId="77777777" w:rsidR="00EA3EF2" w:rsidRDefault="00EA3EF2" w:rsidP="0055704C">
            <w:pPr>
              <w:pStyle w:val="TAL"/>
            </w:pPr>
            <w:r>
              <w:t xml:space="preserve">type: </w:t>
            </w:r>
            <w:r>
              <w:rPr>
                <w:rFonts w:cs="Arial"/>
                <w:szCs w:val="18"/>
              </w:rPr>
              <w:t>Boolean</w:t>
            </w:r>
          </w:p>
          <w:p w14:paraId="71EB704B" w14:textId="77777777" w:rsidR="00EA3EF2" w:rsidRDefault="00EA3EF2" w:rsidP="0055704C">
            <w:pPr>
              <w:pStyle w:val="TAL"/>
            </w:pPr>
            <w:r>
              <w:t>multiplicity: 1</w:t>
            </w:r>
          </w:p>
          <w:p w14:paraId="703FE86D" w14:textId="77777777" w:rsidR="00EA3EF2" w:rsidRDefault="00EA3EF2" w:rsidP="0055704C">
            <w:pPr>
              <w:pStyle w:val="TAL"/>
            </w:pPr>
            <w:proofErr w:type="spellStart"/>
            <w:r>
              <w:t>isOrdered</w:t>
            </w:r>
            <w:proofErr w:type="spellEnd"/>
            <w:r>
              <w:t>: N/A</w:t>
            </w:r>
          </w:p>
          <w:p w14:paraId="5EC48F1D" w14:textId="77777777" w:rsidR="00EA3EF2" w:rsidRDefault="00EA3EF2" w:rsidP="0055704C">
            <w:pPr>
              <w:pStyle w:val="TAL"/>
            </w:pPr>
            <w:proofErr w:type="spellStart"/>
            <w:r>
              <w:t>isUnique</w:t>
            </w:r>
            <w:proofErr w:type="spellEnd"/>
            <w:r>
              <w:t>: N/A</w:t>
            </w:r>
          </w:p>
          <w:p w14:paraId="35B32C91" w14:textId="77777777" w:rsidR="00EA3EF2" w:rsidRDefault="00EA3EF2" w:rsidP="0055704C">
            <w:pPr>
              <w:pStyle w:val="TAL"/>
            </w:pPr>
            <w:proofErr w:type="spellStart"/>
            <w:r>
              <w:t>defaultValue</w:t>
            </w:r>
            <w:proofErr w:type="spellEnd"/>
            <w:r>
              <w:t>: None</w:t>
            </w:r>
          </w:p>
          <w:p w14:paraId="35C19922" w14:textId="77777777" w:rsidR="00EA3EF2" w:rsidRDefault="00EA3EF2" w:rsidP="0055704C">
            <w:pPr>
              <w:pStyle w:val="TAL"/>
            </w:pPr>
            <w:proofErr w:type="spellStart"/>
            <w:r>
              <w:t>isNullable</w:t>
            </w:r>
            <w:proofErr w:type="spellEnd"/>
            <w:r>
              <w:t>: False</w:t>
            </w:r>
          </w:p>
        </w:tc>
      </w:tr>
      <w:tr w:rsidR="00EA3EF2" w14:paraId="582F430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E09F0" w14:textId="77777777" w:rsidR="00EA3EF2" w:rsidRDefault="00EA3EF2" w:rsidP="0055704C">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3F0357F" w14:textId="77777777" w:rsidR="00EA3EF2" w:rsidRDefault="00EA3EF2" w:rsidP="0055704C">
            <w:pPr>
              <w:pStyle w:val="TAL"/>
              <w:rPr>
                <w:lang w:eastAsia="zh-CN"/>
              </w:rPr>
            </w:pPr>
            <w:r>
              <w:t xml:space="preserve">This attribute determines whether the intra-system </w:t>
            </w:r>
            <w:r>
              <w:rPr>
                <w:lang w:eastAsia="zh-CN"/>
              </w:rPr>
              <w:t>ANR function</w:t>
            </w:r>
            <w:r>
              <w:t xml:space="preserve"> is activated or deactivated.</w:t>
            </w:r>
          </w:p>
          <w:p w14:paraId="114125E7" w14:textId="77777777" w:rsidR="00EA3EF2" w:rsidRDefault="00EA3EF2" w:rsidP="0055704C">
            <w:pPr>
              <w:pStyle w:val="TAL"/>
              <w:rPr>
                <w:lang w:eastAsia="zh-CN"/>
              </w:rPr>
            </w:pPr>
          </w:p>
          <w:p w14:paraId="0B57BD74" w14:textId="77777777" w:rsidR="00EA3EF2" w:rsidRDefault="00EA3EF2" w:rsidP="0055704C">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400BB6E6" w14:textId="77777777" w:rsidR="00EA3EF2" w:rsidRDefault="00EA3EF2" w:rsidP="0055704C">
            <w:pPr>
              <w:pStyle w:val="TAL"/>
              <w:rPr>
                <w:lang w:eastAsia="zh-CN"/>
              </w:rPr>
            </w:pPr>
          </w:p>
          <w:p w14:paraId="1C747265" w14:textId="77777777" w:rsidR="00EA3EF2" w:rsidRDefault="00EA3EF2" w:rsidP="0055704C">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3A55423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D91FCC" w14:textId="77777777" w:rsidR="00EA3EF2" w:rsidRDefault="00EA3EF2" w:rsidP="0055704C">
            <w:pPr>
              <w:pStyle w:val="TAL"/>
            </w:pPr>
            <w:r>
              <w:t>type: Boolean</w:t>
            </w:r>
          </w:p>
          <w:p w14:paraId="6BA5D8AE" w14:textId="77777777" w:rsidR="00EA3EF2" w:rsidRDefault="00EA3EF2" w:rsidP="0055704C">
            <w:pPr>
              <w:pStyle w:val="TAL"/>
            </w:pPr>
            <w:r>
              <w:t>multiplicity: 1</w:t>
            </w:r>
          </w:p>
          <w:p w14:paraId="547689EA" w14:textId="77777777" w:rsidR="00EA3EF2" w:rsidRDefault="00EA3EF2" w:rsidP="0055704C">
            <w:pPr>
              <w:pStyle w:val="TAL"/>
            </w:pPr>
            <w:proofErr w:type="spellStart"/>
            <w:r>
              <w:t>isOrdered</w:t>
            </w:r>
            <w:proofErr w:type="spellEnd"/>
            <w:r>
              <w:t>: N/A</w:t>
            </w:r>
          </w:p>
          <w:p w14:paraId="6295B5D7" w14:textId="77777777" w:rsidR="00EA3EF2" w:rsidRDefault="00EA3EF2" w:rsidP="0055704C">
            <w:pPr>
              <w:pStyle w:val="TAL"/>
            </w:pPr>
            <w:proofErr w:type="spellStart"/>
            <w:r>
              <w:t>isUnique</w:t>
            </w:r>
            <w:proofErr w:type="spellEnd"/>
            <w:r>
              <w:t>: N/A</w:t>
            </w:r>
          </w:p>
          <w:p w14:paraId="246DDF29" w14:textId="77777777" w:rsidR="00EA3EF2" w:rsidRDefault="00EA3EF2" w:rsidP="0055704C">
            <w:pPr>
              <w:pStyle w:val="TAL"/>
            </w:pPr>
            <w:proofErr w:type="spellStart"/>
            <w:r>
              <w:t>defaultValue</w:t>
            </w:r>
            <w:proofErr w:type="spellEnd"/>
            <w:r>
              <w:t>: None</w:t>
            </w:r>
          </w:p>
          <w:p w14:paraId="2616EA82" w14:textId="77777777" w:rsidR="00EA3EF2" w:rsidRDefault="00EA3EF2" w:rsidP="0055704C">
            <w:pPr>
              <w:pStyle w:val="TAL"/>
            </w:pPr>
            <w:proofErr w:type="spellStart"/>
            <w:r>
              <w:t>isNullable</w:t>
            </w:r>
            <w:proofErr w:type="spellEnd"/>
            <w:r>
              <w:t>: False</w:t>
            </w:r>
          </w:p>
        </w:tc>
      </w:tr>
      <w:tr w:rsidR="00EA3EF2" w14:paraId="01B79D7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C7B61" w14:textId="77777777" w:rsidR="00EA3EF2" w:rsidRDefault="00EA3EF2" w:rsidP="0055704C">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D86056A" w14:textId="77777777" w:rsidR="00EA3EF2" w:rsidRDefault="00EA3EF2" w:rsidP="0055704C">
            <w:pPr>
              <w:pStyle w:val="TAL"/>
              <w:rPr>
                <w:lang w:eastAsia="zh-CN"/>
              </w:rPr>
            </w:pPr>
            <w:r>
              <w:t xml:space="preserve">This attribute determines whether the inter-system </w:t>
            </w:r>
            <w:r>
              <w:rPr>
                <w:lang w:eastAsia="zh-CN"/>
              </w:rPr>
              <w:t>ANR function</w:t>
            </w:r>
            <w:r>
              <w:t xml:space="preserve"> is activated or deactivated.</w:t>
            </w:r>
          </w:p>
          <w:p w14:paraId="298A90CC" w14:textId="77777777" w:rsidR="00EA3EF2" w:rsidRDefault="00EA3EF2" w:rsidP="0055704C">
            <w:pPr>
              <w:pStyle w:val="TAL"/>
              <w:rPr>
                <w:lang w:eastAsia="zh-CN"/>
              </w:rPr>
            </w:pPr>
          </w:p>
          <w:p w14:paraId="43E19B0E" w14:textId="77777777" w:rsidR="00EA3EF2" w:rsidRDefault="00EA3EF2" w:rsidP="0055704C">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410643B9" w14:textId="77777777" w:rsidR="00EA3EF2" w:rsidRDefault="00EA3EF2" w:rsidP="0055704C">
            <w:pPr>
              <w:pStyle w:val="TAL"/>
              <w:rPr>
                <w:szCs w:val="18"/>
                <w:lang w:eastAsia="zh-CN"/>
              </w:rPr>
            </w:pPr>
          </w:p>
          <w:p w14:paraId="2860EFAB"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73655" w14:textId="77777777" w:rsidR="00EA3EF2" w:rsidRDefault="00EA3EF2" w:rsidP="0055704C">
            <w:pPr>
              <w:pStyle w:val="TAL"/>
            </w:pPr>
            <w:r>
              <w:t>type: Boolean</w:t>
            </w:r>
          </w:p>
          <w:p w14:paraId="404C3219" w14:textId="77777777" w:rsidR="00EA3EF2" w:rsidRDefault="00EA3EF2" w:rsidP="0055704C">
            <w:pPr>
              <w:pStyle w:val="TAL"/>
            </w:pPr>
            <w:r>
              <w:t>multiplicity: 1</w:t>
            </w:r>
          </w:p>
          <w:p w14:paraId="462AAD0B" w14:textId="77777777" w:rsidR="00EA3EF2" w:rsidRDefault="00EA3EF2" w:rsidP="0055704C">
            <w:pPr>
              <w:pStyle w:val="TAL"/>
            </w:pPr>
            <w:proofErr w:type="spellStart"/>
            <w:r>
              <w:t>isOrdered</w:t>
            </w:r>
            <w:proofErr w:type="spellEnd"/>
            <w:r>
              <w:t>: N/A</w:t>
            </w:r>
          </w:p>
          <w:p w14:paraId="6E3D4F2B" w14:textId="77777777" w:rsidR="00EA3EF2" w:rsidRDefault="00EA3EF2" w:rsidP="0055704C">
            <w:pPr>
              <w:pStyle w:val="TAL"/>
            </w:pPr>
            <w:proofErr w:type="spellStart"/>
            <w:r>
              <w:t>isUnique</w:t>
            </w:r>
            <w:proofErr w:type="spellEnd"/>
            <w:r>
              <w:t>: N/A</w:t>
            </w:r>
          </w:p>
          <w:p w14:paraId="41130C19" w14:textId="77777777" w:rsidR="00EA3EF2" w:rsidRDefault="00EA3EF2" w:rsidP="0055704C">
            <w:pPr>
              <w:pStyle w:val="TAL"/>
            </w:pPr>
            <w:proofErr w:type="spellStart"/>
            <w:r>
              <w:t>defaultValue</w:t>
            </w:r>
            <w:proofErr w:type="spellEnd"/>
            <w:r>
              <w:t>: None</w:t>
            </w:r>
          </w:p>
          <w:p w14:paraId="12C3EF14" w14:textId="77777777" w:rsidR="00EA3EF2" w:rsidRDefault="00EA3EF2" w:rsidP="0055704C">
            <w:pPr>
              <w:pStyle w:val="TAL"/>
            </w:pPr>
            <w:proofErr w:type="spellStart"/>
            <w:r>
              <w:t>isNullable</w:t>
            </w:r>
            <w:proofErr w:type="spellEnd"/>
            <w:r>
              <w:t>: False</w:t>
            </w:r>
          </w:p>
        </w:tc>
      </w:tr>
      <w:tr w:rsidR="00EA3EF2" w14:paraId="2E36100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1D2B2"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89CF466" w14:textId="77777777" w:rsidR="00EA3EF2" w:rsidRDefault="00EA3EF2" w:rsidP="0055704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858AFAA" w14:textId="77777777" w:rsidR="00EA3EF2" w:rsidRDefault="00EA3EF2" w:rsidP="0055704C">
            <w:pPr>
              <w:pStyle w:val="TAL"/>
              <w:rPr>
                <w:rFonts w:cs="Arial"/>
                <w:szCs w:val="18"/>
                <w:lang w:eastAsia="zh-CN"/>
              </w:rPr>
            </w:pPr>
          </w:p>
          <w:p w14:paraId="7D57F8F3"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F68D92" w14:textId="77777777" w:rsidR="00EA3EF2" w:rsidRDefault="00EA3EF2" w:rsidP="0055704C">
            <w:pPr>
              <w:pStyle w:val="TAL"/>
              <w:rPr>
                <w:rFonts w:cs="Arial"/>
                <w:szCs w:val="18"/>
                <w:lang w:eastAsia="zh-CN"/>
              </w:rPr>
            </w:pPr>
            <w:r>
              <w:t xml:space="preserve"> type: Boolean</w:t>
            </w:r>
          </w:p>
          <w:p w14:paraId="37A1E74A" w14:textId="77777777" w:rsidR="00EA3EF2" w:rsidRDefault="00EA3EF2" w:rsidP="0055704C">
            <w:pPr>
              <w:pStyle w:val="TAL"/>
              <w:rPr>
                <w:rFonts w:cs="Arial"/>
                <w:szCs w:val="18"/>
                <w:lang w:eastAsia="zh-CN"/>
              </w:rPr>
            </w:pPr>
            <w:r>
              <w:rPr>
                <w:rFonts w:cs="Arial"/>
                <w:szCs w:val="18"/>
                <w:lang w:eastAsia="zh-CN"/>
              </w:rPr>
              <w:t>multiplicity: 1</w:t>
            </w:r>
          </w:p>
          <w:p w14:paraId="5932E623"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0B3A7E8"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73D24EE"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FBE9A65"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48E8E4B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18F44"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BB222C9" w14:textId="77777777" w:rsidR="00EA3EF2" w:rsidRDefault="00EA3EF2" w:rsidP="0055704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BED2EE5" w14:textId="77777777" w:rsidR="00EA3EF2" w:rsidRDefault="00EA3EF2" w:rsidP="0055704C">
            <w:pPr>
              <w:pStyle w:val="TAL"/>
              <w:rPr>
                <w:rFonts w:cs="Arial"/>
                <w:szCs w:val="18"/>
                <w:lang w:eastAsia="zh-CN"/>
              </w:rPr>
            </w:pPr>
          </w:p>
          <w:p w14:paraId="752CD1AB"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747C17" w14:textId="77777777" w:rsidR="00EA3EF2" w:rsidRDefault="00EA3EF2" w:rsidP="0055704C">
            <w:pPr>
              <w:pStyle w:val="TAL"/>
              <w:rPr>
                <w:rFonts w:cs="Arial"/>
                <w:szCs w:val="18"/>
                <w:lang w:eastAsia="zh-CN"/>
              </w:rPr>
            </w:pPr>
            <w:r>
              <w:t xml:space="preserve"> type: Boolean</w:t>
            </w:r>
          </w:p>
          <w:p w14:paraId="36C958A5" w14:textId="77777777" w:rsidR="00EA3EF2" w:rsidRDefault="00EA3EF2" w:rsidP="0055704C">
            <w:pPr>
              <w:pStyle w:val="TAL"/>
              <w:rPr>
                <w:rFonts w:cs="Arial"/>
                <w:szCs w:val="18"/>
                <w:lang w:eastAsia="zh-CN"/>
              </w:rPr>
            </w:pPr>
            <w:r>
              <w:rPr>
                <w:rFonts w:cs="Arial"/>
                <w:szCs w:val="18"/>
                <w:lang w:eastAsia="zh-CN"/>
              </w:rPr>
              <w:t>multiplicity: 1</w:t>
            </w:r>
          </w:p>
          <w:p w14:paraId="655A870F"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CFC3179"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202E5CB"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43679BB"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6AEA5D2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C60F"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809E50B" w14:textId="77777777" w:rsidR="00EA3EF2" w:rsidRDefault="00EA3EF2" w:rsidP="0055704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EA4CEA9" w14:textId="77777777" w:rsidR="00EA3EF2" w:rsidRDefault="00EA3EF2" w:rsidP="0055704C">
            <w:pPr>
              <w:pStyle w:val="TAL"/>
              <w:rPr>
                <w:lang w:eastAsia="zh-CN"/>
              </w:rPr>
            </w:pPr>
          </w:p>
          <w:p w14:paraId="6398DFF1" w14:textId="77777777" w:rsidR="00EA3EF2" w:rsidRDefault="00EA3EF2" w:rsidP="0055704C">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AD40361" w14:textId="77777777" w:rsidR="00EA3EF2" w:rsidRDefault="00EA3EF2" w:rsidP="0055704C">
            <w:pPr>
              <w:pStyle w:val="TAL"/>
            </w:pPr>
            <w:r>
              <w:t xml:space="preserve"> type: ENUM</w:t>
            </w:r>
          </w:p>
          <w:p w14:paraId="3292907B" w14:textId="77777777" w:rsidR="00EA3EF2" w:rsidRDefault="00EA3EF2" w:rsidP="0055704C">
            <w:pPr>
              <w:pStyle w:val="TAL"/>
            </w:pPr>
            <w:r>
              <w:t>multiplicity: 0..1</w:t>
            </w:r>
          </w:p>
          <w:p w14:paraId="3BBD9C6B" w14:textId="77777777" w:rsidR="00EA3EF2" w:rsidRDefault="00EA3EF2" w:rsidP="0055704C">
            <w:pPr>
              <w:pStyle w:val="TAL"/>
            </w:pPr>
            <w:proofErr w:type="spellStart"/>
            <w:r>
              <w:t>isOrdered</w:t>
            </w:r>
            <w:proofErr w:type="spellEnd"/>
            <w:r>
              <w:t>: N/A</w:t>
            </w:r>
          </w:p>
          <w:p w14:paraId="742697A0" w14:textId="77777777" w:rsidR="00EA3EF2" w:rsidRDefault="00EA3EF2" w:rsidP="0055704C">
            <w:pPr>
              <w:pStyle w:val="TAL"/>
            </w:pPr>
            <w:proofErr w:type="spellStart"/>
            <w:r>
              <w:t>isUnique</w:t>
            </w:r>
            <w:proofErr w:type="spellEnd"/>
            <w:r>
              <w:t>: N/A</w:t>
            </w:r>
          </w:p>
          <w:p w14:paraId="0793BE67" w14:textId="77777777" w:rsidR="00EA3EF2" w:rsidRDefault="00EA3EF2" w:rsidP="0055704C">
            <w:pPr>
              <w:pStyle w:val="TAL"/>
            </w:pPr>
            <w:proofErr w:type="spellStart"/>
            <w:r>
              <w:t>defaultValue</w:t>
            </w:r>
            <w:proofErr w:type="spellEnd"/>
            <w:r>
              <w:t>: None</w:t>
            </w:r>
          </w:p>
          <w:p w14:paraId="49FC30D6" w14:textId="77777777" w:rsidR="00EA3EF2" w:rsidRDefault="00EA3EF2" w:rsidP="0055704C">
            <w:pPr>
              <w:pStyle w:val="TAL"/>
            </w:pPr>
            <w:proofErr w:type="spellStart"/>
            <w:r>
              <w:t>isNullable</w:t>
            </w:r>
            <w:proofErr w:type="spellEnd"/>
            <w:r>
              <w:t>: False</w:t>
            </w:r>
          </w:p>
        </w:tc>
      </w:tr>
      <w:tr w:rsidR="00EA3EF2" w14:paraId="43495FB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49216"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66525A5" w14:textId="77777777" w:rsidR="00EA3EF2" w:rsidRDefault="00EA3EF2" w:rsidP="0055704C">
            <w:pPr>
              <w:pStyle w:val="TAL"/>
            </w:pPr>
            <w:r>
              <w:t xml:space="preserve">Specifies the status regarding the energy saving in the cell. </w:t>
            </w:r>
          </w:p>
          <w:p w14:paraId="4161E1A4" w14:textId="77777777" w:rsidR="00EA3EF2" w:rsidRDefault="00EA3EF2" w:rsidP="0055704C">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31A1AFB" w14:textId="77777777" w:rsidR="00EA3EF2" w:rsidRDefault="00EA3EF2" w:rsidP="0055704C">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B89F72E" w14:textId="77777777" w:rsidR="00EA3EF2" w:rsidRDefault="00EA3EF2" w:rsidP="0055704C">
            <w:pPr>
              <w:pStyle w:val="TAL"/>
              <w:rPr>
                <w:lang w:eastAsia="zh-CN"/>
              </w:rPr>
            </w:pPr>
          </w:p>
          <w:p w14:paraId="76DCA468" w14:textId="77777777" w:rsidR="00EA3EF2" w:rsidRDefault="00EA3EF2" w:rsidP="0055704C">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099C1E0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378EFC" w14:textId="77777777" w:rsidR="00EA3EF2" w:rsidRDefault="00EA3EF2" w:rsidP="0055704C">
            <w:pPr>
              <w:pStyle w:val="TAL"/>
            </w:pPr>
            <w:r>
              <w:t xml:space="preserve"> type: ENUM</w:t>
            </w:r>
          </w:p>
          <w:p w14:paraId="7F754118" w14:textId="77777777" w:rsidR="00EA3EF2" w:rsidRDefault="00EA3EF2" w:rsidP="0055704C">
            <w:pPr>
              <w:pStyle w:val="TAL"/>
            </w:pPr>
            <w:r>
              <w:t>multiplicity: 0..1</w:t>
            </w:r>
          </w:p>
          <w:p w14:paraId="504F36F8" w14:textId="77777777" w:rsidR="00EA3EF2" w:rsidRDefault="00EA3EF2" w:rsidP="0055704C">
            <w:pPr>
              <w:pStyle w:val="TAL"/>
            </w:pPr>
            <w:proofErr w:type="spellStart"/>
            <w:r>
              <w:t>isOrdered</w:t>
            </w:r>
            <w:proofErr w:type="spellEnd"/>
            <w:r>
              <w:t>: N/A</w:t>
            </w:r>
          </w:p>
          <w:p w14:paraId="09FCAEAD" w14:textId="77777777" w:rsidR="00EA3EF2" w:rsidRDefault="00EA3EF2" w:rsidP="0055704C">
            <w:pPr>
              <w:pStyle w:val="TAL"/>
            </w:pPr>
            <w:proofErr w:type="spellStart"/>
            <w:r>
              <w:t>isUnique</w:t>
            </w:r>
            <w:proofErr w:type="spellEnd"/>
            <w:r>
              <w:t>: N/A</w:t>
            </w:r>
          </w:p>
          <w:p w14:paraId="3DC5C983" w14:textId="77777777" w:rsidR="00EA3EF2" w:rsidRDefault="00EA3EF2" w:rsidP="0055704C">
            <w:pPr>
              <w:pStyle w:val="TAL"/>
            </w:pPr>
            <w:proofErr w:type="spellStart"/>
            <w:r>
              <w:t>defaultValue</w:t>
            </w:r>
            <w:proofErr w:type="spellEnd"/>
            <w:r>
              <w:t>: None</w:t>
            </w:r>
          </w:p>
          <w:p w14:paraId="67D075F0" w14:textId="77777777" w:rsidR="00EA3EF2" w:rsidRDefault="00EA3EF2" w:rsidP="0055704C">
            <w:pPr>
              <w:pStyle w:val="TAL"/>
            </w:pPr>
            <w:proofErr w:type="spellStart"/>
            <w:r>
              <w:t>isNullable</w:t>
            </w:r>
            <w:proofErr w:type="spellEnd"/>
            <w:r>
              <w:t>: False</w:t>
            </w:r>
          </w:p>
        </w:tc>
      </w:tr>
      <w:tr w:rsidR="00EA3EF2" w14:paraId="19D23C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AB08C"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683D15C" w14:textId="77777777" w:rsidR="00EA3EF2" w:rsidRDefault="00EA3EF2" w:rsidP="0055704C">
            <w:pPr>
              <w:pStyle w:val="TAL"/>
            </w:pPr>
            <w:r>
              <w:t>This attribute is relevant, if the cell acts as an original cell.</w:t>
            </w:r>
          </w:p>
          <w:p w14:paraId="3A03A2D8" w14:textId="77777777" w:rsidR="00EA3EF2" w:rsidRDefault="00EA3EF2" w:rsidP="0055704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388B0C04" w14:textId="77777777" w:rsidR="00EA3EF2" w:rsidRDefault="00EA3EF2" w:rsidP="0055704C">
            <w:pPr>
              <w:pStyle w:val="TAL"/>
              <w:rPr>
                <w:rFonts w:cs="Arial"/>
                <w:color w:val="000000"/>
                <w:szCs w:val="18"/>
                <w:lang w:eastAsia="zh-CN"/>
              </w:rPr>
            </w:pPr>
          </w:p>
          <w:p w14:paraId="4958BD3C" w14:textId="77777777" w:rsidR="00EA3EF2" w:rsidRDefault="00EA3EF2" w:rsidP="0055704C">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6C608115" w14:textId="77777777" w:rsidR="00EA3EF2" w:rsidRDefault="00EA3EF2" w:rsidP="0055704C">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4D44FE1C" w14:textId="77777777" w:rsidR="00EA3EF2" w:rsidRDefault="00EA3EF2" w:rsidP="0055704C">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AD55F32" w14:textId="77777777" w:rsidR="00EA3EF2" w:rsidRDefault="00EA3EF2" w:rsidP="0055704C">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6B1F801"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4483F523" w14:textId="77777777" w:rsidR="00EA3EF2" w:rsidRDefault="00EA3EF2" w:rsidP="0055704C">
            <w:pPr>
              <w:pStyle w:val="TAL"/>
              <w:rPr>
                <w:rFonts w:cs="Arial"/>
                <w:szCs w:val="18"/>
              </w:rPr>
            </w:pPr>
            <w:proofErr w:type="spellStart"/>
            <w:r>
              <w:rPr>
                <w:rFonts w:cs="Arial"/>
                <w:szCs w:val="18"/>
              </w:rPr>
              <w:t>isOrdered</w:t>
            </w:r>
            <w:proofErr w:type="spellEnd"/>
            <w:r>
              <w:rPr>
                <w:rFonts w:cs="Arial"/>
                <w:szCs w:val="18"/>
              </w:rPr>
              <w:t>: N/A</w:t>
            </w:r>
          </w:p>
          <w:p w14:paraId="15601117" w14:textId="77777777" w:rsidR="00EA3EF2" w:rsidRDefault="00EA3EF2" w:rsidP="0055704C">
            <w:pPr>
              <w:pStyle w:val="TAL"/>
              <w:rPr>
                <w:rFonts w:cs="Arial"/>
                <w:szCs w:val="18"/>
              </w:rPr>
            </w:pPr>
            <w:proofErr w:type="spellStart"/>
            <w:r>
              <w:rPr>
                <w:rFonts w:cs="Arial"/>
                <w:szCs w:val="18"/>
              </w:rPr>
              <w:t>isUnique</w:t>
            </w:r>
            <w:proofErr w:type="spellEnd"/>
            <w:r>
              <w:rPr>
                <w:rFonts w:cs="Arial"/>
                <w:szCs w:val="18"/>
              </w:rPr>
              <w:t>: N/A</w:t>
            </w:r>
          </w:p>
          <w:p w14:paraId="217C5CE0" w14:textId="77777777" w:rsidR="00EA3EF2" w:rsidRDefault="00EA3EF2" w:rsidP="0055704C">
            <w:pPr>
              <w:pStyle w:val="TAL"/>
              <w:rPr>
                <w:rFonts w:cs="Arial"/>
                <w:szCs w:val="18"/>
              </w:rPr>
            </w:pPr>
            <w:proofErr w:type="spellStart"/>
            <w:r>
              <w:rPr>
                <w:rFonts w:cs="Arial"/>
                <w:szCs w:val="18"/>
              </w:rPr>
              <w:t>defaultValue</w:t>
            </w:r>
            <w:proofErr w:type="spellEnd"/>
            <w:r>
              <w:rPr>
                <w:rFonts w:cs="Arial"/>
                <w:szCs w:val="18"/>
              </w:rPr>
              <w:t>: None</w:t>
            </w:r>
          </w:p>
          <w:p w14:paraId="3B03B5B9" w14:textId="77777777" w:rsidR="00EA3EF2" w:rsidRDefault="00EA3EF2" w:rsidP="0055704C">
            <w:pPr>
              <w:pStyle w:val="TAL"/>
              <w:rPr>
                <w:rFonts w:cs="Arial"/>
                <w:szCs w:val="18"/>
              </w:rPr>
            </w:pPr>
            <w:proofErr w:type="spellStart"/>
            <w:r>
              <w:rPr>
                <w:rFonts w:cs="Arial"/>
                <w:szCs w:val="18"/>
              </w:rPr>
              <w:t>isNullable</w:t>
            </w:r>
            <w:proofErr w:type="spellEnd"/>
            <w:r>
              <w:rPr>
                <w:rFonts w:cs="Arial"/>
                <w:szCs w:val="18"/>
              </w:rPr>
              <w:t>: False</w:t>
            </w:r>
          </w:p>
          <w:p w14:paraId="185F4477" w14:textId="77777777" w:rsidR="00EA3EF2" w:rsidRDefault="00EA3EF2" w:rsidP="0055704C">
            <w:pPr>
              <w:pStyle w:val="TAL"/>
            </w:pPr>
          </w:p>
        </w:tc>
      </w:tr>
      <w:tr w:rsidR="00EA3EF2" w14:paraId="7ED0369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85D0A"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19615A8" w14:textId="77777777" w:rsidR="00EA3EF2" w:rsidRDefault="00EA3EF2" w:rsidP="0055704C">
            <w:pPr>
              <w:pStyle w:val="TAL"/>
            </w:pPr>
            <w:r>
              <w:t>This attribute is relevant, if the cell acts as a candidate cell.</w:t>
            </w:r>
          </w:p>
          <w:p w14:paraId="25C9C3BF" w14:textId="77777777" w:rsidR="00EA3EF2" w:rsidRDefault="00EA3EF2" w:rsidP="0055704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86737A6" w14:textId="77777777" w:rsidR="00EA3EF2" w:rsidRDefault="00EA3EF2" w:rsidP="0055704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ACEBD29" w14:textId="77777777" w:rsidR="00EA3EF2" w:rsidRDefault="00EA3EF2" w:rsidP="0055704C">
            <w:pPr>
              <w:pStyle w:val="TAL"/>
              <w:rPr>
                <w:rFonts w:cs="Arial"/>
                <w:color w:val="000000"/>
                <w:szCs w:val="18"/>
                <w:lang w:eastAsia="zh-CN"/>
              </w:rPr>
            </w:pPr>
          </w:p>
          <w:p w14:paraId="283BB047"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14E65A3B" w14:textId="77777777" w:rsidR="00EA3EF2" w:rsidRDefault="00EA3EF2" w:rsidP="0055704C">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4203304" w14:textId="77777777" w:rsidR="00EA3EF2" w:rsidRDefault="00EA3EF2" w:rsidP="0055704C">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2521963"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62A4CB3F" w14:textId="77777777" w:rsidR="00EA3EF2" w:rsidRDefault="00EA3EF2" w:rsidP="0055704C">
            <w:pPr>
              <w:pStyle w:val="TAL"/>
              <w:rPr>
                <w:rFonts w:cs="Arial"/>
                <w:szCs w:val="18"/>
              </w:rPr>
            </w:pPr>
            <w:proofErr w:type="spellStart"/>
            <w:r>
              <w:rPr>
                <w:rFonts w:cs="Arial"/>
                <w:szCs w:val="18"/>
              </w:rPr>
              <w:t>isOrdered</w:t>
            </w:r>
            <w:proofErr w:type="spellEnd"/>
            <w:r>
              <w:rPr>
                <w:rFonts w:cs="Arial"/>
                <w:szCs w:val="18"/>
              </w:rPr>
              <w:t>: N/A</w:t>
            </w:r>
          </w:p>
          <w:p w14:paraId="67161962" w14:textId="77777777" w:rsidR="00EA3EF2" w:rsidRDefault="00EA3EF2" w:rsidP="0055704C">
            <w:pPr>
              <w:pStyle w:val="TAL"/>
              <w:rPr>
                <w:rFonts w:cs="Arial"/>
                <w:szCs w:val="18"/>
              </w:rPr>
            </w:pPr>
            <w:proofErr w:type="spellStart"/>
            <w:r>
              <w:rPr>
                <w:rFonts w:cs="Arial"/>
                <w:szCs w:val="18"/>
              </w:rPr>
              <w:t>isUnique</w:t>
            </w:r>
            <w:proofErr w:type="spellEnd"/>
            <w:r>
              <w:rPr>
                <w:rFonts w:cs="Arial"/>
                <w:szCs w:val="18"/>
              </w:rPr>
              <w:t>: N/A</w:t>
            </w:r>
          </w:p>
          <w:p w14:paraId="55D8BB36" w14:textId="77777777" w:rsidR="00EA3EF2" w:rsidRDefault="00EA3EF2" w:rsidP="0055704C">
            <w:pPr>
              <w:pStyle w:val="TAL"/>
              <w:rPr>
                <w:rFonts w:cs="Arial"/>
                <w:szCs w:val="18"/>
              </w:rPr>
            </w:pPr>
            <w:proofErr w:type="spellStart"/>
            <w:r>
              <w:rPr>
                <w:rFonts w:cs="Arial"/>
                <w:szCs w:val="18"/>
              </w:rPr>
              <w:t>defaultValue</w:t>
            </w:r>
            <w:proofErr w:type="spellEnd"/>
            <w:r>
              <w:rPr>
                <w:rFonts w:cs="Arial"/>
                <w:szCs w:val="18"/>
              </w:rPr>
              <w:t>: None</w:t>
            </w:r>
          </w:p>
          <w:p w14:paraId="7692F50F" w14:textId="77777777" w:rsidR="00EA3EF2" w:rsidRDefault="00EA3EF2" w:rsidP="0055704C">
            <w:pPr>
              <w:pStyle w:val="TAL"/>
            </w:pPr>
            <w:proofErr w:type="spellStart"/>
            <w:r>
              <w:rPr>
                <w:rFonts w:cs="Arial"/>
                <w:szCs w:val="18"/>
              </w:rPr>
              <w:t>isNullable</w:t>
            </w:r>
            <w:proofErr w:type="spellEnd"/>
            <w:r>
              <w:rPr>
                <w:rFonts w:cs="Arial"/>
                <w:szCs w:val="18"/>
              </w:rPr>
              <w:t>: False</w:t>
            </w:r>
          </w:p>
        </w:tc>
      </w:tr>
      <w:tr w:rsidR="00EA3EF2" w14:paraId="7E0BCCD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BE9BF"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DD30D97" w14:textId="77777777" w:rsidR="00EA3EF2" w:rsidRDefault="00EA3EF2" w:rsidP="0055704C">
            <w:pPr>
              <w:pStyle w:val="TAL"/>
            </w:pPr>
            <w:r>
              <w:t>This attribute is relevant, if the cell acts as a candidate cell.</w:t>
            </w:r>
          </w:p>
          <w:p w14:paraId="54BD4574" w14:textId="77777777" w:rsidR="00EA3EF2" w:rsidRDefault="00EA3EF2" w:rsidP="0055704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7C1E46AF" w14:textId="77777777" w:rsidR="00EA3EF2" w:rsidRDefault="00EA3EF2" w:rsidP="0055704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08A95B8" w14:textId="77777777" w:rsidR="00EA3EF2" w:rsidRDefault="00EA3EF2" w:rsidP="0055704C">
            <w:pPr>
              <w:pStyle w:val="TAL"/>
              <w:rPr>
                <w:rFonts w:cs="Arial"/>
                <w:color w:val="000000"/>
                <w:szCs w:val="18"/>
                <w:lang w:eastAsia="zh-CN"/>
              </w:rPr>
            </w:pPr>
          </w:p>
          <w:p w14:paraId="4F9E8E48" w14:textId="77777777" w:rsidR="00EA3EF2" w:rsidRDefault="00EA3EF2" w:rsidP="0055704C">
            <w:pPr>
              <w:pStyle w:val="TAL"/>
              <w:rPr>
                <w:rFonts w:cs="Arial"/>
                <w:szCs w:val="18"/>
              </w:rPr>
            </w:pPr>
            <w:proofErr w:type="spellStart"/>
            <w:r>
              <w:rPr>
                <w:rFonts w:cs="Arial"/>
                <w:szCs w:val="18"/>
              </w:rPr>
              <w:t>allowedValues</w:t>
            </w:r>
            <w:proofErr w:type="spellEnd"/>
            <w:r>
              <w:rPr>
                <w:rFonts w:cs="Arial"/>
                <w:szCs w:val="18"/>
              </w:rPr>
              <w:t>:</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10C54337" w14:textId="77777777" w:rsidR="00EA3EF2" w:rsidRDefault="00EA3EF2" w:rsidP="0055704C">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B04D66" w14:textId="77777777" w:rsidR="00EA3EF2" w:rsidRDefault="00EA3EF2" w:rsidP="0055704C">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89639A4"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162E1E86" w14:textId="77777777" w:rsidR="00EA3EF2" w:rsidRDefault="00EA3EF2" w:rsidP="0055704C">
            <w:pPr>
              <w:pStyle w:val="TAL"/>
              <w:rPr>
                <w:rFonts w:cs="Arial"/>
                <w:szCs w:val="18"/>
              </w:rPr>
            </w:pPr>
            <w:proofErr w:type="spellStart"/>
            <w:r>
              <w:rPr>
                <w:rFonts w:cs="Arial"/>
                <w:szCs w:val="18"/>
              </w:rPr>
              <w:t>isOrdered</w:t>
            </w:r>
            <w:proofErr w:type="spellEnd"/>
            <w:r>
              <w:rPr>
                <w:rFonts w:cs="Arial"/>
                <w:szCs w:val="18"/>
              </w:rPr>
              <w:t>: N/A</w:t>
            </w:r>
          </w:p>
          <w:p w14:paraId="0255BB46" w14:textId="77777777" w:rsidR="00EA3EF2" w:rsidRDefault="00EA3EF2" w:rsidP="0055704C">
            <w:pPr>
              <w:pStyle w:val="TAL"/>
              <w:rPr>
                <w:rFonts w:cs="Arial"/>
                <w:szCs w:val="18"/>
              </w:rPr>
            </w:pPr>
            <w:proofErr w:type="spellStart"/>
            <w:r>
              <w:rPr>
                <w:rFonts w:cs="Arial"/>
                <w:szCs w:val="18"/>
              </w:rPr>
              <w:t>isUnique</w:t>
            </w:r>
            <w:proofErr w:type="spellEnd"/>
            <w:r>
              <w:rPr>
                <w:rFonts w:cs="Arial"/>
                <w:szCs w:val="18"/>
              </w:rPr>
              <w:t>: N/A</w:t>
            </w:r>
          </w:p>
          <w:p w14:paraId="2DFE0F93" w14:textId="77777777" w:rsidR="00EA3EF2" w:rsidRDefault="00EA3EF2" w:rsidP="0055704C">
            <w:pPr>
              <w:pStyle w:val="TAL"/>
              <w:rPr>
                <w:rFonts w:cs="Arial"/>
                <w:szCs w:val="18"/>
              </w:rPr>
            </w:pPr>
            <w:proofErr w:type="spellStart"/>
            <w:r>
              <w:rPr>
                <w:rFonts w:cs="Arial"/>
                <w:szCs w:val="18"/>
              </w:rPr>
              <w:t>defaultValue</w:t>
            </w:r>
            <w:proofErr w:type="spellEnd"/>
            <w:r>
              <w:rPr>
                <w:rFonts w:cs="Arial"/>
                <w:szCs w:val="18"/>
              </w:rPr>
              <w:t>: None</w:t>
            </w:r>
          </w:p>
          <w:p w14:paraId="06A83527" w14:textId="77777777" w:rsidR="00EA3EF2" w:rsidRDefault="00EA3EF2" w:rsidP="0055704C">
            <w:pPr>
              <w:pStyle w:val="TAL"/>
            </w:pPr>
            <w:proofErr w:type="spellStart"/>
            <w:r>
              <w:rPr>
                <w:rFonts w:cs="Arial"/>
                <w:szCs w:val="18"/>
              </w:rPr>
              <w:t>isNullable</w:t>
            </w:r>
            <w:proofErr w:type="spellEnd"/>
            <w:r>
              <w:rPr>
                <w:rFonts w:cs="Arial"/>
                <w:szCs w:val="18"/>
              </w:rPr>
              <w:t>: False</w:t>
            </w:r>
          </w:p>
        </w:tc>
      </w:tr>
      <w:tr w:rsidR="00EA3EF2" w14:paraId="18D896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F473A" w14:textId="77777777" w:rsidR="00EA3EF2" w:rsidRDefault="00EA3EF2" w:rsidP="0055704C">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361C492C" w14:textId="77777777" w:rsidR="00EA3EF2" w:rsidRDefault="00EA3EF2" w:rsidP="0055704C">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62FF34C" w14:textId="77777777" w:rsidR="00EA3EF2" w:rsidRDefault="00EA3EF2" w:rsidP="0055704C">
            <w:pPr>
              <w:pStyle w:val="TAL"/>
              <w:rPr>
                <w:rFonts w:cs="Arial"/>
                <w:color w:val="000000"/>
                <w:szCs w:val="18"/>
                <w:lang w:eastAsia="zh-CN"/>
              </w:rPr>
            </w:pPr>
          </w:p>
          <w:p w14:paraId="2895B467" w14:textId="77777777" w:rsidR="00EA3EF2" w:rsidRDefault="00EA3EF2" w:rsidP="0055704C">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236AEC2" w14:textId="77777777" w:rsidR="00EA3EF2" w:rsidRDefault="00EA3EF2" w:rsidP="0055704C">
            <w:pPr>
              <w:pStyle w:val="TAL"/>
            </w:pPr>
            <w:r>
              <w:t xml:space="preserve">type: </w:t>
            </w:r>
            <w:r>
              <w:rPr>
                <w:rFonts w:hint="eastAsia"/>
                <w:lang w:eastAsia="zh-CN"/>
              </w:rPr>
              <w:t>Integer</w:t>
            </w:r>
          </w:p>
          <w:p w14:paraId="56DB0C10" w14:textId="77777777" w:rsidR="00EA3EF2" w:rsidRDefault="00EA3EF2" w:rsidP="0055704C">
            <w:pPr>
              <w:pStyle w:val="TAL"/>
            </w:pPr>
            <w:r>
              <w:t xml:space="preserve">multiplicity: </w:t>
            </w:r>
            <w:r>
              <w:rPr>
                <w:rFonts w:hint="eastAsia"/>
                <w:lang w:eastAsia="zh-CN"/>
              </w:rPr>
              <w:t>0..</w:t>
            </w:r>
            <w:r>
              <w:t>1</w:t>
            </w:r>
          </w:p>
          <w:p w14:paraId="2C6A9582" w14:textId="77777777" w:rsidR="00EA3EF2" w:rsidRDefault="00EA3EF2" w:rsidP="0055704C">
            <w:pPr>
              <w:pStyle w:val="TAL"/>
            </w:pPr>
            <w:proofErr w:type="spellStart"/>
            <w:r>
              <w:t>isOrdered</w:t>
            </w:r>
            <w:proofErr w:type="spellEnd"/>
            <w:r>
              <w:t>: N/A</w:t>
            </w:r>
          </w:p>
          <w:p w14:paraId="0FF671F3" w14:textId="77777777" w:rsidR="00EA3EF2" w:rsidRDefault="00EA3EF2" w:rsidP="0055704C">
            <w:pPr>
              <w:pStyle w:val="TAL"/>
            </w:pPr>
            <w:proofErr w:type="spellStart"/>
            <w:r>
              <w:t>isUnique</w:t>
            </w:r>
            <w:proofErr w:type="spellEnd"/>
            <w:r>
              <w:t>: N/A</w:t>
            </w:r>
          </w:p>
          <w:p w14:paraId="7C7E22F5" w14:textId="77777777" w:rsidR="00EA3EF2" w:rsidRDefault="00EA3EF2" w:rsidP="0055704C">
            <w:pPr>
              <w:pStyle w:val="TAL"/>
            </w:pPr>
            <w:proofErr w:type="spellStart"/>
            <w:r>
              <w:t>defaultValue</w:t>
            </w:r>
            <w:proofErr w:type="spellEnd"/>
            <w:r>
              <w:t>: None</w:t>
            </w:r>
          </w:p>
          <w:p w14:paraId="0E100D3D" w14:textId="77777777" w:rsidR="00EA3EF2" w:rsidRDefault="00EA3EF2" w:rsidP="0055704C">
            <w:pPr>
              <w:pStyle w:val="TAL"/>
              <w:rPr>
                <w:rFonts w:cs="Arial"/>
                <w:szCs w:val="18"/>
              </w:rPr>
            </w:pPr>
            <w:proofErr w:type="spellStart"/>
            <w:r>
              <w:t>isNullable</w:t>
            </w:r>
            <w:proofErr w:type="spellEnd"/>
            <w:r>
              <w:t>: False</w:t>
            </w:r>
          </w:p>
        </w:tc>
      </w:tr>
      <w:tr w:rsidR="00EA3EF2" w14:paraId="39B2122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30406" w14:textId="77777777" w:rsidR="00EA3EF2" w:rsidRDefault="00EA3EF2" w:rsidP="0055704C">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25E32AD"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2CAB7D0" w14:textId="77777777" w:rsidR="00EA3EF2" w:rsidRDefault="00EA3EF2" w:rsidP="0055704C">
            <w:pPr>
              <w:pStyle w:val="TAL"/>
              <w:rPr>
                <w:rFonts w:cs="Arial"/>
                <w:color w:val="000000"/>
                <w:szCs w:val="18"/>
                <w:lang w:eastAsia="zh-CN"/>
              </w:rPr>
            </w:pPr>
          </w:p>
          <w:p w14:paraId="65FAA3C5" w14:textId="77777777" w:rsidR="00EA3EF2" w:rsidRDefault="00EA3EF2" w:rsidP="0055704C">
            <w:pPr>
              <w:pStyle w:val="TAL"/>
            </w:pPr>
            <w:proofErr w:type="spellStart"/>
            <w:r>
              <w:rPr>
                <w:rFonts w:cs="Arial"/>
                <w:szCs w:val="18"/>
              </w:rPr>
              <w:t>allowedValues</w:t>
            </w:r>
            <w:proofErr w:type="spellEnd"/>
            <w:r>
              <w:rPr>
                <w:rFonts w:cs="Arial"/>
                <w:szCs w:val="18"/>
              </w:rPr>
              <w:t>:</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B699B0D" w14:textId="77777777" w:rsidR="00EA3EF2" w:rsidRDefault="00EA3EF2" w:rsidP="0055704C">
            <w:pPr>
              <w:pStyle w:val="TAL"/>
              <w:rPr>
                <w:lang w:eastAsia="zh-CN"/>
              </w:rPr>
            </w:pPr>
            <w:r>
              <w:t xml:space="preserve">type: </w:t>
            </w:r>
            <w:r>
              <w:rPr>
                <w:rFonts w:hint="eastAsia"/>
                <w:lang w:eastAsia="zh-CN"/>
              </w:rPr>
              <w:t>Integer</w:t>
            </w:r>
          </w:p>
          <w:p w14:paraId="7D6E1D6E" w14:textId="77777777" w:rsidR="00EA3EF2" w:rsidRDefault="00EA3EF2" w:rsidP="0055704C">
            <w:pPr>
              <w:pStyle w:val="TAL"/>
            </w:pPr>
            <w:r>
              <w:t xml:space="preserve">multiplicity: </w:t>
            </w:r>
            <w:r>
              <w:rPr>
                <w:rFonts w:hint="eastAsia"/>
                <w:lang w:eastAsia="zh-CN"/>
              </w:rPr>
              <w:t>0..</w:t>
            </w:r>
            <w:r>
              <w:t>1</w:t>
            </w:r>
          </w:p>
          <w:p w14:paraId="046C11C1" w14:textId="77777777" w:rsidR="00EA3EF2" w:rsidRDefault="00EA3EF2" w:rsidP="0055704C">
            <w:pPr>
              <w:pStyle w:val="TAL"/>
            </w:pPr>
            <w:proofErr w:type="spellStart"/>
            <w:r>
              <w:t>isOrdered</w:t>
            </w:r>
            <w:proofErr w:type="spellEnd"/>
            <w:r>
              <w:t>: N/A</w:t>
            </w:r>
          </w:p>
          <w:p w14:paraId="40F1D847" w14:textId="77777777" w:rsidR="00EA3EF2" w:rsidRDefault="00EA3EF2" w:rsidP="0055704C">
            <w:pPr>
              <w:pStyle w:val="TAL"/>
            </w:pPr>
            <w:proofErr w:type="spellStart"/>
            <w:r>
              <w:t>isUnique</w:t>
            </w:r>
            <w:proofErr w:type="spellEnd"/>
            <w:r>
              <w:t>: N/A</w:t>
            </w:r>
          </w:p>
          <w:p w14:paraId="1902FA5B" w14:textId="77777777" w:rsidR="00EA3EF2" w:rsidRDefault="00EA3EF2" w:rsidP="0055704C">
            <w:pPr>
              <w:pStyle w:val="TAL"/>
            </w:pPr>
            <w:proofErr w:type="spellStart"/>
            <w:r>
              <w:t>defaultValue</w:t>
            </w:r>
            <w:proofErr w:type="spellEnd"/>
            <w:r>
              <w:t>: None</w:t>
            </w:r>
          </w:p>
          <w:p w14:paraId="224B3161" w14:textId="77777777" w:rsidR="00EA3EF2" w:rsidRDefault="00EA3EF2" w:rsidP="0055704C">
            <w:pPr>
              <w:pStyle w:val="TAL"/>
              <w:rPr>
                <w:rFonts w:cs="Arial"/>
                <w:szCs w:val="18"/>
              </w:rPr>
            </w:pPr>
            <w:proofErr w:type="spellStart"/>
            <w:r>
              <w:t>isNullable</w:t>
            </w:r>
            <w:proofErr w:type="spellEnd"/>
            <w:r>
              <w:t>: False</w:t>
            </w:r>
          </w:p>
        </w:tc>
      </w:tr>
      <w:tr w:rsidR="00EA3EF2" w14:paraId="0BDB1F8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05489"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3680635" w14:textId="77777777" w:rsidR="00EA3EF2" w:rsidRDefault="00EA3EF2" w:rsidP="0055704C">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8C2CB3D" w14:textId="77777777" w:rsidR="00EA3EF2" w:rsidRDefault="00EA3EF2" w:rsidP="0055704C">
            <w:pPr>
              <w:pStyle w:val="TAL"/>
              <w:rPr>
                <w:szCs w:val="18"/>
                <w:lang w:eastAsia="zh-CN"/>
              </w:rPr>
            </w:pPr>
            <w:r>
              <w:rPr>
                <w:szCs w:val="18"/>
                <w:lang w:eastAsia="zh-CN"/>
              </w:rPr>
              <w:t xml:space="preserve">This attribute indicates a list of time periods during which inter-RAT energy saving is not allowed. </w:t>
            </w:r>
          </w:p>
          <w:p w14:paraId="03FBAE8B" w14:textId="77777777" w:rsidR="00EA3EF2" w:rsidRDefault="00EA3EF2" w:rsidP="0055704C">
            <w:pPr>
              <w:pStyle w:val="TAL"/>
              <w:rPr>
                <w:szCs w:val="18"/>
                <w:lang w:eastAsia="zh-CN"/>
              </w:rPr>
            </w:pPr>
          </w:p>
          <w:p w14:paraId="6963B3A1" w14:textId="77777777" w:rsidR="00EA3EF2" w:rsidRDefault="00EA3EF2" w:rsidP="0055704C">
            <w:pPr>
              <w:pStyle w:val="TAL"/>
              <w:rPr>
                <w:szCs w:val="18"/>
                <w:lang w:eastAsia="zh-CN"/>
              </w:rPr>
            </w:pPr>
            <w:r>
              <w:rPr>
                <w:szCs w:val="18"/>
                <w:lang w:eastAsia="zh-CN"/>
              </w:rPr>
              <w:t>Time period is valid on the specified day and time of every week.</w:t>
            </w:r>
          </w:p>
          <w:p w14:paraId="30EF1CFA" w14:textId="77777777" w:rsidR="00EA3EF2" w:rsidRDefault="00EA3EF2" w:rsidP="0055704C">
            <w:pPr>
              <w:pStyle w:val="TAL"/>
              <w:rPr>
                <w:rFonts w:cs="Arial"/>
                <w:szCs w:val="18"/>
                <w:lang w:eastAsia="zh-CN"/>
              </w:rPr>
            </w:pPr>
          </w:p>
          <w:p w14:paraId="60377577"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AA23D7B" w14:textId="77777777" w:rsidR="00EA3EF2" w:rsidRDefault="00EA3EF2" w:rsidP="0055704C">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4D1D7D10" w14:textId="77777777" w:rsidR="00EA3EF2" w:rsidRDefault="00EA3EF2" w:rsidP="0055704C">
            <w:pPr>
              <w:pStyle w:val="TAL"/>
              <w:rPr>
                <w:rFonts w:cs="Arial"/>
                <w:szCs w:val="18"/>
                <w:lang w:eastAsia="zh-CN"/>
              </w:rPr>
            </w:pPr>
            <w:r>
              <w:rPr>
                <w:rFonts w:cs="Arial"/>
                <w:szCs w:val="18"/>
              </w:rPr>
              <w:t xml:space="preserve">multiplicity: </w:t>
            </w:r>
            <w:r>
              <w:rPr>
                <w:rFonts w:cs="Arial"/>
                <w:szCs w:val="18"/>
                <w:lang w:eastAsia="zh-CN"/>
              </w:rPr>
              <w:t>0..*</w:t>
            </w:r>
          </w:p>
          <w:p w14:paraId="7F539F6F" w14:textId="77777777" w:rsidR="00EA3EF2" w:rsidRDefault="00EA3EF2" w:rsidP="0055704C">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4618503F" w14:textId="77777777" w:rsidR="00EA3EF2" w:rsidRDefault="00EA3EF2" w:rsidP="0055704C">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2DCB6285" w14:textId="77777777" w:rsidR="00EA3EF2" w:rsidRDefault="00EA3EF2" w:rsidP="0055704C">
            <w:pPr>
              <w:pStyle w:val="TAL"/>
              <w:rPr>
                <w:rFonts w:cs="Arial"/>
                <w:szCs w:val="18"/>
              </w:rPr>
            </w:pPr>
            <w:proofErr w:type="spellStart"/>
            <w:r>
              <w:rPr>
                <w:rFonts w:cs="Arial"/>
                <w:szCs w:val="18"/>
              </w:rPr>
              <w:t>defaultValue</w:t>
            </w:r>
            <w:proofErr w:type="spellEnd"/>
            <w:r>
              <w:rPr>
                <w:rFonts w:cs="Arial"/>
                <w:szCs w:val="18"/>
              </w:rPr>
              <w:t>: None</w:t>
            </w:r>
          </w:p>
          <w:p w14:paraId="6E8F55CA" w14:textId="77777777" w:rsidR="00EA3EF2" w:rsidRDefault="00EA3EF2" w:rsidP="0055704C">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EA3EF2" w14:paraId="351535A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55E665" w14:textId="77777777" w:rsidR="00EA3EF2" w:rsidRDefault="00EA3EF2" w:rsidP="0055704C">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A7494CC"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57D235C" w14:textId="77777777" w:rsidR="00EA3EF2" w:rsidRDefault="00EA3EF2" w:rsidP="0055704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CC264AD" w14:textId="77777777" w:rsidR="00EA3EF2" w:rsidRDefault="00EA3EF2" w:rsidP="0055704C">
            <w:pPr>
              <w:pStyle w:val="TAL"/>
              <w:rPr>
                <w:rFonts w:cs="Arial"/>
                <w:szCs w:val="18"/>
                <w:lang w:eastAsia="zh-CN"/>
              </w:rPr>
            </w:pPr>
            <w:r w:rsidRPr="00300368">
              <w:rPr>
                <w:rFonts w:cs="Arial"/>
                <w:szCs w:val="18"/>
                <w:lang w:eastAsia="zh-CN"/>
              </w:rPr>
              <w:t>Examples, 20:15:00, 20:15:00-08:00 (for 8 hours behind UTC).</w:t>
            </w:r>
          </w:p>
          <w:p w14:paraId="089D1C0A" w14:textId="77777777" w:rsidR="00EA3EF2" w:rsidRPr="00AF332C" w:rsidRDefault="00EA3EF2" w:rsidP="0055704C">
            <w:pPr>
              <w:pStyle w:val="TAL"/>
              <w:rPr>
                <w:rFonts w:cs="Arial"/>
                <w:szCs w:val="18"/>
                <w:lang w:eastAsia="zh-CN"/>
              </w:rPr>
            </w:pPr>
          </w:p>
          <w:p w14:paraId="0E496149" w14:textId="77777777" w:rsidR="00EA3EF2" w:rsidRDefault="00EA3EF2" w:rsidP="0055704C">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025E318" w14:textId="77777777" w:rsidR="00EA3EF2" w:rsidRDefault="00EA3EF2" w:rsidP="0055704C">
            <w:pPr>
              <w:pStyle w:val="TAL"/>
              <w:rPr>
                <w:rFonts w:cs="Arial"/>
                <w:szCs w:val="18"/>
                <w:lang w:eastAsia="zh-CN"/>
              </w:rPr>
            </w:pPr>
            <w:r>
              <w:t xml:space="preserve">type: </w:t>
            </w:r>
            <w:r>
              <w:rPr>
                <w:rFonts w:hint="eastAsia"/>
                <w:lang w:eastAsia="zh-CN"/>
              </w:rPr>
              <w:t>S</w:t>
            </w:r>
            <w:r w:rsidRPr="00300368">
              <w:t>tring</w:t>
            </w:r>
          </w:p>
          <w:p w14:paraId="3885E4B0"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3A30D08"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1379E43"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BF2636"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929D675" w14:textId="77777777" w:rsidR="00EA3EF2" w:rsidRDefault="00EA3EF2" w:rsidP="0055704C">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EA3EF2" w14:paraId="42533F0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6FCEA" w14:textId="77777777" w:rsidR="00EA3EF2" w:rsidRDefault="00EA3EF2" w:rsidP="0055704C">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C1162EA"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520C96E7" w14:textId="77777777" w:rsidR="00EA3EF2" w:rsidRDefault="00EA3EF2" w:rsidP="0055704C">
            <w:pPr>
              <w:pStyle w:val="TAL"/>
              <w:rPr>
                <w:rFonts w:cs="Arial"/>
                <w:szCs w:val="18"/>
                <w:lang w:eastAsia="zh-CN"/>
              </w:rPr>
            </w:pPr>
          </w:p>
          <w:p w14:paraId="48060B56" w14:textId="77777777" w:rsidR="00EA3EF2" w:rsidRDefault="00EA3EF2" w:rsidP="0055704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AEDBFE7" w14:textId="77777777" w:rsidR="00EA3EF2" w:rsidRDefault="00EA3EF2" w:rsidP="0055704C">
            <w:pPr>
              <w:pStyle w:val="TAL"/>
              <w:rPr>
                <w:rFonts w:cs="Arial"/>
                <w:szCs w:val="18"/>
                <w:lang w:eastAsia="zh-CN"/>
              </w:rPr>
            </w:pPr>
            <w:r w:rsidRPr="00300368">
              <w:rPr>
                <w:rFonts w:cs="Arial"/>
                <w:szCs w:val="18"/>
                <w:lang w:eastAsia="zh-CN"/>
              </w:rPr>
              <w:t>Examples, 20:15:00, 20:15:00-08:00 (for 8 hours behind UTC).</w:t>
            </w:r>
          </w:p>
          <w:p w14:paraId="7DE7DCB4" w14:textId="77777777" w:rsidR="00EA3EF2" w:rsidRPr="00912667" w:rsidRDefault="00EA3EF2" w:rsidP="0055704C">
            <w:pPr>
              <w:pStyle w:val="TAL"/>
              <w:rPr>
                <w:rFonts w:cs="Arial"/>
                <w:szCs w:val="18"/>
                <w:lang w:eastAsia="zh-CN"/>
              </w:rPr>
            </w:pPr>
          </w:p>
          <w:p w14:paraId="430AD2C9" w14:textId="77777777" w:rsidR="00EA3EF2" w:rsidRDefault="00EA3EF2" w:rsidP="0055704C">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1454A5B" w14:textId="77777777" w:rsidR="00EA3EF2" w:rsidRDefault="00EA3EF2" w:rsidP="0055704C">
            <w:pPr>
              <w:pStyle w:val="TAL"/>
              <w:rPr>
                <w:rFonts w:cs="Arial"/>
                <w:szCs w:val="18"/>
                <w:lang w:eastAsia="zh-CN"/>
              </w:rPr>
            </w:pPr>
            <w:r>
              <w:t xml:space="preserve">type: </w:t>
            </w:r>
            <w:r>
              <w:rPr>
                <w:rFonts w:hint="eastAsia"/>
                <w:lang w:eastAsia="zh-CN"/>
              </w:rPr>
              <w:t>S</w:t>
            </w:r>
            <w:r w:rsidRPr="00300368">
              <w:t>tring</w:t>
            </w:r>
          </w:p>
          <w:p w14:paraId="2A4236AA"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937D4AD"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DE6BE2C"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81A8936"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D0E8D65" w14:textId="77777777" w:rsidR="00EA3EF2" w:rsidRDefault="00EA3EF2" w:rsidP="0055704C">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EA3EF2" w14:paraId="3E6CAA4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683A8" w14:textId="77777777" w:rsidR="00EA3EF2" w:rsidRDefault="00EA3EF2" w:rsidP="0055704C">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251584C5" w14:textId="77777777" w:rsidR="00EA3EF2" w:rsidRDefault="00EA3EF2" w:rsidP="0055704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5935102" w14:textId="77777777" w:rsidR="00EA3EF2" w:rsidRDefault="00EA3EF2" w:rsidP="0055704C">
            <w:pPr>
              <w:pStyle w:val="TAL"/>
              <w:rPr>
                <w:rFonts w:cs="Arial"/>
                <w:szCs w:val="18"/>
                <w:lang w:eastAsia="zh-CN"/>
              </w:rPr>
            </w:pPr>
          </w:p>
          <w:p w14:paraId="3F979298" w14:textId="77777777" w:rsidR="00EA3EF2" w:rsidRDefault="00EA3EF2" w:rsidP="0055704C">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34DF9508" w14:textId="77777777" w:rsidR="00EA3EF2" w:rsidRDefault="00EA3EF2" w:rsidP="0055704C">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0651626" w14:textId="77777777" w:rsidR="00EA3EF2" w:rsidRDefault="00EA3EF2" w:rsidP="0055704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10F52CC"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E82F49"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D6AB6D8"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F56692" w14:textId="77777777" w:rsidR="00EA3EF2" w:rsidRDefault="00EA3EF2" w:rsidP="0055704C">
            <w:pPr>
              <w:pStyle w:val="TAL"/>
              <w:rPr>
                <w:rFonts w:cs="Arial"/>
                <w:szCs w:val="18"/>
              </w:rPr>
            </w:pPr>
            <w:proofErr w:type="spellStart"/>
            <w:r>
              <w:rPr>
                <w:rFonts w:cs="Arial"/>
                <w:szCs w:val="18"/>
                <w:lang w:eastAsia="zh-CN"/>
              </w:rPr>
              <w:t>isNullable</w:t>
            </w:r>
            <w:proofErr w:type="spellEnd"/>
            <w:r>
              <w:rPr>
                <w:rFonts w:cs="Arial"/>
                <w:szCs w:val="18"/>
                <w:lang w:eastAsia="zh-CN"/>
              </w:rPr>
              <w:t>: False</w:t>
            </w:r>
          </w:p>
        </w:tc>
      </w:tr>
      <w:tr w:rsidR="00EA3EF2" w14:paraId="578998F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E662D"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E32B626" w14:textId="77777777" w:rsidR="00EA3EF2" w:rsidRDefault="00EA3EF2" w:rsidP="0055704C">
            <w:pPr>
              <w:pStyle w:val="TAL"/>
            </w:pPr>
            <w:r>
              <w:t>This attribute is relevant, if the cell acts as an original cell.</w:t>
            </w:r>
          </w:p>
          <w:p w14:paraId="6A829590" w14:textId="77777777" w:rsidR="00EA3EF2" w:rsidRDefault="00EA3EF2" w:rsidP="0055704C">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EB09346" w14:textId="77777777" w:rsidR="00EA3EF2" w:rsidRDefault="00EA3EF2" w:rsidP="0055704C">
            <w:pPr>
              <w:pStyle w:val="TAL"/>
            </w:pPr>
          </w:p>
          <w:p w14:paraId="470EB5BA" w14:textId="77777777" w:rsidR="00EA3EF2" w:rsidRDefault="00EA3EF2" w:rsidP="0055704C">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A5E7D7C" w14:textId="77777777" w:rsidR="00EA3EF2" w:rsidRDefault="00EA3EF2" w:rsidP="0055704C">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600BA84" w14:textId="77777777" w:rsidR="00EA3EF2" w:rsidRDefault="00EA3EF2" w:rsidP="0055704C">
            <w:pPr>
              <w:pStyle w:val="TAL"/>
              <w:rPr>
                <w:lang w:eastAsia="zh-CN"/>
              </w:rPr>
            </w:pPr>
          </w:p>
          <w:p w14:paraId="550023D5" w14:textId="77777777" w:rsidR="00EA3EF2" w:rsidRDefault="00EA3EF2" w:rsidP="0055704C">
            <w:pPr>
              <w:pStyle w:val="TAL"/>
              <w:rPr>
                <w:lang w:eastAsia="zh-CN"/>
              </w:rPr>
            </w:pPr>
            <w:r>
              <w:rPr>
                <w:lang w:eastAsia="zh-CN"/>
              </w:rPr>
              <w:t>In case the original cell is a UTRAN cell, the load information refers to Cell Load Information Group IE (see 3GPP TS 36.413 [12] Annex B.1.5) and the following applies:</w:t>
            </w:r>
          </w:p>
          <w:p w14:paraId="016B7FF8" w14:textId="77777777" w:rsidR="00EA3EF2" w:rsidRDefault="00EA3EF2" w:rsidP="0055704C">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418FB8D" w14:textId="77777777" w:rsidR="00EA3EF2" w:rsidRDefault="00EA3EF2" w:rsidP="0055704C">
            <w:pPr>
              <w:pStyle w:val="TAL"/>
              <w:rPr>
                <w:lang w:eastAsia="zh-CN"/>
              </w:rPr>
            </w:pPr>
          </w:p>
          <w:p w14:paraId="1D771B61" w14:textId="77777777" w:rsidR="00EA3EF2" w:rsidRDefault="00EA3EF2" w:rsidP="0055704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621E55" w14:textId="77777777" w:rsidR="00EA3EF2" w:rsidRDefault="00EA3EF2" w:rsidP="0055704C">
            <w:pPr>
              <w:pStyle w:val="TAL"/>
              <w:rPr>
                <w:lang w:eastAsia="zh-CN"/>
              </w:rPr>
            </w:pPr>
          </w:p>
          <w:p w14:paraId="38328D04" w14:textId="77777777" w:rsidR="00EA3EF2" w:rsidRDefault="00EA3EF2" w:rsidP="0055704C">
            <w:pPr>
              <w:pStyle w:val="LD"/>
              <w:rPr>
                <w:rFonts w:ascii="Arial" w:hAnsi="Arial" w:cs="Arial"/>
                <w:sz w:val="18"/>
                <w:szCs w:val="18"/>
                <w:lang w:eastAsia="zh-CN"/>
              </w:rPr>
            </w:pPr>
            <w:r>
              <w:rPr>
                <w:rFonts w:ascii="Arial" w:hAnsi="Arial" w:cs="Arial"/>
                <w:sz w:val="18"/>
                <w:szCs w:val="18"/>
                <w:lang w:eastAsia="zh-CN"/>
              </w:rPr>
              <w:t>allowedValues:</w:t>
            </w:r>
          </w:p>
          <w:p w14:paraId="0658A481"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1AB985F" w14:textId="77777777" w:rsidR="00EA3EF2" w:rsidRDefault="00EA3EF2" w:rsidP="0055704C">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F012E21" w14:textId="77777777" w:rsidR="00EA3EF2" w:rsidRDefault="00EA3EF2" w:rsidP="0055704C">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B539BFA"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0193A68F" w14:textId="77777777" w:rsidR="00EA3EF2" w:rsidRDefault="00EA3EF2" w:rsidP="0055704C">
            <w:pPr>
              <w:pStyle w:val="TAL"/>
              <w:rPr>
                <w:rFonts w:cs="Arial"/>
                <w:szCs w:val="18"/>
              </w:rPr>
            </w:pPr>
            <w:proofErr w:type="spellStart"/>
            <w:r>
              <w:rPr>
                <w:rFonts w:cs="Arial"/>
                <w:szCs w:val="18"/>
              </w:rPr>
              <w:t>isOrdered</w:t>
            </w:r>
            <w:proofErr w:type="spellEnd"/>
            <w:r>
              <w:rPr>
                <w:rFonts w:cs="Arial"/>
                <w:szCs w:val="18"/>
              </w:rPr>
              <w:t>: N/A</w:t>
            </w:r>
          </w:p>
          <w:p w14:paraId="18695C3F" w14:textId="77777777" w:rsidR="00EA3EF2" w:rsidRDefault="00EA3EF2" w:rsidP="0055704C">
            <w:pPr>
              <w:pStyle w:val="TAL"/>
              <w:rPr>
                <w:rFonts w:cs="Arial"/>
                <w:szCs w:val="18"/>
              </w:rPr>
            </w:pPr>
            <w:proofErr w:type="spellStart"/>
            <w:r>
              <w:rPr>
                <w:rFonts w:cs="Arial"/>
                <w:szCs w:val="18"/>
              </w:rPr>
              <w:t>isUnique</w:t>
            </w:r>
            <w:proofErr w:type="spellEnd"/>
            <w:r>
              <w:rPr>
                <w:rFonts w:cs="Arial"/>
                <w:szCs w:val="18"/>
              </w:rPr>
              <w:t>: N/A</w:t>
            </w:r>
          </w:p>
          <w:p w14:paraId="1D049B61" w14:textId="77777777" w:rsidR="00EA3EF2" w:rsidRDefault="00EA3EF2" w:rsidP="0055704C">
            <w:pPr>
              <w:pStyle w:val="TAL"/>
              <w:rPr>
                <w:rFonts w:cs="Arial"/>
                <w:szCs w:val="18"/>
              </w:rPr>
            </w:pPr>
            <w:proofErr w:type="spellStart"/>
            <w:r>
              <w:rPr>
                <w:rFonts w:cs="Arial"/>
                <w:szCs w:val="18"/>
              </w:rPr>
              <w:t>defaultValue</w:t>
            </w:r>
            <w:proofErr w:type="spellEnd"/>
            <w:r>
              <w:rPr>
                <w:rFonts w:cs="Arial"/>
                <w:szCs w:val="18"/>
              </w:rPr>
              <w:t>: None</w:t>
            </w:r>
          </w:p>
          <w:p w14:paraId="54C9A9F2" w14:textId="77777777" w:rsidR="00EA3EF2" w:rsidRDefault="00EA3EF2" w:rsidP="0055704C">
            <w:pPr>
              <w:pStyle w:val="TAL"/>
            </w:pPr>
            <w:proofErr w:type="spellStart"/>
            <w:r>
              <w:rPr>
                <w:rFonts w:cs="Arial"/>
                <w:szCs w:val="18"/>
              </w:rPr>
              <w:t>isNullable</w:t>
            </w:r>
            <w:proofErr w:type="spellEnd"/>
            <w:r>
              <w:rPr>
                <w:rFonts w:cs="Arial"/>
                <w:szCs w:val="18"/>
              </w:rPr>
              <w:t>: False</w:t>
            </w:r>
          </w:p>
        </w:tc>
      </w:tr>
      <w:tr w:rsidR="00EA3EF2" w14:paraId="2A4B0FA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E4167"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1DFE80F" w14:textId="77777777" w:rsidR="00EA3EF2" w:rsidRDefault="00EA3EF2" w:rsidP="0055704C">
            <w:pPr>
              <w:pStyle w:val="TAL"/>
              <w:rPr>
                <w:kern w:val="2"/>
              </w:rPr>
            </w:pPr>
            <w:r>
              <w:rPr>
                <w:kern w:val="2"/>
              </w:rPr>
              <w:t>This attribute is relevant, if the cell acts as a candidate cell.</w:t>
            </w:r>
          </w:p>
          <w:p w14:paraId="25D6408C" w14:textId="77777777" w:rsidR="00EA3EF2" w:rsidRDefault="00EA3EF2" w:rsidP="0055704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2776FE12" w14:textId="77777777" w:rsidR="00EA3EF2" w:rsidRDefault="00EA3EF2" w:rsidP="0055704C">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1AFDCFC2" w14:textId="77777777" w:rsidR="00EA3EF2" w:rsidRDefault="00EA3EF2" w:rsidP="0055704C">
            <w:pPr>
              <w:pStyle w:val="TAL"/>
              <w:rPr>
                <w:kern w:val="2"/>
              </w:rPr>
            </w:pPr>
          </w:p>
          <w:p w14:paraId="16180970" w14:textId="77777777" w:rsidR="00EA3EF2" w:rsidRDefault="00EA3EF2" w:rsidP="0055704C">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32EDDDD" w14:textId="77777777" w:rsidR="00EA3EF2" w:rsidRDefault="00EA3EF2" w:rsidP="0055704C">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8022866" w14:textId="77777777" w:rsidR="00EA3EF2" w:rsidRDefault="00EA3EF2" w:rsidP="0055704C">
            <w:pPr>
              <w:pStyle w:val="TAL"/>
              <w:rPr>
                <w:kern w:val="2"/>
                <w:lang w:eastAsia="zh-CN"/>
              </w:rPr>
            </w:pPr>
          </w:p>
          <w:p w14:paraId="75D4A4F9" w14:textId="77777777" w:rsidR="00EA3EF2" w:rsidRDefault="00EA3EF2" w:rsidP="0055704C">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9C9CF14" w14:textId="77777777" w:rsidR="00EA3EF2" w:rsidRDefault="00EA3EF2" w:rsidP="0055704C">
            <w:pPr>
              <w:pStyle w:val="TAL"/>
              <w:rPr>
                <w:kern w:val="2"/>
                <w:lang w:eastAsia="zh-CN"/>
              </w:rPr>
            </w:pPr>
          </w:p>
          <w:p w14:paraId="4E1A1E63" w14:textId="77777777" w:rsidR="00EA3EF2" w:rsidRDefault="00EA3EF2" w:rsidP="0055704C">
            <w:pPr>
              <w:pStyle w:val="LD"/>
              <w:rPr>
                <w:rFonts w:ascii="Arial" w:hAnsi="Arial" w:cs="Arial"/>
                <w:sz w:val="18"/>
                <w:szCs w:val="18"/>
                <w:lang w:eastAsia="zh-CN"/>
              </w:rPr>
            </w:pPr>
            <w:r>
              <w:rPr>
                <w:rFonts w:ascii="Arial" w:hAnsi="Arial" w:cs="Arial"/>
                <w:sz w:val="18"/>
                <w:szCs w:val="18"/>
                <w:lang w:eastAsia="zh-CN"/>
              </w:rPr>
              <w:t>allowedValues:</w:t>
            </w:r>
          </w:p>
          <w:p w14:paraId="5B0C9A00"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7CCA45" w14:textId="77777777" w:rsidR="00EA3EF2" w:rsidRDefault="00EA3EF2" w:rsidP="0055704C">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686B7F" w14:textId="77777777" w:rsidR="00EA3EF2" w:rsidRDefault="00EA3EF2" w:rsidP="0055704C">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BF0A3FA"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69CF9A8A" w14:textId="77777777" w:rsidR="00EA3EF2" w:rsidRDefault="00EA3EF2" w:rsidP="0055704C">
            <w:pPr>
              <w:pStyle w:val="TAL"/>
              <w:rPr>
                <w:rFonts w:cs="Arial"/>
                <w:szCs w:val="18"/>
              </w:rPr>
            </w:pPr>
            <w:proofErr w:type="spellStart"/>
            <w:r>
              <w:rPr>
                <w:rFonts w:cs="Arial"/>
                <w:szCs w:val="18"/>
              </w:rPr>
              <w:t>isOrdered</w:t>
            </w:r>
            <w:proofErr w:type="spellEnd"/>
            <w:r>
              <w:rPr>
                <w:rFonts w:cs="Arial"/>
                <w:szCs w:val="18"/>
              </w:rPr>
              <w:t>: N/A</w:t>
            </w:r>
          </w:p>
          <w:p w14:paraId="5C688F7A" w14:textId="77777777" w:rsidR="00EA3EF2" w:rsidRDefault="00EA3EF2" w:rsidP="0055704C">
            <w:pPr>
              <w:pStyle w:val="TAL"/>
              <w:rPr>
                <w:rFonts w:cs="Arial"/>
                <w:szCs w:val="18"/>
              </w:rPr>
            </w:pPr>
            <w:proofErr w:type="spellStart"/>
            <w:r>
              <w:rPr>
                <w:rFonts w:cs="Arial"/>
                <w:szCs w:val="18"/>
              </w:rPr>
              <w:t>isUnique</w:t>
            </w:r>
            <w:proofErr w:type="spellEnd"/>
            <w:r>
              <w:rPr>
                <w:rFonts w:cs="Arial"/>
                <w:szCs w:val="18"/>
              </w:rPr>
              <w:t>: N/A</w:t>
            </w:r>
          </w:p>
          <w:p w14:paraId="32551203" w14:textId="77777777" w:rsidR="00EA3EF2" w:rsidRDefault="00EA3EF2" w:rsidP="0055704C">
            <w:pPr>
              <w:pStyle w:val="TAL"/>
              <w:rPr>
                <w:rFonts w:cs="Arial"/>
                <w:szCs w:val="18"/>
              </w:rPr>
            </w:pPr>
            <w:proofErr w:type="spellStart"/>
            <w:r>
              <w:rPr>
                <w:rFonts w:cs="Arial"/>
                <w:szCs w:val="18"/>
              </w:rPr>
              <w:t>defaultValue</w:t>
            </w:r>
            <w:proofErr w:type="spellEnd"/>
            <w:r>
              <w:rPr>
                <w:rFonts w:cs="Arial"/>
                <w:szCs w:val="18"/>
              </w:rPr>
              <w:t>: None</w:t>
            </w:r>
          </w:p>
          <w:p w14:paraId="04A0DD01" w14:textId="77777777" w:rsidR="00EA3EF2" w:rsidRDefault="00EA3EF2" w:rsidP="0055704C">
            <w:pPr>
              <w:pStyle w:val="TAL"/>
            </w:pPr>
            <w:proofErr w:type="spellStart"/>
            <w:r>
              <w:rPr>
                <w:rFonts w:cs="Arial"/>
                <w:szCs w:val="18"/>
              </w:rPr>
              <w:t>isNullable</w:t>
            </w:r>
            <w:proofErr w:type="spellEnd"/>
            <w:r>
              <w:rPr>
                <w:rFonts w:cs="Arial"/>
                <w:szCs w:val="18"/>
              </w:rPr>
              <w:t>: False</w:t>
            </w:r>
          </w:p>
        </w:tc>
      </w:tr>
      <w:tr w:rsidR="00EA3EF2" w14:paraId="21DE916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484E3"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E8ABEAC" w14:textId="77777777" w:rsidR="00EA3EF2" w:rsidRDefault="00EA3EF2" w:rsidP="0055704C">
            <w:pPr>
              <w:pStyle w:val="TAL"/>
              <w:jc w:val="both"/>
            </w:pPr>
            <w:r>
              <w:t>This attribute is relevant, if the cell acts as a candidate cell.</w:t>
            </w:r>
          </w:p>
          <w:p w14:paraId="5BC1ADE4" w14:textId="77777777" w:rsidR="00EA3EF2" w:rsidRDefault="00EA3EF2" w:rsidP="0055704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3038E2C3" w14:textId="77777777" w:rsidR="00EA3EF2" w:rsidRDefault="00EA3EF2" w:rsidP="0055704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1603200" w14:textId="77777777" w:rsidR="00EA3EF2" w:rsidRDefault="00EA3EF2" w:rsidP="0055704C">
            <w:pPr>
              <w:pStyle w:val="TAL"/>
              <w:jc w:val="both"/>
              <w:rPr>
                <w:rFonts w:cs="Arial"/>
                <w:szCs w:val="18"/>
              </w:rPr>
            </w:pPr>
          </w:p>
          <w:p w14:paraId="326AF7B4" w14:textId="77777777" w:rsidR="00EA3EF2" w:rsidRDefault="00EA3EF2" w:rsidP="0055704C">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4CAD75BA" w14:textId="77777777" w:rsidR="00EA3EF2" w:rsidRDefault="00EA3EF2" w:rsidP="0055704C">
            <w:pPr>
              <w:pStyle w:val="TAL"/>
              <w:rPr>
                <w:rStyle w:val="TALChar"/>
                <w:lang w:eastAsia="zh-CN"/>
              </w:rPr>
            </w:pPr>
          </w:p>
          <w:p w14:paraId="358A4965" w14:textId="77777777" w:rsidR="00EA3EF2" w:rsidRDefault="00EA3EF2" w:rsidP="0055704C">
            <w:pPr>
              <w:pStyle w:val="LD"/>
              <w:rPr>
                <w:rFonts w:cs="Arial"/>
                <w:szCs w:val="18"/>
              </w:rPr>
            </w:pPr>
            <w:r>
              <w:rPr>
                <w:rFonts w:ascii="Arial" w:hAnsi="Arial" w:cs="Arial"/>
                <w:sz w:val="18"/>
                <w:szCs w:val="18"/>
                <w:lang w:eastAsia="zh-CN"/>
              </w:rPr>
              <w:t>allowedValues:</w:t>
            </w:r>
          </w:p>
          <w:p w14:paraId="152E85F4" w14:textId="77777777" w:rsidR="00EA3EF2" w:rsidRDefault="00EA3EF2" w:rsidP="0055704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4D5A873" w14:textId="77777777" w:rsidR="00EA3EF2" w:rsidRDefault="00EA3EF2" w:rsidP="0055704C">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AC1035" w14:textId="77777777" w:rsidR="00EA3EF2" w:rsidRDefault="00EA3EF2" w:rsidP="0055704C">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AF67F37" w14:textId="77777777" w:rsidR="00EA3EF2" w:rsidRDefault="00EA3EF2" w:rsidP="0055704C">
            <w:pPr>
              <w:pStyle w:val="TAL"/>
              <w:rPr>
                <w:rFonts w:cs="Arial"/>
                <w:szCs w:val="18"/>
              </w:rPr>
            </w:pPr>
            <w:r>
              <w:rPr>
                <w:rFonts w:cs="Arial"/>
                <w:szCs w:val="18"/>
              </w:rPr>
              <w:t xml:space="preserve">multiplicity: </w:t>
            </w:r>
            <w:r>
              <w:t>0..</w:t>
            </w:r>
            <w:r>
              <w:rPr>
                <w:rFonts w:cs="Arial"/>
                <w:szCs w:val="18"/>
              </w:rPr>
              <w:t>1</w:t>
            </w:r>
          </w:p>
          <w:p w14:paraId="5D7B6980" w14:textId="77777777" w:rsidR="00EA3EF2" w:rsidRDefault="00EA3EF2" w:rsidP="0055704C">
            <w:pPr>
              <w:pStyle w:val="TAL"/>
              <w:rPr>
                <w:rFonts w:cs="Arial"/>
                <w:szCs w:val="18"/>
              </w:rPr>
            </w:pPr>
            <w:proofErr w:type="spellStart"/>
            <w:r>
              <w:rPr>
                <w:rFonts w:cs="Arial"/>
                <w:szCs w:val="18"/>
              </w:rPr>
              <w:t>isOrdered</w:t>
            </w:r>
            <w:proofErr w:type="spellEnd"/>
            <w:r>
              <w:rPr>
                <w:rFonts w:cs="Arial"/>
                <w:szCs w:val="18"/>
              </w:rPr>
              <w:t>: N/A</w:t>
            </w:r>
          </w:p>
          <w:p w14:paraId="628B2B8A" w14:textId="77777777" w:rsidR="00EA3EF2" w:rsidRDefault="00EA3EF2" w:rsidP="0055704C">
            <w:pPr>
              <w:pStyle w:val="TAL"/>
              <w:rPr>
                <w:rFonts w:cs="Arial"/>
                <w:szCs w:val="18"/>
              </w:rPr>
            </w:pPr>
            <w:proofErr w:type="spellStart"/>
            <w:r>
              <w:rPr>
                <w:rFonts w:cs="Arial"/>
                <w:szCs w:val="18"/>
              </w:rPr>
              <w:t>isUnique</w:t>
            </w:r>
            <w:proofErr w:type="spellEnd"/>
            <w:r>
              <w:rPr>
                <w:rFonts w:cs="Arial"/>
                <w:szCs w:val="18"/>
              </w:rPr>
              <w:t>: N/A</w:t>
            </w:r>
          </w:p>
          <w:p w14:paraId="10123762" w14:textId="77777777" w:rsidR="00EA3EF2" w:rsidRDefault="00EA3EF2" w:rsidP="0055704C">
            <w:pPr>
              <w:pStyle w:val="TAL"/>
              <w:rPr>
                <w:rFonts w:cs="Arial"/>
                <w:szCs w:val="18"/>
              </w:rPr>
            </w:pPr>
            <w:proofErr w:type="spellStart"/>
            <w:r>
              <w:rPr>
                <w:rFonts w:cs="Arial"/>
                <w:szCs w:val="18"/>
              </w:rPr>
              <w:t>defaultValue</w:t>
            </w:r>
            <w:proofErr w:type="spellEnd"/>
            <w:r>
              <w:rPr>
                <w:rFonts w:cs="Arial"/>
                <w:szCs w:val="18"/>
              </w:rPr>
              <w:t>: None</w:t>
            </w:r>
          </w:p>
          <w:p w14:paraId="25E373CF" w14:textId="77777777" w:rsidR="00EA3EF2" w:rsidRDefault="00EA3EF2" w:rsidP="0055704C">
            <w:pPr>
              <w:pStyle w:val="TAL"/>
            </w:pPr>
            <w:proofErr w:type="spellStart"/>
            <w:r>
              <w:rPr>
                <w:rFonts w:cs="Arial"/>
                <w:szCs w:val="18"/>
              </w:rPr>
              <w:t>isNullable</w:t>
            </w:r>
            <w:proofErr w:type="spellEnd"/>
            <w:r>
              <w:rPr>
                <w:rFonts w:cs="Arial"/>
                <w:szCs w:val="18"/>
              </w:rPr>
              <w:t>: False</w:t>
            </w:r>
          </w:p>
        </w:tc>
      </w:tr>
      <w:tr w:rsidR="00EA3EF2" w14:paraId="3EF094D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E22DE"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C0C8CCA" w14:textId="77777777" w:rsidR="00EA3EF2" w:rsidRDefault="00EA3EF2" w:rsidP="0055704C">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3882222F" w14:textId="77777777" w:rsidR="00EA3EF2" w:rsidRDefault="00EA3EF2" w:rsidP="0055704C">
            <w:pPr>
              <w:pStyle w:val="TAL"/>
              <w:rPr>
                <w:lang w:eastAsia="zh-CN"/>
              </w:rPr>
            </w:pPr>
            <w:r>
              <w:t>If this parameter is absent, then probing is not done.</w:t>
            </w:r>
          </w:p>
          <w:p w14:paraId="73664834" w14:textId="77777777" w:rsidR="00EA3EF2" w:rsidRDefault="00EA3EF2" w:rsidP="0055704C">
            <w:pPr>
              <w:pStyle w:val="TAL"/>
              <w:rPr>
                <w:rFonts w:cs="Arial"/>
                <w:sz w:val="16"/>
                <w:lang w:eastAsia="zh-CN"/>
              </w:rPr>
            </w:pPr>
          </w:p>
          <w:p w14:paraId="35ECD8A5" w14:textId="77777777" w:rsidR="00EA3EF2" w:rsidRDefault="00EA3EF2" w:rsidP="0055704C">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5A3FFF31" w14:textId="77777777" w:rsidR="00EA3EF2" w:rsidRDefault="00EA3EF2" w:rsidP="0055704C">
            <w:pPr>
              <w:pStyle w:val="TAL"/>
              <w:rPr>
                <w:rFonts w:cs="Arial"/>
                <w:szCs w:val="18"/>
                <w:lang w:eastAsia="zh-CN"/>
              </w:rPr>
            </w:pPr>
            <w:r>
              <w:rPr>
                <w:rFonts w:cs="Arial"/>
                <w:szCs w:val="18"/>
                <w:lang w:eastAsia="zh-CN"/>
              </w:rPr>
              <w:t xml:space="preserve">type: </w:t>
            </w:r>
            <w:r>
              <w:t>ENUM</w:t>
            </w:r>
          </w:p>
          <w:p w14:paraId="642DDF0E"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D2F746"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E651472"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6CE0EFD"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A21D4E1"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424180A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A61BB"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DD41F2C" w14:textId="77777777" w:rsidR="00EA3EF2" w:rsidRDefault="00EA3EF2" w:rsidP="0055704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DBCA577" w14:textId="77777777" w:rsidR="00EA3EF2" w:rsidRDefault="00EA3EF2" w:rsidP="0055704C">
            <w:pPr>
              <w:pStyle w:val="TAL"/>
              <w:rPr>
                <w:szCs w:val="18"/>
                <w:lang w:eastAsia="zh-CN"/>
              </w:rPr>
            </w:pPr>
          </w:p>
          <w:p w14:paraId="69248ED5"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A8881F5" w14:textId="77777777" w:rsidR="00EA3EF2" w:rsidRDefault="00EA3EF2" w:rsidP="0055704C">
            <w:pPr>
              <w:pStyle w:val="TAL"/>
              <w:rPr>
                <w:rFonts w:cs="Arial"/>
                <w:szCs w:val="18"/>
                <w:lang w:eastAsia="zh-CN"/>
              </w:rPr>
            </w:pPr>
            <w:r>
              <w:t>type: Boolean</w:t>
            </w:r>
          </w:p>
          <w:p w14:paraId="21EE6228"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1385D51"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A60BC85"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C2D412F"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F2AA67B"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7340263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10A1D"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B1DE202" w14:textId="77777777" w:rsidR="00EA3EF2" w:rsidRDefault="00EA3EF2" w:rsidP="0055704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4746102" w14:textId="77777777" w:rsidR="00EA3EF2" w:rsidRDefault="00EA3EF2" w:rsidP="0055704C">
            <w:pPr>
              <w:pStyle w:val="TAL"/>
              <w:rPr>
                <w:szCs w:val="18"/>
                <w:lang w:eastAsia="zh-CN"/>
              </w:rPr>
            </w:pPr>
          </w:p>
          <w:p w14:paraId="2FBA745A"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F0E6675" w14:textId="77777777" w:rsidR="00EA3EF2" w:rsidRDefault="00EA3EF2" w:rsidP="0055704C">
            <w:pPr>
              <w:pStyle w:val="TAL"/>
              <w:rPr>
                <w:rFonts w:cs="Arial"/>
                <w:szCs w:val="18"/>
                <w:lang w:eastAsia="zh-CN"/>
              </w:rPr>
            </w:pPr>
            <w:r>
              <w:t>type: Boolean</w:t>
            </w:r>
          </w:p>
          <w:p w14:paraId="067D4E1B" w14:textId="77777777" w:rsidR="00EA3EF2" w:rsidRDefault="00EA3EF2" w:rsidP="0055704C">
            <w:pPr>
              <w:pStyle w:val="TAL"/>
              <w:rPr>
                <w:rFonts w:cs="Arial"/>
                <w:szCs w:val="18"/>
                <w:lang w:eastAsia="zh-CN"/>
              </w:rPr>
            </w:pPr>
            <w:r>
              <w:rPr>
                <w:rFonts w:cs="Arial"/>
                <w:szCs w:val="18"/>
                <w:lang w:eastAsia="zh-CN"/>
              </w:rPr>
              <w:t>multiplicity: 1</w:t>
            </w:r>
          </w:p>
          <w:p w14:paraId="102A0CBF"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837B1EF"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BB200A7"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6CFF6EA"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4E68DC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77A40" w14:textId="77777777" w:rsidR="00EA3EF2" w:rsidRDefault="00EA3EF2" w:rsidP="0055704C">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CE9DAC4" w14:textId="77777777" w:rsidR="00EA3EF2" w:rsidRDefault="00EA3EF2" w:rsidP="0055704C">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27A723D" w14:textId="77777777" w:rsidR="00EA3EF2" w:rsidRDefault="00EA3EF2" w:rsidP="0055704C">
            <w:pPr>
              <w:pStyle w:val="TAL"/>
              <w:rPr>
                <w:szCs w:val="18"/>
                <w:lang w:eastAsia="zh-CN"/>
              </w:rPr>
            </w:pPr>
          </w:p>
          <w:p w14:paraId="7E7D4A40"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7966D04" w14:textId="77777777" w:rsidR="00EA3EF2" w:rsidRDefault="00EA3EF2" w:rsidP="0055704C">
            <w:pPr>
              <w:pStyle w:val="TAL"/>
              <w:rPr>
                <w:rFonts w:cs="Arial"/>
                <w:szCs w:val="18"/>
                <w:lang w:eastAsia="zh-CN"/>
              </w:rPr>
            </w:pPr>
            <w:r>
              <w:t>type: Boolean</w:t>
            </w:r>
          </w:p>
          <w:p w14:paraId="50E0FE5B" w14:textId="77777777" w:rsidR="00EA3EF2" w:rsidRDefault="00EA3EF2" w:rsidP="0055704C">
            <w:pPr>
              <w:pStyle w:val="TAL"/>
              <w:rPr>
                <w:rFonts w:cs="Arial"/>
                <w:szCs w:val="18"/>
                <w:lang w:eastAsia="zh-CN"/>
              </w:rPr>
            </w:pPr>
            <w:r>
              <w:rPr>
                <w:rFonts w:cs="Arial"/>
                <w:szCs w:val="18"/>
                <w:lang w:eastAsia="zh-CN"/>
              </w:rPr>
              <w:t>multiplicity: 1</w:t>
            </w:r>
          </w:p>
          <w:p w14:paraId="628AC2F9"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066A31A"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C8BCB59"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A050A4D"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71240A8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855E2"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16385C3" w14:textId="77777777" w:rsidR="00EA3EF2" w:rsidRDefault="00EA3EF2" w:rsidP="0055704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20F4854" w14:textId="77777777" w:rsidR="00EA3EF2" w:rsidRDefault="00EA3EF2" w:rsidP="0055704C">
            <w:pPr>
              <w:pStyle w:val="TAL"/>
              <w:rPr>
                <w:szCs w:val="18"/>
                <w:lang w:eastAsia="zh-CN"/>
              </w:rPr>
            </w:pPr>
          </w:p>
          <w:p w14:paraId="2F56AB17"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AEE4C67" w14:textId="77777777" w:rsidR="00EA3EF2" w:rsidRDefault="00EA3EF2" w:rsidP="0055704C">
            <w:pPr>
              <w:pStyle w:val="TAL"/>
              <w:rPr>
                <w:rFonts w:cs="Arial"/>
                <w:szCs w:val="18"/>
                <w:lang w:eastAsia="zh-CN"/>
              </w:rPr>
            </w:pPr>
            <w:r>
              <w:t>type: Boolean</w:t>
            </w:r>
          </w:p>
          <w:p w14:paraId="12F5C3FE" w14:textId="77777777" w:rsidR="00EA3EF2" w:rsidRDefault="00EA3EF2" w:rsidP="0055704C">
            <w:pPr>
              <w:pStyle w:val="TAL"/>
              <w:rPr>
                <w:rFonts w:cs="Arial"/>
                <w:szCs w:val="18"/>
                <w:lang w:eastAsia="zh-CN"/>
              </w:rPr>
            </w:pPr>
            <w:r>
              <w:rPr>
                <w:rFonts w:cs="Arial"/>
                <w:szCs w:val="18"/>
                <w:lang w:eastAsia="zh-CN"/>
              </w:rPr>
              <w:t>multiplicity: 1</w:t>
            </w:r>
          </w:p>
          <w:p w14:paraId="796CA011"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745A03D"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5212BF0"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49F5F9F"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5F52DE8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51751" w14:textId="77777777" w:rsidR="00EA3EF2" w:rsidRDefault="00EA3EF2" w:rsidP="0055704C">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44C477B" w14:textId="77777777" w:rsidR="00EA3EF2" w:rsidRDefault="00EA3EF2" w:rsidP="0055704C">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0D5F1759" w14:textId="77777777" w:rsidR="00EA3EF2" w:rsidRDefault="00EA3EF2" w:rsidP="0055704C">
            <w:pPr>
              <w:pStyle w:val="TAL"/>
              <w:rPr>
                <w:rFonts w:cs="Arial"/>
              </w:rPr>
            </w:pPr>
          </w:p>
          <w:p w14:paraId="140F66C2" w14:textId="77777777" w:rsidR="00EA3EF2" w:rsidRDefault="00EA3EF2" w:rsidP="0055704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DE5E783" w14:textId="77777777" w:rsidR="00EA3EF2" w:rsidRDefault="00EA3EF2" w:rsidP="0055704C">
            <w:pPr>
              <w:pStyle w:val="TAL"/>
              <w:rPr>
                <w:rFonts w:cs="Arial"/>
                <w:lang w:eastAsia="zh-CN"/>
              </w:rPr>
            </w:pPr>
          </w:p>
          <w:p w14:paraId="67EF478E" w14:textId="77777777" w:rsidR="00EA3EF2" w:rsidRDefault="00EA3EF2" w:rsidP="0055704C">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619910E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AC44A" w14:textId="77777777" w:rsidR="00EA3EF2" w:rsidRDefault="00EA3EF2" w:rsidP="0055704C">
            <w:pPr>
              <w:pStyle w:val="TAL"/>
            </w:pPr>
            <w:r>
              <w:t>type: Integer</w:t>
            </w:r>
          </w:p>
          <w:p w14:paraId="2BB91836" w14:textId="77777777" w:rsidR="00EA3EF2" w:rsidRDefault="00EA3EF2" w:rsidP="0055704C">
            <w:pPr>
              <w:pStyle w:val="TAL"/>
              <w:rPr>
                <w:lang w:eastAsia="zh-CN"/>
              </w:rPr>
            </w:pPr>
            <w:r>
              <w:t xml:space="preserve">multiplicity: </w:t>
            </w:r>
            <w:r>
              <w:rPr>
                <w:lang w:eastAsia="zh-CN"/>
              </w:rPr>
              <w:t>1..*</w:t>
            </w:r>
          </w:p>
          <w:p w14:paraId="76E29479" w14:textId="77777777" w:rsidR="00EA3EF2" w:rsidRDefault="00EA3EF2" w:rsidP="0055704C">
            <w:pPr>
              <w:pStyle w:val="TAL"/>
            </w:pPr>
            <w:proofErr w:type="spellStart"/>
            <w:r>
              <w:t>isOrdered</w:t>
            </w:r>
            <w:proofErr w:type="spellEnd"/>
            <w:r>
              <w:t xml:space="preserve">: </w:t>
            </w:r>
            <w:r w:rsidRPr="004037B3">
              <w:t>False</w:t>
            </w:r>
          </w:p>
          <w:p w14:paraId="6D66E362" w14:textId="77777777" w:rsidR="00EA3EF2" w:rsidRDefault="00EA3EF2" w:rsidP="0055704C">
            <w:pPr>
              <w:pStyle w:val="TAL"/>
            </w:pPr>
            <w:proofErr w:type="spellStart"/>
            <w:r>
              <w:t>isUnique</w:t>
            </w:r>
            <w:proofErr w:type="spellEnd"/>
            <w:r>
              <w:t xml:space="preserve">: </w:t>
            </w:r>
            <w:r w:rsidRPr="004037B3">
              <w:t>True</w:t>
            </w:r>
          </w:p>
          <w:p w14:paraId="1F2E2981" w14:textId="77777777" w:rsidR="00EA3EF2" w:rsidRDefault="00EA3EF2" w:rsidP="0055704C">
            <w:pPr>
              <w:pStyle w:val="TAL"/>
            </w:pPr>
            <w:proofErr w:type="spellStart"/>
            <w:r>
              <w:t>defaultValue</w:t>
            </w:r>
            <w:proofErr w:type="spellEnd"/>
            <w:r>
              <w:t>: None</w:t>
            </w:r>
          </w:p>
          <w:p w14:paraId="48FAF9ED" w14:textId="77777777" w:rsidR="00EA3EF2" w:rsidRDefault="00EA3EF2" w:rsidP="0055704C">
            <w:pPr>
              <w:pStyle w:val="TAL"/>
            </w:pPr>
            <w:proofErr w:type="spellStart"/>
            <w:r>
              <w:t>isNullable</w:t>
            </w:r>
            <w:proofErr w:type="spellEnd"/>
            <w:r>
              <w:t xml:space="preserve">: </w:t>
            </w:r>
            <w:r>
              <w:rPr>
                <w:rFonts w:cs="Arial"/>
                <w:szCs w:val="18"/>
              </w:rPr>
              <w:t>False</w:t>
            </w:r>
          </w:p>
        </w:tc>
      </w:tr>
      <w:tr w:rsidR="00EA3EF2" w14:paraId="54E5E93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09ED1"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949785E" w14:textId="77777777" w:rsidR="00EA3EF2" w:rsidRDefault="00EA3EF2" w:rsidP="0055704C">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29B69B8" w14:textId="77777777" w:rsidR="00EA3EF2" w:rsidRDefault="00EA3EF2" w:rsidP="0055704C">
            <w:pPr>
              <w:pStyle w:val="TAL"/>
              <w:rPr>
                <w:szCs w:val="18"/>
                <w:lang w:eastAsia="zh-CN"/>
              </w:rPr>
            </w:pPr>
          </w:p>
          <w:p w14:paraId="1F337AD5" w14:textId="77777777" w:rsidR="00EA3EF2" w:rsidRDefault="00EA3EF2" w:rsidP="0055704C">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4FBFFB2" w14:textId="77777777" w:rsidR="00EA3EF2" w:rsidRDefault="00EA3EF2" w:rsidP="0055704C">
            <w:pPr>
              <w:pStyle w:val="TAL"/>
              <w:rPr>
                <w:szCs w:val="18"/>
              </w:rPr>
            </w:pPr>
          </w:p>
          <w:p w14:paraId="228D10A1" w14:textId="77777777" w:rsidR="00EA3EF2" w:rsidRDefault="00EA3EF2" w:rsidP="0055704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8C3B679" w14:textId="77777777" w:rsidR="00EA3EF2" w:rsidRDefault="00EA3EF2" w:rsidP="0055704C">
            <w:pPr>
              <w:pStyle w:val="TAL"/>
              <w:rPr>
                <w:rFonts w:cs="Arial"/>
                <w:szCs w:val="18"/>
                <w:lang w:eastAsia="zh-CN"/>
              </w:rPr>
            </w:pPr>
          </w:p>
          <w:p w14:paraId="273C0C76"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45B6CFCD" w14:textId="77777777" w:rsidR="00EA3EF2" w:rsidRDefault="00EA3EF2" w:rsidP="0055704C">
            <w:pPr>
              <w:pStyle w:val="TAL"/>
              <w:rPr>
                <w:szCs w:val="18"/>
              </w:rPr>
            </w:pPr>
          </w:p>
          <w:p w14:paraId="114EC983" w14:textId="77777777" w:rsidR="00EA3EF2" w:rsidRDefault="00EA3EF2" w:rsidP="0055704C">
            <w:pPr>
              <w:pStyle w:val="TAL"/>
              <w:rPr>
                <w:szCs w:val="18"/>
              </w:rPr>
            </w:pPr>
            <w:r>
              <w:rPr>
                <w:szCs w:val="18"/>
              </w:rPr>
              <w:t xml:space="preserve">The legal values for </w:t>
            </w:r>
            <w:r>
              <w:rPr>
                <w:i/>
                <w:iCs/>
                <w:szCs w:val="18"/>
              </w:rPr>
              <w:t>a</w:t>
            </w:r>
            <w:r>
              <w:rPr>
                <w:szCs w:val="18"/>
              </w:rPr>
              <w:t xml:space="preserve"> are 25, 50, 75, 90.</w:t>
            </w:r>
          </w:p>
          <w:p w14:paraId="1695587F" w14:textId="77777777" w:rsidR="00EA3EF2" w:rsidRDefault="00EA3EF2" w:rsidP="0055704C">
            <w:pPr>
              <w:pStyle w:val="TAL"/>
              <w:rPr>
                <w:szCs w:val="18"/>
              </w:rPr>
            </w:pPr>
            <w:r>
              <w:rPr>
                <w:szCs w:val="18"/>
              </w:rPr>
              <w:t xml:space="preserve">The legal values for </w:t>
            </w:r>
            <w:r>
              <w:rPr>
                <w:i/>
                <w:iCs/>
                <w:szCs w:val="18"/>
              </w:rPr>
              <w:t>n</w:t>
            </w:r>
            <w:r>
              <w:rPr>
                <w:szCs w:val="18"/>
              </w:rPr>
              <w:t xml:space="preserve"> are 1 to 200.</w:t>
            </w:r>
          </w:p>
          <w:p w14:paraId="7A70B28F" w14:textId="77777777" w:rsidR="00EA3EF2" w:rsidRDefault="00EA3EF2" w:rsidP="0055704C">
            <w:pPr>
              <w:pStyle w:val="TAL"/>
              <w:rPr>
                <w:szCs w:val="18"/>
              </w:rPr>
            </w:pPr>
          </w:p>
          <w:p w14:paraId="507F2184" w14:textId="77777777" w:rsidR="00EA3EF2" w:rsidRDefault="00EA3EF2" w:rsidP="0055704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835B1A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EE02D3" w14:textId="77777777" w:rsidR="00EA3EF2" w:rsidRDefault="00EA3EF2" w:rsidP="0055704C">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BEF55B6" w14:textId="77777777" w:rsidR="00EA3EF2" w:rsidRDefault="00EA3EF2" w:rsidP="0055704C">
            <w:pPr>
              <w:pStyle w:val="TAL"/>
              <w:rPr>
                <w:rFonts w:cs="Arial"/>
                <w:szCs w:val="18"/>
                <w:lang w:eastAsia="zh-CN"/>
              </w:rPr>
            </w:pPr>
            <w:r>
              <w:rPr>
                <w:rFonts w:cs="Arial"/>
                <w:szCs w:val="18"/>
                <w:lang w:eastAsia="zh-CN"/>
              </w:rPr>
              <w:t>multiplicity: 0..*</w:t>
            </w:r>
          </w:p>
          <w:p w14:paraId="77B7E0BC"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64358049"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73875140"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44F133"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EA3EF2" w14:paraId="0FAD749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021CC"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88D4189" w14:textId="77777777" w:rsidR="00EA3EF2" w:rsidRDefault="00EA3EF2" w:rsidP="0055704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E1807FA" w14:textId="77777777" w:rsidR="00EA3EF2" w:rsidRDefault="00EA3EF2" w:rsidP="0055704C">
            <w:pPr>
              <w:pStyle w:val="TAL"/>
              <w:rPr>
                <w:szCs w:val="18"/>
              </w:rPr>
            </w:pPr>
          </w:p>
          <w:p w14:paraId="1AF6C82E" w14:textId="77777777" w:rsidR="00EA3EF2" w:rsidRDefault="00EA3EF2" w:rsidP="0055704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086A55B2" w14:textId="77777777" w:rsidR="00EA3EF2" w:rsidRDefault="00EA3EF2" w:rsidP="0055704C">
            <w:pPr>
              <w:pStyle w:val="TAL"/>
              <w:rPr>
                <w:szCs w:val="18"/>
                <w:lang w:eastAsia="zh-CN"/>
              </w:rPr>
            </w:pPr>
          </w:p>
          <w:p w14:paraId="72663DFD" w14:textId="77777777" w:rsidR="00EA3EF2" w:rsidRDefault="00EA3EF2" w:rsidP="0055704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765192E" w14:textId="77777777" w:rsidR="00EA3EF2" w:rsidRDefault="00EA3EF2" w:rsidP="0055704C">
            <w:pPr>
              <w:pStyle w:val="TAL"/>
              <w:rPr>
                <w:rFonts w:cs="Arial"/>
                <w:szCs w:val="18"/>
                <w:lang w:eastAsia="zh-CN"/>
              </w:rPr>
            </w:pPr>
          </w:p>
          <w:p w14:paraId="5C83E6BB"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4B3778C9" w14:textId="77777777" w:rsidR="00EA3EF2" w:rsidRDefault="00EA3EF2" w:rsidP="0055704C">
            <w:pPr>
              <w:pStyle w:val="TAL"/>
              <w:rPr>
                <w:szCs w:val="18"/>
              </w:rPr>
            </w:pPr>
          </w:p>
          <w:p w14:paraId="2A21A398" w14:textId="77777777" w:rsidR="00EA3EF2" w:rsidRDefault="00EA3EF2" w:rsidP="0055704C">
            <w:pPr>
              <w:pStyle w:val="TAL"/>
              <w:rPr>
                <w:szCs w:val="18"/>
              </w:rPr>
            </w:pPr>
            <w:r>
              <w:rPr>
                <w:szCs w:val="18"/>
              </w:rPr>
              <w:t xml:space="preserve">The legal values for </w:t>
            </w:r>
            <w:r>
              <w:rPr>
                <w:i/>
                <w:iCs/>
                <w:szCs w:val="18"/>
              </w:rPr>
              <w:t>p</w:t>
            </w:r>
            <w:r>
              <w:rPr>
                <w:szCs w:val="18"/>
              </w:rPr>
              <w:t xml:space="preserve"> are 25, 50, 75, 90.</w:t>
            </w:r>
          </w:p>
          <w:p w14:paraId="678DB943" w14:textId="77777777" w:rsidR="00EA3EF2" w:rsidRDefault="00EA3EF2" w:rsidP="0055704C">
            <w:pPr>
              <w:pStyle w:val="TAL"/>
              <w:rPr>
                <w:i/>
                <w:szCs w:val="18"/>
              </w:rPr>
            </w:pPr>
            <w:r>
              <w:rPr>
                <w:szCs w:val="18"/>
              </w:rPr>
              <w:t xml:space="preserve">The legal values for </w:t>
            </w:r>
            <w:r>
              <w:rPr>
                <w:i/>
                <w:iCs/>
                <w:szCs w:val="18"/>
              </w:rPr>
              <w:t>d</w:t>
            </w:r>
            <w:r>
              <w:rPr>
                <w:szCs w:val="18"/>
              </w:rPr>
              <w:t xml:space="preserve"> are 10 to 560.</w:t>
            </w:r>
          </w:p>
          <w:p w14:paraId="43091E46" w14:textId="77777777" w:rsidR="00EA3EF2" w:rsidRDefault="00EA3EF2" w:rsidP="0055704C">
            <w:pPr>
              <w:pStyle w:val="TAL"/>
              <w:rPr>
                <w:szCs w:val="18"/>
              </w:rPr>
            </w:pPr>
          </w:p>
          <w:p w14:paraId="4FDB4297" w14:textId="77777777" w:rsidR="00EA3EF2" w:rsidRDefault="00EA3EF2" w:rsidP="0055704C">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996688F" w14:textId="77777777" w:rsidR="00EA3EF2" w:rsidRDefault="00EA3EF2" w:rsidP="0055704C">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0A35F74A" w14:textId="77777777" w:rsidR="00EA3EF2" w:rsidRDefault="00EA3EF2" w:rsidP="0055704C">
            <w:pPr>
              <w:pStyle w:val="TAL"/>
              <w:rPr>
                <w:rFonts w:cs="Arial"/>
                <w:szCs w:val="18"/>
                <w:lang w:eastAsia="zh-CN"/>
              </w:rPr>
            </w:pPr>
            <w:r>
              <w:rPr>
                <w:rFonts w:cs="Arial"/>
                <w:szCs w:val="18"/>
                <w:lang w:eastAsia="zh-CN"/>
              </w:rPr>
              <w:t>multiplicity: 0..*</w:t>
            </w:r>
          </w:p>
          <w:p w14:paraId="535C9458"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21B3D23B"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A94E83F"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D9E5EF4"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EA3EF2" w14:paraId="6936225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F4078" w14:textId="77777777" w:rsidR="00EA3EF2" w:rsidRDefault="00EA3EF2" w:rsidP="0055704C">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3D38ED1F"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BED9A93" w14:textId="77777777" w:rsidR="00EA3EF2" w:rsidRDefault="00EA3EF2" w:rsidP="0055704C">
            <w:pPr>
              <w:pStyle w:val="TAL"/>
              <w:rPr>
                <w:rFonts w:cs="Arial"/>
                <w:color w:val="000000"/>
                <w:szCs w:val="18"/>
                <w:lang w:eastAsia="zh-CN"/>
              </w:rPr>
            </w:pPr>
          </w:p>
          <w:p w14:paraId="754FCAD9"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1125D1AF" w14:textId="77777777" w:rsidR="00EA3EF2" w:rsidRDefault="00EA3EF2" w:rsidP="0055704C">
            <w:pPr>
              <w:pStyle w:val="TAL"/>
              <w:rPr>
                <w:lang w:eastAsia="zh-CN"/>
              </w:rPr>
            </w:pPr>
            <w:r>
              <w:t xml:space="preserve">type: </w:t>
            </w:r>
            <w:r>
              <w:rPr>
                <w:rFonts w:hint="eastAsia"/>
                <w:lang w:eastAsia="zh-CN"/>
              </w:rPr>
              <w:t>Integer</w:t>
            </w:r>
          </w:p>
          <w:p w14:paraId="72E9DAF2" w14:textId="77777777" w:rsidR="00EA3EF2" w:rsidRDefault="00EA3EF2" w:rsidP="0055704C">
            <w:pPr>
              <w:pStyle w:val="TAL"/>
            </w:pPr>
            <w:r>
              <w:t>multiplicity:</w:t>
            </w:r>
            <w:r>
              <w:rPr>
                <w:rFonts w:hint="eastAsia"/>
                <w:lang w:eastAsia="zh-CN"/>
              </w:rPr>
              <w:t>0..</w:t>
            </w:r>
            <w:r>
              <w:t>1</w:t>
            </w:r>
          </w:p>
          <w:p w14:paraId="108174D9" w14:textId="77777777" w:rsidR="00EA3EF2" w:rsidRDefault="00EA3EF2" w:rsidP="0055704C">
            <w:pPr>
              <w:pStyle w:val="TAL"/>
            </w:pPr>
            <w:proofErr w:type="spellStart"/>
            <w:r>
              <w:t>isOrdered</w:t>
            </w:r>
            <w:proofErr w:type="spellEnd"/>
            <w:r>
              <w:t>: N/A</w:t>
            </w:r>
          </w:p>
          <w:p w14:paraId="516C50EB" w14:textId="77777777" w:rsidR="00EA3EF2" w:rsidRDefault="00EA3EF2" w:rsidP="0055704C">
            <w:pPr>
              <w:pStyle w:val="TAL"/>
            </w:pPr>
            <w:proofErr w:type="spellStart"/>
            <w:r>
              <w:t>isUnique</w:t>
            </w:r>
            <w:proofErr w:type="spellEnd"/>
            <w:r>
              <w:t>: N/A</w:t>
            </w:r>
          </w:p>
          <w:p w14:paraId="43692807" w14:textId="77777777" w:rsidR="00EA3EF2" w:rsidRDefault="00EA3EF2" w:rsidP="0055704C">
            <w:pPr>
              <w:pStyle w:val="TAL"/>
            </w:pPr>
            <w:proofErr w:type="spellStart"/>
            <w:r>
              <w:t>defaultValue</w:t>
            </w:r>
            <w:proofErr w:type="spellEnd"/>
            <w:r>
              <w:t>: None</w:t>
            </w:r>
          </w:p>
          <w:p w14:paraId="34317A85" w14:textId="77777777" w:rsidR="00EA3EF2" w:rsidRDefault="00EA3EF2" w:rsidP="0055704C">
            <w:pPr>
              <w:pStyle w:val="TAL"/>
              <w:rPr>
                <w:rFonts w:cs="Arial"/>
                <w:szCs w:val="18"/>
                <w:lang w:eastAsia="zh-CN"/>
              </w:rPr>
            </w:pPr>
            <w:proofErr w:type="spellStart"/>
            <w:r>
              <w:t>isNullable</w:t>
            </w:r>
            <w:proofErr w:type="spellEnd"/>
            <w:r>
              <w:t>: False</w:t>
            </w:r>
          </w:p>
        </w:tc>
      </w:tr>
      <w:tr w:rsidR="00EA3EF2" w14:paraId="00C1F2B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F941B" w14:textId="77777777" w:rsidR="00EA3EF2" w:rsidRDefault="00EA3EF2" w:rsidP="0055704C">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2271B45D"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7F21247B" w14:textId="77777777" w:rsidR="00EA3EF2" w:rsidRDefault="00EA3EF2" w:rsidP="0055704C">
            <w:pPr>
              <w:pStyle w:val="TAL"/>
              <w:rPr>
                <w:rFonts w:cs="Arial"/>
                <w:color w:val="000000"/>
                <w:szCs w:val="18"/>
                <w:lang w:eastAsia="zh-CN"/>
              </w:rPr>
            </w:pPr>
          </w:p>
          <w:p w14:paraId="35817493"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426208D7" w14:textId="77777777" w:rsidR="00EA3EF2" w:rsidRDefault="00EA3EF2" w:rsidP="0055704C">
            <w:pPr>
              <w:pStyle w:val="TAL"/>
              <w:rPr>
                <w:lang w:eastAsia="zh-CN"/>
              </w:rPr>
            </w:pPr>
            <w:r>
              <w:t xml:space="preserve">type: </w:t>
            </w:r>
            <w:r>
              <w:rPr>
                <w:rFonts w:hint="eastAsia"/>
                <w:lang w:eastAsia="zh-CN"/>
              </w:rPr>
              <w:t>Integer</w:t>
            </w:r>
          </w:p>
          <w:p w14:paraId="45F9E6FD" w14:textId="77777777" w:rsidR="00EA3EF2" w:rsidRDefault="00EA3EF2" w:rsidP="0055704C">
            <w:pPr>
              <w:pStyle w:val="TAL"/>
            </w:pPr>
            <w:r>
              <w:t xml:space="preserve">multiplicity: </w:t>
            </w:r>
            <w:r>
              <w:rPr>
                <w:rFonts w:hint="eastAsia"/>
                <w:lang w:eastAsia="zh-CN"/>
              </w:rPr>
              <w:t>0..</w:t>
            </w:r>
            <w:r>
              <w:t>1</w:t>
            </w:r>
          </w:p>
          <w:p w14:paraId="1F1F4B4F" w14:textId="77777777" w:rsidR="00EA3EF2" w:rsidRDefault="00EA3EF2" w:rsidP="0055704C">
            <w:pPr>
              <w:pStyle w:val="TAL"/>
            </w:pPr>
            <w:proofErr w:type="spellStart"/>
            <w:r>
              <w:t>isOrdered</w:t>
            </w:r>
            <w:proofErr w:type="spellEnd"/>
            <w:r>
              <w:t>: N/A</w:t>
            </w:r>
          </w:p>
          <w:p w14:paraId="0E98CF8C" w14:textId="77777777" w:rsidR="00EA3EF2" w:rsidRDefault="00EA3EF2" w:rsidP="0055704C">
            <w:pPr>
              <w:pStyle w:val="TAL"/>
            </w:pPr>
            <w:proofErr w:type="spellStart"/>
            <w:r>
              <w:t>isUnique</w:t>
            </w:r>
            <w:proofErr w:type="spellEnd"/>
            <w:r>
              <w:t>: N/A</w:t>
            </w:r>
          </w:p>
          <w:p w14:paraId="175EEA08" w14:textId="77777777" w:rsidR="00EA3EF2" w:rsidRDefault="00EA3EF2" w:rsidP="0055704C">
            <w:pPr>
              <w:pStyle w:val="TAL"/>
            </w:pPr>
            <w:proofErr w:type="spellStart"/>
            <w:r>
              <w:t>defaultValue</w:t>
            </w:r>
            <w:proofErr w:type="spellEnd"/>
            <w:r>
              <w:t>: None</w:t>
            </w:r>
          </w:p>
          <w:p w14:paraId="2F44E2EA" w14:textId="77777777" w:rsidR="00EA3EF2" w:rsidRDefault="00EA3EF2" w:rsidP="0055704C">
            <w:pPr>
              <w:pStyle w:val="TAL"/>
              <w:rPr>
                <w:rFonts w:cs="Arial"/>
                <w:szCs w:val="18"/>
                <w:lang w:eastAsia="zh-CN"/>
              </w:rPr>
            </w:pPr>
            <w:proofErr w:type="spellStart"/>
            <w:r>
              <w:t>isNullable</w:t>
            </w:r>
            <w:proofErr w:type="spellEnd"/>
            <w:r>
              <w:t>: False</w:t>
            </w:r>
          </w:p>
        </w:tc>
      </w:tr>
      <w:tr w:rsidR="00EA3EF2" w14:paraId="722D89C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8929CD" w14:textId="77777777" w:rsidR="00EA3EF2" w:rsidRDefault="00EA3EF2" w:rsidP="0055704C">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481576B7" w14:textId="77777777" w:rsidR="00EA3EF2" w:rsidRDefault="00EA3EF2" w:rsidP="0055704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A781644" w14:textId="77777777" w:rsidR="00EA3EF2" w:rsidRDefault="00EA3EF2" w:rsidP="0055704C">
            <w:pPr>
              <w:pStyle w:val="TAL"/>
              <w:rPr>
                <w:rFonts w:cs="Arial"/>
                <w:color w:val="000000"/>
                <w:szCs w:val="18"/>
                <w:lang w:eastAsia="zh-CN"/>
              </w:rPr>
            </w:pPr>
          </w:p>
          <w:p w14:paraId="6BFB37AB"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F939CD3" w14:textId="77777777" w:rsidR="00EA3EF2" w:rsidRDefault="00EA3EF2" w:rsidP="0055704C">
            <w:pPr>
              <w:pStyle w:val="TAL"/>
              <w:rPr>
                <w:lang w:eastAsia="zh-CN"/>
              </w:rPr>
            </w:pPr>
            <w:r>
              <w:t xml:space="preserve">type: </w:t>
            </w:r>
            <w:r>
              <w:rPr>
                <w:rFonts w:hint="eastAsia"/>
                <w:lang w:eastAsia="zh-CN"/>
              </w:rPr>
              <w:t>Integer</w:t>
            </w:r>
          </w:p>
          <w:p w14:paraId="7CF40E4F" w14:textId="77777777" w:rsidR="00EA3EF2" w:rsidRDefault="00EA3EF2" w:rsidP="0055704C">
            <w:pPr>
              <w:pStyle w:val="TAL"/>
            </w:pPr>
            <w:r>
              <w:t xml:space="preserve">multiplicity: </w:t>
            </w:r>
            <w:r>
              <w:rPr>
                <w:rFonts w:hint="eastAsia"/>
                <w:lang w:eastAsia="zh-CN"/>
              </w:rPr>
              <w:t>0..</w:t>
            </w:r>
            <w:r>
              <w:t>1</w:t>
            </w:r>
          </w:p>
          <w:p w14:paraId="39D5EDBA" w14:textId="77777777" w:rsidR="00EA3EF2" w:rsidRDefault="00EA3EF2" w:rsidP="0055704C">
            <w:pPr>
              <w:pStyle w:val="TAL"/>
            </w:pPr>
            <w:proofErr w:type="spellStart"/>
            <w:r>
              <w:t>isOrdered</w:t>
            </w:r>
            <w:proofErr w:type="spellEnd"/>
            <w:r>
              <w:t>: N/A</w:t>
            </w:r>
          </w:p>
          <w:p w14:paraId="5F0DCA51" w14:textId="77777777" w:rsidR="00EA3EF2" w:rsidRDefault="00EA3EF2" w:rsidP="0055704C">
            <w:pPr>
              <w:pStyle w:val="TAL"/>
            </w:pPr>
            <w:proofErr w:type="spellStart"/>
            <w:r>
              <w:t>isUnique</w:t>
            </w:r>
            <w:proofErr w:type="spellEnd"/>
            <w:r>
              <w:t>: N/A</w:t>
            </w:r>
          </w:p>
          <w:p w14:paraId="2F1765C9" w14:textId="77777777" w:rsidR="00EA3EF2" w:rsidRDefault="00EA3EF2" w:rsidP="0055704C">
            <w:pPr>
              <w:pStyle w:val="TAL"/>
            </w:pPr>
            <w:proofErr w:type="spellStart"/>
            <w:r>
              <w:t>defaultValue</w:t>
            </w:r>
            <w:proofErr w:type="spellEnd"/>
            <w:r>
              <w:t>: None</w:t>
            </w:r>
          </w:p>
          <w:p w14:paraId="2FA89A20" w14:textId="77777777" w:rsidR="00EA3EF2" w:rsidRDefault="00EA3EF2" w:rsidP="0055704C">
            <w:pPr>
              <w:pStyle w:val="TAL"/>
              <w:rPr>
                <w:rFonts w:cs="Arial"/>
                <w:szCs w:val="18"/>
                <w:lang w:eastAsia="zh-CN"/>
              </w:rPr>
            </w:pPr>
            <w:proofErr w:type="spellStart"/>
            <w:r>
              <w:t>isNullable</w:t>
            </w:r>
            <w:proofErr w:type="spellEnd"/>
            <w:r>
              <w:t>: False</w:t>
            </w:r>
          </w:p>
        </w:tc>
      </w:tr>
      <w:tr w:rsidR="00EA3EF2" w14:paraId="0EFC2F8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A7991"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4E6A265" w14:textId="77777777" w:rsidR="00EA3EF2" w:rsidRDefault="00EA3EF2" w:rsidP="0055704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EF0B3B0" w14:textId="77777777" w:rsidR="00EA3EF2" w:rsidRDefault="00EA3EF2" w:rsidP="0055704C">
            <w:pPr>
              <w:pStyle w:val="TAL"/>
              <w:rPr>
                <w:szCs w:val="18"/>
                <w:lang w:eastAsia="zh-CN"/>
              </w:rPr>
            </w:pPr>
          </w:p>
          <w:p w14:paraId="332A4D37"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E10E7E" w14:textId="77777777" w:rsidR="00EA3EF2" w:rsidRDefault="00EA3EF2" w:rsidP="0055704C">
            <w:pPr>
              <w:pStyle w:val="TAL"/>
              <w:rPr>
                <w:rFonts w:cs="Arial"/>
                <w:szCs w:val="18"/>
                <w:lang w:eastAsia="zh-CN"/>
              </w:rPr>
            </w:pPr>
            <w:r>
              <w:rPr>
                <w:rFonts w:cs="Arial"/>
                <w:szCs w:val="18"/>
                <w:lang w:eastAsia="zh-CN"/>
              </w:rPr>
              <w:t xml:space="preserve">type: </w:t>
            </w:r>
            <w:r>
              <w:t>Boolean</w:t>
            </w:r>
          </w:p>
          <w:p w14:paraId="6CF5FDF8" w14:textId="77777777" w:rsidR="00EA3EF2" w:rsidRDefault="00EA3EF2" w:rsidP="0055704C">
            <w:pPr>
              <w:pStyle w:val="TAL"/>
              <w:rPr>
                <w:rFonts w:cs="Arial"/>
                <w:szCs w:val="18"/>
                <w:lang w:eastAsia="zh-CN"/>
              </w:rPr>
            </w:pPr>
            <w:r>
              <w:rPr>
                <w:rFonts w:cs="Arial"/>
                <w:szCs w:val="18"/>
                <w:lang w:eastAsia="zh-CN"/>
              </w:rPr>
              <w:t>multiplicity: 1</w:t>
            </w:r>
          </w:p>
          <w:p w14:paraId="341CF939"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691C95C"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1E6BD77"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BFF5F69"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3CBC7A4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8864A"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104B7D2" w14:textId="77777777" w:rsidR="00EA3EF2" w:rsidRDefault="00EA3EF2" w:rsidP="0055704C">
            <w:pPr>
              <w:pStyle w:val="TAL"/>
              <w:rPr>
                <w:rFonts w:cs="Arial"/>
              </w:rPr>
            </w:pPr>
            <w:r>
              <w:rPr>
                <w:rFonts w:cs="Arial"/>
              </w:rPr>
              <w:t>This holds a list of physical cell identities that can be assigned to the NR cells.</w:t>
            </w:r>
          </w:p>
          <w:p w14:paraId="5D0CE5B4" w14:textId="77777777" w:rsidR="00EA3EF2" w:rsidRDefault="00EA3EF2" w:rsidP="0055704C">
            <w:pPr>
              <w:pStyle w:val="TAL"/>
              <w:rPr>
                <w:rFonts w:cs="Arial"/>
              </w:rPr>
            </w:pPr>
          </w:p>
          <w:p w14:paraId="52D51251" w14:textId="77777777" w:rsidR="00EA3EF2" w:rsidRDefault="00EA3EF2" w:rsidP="0055704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32C84CB" w14:textId="77777777" w:rsidR="00EA3EF2" w:rsidRDefault="00EA3EF2" w:rsidP="0055704C">
            <w:pPr>
              <w:pStyle w:val="TAL"/>
              <w:rPr>
                <w:rFonts w:cs="Arial"/>
                <w:lang w:eastAsia="zh-CN"/>
              </w:rPr>
            </w:pPr>
          </w:p>
          <w:p w14:paraId="6DEF31A4" w14:textId="77777777" w:rsidR="00EA3EF2" w:rsidRDefault="00EA3EF2" w:rsidP="0055704C">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C504EE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EA93C" w14:textId="77777777" w:rsidR="00EA3EF2" w:rsidRDefault="00EA3EF2" w:rsidP="0055704C">
            <w:pPr>
              <w:pStyle w:val="TAL"/>
            </w:pPr>
            <w:r>
              <w:t>type: Integer</w:t>
            </w:r>
          </w:p>
          <w:p w14:paraId="01DF560A" w14:textId="77777777" w:rsidR="00EA3EF2" w:rsidRDefault="00EA3EF2" w:rsidP="0055704C">
            <w:pPr>
              <w:pStyle w:val="TAL"/>
              <w:rPr>
                <w:lang w:eastAsia="zh-CN"/>
              </w:rPr>
            </w:pPr>
            <w:r>
              <w:t xml:space="preserve">multiplicity: </w:t>
            </w:r>
            <w:r w:rsidRPr="008E77D4">
              <w:rPr>
                <w:lang w:eastAsia="zh-CN"/>
              </w:rPr>
              <w:t>0</w:t>
            </w:r>
            <w:r>
              <w:rPr>
                <w:lang w:eastAsia="zh-CN"/>
              </w:rPr>
              <w:t>..</w:t>
            </w:r>
            <w:r w:rsidRPr="008E77D4">
              <w:rPr>
                <w:lang w:eastAsia="zh-CN"/>
              </w:rPr>
              <w:t>1007</w:t>
            </w:r>
          </w:p>
          <w:p w14:paraId="6FF47F31" w14:textId="77777777" w:rsidR="00EA3EF2" w:rsidRDefault="00EA3EF2" w:rsidP="0055704C">
            <w:pPr>
              <w:pStyle w:val="TAL"/>
            </w:pPr>
            <w:proofErr w:type="spellStart"/>
            <w:r>
              <w:t>isOrdered</w:t>
            </w:r>
            <w:proofErr w:type="spellEnd"/>
            <w:r>
              <w:t xml:space="preserve">: </w:t>
            </w:r>
            <w:r w:rsidRPr="004037B3">
              <w:t>False</w:t>
            </w:r>
          </w:p>
          <w:p w14:paraId="11C07889" w14:textId="77777777" w:rsidR="00EA3EF2" w:rsidRDefault="00EA3EF2" w:rsidP="0055704C">
            <w:pPr>
              <w:pStyle w:val="TAL"/>
            </w:pPr>
            <w:proofErr w:type="spellStart"/>
            <w:r>
              <w:t>isUnique</w:t>
            </w:r>
            <w:proofErr w:type="spellEnd"/>
            <w:r>
              <w:t xml:space="preserve">: </w:t>
            </w:r>
            <w:r w:rsidRPr="004037B3">
              <w:t>True</w:t>
            </w:r>
          </w:p>
          <w:p w14:paraId="1FDCE262" w14:textId="77777777" w:rsidR="00EA3EF2" w:rsidRDefault="00EA3EF2" w:rsidP="0055704C">
            <w:pPr>
              <w:pStyle w:val="TAL"/>
            </w:pPr>
            <w:proofErr w:type="spellStart"/>
            <w:r>
              <w:t>defaultValue</w:t>
            </w:r>
            <w:proofErr w:type="spellEnd"/>
            <w:r>
              <w:t>: None</w:t>
            </w:r>
          </w:p>
          <w:p w14:paraId="77E58F6F" w14:textId="77777777" w:rsidR="00EA3EF2" w:rsidRDefault="00EA3EF2" w:rsidP="0055704C">
            <w:pPr>
              <w:pStyle w:val="TAL"/>
            </w:pPr>
            <w:proofErr w:type="spellStart"/>
            <w:r>
              <w:t>isNullable</w:t>
            </w:r>
            <w:proofErr w:type="spellEnd"/>
            <w:r>
              <w:t xml:space="preserve">: </w:t>
            </w:r>
            <w:r>
              <w:rPr>
                <w:rFonts w:cs="Arial"/>
                <w:szCs w:val="18"/>
              </w:rPr>
              <w:t>False</w:t>
            </w:r>
          </w:p>
        </w:tc>
      </w:tr>
      <w:tr w:rsidR="00EA3EF2" w14:paraId="5A83BE6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ADCDE" w14:textId="77777777" w:rsidR="00EA3EF2" w:rsidRDefault="00EA3EF2" w:rsidP="0055704C">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6E7EE8B" w14:textId="77777777" w:rsidR="00EA3EF2" w:rsidRDefault="00EA3EF2" w:rsidP="0055704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AB6FF52" w14:textId="77777777" w:rsidR="00EA3EF2" w:rsidRDefault="00EA3EF2" w:rsidP="0055704C">
            <w:pPr>
              <w:pStyle w:val="TAL"/>
              <w:rPr>
                <w:szCs w:val="18"/>
                <w:lang w:eastAsia="zh-CN"/>
              </w:rPr>
            </w:pPr>
          </w:p>
          <w:p w14:paraId="496DC8CD"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3BD3C6A" w14:textId="77777777" w:rsidR="00EA3EF2" w:rsidRDefault="00EA3EF2" w:rsidP="0055704C">
            <w:pPr>
              <w:pStyle w:val="TAL"/>
              <w:rPr>
                <w:rFonts w:cs="Arial"/>
                <w:szCs w:val="18"/>
                <w:lang w:eastAsia="zh-CN"/>
              </w:rPr>
            </w:pPr>
            <w:r>
              <w:t>type: Boolean</w:t>
            </w:r>
          </w:p>
          <w:p w14:paraId="5DC35D1D" w14:textId="77777777" w:rsidR="00EA3EF2" w:rsidRDefault="00EA3EF2" w:rsidP="0055704C">
            <w:pPr>
              <w:pStyle w:val="TAL"/>
              <w:rPr>
                <w:rFonts w:cs="Arial"/>
                <w:szCs w:val="18"/>
                <w:lang w:eastAsia="zh-CN"/>
              </w:rPr>
            </w:pPr>
            <w:r>
              <w:rPr>
                <w:rFonts w:cs="Arial"/>
                <w:szCs w:val="18"/>
                <w:lang w:eastAsia="zh-CN"/>
              </w:rPr>
              <w:t>multiplicity: 1</w:t>
            </w:r>
          </w:p>
          <w:p w14:paraId="2AD7FAA0"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AB6A4D7"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BDEA859"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7ED0272"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27F5793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B8FE5"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13BF2F3" w14:textId="77777777" w:rsidR="00EA3EF2" w:rsidRDefault="00EA3EF2" w:rsidP="0055704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3E414F2" w14:textId="77777777" w:rsidR="00EA3EF2" w:rsidRDefault="00EA3EF2" w:rsidP="0055704C">
            <w:pPr>
              <w:pStyle w:val="TAL"/>
              <w:rPr>
                <w:szCs w:val="18"/>
                <w:lang w:eastAsia="zh-CN"/>
              </w:rPr>
            </w:pPr>
          </w:p>
          <w:p w14:paraId="30043206"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FFED2B" w14:textId="77777777" w:rsidR="00EA3EF2" w:rsidRDefault="00EA3EF2" w:rsidP="0055704C">
            <w:pPr>
              <w:pStyle w:val="TAL"/>
            </w:pPr>
            <w:r>
              <w:t xml:space="preserve">type: </w:t>
            </w:r>
            <w:r>
              <w:rPr>
                <w:lang w:eastAsia="zh-CN"/>
              </w:rPr>
              <w:t>B</w:t>
            </w:r>
            <w:r>
              <w:t>oolean</w:t>
            </w:r>
          </w:p>
          <w:p w14:paraId="143A4E0F" w14:textId="77777777" w:rsidR="00EA3EF2" w:rsidRDefault="00EA3EF2" w:rsidP="0055704C">
            <w:pPr>
              <w:pStyle w:val="TAL"/>
            </w:pPr>
            <w:r>
              <w:t>multiplicity: 1</w:t>
            </w:r>
          </w:p>
          <w:p w14:paraId="1BD15B36" w14:textId="77777777" w:rsidR="00EA3EF2" w:rsidRDefault="00EA3EF2" w:rsidP="0055704C">
            <w:pPr>
              <w:pStyle w:val="TAL"/>
            </w:pPr>
            <w:proofErr w:type="spellStart"/>
            <w:r>
              <w:t>isOrdered</w:t>
            </w:r>
            <w:proofErr w:type="spellEnd"/>
            <w:r>
              <w:t>: N/A</w:t>
            </w:r>
          </w:p>
          <w:p w14:paraId="49A4DE37" w14:textId="77777777" w:rsidR="00EA3EF2" w:rsidRDefault="00EA3EF2" w:rsidP="0055704C">
            <w:pPr>
              <w:pStyle w:val="TAL"/>
            </w:pPr>
            <w:proofErr w:type="spellStart"/>
            <w:r>
              <w:t>isUnique</w:t>
            </w:r>
            <w:proofErr w:type="spellEnd"/>
            <w:r>
              <w:t>: N/A</w:t>
            </w:r>
          </w:p>
          <w:p w14:paraId="54EDB547" w14:textId="77777777" w:rsidR="00EA3EF2" w:rsidRDefault="00EA3EF2" w:rsidP="0055704C">
            <w:pPr>
              <w:pStyle w:val="TAL"/>
            </w:pPr>
            <w:proofErr w:type="spellStart"/>
            <w:r>
              <w:t>defaultValue</w:t>
            </w:r>
            <w:proofErr w:type="spellEnd"/>
            <w:r>
              <w:t>: None</w:t>
            </w:r>
          </w:p>
          <w:p w14:paraId="3E5041B4" w14:textId="77777777" w:rsidR="00EA3EF2" w:rsidRDefault="00EA3EF2" w:rsidP="0055704C">
            <w:pPr>
              <w:pStyle w:val="TAL"/>
            </w:pPr>
            <w:proofErr w:type="spellStart"/>
            <w:r>
              <w:t>isNullable</w:t>
            </w:r>
            <w:proofErr w:type="spellEnd"/>
            <w:r>
              <w:t xml:space="preserve">: </w:t>
            </w:r>
            <w:r>
              <w:rPr>
                <w:lang w:eastAsia="zh-CN"/>
              </w:rPr>
              <w:t>False</w:t>
            </w:r>
          </w:p>
        </w:tc>
      </w:tr>
      <w:tr w:rsidR="00EA3EF2" w14:paraId="74E2C3B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84997"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7D6BDD13" w14:textId="77777777" w:rsidR="00EA3EF2" w:rsidRPr="00FC2BEF" w:rsidRDefault="00EA3EF2" w:rsidP="0055704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E0D1D16" w14:textId="77777777" w:rsidR="00EA3EF2" w:rsidRPr="00FC2BEF" w:rsidRDefault="00EA3EF2" w:rsidP="0055704C">
            <w:pPr>
              <w:pStyle w:val="TAL"/>
              <w:rPr>
                <w:szCs w:val="18"/>
                <w:lang w:eastAsia="zh-CN"/>
              </w:rPr>
            </w:pPr>
          </w:p>
          <w:p w14:paraId="4821A025" w14:textId="77777777" w:rsidR="00EA3EF2" w:rsidRDefault="00EA3EF2" w:rsidP="0055704C">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4D098C66" w14:textId="77777777" w:rsidR="00EA3EF2" w:rsidRDefault="00EA3EF2" w:rsidP="0055704C">
            <w:pPr>
              <w:pStyle w:val="TAL"/>
              <w:rPr>
                <w:rFonts w:cs="Arial"/>
                <w:lang w:val="fr-FR"/>
              </w:rPr>
            </w:pPr>
            <w:r>
              <w:rPr>
                <w:rFonts w:cs="Arial"/>
                <w:lang w:val="fr-FR"/>
              </w:rPr>
              <w:t>Unit: 0.5 dB</w:t>
            </w:r>
          </w:p>
          <w:p w14:paraId="025C008C"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E8DA605" w14:textId="77777777" w:rsidR="00EA3EF2" w:rsidRPr="00FC2BEF" w:rsidRDefault="00EA3EF2" w:rsidP="0055704C">
            <w:pPr>
              <w:pStyle w:val="TAL"/>
              <w:rPr>
                <w:rFonts w:cs="Arial"/>
                <w:szCs w:val="18"/>
                <w:lang w:eastAsia="zh-CN"/>
              </w:rPr>
            </w:pPr>
            <w:r w:rsidRPr="00FC2BEF">
              <w:rPr>
                <w:rFonts w:cs="Arial"/>
                <w:szCs w:val="18"/>
                <w:lang w:eastAsia="zh-CN"/>
              </w:rPr>
              <w:t>type: Integer</w:t>
            </w:r>
          </w:p>
          <w:p w14:paraId="3B26D946" w14:textId="77777777" w:rsidR="00EA3EF2" w:rsidRPr="00FC2BEF" w:rsidRDefault="00EA3EF2" w:rsidP="0055704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C6A1989" w14:textId="77777777" w:rsidR="00EA3EF2" w:rsidRPr="00FC2BEF" w:rsidRDefault="00EA3EF2" w:rsidP="0055704C">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6D628511" w14:textId="77777777" w:rsidR="00EA3EF2" w:rsidRDefault="00EA3EF2" w:rsidP="0055704C">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7797D761" w14:textId="77777777" w:rsidR="00EA3EF2" w:rsidRDefault="00EA3EF2" w:rsidP="0055704C">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172EAE55" w14:textId="77777777" w:rsidR="00EA3EF2" w:rsidRDefault="00EA3EF2" w:rsidP="0055704C">
            <w:pPr>
              <w:pStyle w:val="TAL"/>
            </w:pPr>
            <w:proofErr w:type="spellStart"/>
            <w:r>
              <w:rPr>
                <w:rFonts w:cs="Arial"/>
                <w:szCs w:val="18"/>
                <w:lang w:val="fr-FR" w:eastAsia="zh-CN"/>
              </w:rPr>
              <w:t>isNullable</w:t>
            </w:r>
            <w:proofErr w:type="spellEnd"/>
            <w:r>
              <w:rPr>
                <w:rFonts w:cs="Arial"/>
                <w:szCs w:val="18"/>
                <w:lang w:val="fr-FR" w:eastAsia="zh-CN"/>
              </w:rPr>
              <w:t>: False</w:t>
            </w:r>
          </w:p>
        </w:tc>
      </w:tr>
      <w:tr w:rsidR="00EA3EF2" w14:paraId="109F553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B9009"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31517E9D" w14:textId="77777777" w:rsidR="00EA3EF2" w:rsidRPr="00FC2BEF" w:rsidRDefault="00EA3EF2" w:rsidP="0055704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E73229B" w14:textId="77777777" w:rsidR="00EA3EF2" w:rsidRPr="00FC2BEF" w:rsidRDefault="00EA3EF2" w:rsidP="0055704C">
            <w:pPr>
              <w:pStyle w:val="TAL"/>
              <w:rPr>
                <w:szCs w:val="18"/>
                <w:lang w:eastAsia="zh-CN"/>
              </w:rPr>
            </w:pPr>
          </w:p>
          <w:p w14:paraId="4203586B" w14:textId="77777777" w:rsidR="00EA3EF2" w:rsidRDefault="00EA3EF2" w:rsidP="0055704C">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1563DEFC" w14:textId="77777777" w:rsidR="00EA3EF2" w:rsidRDefault="00EA3EF2" w:rsidP="0055704C">
            <w:pPr>
              <w:pStyle w:val="TAL"/>
              <w:rPr>
                <w:rFonts w:cs="Arial"/>
                <w:lang w:val="fr-FR"/>
              </w:rPr>
            </w:pPr>
            <w:r>
              <w:rPr>
                <w:rFonts w:cs="Arial"/>
                <w:lang w:val="fr-FR"/>
              </w:rPr>
              <w:t>Unit: 0.5 dB</w:t>
            </w:r>
          </w:p>
          <w:p w14:paraId="336E226B" w14:textId="77777777" w:rsidR="00EA3EF2" w:rsidRDefault="00EA3EF2" w:rsidP="0055704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32B378B" w14:textId="77777777" w:rsidR="00EA3EF2" w:rsidRPr="00FC2BEF" w:rsidRDefault="00EA3EF2" w:rsidP="0055704C">
            <w:pPr>
              <w:pStyle w:val="TAL"/>
              <w:rPr>
                <w:rFonts w:cs="Arial"/>
                <w:szCs w:val="18"/>
                <w:lang w:eastAsia="zh-CN"/>
              </w:rPr>
            </w:pPr>
            <w:r w:rsidRPr="00FC2BEF">
              <w:rPr>
                <w:rFonts w:cs="Arial"/>
                <w:szCs w:val="18"/>
                <w:lang w:eastAsia="zh-CN"/>
              </w:rPr>
              <w:t>type: Integer</w:t>
            </w:r>
          </w:p>
          <w:p w14:paraId="4BFE8CB6" w14:textId="77777777" w:rsidR="00EA3EF2" w:rsidRPr="00FC2BEF" w:rsidRDefault="00EA3EF2" w:rsidP="0055704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F690B50" w14:textId="77777777" w:rsidR="00EA3EF2" w:rsidRPr="00FC2BEF" w:rsidRDefault="00EA3EF2" w:rsidP="0055704C">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7BE3FD29" w14:textId="77777777" w:rsidR="00EA3EF2" w:rsidRDefault="00EA3EF2" w:rsidP="0055704C">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74740CE5" w14:textId="77777777" w:rsidR="00EA3EF2" w:rsidRDefault="00EA3EF2" w:rsidP="0055704C">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231FA8E6" w14:textId="77777777" w:rsidR="00EA3EF2" w:rsidRDefault="00EA3EF2" w:rsidP="0055704C">
            <w:pPr>
              <w:pStyle w:val="TAL"/>
            </w:pPr>
            <w:proofErr w:type="spellStart"/>
            <w:r>
              <w:rPr>
                <w:rFonts w:cs="Arial"/>
                <w:szCs w:val="18"/>
                <w:lang w:val="fr-FR" w:eastAsia="zh-CN"/>
              </w:rPr>
              <w:t>isNullable</w:t>
            </w:r>
            <w:proofErr w:type="spellEnd"/>
            <w:r>
              <w:rPr>
                <w:rFonts w:cs="Arial"/>
                <w:szCs w:val="18"/>
                <w:lang w:val="fr-FR" w:eastAsia="zh-CN"/>
              </w:rPr>
              <w:t>: False</w:t>
            </w:r>
          </w:p>
        </w:tc>
      </w:tr>
      <w:tr w:rsidR="00EA3EF2" w14:paraId="75E8C2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4509B"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13E5244D" w14:textId="77777777" w:rsidR="00EA3EF2" w:rsidRDefault="00EA3EF2" w:rsidP="0055704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AE5737" w14:textId="77777777" w:rsidR="00EA3EF2" w:rsidRDefault="00EA3EF2" w:rsidP="0055704C">
            <w:pPr>
              <w:pStyle w:val="TAL"/>
              <w:keepNext w:val="0"/>
              <w:keepLines w:val="0"/>
              <w:widowControl w:val="0"/>
              <w:rPr>
                <w:lang w:eastAsia="zh-CN"/>
              </w:rPr>
            </w:pPr>
          </w:p>
          <w:p w14:paraId="3354D07E"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57CF40BF" w14:textId="77777777" w:rsidR="00EA3EF2" w:rsidRDefault="00EA3EF2" w:rsidP="0055704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4F3CA76" w14:textId="77777777" w:rsidR="00EA3EF2" w:rsidRDefault="00EA3EF2" w:rsidP="0055704C">
            <w:pPr>
              <w:pStyle w:val="TAL"/>
              <w:rPr>
                <w:rFonts w:cs="Arial"/>
                <w:szCs w:val="18"/>
                <w:lang w:eastAsia="zh-CN"/>
              </w:rPr>
            </w:pPr>
            <w:r>
              <w:rPr>
                <w:rFonts w:cs="Arial"/>
                <w:szCs w:val="18"/>
                <w:lang w:eastAsia="zh-CN"/>
              </w:rPr>
              <w:t>type: Integer</w:t>
            </w:r>
          </w:p>
          <w:p w14:paraId="57AAD9FF"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079F044"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103385E"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3965BEC"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A512441"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0DD6C9A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30B5D"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187F7AE" w14:textId="77777777" w:rsidR="00EA3EF2" w:rsidRDefault="00EA3EF2" w:rsidP="0055704C">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835A2A8" w14:textId="77777777" w:rsidR="00EA3EF2" w:rsidRDefault="00EA3EF2" w:rsidP="0055704C">
            <w:pPr>
              <w:pStyle w:val="TAL"/>
              <w:widowControl w:val="0"/>
            </w:pPr>
            <w:r>
              <w:t>This attribute is used for Mobility Robustness Optimization.</w:t>
            </w:r>
          </w:p>
          <w:p w14:paraId="5CADD5B4" w14:textId="77777777" w:rsidR="00EA3EF2" w:rsidRDefault="00EA3EF2" w:rsidP="0055704C">
            <w:pPr>
              <w:pStyle w:val="TAL"/>
              <w:widowControl w:val="0"/>
            </w:pPr>
          </w:p>
          <w:p w14:paraId="13EC4FF5" w14:textId="77777777" w:rsidR="00EA3EF2" w:rsidRDefault="00EA3EF2" w:rsidP="0055704C">
            <w:pPr>
              <w:pStyle w:val="TAL"/>
              <w:keepNext w:val="0"/>
              <w:keepLines w:val="0"/>
              <w:widowControl w:val="0"/>
            </w:pPr>
            <w:proofErr w:type="spellStart"/>
            <w:r>
              <w:t>allowedValues</w:t>
            </w:r>
            <w:proofErr w:type="spellEnd"/>
            <w:r>
              <w:t>: 0</w:t>
            </w:r>
            <w:r>
              <w:rPr>
                <w:rFonts w:cs="Arial"/>
                <w:szCs w:val="18"/>
              </w:rPr>
              <w:t>..</w:t>
            </w:r>
            <w:r>
              <w:t>1023</w:t>
            </w:r>
          </w:p>
          <w:p w14:paraId="6BC41D41" w14:textId="77777777" w:rsidR="00EA3EF2" w:rsidRDefault="00EA3EF2" w:rsidP="0055704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DA329BE" w14:textId="77777777" w:rsidR="00EA3EF2" w:rsidRDefault="00EA3EF2" w:rsidP="0055704C">
            <w:pPr>
              <w:pStyle w:val="TAL"/>
              <w:rPr>
                <w:rFonts w:cs="Arial"/>
                <w:szCs w:val="18"/>
                <w:lang w:eastAsia="zh-CN"/>
              </w:rPr>
            </w:pPr>
            <w:r>
              <w:rPr>
                <w:rFonts w:cs="Arial"/>
                <w:szCs w:val="18"/>
                <w:lang w:eastAsia="zh-CN"/>
              </w:rPr>
              <w:t>type: Integer</w:t>
            </w:r>
          </w:p>
          <w:p w14:paraId="578543DA" w14:textId="77777777" w:rsidR="00EA3EF2" w:rsidRDefault="00EA3EF2" w:rsidP="0055704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E88D644" w14:textId="77777777" w:rsidR="00EA3EF2" w:rsidRDefault="00EA3EF2" w:rsidP="0055704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290C0E6" w14:textId="77777777" w:rsidR="00EA3EF2" w:rsidRDefault="00EA3EF2" w:rsidP="0055704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6451B5D" w14:textId="77777777" w:rsidR="00EA3EF2" w:rsidRDefault="00EA3EF2" w:rsidP="0055704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4377029" w14:textId="77777777" w:rsidR="00EA3EF2" w:rsidRDefault="00EA3EF2" w:rsidP="0055704C">
            <w:pPr>
              <w:pStyle w:val="TAL"/>
            </w:pPr>
            <w:proofErr w:type="spellStart"/>
            <w:r>
              <w:rPr>
                <w:rFonts w:cs="Arial"/>
                <w:szCs w:val="18"/>
                <w:lang w:eastAsia="zh-CN"/>
              </w:rPr>
              <w:t>isNullable</w:t>
            </w:r>
            <w:proofErr w:type="spellEnd"/>
            <w:r>
              <w:rPr>
                <w:rFonts w:cs="Arial"/>
                <w:szCs w:val="18"/>
                <w:lang w:eastAsia="zh-CN"/>
              </w:rPr>
              <w:t>: False</w:t>
            </w:r>
          </w:p>
        </w:tc>
      </w:tr>
      <w:tr w:rsidR="00EA3EF2" w14:paraId="56D8B48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225B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6CC8F9"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566D1D9" w14:textId="77777777" w:rsidR="00EA3EF2" w:rsidRDefault="00EA3EF2" w:rsidP="0055704C">
            <w:pPr>
              <w:keepNext/>
              <w:keepLines/>
              <w:spacing w:after="0"/>
              <w:rPr>
                <w:rFonts w:ascii="Arial" w:hAnsi="Arial" w:cs="Arial"/>
                <w:sz w:val="18"/>
                <w:szCs w:val="18"/>
              </w:rPr>
            </w:pPr>
          </w:p>
          <w:p w14:paraId="748D400E" w14:textId="77777777" w:rsidR="00EA3EF2" w:rsidRDefault="00EA3EF2" w:rsidP="0055704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9DF4B33" w14:textId="77777777" w:rsidR="00EA3EF2" w:rsidRDefault="00EA3EF2" w:rsidP="0055704C">
            <w:pPr>
              <w:keepNext/>
              <w:keepLines/>
              <w:spacing w:after="0"/>
              <w:rPr>
                <w:rFonts w:ascii="Arial" w:hAnsi="Arial" w:cs="Arial"/>
                <w:sz w:val="18"/>
                <w:szCs w:val="18"/>
              </w:rPr>
            </w:pPr>
          </w:p>
          <w:p w14:paraId="3654D5F2" w14:textId="77777777" w:rsidR="00EA3EF2" w:rsidRDefault="00EA3EF2" w:rsidP="0055704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6FA0666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854DD0" w14:textId="77777777" w:rsidR="00EA3EF2" w:rsidRDefault="00EA3EF2" w:rsidP="0055704C">
            <w:pPr>
              <w:pStyle w:val="TAL"/>
            </w:pPr>
            <w:r>
              <w:t>type: DN</w:t>
            </w:r>
          </w:p>
          <w:p w14:paraId="50072105" w14:textId="77777777" w:rsidR="00EA3EF2" w:rsidRDefault="00EA3EF2" w:rsidP="0055704C">
            <w:pPr>
              <w:pStyle w:val="TAL"/>
            </w:pPr>
            <w:r>
              <w:t>multiplicity: 0..1</w:t>
            </w:r>
          </w:p>
          <w:p w14:paraId="3C8A8B6B" w14:textId="77777777" w:rsidR="00EA3EF2" w:rsidRDefault="00EA3EF2" w:rsidP="0055704C">
            <w:pPr>
              <w:pStyle w:val="TAL"/>
            </w:pPr>
            <w:proofErr w:type="spellStart"/>
            <w:r>
              <w:t>isOrdered</w:t>
            </w:r>
            <w:proofErr w:type="spellEnd"/>
            <w:r>
              <w:t>: False</w:t>
            </w:r>
          </w:p>
          <w:p w14:paraId="2A13501B" w14:textId="77777777" w:rsidR="00EA3EF2" w:rsidRDefault="00EA3EF2" w:rsidP="0055704C">
            <w:pPr>
              <w:pStyle w:val="TAL"/>
            </w:pPr>
            <w:proofErr w:type="spellStart"/>
            <w:r>
              <w:t>isUnique</w:t>
            </w:r>
            <w:proofErr w:type="spellEnd"/>
            <w:r>
              <w:t>: True</w:t>
            </w:r>
          </w:p>
          <w:p w14:paraId="41F4D32E" w14:textId="77777777" w:rsidR="00EA3EF2" w:rsidRDefault="00EA3EF2" w:rsidP="0055704C">
            <w:pPr>
              <w:pStyle w:val="TAL"/>
            </w:pPr>
            <w:proofErr w:type="spellStart"/>
            <w:r>
              <w:t>defaultValue</w:t>
            </w:r>
            <w:proofErr w:type="spellEnd"/>
            <w:r>
              <w:t>: None</w:t>
            </w:r>
          </w:p>
          <w:p w14:paraId="68566E77" w14:textId="77777777" w:rsidR="00EA3EF2" w:rsidRDefault="00EA3EF2" w:rsidP="0055704C">
            <w:pPr>
              <w:pStyle w:val="TAL"/>
            </w:pPr>
            <w:proofErr w:type="spellStart"/>
            <w:r>
              <w:t>isNullable</w:t>
            </w:r>
            <w:proofErr w:type="spellEnd"/>
            <w:r>
              <w:t xml:space="preserve">: </w:t>
            </w:r>
            <w:r w:rsidRPr="0099777E">
              <w:t>False</w:t>
            </w:r>
          </w:p>
        </w:tc>
      </w:tr>
      <w:tr w:rsidR="00EA3EF2" w14:paraId="6A55824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19A92" w14:textId="77777777" w:rsidR="00EA3EF2" w:rsidRDefault="00EA3EF2" w:rsidP="0055704C">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6E3A77C"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69D0EB8" w14:textId="77777777" w:rsidR="00EA3EF2" w:rsidRDefault="00EA3EF2" w:rsidP="0055704C">
            <w:pPr>
              <w:keepNext/>
              <w:keepLines/>
              <w:spacing w:after="0"/>
              <w:rPr>
                <w:rFonts w:ascii="Arial" w:hAnsi="Arial" w:cs="Arial"/>
                <w:sz w:val="18"/>
                <w:szCs w:val="18"/>
              </w:rPr>
            </w:pPr>
          </w:p>
          <w:p w14:paraId="624A9E68" w14:textId="77777777" w:rsidR="00EA3EF2" w:rsidRDefault="00EA3EF2" w:rsidP="0055704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3ABD565" w14:textId="77777777" w:rsidR="00EA3EF2" w:rsidRDefault="00EA3EF2" w:rsidP="0055704C">
            <w:pPr>
              <w:keepNext/>
              <w:keepLines/>
              <w:spacing w:after="0"/>
              <w:rPr>
                <w:rFonts w:ascii="Arial" w:hAnsi="Arial" w:cs="Arial"/>
                <w:sz w:val="18"/>
                <w:szCs w:val="18"/>
              </w:rPr>
            </w:pPr>
          </w:p>
          <w:p w14:paraId="522666D2" w14:textId="77777777" w:rsidR="00EA3EF2" w:rsidRDefault="00EA3EF2" w:rsidP="0055704C">
            <w:pPr>
              <w:keepNext/>
              <w:keepLines/>
              <w:spacing w:after="0"/>
              <w:rPr>
                <w:rFonts w:ascii="Arial" w:hAnsi="Arial" w:cs="Arial"/>
                <w:sz w:val="18"/>
                <w:szCs w:val="18"/>
              </w:rPr>
            </w:pPr>
          </w:p>
          <w:p w14:paraId="26436C0B" w14:textId="77777777" w:rsidR="00EA3EF2" w:rsidRDefault="00EA3EF2" w:rsidP="0055704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0394AF1A" w14:textId="77777777" w:rsidR="00EA3EF2" w:rsidRDefault="00EA3EF2" w:rsidP="0055704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A0E2865" w14:textId="77777777" w:rsidR="00EA3EF2" w:rsidRDefault="00EA3EF2" w:rsidP="0055704C">
            <w:pPr>
              <w:pStyle w:val="TAL"/>
            </w:pPr>
            <w:r>
              <w:t>type: DN</w:t>
            </w:r>
          </w:p>
          <w:p w14:paraId="0C30B47D" w14:textId="77777777" w:rsidR="00EA3EF2" w:rsidRDefault="00EA3EF2" w:rsidP="0055704C">
            <w:pPr>
              <w:pStyle w:val="TAL"/>
            </w:pPr>
            <w:r>
              <w:t>multiplicity: 0..1</w:t>
            </w:r>
          </w:p>
          <w:p w14:paraId="4388D462" w14:textId="77777777" w:rsidR="00EA3EF2" w:rsidRDefault="00EA3EF2" w:rsidP="0055704C">
            <w:pPr>
              <w:pStyle w:val="TAL"/>
            </w:pPr>
            <w:proofErr w:type="spellStart"/>
            <w:r>
              <w:t>isOrdered</w:t>
            </w:r>
            <w:proofErr w:type="spellEnd"/>
            <w:r>
              <w:t>: False</w:t>
            </w:r>
          </w:p>
          <w:p w14:paraId="73489D8C" w14:textId="77777777" w:rsidR="00EA3EF2" w:rsidRDefault="00EA3EF2" w:rsidP="0055704C">
            <w:pPr>
              <w:pStyle w:val="TAL"/>
            </w:pPr>
            <w:proofErr w:type="spellStart"/>
            <w:r>
              <w:t>isUnique</w:t>
            </w:r>
            <w:proofErr w:type="spellEnd"/>
            <w:r>
              <w:t>: True</w:t>
            </w:r>
          </w:p>
          <w:p w14:paraId="43D0FDEB" w14:textId="77777777" w:rsidR="00EA3EF2" w:rsidRDefault="00EA3EF2" w:rsidP="0055704C">
            <w:pPr>
              <w:pStyle w:val="TAL"/>
            </w:pPr>
            <w:proofErr w:type="spellStart"/>
            <w:r>
              <w:t>defaultValue</w:t>
            </w:r>
            <w:proofErr w:type="spellEnd"/>
            <w:r>
              <w:t>: None</w:t>
            </w:r>
          </w:p>
          <w:p w14:paraId="43A9F62A" w14:textId="77777777" w:rsidR="00EA3EF2" w:rsidRDefault="00EA3EF2" w:rsidP="0055704C">
            <w:pPr>
              <w:pStyle w:val="TAL"/>
            </w:pPr>
            <w:proofErr w:type="spellStart"/>
            <w:r>
              <w:t>isNullable</w:t>
            </w:r>
            <w:proofErr w:type="spellEnd"/>
            <w:r>
              <w:t xml:space="preserve">: </w:t>
            </w:r>
            <w:r w:rsidRPr="0099777E">
              <w:t>False</w:t>
            </w:r>
          </w:p>
        </w:tc>
      </w:tr>
      <w:tr w:rsidR="00EA3EF2" w14:paraId="11DCEFE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3892D"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46263B6" w14:textId="77777777" w:rsidR="00EA3EF2" w:rsidRDefault="00EA3EF2" w:rsidP="0055704C">
            <w:pPr>
              <w:pStyle w:val="TAL"/>
            </w:pPr>
            <w:r>
              <w:t xml:space="preserve">This attribute defines configuration parameters of frequency domain resource to support RIM RS. </w:t>
            </w:r>
          </w:p>
          <w:p w14:paraId="4D97E102" w14:textId="77777777" w:rsidR="00EA3EF2" w:rsidRDefault="00EA3EF2" w:rsidP="0055704C">
            <w:pPr>
              <w:pStyle w:val="TAL"/>
            </w:pPr>
          </w:p>
          <w:p w14:paraId="569FE3CA"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4EF2A2F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628465" w14:textId="77777777" w:rsidR="00EA3EF2" w:rsidRDefault="00EA3EF2" w:rsidP="0055704C">
            <w:pPr>
              <w:pStyle w:val="TAL"/>
              <w:rPr>
                <w:rFonts w:cs="Arial"/>
              </w:rPr>
            </w:pPr>
            <w:r>
              <w:rPr>
                <w:rFonts w:cs="Arial"/>
              </w:rPr>
              <w:t xml:space="preserve">type: </w:t>
            </w:r>
            <w:proofErr w:type="spellStart"/>
            <w:r>
              <w:rPr>
                <w:rFonts w:cs="Arial"/>
              </w:rPr>
              <w:t>FrequencyDomainPara</w:t>
            </w:r>
            <w:proofErr w:type="spellEnd"/>
          </w:p>
          <w:p w14:paraId="577DE60A" w14:textId="77777777" w:rsidR="00EA3EF2" w:rsidRDefault="00EA3EF2" w:rsidP="0055704C">
            <w:pPr>
              <w:pStyle w:val="TAL"/>
              <w:rPr>
                <w:rFonts w:cs="Arial"/>
              </w:rPr>
            </w:pPr>
            <w:r>
              <w:rPr>
                <w:rFonts w:cs="Arial"/>
              </w:rPr>
              <w:t>multiplicity: 1</w:t>
            </w:r>
          </w:p>
          <w:p w14:paraId="13EEF530" w14:textId="77777777" w:rsidR="00EA3EF2" w:rsidRDefault="00EA3EF2" w:rsidP="0055704C">
            <w:pPr>
              <w:pStyle w:val="TAL"/>
              <w:rPr>
                <w:rFonts w:cs="Arial"/>
              </w:rPr>
            </w:pPr>
            <w:proofErr w:type="spellStart"/>
            <w:r>
              <w:rPr>
                <w:rFonts w:cs="Arial"/>
              </w:rPr>
              <w:t>isOrdered</w:t>
            </w:r>
            <w:proofErr w:type="spellEnd"/>
            <w:r>
              <w:rPr>
                <w:rFonts w:cs="Arial"/>
              </w:rPr>
              <w:t>: N/A</w:t>
            </w:r>
          </w:p>
          <w:p w14:paraId="5140E6F6" w14:textId="77777777" w:rsidR="00EA3EF2" w:rsidRDefault="00EA3EF2" w:rsidP="0055704C">
            <w:pPr>
              <w:pStyle w:val="TAL"/>
              <w:rPr>
                <w:rFonts w:cs="Arial"/>
                <w:lang w:eastAsia="zh-CN"/>
              </w:rPr>
            </w:pPr>
            <w:proofErr w:type="spellStart"/>
            <w:r>
              <w:rPr>
                <w:rFonts w:cs="Arial"/>
              </w:rPr>
              <w:t>isUnique</w:t>
            </w:r>
            <w:proofErr w:type="spellEnd"/>
            <w:r>
              <w:rPr>
                <w:rFonts w:cs="Arial"/>
              </w:rPr>
              <w:t>: N/A</w:t>
            </w:r>
          </w:p>
          <w:p w14:paraId="41E951DF"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2EF69E12"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61AEC02" w14:textId="77777777" w:rsidR="00EA3EF2" w:rsidRDefault="00EA3EF2" w:rsidP="0055704C">
            <w:pPr>
              <w:pStyle w:val="TAL"/>
            </w:pPr>
          </w:p>
        </w:tc>
      </w:tr>
      <w:tr w:rsidR="00EA3EF2" w14:paraId="462F69C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C4F53"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BAC1E42" w14:textId="77777777" w:rsidR="00EA3EF2" w:rsidRDefault="00EA3EF2" w:rsidP="0055704C">
            <w:pPr>
              <w:pStyle w:val="TAL"/>
            </w:pPr>
            <w:r>
              <w:t xml:space="preserve">This attribute defines configuration parameters of sequence domain resource to support RIM RS. </w:t>
            </w:r>
          </w:p>
          <w:p w14:paraId="1511B487" w14:textId="77777777" w:rsidR="00EA3EF2" w:rsidRDefault="00EA3EF2" w:rsidP="0055704C">
            <w:pPr>
              <w:pStyle w:val="TAL"/>
            </w:pPr>
          </w:p>
          <w:p w14:paraId="63475DE8"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43EA765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CA67AF" w14:textId="77777777" w:rsidR="00EA3EF2" w:rsidRDefault="00EA3EF2" w:rsidP="0055704C">
            <w:pPr>
              <w:pStyle w:val="TAL"/>
              <w:rPr>
                <w:rFonts w:cs="Arial"/>
              </w:rPr>
            </w:pPr>
            <w:r>
              <w:rPr>
                <w:rFonts w:cs="Arial"/>
              </w:rPr>
              <w:t xml:space="preserve">type: </w:t>
            </w:r>
            <w:proofErr w:type="spellStart"/>
            <w:r>
              <w:rPr>
                <w:rFonts w:cs="Arial"/>
              </w:rPr>
              <w:t>SequenceDomainPara</w:t>
            </w:r>
            <w:proofErr w:type="spellEnd"/>
          </w:p>
          <w:p w14:paraId="33F85F05" w14:textId="77777777" w:rsidR="00EA3EF2" w:rsidRDefault="00EA3EF2" w:rsidP="0055704C">
            <w:pPr>
              <w:pStyle w:val="TAL"/>
              <w:rPr>
                <w:rFonts w:cs="Arial"/>
              </w:rPr>
            </w:pPr>
            <w:r>
              <w:rPr>
                <w:rFonts w:cs="Arial"/>
              </w:rPr>
              <w:t>multiplicity: 1</w:t>
            </w:r>
          </w:p>
          <w:p w14:paraId="5A62105E" w14:textId="77777777" w:rsidR="00EA3EF2" w:rsidRDefault="00EA3EF2" w:rsidP="0055704C">
            <w:pPr>
              <w:pStyle w:val="TAL"/>
              <w:rPr>
                <w:rFonts w:cs="Arial"/>
              </w:rPr>
            </w:pPr>
            <w:proofErr w:type="spellStart"/>
            <w:r>
              <w:rPr>
                <w:rFonts w:cs="Arial"/>
              </w:rPr>
              <w:t>isOrdered</w:t>
            </w:r>
            <w:proofErr w:type="spellEnd"/>
            <w:r>
              <w:rPr>
                <w:rFonts w:cs="Arial"/>
              </w:rPr>
              <w:t>: N/A</w:t>
            </w:r>
          </w:p>
          <w:p w14:paraId="7F1ABFE9" w14:textId="77777777" w:rsidR="00EA3EF2" w:rsidRDefault="00EA3EF2" w:rsidP="0055704C">
            <w:pPr>
              <w:pStyle w:val="TAL"/>
              <w:rPr>
                <w:rFonts w:cs="Arial"/>
                <w:lang w:eastAsia="zh-CN"/>
              </w:rPr>
            </w:pPr>
            <w:proofErr w:type="spellStart"/>
            <w:r>
              <w:rPr>
                <w:rFonts w:cs="Arial"/>
              </w:rPr>
              <w:t>isUnique</w:t>
            </w:r>
            <w:proofErr w:type="spellEnd"/>
            <w:r>
              <w:rPr>
                <w:rFonts w:cs="Arial"/>
              </w:rPr>
              <w:t>: N/A</w:t>
            </w:r>
          </w:p>
          <w:p w14:paraId="40413EB6"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220FA9B4"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DEE3335" w14:textId="77777777" w:rsidR="00EA3EF2" w:rsidRDefault="00EA3EF2" w:rsidP="0055704C">
            <w:pPr>
              <w:pStyle w:val="TAL"/>
            </w:pPr>
          </w:p>
        </w:tc>
      </w:tr>
      <w:tr w:rsidR="00EA3EF2" w14:paraId="60A9B3A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98B87"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76A6F2B" w14:textId="77777777" w:rsidR="00EA3EF2" w:rsidRDefault="00EA3EF2" w:rsidP="0055704C">
            <w:pPr>
              <w:pStyle w:val="TAL"/>
            </w:pPr>
            <w:r>
              <w:t xml:space="preserve">This attribute defines configuration parameters of time domain resource to support RIM RS.  </w:t>
            </w:r>
          </w:p>
          <w:p w14:paraId="09379626" w14:textId="77777777" w:rsidR="00EA3EF2" w:rsidRDefault="00EA3EF2" w:rsidP="0055704C">
            <w:pPr>
              <w:pStyle w:val="TAL"/>
            </w:pPr>
          </w:p>
          <w:p w14:paraId="3487D4E5"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59FF2BA8"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3ABD66" w14:textId="77777777" w:rsidR="00EA3EF2" w:rsidRDefault="00EA3EF2" w:rsidP="0055704C">
            <w:pPr>
              <w:pStyle w:val="TAL"/>
              <w:rPr>
                <w:rFonts w:cs="Arial"/>
              </w:rPr>
            </w:pPr>
            <w:r>
              <w:rPr>
                <w:rFonts w:cs="Arial"/>
              </w:rPr>
              <w:t xml:space="preserve">type: </w:t>
            </w:r>
            <w:proofErr w:type="spellStart"/>
            <w:r>
              <w:rPr>
                <w:rFonts w:cs="Arial"/>
              </w:rPr>
              <w:t>TimeDomainPara</w:t>
            </w:r>
            <w:proofErr w:type="spellEnd"/>
          </w:p>
          <w:p w14:paraId="4180C513" w14:textId="77777777" w:rsidR="00EA3EF2" w:rsidRDefault="00EA3EF2" w:rsidP="0055704C">
            <w:pPr>
              <w:pStyle w:val="TAL"/>
              <w:rPr>
                <w:rFonts w:cs="Arial"/>
              </w:rPr>
            </w:pPr>
            <w:r>
              <w:rPr>
                <w:rFonts w:cs="Arial"/>
              </w:rPr>
              <w:t>multiplicity: 1</w:t>
            </w:r>
          </w:p>
          <w:p w14:paraId="04154DA3" w14:textId="77777777" w:rsidR="00EA3EF2" w:rsidRDefault="00EA3EF2" w:rsidP="0055704C">
            <w:pPr>
              <w:pStyle w:val="TAL"/>
              <w:rPr>
                <w:rFonts w:cs="Arial"/>
              </w:rPr>
            </w:pPr>
            <w:proofErr w:type="spellStart"/>
            <w:r>
              <w:rPr>
                <w:rFonts w:cs="Arial"/>
              </w:rPr>
              <w:t>isOrdered</w:t>
            </w:r>
            <w:proofErr w:type="spellEnd"/>
            <w:r>
              <w:rPr>
                <w:rFonts w:cs="Arial"/>
              </w:rPr>
              <w:t>: N/A</w:t>
            </w:r>
          </w:p>
          <w:p w14:paraId="405010A0" w14:textId="77777777" w:rsidR="00EA3EF2" w:rsidRDefault="00EA3EF2" w:rsidP="0055704C">
            <w:pPr>
              <w:pStyle w:val="TAL"/>
              <w:rPr>
                <w:rFonts w:cs="Arial"/>
                <w:lang w:eastAsia="zh-CN"/>
              </w:rPr>
            </w:pPr>
            <w:proofErr w:type="spellStart"/>
            <w:r>
              <w:rPr>
                <w:rFonts w:cs="Arial"/>
              </w:rPr>
              <w:t>isUnique</w:t>
            </w:r>
            <w:proofErr w:type="spellEnd"/>
            <w:r>
              <w:rPr>
                <w:rFonts w:cs="Arial"/>
              </w:rPr>
              <w:t>: N/A</w:t>
            </w:r>
          </w:p>
          <w:p w14:paraId="5A9A9C9F"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78775913"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5A11B86" w14:textId="77777777" w:rsidR="00EA3EF2" w:rsidRDefault="00EA3EF2" w:rsidP="0055704C">
            <w:pPr>
              <w:pStyle w:val="TAL"/>
            </w:pPr>
          </w:p>
        </w:tc>
      </w:tr>
      <w:tr w:rsidR="00EA3EF2" w14:paraId="081DF3F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CFA0F"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EF1F1BC" w14:textId="77777777" w:rsidR="00EA3EF2" w:rsidRDefault="00EA3EF2" w:rsidP="0055704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2D37C70" w14:textId="77777777" w:rsidR="00EA3EF2" w:rsidRDefault="00EA3EF2" w:rsidP="0055704C">
            <w:pPr>
              <w:pStyle w:val="TAL"/>
              <w:rPr>
                <w:rFonts w:cs="Arial"/>
              </w:rPr>
            </w:pPr>
          </w:p>
          <w:p w14:paraId="56597E92" w14:textId="77777777" w:rsidR="00EA3EF2" w:rsidRDefault="00EA3EF2" w:rsidP="0055704C">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4259957C" w14:textId="77777777" w:rsidR="00EA3EF2" w:rsidRDefault="00EA3EF2" w:rsidP="0055704C">
            <w:pPr>
              <w:pStyle w:val="TAL"/>
            </w:pPr>
            <w:r>
              <w:t>type: Integer</w:t>
            </w:r>
          </w:p>
          <w:p w14:paraId="01C885DA" w14:textId="77777777" w:rsidR="00EA3EF2" w:rsidRDefault="00EA3EF2" w:rsidP="0055704C">
            <w:pPr>
              <w:pStyle w:val="TAL"/>
            </w:pPr>
            <w:r>
              <w:t>multiplicity: 1</w:t>
            </w:r>
          </w:p>
          <w:p w14:paraId="04C39A78" w14:textId="77777777" w:rsidR="00EA3EF2" w:rsidRDefault="00EA3EF2" w:rsidP="0055704C">
            <w:pPr>
              <w:pStyle w:val="TAL"/>
            </w:pPr>
            <w:proofErr w:type="spellStart"/>
            <w:r>
              <w:t>isOrdered</w:t>
            </w:r>
            <w:proofErr w:type="spellEnd"/>
            <w:r>
              <w:t>: N/A</w:t>
            </w:r>
          </w:p>
          <w:p w14:paraId="5F09AFC2" w14:textId="77777777" w:rsidR="00EA3EF2" w:rsidRDefault="00EA3EF2" w:rsidP="0055704C">
            <w:pPr>
              <w:pStyle w:val="TAL"/>
            </w:pPr>
            <w:proofErr w:type="spellStart"/>
            <w:r>
              <w:t>isUnique</w:t>
            </w:r>
            <w:proofErr w:type="spellEnd"/>
            <w:r>
              <w:t>: N/A</w:t>
            </w:r>
          </w:p>
          <w:p w14:paraId="11A87EDC" w14:textId="77777777" w:rsidR="00EA3EF2" w:rsidRDefault="00EA3EF2" w:rsidP="0055704C">
            <w:pPr>
              <w:pStyle w:val="TAL"/>
            </w:pPr>
            <w:proofErr w:type="spellStart"/>
            <w:r>
              <w:t>defaultValue</w:t>
            </w:r>
            <w:proofErr w:type="spellEnd"/>
            <w:r>
              <w:t>: None</w:t>
            </w:r>
          </w:p>
          <w:p w14:paraId="08177CDE" w14:textId="77777777" w:rsidR="00EA3EF2" w:rsidRDefault="00EA3EF2" w:rsidP="0055704C">
            <w:pPr>
              <w:pStyle w:val="TAL"/>
            </w:pPr>
            <w:proofErr w:type="spellStart"/>
            <w:r>
              <w:t>isNullable</w:t>
            </w:r>
            <w:proofErr w:type="spellEnd"/>
            <w:r>
              <w:t>: False</w:t>
            </w:r>
          </w:p>
        </w:tc>
      </w:tr>
      <w:tr w:rsidR="00EA3EF2" w14:paraId="467379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42D3C"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6E8119F" w14:textId="77777777" w:rsidR="00EA3EF2" w:rsidRDefault="00EA3EF2" w:rsidP="0055704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FF8A46F" w14:textId="77777777" w:rsidR="00EA3EF2" w:rsidRDefault="00EA3EF2" w:rsidP="0055704C">
            <w:pPr>
              <w:pStyle w:val="TAL"/>
              <w:rPr>
                <w:rFonts w:cs="Arial"/>
              </w:rPr>
            </w:pPr>
            <w:r>
              <w:rPr>
                <w:rFonts w:cs="Arial"/>
              </w:rPr>
              <w:t xml:space="preserve">For carrier bandwidth larger than 20MHz, this </w:t>
            </w:r>
            <w:r>
              <w:rPr>
                <w:rFonts w:cs="Arial"/>
                <w:szCs w:val="18"/>
                <w:lang w:eastAsia="en-GB"/>
              </w:rPr>
              <w:t>attributer should be</w:t>
            </w:r>
          </w:p>
          <w:p w14:paraId="50C8E37F" w14:textId="77777777" w:rsidR="00EA3EF2" w:rsidRDefault="00EA3EF2" w:rsidP="0055704C">
            <w:pPr>
              <w:pStyle w:val="TAL"/>
              <w:ind w:left="360"/>
              <w:rPr>
                <w:rFonts w:cs="Arial"/>
              </w:rPr>
            </w:pPr>
            <w:r>
              <w:rPr>
                <w:rFonts w:cs="Arial"/>
              </w:rPr>
              <w:t>96 if subcarrier spacing is15kHz;</w:t>
            </w:r>
          </w:p>
          <w:p w14:paraId="45CC5E09" w14:textId="77777777" w:rsidR="00EA3EF2" w:rsidRDefault="00EA3EF2" w:rsidP="0055704C">
            <w:pPr>
              <w:pStyle w:val="TAL"/>
              <w:ind w:left="360"/>
              <w:rPr>
                <w:rFonts w:cs="Arial"/>
              </w:rPr>
            </w:pPr>
            <w:r>
              <w:rPr>
                <w:rFonts w:cs="Arial"/>
              </w:rPr>
              <w:t>48 or 96 if subcarrier spacing is 30kHz;</w:t>
            </w:r>
          </w:p>
          <w:p w14:paraId="4C4047CD" w14:textId="77777777" w:rsidR="00EA3EF2" w:rsidRDefault="00EA3EF2" w:rsidP="0055704C">
            <w:pPr>
              <w:pStyle w:val="TAL"/>
              <w:rPr>
                <w:rFonts w:cs="Arial"/>
              </w:rPr>
            </w:pPr>
            <w:r>
              <w:rPr>
                <w:rFonts w:cs="Arial"/>
              </w:rPr>
              <w:t xml:space="preserve">For carrier bandwidth smaller than or equal to 20MHz, this </w:t>
            </w:r>
            <w:r>
              <w:rPr>
                <w:rFonts w:cs="Arial"/>
                <w:szCs w:val="18"/>
                <w:lang w:eastAsia="en-GB"/>
              </w:rPr>
              <w:t>attribute should be</w:t>
            </w:r>
          </w:p>
          <w:p w14:paraId="590F56B7" w14:textId="77777777" w:rsidR="00EA3EF2" w:rsidRDefault="00EA3EF2" w:rsidP="0055704C">
            <w:pPr>
              <w:pStyle w:val="TAL"/>
              <w:ind w:left="360"/>
              <w:rPr>
                <w:rFonts w:cs="Arial"/>
              </w:rPr>
            </w:pPr>
            <w:r>
              <w:rPr>
                <w:rFonts w:cs="Arial"/>
              </w:rPr>
              <w:t>Minimum of {96 , bandwidth of downlink carrier in number of PRBs} if subcarrier spacing is15kHz;</w:t>
            </w:r>
          </w:p>
          <w:p w14:paraId="3C7EA31E" w14:textId="77777777" w:rsidR="00EA3EF2" w:rsidRDefault="00EA3EF2" w:rsidP="0055704C">
            <w:pPr>
              <w:pStyle w:val="TAL"/>
              <w:ind w:left="360"/>
              <w:rPr>
                <w:rFonts w:cs="Arial"/>
              </w:rPr>
            </w:pPr>
            <w:r>
              <w:rPr>
                <w:rFonts w:cs="Arial"/>
              </w:rPr>
              <w:t>Minimum of {48, bandwidth of downlink carrier in number of PRBs } if subcarrier spacing is 30kHz;</w:t>
            </w:r>
          </w:p>
          <w:p w14:paraId="61447A4E" w14:textId="77777777" w:rsidR="00EA3EF2" w:rsidRDefault="00EA3EF2" w:rsidP="0055704C">
            <w:pPr>
              <w:pStyle w:val="TAL"/>
              <w:rPr>
                <w:rFonts w:cs="Arial"/>
              </w:rPr>
            </w:pPr>
          </w:p>
          <w:p w14:paraId="1B14FC52" w14:textId="77777777" w:rsidR="00EA3EF2" w:rsidRDefault="00EA3EF2" w:rsidP="0055704C">
            <w:pPr>
              <w:pStyle w:val="TAL"/>
              <w:rPr>
                <w:rFonts w:cs="Arial"/>
              </w:rPr>
            </w:pPr>
          </w:p>
          <w:p w14:paraId="0F20A48B" w14:textId="77777777" w:rsidR="00EA3EF2" w:rsidRDefault="00EA3EF2" w:rsidP="0055704C">
            <w:pPr>
              <w:pStyle w:val="TAL"/>
              <w:rPr>
                <w:rFonts w:cs="Arial"/>
              </w:rPr>
            </w:pPr>
            <w:proofErr w:type="spellStart"/>
            <w:r>
              <w:rPr>
                <w:rFonts w:cs="Arial"/>
              </w:rPr>
              <w:t>allowedValues</w:t>
            </w:r>
            <w:proofErr w:type="spellEnd"/>
            <w:r>
              <w:rPr>
                <w:rFonts w:cs="Arial"/>
              </w:rPr>
              <w:t>: 1,2..96</w:t>
            </w:r>
          </w:p>
          <w:p w14:paraId="7255184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921777" w14:textId="77777777" w:rsidR="00EA3EF2" w:rsidRDefault="00EA3EF2" w:rsidP="0055704C">
            <w:pPr>
              <w:pStyle w:val="TAL"/>
            </w:pPr>
            <w:r>
              <w:t>type: Integer</w:t>
            </w:r>
          </w:p>
          <w:p w14:paraId="109B13D0" w14:textId="77777777" w:rsidR="00EA3EF2" w:rsidRDefault="00EA3EF2" w:rsidP="0055704C">
            <w:pPr>
              <w:pStyle w:val="TAL"/>
            </w:pPr>
            <w:r>
              <w:t>multiplicity: 1</w:t>
            </w:r>
          </w:p>
          <w:p w14:paraId="2853D566" w14:textId="77777777" w:rsidR="00EA3EF2" w:rsidRDefault="00EA3EF2" w:rsidP="0055704C">
            <w:pPr>
              <w:pStyle w:val="TAL"/>
            </w:pPr>
            <w:proofErr w:type="spellStart"/>
            <w:r>
              <w:t>isOrdered</w:t>
            </w:r>
            <w:proofErr w:type="spellEnd"/>
            <w:r>
              <w:t>: N/A</w:t>
            </w:r>
          </w:p>
          <w:p w14:paraId="332E84CB" w14:textId="77777777" w:rsidR="00EA3EF2" w:rsidRDefault="00EA3EF2" w:rsidP="0055704C">
            <w:pPr>
              <w:pStyle w:val="TAL"/>
            </w:pPr>
            <w:proofErr w:type="spellStart"/>
            <w:r>
              <w:t>isUnique</w:t>
            </w:r>
            <w:proofErr w:type="spellEnd"/>
            <w:r>
              <w:t>: N/A</w:t>
            </w:r>
          </w:p>
          <w:p w14:paraId="1AA93850" w14:textId="77777777" w:rsidR="00EA3EF2" w:rsidRDefault="00EA3EF2" w:rsidP="0055704C">
            <w:pPr>
              <w:pStyle w:val="TAL"/>
            </w:pPr>
            <w:proofErr w:type="spellStart"/>
            <w:r>
              <w:t>defaultValue</w:t>
            </w:r>
            <w:proofErr w:type="spellEnd"/>
            <w:r>
              <w:t>: None</w:t>
            </w:r>
          </w:p>
          <w:p w14:paraId="68E2235C" w14:textId="77777777" w:rsidR="00EA3EF2" w:rsidRDefault="00EA3EF2" w:rsidP="0055704C">
            <w:pPr>
              <w:pStyle w:val="TAL"/>
            </w:pPr>
            <w:proofErr w:type="spellStart"/>
            <w:r>
              <w:t>isNullable</w:t>
            </w:r>
            <w:proofErr w:type="spellEnd"/>
            <w:r>
              <w:t>: False</w:t>
            </w:r>
          </w:p>
        </w:tc>
      </w:tr>
      <w:tr w:rsidR="00EA3EF2" w14:paraId="41B55D7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3815"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17B95EE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D79FB76" w14:textId="77777777" w:rsidR="00EA3EF2" w:rsidRDefault="00EA3EF2" w:rsidP="0055704C">
            <w:pPr>
              <w:keepNext/>
              <w:keepLines/>
              <w:spacing w:after="0"/>
              <w:rPr>
                <w:rFonts w:ascii="Arial" w:hAnsi="Arial" w:cs="Arial"/>
                <w:sz w:val="18"/>
                <w:szCs w:val="18"/>
                <w:lang w:eastAsia="en-GB"/>
              </w:rPr>
            </w:pPr>
          </w:p>
          <w:p w14:paraId="0BB0C546"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78CB505" w14:textId="77777777" w:rsidR="00EA3EF2" w:rsidRDefault="00EA3EF2" w:rsidP="0055704C">
            <w:pPr>
              <w:pStyle w:val="TAL"/>
            </w:pPr>
            <w:r>
              <w:t>type: Integer</w:t>
            </w:r>
          </w:p>
          <w:p w14:paraId="0C094933" w14:textId="77777777" w:rsidR="00EA3EF2" w:rsidRDefault="00EA3EF2" w:rsidP="0055704C">
            <w:pPr>
              <w:pStyle w:val="TAL"/>
            </w:pPr>
            <w:r>
              <w:t>multiplicity: 1</w:t>
            </w:r>
          </w:p>
          <w:p w14:paraId="5B49EED6" w14:textId="77777777" w:rsidR="00EA3EF2" w:rsidRDefault="00EA3EF2" w:rsidP="0055704C">
            <w:pPr>
              <w:pStyle w:val="TAL"/>
            </w:pPr>
            <w:proofErr w:type="spellStart"/>
            <w:r>
              <w:t>isOrdered</w:t>
            </w:r>
            <w:proofErr w:type="spellEnd"/>
            <w:r>
              <w:t>: N/A</w:t>
            </w:r>
          </w:p>
          <w:p w14:paraId="3E5C6242" w14:textId="77777777" w:rsidR="00EA3EF2" w:rsidRDefault="00EA3EF2" w:rsidP="0055704C">
            <w:pPr>
              <w:pStyle w:val="TAL"/>
            </w:pPr>
            <w:proofErr w:type="spellStart"/>
            <w:r>
              <w:t>isUnique</w:t>
            </w:r>
            <w:proofErr w:type="spellEnd"/>
            <w:r>
              <w:t>: N/A</w:t>
            </w:r>
          </w:p>
          <w:p w14:paraId="793241A2" w14:textId="77777777" w:rsidR="00EA3EF2" w:rsidRDefault="00EA3EF2" w:rsidP="0055704C">
            <w:pPr>
              <w:pStyle w:val="TAL"/>
            </w:pPr>
            <w:proofErr w:type="spellStart"/>
            <w:r>
              <w:t>defaultValue</w:t>
            </w:r>
            <w:proofErr w:type="spellEnd"/>
            <w:r>
              <w:t>: None</w:t>
            </w:r>
          </w:p>
          <w:p w14:paraId="180CE4E1" w14:textId="77777777" w:rsidR="00EA3EF2" w:rsidRDefault="00EA3EF2" w:rsidP="0055704C">
            <w:pPr>
              <w:pStyle w:val="TAL"/>
            </w:pPr>
            <w:proofErr w:type="spellStart"/>
            <w:r>
              <w:t>isNullable</w:t>
            </w:r>
            <w:proofErr w:type="spellEnd"/>
            <w:r>
              <w:t>: False</w:t>
            </w:r>
          </w:p>
        </w:tc>
      </w:tr>
      <w:tr w:rsidR="00EA3EF2" w14:paraId="08B8C27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03E67" w14:textId="77777777" w:rsidR="00EA3EF2" w:rsidRDefault="00EA3EF2" w:rsidP="0055704C">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00F6E5E4" w14:textId="77777777" w:rsidR="00EA3EF2" w:rsidRDefault="00EA3EF2" w:rsidP="0055704C">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1ADE0198" w14:textId="77777777" w:rsidR="00EA3EF2" w:rsidRDefault="00EA3EF2" w:rsidP="0055704C">
            <w:pPr>
              <w:pStyle w:val="TAL"/>
              <w:keepNext w:val="0"/>
              <w:keepLines w:val="0"/>
              <w:rPr>
                <w:rFonts w:cs="Arial"/>
                <w:szCs w:val="18"/>
                <w:lang w:eastAsia="en-GB"/>
              </w:rPr>
            </w:pPr>
          </w:p>
          <w:p w14:paraId="51EFECAD" w14:textId="77777777" w:rsidR="00EA3EF2" w:rsidRDefault="00EA3EF2" w:rsidP="0055704C">
            <w:pPr>
              <w:pStyle w:val="TAL"/>
              <w:keepNext w:val="0"/>
              <w:keepLines w:val="0"/>
              <w:rPr>
                <w:rFonts w:cs="Arial"/>
                <w:szCs w:val="18"/>
                <w:lang w:eastAsia="zh-CN"/>
              </w:rPr>
            </w:pPr>
            <w:proofErr w:type="spellStart"/>
            <w:r w:rsidRPr="00EF21D2">
              <w:rPr>
                <w:rFonts w:cs="Arial"/>
                <w:szCs w:val="18"/>
              </w:rPr>
              <w:t>allowedValues</w:t>
            </w:r>
            <w:proofErr w:type="spellEnd"/>
            <w:r w:rsidRPr="00EF21D2">
              <w:rPr>
                <w:rFonts w:cs="Arial"/>
                <w:szCs w:val="18"/>
              </w:rPr>
              <w:t>:</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C57809F" w14:textId="77777777" w:rsidR="00EA3EF2" w:rsidRDefault="00EA3EF2" w:rsidP="0055704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3EE5F21" w14:textId="77777777" w:rsidR="00EA3EF2" w:rsidRPr="00EF21D2" w:rsidRDefault="00EA3EF2" w:rsidP="0055704C">
            <w:pPr>
              <w:pStyle w:val="TAL"/>
              <w:keepNext w:val="0"/>
              <w:keepLines w:val="0"/>
            </w:pPr>
            <w:r w:rsidRPr="00EF21D2">
              <w:t>type: Integer</w:t>
            </w:r>
          </w:p>
          <w:p w14:paraId="2AC44922" w14:textId="77777777" w:rsidR="00EA3EF2" w:rsidRPr="00EF21D2" w:rsidRDefault="00EA3EF2" w:rsidP="0055704C">
            <w:pPr>
              <w:pStyle w:val="TAL"/>
              <w:keepNext w:val="0"/>
              <w:keepLines w:val="0"/>
            </w:pPr>
            <w:r w:rsidRPr="00EF21D2">
              <w:t xml:space="preserve">multiplicity: </w:t>
            </w:r>
            <w:r w:rsidRPr="00EF21D2">
              <w:rPr>
                <w:rFonts w:hint="eastAsia"/>
                <w:lang w:eastAsia="zh-CN"/>
              </w:rPr>
              <w:t>1</w:t>
            </w:r>
          </w:p>
          <w:p w14:paraId="47367684" w14:textId="77777777" w:rsidR="00EA3EF2" w:rsidRPr="00EF21D2" w:rsidRDefault="00EA3EF2" w:rsidP="0055704C">
            <w:pPr>
              <w:pStyle w:val="TAL"/>
              <w:keepNext w:val="0"/>
              <w:keepLines w:val="0"/>
            </w:pPr>
            <w:proofErr w:type="spellStart"/>
            <w:r w:rsidRPr="00EF21D2">
              <w:t>isOrdered</w:t>
            </w:r>
            <w:proofErr w:type="spellEnd"/>
            <w:r w:rsidRPr="00EF21D2">
              <w:t>: N/A</w:t>
            </w:r>
          </w:p>
          <w:p w14:paraId="0F6D85A4" w14:textId="77777777" w:rsidR="00EA3EF2" w:rsidRPr="00EF21D2" w:rsidRDefault="00EA3EF2" w:rsidP="0055704C">
            <w:pPr>
              <w:pStyle w:val="TAL"/>
              <w:keepNext w:val="0"/>
              <w:keepLines w:val="0"/>
            </w:pPr>
            <w:proofErr w:type="spellStart"/>
            <w:r w:rsidRPr="00EF21D2">
              <w:t>isUnique</w:t>
            </w:r>
            <w:proofErr w:type="spellEnd"/>
            <w:r w:rsidRPr="00EF21D2">
              <w:t>: N/A</w:t>
            </w:r>
          </w:p>
          <w:p w14:paraId="77AC9654" w14:textId="77777777" w:rsidR="00EA3EF2" w:rsidRPr="00EF21D2" w:rsidRDefault="00EA3EF2" w:rsidP="0055704C">
            <w:pPr>
              <w:pStyle w:val="TAL"/>
              <w:keepNext w:val="0"/>
              <w:keepLines w:val="0"/>
            </w:pPr>
            <w:proofErr w:type="spellStart"/>
            <w:r w:rsidRPr="00EF21D2">
              <w:t>defaultValue</w:t>
            </w:r>
            <w:proofErr w:type="spellEnd"/>
            <w:r w:rsidRPr="00EF21D2">
              <w:t>: None</w:t>
            </w:r>
          </w:p>
          <w:p w14:paraId="331005BC" w14:textId="77777777" w:rsidR="00EA3EF2" w:rsidRDefault="00EA3EF2" w:rsidP="0055704C">
            <w:pPr>
              <w:pStyle w:val="TAL"/>
            </w:pPr>
            <w:proofErr w:type="spellStart"/>
            <w:r w:rsidRPr="00EF21D2">
              <w:t>isNullable</w:t>
            </w:r>
            <w:proofErr w:type="spellEnd"/>
            <w:r w:rsidRPr="00EF21D2">
              <w:t>: False</w:t>
            </w:r>
          </w:p>
        </w:tc>
      </w:tr>
      <w:tr w:rsidR="00EA3EF2" w14:paraId="0A591AC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8CF15"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FD2487" w14:textId="77777777" w:rsidR="00EA3EF2" w:rsidRDefault="00EA3EF2" w:rsidP="0055704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16F4F52" w14:textId="77777777" w:rsidR="00EA3EF2" w:rsidRDefault="00EA3EF2" w:rsidP="0055704C">
            <w:pPr>
              <w:pStyle w:val="TAL"/>
              <w:rPr>
                <w:rFonts w:cs="Arial"/>
              </w:rPr>
            </w:pPr>
            <w:r>
              <w:rPr>
                <w:rFonts w:cs="Arial"/>
              </w:rPr>
              <w:t>.</w:t>
            </w:r>
          </w:p>
          <w:p w14:paraId="3642D56E" w14:textId="77777777" w:rsidR="00EA3EF2" w:rsidRDefault="00EA3EF2" w:rsidP="0055704C">
            <w:pPr>
              <w:pStyle w:val="TAL"/>
              <w:rPr>
                <w:rFonts w:cs="Arial"/>
              </w:rPr>
            </w:pPr>
          </w:p>
          <w:p w14:paraId="3D02B23B" w14:textId="77777777" w:rsidR="00EA3EF2" w:rsidRDefault="00EA3EF2" w:rsidP="0055704C">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2B7C5009" w14:textId="77777777" w:rsidR="00EA3EF2" w:rsidRDefault="00EA3EF2" w:rsidP="0055704C">
            <w:pPr>
              <w:pStyle w:val="TAL"/>
            </w:pPr>
            <w:r>
              <w:t>type: Integer</w:t>
            </w:r>
          </w:p>
          <w:p w14:paraId="5B173180" w14:textId="77777777" w:rsidR="00EA3EF2" w:rsidRDefault="00EA3EF2" w:rsidP="0055704C">
            <w:pPr>
              <w:pStyle w:val="TAL"/>
            </w:pPr>
            <w:r>
              <w:t>multiplicity: 1, 2, 4</w:t>
            </w:r>
          </w:p>
          <w:p w14:paraId="23D2D93D" w14:textId="77777777" w:rsidR="00EA3EF2" w:rsidRDefault="00EA3EF2" w:rsidP="0055704C">
            <w:pPr>
              <w:pStyle w:val="TAL"/>
            </w:pPr>
            <w:proofErr w:type="spellStart"/>
            <w:r>
              <w:t>isOrdered</w:t>
            </w:r>
            <w:proofErr w:type="spellEnd"/>
            <w:r>
              <w:t xml:space="preserve">: </w:t>
            </w:r>
            <w:r w:rsidRPr="004037B3">
              <w:t>False</w:t>
            </w:r>
          </w:p>
          <w:p w14:paraId="6AE4B58D" w14:textId="77777777" w:rsidR="00EA3EF2" w:rsidRDefault="00EA3EF2" w:rsidP="0055704C">
            <w:pPr>
              <w:pStyle w:val="TAL"/>
            </w:pPr>
            <w:proofErr w:type="spellStart"/>
            <w:r>
              <w:t>isUnique</w:t>
            </w:r>
            <w:proofErr w:type="spellEnd"/>
            <w:r>
              <w:t xml:space="preserve">: </w:t>
            </w:r>
            <w:r w:rsidRPr="004037B3">
              <w:t>True</w:t>
            </w:r>
          </w:p>
          <w:p w14:paraId="6315CB7F" w14:textId="77777777" w:rsidR="00EA3EF2" w:rsidRDefault="00EA3EF2" w:rsidP="0055704C">
            <w:pPr>
              <w:pStyle w:val="TAL"/>
            </w:pPr>
            <w:proofErr w:type="spellStart"/>
            <w:r>
              <w:t>defaultValue</w:t>
            </w:r>
            <w:proofErr w:type="spellEnd"/>
            <w:r>
              <w:t>: None</w:t>
            </w:r>
          </w:p>
          <w:p w14:paraId="562CA8EB" w14:textId="77777777" w:rsidR="00EA3EF2" w:rsidRDefault="00EA3EF2" w:rsidP="0055704C">
            <w:pPr>
              <w:pStyle w:val="TAL"/>
            </w:pPr>
            <w:proofErr w:type="spellStart"/>
            <w:r>
              <w:t>isNullable</w:t>
            </w:r>
            <w:proofErr w:type="spellEnd"/>
            <w:r>
              <w:t>: False</w:t>
            </w:r>
          </w:p>
        </w:tc>
      </w:tr>
      <w:tr w:rsidR="00EA3EF2" w14:paraId="5C9993C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55B93"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676E5F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A617DEA" w14:textId="77777777" w:rsidR="00EA3EF2" w:rsidRDefault="00EA3EF2" w:rsidP="0055704C">
            <w:pPr>
              <w:keepNext/>
              <w:keepLines/>
              <w:spacing w:after="0"/>
              <w:rPr>
                <w:rFonts w:ascii="Arial" w:hAnsi="Arial" w:cs="Arial"/>
                <w:sz w:val="18"/>
                <w:szCs w:val="18"/>
                <w:lang w:eastAsia="en-GB"/>
              </w:rPr>
            </w:pPr>
          </w:p>
          <w:p w14:paraId="49284888" w14:textId="77777777" w:rsidR="00EA3EF2" w:rsidRPr="006971BD"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29737109" w14:textId="77777777" w:rsidR="00EA3EF2" w:rsidRPr="006971BD" w:rsidRDefault="00EA3EF2" w:rsidP="0055704C">
            <w:pPr>
              <w:keepNext/>
              <w:keepLines/>
              <w:spacing w:after="0"/>
              <w:rPr>
                <w:rFonts w:ascii="Arial" w:hAnsi="Arial" w:cs="Arial"/>
                <w:sz w:val="18"/>
                <w:szCs w:val="18"/>
                <w:lang w:eastAsia="en-GB"/>
              </w:rPr>
            </w:pPr>
          </w:p>
          <w:p w14:paraId="4CC421C3" w14:textId="77777777" w:rsidR="00EA3EF2" w:rsidRDefault="00EA3EF2" w:rsidP="0055704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B50183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BE0923" w14:textId="77777777" w:rsidR="00EA3EF2" w:rsidRDefault="00EA3EF2" w:rsidP="0055704C">
            <w:pPr>
              <w:pStyle w:val="TAL"/>
            </w:pPr>
            <w:r>
              <w:t>type: Integer</w:t>
            </w:r>
          </w:p>
          <w:p w14:paraId="17717A08" w14:textId="77777777" w:rsidR="00EA3EF2" w:rsidRDefault="00EA3EF2" w:rsidP="0055704C">
            <w:pPr>
              <w:pStyle w:val="TAL"/>
            </w:pPr>
            <w:r>
              <w:t xml:space="preserve">multiplicity: </w:t>
            </w:r>
            <w:r>
              <w:rPr>
                <w:lang w:eastAsia="zh-CN"/>
              </w:rPr>
              <w:t>1</w:t>
            </w:r>
          </w:p>
          <w:p w14:paraId="7763311C" w14:textId="77777777" w:rsidR="00EA3EF2" w:rsidRDefault="00EA3EF2" w:rsidP="0055704C">
            <w:pPr>
              <w:pStyle w:val="TAL"/>
            </w:pPr>
            <w:proofErr w:type="spellStart"/>
            <w:r>
              <w:t>isOrdered</w:t>
            </w:r>
            <w:proofErr w:type="spellEnd"/>
            <w:r>
              <w:t>: N/A</w:t>
            </w:r>
          </w:p>
          <w:p w14:paraId="336005D2" w14:textId="77777777" w:rsidR="00EA3EF2" w:rsidRDefault="00EA3EF2" w:rsidP="0055704C">
            <w:pPr>
              <w:pStyle w:val="TAL"/>
            </w:pPr>
            <w:proofErr w:type="spellStart"/>
            <w:r>
              <w:t>isUnique</w:t>
            </w:r>
            <w:proofErr w:type="spellEnd"/>
            <w:r>
              <w:t>: N/A</w:t>
            </w:r>
          </w:p>
          <w:p w14:paraId="05CC0C81" w14:textId="77777777" w:rsidR="00EA3EF2" w:rsidRDefault="00EA3EF2" w:rsidP="0055704C">
            <w:pPr>
              <w:pStyle w:val="TAL"/>
            </w:pPr>
            <w:proofErr w:type="spellStart"/>
            <w:r>
              <w:t>defaultValue</w:t>
            </w:r>
            <w:proofErr w:type="spellEnd"/>
            <w:r>
              <w:t>: None</w:t>
            </w:r>
          </w:p>
          <w:p w14:paraId="000861B9" w14:textId="77777777" w:rsidR="00EA3EF2" w:rsidRDefault="00EA3EF2" w:rsidP="0055704C">
            <w:pPr>
              <w:pStyle w:val="TAL"/>
            </w:pPr>
            <w:proofErr w:type="spellStart"/>
            <w:r>
              <w:t>isNullable</w:t>
            </w:r>
            <w:proofErr w:type="spellEnd"/>
            <w:r>
              <w:t>: False</w:t>
            </w:r>
          </w:p>
        </w:tc>
      </w:tr>
      <w:tr w:rsidR="00EA3EF2" w14:paraId="3F9BFFD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8160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9013FD7" w14:textId="77777777" w:rsidR="00EA3EF2" w:rsidRDefault="00EA3EF2" w:rsidP="0055704C">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FFAF145" w14:textId="77777777" w:rsidR="00EA3EF2" w:rsidRDefault="00EA3EF2" w:rsidP="0055704C">
            <w:pPr>
              <w:keepNext/>
              <w:keepLines/>
              <w:spacing w:after="0"/>
              <w:rPr>
                <w:rFonts w:ascii="Courier New" w:hAnsi="Courier New" w:cs="Courier New"/>
                <w:sz w:val="18"/>
                <w:szCs w:val="18"/>
              </w:rPr>
            </w:pPr>
          </w:p>
          <w:p w14:paraId="5906DFEC"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77C94450"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4E9A42" w14:textId="77777777" w:rsidR="00EA3EF2" w:rsidRDefault="00EA3EF2" w:rsidP="0055704C">
            <w:pPr>
              <w:pStyle w:val="TAL"/>
            </w:pPr>
            <w:r>
              <w:t>type: Integer</w:t>
            </w:r>
          </w:p>
          <w:p w14:paraId="0580D715" w14:textId="77777777" w:rsidR="00EA3EF2" w:rsidRDefault="00EA3EF2" w:rsidP="0055704C">
            <w:pPr>
              <w:pStyle w:val="TAL"/>
            </w:pPr>
            <w:r>
              <w:t>multiplicity: 1, 2..8</w:t>
            </w:r>
          </w:p>
          <w:p w14:paraId="3AC7F2E8" w14:textId="77777777" w:rsidR="00EA3EF2" w:rsidRDefault="00EA3EF2" w:rsidP="0055704C">
            <w:pPr>
              <w:pStyle w:val="TAL"/>
            </w:pPr>
            <w:proofErr w:type="spellStart"/>
            <w:r>
              <w:t>isOrdered</w:t>
            </w:r>
            <w:proofErr w:type="spellEnd"/>
            <w:r>
              <w:t xml:space="preserve">: </w:t>
            </w:r>
            <w:r w:rsidRPr="004037B3">
              <w:t>False</w:t>
            </w:r>
          </w:p>
          <w:p w14:paraId="23BE838D" w14:textId="77777777" w:rsidR="00EA3EF2" w:rsidRDefault="00EA3EF2" w:rsidP="0055704C">
            <w:pPr>
              <w:pStyle w:val="TAL"/>
            </w:pPr>
            <w:proofErr w:type="spellStart"/>
            <w:r>
              <w:t>isUnique</w:t>
            </w:r>
            <w:proofErr w:type="spellEnd"/>
            <w:r>
              <w:t xml:space="preserve">: </w:t>
            </w:r>
            <w:r w:rsidRPr="004037B3">
              <w:t>True</w:t>
            </w:r>
          </w:p>
          <w:p w14:paraId="5EC986D2" w14:textId="77777777" w:rsidR="00EA3EF2" w:rsidRDefault="00EA3EF2" w:rsidP="0055704C">
            <w:pPr>
              <w:pStyle w:val="TAL"/>
            </w:pPr>
            <w:proofErr w:type="spellStart"/>
            <w:r>
              <w:t>defaultValue</w:t>
            </w:r>
            <w:proofErr w:type="spellEnd"/>
            <w:r>
              <w:t>: None</w:t>
            </w:r>
          </w:p>
          <w:p w14:paraId="744614E1" w14:textId="77777777" w:rsidR="00EA3EF2" w:rsidRDefault="00EA3EF2" w:rsidP="0055704C">
            <w:pPr>
              <w:pStyle w:val="TAL"/>
            </w:pPr>
            <w:proofErr w:type="spellStart"/>
            <w:r>
              <w:t>isNullable</w:t>
            </w:r>
            <w:proofErr w:type="spellEnd"/>
            <w:r>
              <w:t>: False</w:t>
            </w:r>
          </w:p>
        </w:tc>
      </w:tr>
      <w:tr w:rsidR="00EA3EF2" w14:paraId="0DE083F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2979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46DAC4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E7723BD" w14:textId="77777777" w:rsidR="00EA3EF2" w:rsidRDefault="00EA3EF2" w:rsidP="0055704C">
            <w:pPr>
              <w:keepNext/>
              <w:keepLines/>
              <w:spacing w:after="0"/>
              <w:rPr>
                <w:rFonts w:ascii="Arial" w:hAnsi="Arial" w:cs="Arial"/>
                <w:sz w:val="18"/>
                <w:szCs w:val="18"/>
                <w:lang w:eastAsia="en-GB"/>
              </w:rPr>
            </w:pPr>
          </w:p>
          <w:p w14:paraId="3BA304D8"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7FD9D9E" w14:textId="77777777" w:rsidR="00EA3EF2" w:rsidRDefault="00EA3EF2" w:rsidP="0055704C">
            <w:pPr>
              <w:keepNext/>
              <w:keepLines/>
              <w:spacing w:after="0"/>
              <w:rPr>
                <w:lang w:eastAsia="zh-CN"/>
              </w:rPr>
            </w:pPr>
          </w:p>
          <w:p w14:paraId="5794BDB8" w14:textId="77777777" w:rsidR="00EA3EF2" w:rsidRDefault="00EA3EF2" w:rsidP="0055704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03F177C" w14:textId="77777777" w:rsidR="00EA3EF2" w:rsidRDefault="00EA3EF2" w:rsidP="0055704C">
            <w:pPr>
              <w:pStyle w:val="TAL"/>
            </w:pPr>
            <w:r>
              <w:t>type: Integer</w:t>
            </w:r>
          </w:p>
          <w:p w14:paraId="0F74A925" w14:textId="77777777" w:rsidR="00EA3EF2" w:rsidRDefault="00EA3EF2" w:rsidP="0055704C">
            <w:pPr>
              <w:pStyle w:val="TAL"/>
            </w:pPr>
            <w:r>
              <w:t xml:space="preserve">multiplicity: </w:t>
            </w:r>
            <w:r>
              <w:rPr>
                <w:lang w:eastAsia="zh-CN"/>
              </w:rPr>
              <w:t>1</w:t>
            </w:r>
          </w:p>
          <w:p w14:paraId="0989B3A8" w14:textId="77777777" w:rsidR="00EA3EF2" w:rsidRDefault="00EA3EF2" w:rsidP="0055704C">
            <w:pPr>
              <w:pStyle w:val="TAL"/>
            </w:pPr>
            <w:proofErr w:type="spellStart"/>
            <w:r>
              <w:t>isOrdered</w:t>
            </w:r>
            <w:proofErr w:type="spellEnd"/>
            <w:r>
              <w:t>: N/A</w:t>
            </w:r>
          </w:p>
          <w:p w14:paraId="02BDF342" w14:textId="77777777" w:rsidR="00EA3EF2" w:rsidRDefault="00EA3EF2" w:rsidP="0055704C">
            <w:pPr>
              <w:pStyle w:val="TAL"/>
            </w:pPr>
            <w:proofErr w:type="spellStart"/>
            <w:r>
              <w:t>isUnique</w:t>
            </w:r>
            <w:proofErr w:type="spellEnd"/>
            <w:r>
              <w:t>: N/A</w:t>
            </w:r>
          </w:p>
          <w:p w14:paraId="4C29CBA0" w14:textId="77777777" w:rsidR="00EA3EF2" w:rsidRDefault="00EA3EF2" w:rsidP="0055704C">
            <w:pPr>
              <w:pStyle w:val="TAL"/>
            </w:pPr>
            <w:proofErr w:type="spellStart"/>
            <w:r>
              <w:t>defaultValue</w:t>
            </w:r>
            <w:proofErr w:type="spellEnd"/>
            <w:r>
              <w:t>: None</w:t>
            </w:r>
          </w:p>
          <w:p w14:paraId="7A75A24E" w14:textId="77777777" w:rsidR="00EA3EF2" w:rsidRDefault="00EA3EF2" w:rsidP="0055704C">
            <w:pPr>
              <w:pStyle w:val="TAL"/>
            </w:pPr>
            <w:proofErr w:type="spellStart"/>
            <w:r>
              <w:t>isNullable</w:t>
            </w:r>
            <w:proofErr w:type="spellEnd"/>
            <w:r>
              <w:t>: False</w:t>
            </w:r>
          </w:p>
        </w:tc>
      </w:tr>
      <w:tr w:rsidR="00EA3EF2" w14:paraId="35AFCF3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2AD4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82DAEB8" w14:textId="77777777" w:rsidR="00EA3EF2" w:rsidRDefault="00EA3EF2" w:rsidP="0055704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B94987D" w14:textId="77777777" w:rsidR="00EA3EF2" w:rsidRDefault="00EA3EF2" w:rsidP="0055704C">
            <w:pPr>
              <w:keepNext/>
              <w:keepLines/>
              <w:spacing w:after="0"/>
              <w:rPr>
                <w:rFonts w:ascii="Courier New" w:hAnsi="Courier New" w:cs="Courier New"/>
                <w:sz w:val="18"/>
                <w:szCs w:val="18"/>
              </w:rPr>
            </w:pPr>
          </w:p>
          <w:p w14:paraId="0EAAF6D6"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4FCC3A4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E5452E" w14:textId="77777777" w:rsidR="00EA3EF2" w:rsidRDefault="00EA3EF2" w:rsidP="0055704C">
            <w:pPr>
              <w:pStyle w:val="TAL"/>
            </w:pPr>
            <w:r>
              <w:t>type: Integer</w:t>
            </w:r>
          </w:p>
          <w:p w14:paraId="3E9BF22B" w14:textId="77777777" w:rsidR="00EA3EF2" w:rsidRDefault="00EA3EF2" w:rsidP="0055704C">
            <w:pPr>
              <w:pStyle w:val="TAL"/>
            </w:pPr>
            <w:r>
              <w:t>multiplicity: 1, 2..8</w:t>
            </w:r>
          </w:p>
          <w:p w14:paraId="7FA62A24" w14:textId="77777777" w:rsidR="00EA3EF2" w:rsidRDefault="00EA3EF2" w:rsidP="0055704C">
            <w:pPr>
              <w:pStyle w:val="TAL"/>
            </w:pPr>
            <w:proofErr w:type="spellStart"/>
            <w:r>
              <w:t>isOrdered</w:t>
            </w:r>
            <w:proofErr w:type="spellEnd"/>
            <w:r>
              <w:t xml:space="preserve">: </w:t>
            </w:r>
            <w:r w:rsidRPr="004037B3">
              <w:t>False</w:t>
            </w:r>
          </w:p>
          <w:p w14:paraId="24ABB512" w14:textId="77777777" w:rsidR="00EA3EF2" w:rsidRDefault="00EA3EF2" w:rsidP="0055704C">
            <w:pPr>
              <w:pStyle w:val="TAL"/>
            </w:pPr>
            <w:proofErr w:type="spellStart"/>
            <w:r>
              <w:t>isUnique</w:t>
            </w:r>
            <w:proofErr w:type="spellEnd"/>
            <w:r>
              <w:t xml:space="preserve">: </w:t>
            </w:r>
            <w:r w:rsidRPr="004037B3">
              <w:t>True</w:t>
            </w:r>
          </w:p>
          <w:p w14:paraId="6A4E2F1B" w14:textId="77777777" w:rsidR="00EA3EF2" w:rsidRDefault="00EA3EF2" w:rsidP="0055704C">
            <w:pPr>
              <w:pStyle w:val="TAL"/>
            </w:pPr>
            <w:proofErr w:type="spellStart"/>
            <w:r>
              <w:t>defaultValue</w:t>
            </w:r>
            <w:proofErr w:type="spellEnd"/>
            <w:r>
              <w:t>: None</w:t>
            </w:r>
          </w:p>
          <w:p w14:paraId="54720828" w14:textId="77777777" w:rsidR="00EA3EF2" w:rsidRDefault="00EA3EF2" w:rsidP="0055704C">
            <w:pPr>
              <w:pStyle w:val="TAL"/>
            </w:pPr>
            <w:proofErr w:type="spellStart"/>
            <w:r>
              <w:t>isNullable</w:t>
            </w:r>
            <w:proofErr w:type="spellEnd"/>
            <w:r>
              <w:t>: False</w:t>
            </w:r>
          </w:p>
        </w:tc>
      </w:tr>
      <w:tr w:rsidR="00EA3EF2" w14:paraId="101339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CF494"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A2FA0D0" w14:textId="77777777" w:rsidR="00EA3EF2" w:rsidRDefault="00EA3EF2" w:rsidP="0055704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0393D9B" w14:textId="77777777" w:rsidR="00EA3EF2" w:rsidRDefault="00EA3EF2" w:rsidP="0055704C">
            <w:pPr>
              <w:pStyle w:val="TAL"/>
              <w:rPr>
                <w:lang w:eastAsia="en-GB"/>
              </w:rPr>
            </w:pPr>
          </w:p>
          <w:p w14:paraId="6EFD2851" w14:textId="77777777" w:rsidR="00EA3EF2" w:rsidRDefault="00EA3EF2" w:rsidP="0055704C">
            <w:pPr>
              <w:pStyle w:val="TAL"/>
            </w:pPr>
            <w:r>
              <w:t>If the indication is "enable",</w:t>
            </w:r>
          </w:p>
          <w:p w14:paraId="0100906F" w14:textId="77777777" w:rsidR="00EA3EF2" w:rsidRDefault="00EA3EF2" w:rsidP="0055704C">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DB1A01C" w14:textId="77777777" w:rsidR="00EA3EF2" w:rsidRDefault="00EA3EF2" w:rsidP="0055704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25804F9" w14:textId="77777777" w:rsidR="00EA3EF2" w:rsidRDefault="00EA3EF2" w:rsidP="0055704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5C3AFA5" w14:textId="77777777" w:rsidR="00EA3EF2" w:rsidRDefault="00EA3EF2" w:rsidP="0055704C">
            <w:pPr>
              <w:pStyle w:val="TAL"/>
              <w:rPr>
                <w:lang w:eastAsia="en-GB"/>
              </w:rPr>
            </w:pPr>
          </w:p>
          <w:p w14:paraId="2F360D75" w14:textId="77777777" w:rsidR="00EA3EF2" w:rsidRDefault="00EA3EF2" w:rsidP="0055704C">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7AF040A" w14:textId="77777777" w:rsidR="00EA3EF2" w:rsidRDefault="00EA3EF2" w:rsidP="0055704C">
            <w:pPr>
              <w:pStyle w:val="TAL"/>
              <w:rPr>
                <w:lang w:eastAsia="en-GB"/>
              </w:rPr>
            </w:pPr>
          </w:p>
          <w:p w14:paraId="203AD8DD" w14:textId="77777777" w:rsidR="00EA3EF2" w:rsidRDefault="00EA3EF2" w:rsidP="0055704C">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0C9E58FA" w14:textId="77777777" w:rsidR="00EA3EF2" w:rsidRDefault="00EA3EF2" w:rsidP="0055704C">
            <w:pPr>
              <w:pStyle w:val="TAL"/>
            </w:pPr>
          </w:p>
          <w:p w14:paraId="31C81542" w14:textId="77777777" w:rsidR="00EA3EF2" w:rsidRDefault="00EA3EF2" w:rsidP="0055704C">
            <w:pPr>
              <w:pStyle w:val="TAL"/>
              <w:rPr>
                <w:lang w:eastAsia="en-GB"/>
              </w:rPr>
            </w:pPr>
            <w:r>
              <w:rPr>
                <w:lang w:eastAsia="en-GB"/>
              </w:rPr>
              <w:t>see NOTE 8</w:t>
            </w:r>
          </w:p>
          <w:p w14:paraId="63E465C8" w14:textId="77777777" w:rsidR="00EA3EF2" w:rsidRDefault="00EA3EF2" w:rsidP="0055704C">
            <w:pPr>
              <w:pStyle w:val="TAL"/>
              <w:rPr>
                <w:lang w:eastAsia="en-GB"/>
              </w:rPr>
            </w:pPr>
          </w:p>
          <w:p w14:paraId="4C219D92"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A6C3CE" w14:textId="77777777" w:rsidR="00EA3EF2" w:rsidRDefault="00EA3EF2" w:rsidP="0055704C">
            <w:pPr>
              <w:pStyle w:val="TAL"/>
            </w:pPr>
            <w:r>
              <w:t>type: ENUM</w:t>
            </w:r>
          </w:p>
          <w:p w14:paraId="58B2808A" w14:textId="77777777" w:rsidR="00EA3EF2" w:rsidRDefault="00EA3EF2" w:rsidP="0055704C">
            <w:pPr>
              <w:pStyle w:val="TAL"/>
            </w:pPr>
            <w:r>
              <w:t xml:space="preserve">multiplicity: </w:t>
            </w:r>
            <w:r>
              <w:rPr>
                <w:lang w:eastAsia="zh-CN"/>
              </w:rPr>
              <w:t>1</w:t>
            </w:r>
          </w:p>
          <w:p w14:paraId="52FA0BA4" w14:textId="77777777" w:rsidR="00EA3EF2" w:rsidRDefault="00EA3EF2" w:rsidP="0055704C">
            <w:pPr>
              <w:pStyle w:val="TAL"/>
            </w:pPr>
            <w:proofErr w:type="spellStart"/>
            <w:r>
              <w:t>isOrdered</w:t>
            </w:r>
            <w:proofErr w:type="spellEnd"/>
            <w:r>
              <w:t>: N/A</w:t>
            </w:r>
          </w:p>
          <w:p w14:paraId="5D9D86CA" w14:textId="77777777" w:rsidR="00EA3EF2" w:rsidRDefault="00EA3EF2" w:rsidP="0055704C">
            <w:pPr>
              <w:pStyle w:val="TAL"/>
            </w:pPr>
            <w:proofErr w:type="spellStart"/>
            <w:r>
              <w:t>isUnique</w:t>
            </w:r>
            <w:proofErr w:type="spellEnd"/>
            <w:r>
              <w:t>: N/A</w:t>
            </w:r>
          </w:p>
          <w:p w14:paraId="7F48E904" w14:textId="77777777" w:rsidR="00EA3EF2" w:rsidRDefault="00EA3EF2" w:rsidP="0055704C">
            <w:pPr>
              <w:pStyle w:val="TAL"/>
            </w:pPr>
            <w:proofErr w:type="spellStart"/>
            <w:r>
              <w:t>defaultValue</w:t>
            </w:r>
            <w:proofErr w:type="spellEnd"/>
            <w:r>
              <w:t xml:space="preserve">: DISABLE </w:t>
            </w:r>
          </w:p>
          <w:p w14:paraId="2B204567" w14:textId="77777777" w:rsidR="00EA3EF2" w:rsidRDefault="00EA3EF2" w:rsidP="0055704C">
            <w:pPr>
              <w:pStyle w:val="TAL"/>
            </w:pPr>
            <w:proofErr w:type="spellStart"/>
            <w:r>
              <w:t>isNullable</w:t>
            </w:r>
            <w:proofErr w:type="spellEnd"/>
            <w:r>
              <w:t>: False</w:t>
            </w:r>
          </w:p>
        </w:tc>
      </w:tr>
      <w:tr w:rsidR="00EA3EF2" w14:paraId="410F4CC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3E0CF"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7A545105"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FB51545" w14:textId="77777777" w:rsidR="00EA3EF2" w:rsidRDefault="00EA3EF2" w:rsidP="0055704C">
            <w:pPr>
              <w:keepNext/>
              <w:keepLines/>
              <w:spacing w:after="0"/>
              <w:rPr>
                <w:rFonts w:ascii="Arial" w:hAnsi="Arial" w:cs="Arial"/>
                <w:sz w:val="18"/>
                <w:szCs w:val="18"/>
                <w:lang w:eastAsia="en-GB"/>
              </w:rPr>
            </w:pPr>
          </w:p>
          <w:p w14:paraId="30FDB3A3" w14:textId="77777777" w:rsidR="00EA3EF2" w:rsidRDefault="00EA3EF2" w:rsidP="0055704C">
            <w:pPr>
              <w:keepNext/>
              <w:keepLines/>
              <w:spacing w:after="0"/>
              <w:rPr>
                <w:rFonts w:ascii="Arial" w:hAnsi="Arial" w:cs="Arial"/>
                <w:sz w:val="18"/>
                <w:szCs w:val="18"/>
                <w:lang w:eastAsia="en-GB"/>
              </w:rPr>
            </w:pPr>
          </w:p>
          <w:p w14:paraId="0FE13734"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4E0F883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E90337" w14:textId="77777777" w:rsidR="00EA3EF2" w:rsidRDefault="00EA3EF2" w:rsidP="0055704C">
            <w:pPr>
              <w:pStyle w:val="TAL"/>
            </w:pPr>
            <w:r>
              <w:t>type: Integer</w:t>
            </w:r>
          </w:p>
          <w:p w14:paraId="3A2D2408" w14:textId="77777777" w:rsidR="00EA3EF2" w:rsidRDefault="00EA3EF2" w:rsidP="0055704C">
            <w:pPr>
              <w:pStyle w:val="TAL"/>
            </w:pPr>
            <w:r>
              <w:t xml:space="preserve">multiplicity: </w:t>
            </w:r>
            <w:r>
              <w:rPr>
                <w:lang w:eastAsia="zh-CN"/>
              </w:rPr>
              <w:t>1</w:t>
            </w:r>
          </w:p>
          <w:p w14:paraId="70CC1295" w14:textId="77777777" w:rsidR="00EA3EF2" w:rsidRDefault="00EA3EF2" w:rsidP="0055704C">
            <w:pPr>
              <w:pStyle w:val="TAL"/>
            </w:pPr>
            <w:proofErr w:type="spellStart"/>
            <w:r>
              <w:t>isOrdered</w:t>
            </w:r>
            <w:proofErr w:type="spellEnd"/>
            <w:r>
              <w:t>: N/A</w:t>
            </w:r>
          </w:p>
          <w:p w14:paraId="5FF1C980" w14:textId="77777777" w:rsidR="00EA3EF2" w:rsidRDefault="00EA3EF2" w:rsidP="0055704C">
            <w:pPr>
              <w:pStyle w:val="TAL"/>
            </w:pPr>
            <w:proofErr w:type="spellStart"/>
            <w:r>
              <w:t>isUnique</w:t>
            </w:r>
            <w:proofErr w:type="spellEnd"/>
            <w:r>
              <w:t>: N/A</w:t>
            </w:r>
          </w:p>
          <w:p w14:paraId="59CC1894" w14:textId="77777777" w:rsidR="00EA3EF2" w:rsidRDefault="00EA3EF2" w:rsidP="0055704C">
            <w:pPr>
              <w:pStyle w:val="TAL"/>
            </w:pPr>
            <w:proofErr w:type="spellStart"/>
            <w:r>
              <w:t>defaultValue</w:t>
            </w:r>
            <w:proofErr w:type="spellEnd"/>
            <w:r>
              <w:t>: None</w:t>
            </w:r>
          </w:p>
          <w:p w14:paraId="05D7C0E2" w14:textId="77777777" w:rsidR="00EA3EF2" w:rsidRDefault="00EA3EF2" w:rsidP="0055704C">
            <w:pPr>
              <w:pStyle w:val="TAL"/>
            </w:pPr>
            <w:proofErr w:type="spellStart"/>
            <w:r>
              <w:t>isNullable</w:t>
            </w:r>
            <w:proofErr w:type="spellEnd"/>
            <w:r>
              <w:t>: False</w:t>
            </w:r>
          </w:p>
        </w:tc>
      </w:tr>
      <w:tr w:rsidR="00EA3EF2" w14:paraId="38ECBDB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174B8"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9E7651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D1D6683" w14:textId="77777777" w:rsidR="00EA3EF2" w:rsidRDefault="00EA3EF2" w:rsidP="0055704C">
            <w:pPr>
              <w:keepNext/>
              <w:keepLines/>
              <w:spacing w:after="0"/>
              <w:rPr>
                <w:rFonts w:ascii="Arial" w:hAnsi="Arial" w:cs="Arial"/>
                <w:sz w:val="18"/>
                <w:szCs w:val="18"/>
                <w:lang w:eastAsia="en-GB"/>
              </w:rPr>
            </w:pPr>
          </w:p>
          <w:p w14:paraId="1BF2B3EA" w14:textId="77777777" w:rsidR="00EA3EF2" w:rsidRDefault="00EA3EF2" w:rsidP="0055704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48ECE97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4F1FD" w14:textId="77777777" w:rsidR="00EA3EF2" w:rsidRDefault="00EA3EF2" w:rsidP="0055704C">
            <w:pPr>
              <w:pStyle w:val="TAL"/>
            </w:pPr>
            <w:r>
              <w:t>type: Integer</w:t>
            </w:r>
          </w:p>
          <w:p w14:paraId="7584517F" w14:textId="77777777" w:rsidR="00EA3EF2" w:rsidRDefault="00EA3EF2" w:rsidP="0055704C">
            <w:pPr>
              <w:pStyle w:val="TAL"/>
            </w:pPr>
            <w:r>
              <w:t xml:space="preserve">multiplicity: </w:t>
            </w:r>
            <w:r>
              <w:rPr>
                <w:lang w:eastAsia="zh-CN"/>
              </w:rPr>
              <w:t>1</w:t>
            </w:r>
          </w:p>
          <w:p w14:paraId="70376620" w14:textId="77777777" w:rsidR="00EA3EF2" w:rsidRDefault="00EA3EF2" w:rsidP="0055704C">
            <w:pPr>
              <w:pStyle w:val="TAL"/>
            </w:pPr>
            <w:proofErr w:type="spellStart"/>
            <w:r>
              <w:t>isOrdered</w:t>
            </w:r>
            <w:proofErr w:type="spellEnd"/>
            <w:r>
              <w:t>: N/A</w:t>
            </w:r>
          </w:p>
          <w:p w14:paraId="1855D689" w14:textId="77777777" w:rsidR="00EA3EF2" w:rsidRDefault="00EA3EF2" w:rsidP="0055704C">
            <w:pPr>
              <w:pStyle w:val="TAL"/>
            </w:pPr>
            <w:proofErr w:type="spellStart"/>
            <w:r>
              <w:t>isUnique</w:t>
            </w:r>
            <w:proofErr w:type="spellEnd"/>
            <w:r>
              <w:t>: N/A</w:t>
            </w:r>
          </w:p>
          <w:p w14:paraId="3013F174" w14:textId="77777777" w:rsidR="00EA3EF2" w:rsidRDefault="00EA3EF2" w:rsidP="0055704C">
            <w:pPr>
              <w:pStyle w:val="TAL"/>
            </w:pPr>
            <w:proofErr w:type="spellStart"/>
            <w:r>
              <w:t>defaultValue</w:t>
            </w:r>
            <w:proofErr w:type="spellEnd"/>
            <w:r>
              <w:t>: None</w:t>
            </w:r>
          </w:p>
          <w:p w14:paraId="0822C503" w14:textId="77777777" w:rsidR="00EA3EF2" w:rsidRDefault="00EA3EF2" w:rsidP="0055704C">
            <w:pPr>
              <w:pStyle w:val="TAL"/>
            </w:pPr>
            <w:proofErr w:type="spellStart"/>
            <w:r>
              <w:t>isNullable</w:t>
            </w:r>
            <w:proofErr w:type="spellEnd"/>
            <w:r>
              <w:t>: False</w:t>
            </w:r>
          </w:p>
        </w:tc>
      </w:tr>
      <w:tr w:rsidR="00EA3EF2" w14:paraId="1655A8B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6BC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7F3A5C1" w14:textId="77777777" w:rsidR="00EA3EF2" w:rsidRDefault="00EA3EF2" w:rsidP="0055704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92ACA23" w14:textId="77777777" w:rsidR="00EA3EF2" w:rsidRDefault="00EA3EF2" w:rsidP="0055704C">
            <w:pPr>
              <w:pStyle w:val="TAL"/>
              <w:rPr>
                <w:lang w:eastAsia="en-GB"/>
              </w:rPr>
            </w:pPr>
          </w:p>
          <w:p w14:paraId="49995F34" w14:textId="77777777" w:rsidR="00EA3EF2" w:rsidRDefault="00EA3EF2" w:rsidP="0055704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BE63A77" w14:textId="77777777" w:rsidR="00EA3EF2" w:rsidRDefault="00EA3EF2" w:rsidP="0055704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A5DA246" w14:textId="77777777" w:rsidR="00EA3EF2" w:rsidRDefault="00EA3EF2" w:rsidP="0055704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527365E" w14:textId="77777777" w:rsidR="00EA3EF2" w:rsidRDefault="00EA3EF2" w:rsidP="0055704C">
            <w:pPr>
              <w:pStyle w:val="TAL"/>
              <w:rPr>
                <w:lang w:eastAsia="zh-CN"/>
              </w:rPr>
            </w:pPr>
          </w:p>
          <w:p w14:paraId="6C5D6CF1" w14:textId="77777777" w:rsidR="00EA3EF2" w:rsidRDefault="00EA3EF2" w:rsidP="0055704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7294D9D" w14:textId="77777777" w:rsidR="00EA3EF2" w:rsidRDefault="00EA3EF2" w:rsidP="0055704C">
            <w:pPr>
              <w:pStyle w:val="TAL"/>
              <w:rPr>
                <w:lang w:eastAsia="en-GB"/>
              </w:rPr>
            </w:pPr>
          </w:p>
          <w:p w14:paraId="669367CF" w14:textId="77777777" w:rsidR="00EA3EF2" w:rsidRDefault="00EA3EF2" w:rsidP="0055704C">
            <w:pPr>
              <w:pStyle w:val="TAL"/>
              <w:rPr>
                <w:lang w:eastAsia="en-GB"/>
              </w:rPr>
            </w:pPr>
            <w:r>
              <w:rPr>
                <w:lang w:eastAsia="en-GB"/>
              </w:rPr>
              <w:t>See NOTE 6</w:t>
            </w:r>
          </w:p>
          <w:p w14:paraId="40025FFE" w14:textId="77777777" w:rsidR="00EA3EF2" w:rsidRDefault="00EA3EF2" w:rsidP="0055704C">
            <w:pPr>
              <w:pStyle w:val="TAL"/>
              <w:rPr>
                <w:lang w:eastAsia="en-GB"/>
              </w:rPr>
            </w:pPr>
          </w:p>
          <w:p w14:paraId="36296D6A" w14:textId="77777777" w:rsidR="00EA3EF2" w:rsidRDefault="00EA3EF2" w:rsidP="0055704C">
            <w:pPr>
              <w:pStyle w:val="TAL"/>
              <w:rPr>
                <w:lang w:eastAsia="en-GB"/>
              </w:rPr>
            </w:pPr>
            <w:proofErr w:type="spellStart"/>
            <w:r>
              <w:rPr>
                <w:lang w:eastAsia="en-GB"/>
              </w:rPr>
              <w:t>allowedValues</w:t>
            </w:r>
            <w:proofErr w:type="spellEnd"/>
            <w:r>
              <w:rPr>
                <w:lang w:eastAsia="en-GB"/>
              </w:rPr>
              <w:t xml:space="preserve">: </w:t>
            </w:r>
          </w:p>
          <w:p w14:paraId="6E5742B0" w14:textId="77777777" w:rsidR="00EA3EF2" w:rsidRDefault="00EA3EF2" w:rsidP="0055704C">
            <w:pPr>
              <w:pStyle w:val="TAL"/>
            </w:pPr>
            <w:r>
              <w:rPr>
                <w:lang w:eastAsia="en-GB"/>
              </w:rPr>
              <w:t xml:space="preserve">MS0P5, MS0P625, MS1, MS1P25, MS2, MS2P5, MS4, MS5, MS10, MS20, </w:t>
            </w:r>
            <w:r>
              <w:t>if a single uplink-downlink period is configured for RIM-RS purposes</w:t>
            </w:r>
            <w:r>
              <w:rPr>
                <w:lang w:eastAsia="en-GB"/>
              </w:rPr>
              <w:t>;</w:t>
            </w:r>
          </w:p>
          <w:p w14:paraId="24A64935" w14:textId="77777777" w:rsidR="00EA3EF2" w:rsidRDefault="00EA3EF2" w:rsidP="0055704C">
            <w:pPr>
              <w:pStyle w:val="TAL"/>
              <w:rPr>
                <w:lang w:eastAsia="en-GB"/>
              </w:rPr>
            </w:pPr>
            <w:r>
              <w:rPr>
                <w:lang w:eastAsia="en-GB"/>
              </w:rPr>
              <w:t xml:space="preserve">MS0P5, MS0P625, MS1, MS1P25, MS2, MS2P5, MS3, MS4, MS5, MS10, MS20, </w:t>
            </w:r>
            <w:r>
              <w:t>if two uplink-downlink periods are configured for RIM-RS purposes.</w:t>
            </w:r>
          </w:p>
          <w:p w14:paraId="1A53460E" w14:textId="77777777" w:rsidR="00EA3EF2" w:rsidRDefault="00EA3EF2" w:rsidP="0055704C">
            <w:pPr>
              <w:pStyle w:val="TAL"/>
              <w:rPr>
                <w:lang w:eastAsia="en-GB"/>
              </w:rPr>
            </w:pPr>
          </w:p>
          <w:p w14:paraId="07B34BB9" w14:textId="77777777" w:rsidR="00EA3EF2" w:rsidRDefault="00EA3EF2" w:rsidP="0055704C">
            <w:pPr>
              <w:pStyle w:val="TAL"/>
              <w:rPr>
                <w:lang w:eastAsia="en-GB"/>
              </w:rPr>
            </w:pPr>
          </w:p>
          <w:p w14:paraId="046CBA5F" w14:textId="77777777" w:rsidR="00EA3EF2" w:rsidRDefault="00EA3EF2" w:rsidP="0055704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A3690E6" w14:textId="77777777" w:rsidR="00EA3EF2" w:rsidRDefault="00EA3EF2" w:rsidP="0055704C">
            <w:pPr>
              <w:pStyle w:val="TAL"/>
            </w:pPr>
            <w:r>
              <w:t>type: ENUM</w:t>
            </w:r>
          </w:p>
          <w:p w14:paraId="7A619ED8" w14:textId="77777777" w:rsidR="00EA3EF2" w:rsidRDefault="00EA3EF2" w:rsidP="0055704C">
            <w:pPr>
              <w:pStyle w:val="TAL"/>
            </w:pPr>
            <w:r>
              <w:t xml:space="preserve">multiplicity: </w:t>
            </w:r>
            <w:r>
              <w:rPr>
                <w:lang w:eastAsia="zh-CN"/>
              </w:rPr>
              <w:t>1</w:t>
            </w:r>
          </w:p>
          <w:p w14:paraId="0E17B5C4" w14:textId="77777777" w:rsidR="00EA3EF2" w:rsidRDefault="00EA3EF2" w:rsidP="0055704C">
            <w:pPr>
              <w:pStyle w:val="TAL"/>
            </w:pPr>
            <w:proofErr w:type="spellStart"/>
            <w:r>
              <w:t>isOrdered</w:t>
            </w:r>
            <w:proofErr w:type="spellEnd"/>
            <w:r>
              <w:t>: N/A</w:t>
            </w:r>
          </w:p>
          <w:p w14:paraId="3EA4C5E4" w14:textId="77777777" w:rsidR="00EA3EF2" w:rsidRDefault="00EA3EF2" w:rsidP="0055704C">
            <w:pPr>
              <w:pStyle w:val="TAL"/>
            </w:pPr>
            <w:proofErr w:type="spellStart"/>
            <w:r>
              <w:t>isUnique</w:t>
            </w:r>
            <w:proofErr w:type="spellEnd"/>
            <w:r>
              <w:t>: N/A</w:t>
            </w:r>
          </w:p>
          <w:p w14:paraId="5248A3AE" w14:textId="77777777" w:rsidR="00EA3EF2" w:rsidRDefault="00EA3EF2" w:rsidP="0055704C">
            <w:pPr>
              <w:pStyle w:val="TAL"/>
            </w:pPr>
            <w:proofErr w:type="spellStart"/>
            <w:r>
              <w:t>defaultValue</w:t>
            </w:r>
            <w:proofErr w:type="spellEnd"/>
            <w:r>
              <w:t>: None</w:t>
            </w:r>
          </w:p>
          <w:p w14:paraId="47BC1A9C" w14:textId="77777777" w:rsidR="00EA3EF2" w:rsidRDefault="00EA3EF2" w:rsidP="0055704C">
            <w:pPr>
              <w:pStyle w:val="TAL"/>
            </w:pPr>
            <w:proofErr w:type="spellStart"/>
            <w:r>
              <w:t>isNullable</w:t>
            </w:r>
            <w:proofErr w:type="spellEnd"/>
            <w:r>
              <w:t>: False</w:t>
            </w:r>
          </w:p>
        </w:tc>
      </w:tr>
      <w:tr w:rsidR="00EA3EF2" w14:paraId="35F1E10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555DB"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C2B9E4E" w14:textId="77777777" w:rsidR="00EA3EF2" w:rsidRDefault="00EA3EF2" w:rsidP="0055704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064F7F7" w14:textId="77777777" w:rsidR="00EA3EF2" w:rsidRDefault="00EA3EF2" w:rsidP="0055704C">
            <w:pPr>
              <w:pStyle w:val="TAL"/>
            </w:pPr>
          </w:p>
          <w:p w14:paraId="1C89B2A6" w14:textId="77777777" w:rsidR="00EA3EF2" w:rsidRDefault="00EA3EF2" w:rsidP="0055704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9973DB4" w14:textId="77777777" w:rsidR="00EA3EF2" w:rsidRDefault="00EA3EF2" w:rsidP="0055704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A271375" w14:textId="77777777" w:rsidR="00EA3EF2" w:rsidRDefault="00EA3EF2" w:rsidP="0055704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8224D03" w14:textId="77777777" w:rsidR="00EA3EF2" w:rsidRDefault="00EA3EF2" w:rsidP="0055704C">
            <w:pPr>
              <w:pStyle w:val="TAL"/>
            </w:pPr>
          </w:p>
          <w:p w14:paraId="56F1604D" w14:textId="77777777" w:rsidR="00EA3EF2" w:rsidRDefault="00EA3EF2" w:rsidP="0055704C">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5085FB0" w14:textId="77777777" w:rsidR="00EA3EF2" w:rsidRDefault="00EA3EF2" w:rsidP="0055704C">
            <w:pPr>
              <w:pStyle w:val="TAL"/>
            </w:pPr>
            <w:r>
              <w:t>type: Integer</w:t>
            </w:r>
          </w:p>
          <w:p w14:paraId="2D4BA420" w14:textId="77777777" w:rsidR="00EA3EF2" w:rsidRDefault="00EA3EF2" w:rsidP="0055704C">
            <w:pPr>
              <w:pStyle w:val="TAL"/>
            </w:pPr>
            <w:r>
              <w:t xml:space="preserve">multiplicity: </w:t>
            </w:r>
            <w:r>
              <w:rPr>
                <w:lang w:eastAsia="zh-CN"/>
              </w:rPr>
              <w:t>1</w:t>
            </w:r>
          </w:p>
          <w:p w14:paraId="49E43A83" w14:textId="77777777" w:rsidR="00EA3EF2" w:rsidRDefault="00EA3EF2" w:rsidP="0055704C">
            <w:pPr>
              <w:pStyle w:val="TAL"/>
            </w:pPr>
            <w:proofErr w:type="spellStart"/>
            <w:r>
              <w:t>isOrdered</w:t>
            </w:r>
            <w:proofErr w:type="spellEnd"/>
            <w:r>
              <w:t>: N/A</w:t>
            </w:r>
          </w:p>
          <w:p w14:paraId="53A59A17" w14:textId="77777777" w:rsidR="00EA3EF2" w:rsidRDefault="00EA3EF2" w:rsidP="0055704C">
            <w:pPr>
              <w:pStyle w:val="TAL"/>
            </w:pPr>
            <w:proofErr w:type="spellStart"/>
            <w:r>
              <w:t>isUnique</w:t>
            </w:r>
            <w:proofErr w:type="spellEnd"/>
            <w:r>
              <w:t>: N/A</w:t>
            </w:r>
          </w:p>
          <w:p w14:paraId="131550C8" w14:textId="77777777" w:rsidR="00EA3EF2" w:rsidRDefault="00EA3EF2" w:rsidP="0055704C">
            <w:pPr>
              <w:pStyle w:val="TAL"/>
            </w:pPr>
            <w:proofErr w:type="spellStart"/>
            <w:r>
              <w:t>defaultValue</w:t>
            </w:r>
            <w:proofErr w:type="spellEnd"/>
            <w:r>
              <w:t>: None</w:t>
            </w:r>
          </w:p>
          <w:p w14:paraId="33C8B5C4" w14:textId="77777777" w:rsidR="00EA3EF2" w:rsidRDefault="00EA3EF2" w:rsidP="0055704C">
            <w:pPr>
              <w:pStyle w:val="TAL"/>
            </w:pPr>
            <w:proofErr w:type="spellStart"/>
            <w:r>
              <w:t>isNullable</w:t>
            </w:r>
            <w:proofErr w:type="spellEnd"/>
            <w:r>
              <w:t>: False</w:t>
            </w:r>
          </w:p>
        </w:tc>
      </w:tr>
      <w:tr w:rsidR="00EA3EF2" w14:paraId="48CDAD1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234D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BC2D708" w14:textId="77777777" w:rsidR="00EA3EF2" w:rsidRDefault="00EA3EF2" w:rsidP="0055704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CC01217" w14:textId="77777777" w:rsidR="00EA3EF2" w:rsidRDefault="00EA3EF2" w:rsidP="0055704C">
            <w:pPr>
              <w:pStyle w:val="TAL"/>
            </w:pPr>
          </w:p>
          <w:p w14:paraId="2F82E16F" w14:textId="77777777" w:rsidR="00EA3EF2" w:rsidRDefault="00EA3EF2" w:rsidP="0055704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4B0F3A70" w14:textId="77777777" w:rsidR="00EA3EF2" w:rsidRDefault="00EA3EF2" w:rsidP="0055704C">
            <w:pPr>
              <w:pStyle w:val="TAL"/>
            </w:pPr>
          </w:p>
          <w:p w14:paraId="2241AFBC" w14:textId="77777777" w:rsidR="00EA3EF2" w:rsidRDefault="00EA3EF2" w:rsidP="0055704C">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4CFF78FE" w14:textId="77777777" w:rsidR="00EA3EF2" w:rsidRDefault="00EA3EF2" w:rsidP="0055704C">
            <w:pPr>
              <w:pStyle w:val="TAL"/>
            </w:pPr>
            <w:r>
              <w:tab/>
            </w:r>
          </w:p>
          <w:p w14:paraId="7FD17CDD" w14:textId="77777777" w:rsidR="00EA3EF2" w:rsidRDefault="00EA3EF2" w:rsidP="0055704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2B02D43" w14:textId="77777777" w:rsidR="00EA3EF2" w:rsidRDefault="00EA3EF2" w:rsidP="0055704C">
            <w:pPr>
              <w:pStyle w:val="TAL"/>
            </w:pPr>
          </w:p>
          <w:p w14:paraId="5BC52A4C" w14:textId="77777777" w:rsidR="00EA3EF2" w:rsidRDefault="00EA3EF2" w:rsidP="0055704C">
            <w:pPr>
              <w:pStyle w:val="TAL"/>
            </w:pPr>
            <w:r>
              <w:t>See NOTE 9</w:t>
            </w:r>
          </w:p>
          <w:p w14:paraId="35F47FF9" w14:textId="77777777" w:rsidR="00EA3EF2" w:rsidRDefault="00EA3EF2" w:rsidP="0055704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DE4F8A" w14:textId="77777777" w:rsidR="00EA3EF2" w:rsidRDefault="00EA3EF2" w:rsidP="0055704C">
            <w:pPr>
              <w:pStyle w:val="TAL"/>
            </w:pPr>
            <w:r>
              <w:t>type: ENUM</w:t>
            </w:r>
          </w:p>
          <w:p w14:paraId="0E9E6A68" w14:textId="77777777" w:rsidR="00EA3EF2" w:rsidRDefault="00EA3EF2" w:rsidP="0055704C">
            <w:pPr>
              <w:pStyle w:val="TAL"/>
            </w:pPr>
            <w:r>
              <w:t xml:space="preserve">multiplicity: </w:t>
            </w:r>
            <w:r>
              <w:rPr>
                <w:lang w:eastAsia="zh-CN"/>
              </w:rPr>
              <w:t>1</w:t>
            </w:r>
          </w:p>
          <w:p w14:paraId="6E64C243" w14:textId="77777777" w:rsidR="00EA3EF2" w:rsidRDefault="00EA3EF2" w:rsidP="0055704C">
            <w:pPr>
              <w:pStyle w:val="TAL"/>
            </w:pPr>
            <w:proofErr w:type="spellStart"/>
            <w:r>
              <w:t>isOrdered</w:t>
            </w:r>
            <w:proofErr w:type="spellEnd"/>
            <w:r>
              <w:t>: N/A</w:t>
            </w:r>
          </w:p>
          <w:p w14:paraId="2A7D842B" w14:textId="77777777" w:rsidR="00EA3EF2" w:rsidRDefault="00EA3EF2" w:rsidP="0055704C">
            <w:pPr>
              <w:pStyle w:val="TAL"/>
            </w:pPr>
            <w:proofErr w:type="spellStart"/>
            <w:r>
              <w:t>isUnique</w:t>
            </w:r>
            <w:proofErr w:type="spellEnd"/>
            <w:r>
              <w:t>: N/A</w:t>
            </w:r>
          </w:p>
          <w:p w14:paraId="2C443AF7" w14:textId="77777777" w:rsidR="00EA3EF2" w:rsidRDefault="00EA3EF2" w:rsidP="0055704C">
            <w:pPr>
              <w:pStyle w:val="TAL"/>
            </w:pPr>
            <w:proofErr w:type="spellStart"/>
            <w:r>
              <w:t>defaultValue</w:t>
            </w:r>
            <w:proofErr w:type="spellEnd"/>
            <w:r>
              <w:t>: None</w:t>
            </w:r>
          </w:p>
          <w:p w14:paraId="5096EB4C" w14:textId="77777777" w:rsidR="00EA3EF2" w:rsidRDefault="00EA3EF2" w:rsidP="0055704C">
            <w:pPr>
              <w:pStyle w:val="TAL"/>
            </w:pPr>
            <w:proofErr w:type="spellStart"/>
            <w:r>
              <w:t>isNullable</w:t>
            </w:r>
            <w:proofErr w:type="spellEnd"/>
            <w:r>
              <w:t>: False</w:t>
            </w:r>
          </w:p>
        </w:tc>
      </w:tr>
      <w:tr w:rsidR="00EA3EF2" w14:paraId="47848AF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5DC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5A21DE4" w14:textId="77777777" w:rsidR="00EA3EF2" w:rsidRDefault="00EA3EF2" w:rsidP="0055704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761AEDD" w14:textId="77777777" w:rsidR="00EA3EF2" w:rsidRDefault="00EA3EF2" w:rsidP="0055704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97E1181" w14:textId="77777777" w:rsidR="00EA3EF2" w:rsidRDefault="00EA3EF2" w:rsidP="0055704C">
            <w:pPr>
              <w:pStyle w:val="TAL"/>
            </w:pPr>
          </w:p>
          <w:p w14:paraId="147244B4" w14:textId="77777777" w:rsidR="00EA3EF2" w:rsidRDefault="00EA3EF2" w:rsidP="0055704C">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EC261C3" w14:textId="77777777" w:rsidR="00EA3EF2" w:rsidRDefault="00EA3EF2" w:rsidP="0055704C">
            <w:pPr>
              <w:pStyle w:val="TAL"/>
            </w:pPr>
            <w:r>
              <w:t>type: Integer</w:t>
            </w:r>
          </w:p>
          <w:p w14:paraId="022D74C6" w14:textId="77777777" w:rsidR="00EA3EF2" w:rsidRDefault="00EA3EF2" w:rsidP="0055704C">
            <w:pPr>
              <w:pStyle w:val="TAL"/>
            </w:pPr>
            <w:r>
              <w:t xml:space="preserve">multiplicity: </w:t>
            </w:r>
            <w:r>
              <w:rPr>
                <w:lang w:eastAsia="zh-CN"/>
              </w:rPr>
              <w:t>1</w:t>
            </w:r>
          </w:p>
          <w:p w14:paraId="24E57805" w14:textId="77777777" w:rsidR="00EA3EF2" w:rsidRDefault="00EA3EF2" w:rsidP="0055704C">
            <w:pPr>
              <w:pStyle w:val="TAL"/>
            </w:pPr>
            <w:proofErr w:type="spellStart"/>
            <w:r>
              <w:t>isOrdered</w:t>
            </w:r>
            <w:proofErr w:type="spellEnd"/>
            <w:r>
              <w:t>: N/A</w:t>
            </w:r>
          </w:p>
          <w:p w14:paraId="123A121E" w14:textId="77777777" w:rsidR="00EA3EF2" w:rsidRDefault="00EA3EF2" w:rsidP="0055704C">
            <w:pPr>
              <w:pStyle w:val="TAL"/>
            </w:pPr>
            <w:proofErr w:type="spellStart"/>
            <w:r>
              <w:t>isUnique</w:t>
            </w:r>
            <w:proofErr w:type="spellEnd"/>
            <w:r>
              <w:t>: N/A</w:t>
            </w:r>
          </w:p>
          <w:p w14:paraId="58D5B927" w14:textId="77777777" w:rsidR="00EA3EF2" w:rsidRDefault="00EA3EF2" w:rsidP="0055704C">
            <w:pPr>
              <w:pStyle w:val="TAL"/>
            </w:pPr>
            <w:proofErr w:type="spellStart"/>
            <w:r>
              <w:t>defaultValue</w:t>
            </w:r>
            <w:proofErr w:type="spellEnd"/>
            <w:r>
              <w:t>: None</w:t>
            </w:r>
          </w:p>
          <w:p w14:paraId="1A2CE61C" w14:textId="77777777" w:rsidR="00EA3EF2" w:rsidRDefault="00EA3EF2" w:rsidP="0055704C">
            <w:pPr>
              <w:pStyle w:val="TAL"/>
            </w:pPr>
            <w:proofErr w:type="spellStart"/>
            <w:r>
              <w:t>isNullable</w:t>
            </w:r>
            <w:proofErr w:type="spellEnd"/>
            <w:r>
              <w:t>: False</w:t>
            </w:r>
          </w:p>
        </w:tc>
      </w:tr>
      <w:tr w:rsidR="00EA3EF2" w14:paraId="4192060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370C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4998C35"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1A49CE7" w14:textId="77777777" w:rsidR="00EA3EF2" w:rsidRDefault="00EA3EF2" w:rsidP="0055704C">
            <w:pPr>
              <w:keepNext/>
              <w:keepLines/>
              <w:spacing w:after="0"/>
              <w:rPr>
                <w:rFonts w:ascii="Arial" w:hAnsi="Arial" w:cs="Arial"/>
                <w:sz w:val="18"/>
                <w:szCs w:val="18"/>
                <w:lang w:eastAsia="en-GB"/>
              </w:rPr>
            </w:pPr>
          </w:p>
          <w:p w14:paraId="332426FB" w14:textId="77777777" w:rsidR="00EA3EF2" w:rsidRDefault="00EA3EF2" w:rsidP="0055704C">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CF83597" w14:textId="77777777" w:rsidR="00EA3EF2" w:rsidRDefault="00EA3EF2" w:rsidP="0055704C">
            <w:pPr>
              <w:pStyle w:val="TAL"/>
            </w:pPr>
            <w:r>
              <w:t>type: Integer</w:t>
            </w:r>
          </w:p>
          <w:p w14:paraId="292CA37F" w14:textId="77777777" w:rsidR="00EA3EF2" w:rsidRDefault="00EA3EF2" w:rsidP="0055704C">
            <w:pPr>
              <w:pStyle w:val="TAL"/>
            </w:pPr>
            <w:r>
              <w:t xml:space="preserve">multiplicity: </w:t>
            </w:r>
            <w:r>
              <w:rPr>
                <w:lang w:eastAsia="zh-CN"/>
              </w:rPr>
              <w:t>1</w:t>
            </w:r>
          </w:p>
          <w:p w14:paraId="3088F71C" w14:textId="77777777" w:rsidR="00EA3EF2" w:rsidRDefault="00EA3EF2" w:rsidP="0055704C">
            <w:pPr>
              <w:pStyle w:val="TAL"/>
            </w:pPr>
            <w:proofErr w:type="spellStart"/>
            <w:r>
              <w:t>isOrdered</w:t>
            </w:r>
            <w:proofErr w:type="spellEnd"/>
            <w:r>
              <w:t>: N/A</w:t>
            </w:r>
          </w:p>
          <w:p w14:paraId="117CBAF3" w14:textId="77777777" w:rsidR="00EA3EF2" w:rsidRDefault="00EA3EF2" w:rsidP="0055704C">
            <w:pPr>
              <w:pStyle w:val="TAL"/>
            </w:pPr>
            <w:proofErr w:type="spellStart"/>
            <w:r>
              <w:t>isUnique</w:t>
            </w:r>
            <w:proofErr w:type="spellEnd"/>
            <w:r>
              <w:t>: N/A</w:t>
            </w:r>
          </w:p>
          <w:p w14:paraId="791CC494" w14:textId="77777777" w:rsidR="00EA3EF2" w:rsidRDefault="00EA3EF2" w:rsidP="0055704C">
            <w:pPr>
              <w:pStyle w:val="TAL"/>
            </w:pPr>
            <w:proofErr w:type="spellStart"/>
            <w:r>
              <w:t>defaultValue</w:t>
            </w:r>
            <w:proofErr w:type="spellEnd"/>
            <w:r>
              <w:t>: None</w:t>
            </w:r>
          </w:p>
          <w:p w14:paraId="5FAE6CD5" w14:textId="77777777" w:rsidR="00EA3EF2" w:rsidRDefault="00EA3EF2" w:rsidP="0055704C">
            <w:pPr>
              <w:pStyle w:val="TAL"/>
            </w:pPr>
            <w:proofErr w:type="spellStart"/>
            <w:r>
              <w:t>isNullable</w:t>
            </w:r>
            <w:proofErr w:type="spellEnd"/>
            <w:r>
              <w:t>: False</w:t>
            </w:r>
          </w:p>
        </w:tc>
      </w:tr>
      <w:tr w:rsidR="00EA3EF2" w14:paraId="168DD41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D8A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EC052D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3370EAC" w14:textId="77777777" w:rsidR="00EA3EF2" w:rsidRDefault="00EA3EF2" w:rsidP="0055704C">
            <w:pPr>
              <w:keepNext/>
              <w:keepLines/>
              <w:spacing w:after="0"/>
              <w:rPr>
                <w:rFonts w:ascii="Arial" w:hAnsi="Arial" w:cs="Arial"/>
                <w:sz w:val="18"/>
                <w:szCs w:val="18"/>
                <w:lang w:eastAsia="en-GB"/>
              </w:rPr>
            </w:pPr>
          </w:p>
          <w:p w14:paraId="123AAD09" w14:textId="77777777" w:rsidR="00EA3EF2" w:rsidRDefault="00EA3EF2" w:rsidP="0055704C">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00CEFDC" w14:textId="77777777" w:rsidR="00EA3EF2" w:rsidRDefault="00EA3EF2" w:rsidP="0055704C">
            <w:pPr>
              <w:pStyle w:val="TAL"/>
            </w:pPr>
            <w:r>
              <w:t>type: Integer</w:t>
            </w:r>
          </w:p>
          <w:p w14:paraId="3B5AB09A" w14:textId="77777777" w:rsidR="00EA3EF2" w:rsidRDefault="00EA3EF2" w:rsidP="0055704C">
            <w:pPr>
              <w:pStyle w:val="TAL"/>
            </w:pPr>
            <w:r>
              <w:t xml:space="preserve">multiplicity: </w:t>
            </w:r>
            <w:r>
              <w:rPr>
                <w:lang w:eastAsia="zh-CN"/>
              </w:rPr>
              <w:t>1</w:t>
            </w:r>
          </w:p>
          <w:p w14:paraId="2135CA28" w14:textId="77777777" w:rsidR="00EA3EF2" w:rsidRDefault="00EA3EF2" w:rsidP="0055704C">
            <w:pPr>
              <w:pStyle w:val="TAL"/>
            </w:pPr>
            <w:proofErr w:type="spellStart"/>
            <w:r>
              <w:t>isOrdered</w:t>
            </w:r>
            <w:proofErr w:type="spellEnd"/>
            <w:r>
              <w:t>: N/A</w:t>
            </w:r>
          </w:p>
          <w:p w14:paraId="27991B94" w14:textId="77777777" w:rsidR="00EA3EF2" w:rsidRDefault="00EA3EF2" w:rsidP="0055704C">
            <w:pPr>
              <w:pStyle w:val="TAL"/>
            </w:pPr>
            <w:proofErr w:type="spellStart"/>
            <w:r>
              <w:t>isUnique</w:t>
            </w:r>
            <w:proofErr w:type="spellEnd"/>
            <w:r>
              <w:t>: N/A</w:t>
            </w:r>
          </w:p>
          <w:p w14:paraId="37C3B556" w14:textId="77777777" w:rsidR="00EA3EF2" w:rsidRDefault="00EA3EF2" w:rsidP="0055704C">
            <w:pPr>
              <w:pStyle w:val="TAL"/>
            </w:pPr>
            <w:proofErr w:type="spellStart"/>
            <w:r>
              <w:t>defaultValue</w:t>
            </w:r>
            <w:proofErr w:type="spellEnd"/>
            <w:r>
              <w:t>: None</w:t>
            </w:r>
          </w:p>
          <w:p w14:paraId="6A108366" w14:textId="77777777" w:rsidR="00EA3EF2" w:rsidRDefault="00EA3EF2" w:rsidP="0055704C">
            <w:pPr>
              <w:pStyle w:val="TAL"/>
            </w:pPr>
            <w:proofErr w:type="spellStart"/>
            <w:r>
              <w:t>isNullable</w:t>
            </w:r>
            <w:proofErr w:type="spellEnd"/>
            <w:r>
              <w:t>: False</w:t>
            </w:r>
          </w:p>
        </w:tc>
      </w:tr>
      <w:tr w:rsidR="00EA3EF2" w14:paraId="4C9FF48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F6A9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C795869"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6416C0A" w14:textId="77777777" w:rsidR="00EA3EF2" w:rsidRDefault="00EA3EF2" w:rsidP="0055704C">
            <w:pPr>
              <w:keepNext/>
              <w:keepLines/>
              <w:spacing w:after="0"/>
              <w:rPr>
                <w:rFonts w:ascii="Arial" w:hAnsi="Arial" w:cs="Arial"/>
                <w:sz w:val="18"/>
                <w:szCs w:val="18"/>
                <w:lang w:eastAsia="en-GB"/>
              </w:rPr>
            </w:pPr>
          </w:p>
          <w:p w14:paraId="46DAA8CE"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4D8AB356" w14:textId="77777777" w:rsidR="00EA3EF2" w:rsidRDefault="00EA3EF2" w:rsidP="0055704C">
            <w:pPr>
              <w:keepNext/>
              <w:keepLines/>
              <w:spacing w:after="0"/>
              <w:rPr>
                <w:rFonts w:ascii="Arial" w:hAnsi="Arial" w:cs="Arial"/>
                <w:sz w:val="18"/>
                <w:szCs w:val="18"/>
                <w:lang w:eastAsia="en-GB"/>
              </w:rPr>
            </w:pPr>
          </w:p>
          <w:p w14:paraId="5D0ED58A"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7</w:t>
            </w:r>
          </w:p>
          <w:p w14:paraId="1D22ED2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F162E3" w14:textId="77777777" w:rsidR="00EA3EF2" w:rsidRDefault="00EA3EF2" w:rsidP="0055704C">
            <w:pPr>
              <w:pStyle w:val="TAL"/>
            </w:pPr>
            <w:r>
              <w:t>type: Integer</w:t>
            </w:r>
          </w:p>
          <w:p w14:paraId="4A6B7741" w14:textId="77777777" w:rsidR="00EA3EF2" w:rsidRDefault="00EA3EF2" w:rsidP="0055704C">
            <w:pPr>
              <w:pStyle w:val="TAL"/>
            </w:pPr>
            <w:r>
              <w:t xml:space="preserve">multiplicity: </w:t>
            </w:r>
            <w:r>
              <w:rPr>
                <w:lang w:eastAsia="zh-CN"/>
              </w:rPr>
              <w:t>1</w:t>
            </w:r>
          </w:p>
          <w:p w14:paraId="17CADBD2" w14:textId="77777777" w:rsidR="00EA3EF2" w:rsidRDefault="00EA3EF2" w:rsidP="0055704C">
            <w:pPr>
              <w:pStyle w:val="TAL"/>
            </w:pPr>
            <w:proofErr w:type="spellStart"/>
            <w:r>
              <w:t>isOrdered</w:t>
            </w:r>
            <w:proofErr w:type="spellEnd"/>
            <w:r>
              <w:t>: N/A</w:t>
            </w:r>
          </w:p>
          <w:p w14:paraId="5C5FCDA5" w14:textId="77777777" w:rsidR="00EA3EF2" w:rsidRDefault="00EA3EF2" w:rsidP="0055704C">
            <w:pPr>
              <w:pStyle w:val="TAL"/>
            </w:pPr>
            <w:proofErr w:type="spellStart"/>
            <w:r>
              <w:t>isUnique</w:t>
            </w:r>
            <w:proofErr w:type="spellEnd"/>
            <w:r>
              <w:t>: N/A</w:t>
            </w:r>
          </w:p>
          <w:p w14:paraId="62612248" w14:textId="77777777" w:rsidR="00EA3EF2" w:rsidRDefault="00EA3EF2" w:rsidP="0055704C">
            <w:pPr>
              <w:pStyle w:val="TAL"/>
            </w:pPr>
            <w:proofErr w:type="spellStart"/>
            <w:r>
              <w:t>defaultValue</w:t>
            </w:r>
            <w:proofErr w:type="spellEnd"/>
            <w:r>
              <w:t>: None</w:t>
            </w:r>
          </w:p>
          <w:p w14:paraId="436D2136" w14:textId="77777777" w:rsidR="00EA3EF2" w:rsidRDefault="00EA3EF2" w:rsidP="0055704C">
            <w:pPr>
              <w:pStyle w:val="TAL"/>
            </w:pPr>
            <w:proofErr w:type="spellStart"/>
            <w:r>
              <w:t>isNullable</w:t>
            </w:r>
            <w:proofErr w:type="spellEnd"/>
            <w:r>
              <w:t>: False</w:t>
            </w:r>
          </w:p>
        </w:tc>
      </w:tr>
      <w:tr w:rsidR="00EA3EF2" w14:paraId="702104E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4A5B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905A8E2"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92CAC4F" w14:textId="77777777" w:rsidR="00EA3EF2" w:rsidRDefault="00EA3EF2" w:rsidP="0055704C">
            <w:pPr>
              <w:keepNext/>
              <w:keepLines/>
              <w:spacing w:after="0"/>
              <w:rPr>
                <w:rFonts w:ascii="Arial" w:hAnsi="Arial" w:cs="Arial"/>
                <w:sz w:val="18"/>
                <w:szCs w:val="18"/>
                <w:lang w:eastAsia="en-GB"/>
              </w:rPr>
            </w:pPr>
          </w:p>
          <w:p w14:paraId="21DB341C"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716ACEBD" w14:textId="77777777" w:rsidR="00EA3EF2" w:rsidRDefault="00EA3EF2" w:rsidP="0055704C">
            <w:pPr>
              <w:keepNext/>
              <w:keepLines/>
              <w:spacing w:after="0"/>
              <w:rPr>
                <w:rFonts w:ascii="Arial" w:hAnsi="Arial" w:cs="Arial"/>
                <w:sz w:val="18"/>
                <w:szCs w:val="18"/>
                <w:lang w:eastAsia="en-GB"/>
              </w:rPr>
            </w:pPr>
          </w:p>
          <w:p w14:paraId="298A2E2F"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see NOTE 7</w:t>
            </w:r>
          </w:p>
          <w:p w14:paraId="351A8EE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E9E95F" w14:textId="77777777" w:rsidR="00EA3EF2" w:rsidRDefault="00EA3EF2" w:rsidP="0055704C">
            <w:pPr>
              <w:pStyle w:val="TAL"/>
            </w:pPr>
            <w:r>
              <w:t>type: Integer</w:t>
            </w:r>
          </w:p>
          <w:p w14:paraId="66AAC218" w14:textId="77777777" w:rsidR="00EA3EF2" w:rsidRDefault="00EA3EF2" w:rsidP="0055704C">
            <w:pPr>
              <w:pStyle w:val="TAL"/>
            </w:pPr>
            <w:r>
              <w:t xml:space="preserve">multiplicity: </w:t>
            </w:r>
            <w:r>
              <w:rPr>
                <w:lang w:eastAsia="zh-CN"/>
              </w:rPr>
              <w:t>1</w:t>
            </w:r>
          </w:p>
          <w:p w14:paraId="3FE4F1BA" w14:textId="77777777" w:rsidR="00EA3EF2" w:rsidRDefault="00EA3EF2" w:rsidP="0055704C">
            <w:pPr>
              <w:pStyle w:val="TAL"/>
            </w:pPr>
            <w:proofErr w:type="spellStart"/>
            <w:r>
              <w:t>isOrdered</w:t>
            </w:r>
            <w:proofErr w:type="spellEnd"/>
            <w:r>
              <w:t>: N/A</w:t>
            </w:r>
          </w:p>
          <w:p w14:paraId="4D1A52B2" w14:textId="77777777" w:rsidR="00EA3EF2" w:rsidRDefault="00EA3EF2" w:rsidP="0055704C">
            <w:pPr>
              <w:pStyle w:val="TAL"/>
            </w:pPr>
            <w:proofErr w:type="spellStart"/>
            <w:r>
              <w:t>isUnique</w:t>
            </w:r>
            <w:proofErr w:type="spellEnd"/>
            <w:r>
              <w:t>: N/A</w:t>
            </w:r>
          </w:p>
          <w:p w14:paraId="05E3669C" w14:textId="77777777" w:rsidR="00EA3EF2" w:rsidRDefault="00EA3EF2" w:rsidP="0055704C">
            <w:pPr>
              <w:pStyle w:val="TAL"/>
            </w:pPr>
            <w:proofErr w:type="spellStart"/>
            <w:r>
              <w:t>defaultValue</w:t>
            </w:r>
            <w:proofErr w:type="spellEnd"/>
            <w:r>
              <w:t>: None</w:t>
            </w:r>
          </w:p>
          <w:p w14:paraId="7FE43061" w14:textId="77777777" w:rsidR="00EA3EF2" w:rsidRDefault="00EA3EF2" w:rsidP="0055704C">
            <w:pPr>
              <w:pStyle w:val="TAL"/>
            </w:pPr>
            <w:proofErr w:type="spellStart"/>
            <w:r>
              <w:t>isNullable</w:t>
            </w:r>
            <w:proofErr w:type="spellEnd"/>
            <w:r>
              <w:t>: False</w:t>
            </w:r>
          </w:p>
        </w:tc>
      </w:tr>
      <w:tr w:rsidR="00EA3EF2" w14:paraId="7F6C513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601F0"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0451CF1" w14:textId="77777777" w:rsidR="00EA3EF2" w:rsidRDefault="00EA3EF2" w:rsidP="0055704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67431B4" w14:textId="77777777" w:rsidR="00EA3EF2" w:rsidRDefault="00EA3EF2" w:rsidP="0055704C">
            <w:pPr>
              <w:pStyle w:val="TAL"/>
              <w:rPr>
                <w:lang w:eastAsia="zh-CN"/>
              </w:rPr>
            </w:pPr>
            <w:r>
              <w:rPr>
                <w:lang w:eastAsia="zh-CN"/>
              </w:rPr>
              <w:t>The resulting RIM RS-1 symbols and its reference point shall belong to the same 10ms frame.</w:t>
            </w:r>
          </w:p>
          <w:p w14:paraId="52A38C73" w14:textId="77777777" w:rsidR="00EA3EF2" w:rsidRDefault="00EA3EF2" w:rsidP="0055704C">
            <w:pPr>
              <w:pStyle w:val="TAL"/>
            </w:pPr>
            <w:r>
              <w:t>.</w:t>
            </w:r>
          </w:p>
          <w:p w14:paraId="674FEB3F" w14:textId="77777777" w:rsidR="00EA3EF2" w:rsidRDefault="00EA3EF2" w:rsidP="0055704C">
            <w:pPr>
              <w:pStyle w:val="TAL"/>
            </w:pPr>
          </w:p>
          <w:p w14:paraId="0000B711" w14:textId="77777777" w:rsidR="00EA3EF2" w:rsidRDefault="00EA3EF2" w:rsidP="0055704C">
            <w:pPr>
              <w:pStyle w:val="TAL"/>
            </w:pPr>
            <w:proofErr w:type="spellStart"/>
            <w:r>
              <w:t>allowedValues</w:t>
            </w:r>
            <w:proofErr w:type="spellEnd"/>
            <w:r>
              <w:t xml:space="preserve">: 2,3..20*2*maxNrofSymbols-1, where </w:t>
            </w:r>
            <w:proofErr w:type="spellStart"/>
            <w:r>
              <w:t>maxNrofSymbols</w:t>
            </w:r>
            <w:proofErr w:type="spellEnd"/>
            <w:r>
              <w:t>=14</w:t>
            </w:r>
          </w:p>
          <w:p w14:paraId="367BBF3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63C274" w14:textId="77777777" w:rsidR="00EA3EF2" w:rsidRDefault="00EA3EF2" w:rsidP="0055704C">
            <w:pPr>
              <w:pStyle w:val="TAL"/>
            </w:pPr>
            <w:r>
              <w:t>type: Integer</w:t>
            </w:r>
          </w:p>
          <w:p w14:paraId="4227AE1D" w14:textId="77777777" w:rsidR="00EA3EF2" w:rsidRDefault="00EA3EF2" w:rsidP="0055704C">
            <w:pPr>
              <w:pStyle w:val="TAL"/>
            </w:pPr>
            <w:r>
              <w:t>multiplicity: *</w:t>
            </w:r>
          </w:p>
          <w:p w14:paraId="074F5D70" w14:textId="77777777" w:rsidR="00EA3EF2" w:rsidRDefault="00EA3EF2" w:rsidP="0055704C">
            <w:pPr>
              <w:pStyle w:val="TAL"/>
            </w:pPr>
            <w:proofErr w:type="spellStart"/>
            <w:r>
              <w:t>isOrdered</w:t>
            </w:r>
            <w:proofErr w:type="spellEnd"/>
            <w:r>
              <w:t xml:space="preserve">: </w:t>
            </w:r>
            <w:r w:rsidRPr="004037B3">
              <w:t>False</w:t>
            </w:r>
          </w:p>
          <w:p w14:paraId="0AC04F6F" w14:textId="77777777" w:rsidR="00EA3EF2" w:rsidRDefault="00EA3EF2" w:rsidP="0055704C">
            <w:pPr>
              <w:pStyle w:val="TAL"/>
            </w:pPr>
            <w:proofErr w:type="spellStart"/>
            <w:r>
              <w:t>isUnique</w:t>
            </w:r>
            <w:proofErr w:type="spellEnd"/>
            <w:r>
              <w:t xml:space="preserve">: </w:t>
            </w:r>
            <w:r w:rsidRPr="004037B3">
              <w:t>True</w:t>
            </w:r>
          </w:p>
          <w:p w14:paraId="0EB3FC37" w14:textId="77777777" w:rsidR="00EA3EF2" w:rsidRDefault="00EA3EF2" w:rsidP="0055704C">
            <w:pPr>
              <w:pStyle w:val="TAL"/>
            </w:pPr>
            <w:proofErr w:type="spellStart"/>
            <w:r>
              <w:t>defaultValue</w:t>
            </w:r>
            <w:proofErr w:type="spellEnd"/>
            <w:r>
              <w:t>: None</w:t>
            </w:r>
          </w:p>
          <w:p w14:paraId="29DF87DF" w14:textId="77777777" w:rsidR="00EA3EF2" w:rsidRDefault="00EA3EF2" w:rsidP="0055704C">
            <w:pPr>
              <w:pStyle w:val="TAL"/>
            </w:pPr>
            <w:proofErr w:type="spellStart"/>
            <w:r>
              <w:t>isNullable</w:t>
            </w:r>
            <w:proofErr w:type="spellEnd"/>
            <w:r>
              <w:t>: False</w:t>
            </w:r>
          </w:p>
        </w:tc>
      </w:tr>
      <w:tr w:rsidR="00EA3EF2" w14:paraId="5CBD17F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ED89"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F6CA311" w14:textId="77777777" w:rsidR="00EA3EF2" w:rsidRDefault="00EA3EF2" w:rsidP="0055704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5B8BE95" w14:textId="77777777" w:rsidR="00EA3EF2" w:rsidRDefault="00EA3EF2" w:rsidP="0055704C">
            <w:pPr>
              <w:pStyle w:val="TAL"/>
              <w:rPr>
                <w:lang w:eastAsia="zh-CN"/>
              </w:rPr>
            </w:pPr>
            <w:r>
              <w:rPr>
                <w:lang w:eastAsia="zh-CN"/>
              </w:rPr>
              <w:t>The resulting RIM RS-2 symbols and its reference point shall belong to the same 10ms frame.</w:t>
            </w:r>
          </w:p>
          <w:p w14:paraId="0B743A44" w14:textId="77777777" w:rsidR="00EA3EF2" w:rsidRDefault="00EA3EF2" w:rsidP="0055704C">
            <w:pPr>
              <w:pStyle w:val="TAL"/>
            </w:pPr>
            <w:r>
              <w:t>.</w:t>
            </w:r>
          </w:p>
          <w:p w14:paraId="04EBF7E8" w14:textId="77777777" w:rsidR="00EA3EF2" w:rsidRDefault="00EA3EF2" w:rsidP="0055704C">
            <w:pPr>
              <w:pStyle w:val="TAL"/>
            </w:pPr>
          </w:p>
          <w:p w14:paraId="6B923168" w14:textId="77777777" w:rsidR="00EA3EF2" w:rsidRDefault="00EA3EF2" w:rsidP="0055704C">
            <w:pPr>
              <w:pStyle w:val="TAL"/>
            </w:pPr>
            <w:proofErr w:type="spellStart"/>
            <w:r>
              <w:t>allowedValues</w:t>
            </w:r>
            <w:proofErr w:type="spellEnd"/>
            <w:r>
              <w:t xml:space="preserve">: 2,3..20*2*maxNrofSymbols-1, where </w:t>
            </w:r>
            <w:proofErr w:type="spellStart"/>
            <w:r>
              <w:t>maxNrofSymbols</w:t>
            </w:r>
            <w:proofErr w:type="spellEnd"/>
            <w:r>
              <w:t>=14</w:t>
            </w:r>
          </w:p>
          <w:p w14:paraId="627E507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E22F2A" w14:textId="77777777" w:rsidR="00EA3EF2" w:rsidRDefault="00EA3EF2" w:rsidP="0055704C">
            <w:pPr>
              <w:pStyle w:val="TAL"/>
            </w:pPr>
            <w:r>
              <w:t>type: Integer</w:t>
            </w:r>
          </w:p>
          <w:p w14:paraId="5A3825BD" w14:textId="77777777" w:rsidR="00EA3EF2" w:rsidRDefault="00EA3EF2" w:rsidP="0055704C">
            <w:pPr>
              <w:pStyle w:val="TAL"/>
            </w:pPr>
            <w:r>
              <w:t>multiplicity: *</w:t>
            </w:r>
          </w:p>
          <w:p w14:paraId="370CA871" w14:textId="77777777" w:rsidR="00EA3EF2" w:rsidRDefault="00EA3EF2" w:rsidP="0055704C">
            <w:pPr>
              <w:pStyle w:val="TAL"/>
            </w:pPr>
            <w:proofErr w:type="spellStart"/>
            <w:r>
              <w:t>isOrdered</w:t>
            </w:r>
            <w:proofErr w:type="spellEnd"/>
            <w:r>
              <w:t xml:space="preserve">: </w:t>
            </w:r>
            <w:r w:rsidRPr="004037B3">
              <w:t>False</w:t>
            </w:r>
          </w:p>
          <w:p w14:paraId="7BA6B649" w14:textId="77777777" w:rsidR="00EA3EF2" w:rsidRDefault="00EA3EF2" w:rsidP="0055704C">
            <w:pPr>
              <w:pStyle w:val="TAL"/>
            </w:pPr>
            <w:proofErr w:type="spellStart"/>
            <w:r>
              <w:t>isUnique</w:t>
            </w:r>
            <w:proofErr w:type="spellEnd"/>
            <w:r>
              <w:t xml:space="preserve">: </w:t>
            </w:r>
            <w:r w:rsidRPr="004037B3">
              <w:t>True</w:t>
            </w:r>
          </w:p>
          <w:p w14:paraId="45AC1A69" w14:textId="77777777" w:rsidR="00EA3EF2" w:rsidRDefault="00EA3EF2" w:rsidP="0055704C">
            <w:pPr>
              <w:pStyle w:val="TAL"/>
            </w:pPr>
            <w:proofErr w:type="spellStart"/>
            <w:r>
              <w:t>defaultValue</w:t>
            </w:r>
            <w:proofErr w:type="spellEnd"/>
            <w:r>
              <w:t>: None</w:t>
            </w:r>
          </w:p>
          <w:p w14:paraId="767E0CC7" w14:textId="77777777" w:rsidR="00EA3EF2" w:rsidRDefault="00EA3EF2" w:rsidP="0055704C">
            <w:pPr>
              <w:pStyle w:val="TAL"/>
            </w:pPr>
            <w:proofErr w:type="spellStart"/>
            <w:r>
              <w:t>isNullable</w:t>
            </w:r>
            <w:proofErr w:type="spellEnd"/>
            <w:r>
              <w:t>: False</w:t>
            </w:r>
          </w:p>
        </w:tc>
      </w:tr>
      <w:tr w:rsidR="00EA3EF2" w14:paraId="5AFB8A0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56E2"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4AE103D" w14:textId="77777777" w:rsidR="00EA3EF2" w:rsidRDefault="00EA3EF2" w:rsidP="0055704C">
            <w:pPr>
              <w:pStyle w:val="TAL"/>
            </w:pPr>
            <w:r>
              <w:t>It is indication of whether near-far functionality is enabled for RIM RS1.</w:t>
            </w:r>
          </w:p>
          <w:p w14:paraId="34B1E2D5" w14:textId="77777777" w:rsidR="00EA3EF2" w:rsidRDefault="00EA3EF2" w:rsidP="0055704C">
            <w:pPr>
              <w:pStyle w:val="TAL"/>
            </w:pPr>
          </w:p>
          <w:p w14:paraId="2757C3B9" w14:textId="77777777" w:rsidR="00EA3EF2" w:rsidRDefault="00EA3EF2" w:rsidP="0055704C">
            <w:pPr>
              <w:pStyle w:val="TAL"/>
            </w:pPr>
            <w:r>
              <w:t xml:space="preserve">If the indication is “enable”, </w:t>
            </w:r>
          </w:p>
          <w:p w14:paraId="6CFC487A" w14:textId="77777777" w:rsidR="00EA3EF2" w:rsidRDefault="00EA3EF2" w:rsidP="0055704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57559F9" w14:textId="77777777" w:rsidR="00EA3EF2" w:rsidRDefault="00EA3EF2" w:rsidP="0055704C">
            <w:pPr>
              <w:pStyle w:val="TAL"/>
              <w:ind w:left="284"/>
            </w:pPr>
            <w:r>
              <w:t>the second half of R1 consecutive uplink-downlink switching period is for "Far" indication with R1/2 repetitions.</w:t>
            </w:r>
          </w:p>
          <w:p w14:paraId="22095D6E" w14:textId="77777777" w:rsidR="00EA3EF2" w:rsidRDefault="00EA3EF2" w:rsidP="0055704C">
            <w:pPr>
              <w:pStyle w:val="TAL"/>
            </w:pPr>
          </w:p>
          <w:p w14:paraId="5C5212BC" w14:textId="77777777" w:rsidR="00EA3EF2" w:rsidRDefault="00EA3EF2" w:rsidP="0055704C">
            <w:pPr>
              <w:pStyle w:val="TAL"/>
            </w:pPr>
            <w:proofErr w:type="spellStart"/>
            <w:r>
              <w:t>allowedValues</w:t>
            </w:r>
            <w:proofErr w:type="spellEnd"/>
            <w:r>
              <w:t>: "ENABLE"</w:t>
            </w:r>
            <w:r>
              <w:rPr>
                <w:rFonts w:cs="Arial"/>
                <w:szCs w:val="18"/>
                <w:lang w:eastAsia="en-GB"/>
              </w:rPr>
              <w:t>,</w:t>
            </w:r>
            <w:r>
              <w:t xml:space="preserve"> "DISABLE" </w:t>
            </w:r>
          </w:p>
          <w:p w14:paraId="53A5A4F7" w14:textId="77777777" w:rsidR="00EA3EF2" w:rsidRDefault="00EA3EF2" w:rsidP="0055704C">
            <w:pPr>
              <w:pStyle w:val="TAL"/>
            </w:pPr>
          </w:p>
          <w:p w14:paraId="14B67C70" w14:textId="77777777" w:rsidR="00EA3EF2" w:rsidRDefault="00EA3EF2" w:rsidP="0055704C">
            <w:pPr>
              <w:pStyle w:val="TAL"/>
            </w:pPr>
            <w:r>
              <w:rPr>
                <w:rFonts w:cs="Arial"/>
                <w:szCs w:val="18"/>
                <w:lang w:eastAsia="en-GB"/>
              </w:rPr>
              <w:t>see NOTE 10.</w:t>
            </w:r>
          </w:p>
          <w:p w14:paraId="37D08CF6"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BC7CA7" w14:textId="77777777" w:rsidR="00EA3EF2" w:rsidRDefault="00EA3EF2" w:rsidP="0055704C">
            <w:pPr>
              <w:pStyle w:val="TAL"/>
            </w:pPr>
            <w:r>
              <w:t>type: ENUM</w:t>
            </w:r>
          </w:p>
          <w:p w14:paraId="1806F0DB" w14:textId="77777777" w:rsidR="00EA3EF2" w:rsidRDefault="00EA3EF2" w:rsidP="0055704C">
            <w:pPr>
              <w:pStyle w:val="TAL"/>
            </w:pPr>
            <w:r>
              <w:t xml:space="preserve">multiplicity: </w:t>
            </w:r>
            <w:r>
              <w:rPr>
                <w:lang w:eastAsia="zh-CN"/>
              </w:rPr>
              <w:t>1</w:t>
            </w:r>
          </w:p>
          <w:p w14:paraId="5D52C165" w14:textId="77777777" w:rsidR="00EA3EF2" w:rsidRDefault="00EA3EF2" w:rsidP="0055704C">
            <w:pPr>
              <w:pStyle w:val="TAL"/>
            </w:pPr>
            <w:proofErr w:type="spellStart"/>
            <w:r>
              <w:t>isOrdered</w:t>
            </w:r>
            <w:proofErr w:type="spellEnd"/>
            <w:r>
              <w:t>: N/A</w:t>
            </w:r>
          </w:p>
          <w:p w14:paraId="4AD2369A" w14:textId="77777777" w:rsidR="00EA3EF2" w:rsidRDefault="00EA3EF2" w:rsidP="0055704C">
            <w:pPr>
              <w:pStyle w:val="TAL"/>
            </w:pPr>
            <w:proofErr w:type="spellStart"/>
            <w:r>
              <w:t>isUnique</w:t>
            </w:r>
            <w:proofErr w:type="spellEnd"/>
            <w:r>
              <w:t>: N/A</w:t>
            </w:r>
          </w:p>
          <w:p w14:paraId="7D8595E5" w14:textId="77777777" w:rsidR="00EA3EF2" w:rsidRDefault="00EA3EF2" w:rsidP="0055704C">
            <w:pPr>
              <w:pStyle w:val="TAL"/>
            </w:pPr>
            <w:proofErr w:type="spellStart"/>
            <w:r>
              <w:t>defaultValue</w:t>
            </w:r>
            <w:proofErr w:type="spellEnd"/>
            <w:r>
              <w:t>: DISABLE</w:t>
            </w:r>
          </w:p>
          <w:p w14:paraId="08D47E3C" w14:textId="77777777" w:rsidR="00EA3EF2" w:rsidRDefault="00EA3EF2" w:rsidP="0055704C">
            <w:pPr>
              <w:pStyle w:val="TAL"/>
            </w:pPr>
            <w:proofErr w:type="spellStart"/>
            <w:r>
              <w:t>isNullable</w:t>
            </w:r>
            <w:proofErr w:type="spellEnd"/>
            <w:r>
              <w:t>: False</w:t>
            </w:r>
          </w:p>
        </w:tc>
      </w:tr>
      <w:tr w:rsidR="00EA3EF2" w14:paraId="32404F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29C4"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851497F" w14:textId="77777777" w:rsidR="00EA3EF2" w:rsidRDefault="00EA3EF2" w:rsidP="0055704C">
            <w:pPr>
              <w:pStyle w:val="TAL"/>
            </w:pPr>
            <w:r>
              <w:t>It is indication of whether near-far functionality is enabled for RIM RS2.</w:t>
            </w:r>
          </w:p>
          <w:p w14:paraId="617D92BB" w14:textId="77777777" w:rsidR="00EA3EF2" w:rsidRDefault="00EA3EF2" w:rsidP="0055704C">
            <w:pPr>
              <w:pStyle w:val="TAL"/>
            </w:pPr>
          </w:p>
          <w:p w14:paraId="29730B0B" w14:textId="77777777" w:rsidR="00EA3EF2" w:rsidRDefault="00EA3EF2" w:rsidP="0055704C">
            <w:pPr>
              <w:pStyle w:val="TAL"/>
            </w:pPr>
            <w:r>
              <w:t xml:space="preserve">If the indication is “enable”, </w:t>
            </w:r>
          </w:p>
          <w:p w14:paraId="3D7B692E" w14:textId="77777777" w:rsidR="00EA3EF2" w:rsidRDefault="00EA3EF2" w:rsidP="0055704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27EEECA" w14:textId="77777777" w:rsidR="00EA3EF2" w:rsidRDefault="00EA3EF2" w:rsidP="0055704C">
            <w:pPr>
              <w:pStyle w:val="TAL"/>
              <w:ind w:left="284"/>
            </w:pPr>
            <w:r>
              <w:t>the second half of R2 consecutive uplink-downlink switching period is for "Far" indication with R2/2 repetitions.</w:t>
            </w:r>
          </w:p>
          <w:p w14:paraId="1A9B9680" w14:textId="77777777" w:rsidR="00EA3EF2" w:rsidRDefault="00EA3EF2" w:rsidP="0055704C">
            <w:pPr>
              <w:pStyle w:val="TAL"/>
              <w:ind w:left="284"/>
            </w:pPr>
          </w:p>
          <w:p w14:paraId="5DE95B2E" w14:textId="77777777" w:rsidR="00EA3EF2" w:rsidRDefault="00EA3EF2" w:rsidP="0055704C">
            <w:pPr>
              <w:pStyle w:val="TAL"/>
            </w:pPr>
          </w:p>
          <w:p w14:paraId="5C5BD3C5" w14:textId="77777777" w:rsidR="00EA3EF2" w:rsidRDefault="00EA3EF2" w:rsidP="0055704C">
            <w:pPr>
              <w:pStyle w:val="TAL"/>
            </w:pPr>
            <w:proofErr w:type="spellStart"/>
            <w:r>
              <w:t>allowedValues</w:t>
            </w:r>
            <w:proofErr w:type="spellEnd"/>
            <w:r>
              <w:t>: "ENABLE"</w:t>
            </w:r>
            <w:r>
              <w:rPr>
                <w:rFonts w:cs="Arial"/>
                <w:szCs w:val="18"/>
                <w:lang w:eastAsia="en-GB"/>
              </w:rPr>
              <w:t>,</w:t>
            </w:r>
            <w:r>
              <w:t xml:space="preserve"> "DISABLE" </w:t>
            </w:r>
          </w:p>
          <w:p w14:paraId="49D80129" w14:textId="77777777" w:rsidR="00EA3EF2" w:rsidRDefault="00EA3EF2" w:rsidP="0055704C">
            <w:pPr>
              <w:pStyle w:val="TAL"/>
            </w:pPr>
          </w:p>
          <w:p w14:paraId="7EB15E81" w14:textId="77777777" w:rsidR="00EA3EF2" w:rsidRDefault="00EA3EF2" w:rsidP="0055704C">
            <w:pPr>
              <w:pStyle w:val="TAL"/>
            </w:pPr>
            <w:r>
              <w:rPr>
                <w:rFonts w:cs="Arial"/>
                <w:szCs w:val="18"/>
                <w:lang w:eastAsia="en-GB"/>
              </w:rPr>
              <w:t>see NOTE 10.</w:t>
            </w:r>
          </w:p>
          <w:p w14:paraId="7583682E"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40AD83" w14:textId="77777777" w:rsidR="00EA3EF2" w:rsidRDefault="00EA3EF2" w:rsidP="0055704C">
            <w:pPr>
              <w:pStyle w:val="TAL"/>
            </w:pPr>
            <w:r>
              <w:t>type: ENUM</w:t>
            </w:r>
          </w:p>
          <w:p w14:paraId="454D5DB8" w14:textId="77777777" w:rsidR="00EA3EF2" w:rsidRDefault="00EA3EF2" w:rsidP="0055704C">
            <w:pPr>
              <w:pStyle w:val="TAL"/>
            </w:pPr>
            <w:r>
              <w:t xml:space="preserve">multiplicity: </w:t>
            </w:r>
            <w:r>
              <w:rPr>
                <w:lang w:eastAsia="zh-CN"/>
              </w:rPr>
              <w:t>1</w:t>
            </w:r>
          </w:p>
          <w:p w14:paraId="44114199" w14:textId="77777777" w:rsidR="00EA3EF2" w:rsidRDefault="00EA3EF2" w:rsidP="0055704C">
            <w:pPr>
              <w:pStyle w:val="TAL"/>
            </w:pPr>
            <w:proofErr w:type="spellStart"/>
            <w:r>
              <w:t>isOrdered</w:t>
            </w:r>
            <w:proofErr w:type="spellEnd"/>
            <w:r>
              <w:t>: N/A</w:t>
            </w:r>
          </w:p>
          <w:p w14:paraId="650E57AE" w14:textId="77777777" w:rsidR="00EA3EF2" w:rsidRDefault="00EA3EF2" w:rsidP="0055704C">
            <w:pPr>
              <w:pStyle w:val="TAL"/>
            </w:pPr>
            <w:proofErr w:type="spellStart"/>
            <w:r>
              <w:t>isUnique</w:t>
            </w:r>
            <w:proofErr w:type="spellEnd"/>
            <w:r>
              <w:t>: N/A</w:t>
            </w:r>
          </w:p>
          <w:p w14:paraId="7246AAE4" w14:textId="77777777" w:rsidR="00EA3EF2" w:rsidRDefault="00EA3EF2" w:rsidP="0055704C">
            <w:pPr>
              <w:pStyle w:val="TAL"/>
            </w:pPr>
            <w:proofErr w:type="spellStart"/>
            <w:r>
              <w:t>defaultValue</w:t>
            </w:r>
            <w:proofErr w:type="spellEnd"/>
            <w:r>
              <w:t>: DISABLE</w:t>
            </w:r>
          </w:p>
          <w:p w14:paraId="1C16D043" w14:textId="77777777" w:rsidR="00EA3EF2" w:rsidRDefault="00EA3EF2" w:rsidP="0055704C">
            <w:pPr>
              <w:pStyle w:val="TAL"/>
            </w:pPr>
            <w:proofErr w:type="spellStart"/>
            <w:r>
              <w:t>isNullable</w:t>
            </w:r>
            <w:proofErr w:type="spellEnd"/>
            <w:r>
              <w:t>: False</w:t>
            </w:r>
          </w:p>
        </w:tc>
      </w:tr>
      <w:tr w:rsidR="00EA3EF2" w14:paraId="07AD61D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F9A02"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053438CA" w14:textId="77777777" w:rsidR="00EA3EF2" w:rsidRDefault="00EA3EF2" w:rsidP="0055704C">
            <w:pPr>
              <w:pStyle w:val="TAL"/>
            </w:pPr>
            <w:r>
              <w:t xml:space="preserve">It is used to configure </w:t>
            </w:r>
            <w:proofErr w:type="spellStart"/>
            <w:r>
              <w:t>gNBs</w:t>
            </w:r>
            <w:proofErr w:type="spellEnd"/>
            <w:r>
              <w:t xml:space="preserve"> to report the all necessary information derived from the detected RIM-RS to OAM.</w:t>
            </w:r>
          </w:p>
          <w:p w14:paraId="3F734CBD" w14:textId="77777777" w:rsidR="00EA3EF2" w:rsidRDefault="00EA3EF2" w:rsidP="0055704C">
            <w:pPr>
              <w:pStyle w:val="TAL"/>
            </w:pPr>
          </w:p>
          <w:p w14:paraId="4553C0B5"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3914B59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874BE" w14:textId="77777777" w:rsidR="00EA3EF2" w:rsidRDefault="00EA3EF2" w:rsidP="0055704C">
            <w:pPr>
              <w:pStyle w:val="TAL"/>
            </w:pPr>
            <w:r>
              <w:t xml:space="preserve">type: </w:t>
            </w:r>
            <w:proofErr w:type="spellStart"/>
            <w:r>
              <w:t>R</w:t>
            </w:r>
            <w:r>
              <w:rPr>
                <w:rFonts w:ascii="Courier New" w:hAnsi="Courier New" w:cs="Courier New"/>
                <w:szCs w:val="18"/>
              </w:rPr>
              <w:t>imRSReportConf</w:t>
            </w:r>
            <w:proofErr w:type="spellEnd"/>
          </w:p>
          <w:p w14:paraId="0FF39104" w14:textId="77777777" w:rsidR="00EA3EF2" w:rsidRDefault="00EA3EF2" w:rsidP="0055704C">
            <w:pPr>
              <w:pStyle w:val="TAL"/>
            </w:pPr>
            <w:r>
              <w:t xml:space="preserve">multiplicity: </w:t>
            </w:r>
            <w:r>
              <w:rPr>
                <w:lang w:eastAsia="zh-CN"/>
              </w:rPr>
              <w:t>1</w:t>
            </w:r>
          </w:p>
          <w:p w14:paraId="0E0F00D3" w14:textId="77777777" w:rsidR="00EA3EF2" w:rsidRDefault="00EA3EF2" w:rsidP="0055704C">
            <w:pPr>
              <w:pStyle w:val="TAL"/>
            </w:pPr>
            <w:proofErr w:type="spellStart"/>
            <w:r>
              <w:t>isOrdered</w:t>
            </w:r>
            <w:proofErr w:type="spellEnd"/>
            <w:r>
              <w:t>: N/A</w:t>
            </w:r>
          </w:p>
          <w:p w14:paraId="709F653B" w14:textId="77777777" w:rsidR="00EA3EF2" w:rsidRDefault="00EA3EF2" w:rsidP="0055704C">
            <w:pPr>
              <w:pStyle w:val="TAL"/>
            </w:pPr>
            <w:proofErr w:type="spellStart"/>
            <w:r>
              <w:t>isUnique</w:t>
            </w:r>
            <w:proofErr w:type="spellEnd"/>
            <w:r>
              <w:t>: N/A</w:t>
            </w:r>
          </w:p>
          <w:p w14:paraId="2DFB8CAF" w14:textId="77777777" w:rsidR="00EA3EF2" w:rsidRDefault="00EA3EF2" w:rsidP="0055704C">
            <w:pPr>
              <w:pStyle w:val="TAL"/>
            </w:pPr>
            <w:proofErr w:type="spellStart"/>
            <w:r>
              <w:t>defaultValue</w:t>
            </w:r>
            <w:proofErr w:type="spellEnd"/>
            <w:r>
              <w:t>: N/A</w:t>
            </w:r>
          </w:p>
          <w:p w14:paraId="2650DFFB" w14:textId="77777777" w:rsidR="00EA3EF2" w:rsidRDefault="00EA3EF2" w:rsidP="0055704C">
            <w:pPr>
              <w:pStyle w:val="TAL"/>
            </w:pPr>
            <w:proofErr w:type="spellStart"/>
            <w:r>
              <w:t>isNullable</w:t>
            </w:r>
            <w:proofErr w:type="spellEnd"/>
            <w:r>
              <w:t>: False</w:t>
            </w:r>
          </w:p>
        </w:tc>
      </w:tr>
      <w:tr w:rsidR="00EA3EF2" w14:paraId="027751F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E93A0"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75C22EE6" w14:textId="77777777" w:rsidR="00EA3EF2" w:rsidRDefault="00EA3EF2" w:rsidP="0055704C">
            <w:pPr>
              <w:pStyle w:val="TAL"/>
            </w:pPr>
            <w:r>
              <w:t xml:space="preserve">It is used to enable or disable the RS report on a </w:t>
            </w:r>
            <w:proofErr w:type="spellStart"/>
            <w:r>
              <w:t>gNB</w:t>
            </w:r>
            <w:proofErr w:type="spellEnd"/>
            <w:r>
              <w:t>.</w:t>
            </w:r>
          </w:p>
          <w:p w14:paraId="358E1C3A" w14:textId="77777777" w:rsidR="00EA3EF2" w:rsidRDefault="00EA3EF2" w:rsidP="0055704C">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27DD9B7D" w14:textId="77777777" w:rsidR="00EA3EF2" w:rsidRDefault="00EA3EF2" w:rsidP="0055704C">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7BA2C9A5" w14:textId="77777777" w:rsidR="00EA3EF2" w:rsidRDefault="00EA3EF2" w:rsidP="0055704C">
            <w:pPr>
              <w:pStyle w:val="TAL"/>
            </w:pPr>
          </w:p>
          <w:p w14:paraId="2F1ECAD5" w14:textId="77777777" w:rsidR="00EA3EF2" w:rsidRDefault="00EA3EF2" w:rsidP="0055704C">
            <w:pPr>
              <w:pStyle w:val="TAL"/>
            </w:pPr>
            <w:proofErr w:type="spellStart"/>
            <w:r>
              <w:t>allowedValues</w:t>
            </w:r>
            <w:proofErr w:type="spellEnd"/>
            <w:r>
              <w:t xml:space="preserve">: ENABLE, DISABLE </w:t>
            </w:r>
          </w:p>
          <w:p w14:paraId="4B582C03"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9D58BE" w14:textId="77777777" w:rsidR="00EA3EF2" w:rsidRDefault="00EA3EF2" w:rsidP="0055704C">
            <w:pPr>
              <w:pStyle w:val="TAL"/>
            </w:pPr>
            <w:r>
              <w:t>type: ENUM</w:t>
            </w:r>
          </w:p>
          <w:p w14:paraId="7F6228D7" w14:textId="77777777" w:rsidR="00EA3EF2" w:rsidRDefault="00EA3EF2" w:rsidP="0055704C">
            <w:pPr>
              <w:pStyle w:val="TAL"/>
            </w:pPr>
            <w:r>
              <w:t xml:space="preserve">multiplicity: </w:t>
            </w:r>
            <w:r>
              <w:rPr>
                <w:lang w:eastAsia="zh-CN"/>
              </w:rPr>
              <w:t>1</w:t>
            </w:r>
          </w:p>
          <w:p w14:paraId="73C5CCAB" w14:textId="77777777" w:rsidR="00EA3EF2" w:rsidRDefault="00EA3EF2" w:rsidP="0055704C">
            <w:pPr>
              <w:pStyle w:val="TAL"/>
            </w:pPr>
            <w:proofErr w:type="spellStart"/>
            <w:r>
              <w:t>isOrdered</w:t>
            </w:r>
            <w:proofErr w:type="spellEnd"/>
            <w:r>
              <w:t>: N/A</w:t>
            </w:r>
          </w:p>
          <w:p w14:paraId="0649B309" w14:textId="77777777" w:rsidR="00EA3EF2" w:rsidRDefault="00EA3EF2" w:rsidP="0055704C">
            <w:pPr>
              <w:pStyle w:val="TAL"/>
            </w:pPr>
            <w:proofErr w:type="spellStart"/>
            <w:r>
              <w:t>isUnique</w:t>
            </w:r>
            <w:proofErr w:type="spellEnd"/>
            <w:r>
              <w:t>: N/A</w:t>
            </w:r>
          </w:p>
          <w:p w14:paraId="54661DEF" w14:textId="77777777" w:rsidR="00EA3EF2" w:rsidRDefault="00EA3EF2" w:rsidP="0055704C">
            <w:pPr>
              <w:pStyle w:val="TAL"/>
            </w:pPr>
            <w:proofErr w:type="spellStart"/>
            <w:r>
              <w:t>defaultValue</w:t>
            </w:r>
            <w:proofErr w:type="spellEnd"/>
            <w:r>
              <w:t xml:space="preserve">: DISABLE </w:t>
            </w:r>
          </w:p>
          <w:p w14:paraId="6C974678" w14:textId="77777777" w:rsidR="00EA3EF2" w:rsidRDefault="00EA3EF2" w:rsidP="0055704C">
            <w:pPr>
              <w:pStyle w:val="TAL"/>
            </w:pPr>
            <w:proofErr w:type="spellStart"/>
            <w:r>
              <w:t>isNullable</w:t>
            </w:r>
            <w:proofErr w:type="spellEnd"/>
            <w:r>
              <w:t>: False</w:t>
            </w:r>
          </w:p>
        </w:tc>
      </w:tr>
      <w:tr w:rsidR="00EA3EF2" w14:paraId="7B73A5B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071FC"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E7190B0" w14:textId="77777777" w:rsidR="00EA3EF2" w:rsidRDefault="00EA3EF2" w:rsidP="0055704C">
            <w:pPr>
              <w:pStyle w:val="TAL"/>
            </w:pPr>
            <w:r>
              <w:t xml:space="preserve">It is used to define reporting interval of a </w:t>
            </w:r>
            <w:proofErr w:type="spellStart"/>
            <w:r>
              <w:t>gNB</w:t>
            </w:r>
            <w:proofErr w:type="spellEnd"/>
            <w:r>
              <w:t xml:space="preserve"> in ms.</w:t>
            </w:r>
          </w:p>
          <w:p w14:paraId="45C88D00" w14:textId="77777777" w:rsidR="00EA3EF2" w:rsidRDefault="00EA3EF2" w:rsidP="0055704C">
            <w:pPr>
              <w:pStyle w:val="TAL"/>
            </w:pPr>
          </w:p>
          <w:p w14:paraId="39D60368" w14:textId="77777777" w:rsidR="00EA3EF2" w:rsidRDefault="00EA3EF2" w:rsidP="0055704C">
            <w:pPr>
              <w:pStyle w:val="TAL"/>
            </w:pPr>
          </w:p>
          <w:p w14:paraId="624D6E6B"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4F91DD3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E00808" w14:textId="77777777" w:rsidR="00EA3EF2" w:rsidRDefault="00EA3EF2" w:rsidP="0055704C">
            <w:pPr>
              <w:pStyle w:val="TAL"/>
            </w:pPr>
            <w:r>
              <w:t>type: Integer</w:t>
            </w:r>
          </w:p>
          <w:p w14:paraId="12A0E337" w14:textId="77777777" w:rsidR="00EA3EF2" w:rsidRDefault="00EA3EF2" w:rsidP="0055704C">
            <w:pPr>
              <w:pStyle w:val="TAL"/>
            </w:pPr>
            <w:r>
              <w:t>multiplicity: 1</w:t>
            </w:r>
          </w:p>
          <w:p w14:paraId="41397352" w14:textId="77777777" w:rsidR="00EA3EF2" w:rsidRDefault="00EA3EF2" w:rsidP="0055704C">
            <w:pPr>
              <w:pStyle w:val="TAL"/>
            </w:pPr>
            <w:proofErr w:type="spellStart"/>
            <w:r>
              <w:t>isOrdered</w:t>
            </w:r>
            <w:proofErr w:type="spellEnd"/>
            <w:r>
              <w:t>: N/A</w:t>
            </w:r>
          </w:p>
          <w:p w14:paraId="5409EF6C" w14:textId="77777777" w:rsidR="00EA3EF2" w:rsidRDefault="00EA3EF2" w:rsidP="0055704C">
            <w:pPr>
              <w:pStyle w:val="TAL"/>
            </w:pPr>
            <w:proofErr w:type="spellStart"/>
            <w:r>
              <w:t>isUnique</w:t>
            </w:r>
            <w:proofErr w:type="spellEnd"/>
            <w:r>
              <w:t>: N/A</w:t>
            </w:r>
          </w:p>
          <w:p w14:paraId="1C32EBE3" w14:textId="77777777" w:rsidR="00EA3EF2" w:rsidRDefault="00EA3EF2" w:rsidP="0055704C">
            <w:pPr>
              <w:pStyle w:val="TAL"/>
            </w:pPr>
            <w:proofErr w:type="spellStart"/>
            <w:r>
              <w:t>defaultValue</w:t>
            </w:r>
            <w:proofErr w:type="spellEnd"/>
            <w:r>
              <w:t>: None</w:t>
            </w:r>
          </w:p>
          <w:p w14:paraId="68901B49" w14:textId="77777777" w:rsidR="00EA3EF2" w:rsidRDefault="00EA3EF2" w:rsidP="0055704C">
            <w:pPr>
              <w:pStyle w:val="TAL"/>
            </w:pPr>
            <w:proofErr w:type="spellStart"/>
            <w:r>
              <w:t>isNullable</w:t>
            </w:r>
            <w:proofErr w:type="spellEnd"/>
            <w:r>
              <w:t>: False</w:t>
            </w:r>
          </w:p>
        </w:tc>
      </w:tr>
      <w:tr w:rsidR="00EA3EF2" w14:paraId="3C01B17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97AC2"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66D72224" w14:textId="77777777" w:rsidR="00EA3EF2" w:rsidRDefault="00EA3EF2" w:rsidP="0055704C">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645ABB9" w14:textId="77777777" w:rsidR="00EA3EF2" w:rsidRDefault="00EA3EF2" w:rsidP="0055704C">
            <w:pPr>
              <w:pStyle w:val="TAL"/>
            </w:pPr>
          </w:p>
          <w:p w14:paraId="19D9C096"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51BDEEF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47315" w14:textId="77777777" w:rsidR="00EA3EF2" w:rsidRDefault="00EA3EF2" w:rsidP="0055704C">
            <w:pPr>
              <w:pStyle w:val="TAL"/>
            </w:pPr>
            <w:r>
              <w:t>type: Integer</w:t>
            </w:r>
          </w:p>
          <w:p w14:paraId="3A3FDD2C" w14:textId="77777777" w:rsidR="00EA3EF2" w:rsidRDefault="00EA3EF2" w:rsidP="0055704C">
            <w:pPr>
              <w:pStyle w:val="TAL"/>
            </w:pPr>
            <w:r>
              <w:t>multiplicity: 1</w:t>
            </w:r>
          </w:p>
          <w:p w14:paraId="3F14B43B" w14:textId="77777777" w:rsidR="00EA3EF2" w:rsidRDefault="00EA3EF2" w:rsidP="0055704C">
            <w:pPr>
              <w:pStyle w:val="TAL"/>
            </w:pPr>
            <w:proofErr w:type="spellStart"/>
            <w:r>
              <w:t>isOrdered</w:t>
            </w:r>
            <w:proofErr w:type="spellEnd"/>
            <w:r>
              <w:t>: N/A</w:t>
            </w:r>
          </w:p>
          <w:p w14:paraId="18530DB5" w14:textId="77777777" w:rsidR="00EA3EF2" w:rsidRDefault="00EA3EF2" w:rsidP="0055704C">
            <w:pPr>
              <w:pStyle w:val="TAL"/>
            </w:pPr>
            <w:proofErr w:type="spellStart"/>
            <w:r>
              <w:t>isUnique</w:t>
            </w:r>
            <w:proofErr w:type="spellEnd"/>
            <w:r>
              <w:t>: N/A</w:t>
            </w:r>
          </w:p>
          <w:p w14:paraId="45419D2A" w14:textId="77777777" w:rsidR="00EA3EF2" w:rsidRDefault="00EA3EF2" w:rsidP="0055704C">
            <w:pPr>
              <w:pStyle w:val="TAL"/>
            </w:pPr>
            <w:proofErr w:type="spellStart"/>
            <w:r>
              <w:t>defaultValue</w:t>
            </w:r>
            <w:proofErr w:type="spellEnd"/>
            <w:r>
              <w:t>: None</w:t>
            </w:r>
          </w:p>
          <w:p w14:paraId="013727E2" w14:textId="77777777" w:rsidR="00EA3EF2" w:rsidRDefault="00EA3EF2" w:rsidP="0055704C">
            <w:pPr>
              <w:pStyle w:val="TAL"/>
            </w:pPr>
            <w:proofErr w:type="spellStart"/>
            <w:r>
              <w:t>isNullable</w:t>
            </w:r>
            <w:proofErr w:type="spellEnd"/>
            <w:r>
              <w:t>: False</w:t>
            </w:r>
          </w:p>
        </w:tc>
      </w:tr>
      <w:tr w:rsidR="00EA3EF2" w14:paraId="4853A7F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2DE95"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121B4BA" w14:textId="77777777" w:rsidR="00EA3EF2" w:rsidRDefault="00EA3EF2" w:rsidP="0055704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51EF8B2" w14:textId="77777777" w:rsidR="00EA3EF2" w:rsidRDefault="00EA3EF2" w:rsidP="0055704C">
            <w:pPr>
              <w:pStyle w:val="TAL"/>
            </w:pPr>
          </w:p>
          <w:p w14:paraId="20379630"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0F897AE5"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3C534C" w14:textId="77777777" w:rsidR="00EA3EF2" w:rsidRDefault="00EA3EF2" w:rsidP="0055704C">
            <w:pPr>
              <w:pStyle w:val="TAL"/>
            </w:pPr>
            <w:r>
              <w:t>type: Integer</w:t>
            </w:r>
          </w:p>
          <w:p w14:paraId="2D54559D" w14:textId="77777777" w:rsidR="00EA3EF2" w:rsidRDefault="00EA3EF2" w:rsidP="0055704C">
            <w:pPr>
              <w:pStyle w:val="TAL"/>
            </w:pPr>
            <w:r>
              <w:t>multiplicity: 1</w:t>
            </w:r>
          </w:p>
          <w:p w14:paraId="17653B0F" w14:textId="77777777" w:rsidR="00EA3EF2" w:rsidRDefault="00EA3EF2" w:rsidP="0055704C">
            <w:pPr>
              <w:pStyle w:val="TAL"/>
            </w:pPr>
            <w:proofErr w:type="spellStart"/>
            <w:r>
              <w:t>isOrdered</w:t>
            </w:r>
            <w:proofErr w:type="spellEnd"/>
            <w:r>
              <w:t>: N/A</w:t>
            </w:r>
          </w:p>
          <w:p w14:paraId="21976BD1" w14:textId="77777777" w:rsidR="00EA3EF2" w:rsidRDefault="00EA3EF2" w:rsidP="0055704C">
            <w:pPr>
              <w:pStyle w:val="TAL"/>
            </w:pPr>
            <w:proofErr w:type="spellStart"/>
            <w:r>
              <w:t>isUnique</w:t>
            </w:r>
            <w:proofErr w:type="spellEnd"/>
            <w:r>
              <w:t>: N/A</w:t>
            </w:r>
          </w:p>
          <w:p w14:paraId="491001B3" w14:textId="77777777" w:rsidR="00EA3EF2" w:rsidRDefault="00EA3EF2" w:rsidP="0055704C">
            <w:pPr>
              <w:pStyle w:val="TAL"/>
            </w:pPr>
            <w:proofErr w:type="spellStart"/>
            <w:r>
              <w:t>defaultValue</w:t>
            </w:r>
            <w:proofErr w:type="spellEnd"/>
            <w:r>
              <w:t>: None</w:t>
            </w:r>
          </w:p>
          <w:p w14:paraId="061E0287" w14:textId="77777777" w:rsidR="00EA3EF2" w:rsidRDefault="00EA3EF2" w:rsidP="0055704C">
            <w:pPr>
              <w:pStyle w:val="TAL"/>
            </w:pPr>
            <w:proofErr w:type="spellStart"/>
            <w:r>
              <w:t>isNullable</w:t>
            </w:r>
            <w:proofErr w:type="spellEnd"/>
            <w:r>
              <w:t>: False</w:t>
            </w:r>
          </w:p>
        </w:tc>
      </w:tr>
      <w:tr w:rsidR="00EA3EF2" w14:paraId="4190E32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0A8E5"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33C2911" w14:textId="77777777" w:rsidR="00EA3EF2" w:rsidRDefault="00EA3EF2" w:rsidP="0055704C">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6003CC8" w14:textId="77777777" w:rsidR="00EA3EF2" w:rsidRDefault="00EA3EF2" w:rsidP="0055704C">
            <w:pPr>
              <w:pStyle w:val="TAL"/>
              <w:rPr>
                <w:szCs w:val="18"/>
                <w:lang w:eastAsia="zh-CN"/>
              </w:rPr>
            </w:pPr>
          </w:p>
          <w:p w14:paraId="722882B2"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xml:space="preserve">: </w:t>
            </w:r>
          </w:p>
          <w:p w14:paraId="172ACFCB" w14:textId="77777777" w:rsidR="00EA3EF2" w:rsidRDefault="00EA3EF2" w:rsidP="0055704C">
            <w:pPr>
              <w:pStyle w:val="TAL"/>
              <w:rPr>
                <w:szCs w:val="18"/>
                <w:lang w:eastAsia="zh-CN"/>
              </w:rPr>
            </w:pPr>
            <w:r>
              <w:rPr>
                <w:szCs w:val="18"/>
                <w:lang w:eastAsia="zh-CN"/>
              </w:rPr>
              <w:t>Not applicable</w:t>
            </w:r>
          </w:p>
          <w:p w14:paraId="60724C3A"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E330BA" w14:textId="77777777" w:rsidR="00EA3EF2" w:rsidRDefault="00EA3EF2" w:rsidP="0055704C">
            <w:pPr>
              <w:pStyle w:val="TAL"/>
            </w:pPr>
            <w:r>
              <w:t xml:space="preserve">type: </w:t>
            </w:r>
            <w:proofErr w:type="spellStart"/>
            <w:r>
              <w:t>RimRSReportInfo</w:t>
            </w:r>
            <w:proofErr w:type="spellEnd"/>
          </w:p>
          <w:p w14:paraId="75D1195F" w14:textId="77777777" w:rsidR="00EA3EF2" w:rsidRDefault="00EA3EF2" w:rsidP="0055704C">
            <w:pPr>
              <w:pStyle w:val="TAL"/>
            </w:pPr>
            <w:r>
              <w:t>multiplicity: *</w:t>
            </w:r>
          </w:p>
          <w:p w14:paraId="71C74E7D" w14:textId="77777777" w:rsidR="00EA3EF2" w:rsidRDefault="00EA3EF2" w:rsidP="0055704C">
            <w:pPr>
              <w:pStyle w:val="TAL"/>
            </w:pPr>
            <w:proofErr w:type="spellStart"/>
            <w:r>
              <w:t>isOrdered</w:t>
            </w:r>
            <w:proofErr w:type="spellEnd"/>
            <w:r>
              <w:t xml:space="preserve">: </w:t>
            </w:r>
            <w:r w:rsidRPr="004037B3">
              <w:t>False</w:t>
            </w:r>
          </w:p>
          <w:p w14:paraId="061B10B8" w14:textId="77777777" w:rsidR="00EA3EF2" w:rsidRDefault="00EA3EF2" w:rsidP="0055704C">
            <w:pPr>
              <w:pStyle w:val="TAL"/>
            </w:pPr>
            <w:proofErr w:type="spellStart"/>
            <w:r>
              <w:t>isUnique</w:t>
            </w:r>
            <w:proofErr w:type="spellEnd"/>
            <w:r>
              <w:t xml:space="preserve">: </w:t>
            </w:r>
            <w:r w:rsidRPr="004037B3">
              <w:t>True</w:t>
            </w:r>
          </w:p>
          <w:p w14:paraId="575D0755" w14:textId="77777777" w:rsidR="00EA3EF2" w:rsidRDefault="00EA3EF2" w:rsidP="0055704C">
            <w:pPr>
              <w:pStyle w:val="TAL"/>
            </w:pPr>
            <w:proofErr w:type="spellStart"/>
            <w:r>
              <w:t>defaultValue</w:t>
            </w:r>
            <w:proofErr w:type="spellEnd"/>
            <w:r>
              <w:t>: N/A</w:t>
            </w:r>
          </w:p>
          <w:p w14:paraId="26EF3354" w14:textId="77777777" w:rsidR="00EA3EF2" w:rsidRDefault="00EA3EF2" w:rsidP="0055704C">
            <w:pPr>
              <w:pStyle w:val="TAL"/>
            </w:pPr>
            <w:proofErr w:type="spellStart"/>
            <w:r>
              <w:t>isNullable</w:t>
            </w:r>
            <w:proofErr w:type="spellEnd"/>
            <w:r>
              <w:t>: False</w:t>
            </w:r>
          </w:p>
        </w:tc>
      </w:tr>
      <w:tr w:rsidR="00EA3EF2" w14:paraId="79CAC57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612A5"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CE643D8" w14:textId="77777777" w:rsidR="00EA3EF2" w:rsidRDefault="00EA3EF2" w:rsidP="0055704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8C591B6" w14:textId="77777777" w:rsidR="00EA3EF2" w:rsidRDefault="00EA3EF2" w:rsidP="0055704C">
            <w:pPr>
              <w:keepNext/>
              <w:keepLines/>
              <w:spacing w:after="0"/>
              <w:rPr>
                <w:rFonts w:ascii="Arial" w:hAnsi="Arial" w:cs="Arial"/>
                <w:sz w:val="18"/>
                <w:szCs w:val="18"/>
                <w:lang w:eastAsia="en-GB"/>
              </w:rPr>
            </w:pPr>
          </w:p>
          <w:p w14:paraId="1E73973C"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37DA167"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A5C6A2" w14:textId="77777777" w:rsidR="00EA3EF2" w:rsidRDefault="00EA3EF2" w:rsidP="0055704C">
            <w:pPr>
              <w:pStyle w:val="TAL"/>
            </w:pPr>
            <w:r>
              <w:t>type: Integer</w:t>
            </w:r>
          </w:p>
          <w:p w14:paraId="13C20301" w14:textId="77777777" w:rsidR="00EA3EF2" w:rsidRDefault="00EA3EF2" w:rsidP="0055704C">
            <w:pPr>
              <w:pStyle w:val="TAL"/>
            </w:pPr>
            <w:r>
              <w:t xml:space="preserve">multiplicity: </w:t>
            </w:r>
            <w:r>
              <w:rPr>
                <w:lang w:eastAsia="zh-CN"/>
              </w:rPr>
              <w:t>1</w:t>
            </w:r>
          </w:p>
          <w:p w14:paraId="14FA0227" w14:textId="77777777" w:rsidR="00EA3EF2" w:rsidRDefault="00EA3EF2" w:rsidP="0055704C">
            <w:pPr>
              <w:pStyle w:val="TAL"/>
            </w:pPr>
            <w:proofErr w:type="spellStart"/>
            <w:r>
              <w:t>isOrdered</w:t>
            </w:r>
            <w:proofErr w:type="spellEnd"/>
            <w:r>
              <w:t>: N/A</w:t>
            </w:r>
          </w:p>
          <w:p w14:paraId="56313BE7" w14:textId="77777777" w:rsidR="00EA3EF2" w:rsidRDefault="00EA3EF2" w:rsidP="0055704C">
            <w:pPr>
              <w:pStyle w:val="TAL"/>
            </w:pPr>
            <w:proofErr w:type="spellStart"/>
            <w:r>
              <w:t>isUnique</w:t>
            </w:r>
            <w:proofErr w:type="spellEnd"/>
            <w:r>
              <w:t>: N/A</w:t>
            </w:r>
          </w:p>
          <w:p w14:paraId="39D3ED6D" w14:textId="77777777" w:rsidR="00EA3EF2" w:rsidRDefault="00EA3EF2" w:rsidP="0055704C">
            <w:pPr>
              <w:pStyle w:val="TAL"/>
            </w:pPr>
            <w:proofErr w:type="spellStart"/>
            <w:r>
              <w:t>defaultValue</w:t>
            </w:r>
            <w:proofErr w:type="spellEnd"/>
            <w:r>
              <w:t>: None</w:t>
            </w:r>
          </w:p>
          <w:p w14:paraId="124846A4" w14:textId="77777777" w:rsidR="00EA3EF2" w:rsidRDefault="00EA3EF2" w:rsidP="0055704C">
            <w:pPr>
              <w:pStyle w:val="TAL"/>
            </w:pPr>
            <w:proofErr w:type="spellStart"/>
            <w:r>
              <w:t>isNullable</w:t>
            </w:r>
            <w:proofErr w:type="spellEnd"/>
            <w:r>
              <w:t>: False</w:t>
            </w:r>
          </w:p>
        </w:tc>
      </w:tr>
      <w:tr w:rsidR="00EA3EF2" w14:paraId="3E5DFE5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62F6F"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F56A0FF" w14:textId="77777777" w:rsidR="00EA3EF2" w:rsidRDefault="00EA3EF2" w:rsidP="0055704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96B313A" w14:textId="77777777" w:rsidR="00EA3EF2" w:rsidRDefault="00EA3EF2" w:rsidP="0055704C">
            <w:pPr>
              <w:keepNext/>
              <w:keepLines/>
              <w:spacing w:after="0"/>
              <w:rPr>
                <w:rFonts w:ascii="Arial" w:hAnsi="Arial" w:cs="Arial"/>
                <w:sz w:val="18"/>
                <w:szCs w:val="18"/>
                <w:lang w:eastAsia="en-GB"/>
              </w:rPr>
            </w:pPr>
          </w:p>
          <w:p w14:paraId="304C48B3" w14:textId="77777777" w:rsidR="00EA3EF2" w:rsidRDefault="00EA3EF2" w:rsidP="0055704C">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98DD191"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DA003" w14:textId="77777777" w:rsidR="00EA3EF2" w:rsidRDefault="00EA3EF2" w:rsidP="0055704C">
            <w:pPr>
              <w:pStyle w:val="TAL"/>
            </w:pPr>
            <w:r>
              <w:t>type: Integer</w:t>
            </w:r>
          </w:p>
          <w:p w14:paraId="2FE06224" w14:textId="77777777" w:rsidR="00EA3EF2" w:rsidRDefault="00EA3EF2" w:rsidP="0055704C">
            <w:pPr>
              <w:pStyle w:val="TAL"/>
            </w:pPr>
            <w:r>
              <w:t xml:space="preserve">multiplicity: </w:t>
            </w:r>
            <w:r>
              <w:rPr>
                <w:lang w:eastAsia="zh-CN"/>
              </w:rPr>
              <w:t>1</w:t>
            </w:r>
          </w:p>
          <w:p w14:paraId="4E21CAC1" w14:textId="77777777" w:rsidR="00EA3EF2" w:rsidRDefault="00EA3EF2" w:rsidP="0055704C">
            <w:pPr>
              <w:pStyle w:val="TAL"/>
            </w:pPr>
            <w:proofErr w:type="spellStart"/>
            <w:r>
              <w:t>isOrdered</w:t>
            </w:r>
            <w:proofErr w:type="spellEnd"/>
            <w:r>
              <w:t>: N/A</w:t>
            </w:r>
          </w:p>
          <w:p w14:paraId="016C397D" w14:textId="77777777" w:rsidR="00EA3EF2" w:rsidRDefault="00EA3EF2" w:rsidP="0055704C">
            <w:pPr>
              <w:pStyle w:val="TAL"/>
            </w:pPr>
            <w:proofErr w:type="spellStart"/>
            <w:r>
              <w:t>isUnique</w:t>
            </w:r>
            <w:proofErr w:type="spellEnd"/>
            <w:r>
              <w:t>: N/A</w:t>
            </w:r>
          </w:p>
          <w:p w14:paraId="2FE62F0D" w14:textId="77777777" w:rsidR="00EA3EF2" w:rsidRDefault="00EA3EF2" w:rsidP="0055704C">
            <w:pPr>
              <w:pStyle w:val="TAL"/>
            </w:pPr>
            <w:proofErr w:type="spellStart"/>
            <w:r>
              <w:t>defaultValue</w:t>
            </w:r>
            <w:proofErr w:type="spellEnd"/>
            <w:r>
              <w:t>: None</w:t>
            </w:r>
          </w:p>
          <w:p w14:paraId="2CA7D9DF" w14:textId="77777777" w:rsidR="00EA3EF2" w:rsidRDefault="00EA3EF2" w:rsidP="0055704C">
            <w:pPr>
              <w:pStyle w:val="TAL"/>
            </w:pPr>
            <w:proofErr w:type="spellStart"/>
            <w:r>
              <w:t>isNullable</w:t>
            </w:r>
            <w:proofErr w:type="spellEnd"/>
            <w:r>
              <w:t>: False</w:t>
            </w:r>
          </w:p>
        </w:tc>
      </w:tr>
      <w:tr w:rsidR="00EA3EF2" w14:paraId="471604D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3165"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45DC843" w14:textId="77777777" w:rsidR="00EA3EF2" w:rsidRDefault="00EA3EF2" w:rsidP="0055704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CD85A47" w14:textId="77777777" w:rsidR="00EA3EF2" w:rsidRDefault="00EA3EF2" w:rsidP="0055704C">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330C2884" w14:textId="77777777" w:rsidR="00EA3EF2" w:rsidRDefault="00EA3EF2" w:rsidP="0055704C">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747B17CE" w14:textId="77777777" w:rsidR="00EA3EF2" w:rsidRDefault="00EA3EF2" w:rsidP="0055704C">
            <w:pPr>
              <w:pStyle w:val="TAL"/>
              <w:rPr>
                <w:szCs w:val="18"/>
                <w:lang w:eastAsia="zh-CN"/>
              </w:rPr>
            </w:pPr>
          </w:p>
          <w:p w14:paraId="314D4175" w14:textId="77777777" w:rsidR="00EA3EF2" w:rsidRDefault="00EA3EF2" w:rsidP="0055704C">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BD4F6A6" w14:textId="77777777" w:rsidR="00EA3EF2" w:rsidRDefault="00EA3EF2" w:rsidP="0055704C">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340733A5" w14:textId="77777777" w:rsidR="00EA3EF2" w:rsidRDefault="00EA3EF2" w:rsidP="0055704C">
            <w:pPr>
              <w:pStyle w:val="TAL"/>
              <w:rPr>
                <w:szCs w:val="18"/>
                <w:lang w:eastAsia="zh-CN"/>
              </w:rPr>
            </w:pPr>
          </w:p>
          <w:p w14:paraId="135505CE" w14:textId="77777777" w:rsidR="00EA3EF2" w:rsidRDefault="00EA3EF2" w:rsidP="0055704C">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3FCC608A" w14:textId="77777777" w:rsidR="00EA3EF2" w:rsidRDefault="00EA3EF2" w:rsidP="0055704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EA06A86" w14:textId="77777777" w:rsidR="00EA3EF2" w:rsidRDefault="00EA3EF2" w:rsidP="0055704C">
            <w:pPr>
              <w:pStyle w:val="TAL"/>
            </w:pPr>
            <w:r>
              <w:t>type: ENUM</w:t>
            </w:r>
          </w:p>
          <w:p w14:paraId="0B2348BC" w14:textId="77777777" w:rsidR="00EA3EF2" w:rsidRDefault="00EA3EF2" w:rsidP="0055704C">
            <w:pPr>
              <w:pStyle w:val="TAL"/>
            </w:pPr>
            <w:r>
              <w:t>multiplicity: 1</w:t>
            </w:r>
          </w:p>
          <w:p w14:paraId="63AA14A9" w14:textId="77777777" w:rsidR="00EA3EF2" w:rsidRDefault="00EA3EF2" w:rsidP="0055704C">
            <w:pPr>
              <w:pStyle w:val="TAL"/>
            </w:pPr>
            <w:proofErr w:type="spellStart"/>
            <w:r>
              <w:t>isOrdered</w:t>
            </w:r>
            <w:proofErr w:type="spellEnd"/>
            <w:r>
              <w:t>: N/A</w:t>
            </w:r>
          </w:p>
          <w:p w14:paraId="0EE7725C" w14:textId="77777777" w:rsidR="00EA3EF2" w:rsidRDefault="00EA3EF2" w:rsidP="0055704C">
            <w:pPr>
              <w:pStyle w:val="TAL"/>
            </w:pPr>
            <w:proofErr w:type="spellStart"/>
            <w:r>
              <w:t>isUnique</w:t>
            </w:r>
            <w:proofErr w:type="spellEnd"/>
            <w:r>
              <w:t>: N/A</w:t>
            </w:r>
          </w:p>
          <w:p w14:paraId="601AFA87" w14:textId="77777777" w:rsidR="00EA3EF2" w:rsidRDefault="00EA3EF2" w:rsidP="0055704C">
            <w:pPr>
              <w:pStyle w:val="TAL"/>
            </w:pPr>
            <w:proofErr w:type="spellStart"/>
            <w:r>
              <w:t>defaultValue</w:t>
            </w:r>
            <w:proofErr w:type="spellEnd"/>
            <w:r>
              <w:t>: None</w:t>
            </w:r>
          </w:p>
          <w:p w14:paraId="0609F559" w14:textId="77777777" w:rsidR="00EA3EF2" w:rsidRDefault="00EA3EF2" w:rsidP="0055704C">
            <w:pPr>
              <w:pStyle w:val="TAL"/>
            </w:pPr>
            <w:proofErr w:type="spellStart"/>
            <w:r>
              <w:t>isNullable</w:t>
            </w:r>
            <w:proofErr w:type="spellEnd"/>
            <w:r>
              <w:t>: False</w:t>
            </w:r>
          </w:p>
        </w:tc>
      </w:tr>
      <w:tr w:rsidR="00EA3EF2" w14:paraId="732194B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38338"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18DC527" w14:textId="77777777" w:rsidR="00EA3EF2" w:rsidRDefault="00EA3EF2" w:rsidP="0055704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6D1196D" w14:textId="77777777" w:rsidR="00EA3EF2" w:rsidRDefault="00EA3EF2" w:rsidP="0055704C">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EC91D2D" w14:textId="77777777" w:rsidR="00EA3EF2" w:rsidRDefault="00EA3EF2" w:rsidP="0055704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24711221" w14:textId="77777777" w:rsidR="00EA3EF2" w:rsidRDefault="00EA3EF2" w:rsidP="0055704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20D13A1B" w14:textId="77777777" w:rsidR="00EA3EF2" w:rsidRDefault="00EA3EF2" w:rsidP="0055704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5AEE78A" w14:textId="77777777" w:rsidR="00EA3EF2" w:rsidRDefault="00EA3EF2" w:rsidP="0055704C">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1F568C7" w14:textId="77777777" w:rsidR="00EA3EF2" w:rsidRDefault="00EA3EF2" w:rsidP="0055704C">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6EC19DB7" w14:textId="77777777" w:rsidR="00EA3EF2" w:rsidRDefault="00EA3EF2" w:rsidP="0055704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4CC6666" w14:textId="77777777" w:rsidR="00EA3EF2" w:rsidRPr="00A71A16" w:rsidRDefault="00000000" w:rsidP="0055704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8126B5" w14:textId="77777777" w:rsidR="00EA3EF2" w:rsidRDefault="00000000"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EA3EF2">
              <w:rPr>
                <w:szCs w:val="18"/>
                <w:lang w:eastAsia="zh-CN"/>
              </w:rPr>
              <w:t xml:space="preserve"> is </w:t>
            </w:r>
            <w:r w:rsidR="00EA3EF2">
              <w:rPr>
                <w:rFonts w:cs="Arial"/>
                <w:szCs w:val="18"/>
                <w:lang w:eastAsia="en-GB"/>
              </w:rPr>
              <w:t xml:space="preserve">the total number of set IDs for RIM RS-1 (configured by </w:t>
            </w:r>
            <w:r w:rsidR="00EA3EF2">
              <w:rPr>
                <w:rFonts w:ascii="Courier New" w:hAnsi="Courier New" w:cs="Courier New"/>
                <w:szCs w:val="18"/>
              </w:rPr>
              <w:t>totalnrofSetIdofRS1</w:t>
            </w:r>
            <w:r w:rsidR="00EA3EF2">
              <w:rPr>
                <w:rFonts w:cs="Arial"/>
                <w:szCs w:val="18"/>
                <w:lang w:eastAsia="en-GB"/>
              </w:rPr>
              <w:t>),</w:t>
            </w:r>
          </w:p>
          <w:p w14:paraId="75B6A473" w14:textId="77777777" w:rsidR="00EA3EF2" w:rsidRDefault="00000000"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EA3EF2">
              <w:rPr>
                <w:rFonts w:cs="Arial"/>
                <w:sz w:val="24"/>
                <w:szCs w:val="24"/>
                <w:lang w:eastAsia="zh-CN"/>
              </w:rPr>
              <w:t xml:space="preserve"> </w:t>
            </w:r>
            <w:r w:rsidR="00EA3EF2">
              <w:rPr>
                <w:rFonts w:cs="Arial"/>
                <w:szCs w:val="18"/>
                <w:lang w:eastAsia="en-GB"/>
              </w:rPr>
              <w:t xml:space="preserve">is the number of candidate frequency resources in the whole network (configured by </w:t>
            </w:r>
            <w:proofErr w:type="spellStart"/>
            <w:r w:rsidR="00EA3EF2">
              <w:rPr>
                <w:rFonts w:ascii="Courier New" w:hAnsi="Courier New" w:cs="Courier New"/>
                <w:szCs w:val="18"/>
              </w:rPr>
              <w:t>nrofGlobalRIMRSFrequencyCandidates</w:t>
            </w:r>
            <w:proofErr w:type="spellEnd"/>
            <w:r w:rsidR="00EA3EF2">
              <w:rPr>
                <w:rFonts w:cs="Arial"/>
                <w:szCs w:val="18"/>
                <w:lang w:eastAsia="en-GB"/>
              </w:rPr>
              <w:t xml:space="preserve">), and </w:t>
            </w:r>
          </w:p>
          <w:p w14:paraId="7ACFC08B" w14:textId="77777777" w:rsidR="00EA3EF2" w:rsidRDefault="00000000" w:rsidP="0055704C">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EA3EF2">
              <w:rPr>
                <w:rFonts w:cs="Arial"/>
                <w:sz w:val="24"/>
                <w:szCs w:val="24"/>
                <w:lang w:eastAsia="zh-CN"/>
              </w:rPr>
              <w:t xml:space="preserve"> </w:t>
            </w:r>
            <w:r w:rsidR="00EA3EF2">
              <w:rPr>
                <w:rFonts w:cs="Arial"/>
                <w:szCs w:val="18"/>
                <w:lang w:eastAsia="en-GB"/>
              </w:rPr>
              <w:t xml:space="preserve">is the number of </w:t>
            </w:r>
            <w:r w:rsidR="00EA3EF2">
              <w:t xml:space="preserve">candidate sequences assigned </w:t>
            </w:r>
            <w:r w:rsidR="00EA3EF2">
              <w:rPr>
                <w:rFonts w:cs="Arial"/>
                <w:szCs w:val="18"/>
                <w:lang w:eastAsia="en-GB"/>
              </w:rPr>
              <w:t xml:space="preserve">for RIM RS-1 (configured by </w:t>
            </w:r>
            <w:r w:rsidR="00EA3EF2">
              <w:rPr>
                <w:rFonts w:ascii="Courier New" w:hAnsi="Courier New" w:cs="Courier New"/>
                <w:szCs w:val="18"/>
              </w:rPr>
              <w:t>nrofRIMRSSequenceCandidatesofRS1</w:t>
            </w:r>
            <w:r w:rsidR="00EA3EF2">
              <w:rPr>
                <w:rFonts w:cs="Arial"/>
                <w:szCs w:val="18"/>
                <w:lang w:eastAsia="en-GB"/>
              </w:rPr>
              <w:t>).</w:t>
            </w:r>
          </w:p>
          <w:p w14:paraId="0F1A881D" w14:textId="77777777" w:rsidR="00EA3EF2" w:rsidRDefault="00EA3EF2" w:rsidP="0055704C">
            <w:pPr>
              <w:pStyle w:val="TAL"/>
              <w:rPr>
                <w:szCs w:val="18"/>
              </w:rPr>
            </w:pPr>
          </w:p>
          <w:p w14:paraId="07E47E81" w14:textId="77777777" w:rsidR="00EA3EF2" w:rsidRDefault="00EA3EF2" w:rsidP="0055704C">
            <w:pPr>
              <w:pStyle w:val="TAL"/>
              <w:rPr>
                <w:szCs w:val="18"/>
              </w:rPr>
            </w:pPr>
            <w:proofErr w:type="spellStart"/>
            <w:r>
              <w:rPr>
                <w:szCs w:val="18"/>
              </w:rPr>
              <w:t>allowedValues</w:t>
            </w:r>
            <w:proofErr w:type="spellEnd"/>
            <w:r>
              <w:rPr>
                <w:szCs w:val="18"/>
              </w:rPr>
              <w:t>: 1,2,..2^14</w:t>
            </w:r>
          </w:p>
          <w:p w14:paraId="63D5D6A7" w14:textId="77777777" w:rsidR="00EA3EF2" w:rsidRDefault="00EA3EF2" w:rsidP="0055704C">
            <w:pPr>
              <w:pStyle w:val="TAL"/>
              <w:rPr>
                <w:szCs w:val="18"/>
              </w:rPr>
            </w:pPr>
          </w:p>
          <w:p w14:paraId="1D98C2E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7AB40D" w14:textId="77777777" w:rsidR="00EA3EF2" w:rsidRDefault="00EA3EF2" w:rsidP="0055704C">
            <w:pPr>
              <w:pStyle w:val="TAL"/>
            </w:pPr>
            <w:r>
              <w:t>type: Integer</w:t>
            </w:r>
          </w:p>
          <w:p w14:paraId="665A01CE" w14:textId="77777777" w:rsidR="00EA3EF2" w:rsidRDefault="00EA3EF2" w:rsidP="0055704C">
            <w:pPr>
              <w:pStyle w:val="TAL"/>
            </w:pPr>
            <w:r>
              <w:t>multiplicity: 1</w:t>
            </w:r>
          </w:p>
          <w:p w14:paraId="260426B0" w14:textId="77777777" w:rsidR="00EA3EF2" w:rsidRDefault="00EA3EF2" w:rsidP="0055704C">
            <w:pPr>
              <w:pStyle w:val="TAL"/>
            </w:pPr>
            <w:proofErr w:type="spellStart"/>
            <w:r>
              <w:t>isOrdered</w:t>
            </w:r>
            <w:proofErr w:type="spellEnd"/>
            <w:r>
              <w:t>: N/A</w:t>
            </w:r>
          </w:p>
          <w:p w14:paraId="084CE22B" w14:textId="77777777" w:rsidR="00EA3EF2" w:rsidRDefault="00EA3EF2" w:rsidP="0055704C">
            <w:pPr>
              <w:pStyle w:val="TAL"/>
            </w:pPr>
            <w:proofErr w:type="spellStart"/>
            <w:r>
              <w:t>isUnique</w:t>
            </w:r>
            <w:proofErr w:type="spellEnd"/>
            <w:r>
              <w:t>: N/A</w:t>
            </w:r>
          </w:p>
          <w:p w14:paraId="088D2FE4" w14:textId="77777777" w:rsidR="00EA3EF2" w:rsidRDefault="00EA3EF2" w:rsidP="0055704C">
            <w:pPr>
              <w:pStyle w:val="TAL"/>
            </w:pPr>
            <w:proofErr w:type="spellStart"/>
            <w:r>
              <w:t>defaultValue</w:t>
            </w:r>
            <w:proofErr w:type="spellEnd"/>
            <w:r>
              <w:t>: None</w:t>
            </w:r>
          </w:p>
          <w:p w14:paraId="2B72EE02" w14:textId="77777777" w:rsidR="00EA3EF2" w:rsidRDefault="00EA3EF2" w:rsidP="0055704C">
            <w:pPr>
              <w:pStyle w:val="TAL"/>
            </w:pPr>
            <w:proofErr w:type="spellStart"/>
            <w:r>
              <w:t>isNullable</w:t>
            </w:r>
            <w:proofErr w:type="spellEnd"/>
            <w:r>
              <w:t>: False</w:t>
            </w:r>
          </w:p>
        </w:tc>
      </w:tr>
      <w:tr w:rsidR="00EA3EF2" w14:paraId="7B2B21D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265ED"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61D1946" w14:textId="77777777" w:rsidR="00EA3EF2" w:rsidRDefault="00EA3EF2" w:rsidP="0055704C">
            <w:pPr>
              <w:pStyle w:val="TAL"/>
            </w:pPr>
            <w:r>
              <w:t xml:space="preserve">This </w:t>
            </w:r>
            <w:r>
              <w:rPr>
                <w:rFonts w:cs="Arial"/>
                <w:szCs w:val="18"/>
                <w:lang w:eastAsia="en-GB"/>
              </w:rPr>
              <w:t xml:space="preserve">attribute </w:t>
            </w:r>
            <w:r>
              <w:t>configures the periodicity of the monitoring window, in unit of hours.</w:t>
            </w:r>
          </w:p>
          <w:p w14:paraId="555F8D03" w14:textId="77777777" w:rsidR="00EA3EF2" w:rsidRDefault="00EA3EF2" w:rsidP="0055704C">
            <w:pPr>
              <w:pStyle w:val="TAL"/>
            </w:pPr>
          </w:p>
          <w:p w14:paraId="4DB18C39" w14:textId="77777777" w:rsidR="00EA3EF2" w:rsidRDefault="00EA3EF2" w:rsidP="0055704C">
            <w:pPr>
              <w:pStyle w:val="TAL"/>
            </w:pPr>
          </w:p>
          <w:p w14:paraId="2F5D4245" w14:textId="77777777" w:rsidR="00EA3EF2" w:rsidRDefault="00EA3EF2" w:rsidP="0055704C">
            <w:pPr>
              <w:pStyle w:val="TAL"/>
            </w:pPr>
            <w:proofErr w:type="spellStart"/>
            <w:r>
              <w:t>allowedValues</w:t>
            </w:r>
            <w:proofErr w:type="spellEnd"/>
            <w:r>
              <w:t>: 1, 2, 3, 4, 6, 8, 12, 24</w:t>
            </w:r>
          </w:p>
          <w:p w14:paraId="27C4298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B1A48" w14:textId="77777777" w:rsidR="00EA3EF2" w:rsidRDefault="00EA3EF2" w:rsidP="0055704C">
            <w:pPr>
              <w:pStyle w:val="TAL"/>
            </w:pPr>
            <w:r>
              <w:t>type: Integer</w:t>
            </w:r>
          </w:p>
          <w:p w14:paraId="2CAC1300" w14:textId="77777777" w:rsidR="00EA3EF2" w:rsidRDefault="00EA3EF2" w:rsidP="0055704C">
            <w:pPr>
              <w:pStyle w:val="TAL"/>
            </w:pPr>
            <w:r>
              <w:t>multiplicity: 1</w:t>
            </w:r>
          </w:p>
          <w:p w14:paraId="6061AE7B" w14:textId="77777777" w:rsidR="00EA3EF2" w:rsidRDefault="00EA3EF2" w:rsidP="0055704C">
            <w:pPr>
              <w:pStyle w:val="TAL"/>
            </w:pPr>
            <w:proofErr w:type="spellStart"/>
            <w:r>
              <w:t>isOrdered</w:t>
            </w:r>
            <w:proofErr w:type="spellEnd"/>
            <w:r>
              <w:t>: N/A</w:t>
            </w:r>
          </w:p>
          <w:p w14:paraId="1E6F8977" w14:textId="77777777" w:rsidR="00EA3EF2" w:rsidRDefault="00EA3EF2" w:rsidP="0055704C">
            <w:pPr>
              <w:pStyle w:val="TAL"/>
            </w:pPr>
            <w:proofErr w:type="spellStart"/>
            <w:r>
              <w:t>isUnique</w:t>
            </w:r>
            <w:proofErr w:type="spellEnd"/>
            <w:r>
              <w:t>: N/A</w:t>
            </w:r>
          </w:p>
          <w:p w14:paraId="37F95979" w14:textId="77777777" w:rsidR="00EA3EF2" w:rsidRDefault="00EA3EF2" w:rsidP="0055704C">
            <w:pPr>
              <w:pStyle w:val="TAL"/>
            </w:pPr>
            <w:proofErr w:type="spellStart"/>
            <w:r>
              <w:t>defaultValue</w:t>
            </w:r>
            <w:proofErr w:type="spellEnd"/>
            <w:r>
              <w:t>: None</w:t>
            </w:r>
          </w:p>
          <w:p w14:paraId="73EA361E" w14:textId="77777777" w:rsidR="00EA3EF2" w:rsidRDefault="00EA3EF2" w:rsidP="0055704C">
            <w:pPr>
              <w:pStyle w:val="TAL"/>
            </w:pPr>
            <w:proofErr w:type="spellStart"/>
            <w:r>
              <w:t>isNullable</w:t>
            </w:r>
            <w:proofErr w:type="spellEnd"/>
            <w:r>
              <w:t>: False</w:t>
            </w:r>
          </w:p>
        </w:tc>
      </w:tr>
      <w:tr w:rsidR="00EA3EF2" w14:paraId="7A07CBE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D581F"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AEA6737" w14:textId="77777777" w:rsidR="00EA3EF2" w:rsidRDefault="00EA3EF2" w:rsidP="0055704C">
            <w:pPr>
              <w:pStyle w:val="TAL"/>
            </w:pPr>
            <w:r>
              <w:t xml:space="preserve">This </w:t>
            </w:r>
            <w:r>
              <w:rPr>
                <w:rFonts w:cs="Arial"/>
                <w:szCs w:val="18"/>
                <w:lang w:eastAsia="en-GB"/>
              </w:rPr>
              <w:t xml:space="preserve">attribute </w:t>
            </w:r>
            <w:r>
              <w:t>configures the start offset of the first monitoring window within one day, in unit of hours.</w:t>
            </w:r>
          </w:p>
          <w:p w14:paraId="4D868D89" w14:textId="77777777" w:rsidR="00EA3EF2" w:rsidRDefault="00EA3EF2" w:rsidP="0055704C">
            <w:pPr>
              <w:pStyle w:val="TAL"/>
            </w:pPr>
          </w:p>
          <w:p w14:paraId="3DF09178" w14:textId="77777777" w:rsidR="00EA3EF2" w:rsidRDefault="00EA3EF2" w:rsidP="0055704C">
            <w:pPr>
              <w:pStyle w:val="TAL"/>
            </w:pPr>
            <w:proofErr w:type="spellStart"/>
            <w:r>
              <w:t>allowedValues</w:t>
            </w:r>
            <w:proofErr w:type="spellEnd"/>
            <w:r>
              <w:t>: 0,1,2..23</w:t>
            </w:r>
          </w:p>
          <w:p w14:paraId="5109741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B8A6B2" w14:textId="77777777" w:rsidR="00EA3EF2" w:rsidRDefault="00EA3EF2" w:rsidP="0055704C">
            <w:pPr>
              <w:pStyle w:val="TAL"/>
            </w:pPr>
            <w:r>
              <w:t>type: Integer</w:t>
            </w:r>
          </w:p>
          <w:p w14:paraId="30DFE7E9" w14:textId="77777777" w:rsidR="00EA3EF2" w:rsidRDefault="00EA3EF2" w:rsidP="0055704C">
            <w:pPr>
              <w:pStyle w:val="TAL"/>
            </w:pPr>
            <w:r>
              <w:t>multiplicity: 1</w:t>
            </w:r>
          </w:p>
          <w:p w14:paraId="18D0A931" w14:textId="77777777" w:rsidR="00EA3EF2" w:rsidRDefault="00EA3EF2" w:rsidP="0055704C">
            <w:pPr>
              <w:pStyle w:val="TAL"/>
            </w:pPr>
            <w:proofErr w:type="spellStart"/>
            <w:r>
              <w:t>isOrdered</w:t>
            </w:r>
            <w:proofErr w:type="spellEnd"/>
            <w:r>
              <w:t>: N/A</w:t>
            </w:r>
          </w:p>
          <w:p w14:paraId="17F78496" w14:textId="77777777" w:rsidR="00EA3EF2" w:rsidRDefault="00EA3EF2" w:rsidP="0055704C">
            <w:pPr>
              <w:pStyle w:val="TAL"/>
            </w:pPr>
            <w:proofErr w:type="spellStart"/>
            <w:r>
              <w:t>isUnique</w:t>
            </w:r>
            <w:proofErr w:type="spellEnd"/>
            <w:r>
              <w:t>: N/A</w:t>
            </w:r>
          </w:p>
          <w:p w14:paraId="0DA6226C" w14:textId="77777777" w:rsidR="00EA3EF2" w:rsidRDefault="00EA3EF2" w:rsidP="0055704C">
            <w:pPr>
              <w:pStyle w:val="TAL"/>
            </w:pPr>
            <w:proofErr w:type="spellStart"/>
            <w:r>
              <w:t>defaultValue</w:t>
            </w:r>
            <w:proofErr w:type="spellEnd"/>
            <w:r>
              <w:t>: None</w:t>
            </w:r>
          </w:p>
          <w:p w14:paraId="398337FE" w14:textId="77777777" w:rsidR="00EA3EF2" w:rsidRDefault="00EA3EF2" w:rsidP="0055704C">
            <w:pPr>
              <w:pStyle w:val="TAL"/>
            </w:pPr>
            <w:proofErr w:type="spellStart"/>
            <w:r>
              <w:t>isNullable</w:t>
            </w:r>
            <w:proofErr w:type="spellEnd"/>
            <w:r>
              <w:t>: False</w:t>
            </w:r>
          </w:p>
        </w:tc>
      </w:tr>
      <w:tr w:rsidR="00EA3EF2" w14:paraId="3B4558E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786AA"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F65DE88" w14:textId="77777777" w:rsidR="00EA3EF2" w:rsidRDefault="00EA3EF2" w:rsidP="0055704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216D8C7" w14:textId="77777777" w:rsidR="00EA3EF2" w:rsidRDefault="00EA3EF2" w:rsidP="0055704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1872E2D" w14:textId="77777777" w:rsidR="00EA3EF2" w:rsidRDefault="00EA3EF2" w:rsidP="0055704C">
            <w:pPr>
              <w:pStyle w:val="TAL"/>
            </w:pPr>
          </w:p>
          <w:p w14:paraId="3A032CB2" w14:textId="77777777" w:rsidR="00EA3EF2" w:rsidRDefault="00EA3EF2" w:rsidP="0055704C">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6D672EC"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0386E7" w14:textId="77777777" w:rsidR="00EA3EF2" w:rsidRDefault="00EA3EF2" w:rsidP="0055704C">
            <w:pPr>
              <w:pStyle w:val="TAL"/>
            </w:pPr>
            <w:r>
              <w:t>type: Integer</w:t>
            </w:r>
          </w:p>
          <w:p w14:paraId="7E5B041C" w14:textId="77777777" w:rsidR="00EA3EF2" w:rsidRDefault="00EA3EF2" w:rsidP="0055704C">
            <w:pPr>
              <w:pStyle w:val="TAL"/>
            </w:pPr>
            <w:r>
              <w:t>multiplicity: 1</w:t>
            </w:r>
          </w:p>
          <w:p w14:paraId="04B9AF38" w14:textId="77777777" w:rsidR="00EA3EF2" w:rsidRDefault="00EA3EF2" w:rsidP="0055704C">
            <w:pPr>
              <w:pStyle w:val="TAL"/>
            </w:pPr>
            <w:proofErr w:type="spellStart"/>
            <w:r>
              <w:t>isOrdered</w:t>
            </w:r>
            <w:proofErr w:type="spellEnd"/>
            <w:r>
              <w:t>: N/A</w:t>
            </w:r>
          </w:p>
          <w:p w14:paraId="6283B35C" w14:textId="77777777" w:rsidR="00EA3EF2" w:rsidRDefault="00EA3EF2" w:rsidP="0055704C">
            <w:pPr>
              <w:pStyle w:val="TAL"/>
            </w:pPr>
            <w:proofErr w:type="spellStart"/>
            <w:r>
              <w:t>isUnique</w:t>
            </w:r>
            <w:proofErr w:type="spellEnd"/>
            <w:r>
              <w:t>: N/A</w:t>
            </w:r>
          </w:p>
          <w:p w14:paraId="7184BD37" w14:textId="77777777" w:rsidR="00EA3EF2" w:rsidRDefault="00EA3EF2" w:rsidP="0055704C">
            <w:pPr>
              <w:pStyle w:val="TAL"/>
            </w:pPr>
            <w:proofErr w:type="spellStart"/>
            <w:r>
              <w:t>defaultValue</w:t>
            </w:r>
            <w:proofErr w:type="spellEnd"/>
            <w:r>
              <w:t>: None</w:t>
            </w:r>
          </w:p>
          <w:p w14:paraId="0C5BDD4C" w14:textId="77777777" w:rsidR="00EA3EF2" w:rsidRDefault="00EA3EF2" w:rsidP="0055704C">
            <w:pPr>
              <w:pStyle w:val="TAL"/>
            </w:pPr>
            <w:proofErr w:type="spellStart"/>
            <w:r>
              <w:t>isNullable</w:t>
            </w:r>
            <w:proofErr w:type="spellEnd"/>
            <w:r>
              <w:t>: False</w:t>
            </w:r>
          </w:p>
        </w:tc>
      </w:tr>
      <w:tr w:rsidR="00EA3EF2" w14:paraId="519F4B7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00A14"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B3F86A4" w14:textId="77777777" w:rsidR="00EA3EF2" w:rsidRDefault="00EA3EF2" w:rsidP="0055704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F1D38A4" w14:textId="77777777" w:rsidR="00EA3EF2" w:rsidRDefault="00EA3EF2" w:rsidP="0055704C">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F12B71C" w14:textId="77777777" w:rsidR="00EA3EF2" w:rsidRDefault="00EA3EF2" w:rsidP="0055704C">
            <w:pPr>
              <w:pStyle w:val="TAL"/>
            </w:pPr>
          </w:p>
          <w:p w14:paraId="5C07643E" w14:textId="77777777" w:rsidR="00EA3EF2" w:rsidRDefault="00EA3EF2" w:rsidP="0055704C">
            <w:pPr>
              <w:pStyle w:val="TAL"/>
            </w:pPr>
            <w:proofErr w:type="spellStart"/>
            <w:r>
              <w:t>allowedValues</w:t>
            </w:r>
            <w:proofErr w:type="spellEnd"/>
            <w:r>
              <w:t>: 0,1,2..M-1</w:t>
            </w:r>
          </w:p>
          <w:p w14:paraId="229D8BC5" w14:textId="77777777" w:rsidR="00EA3EF2" w:rsidRDefault="00EA3EF2" w:rsidP="0055704C">
            <w:pPr>
              <w:pStyle w:val="TAL"/>
            </w:pPr>
          </w:p>
          <w:p w14:paraId="1107D7F7" w14:textId="77777777" w:rsidR="00EA3EF2" w:rsidRDefault="00EA3EF2" w:rsidP="0055704C">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74F4D892"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561EE" w14:textId="77777777" w:rsidR="00EA3EF2" w:rsidRDefault="00EA3EF2" w:rsidP="0055704C">
            <w:pPr>
              <w:pStyle w:val="TAL"/>
            </w:pPr>
            <w:r>
              <w:t>Integer</w:t>
            </w:r>
          </w:p>
          <w:p w14:paraId="652AE244" w14:textId="77777777" w:rsidR="00EA3EF2" w:rsidRDefault="00EA3EF2" w:rsidP="0055704C">
            <w:pPr>
              <w:pStyle w:val="TAL"/>
            </w:pPr>
            <w:r>
              <w:t>multiplicity: 1</w:t>
            </w:r>
          </w:p>
          <w:p w14:paraId="39373FD1" w14:textId="77777777" w:rsidR="00EA3EF2" w:rsidRDefault="00EA3EF2" w:rsidP="0055704C">
            <w:pPr>
              <w:pStyle w:val="TAL"/>
            </w:pPr>
            <w:proofErr w:type="spellStart"/>
            <w:r>
              <w:t>isOrdered</w:t>
            </w:r>
            <w:proofErr w:type="spellEnd"/>
            <w:r>
              <w:t>: N/A</w:t>
            </w:r>
          </w:p>
          <w:p w14:paraId="17980B19" w14:textId="77777777" w:rsidR="00EA3EF2" w:rsidRDefault="00EA3EF2" w:rsidP="0055704C">
            <w:pPr>
              <w:pStyle w:val="TAL"/>
            </w:pPr>
            <w:proofErr w:type="spellStart"/>
            <w:r>
              <w:t>isUnique</w:t>
            </w:r>
            <w:proofErr w:type="spellEnd"/>
            <w:r>
              <w:t>: N/A</w:t>
            </w:r>
          </w:p>
          <w:p w14:paraId="3EEE6D36" w14:textId="77777777" w:rsidR="00EA3EF2" w:rsidRDefault="00EA3EF2" w:rsidP="0055704C">
            <w:pPr>
              <w:pStyle w:val="TAL"/>
            </w:pPr>
            <w:proofErr w:type="spellStart"/>
            <w:r>
              <w:t>defaultValue</w:t>
            </w:r>
            <w:proofErr w:type="spellEnd"/>
            <w:r>
              <w:t>: None</w:t>
            </w:r>
          </w:p>
          <w:p w14:paraId="5BE0941F" w14:textId="77777777" w:rsidR="00EA3EF2" w:rsidRDefault="00EA3EF2" w:rsidP="0055704C">
            <w:pPr>
              <w:pStyle w:val="TAL"/>
            </w:pPr>
            <w:proofErr w:type="spellStart"/>
            <w:r>
              <w:t>isNullable</w:t>
            </w:r>
            <w:proofErr w:type="spellEnd"/>
            <w:r>
              <w:t>: False</w:t>
            </w:r>
          </w:p>
        </w:tc>
      </w:tr>
      <w:tr w:rsidR="00EA3EF2" w14:paraId="43BFB1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FFFA1"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19EC20B" w14:textId="77777777" w:rsidR="00EA3EF2" w:rsidRDefault="00EA3EF2" w:rsidP="0055704C">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286F1D1" w14:textId="77777777" w:rsidR="00EA3EF2" w:rsidRDefault="00EA3EF2" w:rsidP="0055704C">
            <w:pPr>
              <w:pStyle w:val="TAL"/>
              <w:rPr>
                <w:szCs w:val="18"/>
              </w:rPr>
            </w:pPr>
          </w:p>
          <w:p w14:paraId="1DF7C641"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457D7199"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7BC715" w14:textId="77777777" w:rsidR="00EA3EF2" w:rsidRDefault="00EA3EF2" w:rsidP="0055704C">
            <w:pPr>
              <w:pStyle w:val="TAL"/>
              <w:rPr>
                <w:rFonts w:cs="Arial"/>
              </w:rPr>
            </w:pPr>
            <w:r>
              <w:rPr>
                <w:rFonts w:cs="Arial"/>
              </w:rPr>
              <w:t>type: DN</w:t>
            </w:r>
          </w:p>
          <w:p w14:paraId="3F915BED" w14:textId="77777777" w:rsidR="00EA3EF2" w:rsidRDefault="00EA3EF2" w:rsidP="0055704C">
            <w:pPr>
              <w:pStyle w:val="TAL"/>
              <w:rPr>
                <w:rFonts w:cs="Arial"/>
              </w:rPr>
            </w:pPr>
            <w:r>
              <w:rPr>
                <w:rFonts w:cs="Arial"/>
              </w:rPr>
              <w:t>multiplicity: 1</w:t>
            </w:r>
          </w:p>
          <w:p w14:paraId="46807122" w14:textId="77777777" w:rsidR="00EA3EF2" w:rsidRDefault="00EA3EF2" w:rsidP="0055704C">
            <w:pPr>
              <w:pStyle w:val="TAL"/>
              <w:rPr>
                <w:rFonts w:cs="Arial"/>
              </w:rPr>
            </w:pPr>
            <w:proofErr w:type="spellStart"/>
            <w:r>
              <w:rPr>
                <w:rFonts w:cs="Arial"/>
              </w:rPr>
              <w:t>isOrdered</w:t>
            </w:r>
            <w:proofErr w:type="spellEnd"/>
            <w:r>
              <w:rPr>
                <w:rFonts w:cs="Arial"/>
              </w:rPr>
              <w:t>: N/A</w:t>
            </w:r>
          </w:p>
          <w:p w14:paraId="4880FD9E" w14:textId="77777777" w:rsidR="00EA3EF2" w:rsidRDefault="00EA3EF2" w:rsidP="0055704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78E6F31"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4E4C67A4"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430EB4C" w14:textId="77777777" w:rsidR="00EA3EF2" w:rsidRDefault="00EA3EF2" w:rsidP="0055704C">
            <w:pPr>
              <w:pStyle w:val="TAL"/>
            </w:pPr>
          </w:p>
        </w:tc>
      </w:tr>
      <w:tr w:rsidR="00EA3EF2" w14:paraId="3FCC2F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AB456"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78500CA" w14:textId="77777777" w:rsidR="00EA3EF2" w:rsidRDefault="00EA3EF2" w:rsidP="0055704C">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647C0C0A" w14:textId="77777777" w:rsidR="00EA3EF2" w:rsidRDefault="00EA3EF2" w:rsidP="0055704C">
            <w:pPr>
              <w:pStyle w:val="TAL"/>
              <w:rPr>
                <w:szCs w:val="18"/>
              </w:rPr>
            </w:pPr>
          </w:p>
          <w:p w14:paraId="05E6C07D"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0073419F"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A92BCE" w14:textId="77777777" w:rsidR="00EA3EF2" w:rsidRDefault="00EA3EF2" w:rsidP="0055704C">
            <w:pPr>
              <w:pStyle w:val="TAL"/>
              <w:rPr>
                <w:rFonts w:cs="Arial"/>
              </w:rPr>
            </w:pPr>
            <w:r>
              <w:rPr>
                <w:rFonts w:cs="Arial"/>
              </w:rPr>
              <w:t>type: DN</w:t>
            </w:r>
          </w:p>
          <w:p w14:paraId="55025CC5" w14:textId="77777777" w:rsidR="00EA3EF2" w:rsidRDefault="00EA3EF2" w:rsidP="0055704C">
            <w:pPr>
              <w:pStyle w:val="TAL"/>
              <w:rPr>
                <w:rFonts w:cs="Arial"/>
              </w:rPr>
            </w:pPr>
            <w:r>
              <w:rPr>
                <w:rFonts w:cs="Arial"/>
              </w:rPr>
              <w:t>multiplicity: 1</w:t>
            </w:r>
          </w:p>
          <w:p w14:paraId="56ADDC30" w14:textId="77777777" w:rsidR="00EA3EF2" w:rsidRDefault="00EA3EF2" w:rsidP="0055704C">
            <w:pPr>
              <w:pStyle w:val="TAL"/>
              <w:rPr>
                <w:rFonts w:cs="Arial"/>
              </w:rPr>
            </w:pPr>
            <w:proofErr w:type="spellStart"/>
            <w:r>
              <w:rPr>
                <w:rFonts w:cs="Arial"/>
              </w:rPr>
              <w:t>isOrdered</w:t>
            </w:r>
            <w:proofErr w:type="spellEnd"/>
            <w:r>
              <w:rPr>
                <w:rFonts w:cs="Arial"/>
              </w:rPr>
              <w:t>: N/A</w:t>
            </w:r>
          </w:p>
          <w:p w14:paraId="66E5097B" w14:textId="77777777" w:rsidR="00EA3EF2" w:rsidRDefault="00EA3EF2" w:rsidP="0055704C">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7BA9B109"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37F9A20D"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ECAA941" w14:textId="77777777" w:rsidR="00EA3EF2" w:rsidRDefault="00EA3EF2" w:rsidP="0055704C">
            <w:pPr>
              <w:pStyle w:val="TAL"/>
            </w:pPr>
          </w:p>
        </w:tc>
      </w:tr>
      <w:tr w:rsidR="00EA3EF2" w14:paraId="4504FA2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08827"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1B40375" w14:textId="77777777" w:rsidR="00EA3EF2" w:rsidRDefault="00EA3EF2" w:rsidP="0055704C">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1F55754" w14:textId="77777777" w:rsidR="00EA3EF2" w:rsidRDefault="00EA3EF2" w:rsidP="0055704C">
            <w:pPr>
              <w:pStyle w:val="TAL"/>
            </w:pPr>
          </w:p>
          <w:p w14:paraId="0C23F15C" w14:textId="77777777" w:rsidR="00EA3EF2" w:rsidRDefault="00EA3EF2" w:rsidP="0055704C">
            <w:pPr>
              <w:pStyle w:val="TAL"/>
            </w:pPr>
            <w:r>
              <w:t>If the attribute value is “RS1”, the RIM-RS Set is victim set.</w:t>
            </w:r>
          </w:p>
          <w:p w14:paraId="59EF009B" w14:textId="77777777" w:rsidR="00EA3EF2" w:rsidRDefault="00EA3EF2" w:rsidP="0055704C">
            <w:pPr>
              <w:pStyle w:val="TAL"/>
            </w:pPr>
            <w:r>
              <w:t>If the attribute value is “RS2”, the RIM-RS Set is aggressor set.</w:t>
            </w:r>
          </w:p>
          <w:p w14:paraId="40F71E43" w14:textId="77777777" w:rsidR="00EA3EF2" w:rsidRDefault="00EA3EF2" w:rsidP="0055704C">
            <w:pPr>
              <w:pStyle w:val="TAL"/>
            </w:pPr>
          </w:p>
          <w:p w14:paraId="6350D604" w14:textId="77777777" w:rsidR="00EA3EF2" w:rsidRDefault="00EA3EF2" w:rsidP="0055704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2F43F3" w14:textId="77777777" w:rsidR="00EA3EF2" w:rsidRDefault="00EA3EF2" w:rsidP="0055704C">
            <w:pPr>
              <w:keepNext/>
              <w:keepLines/>
              <w:spacing w:after="0"/>
              <w:rPr>
                <w:rFonts w:ascii="Arial" w:hAnsi="Arial" w:cs="Arial"/>
                <w:sz w:val="18"/>
                <w:szCs w:val="18"/>
                <w:lang w:eastAsia="en-GB"/>
              </w:rPr>
            </w:pPr>
            <w:r>
              <w:rPr>
                <w:rFonts w:ascii="Arial" w:hAnsi="Arial" w:cs="Arial"/>
                <w:sz w:val="18"/>
                <w:szCs w:val="18"/>
                <w:lang w:eastAsia="en-GB"/>
              </w:rPr>
              <w:t>RS1, RS2.</w:t>
            </w:r>
          </w:p>
          <w:p w14:paraId="434E9BB7"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B89E89" w14:textId="77777777" w:rsidR="00EA3EF2" w:rsidRDefault="00EA3EF2" w:rsidP="0055704C">
            <w:pPr>
              <w:pStyle w:val="TAL"/>
            </w:pPr>
            <w:r>
              <w:t>type: ENUM</w:t>
            </w:r>
          </w:p>
          <w:p w14:paraId="7AA6CC8D" w14:textId="77777777" w:rsidR="00EA3EF2" w:rsidRDefault="00EA3EF2" w:rsidP="0055704C">
            <w:pPr>
              <w:pStyle w:val="TAL"/>
            </w:pPr>
            <w:r>
              <w:t>multiplicity: 1</w:t>
            </w:r>
          </w:p>
          <w:p w14:paraId="6C0234CE" w14:textId="77777777" w:rsidR="00EA3EF2" w:rsidRDefault="00EA3EF2" w:rsidP="0055704C">
            <w:pPr>
              <w:pStyle w:val="TAL"/>
            </w:pPr>
            <w:proofErr w:type="spellStart"/>
            <w:r>
              <w:t>isOrdered</w:t>
            </w:r>
            <w:proofErr w:type="spellEnd"/>
            <w:r>
              <w:t>: N/A</w:t>
            </w:r>
          </w:p>
          <w:p w14:paraId="2BB0BF25" w14:textId="77777777" w:rsidR="00EA3EF2" w:rsidRDefault="00EA3EF2" w:rsidP="0055704C">
            <w:pPr>
              <w:pStyle w:val="TAL"/>
            </w:pPr>
            <w:proofErr w:type="spellStart"/>
            <w:r>
              <w:t>isUnique</w:t>
            </w:r>
            <w:proofErr w:type="spellEnd"/>
            <w:r>
              <w:t>: N/A</w:t>
            </w:r>
          </w:p>
          <w:p w14:paraId="36A1AF1B" w14:textId="77777777" w:rsidR="00EA3EF2" w:rsidRDefault="00EA3EF2" w:rsidP="0055704C">
            <w:pPr>
              <w:pStyle w:val="TAL"/>
            </w:pPr>
            <w:proofErr w:type="spellStart"/>
            <w:r>
              <w:t>defaultValue</w:t>
            </w:r>
            <w:proofErr w:type="spellEnd"/>
            <w:r>
              <w:t>: None</w:t>
            </w:r>
          </w:p>
          <w:p w14:paraId="73C76F47" w14:textId="77777777" w:rsidR="00EA3EF2" w:rsidRDefault="00EA3EF2" w:rsidP="0055704C">
            <w:pPr>
              <w:pStyle w:val="TAL"/>
            </w:pPr>
            <w:proofErr w:type="spellStart"/>
            <w:r>
              <w:t>isNullable</w:t>
            </w:r>
            <w:proofErr w:type="spellEnd"/>
            <w:r>
              <w:t>: False</w:t>
            </w:r>
          </w:p>
        </w:tc>
      </w:tr>
      <w:tr w:rsidR="00EA3EF2" w14:paraId="70961E6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D20F3"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BE5FD5F" w14:textId="77777777" w:rsidR="00EA3EF2" w:rsidRDefault="00EA3EF2" w:rsidP="0055704C">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1135D8FE" w14:textId="77777777" w:rsidR="00EA3EF2" w:rsidRDefault="00EA3EF2" w:rsidP="0055704C">
            <w:pPr>
              <w:pStyle w:val="TAL"/>
              <w:rPr>
                <w:szCs w:val="18"/>
              </w:rPr>
            </w:pPr>
          </w:p>
          <w:p w14:paraId="59D23395"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7011B48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47208A" w14:textId="77777777" w:rsidR="00EA3EF2" w:rsidRDefault="00EA3EF2" w:rsidP="0055704C">
            <w:pPr>
              <w:pStyle w:val="TAL"/>
              <w:rPr>
                <w:rFonts w:cs="Arial"/>
              </w:rPr>
            </w:pPr>
            <w:r>
              <w:rPr>
                <w:rFonts w:cs="Arial"/>
              </w:rPr>
              <w:t>type: DN</w:t>
            </w:r>
          </w:p>
          <w:p w14:paraId="2DB84040" w14:textId="77777777" w:rsidR="00EA3EF2" w:rsidRDefault="00EA3EF2" w:rsidP="0055704C">
            <w:pPr>
              <w:pStyle w:val="TAL"/>
              <w:rPr>
                <w:rFonts w:cs="Arial"/>
              </w:rPr>
            </w:pPr>
            <w:r>
              <w:rPr>
                <w:rFonts w:cs="Arial"/>
              </w:rPr>
              <w:t>multiplicity: *</w:t>
            </w:r>
          </w:p>
          <w:p w14:paraId="1085A34E" w14:textId="77777777" w:rsidR="00EA3EF2" w:rsidRDefault="00EA3EF2" w:rsidP="0055704C">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71D6A8D2" w14:textId="77777777" w:rsidR="00EA3EF2" w:rsidRDefault="00EA3EF2" w:rsidP="0055704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317770D"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463F03D1" w14:textId="77777777" w:rsidR="00EA3EF2" w:rsidRDefault="00EA3EF2" w:rsidP="0055704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A823773" w14:textId="77777777" w:rsidR="00EA3EF2" w:rsidRDefault="00EA3EF2" w:rsidP="0055704C">
            <w:pPr>
              <w:pStyle w:val="TAL"/>
            </w:pPr>
          </w:p>
        </w:tc>
      </w:tr>
      <w:tr w:rsidR="00EA3EF2" w14:paraId="61413B5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93759"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46D3AC2" w14:textId="77777777" w:rsidR="00EA3EF2" w:rsidRDefault="00EA3EF2" w:rsidP="0055704C">
            <w:pPr>
              <w:pStyle w:val="TAL"/>
            </w:pPr>
            <w:r>
              <w:t>This indicates if EN-DC is allowed or prohibited.</w:t>
            </w:r>
          </w:p>
          <w:p w14:paraId="2D73EDC2" w14:textId="77777777" w:rsidR="00EA3EF2" w:rsidRDefault="00EA3EF2" w:rsidP="0055704C">
            <w:pPr>
              <w:pStyle w:val="TAL"/>
            </w:pPr>
          </w:p>
          <w:p w14:paraId="5374F7AE" w14:textId="77777777" w:rsidR="00EA3EF2" w:rsidRDefault="00EA3EF2" w:rsidP="0055704C">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94E9DA2" w14:textId="77777777" w:rsidR="00EA3EF2" w:rsidRDefault="00EA3EF2" w:rsidP="0055704C">
            <w:pPr>
              <w:pStyle w:val="TAL"/>
            </w:pPr>
          </w:p>
          <w:p w14:paraId="68023E5E" w14:textId="77777777" w:rsidR="00EA3EF2" w:rsidRDefault="00EA3EF2" w:rsidP="0055704C">
            <w:pPr>
              <w:pStyle w:val="TAL"/>
              <w:rPr>
                <w:lang w:eastAsia="zh-CN"/>
              </w:rPr>
            </w:pPr>
            <w:r>
              <w:t>If FALSE, EN-DC shall not be allowed.</w:t>
            </w:r>
          </w:p>
          <w:p w14:paraId="391F9948" w14:textId="77777777" w:rsidR="00EA3EF2" w:rsidRDefault="00EA3EF2" w:rsidP="0055704C">
            <w:pPr>
              <w:pStyle w:val="TAL"/>
              <w:rPr>
                <w:lang w:eastAsia="zh-CN"/>
              </w:rPr>
            </w:pPr>
          </w:p>
          <w:p w14:paraId="0C481FAC" w14:textId="77777777" w:rsidR="00EA3EF2" w:rsidRDefault="00EA3EF2" w:rsidP="0055704C">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5F3CC05" w14:textId="77777777" w:rsidR="00EA3EF2" w:rsidRDefault="00EA3EF2" w:rsidP="0055704C">
            <w:pPr>
              <w:pStyle w:val="TAL"/>
              <w:rPr>
                <w:rFonts w:cs="Arial"/>
              </w:rPr>
            </w:pPr>
            <w:r>
              <w:rPr>
                <w:rFonts w:cs="Arial"/>
              </w:rPr>
              <w:t xml:space="preserve">type: </w:t>
            </w:r>
            <w:r>
              <w:rPr>
                <w:rFonts w:cs="Arial"/>
                <w:szCs w:val="18"/>
              </w:rPr>
              <w:t>Boolean</w:t>
            </w:r>
          </w:p>
          <w:p w14:paraId="34E6C10C" w14:textId="77777777" w:rsidR="00EA3EF2" w:rsidRDefault="00EA3EF2" w:rsidP="0055704C">
            <w:pPr>
              <w:pStyle w:val="TAL"/>
              <w:rPr>
                <w:rFonts w:cs="Arial"/>
              </w:rPr>
            </w:pPr>
            <w:r>
              <w:rPr>
                <w:rFonts w:cs="Arial"/>
              </w:rPr>
              <w:t>multiplicity: 1</w:t>
            </w:r>
          </w:p>
          <w:p w14:paraId="1388AC0C" w14:textId="77777777" w:rsidR="00EA3EF2" w:rsidRDefault="00EA3EF2" w:rsidP="0055704C">
            <w:pPr>
              <w:pStyle w:val="TAL"/>
              <w:rPr>
                <w:rFonts w:cs="Arial"/>
              </w:rPr>
            </w:pPr>
            <w:proofErr w:type="spellStart"/>
            <w:r>
              <w:rPr>
                <w:rFonts w:cs="Arial"/>
              </w:rPr>
              <w:t>isOrdered</w:t>
            </w:r>
            <w:proofErr w:type="spellEnd"/>
            <w:r>
              <w:rPr>
                <w:rFonts w:cs="Arial"/>
              </w:rPr>
              <w:t>: N/A</w:t>
            </w:r>
          </w:p>
          <w:p w14:paraId="7D3D1528" w14:textId="77777777" w:rsidR="00EA3EF2" w:rsidRDefault="00EA3EF2" w:rsidP="0055704C">
            <w:pPr>
              <w:pStyle w:val="TAL"/>
              <w:rPr>
                <w:rFonts w:cs="Arial"/>
              </w:rPr>
            </w:pPr>
            <w:proofErr w:type="spellStart"/>
            <w:r>
              <w:rPr>
                <w:rFonts w:cs="Arial"/>
              </w:rPr>
              <w:t>isUnique</w:t>
            </w:r>
            <w:proofErr w:type="spellEnd"/>
            <w:r>
              <w:rPr>
                <w:rFonts w:cs="Arial"/>
              </w:rPr>
              <w:t>: N/A</w:t>
            </w:r>
          </w:p>
          <w:p w14:paraId="2B61A6B4" w14:textId="77777777" w:rsidR="00EA3EF2" w:rsidRDefault="00EA3EF2" w:rsidP="0055704C">
            <w:pPr>
              <w:pStyle w:val="TAL"/>
              <w:rPr>
                <w:rFonts w:cs="Arial"/>
              </w:rPr>
            </w:pPr>
            <w:proofErr w:type="spellStart"/>
            <w:r>
              <w:rPr>
                <w:rFonts w:cs="Arial"/>
              </w:rPr>
              <w:t>defaultValue</w:t>
            </w:r>
            <w:proofErr w:type="spellEnd"/>
            <w:r>
              <w:rPr>
                <w:rFonts w:cs="Arial"/>
              </w:rPr>
              <w:t>: None</w:t>
            </w:r>
          </w:p>
          <w:p w14:paraId="5C4514F1" w14:textId="77777777" w:rsidR="00EA3EF2" w:rsidRDefault="00EA3EF2" w:rsidP="0055704C">
            <w:pPr>
              <w:pStyle w:val="TAL"/>
            </w:pPr>
            <w:proofErr w:type="spellStart"/>
            <w:r>
              <w:rPr>
                <w:rFonts w:cs="Arial"/>
                <w:szCs w:val="18"/>
              </w:rPr>
              <w:t>isNullable</w:t>
            </w:r>
            <w:proofErr w:type="spellEnd"/>
            <w:r>
              <w:rPr>
                <w:rFonts w:cs="Arial"/>
                <w:szCs w:val="18"/>
              </w:rPr>
              <w:t>: False</w:t>
            </w:r>
          </w:p>
        </w:tc>
      </w:tr>
      <w:tr w:rsidR="00EA3EF2" w14:paraId="3572F720"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D5D22"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3A9880" w14:textId="77777777" w:rsidR="00EA3EF2" w:rsidRDefault="00EA3EF2" w:rsidP="0055704C">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52F9345A" w14:textId="77777777" w:rsidR="00EA3EF2" w:rsidRDefault="00EA3EF2" w:rsidP="0055704C">
            <w:pPr>
              <w:keepNext/>
              <w:keepLines/>
              <w:spacing w:after="0"/>
              <w:rPr>
                <w:rFonts w:ascii="Arial" w:hAnsi="Arial"/>
                <w:sz w:val="18"/>
              </w:rPr>
            </w:pPr>
          </w:p>
          <w:p w14:paraId="3D5A2FF8" w14:textId="77777777" w:rsidR="00EA3EF2" w:rsidRDefault="00EA3EF2" w:rsidP="0055704C">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7EF1DAD" w14:textId="77777777" w:rsidR="00EA3EF2" w:rsidRDefault="00EA3EF2" w:rsidP="0055704C">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B5254DB" w14:textId="77777777" w:rsidR="00EA3EF2" w:rsidRDefault="00EA3EF2" w:rsidP="0055704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08E3BAF" w14:textId="77777777" w:rsidR="00EA3EF2" w:rsidRDefault="00EA3EF2" w:rsidP="0055704C">
            <w:pPr>
              <w:keepNext/>
              <w:keepLines/>
              <w:spacing w:after="0"/>
              <w:rPr>
                <w:rFonts w:ascii="Arial" w:hAnsi="Arial"/>
                <w:sz w:val="18"/>
              </w:rPr>
            </w:pPr>
          </w:p>
          <w:p w14:paraId="4B949884" w14:textId="77777777" w:rsidR="00EA3EF2" w:rsidRDefault="00EA3EF2" w:rsidP="0055704C">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EABE808" w14:textId="77777777" w:rsidR="00EA3EF2" w:rsidRDefault="00EA3EF2" w:rsidP="0055704C">
            <w:pPr>
              <w:keepNext/>
              <w:keepLines/>
              <w:spacing w:after="0"/>
              <w:rPr>
                <w:rFonts w:ascii="Arial" w:hAnsi="Arial"/>
                <w:sz w:val="18"/>
              </w:rPr>
            </w:pPr>
          </w:p>
          <w:p w14:paraId="43F139D9" w14:textId="77777777" w:rsidR="00EA3EF2" w:rsidRDefault="00EA3EF2" w:rsidP="0055704C">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845037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A39B18"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81A289" w14:textId="77777777" w:rsidR="00EA3EF2" w:rsidRDefault="00EA3EF2" w:rsidP="0055704C">
            <w:pPr>
              <w:keepNext/>
              <w:keepLines/>
              <w:spacing w:after="0"/>
              <w:rPr>
                <w:rFonts w:ascii="Arial" w:hAnsi="Arial"/>
                <w:sz w:val="18"/>
                <w:lang w:eastAsia="zh-CN"/>
              </w:rPr>
            </w:pPr>
            <w:r>
              <w:rPr>
                <w:rFonts w:ascii="Arial" w:hAnsi="Arial"/>
                <w:sz w:val="18"/>
              </w:rPr>
              <w:t>multiplicity: 0..*</w:t>
            </w:r>
          </w:p>
          <w:p w14:paraId="45455229"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F6DDA6B"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4610774"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6792AF" w14:textId="77777777" w:rsidR="00EA3EF2" w:rsidRDefault="00EA3EF2" w:rsidP="0055704C">
            <w:pPr>
              <w:pStyle w:val="TAL"/>
            </w:pPr>
            <w:proofErr w:type="spellStart"/>
            <w:r>
              <w:t>isNullable</w:t>
            </w:r>
            <w:proofErr w:type="spellEnd"/>
            <w:r>
              <w:t>: False</w:t>
            </w:r>
          </w:p>
        </w:tc>
      </w:tr>
      <w:tr w:rsidR="00EA3EF2" w14:paraId="32AB39F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F5F45" w14:textId="77777777" w:rsidR="00EA3EF2" w:rsidRDefault="00EA3EF2" w:rsidP="0055704C">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7688F9" w14:textId="77777777" w:rsidR="00EA3EF2" w:rsidRDefault="00EA3EF2" w:rsidP="0055704C">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171870E" w14:textId="77777777" w:rsidR="00EA3EF2" w:rsidRDefault="00EA3EF2" w:rsidP="0055704C">
            <w:pPr>
              <w:keepNext/>
              <w:keepLines/>
              <w:spacing w:after="0"/>
              <w:rPr>
                <w:rFonts w:ascii="Arial" w:hAnsi="Arial"/>
                <w:sz w:val="18"/>
              </w:rPr>
            </w:pPr>
          </w:p>
          <w:p w14:paraId="2B5712AF" w14:textId="77777777" w:rsidR="00EA3EF2" w:rsidRDefault="00EA3EF2" w:rsidP="0055704C">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46747AF2" w14:textId="77777777" w:rsidR="00EA3EF2" w:rsidRDefault="00EA3EF2" w:rsidP="0055704C">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7D9D78AB" w14:textId="77777777" w:rsidR="00EA3EF2" w:rsidRDefault="00EA3EF2" w:rsidP="0055704C">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1D2B2166" w14:textId="77777777" w:rsidR="00EA3EF2" w:rsidRDefault="00EA3EF2" w:rsidP="0055704C">
            <w:pPr>
              <w:keepNext/>
              <w:keepLines/>
              <w:spacing w:after="0"/>
              <w:rPr>
                <w:rFonts w:ascii="Arial" w:hAnsi="Arial"/>
                <w:sz w:val="18"/>
              </w:rPr>
            </w:pPr>
          </w:p>
          <w:p w14:paraId="1AAD017A" w14:textId="77777777" w:rsidR="00EA3EF2" w:rsidRDefault="00EA3EF2" w:rsidP="0055704C">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A1E5A5E" w14:textId="77777777" w:rsidR="00EA3EF2" w:rsidRDefault="00EA3EF2" w:rsidP="0055704C">
            <w:pPr>
              <w:keepNext/>
              <w:keepLines/>
              <w:spacing w:after="0"/>
              <w:rPr>
                <w:rFonts w:ascii="Arial" w:hAnsi="Arial"/>
                <w:sz w:val="18"/>
              </w:rPr>
            </w:pPr>
          </w:p>
          <w:p w14:paraId="797DB910" w14:textId="77777777" w:rsidR="00EA3EF2" w:rsidRDefault="00EA3EF2" w:rsidP="0055704C">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73190D3"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8DCBC9"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1CFD5C2"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D483125"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5921EBA"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1B18796" w14:textId="77777777" w:rsidR="00EA3EF2" w:rsidRDefault="00EA3EF2" w:rsidP="0055704C">
            <w:pPr>
              <w:pStyle w:val="TAL"/>
            </w:pPr>
            <w:proofErr w:type="spellStart"/>
            <w:r>
              <w:t>isNullable</w:t>
            </w:r>
            <w:proofErr w:type="spellEnd"/>
            <w:r>
              <w:t>: False</w:t>
            </w:r>
          </w:p>
        </w:tc>
      </w:tr>
      <w:tr w:rsidR="00EA3EF2" w14:paraId="27737EE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AB215" w14:textId="77777777" w:rsidR="00EA3EF2" w:rsidRDefault="00EA3EF2" w:rsidP="0055704C">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9EEC02B" w14:textId="77777777" w:rsidR="00EA3EF2" w:rsidRDefault="00EA3EF2" w:rsidP="0055704C">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74F2B3B" w14:textId="77777777" w:rsidR="00EA3EF2" w:rsidRDefault="00EA3EF2" w:rsidP="0055704C">
            <w:pPr>
              <w:keepNext/>
              <w:keepLines/>
              <w:spacing w:after="0"/>
              <w:rPr>
                <w:rFonts w:ascii="Arial" w:hAnsi="Arial" w:cs="Arial"/>
                <w:sz w:val="18"/>
              </w:rPr>
            </w:pPr>
          </w:p>
          <w:p w14:paraId="133A48C8" w14:textId="77777777" w:rsidR="00EA3EF2" w:rsidRDefault="00EA3EF2" w:rsidP="0055704C">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E06EC09" w14:textId="77777777" w:rsidR="00EA3EF2" w:rsidRDefault="00EA3EF2" w:rsidP="0055704C">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2A99E4C5" w14:textId="77777777" w:rsidR="00EA3EF2" w:rsidRDefault="00EA3EF2" w:rsidP="0055704C">
            <w:pPr>
              <w:keepNext/>
              <w:keepLines/>
              <w:spacing w:after="0"/>
              <w:rPr>
                <w:rFonts w:ascii="Arial" w:hAnsi="Arial"/>
                <w:sz w:val="18"/>
              </w:rPr>
            </w:pPr>
          </w:p>
          <w:p w14:paraId="6CEA28B0" w14:textId="77777777" w:rsidR="00EA3EF2" w:rsidRDefault="00EA3EF2" w:rsidP="0055704C">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E27E0F2"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ED8B3E"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6038F95"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A81A99"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91146C3"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6D45EE2"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C48FF35" w14:textId="77777777" w:rsidR="00EA3EF2" w:rsidRDefault="00EA3EF2" w:rsidP="0055704C">
            <w:pPr>
              <w:pStyle w:val="TAL"/>
            </w:pPr>
            <w:proofErr w:type="spellStart"/>
            <w:r>
              <w:t>isNullable</w:t>
            </w:r>
            <w:proofErr w:type="spellEnd"/>
            <w:r>
              <w:t>: False</w:t>
            </w:r>
          </w:p>
        </w:tc>
      </w:tr>
      <w:tr w:rsidR="00EA3EF2" w14:paraId="0329D0E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7436D" w14:textId="77777777" w:rsidR="00EA3EF2" w:rsidRDefault="00EA3EF2" w:rsidP="0055704C">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425D3A" w14:textId="77777777" w:rsidR="00EA3EF2" w:rsidRDefault="00EA3EF2" w:rsidP="0055704C">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09FF4F7E" w14:textId="77777777" w:rsidR="00EA3EF2" w:rsidRDefault="00EA3EF2" w:rsidP="0055704C">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22994AF3" w14:textId="77777777" w:rsidR="00EA3EF2" w:rsidRDefault="00EA3EF2" w:rsidP="0055704C">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6DDD0C43" w14:textId="77777777" w:rsidR="00EA3EF2" w:rsidRDefault="00EA3EF2" w:rsidP="0055704C">
            <w:pPr>
              <w:keepNext/>
              <w:keepLines/>
              <w:spacing w:after="0"/>
              <w:rPr>
                <w:rFonts w:ascii="Arial" w:hAnsi="Arial"/>
                <w:sz w:val="18"/>
              </w:rPr>
            </w:pPr>
          </w:p>
          <w:p w14:paraId="542C6B30" w14:textId="77777777" w:rsidR="00EA3EF2" w:rsidRDefault="00EA3EF2" w:rsidP="0055704C">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718EC39"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22B341B"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E7AAAC6"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2F66C42"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2A40367"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23881F" w14:textId="77777777" w:rsidR="00EA3EF2" w:rsidRDefault="00EA3EF2" w:rsidP="0055704C">
            <w:pPr>
              <w:pStyle w:val="TAL"/>
            </w:pPr>
            <w:proofErr w:type="spellStart"/>
            <w:r>
              <w:t>isNullable</w:t>
            </w:r>
            <w:proofErr w:type="spellEnd"/>
            <w:r>
              <w:t>: False</w:t>
            </w:r>
          </w:p>
        </w:tc>
      </w:tr>
      <w:tr w:rsidR="00EA3EF2" w14:paraId="10AD843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0C865" w14:textId="77777777" w:rsidR="00EA3EF2" w:rsidRDefault="00EA3EF2" w:rsidP="0055704C">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54C2A8" w14:textId="77777777" w:rsidR="00EA3EF2" w:rsidRDefault="00EA3EF2" w:rsidP="0055704C">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04BC6A19" w14:textId="77777777" w:rsidR="00EA3EF2" w:rsidRDefault="00EA3EF2" w:rsidP="0055704C">
            <w:pPr>
              <w:keepNext/>
              <w:keepLines/>
              <w:spacing w:after="0"/>
              <w:rPr>
                <w:rFonts w:ascii="Arial" w:hAnsi="Arial"/>
                <w:sz w:val="18"/>
              </w:rPr>
            </w:pPr>
          </w:p>
          <w:p w14:paraId="4B3EE400" w14:textId="77777777" w:rsidR="00EA3EF2" w:rsidRDefault="00EA3EF2" w:rsidP="0055704C">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46BDA034"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B7BA50"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737D94" w14:textId="77777777" w:rsidR="00EA3EF2" w:rsidRDefault="00EA3EF2" w:rsidP="0055704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BA593F8"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2A7EF0"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B54A21D"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8DC2613" w14:textId="77777777" w:rsidR="00EA3EF2" w:rsidRDefault="00EA3EF2" w:rsidP="0055704C">
            <w:pPr>
              <w:pStyle w:val="TAL"/>
            </w:pPr>
            <w:proofErr w:type="spellStart"/>
            <w:r>
              <w:t>isNullable</w:t>
            </w:r>
            <w:proofErr w:type="spellEnd"/>
            <w:r>
              <w:t>: False</w:t>
            </w:r>
          </w:p>
        </w:tc>
      </w:tr>
      <w:tr w:rsidR="00EA3EF2" w14:paraId="1809CA5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504BE" w14:textId="77777777" w:rsidR="00EA3EF2" w:rsidRDefault="00EA3EF2" w:rsidP="0055704C">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A83EF07" w14:textId="77777777" w:rsidR="00EA3EF2" w:rsidRDefault="00EA3EF2" w:rsidP="0055704C">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527598B6" w14:textId="77777777" w:rsidR="00EA3EF2" w:rsidRDefault="00EA3EF2" w:rsidP="0055704C">
            <w:pPr>
              <w:keepNext/>
              <w:keepLines/>
              <w:spacing w:after="0"/>
              <w:rPr>
                <w:rFonts w:ascii="Arial" w:hAnsi="Arial"/>
                <w:sz w:val="18"/>
              </w:rPr>
            </w:pPr>
          </w:p>
          <w:p w14:paraId="04706EAA" w14:textId="77777777" w:rsidR="00EA3EF2" w:rsidRDefault="00EA3EF2" w:rsidP="0055704C">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8521C7D" w14:textId="77777777" w:rsidR="00EA3EF2" w:rsidRDefault="00EA3EF2" w:rsidP="0055704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D21C" w14:textId="77777777" w:rsidR="00EA3EF2" w:rsidRDefault="00EA3EF2" w:rsidP="0055704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5848D4" w14:textId="77777777" w:rsidR="00EA3EF2" w:rsidRDefault="00EA3EF2" w:rsidP="0055704C">
            <w:pPr>
              <w:keepNext/>
              <w:keepLines/>
              <w:spacing w:after="0"/>
              <w:rPr>
                <w:rFonts w:ascii="Arial" w:hAnsi="Arial"/>
                <w:sz w:val="18"/>
                <w:lang w:eastAsia="zh-CN"/>
              </w:rPr>
            </w:pPr>
            <w:r>
              <w:rPr>
                <w:rFonts w:ascii="Arial" w:hAnsi="Arial"/>
                <w:sz w:val="18"/>
              </w:rPr>
              <w:t>multiplicity: 0..*</w:t>
            </w:r>
          </w:p>
          <w:p w14:paraId="3CEE9986" w14:textId="77777777" w:rsidR="00EA3EF2" w:rsidRDefault="00EA3EF2" w:rsidP="0055704C">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8847F79" w14:textId="77777777" w:rsidR="00EA3EF2" w:rsidRDefault="00EA3EF2" w:rsidP="0055704C">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E1B1DF8" w14:textId="77777777" w:rsidR="00EA3EF2" w:rsidRDefault="00EA3EF2" w:rsidP="0055704C">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159AB33" w14:textId="77777777" w:rsidR="00EA3EF2" w:rsidRDefault="00EA3EF2" w:rsidP="0055704C">
            <w:pPr>
              <w:pStyle w:val="TAL"/>
            </w:pPr>
            <w:proofErr w:type="spellStart"/>
            <w:r>
              <w:t>isNullable</w:t>
            </w:r>
            <w:proofErr w:type="spellEnd"/>
            <w:r>
              <w:t>: False</w:t>
            </w:r>
          </w:p>
        </w:tc>
      </w:tr>
      <w:tr w:rsidR="00EA3EF2" w14:paraId="5D750AC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3A34D"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2BC8FF3" w14:textId="77777777" w:rsidR="00EA3EF2" w:rsidRDefault="00EA3EF2" w:rsidP="0055704C">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16EB21FD" w14:textId="77777777" w:rsidR="00EA3EF2" w:rsidRDefault="00EA3EF2" w:rsidP="0055704C">
            <w:pPr>
              <w:keepNext/>
              <w:keepLines/>
              <w:spacing w:after="0"/>
            </w:pPr>
          </w:p>
          <w:p w14:paraId="5583B00B" w14:textId="77777777" w:rsidR="00EA3EF2" w:rsidRDefault="00EA3EF2" w:rsidP="0055704C">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8056B44" w14:textId="77777777" w:rsidR="00EA3EF2" w:rsidRDefault="00EA3EF2" w:rsidP="0055704C">
            <w:pPr>
              <w:pStyle w:val="TAL"/>
              <w:rPr>
                <w:lang w:eastAsia="zh-CN"/>
              </w:rPr>
            </w:pPr>
            <w:r>
              <w:t>type</w:t>
            </w:r>
            <w:r>
              <w:rPr>
                <w:lang w:eastAsia="zh-CN"/>
              </w:rPr>
              <w:t xml:space="preserve">: </w:t>
            </w:r>
            <w:proofErr w:type="spellStart"/>
            <w:r>
              <w:rPr>
                <w:lang w:eastAsia="zh-CN"/>
              </w:rPr>
              <w:t>tceIDMappingInfo</w:t>
            </w:r>
            <w:proofErr w:type="spellEnd"/>
          </w:p>
          <w:p w14:paraId="42F0DE4E" w14:textId="77777777" w:rsidR="00EA3EF2" w:rsidRDefault="00EA3EF2" w:rsidP="0055704C">
            <w:pPr>
              <w:pStyle w:val="TAL"/>
            </w:pPr>
            <w:r>
              <w:t xml:space="preserve">multiplicity: </w:t>
            </w:r>
            <w:r>
              <w:rPr>
                <w:szCs w:val="18"/>
              </w:rPr>
              <w:t>1..*</w:t>
            </w:r>
          </w:p>
          <w:p w14:paraId="2D8D1E91" w14:textId="77777777" w:rsidR="00EA3EF2" w:rsidRDefault="00EA3EF2" w:rsidP="0055704C">
            <w:pPr>
              <w:pStyle w:val="TAL"/>
            </w:pPr>
            <w:proofErr w:type="spellStart"/>
            <w:r>
              <w:t>isOrdered</w:t>
            </w:r>
            <w:proofErr w:type="spellEnd"/>
            <w:r>
              <w:t xml:space="preserve">: </w:t>
            </w:r>
            <w:r w:rsidRPr="004037B3">
              <w:t>False</w:t>
            </w:r>
          </w:p>
          <w:p w14:paraId="19DA7E6A" w14:textId="77777777" w:rsidR="00EA3EF2" w:rsidRDefault="00EA3EF2" w:rsidP="0055704C">
            <w:pPr>
              <w:pStyle w:val="TAL"/>
            </w:pPr>
            <w:proofErr w:type="spellStart"/>
            <w:r>
              <w:t>isUnique</w:t>
            </w:r>
            <w:proofErr w:type="spellEnd"/>
            <w:r>
              <w:t xml:space="preserve">: </w:t>
            </w:r>
            <w:r w:rsidRPr="004037B3">
              <w:t>True</w:t>
            </w:r>
          </w:p>
          <w:p w14:paraId="6E3064E6" w14:textId="77777777" w:rsidR="00EA3EF2" w:rsidRDefault="00EA3EF2" w:rsidP="0055704C">
            <w:pPr>
              <w:pStyle w:val="TAL"/>
            </w:pPr>
            <w:proofErr w:type="spellStart"/>
            <w:r>
              <w:t>defaultValue</w:t>
            </w:r>
            <w:proofErr w:type="spellEnd"/>
            <w:r>
              <w:t>: None</w:t>
            </w:r>
          </w:p>
          <w:p w14:paraId="519BB4D4" w14:textId="77777777" w:rsidR="00EA3EF2" w:rsidRDefault="00EA3EF2" w:rsidP="0055704C">
            <w:pPr>
              <w:keepNext/>
              <w:keepLines/>
              <w:spacing w:after="0"/>
              <w:rPr>
                <w:rFonts w:ascii="Arial" w:hAnsi="Arial"/>
                <w:sz w:val="18"/>
              </w:rPr>
            </w:pPr>
            <w:proofErr w:type="spellStart"/>
            <w:r>
              <w:t>isNullable</w:t>
            </w:r>
            <w:proofErr w:type="spellEnd"/>
            <w:r>
              <w:t>: False</w:t>
            </w:r>
          </w:p>
        </w:tc>
      </w:tr>
      <w:tr w:rsidR="00EA3EF2" w14:paraId="24B32C2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C0F85"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B5C523C" w14:textId="77777777" w:rsidR="00EA3EF2" w:rsidRDefault="00EA3EF2" w:rsidP="0055704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CB9773" w14:textId="77777777" w:rsidR="00EA3EF2" w:rsidRDefault="00EA3EF2" w:rsidP="0055704C">
            <w:pPr>
              <w:pStyle w:val="TAL"/>
              <w:rPr>
                <w:lang w:eastAsia="zh-CN"/>
              </w:rPr>
            </w:pPr>
            <w:r>
              <w:t>type</w:t>
            </w:r>
            <w:r>
              <w:rPr>
                <w:lang w:eastAsia="zh-CN"/>
              </w:rPr>
              <w:t>: String</w:t>
            </w:r>
          </w:p>
          <w:p w14:paraId="107DCD7A" w14:textId="77777777" w:rsidR="00EA3EF2" w:rsidRDefault="00EA3EF2" w:rsidP="0055704C">
            <w:pPr>
              <w:pStyle w:val="TAL"/>
            </w:pPr>
            <w:r>
              <w:t xml:space="preserve">multiplicity: </w:t>
            </w:r>
            <w:r>
              <w:rPr>
                <w:szCs w:val="18"/>
              </w:rPr>
              <w:t>1</w:t>
            </w:r>
          </w:p>
          <w:p w14:paraId="45408BB9" w14:textId="77777777" w:rsidR="00EA3EF2" w:rsidRDefault="00EA3EF2" w:rsidP="0055704C">
            <w:pPr>
              <w:pStyle w:val="TAL"/>
            </w:pPr>
            <w:proofErr w:type="spellStart"/>
            <w:r>
              <w:t>isOrdered</w:t>
            </w:r>
            <w:proofErr w:type="spellEnd"/>
            <w:r>
              <w:t>: N/A</w:t>
            </w:r>
          </w:p>
          <w:p w14:paraId="583D2035" w14:textId="77777777" w:rsidR="00EA3EF2" w:rsidRDefault="00EA3EF2" w:rsidP="0055704C">
            <w:pPr>
              <w:pStyle w:val="TAL"/>
            </w:pPr>
            <w:proofErr w:type="spellStart"/>
            <w:r>
              <w:t>isUnique</w:t>
            </w:r>
            <w:proofErr w:type="spellEnd"/>
            <w:r>
              <w:t>: N/A</w:t>
            </w:r>
          </w:p>
          <w:p w14:paraId="3C096F97" w14:textId="77777777" w:rsidR="00EA3EF2" w:rsidRDefault="00EA3EF2" w:rsidP="0055704C">
            <w:pPr>
              <w:pStyle w:val="TAL"/>
            </w:pPr>
            <w:proofErr w:type="spellStart"/>
            <w:r>
              <w:t>defaultValue</w:t>
            </w:r>
            <w:proofErr w:type="spellEnd"/>
            <w:r>
              <w:t>: None</w:t>
            </w:r>
          </w:p>
          <w:p w14:paraId="510AC1A1" w14:textId="77777777" w:rsidR="00EA3EF2" w:rsidRDefault="00EA3EF2" w:rsidP="0055704C">
            <w:pPr>
              <w:keepNext/>
              <w:keepLines/>
              <w:spacing w:after="0"/>
              <w:rPr>
                <w:rFonts w:ascii="Arial" w:hAnsi="Arial"/>
                <w:sz w:val="18"/>
              </w:rPr>
            </w:pPr>
            <w:proofErr w:type="spellStart"/>
            <w:r>
              <w:t>isNullable</w:t>
            </w:r>
            <w:proofErr w:type="spellEnd"/>
            <w:r>
              <w:t>: False</w:t>
            </w:r>
          </w:p>
        </w:tc>
      </w:tr>
      <w:tr w:rsidR="00EA3EF2" w14:paraId="13BC649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1DF3D"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CDDF6F" w14:textId="77777777" w:rsidR="00EA3EF2" w:rsidRDefault="00EA3EF2" w:rsidP="0055704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701689C" w14:textId="77777777" w:rsidR="00EA3EF2" w:rsidRDefault="00EA3EF2" w:rsidP="0055704C">
            <w:pPr>
              <w:pStyle w:val="TAL"/>
              <w:rPr>
                <w:lang w:eastAsia="zh-CN"/>
              </w:rPr>
            </w:pPr>
            <w:r>
              <w:t>type</w:t>
            </w:r>
            <w:r>
              <w:rPr>
                <w:lang w:eastAsia="zh-CN"/>
              </w:rPr>
              <w:t>: Integer</w:t>
            </w:r>
          </w:p>
          <w:p w14:paraId="4C1706DB" w14:textId="77777777" w:rsidR="00EA3EF2" w:rsidRDefault="00EA3EF2" w:rsidP="0055704C">
            <w:pPr>
              <w:pStyle w:val="TAL"/>
            </w:pPr>
            <w:r>
              <w:t xml:space="preserve">multiplicity: </w:t>
            </w:r>
            <w:r>
              <w:rPr>
                <w:szCs w:val="18"/>
              </w:rPr>
              <w:t>1</w:t>
            </w:r>
          </w:p>
          <w:p w14:paraId="2A6EE5C3" w14:textId="77777777" w:rsidR="00EA3EF2" w:rsidRDefault="00EA3EF2" w:rsidP="0055704C">
            <w:pPr>
              <w:pStyle w:val="TAL"/>
            </w:pPr>
            <w:proofErr w:type="spellStart"/>
            <w:r>
              <w:t>isOrdered</w:t>
            </w:r>
            <w:proofErr w:type="spellEnd"/>
            <w:r>
              <w:t>: N/A</w:t>
            </w:r>
          </w:p>
          <w:p w14:paraId="7B713A62" w14:textId="77777777" w:rsidR="00EA3EF2" w:rsidRDefault="00EA3EF2" w:rsidP="0055704C">
            <w:pPr>
              <w:pStyle w:val="TAL"/>
            </w:pPr>
            <w:proofErr w:type="spellStart"/>
            <w:r>
              <w:t>isUnique</w:t>
            </w:r>
            <w:proofErr w:type="spellEnd"/>
            <w:r>
              <w:t>: N/A</w:t>
            </w:r>
          </w:p>
          <w:p w14:paraId="41D9CBEB" w14:textId="77777777" w:rsidR="00EA3EF2" w:rsidRDefault="00EA3EF2" w:rsidP="0055704C">
            <w:pPr>
              <w:pStyle w:val="TAL"/>
            </w:pPr>
            <w:proofErr w:type="spellStart"/>
            <w:r>
              <w:t>defaultValue</w:t>
            </w:r>
            <w:proofErr w:type="spellEnd"/>
            <w:r>
              <w:t>: None</w:t>
            </w:r>
          </w:p>
          <w:p w14:paraId="5B70DC33" w14:textId="77777777" w:rsidR="00EA3EF2" w:rsidRDefault="00EA3EF2" w:rsidP="0055704C">
            <w:pPr>
              <w:keepNext/>
              <w:keepLines/>
              <w:spacing w:after="0"/>
              <w:rPr>
                <w:rFonts w:ascii="Arial" w:hAnsi="Arial"/>
                <w:sz w:val="18"/>
              </w:rPr>
            </w:pPr>
            <w:proofErr w:type="spellStart"/>
            <w:r>
              <w:t>isNullable</w:t>
            </w:r>
            <w:proofErr w:type="spellEnd"/>
            <w:r>
              <w:t>: False</w:t>
            </w:r>
          </w:p>
        </w:tc>
      </w:tr>
      <w:tr w:rsidR="00EA3EF2" w14:paraId="4AEBF5F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C13C7"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63F9D18" w14:textId="77777777" w:rsidR="00EA3EF2" w:rsidRDefault="00EA3EF2" w:rsidP="0055704C">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017A9FD4" w14:textId="77777777" w:rsidR="00EA3EF2" w:rsidRDefault="00EA3EF2" w:rsidP="0055704C">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5852301A" w14:textId="77777777" w:rsidR="00EA3EF2" w:rsidRDefault="00EA3EF2" w:rsidP="0055704C">
            <w:pPr>
              <w:keepNext/>
              <w:keepLines/>
              <w:spacing w:after="0"/>
            </w:pPr>
          </w:p>
          <w:p w14:paraId="640C361A" w14:textId="77777777" w:rsidR="00EA3EF2" w:rsidRDefault="00EA3EF2" w:rsidP="0055704C">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438474E3" w14:textId="77777777" w:rsidR="00EA3EF2" w:rsidRDefault="00EA3EF2" w:rsidP="0055704C">
            <w:pPr>
              <w:pStyle w:val="TAL"/>
            </w:pPr>
            <w:r>
              <w:t xml:space="preserve">Type: </w:t>
            </w:r>
            <w:proofErr w:type="spellStart"/>
            <w:r>
              <w:t>PLMNId</w:t>
            </w:r>
            <w:proofErr w:type="spellEnd"/>
          </w:p>
          <w:p w14:paraId="4B850274" w14:textId="77777777" w:rsidR="00EA3EF2" w:rsidRDefault="00EA3EF2" w:rsidP="0055704C">
            <w:pPr>
              <w:pStyle w:val="TAL"/>
            </w:pPr>
            <w:r>
              <w:t>multiplicity: 1</w:t>
            </w:r>
          </w:p>
          <w:p w14:paraId="48BBFBC0" w14:textId="77777777" w:rsidR="00EA3EF2" w:rsidRDefault="00EA3EF2" w:rsidP="0055704C">
            <w:pPr>
              <w:pStyle w:val="TAL"/>
            </w:pPr>
            <w:proofErr w:type="spellStart"/>
            <w:r>
              <w:t>isOrdered</w:t>
            </w:r>
            <w:proofErr w:type="spellEnd"/>
            <w:r>
              <w:t>: N/A</w:t>
            </w:r>
          </w:p>
          <w:p w14:paraId="6EB5C5E5" w14:textId="77777777" w:rsidR="00EA3EF2" w:rsidRDefault="00EA3EF2" w:rsidP="0055704C">
            <w:pPr>
              <w:pStyle w:val="TAL"/>
            </w:pPr>
            <w:proofErr w:type="spellStart"/>
            <w:r>
              <w:t>isUnique</w:t>
            </w:r>
            <w:proofErr w:type="spellEnd"/>
            <w:r>
              <w:t>: N/A</w:t>
            </w:r>
          </w:p>
          <w:p w14:paraId="4E75D787" w14:textId="77777777" w:rsidR="00EA3EF2" w:rsidRDefault="00EA3EF2" w:rsidP="0055704C">
            <w:pPr>
              <w:pStyle w:val="TAL"/>
            </w:pPr>
            <w:proofErr w:type="spellStart"/>
            <w:r>
              <w:t>defaultValue</w:t>
            </w:r>
            <w:proofErr w:type="spellEnd"/>
            <w:r>
              <w:t>: None</w:t>
            </w:r>
          </w:p>
          <w:p w14:paraId="19DA4145" w14:textId="77777777" w:rsidR="00EA3EF2" w:rsidRDefault="00EA3EF2" w:rsidP="0055704C">
            <w:pPr>
              <w:pStyle w:val="TAL"/>
            </w:pPr>
            <w:proofErr w:type="spellStart"/>
            <w:r>
              <w:t>isNullable</w:t>
            </w:r>
            <w:proofErr w:type="spellEnd"/>
            <w:r>
              <w:t>: False</w:t>
            </w:r>
          </w:p>
          <w:p w14:paraId="6506A4C5" w14:textId="77777777" w:rsidR="00EA3EF2" w:rsidRDefault="00EA3EF2" w:rsidP="0055704C">
            <w:pPr>
              <w:keepNext/>
              <w:keepLines/>
              <w:spacing w:after="0"/>
              <w:rPr>
                <w:rFonts w:ascii="Arial" w:hAnsi="Arial"/>
                <w:sz w:val="18"/>
              </w:rPr>
            </w:pPr>
          </w:p>
        </w:tc>
      </w:tr>
      <w:tr w:rsidR="00EA3EF2" w14:paraId="77E4B4E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6A0E" w14:textId="77777777" w:rsidR="00EA3EF2"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3BC81D1" w14:textId="77777777" w:rsidR="00EA3EF2" w:rsidRDefault="00EA3EF2" w:rsidP="0055704C">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11CCE387" w14:textId="77777777" w:rsidR="00EA3EF2" w:rsidRDefault="00EA3EF2" w:rsidP="0055704C">
            <w:pPr>
              <w:keepNext/>
              <w:keepLines/>
              <w:spacing w:after="0"/>
              <w:rPr>
                <w:rFonts w:ascii="Arial" w:eastAsia="DengXian" w:hAnsi="Arial"/>
                <w:sz w:val="18"/>
              </w:rPr>
            </w:pPr>
          </w:p>
          <w:p w14:paraId="7C417926" w14:textId="77777777" w:rsidR="00EA3EF2" w:rsidRDefault="00EA3EF2" w:rsidP="0055704C">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76D18F1A" w14:textId="77777777" w:rsidR="00EA3EF2" w:rsidRDefault="00EA3EF2" w:rsidP="0055704C">
            <w:pPr>
              <w:keepNext/>
              <w:keepLines/>
              <w:spacing w:after="0"/>
              <w:rPr>
                <w:rFonts w:ascii="Arial" w:eastAsia="DengXian" w:hAnsi="Arial"/>
                <w:sz w:val="18"/>
              </w:rPr>
            </w:pPr>
          </w:p>
          <w:p w14:paraId="606BD2A7" w14:textId="77777777" w:rsidR="00EA3EF2" w:rsidRDefault="00EA3EF2" w:rsidP="0055704C">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237D3466" w14:textId="77777777" w:rsidR="00EA3EF2" w:rsidRDefault="00EA3EF2" w:rsidP="0055704C">
            <w:pPr>
              <w:keepNext/>
              <w:keepLines/>
              <w:spacing w:after="0"/>
              <w:rPr>
                <w:rFonts w:ascii="Arial" w:eastAsia="DengXian" w:hAnsi="Arial"/>
                <w:sz w:val="18"/>
              </w:rPr>
            </w:pPr>
          </w:p>
          <w:p w14:paraId="154FFDD5"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38C98083" w14:textId="77777777" w:rsidR="00EA3EF2" w:rsidRDefault="00EA3EF2" w:rsidP="0055704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553FAE8" w14:textId="77777777" w:rsidR="00EA3EF2" w:rsidRDefault="00EA3EF2" w:rsidP="0055704C">
            <w:pPr>
              <w:keepNext/>
              <w:keepLines/>
              <w:spacing w:after="0"/>
              <w:rPr>
                <w:rFonts w:ascii="Arial" w:eastAsia="DengXian" w:hAnsi="Arial"/>
                <w:sz w:val="18"/>
              </w:rPr>
            </w:pPr>
            <w:r>
              <w:rPr>
                <w:rFonts w:ascii="Arial" w:eastAsia="DengXian" w:hAnsi="Arial"/>
                <w:sz w:val="18"/>
              </w:rPr>
              <w:t>type: Boolean</w:t>
            </w:r>
          </w:p>
          <w:p w14:paraId="21CD5D8A" w14:textId="77777777" w:rsidR="00EA3EF2" w:rsidRDefault="00EA3EF2" w:rsidP="0055704C">
            <w:pPr>
              <w:keepNext/>
              <w:keepLines/>
              <w:spacing w:after="0"/>
              <w:rPr>
                <w:rFonts w:ascii="Arial" w:eastAsia="DengXian" w:hAnsi="Arial"/>
                <w:sz w:val="18"/>
              </w:rPr>
            </w:pPr>
            <w:r>
              <w:rPr>
                <w:rFonts w:ascii="Arial" w:eastAsia="DengXian" w:hAnsi="Arial"/>
                <w:sz w:val="18"/>
              </w:rPr>
              <w:t>multiplicity: 1</w:t>
            </w:r>
          </w:p>
          <w:p w14:paraId="5E8A4701"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79D2E353"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2A67F1EC"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70B8AD7E" w14:textId="77777777" w:rsidR="00EA3EF2" w:rsidRDefault="00EA3EF2" w:rsidP="0055704C">
            <w:pPr>
              <w:pStyle w:val="TAL"/>
            </w:pPr>
            <w:proofErr w:type="spellStart"/>
            <w:r>
              <w:rPr>
                <w:rFonts w:eastAsia="DengXian"/>
              </w:rPr>
              <w:t>isNullable</w:t>
            </w:r>
            <w:proofErr w:type="spellEnd"/>
            <w:r>
              <w:rPr>
                <w:rFonts w:eastAsia="DengXian"/>
              </w:rPr>
              <w:t>: False</w:t>
            </w:r>
          </w:p>
        </w:tc>
      </w:tr>
      <w:tr w:rsidR="00EA3EF2" w14:paraId="2FB64B4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D051F" w14:textId="77777777" w:rsidR="00EA3EF2" w:rsidRDefault="00EA3EF2" w:rsidP="0055704C">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4BA2BD6" w14:textId="77777777" w:rsidR="00EA3EF2" w:rsidRDefault="00EA3EF2" w:rsidP="0055704C">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053085B7" w14:textId="77777777" w:rsidR="00EA3EF2" w:rsidRDefault="00EA3EF2" w:rsidP="0055704C">
            <w:pPr>
              <w:pStyle w:val="TAL"/>
              <w:rPr>
                <w:rFonts w:cs="Arial"/>
                <w:lang w:val="en-US"/>
              </w:rPr>
            </w:pPr>
          </w:p>
          <w:p w14:paraId="31867035" w14:textId="77777777" w:rsidR="00EA3EF2" w:rsidRDefault="00EA3EF2" w:rsidP="0055704C">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D8B79F9" w14:textId="77777777" w:rsidR="00EA3EF2" w:rsidRPr="009C7643" w:rsidRDefault="00EA3EF2" w:rsidP="0055704C">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D2FB55" w14:textId="77777777" w:rsidR="00EA3EF2" w:rsidRPr="009C7643" w:rsidRDefault="00EA3EF2" w:rsidP="0055704C">
            <w:pPr>
              <w:spacing w:after="0"/>
              <w:rPr>
                <w:rFonts w:ascii="Arial" w:hAnsi="Arial" w:cs="Arial"/>
                <w:sz w:val="18"/>
                <w:szCs w:val="18"/>
              </w:rPr>
            </w:pPr>
            <w:r w:rsidRPr="009C7643">
              <w:rPr>
                <w:rFonts w:ascii="Arial" w:hAnsi="Arial" w:cs="Arial"/>
                <w:sz w:val="18"/>
                <w:szCs w:val="18"/>
              </w:rPr>
              <w:t>multiplicity: 1</w:t>
            </w:r>
          </w:p>
          <w:p w14:paraId="4B00B65B" w14:textId="77777777" w:rsidR="00EA3EF2" w:rsidRPr="009C7643" w:rsidRDefault="00EA3EF2" w:rsidP="0055704C">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7560B006" w14:textId="77777777" w:rsidR="00EA3EF2" w:rsidRDefault="00EA3EF2" w:rsidP="0055704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94DD6C2" w14:textId="77777777" w:rsidR="00EA3EF2" w:rsidRDefault="00EA3EF2" w:rsidP="0055704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A349EA0" w14:textId="77777777" w:rsidR="00EA3EF2" w:rsidRDefault="00EA3EF2" w:rsidP="0055704C">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EA3EF2" w14:paraId="0CD75881"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28C86" w14:textId="77777777" w:rsidR="00EA3EF2" w:rsidRDefault="00EA3EF2" w:rsidP="0055704C">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885F78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676B443" w14:textId="77777777" w:rsidR="00EA3EF2" w:rsidRPr="006F5E95" w:rsidRDefault="00EA3EF2" w:rsidP="0055704C">
            <w:pPr>
              <w:keepNext/>
              <w:keepLines/>
              <w:spacing w:after="0"/>
              <w:rPr>
                <w:rFonts w:ascii="Arial" w:eastAsia="DengXian" w:hAnsi="Arial"/>
                <w:sz w:val="18"/>
              </w:rPr>
            </w:pPr>
          </w:p>
          <w:p w14:paraId="42EE5897"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4CC96236"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64C984C9"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21F804B0"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2D89C7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AF77AD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53305C60"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154B9A7"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A62E8ED"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F8E9ADA" w14:textId="77777777" w:rsidR="00EA3EF2" w:rsidRPr="009C7643" w:rsidRDefault="00EA3EF2" w:rsidP="0055704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EA3EF2" w14:paraId="7CD468A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B0AA4" w14:textId="77777777" w:rsidR="00EA3EF2" w:rsidRDefault="00EA3EF2" w:rsidP="0055704C">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184197E"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3D2EC1C" w14:textId="77777777" w:rsidR="00EA3EF2" w:rsidRPr="006F5E95" w:rsidRDefault="00EA3EF2" w:rsidP="0055704C">
            <w:pPr>
              <w:keepNext/>
              <w:keepLines/>
              <w:spacing w:after="0"/>
              <w:rPr>
                <w:rFonts w:ascii="Arial" w:eastAsia="DengXian" w:hAnsi="Arial"/>
                <w:sz w:val="18"/>
              </w:rPr>
            </w:pPr>
          </w:p>
          <w:p w14:paraId="7DB8D964" w14:textId="77777777" w:rsidR="00EA3EF2" w:rsidRDefault="00EA3EF2" w:rsidP="0055704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3778CED5"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30A3A4CF"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10F67477"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9DEB5D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FF31DA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3CC53EA6"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6013BDF"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862C47D"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018A73B" w14:textId="77777777" w:rsidR="00EA3EF2" w:rsidRPr="009C7643" w:rsidRDefault="00EA3EF2" w:rsidP="0055704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EA3EF2" w14:paraId="71891B8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F05C2" w14:textId="77777777" w:rsidR="00EA3EF2" w:rsidRDefault="00EA3EF2" w:rsidP="0055704C">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A4CEDDE"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44E4A5F" w14:textId="77777777" w:rsidR="00EA3EF2" w:rsidRPr="006F5E95" w:rsidRDefault="00EA3EF2" w:rsidP="0055704C">
            <w:pPr>
              <w:keepNext/>
              <w:keepLines/>
              <w:spacing w:after="0"/>
              <w:rPr>
                <w:rFonts w:ascii="Arial" w:eastAsia="DengXian" w:hAnsi="Arial"/>
                <w:sz w:val="18"/>
              </w:rPr>
            </w:pPr>
          </w:p>
          <w:p w14:paraId="6A87E77D"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AC8A376"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E33EC23"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28F6E7BD"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24FC3A"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CED0A3F"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0CAEF02D"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E40A74B"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15EC3E3"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B8D9490" w14:textId="77777777" w:rsidR="00EA3EF2" w:rsidRPr="009C7643" w:rsidRDefault="00EA3EF2" w:rsidP="0055704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EA3EF2" w14:paraId="21452C8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1C666" w14:textId="77777777" w:rsidR="00EA3EF2" w:rsidRDefault="00EA3EF2" w:rsidP="0055704C">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D5509B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261FF48" w14:textId="77777777" w:rsidR="00EA3EF2" w:rsidRPr="006F5E95" w:rsidRDefault="00EA3EF2" w:rsidP="0055704C">
            <w:pPr>
              <w:keepNext/>
              <w:keepLines/>
              <w:spacing w:after="0"/>
              <w:rPr>
                <w:rFonts w:ascii="Arial" w:eastAsia="DengXian" w:hAnsi="Arial"/>
                <w:sz w:val="18"/>
              </w:rPr>
            </w:pPr>
          </w:p>
          <w:p w14:paraId="248B2C2C"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A2A649C"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1762793C"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37D1ADFE"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0CAFC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BC0629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5E926FDA"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2D9F5DB"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EB9AF78"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48D716C" w14:textId="77777777" w:rsidR="00EA3EF2" w:rsidRPr="009C7643" w:rsidRDefault="00EA3EF2" w:rsidP="0055704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EA3EF2" w14:paraId="2391626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B01C6" w14:textId="77777777" w:rsidR="00EA3EF2" w:rsidRDefault="00EA3EF2" w:rsidP="0055704C">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80FFFFF"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68DC7EE0" w14:textId="77777777" w:rsidR="00EA3EF2" w:rsidRPr="006F5E95" w:rsidRDefault="00EA3EF2" w:rsidP="0055704C">
            <w:pPr>
              <w:keepNext/>
              <w:keepLines/>
              <w:spacing w:after="0"/>
              <w:rPr>
                <w:rFonts w:ascii="Arial" w:eastAsia="DengXian" w:hAnsi="Arial"/>
                <w:sz w:val="18"/>
              </w:rPr>
            </w:pPr>
          </w:p>
          <w:p w14:paraId="6DFC3BC7"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008E2A6C"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8FE1EB7" w14:textId="77777777" w:rsidR="00EA3EF2" w:rsidRDefault="00EA3EF2" w:rsidP="0055704C">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7ED3622"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42B1FB"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3B2DF4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702D3CC6"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28173CA"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B43C99A"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299DBC8" w14:textId="77777777" w:rsidR="00EA3EF2" w:rsidRPr="009C7643" w:rsidRDefault="00EA3EF2" w:rsidP="0055704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EA3EF2" w14:paraId="1CF40EE3"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89542" w14:textId="77777777" w:rsidR="00EA3EF2" w:rsidRDefault="00EA3EF2" w:rsidP="0055704C">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C02D346"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3701D84" w14:textId="77777777" w:rsidR="00EA3EF2" w:rsidRPr="006F5E95" w:rsidRDefault="00EA3EF2" w:rsidP="0055704C">
            <w:pPr>
              <w:pStyle w:val="TAL"/>
              <w:rPr>
                <w:rFonts w:eastAsia="DengXian"/>
              </w:rPr>
            </w:pPr>
            <w:proofErr w:type="spellStart"/>
            <w:r w:rsidRPr="006F5E95">
              <w:rPr>
                <w:rFonts w:eastAsia="DengXian"/>
              </w:rPr>
              <w:t>allowedValues</w:t>
            </w:r>
            <w:proofErr w:type="spellEnd"/>
            <w:r w:rsidRPr="006F5E95">
              <w:rPr>
                <w:rFonts w:eastAsia="DengXian"/>
              </w:rPr>
              <w:t>: 0 .. 65535</w:t>
            </w:r>
          </w:p>
          <w:p w14:paraId="4F2918CF"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A99E74"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430BF80"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3D2F78FA"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6140E2BD"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11475749"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8EC5133" w14:textId="77777777" w:rsidR="00EA3EF2" w:rsidRPr="009C7643" w:rsidRDefault="00EA3EF2" w:rsidP="0055704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EA3EF2" w14:paraId="3F4C5B5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BC998" w14:textId="77777777" w:rsidR="00EA3EF2" w:rsidRDefault="00EA3EF2" w:rsidP="0055704C">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5A1AFB9"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6DF2E70" w14:textId="77777777" w:rsidR="00EA3EF2" w:rsidRPr="006F5E95" w:rsidRDefault="00EA3EF2" w:rsidP="0055704C">
            <w:pPr>
              <w:keepNext/>
              <w:keepLines/>
              <w:spacing w:after="0"/>
              <w:rPr>
                <w:rFonts w:ascii="Arial" w:eastAsia="DengXian" w:hAnsi="Arial"/>
                <w:sz w:val="18"/>
              </w:rPr>
            </w:pPr>
          </w:p>
          <w:p w14:paraId="1B055D8D" w14:textId="77777777" w:rsidR="00EA3EF2" w:rsidRDefault="00EA3EF2" w:rsidP="0055704C">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37E29C0D"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type: Boolean</w:t>
            </w:r>
          </w:p>
          <w:p w14:paraId="0B89708C"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32AF6BD3"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EC843A4"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3D790B8"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FD7A7C6" w14:textId="77777777" w:rsidR="00EA3EF2" w:rsidRPr="009C7643" w:rsidRDefault="00EA3EF2" w:rsidP="0055704C">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EA3EF2" w14:paraId="57DE0FE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87DDB" w14:textId="77777777" w:rsidR="00EA3EF2" w:rsidRDefault="00EA3EF2" w:rsidP="0055704C">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0E11A51"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46BB74A9" w14:textId="77777777" w:rsidR="00EA3EF2" w:rsidRPr="006D5E40" w:rsidRDefault="00EA3EF2" w:rsidP="0055704C">
            <w:pPr>
              <w:keepNext/>
              <w:keepLines/>
              <w:spacing w:after="0"/>
              <w:rPr>
                <w:rFonts w:ascii="Arial" w:eastAsia="DengXian" w:hAnsi="Arial"/>
                <w:sz w:val="18"/>
              </w:rPr>
            </w:pPr>
          </w:p>
          <w:p w14:paraId="20774C11" w14:textId="77777777" w:rsidR="00EA3EF2" w:rsidRDefault="00EA3EF2" w:rsidP="0055704C">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1BADE565"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type: Integer</w:t>
            </w:r>
          </w:p>
          <w:p w14:paraId="79461686"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multiplicity: 1</w:t>
            </w:r>
          </w:p>
          <w:p w14:paraId="10DB13C9" w14:textId="77777777" w:rsidR="00EA3EF2" w:rsidRPr="006D5E40" w:rsidRDefault="00EA3EF2" w:rsidP="0055704C">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3F92B84C" w14:textId="77777777" w:rsidR="00EA3EF2" w:rsidRPr="006D5E40" w:rsidRDefault="00EA3EF2" w:rsidP="0055704C">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7AB510E0" w14:textId="77777777" w:rsidR="00EA3EF2" w:rsidRPr="006D5E40" w:rsidRDefault="00EA3EF2" w:rsidP="0055704C">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0F555657" w14:textId="77777777" w:rsidR="00EA3EF2" w:rsidRPr="009C7643" w:rsidRDefault="00EA3EF2" w:rsidP="0055704C">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EA3EF2" w14:paraId="2989E0E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154258" w14:textId="77777777" w:rsidR="00EA3EF2" w:rsidRDefault="00EA3EF2" w:rsidP="0055704C">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39F2EF8"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CD9A373" w14:textId="77777777" w:rsidR="00EA3EF2" w:rsidRPr="006D5E40" w:rsidRDefault="00EA3EF2" w:rsidP="0055704C">
            <w:pPr>
              <w:keepNext/>
              <w:keepLines/>
              <w:spacing w:after="0"/>
              <w:rPr>
                <w:rFonts w:ascii="Arial" w:eastAsia="DengXian" w:hAnsi="Arial"/>
                <w:sz w:val="18"/>
              </w:rPr>
            </w:pPr>
          </w:p>
          <w:p w14:paraId="44607E4B" w14:textId="77777777" w:rsidR="00EA3EF2" w:rsidRDefault="00EA3EF2" w:rsidP="0055704C">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44D9E57A"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type: Integer</w:t>
            </w:r>
          </w:p>
          <w:p w14:paraId="7645582D" w14:textId="77777777" w:rsidR="00EA3EF2" w:rsidRPr="006D5E40" w:rsidRDefault="00EA3EF2" w:rsidP="0055704C">
            <w:pPr>
              <w:keepNext/>
              <w:keepLines/>
              <w:spacing w:after="0"/>
              <w:rPr>
                <w:rFonts w:ascii="Arial" w:eastAsia="DengXian" w:hAnsi="Arial"/>
                <w:sz w:val="18"/>
              </w:rPr>
            </w:pPr>
            <w:r w:rsidRPr="006D5E40">
              <w:rPr>
                <w:rFonts w:ascii="Arial" w:eastAsia="DengXian" w:hAnsi="Arial"/>
                <w:sz w:val="18"/>
              </w:rPr>
              <w:t>multiplicity: 1</w:t>
            </w:r>
          </w:p>
          <w:p w14:paraId="5D54B4E6" w14:textId="77777777" w:rsidR="00EA3EF2" w:rsidRPr="006D5E40" w:rsidRDefault="00EA3EF2" w:rsidP="0055704C">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15ACD3D1" w14:textId="77777777" w:rsidR="00EA3EF2" w:rsidRPr="006D5E40" w:rsidRDefault="00EA3EF2" w:rsidP="0055704C">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2246C0DC" w14:textId="77777777" w:rsidR="00EA3EF2" w:rsidRPr="006D5E40" w:rsidRDefault="00EA3EF2" w:rsidP="0055704C">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0F6179CA" w14:textId="77777777" w:rsidR="00EA3EF2" w:rsidRPr="009C7643" w:rsidRDefault="00EA3EF2" w:rsidP="0055704C">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EA3EF2" w14:paraId="02F8A98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598F8" w14:textId="77777777" w:rsidR="00EA3EF2" w:rsidRDefault="00EA3EF2" w:rsidP="0055704C">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54A2B87" w14:textId="77777777" w:rsidR="00EA3EF2" w:rsidRDefault="00EA3EF2" w:rsidP="0055704C">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09748DD2" w14:textId="77777777" w:rsidR="00EA3EF2" w:rsidRDefault="00EA3EF2" w:rsidP="0055704C">
            <w:pPr>
              <w:pStyle w:val="TAL"/>
            </w:pPr>
          </w:p>
          <w:p w14:paraId="57717878" w14:textId="77777777" w:rsidR="00EA3EF2" w:rsidRDefault="00EA3EF2" w:rsidP="0055704C">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372782DD" w14:textId="77777777" w:rsidR="00EA3EF2" w:rsidRDefault="00EA3EF2" w:rsidP="0055704C">
            <w:pPr>
              <w:pStyle w:val="TAL"/>
              <w:rPr>
                <w:color w:val="000000"/>
              </w:rPr>
            </w:pPr>
          </w:p>
          <w:p w14:paraId="01D42803" w14:textId="77777777" w:rsidR="00EA3EF2" w:rsidRDefault="00EA3EF2" w:rsidP="0055704C">
            <w:pPr>
              <w:pStyle w:val="TAL"/>
            </w:pPr>
            <w:proofErr w:type="spellStart"/>
            <w:r>
              <w:t>allowedValues</w:t>
            </w:r>
            <w:proofErr w:type="spellEnd"/>
            <w:r>
              <w:t xml:space="preserve">: LOCKED, SHUTTING DOWN, UNLOCKED. </w:t>
            </w:r>
          </w:p>
          <w:p w14:paraId="430FB8C2" w14:textId="77777777" w:rsidR="00EA3EF2" w:rsidRDefault="00EA3EF2" w:rsidP="0055704C">
            <w:pPr>
              <w:pStyle w:val="TAL"/>
            </w:pPr>
            <w:r>
              <w:t>The meaning of these values is as defined in ITU</w:t>
            </w:r>
            <w:r>
              <w:noBreakHyphen/>
              <w:t>T Recommendation X.731 [18].</w:t>
            </w:r>
          </w:p>
          <w:p w14:paraId="4D2FB0C3" w14:textId="77777777" w:rsidR="00EA3EF2" w:rsidRDefault="00EA3EF2" w:rsidP="0055704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9D01DB" w14:textId="77777777" w:rsidR="00EA3EF2" w:rsidRDefault="00EA3EF2" w:rsidP="0055704C">
            <w:pPr>
              <w:pStyle w:val="TAL"/>
            </w:pPr>
            <w:r>
              <w:t>type: ENUM</w:t>
            </w:r>
          </w:p>
          <w:p w14:paraId="575D004E" w14:textId="77777777" w:rsidR="00EA3EF2" w:rsidRDefault="00EA3EF2" w:rsidP="0055704C">
            <w:pPr>
              <w:pStyle w:val="TAL"/>
            </w:pPr>
            <w:r>
              <w:t>multiplicity: 1</w:t>
            </w:r>
          </w:p>
          <w:p w14:paraId="25E190B2" w14:textId="77777777" w:rsidR="00EA3EF2" w:rsidRDefault="00EA3EF2" w:rsidP="0055704C">
            <w:pPr>
              <w:pStyle w:val="TAL"/>
            </w:pPr>
            <w:proofErr w:type="spellStart"/>
            <w:r>
              <w:t>isOrdered</w:t>
            </w:r>
            <w:proofErr w:type="spellEnd"/>
            <w:r>
              <w:t>: N/A</w:t>
            </w:r>
          </w:p>
          <w:p w14:paraId="5978C6C4" w14:textId="77777777" w:rsidR="00EA3EF2" w:rsidRDefault="00EA3EF2" w:rsidP="0055704C">
            <w:pPr>
              <w:pStyle w:val="TAL"/>
            </w:pPr>
            <w:proofErr w:type="spellStart"/>
            <w:r>
              <w:t>isUnique</w:t>
            </w:r>
            <w:proofErr w:type="spellEnd"/>
            <w:r>
              <w:t>: N/A</w:t>
            </w:r>
          </w:p>
          <w:p w14:paraId="096E3FB2" w14:textId="77777777" w:rsidR="00EA3EF2" w:rsidRDefault="00EA3EF2" w:rsidP="0055704C">
            <w:pPr>
              <w:pStyle w:val="TAL"/>
            </w:pPr>
            <w:proofErr w:type="spellStart"/>
            <w:r>
              <w:t>defaultValue</w:t>
            </w:r>
            <w:proofErr w:type="spellEnd"/>
            <w:r>
              <w:t>: LOCKED</w:t>
            </w:r>
          </w:p>
          <w:p w14:paraId="658E581E" w14:textId="77777777" w:rsidR="00EA3EF2" w:rsidRDefault="00EA3EF2" w:rsidP="0055704C">
            <w:pPr>
              <w:pStyle w:val="TAL"/>
            </w:pPr>
            <w:proofErr w:type="spellStart"/>
            <w:r>
              <w:t>isNullable</w:t>
            </w:r>
            <w:proofErr w:type="spellEnd"/>
            <w:r>
              <w:t>: False</w:t>
            </w:r>
          </w:p>
          <w:p w14:paraId="20D7698A" w14:textId="77777777" w:rsidR="00EA3EF2" w:rsidRPr="009C7643" w:rsidRDefault="00EA3EF2" w:rsidP="0055704C">
            <w:pPr>
              <w:spacing w:after="0"/>
              <w:rPr>
                <w:rFonts w:ascii="Arial" w:hAnsi="Arial" w:cs="Arial"/>
                <w:sz w:val="18"/>
                <w:szCs w:val="18"/>
              </w:rPr>
            </w:pPr>
          </w:p>
        </w:tc>
      </w:tr>
      <w:tr w:rsidR="00EA3EF2" w14:paraId="2722B81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C6415" w14:textId="77777777" w:rsidR="00EA3EF2" w:rsidRDefault="00EA3EF2" w:rsidP="0055704C">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CE82A68" w14:textId="77777777" w:rsidR="00EA3EF2" w:rsidRDefault="00EA3EF2" w:rsidP="0055704C">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51AFD223" w14:textId="77777777" w:rsidR="00EA3EF2" w:rsidRDefault="00EA3EF2" w:rsidP="0055704C">
            <w:pPr>
              <w:pStyle w:val="TAL"/>
              <w:rPr>
                <w:rFonts w:cs="Arial"/>
                <w:szCs w:val="18"/>
              </w:rPr>
            </w:pPr>
          </w:p>
          <w:p w14:paraId="611D7A4E" w14:textId="77777777" w:rsidR="00EA3EF2" w:rsidRDefault="00EA3EF2" w:rsidP="0055704C">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42E9EA43" w14:textId="77777777" w:rsidR="00EA3EF2" w:rsidRDefault="00EA3EF2" w:rsidP="0055704C">
            <w:pPr>
              <w:keepNext/>
              <w:keepLines/>
              <w:spacing w:after="0"/>
              <w:rPr>
                <w:szCs w:val="18"/>
                <w:lang w:eastAsia="zh-CN"/>
              </w:rPr>
            </w:pPr>
          </w:p>
          <w:p w14:paraId="22CCE3B5" w14:textId="77777777" w:rsidR="00EA3EF2" w:rsidRDefault="00EA3EF2" w:rsidP="0055704C">
            <w:pPr>
              <w:pStyle w:val="TAL"/>
            </w:pPr>
          </w:p>
        </w:tc>
        <w:tc>
          <w:tcPr>
            <w:tcW w:w="2436" w:type="dxa"/>
            <w:tcBorders>
              <w:top w:val="single" w:sz="4" w:space="0" w:color="auto"/>
              <w:left w:val="single" w:sz="4" w:space="0" w:color="auto"/>
              <w:bottom w:val="single" w:sz="4" w:space="0" w:color="auto"/>
              <w:right w:val="single" w:sz="4" w:space="0" w:color="auto"/>
            </w:tcBorders>
          </w:tcPr>
          <w:p w14:paraId="294868A7" w14:textId="77777777" w:rsidR="00EA3EF2" w:rsidRDefault="00EA3EF2" w:rsidP="0055704C">
            <w:pPr>
              <w:keepNext/>
              <w:keepLines/>
              <w:spacing w:after="0"/>
              <w:rPr>
                <w:rFonts w:ascii="Arial" w:hAnsi="Arial"/>
                <w:sz w:val="18"/>
                <w:szCs w:val="18"/>
              </w:rPr>
            </w:pPr>
            <w:r>
              <w:rPr>
                <w:rFonts w:ascii="Arial" w:hAnsi="Arial"/>
                <w:sz w:val="18"/>
                <w:szCs w:val="18"/>
              </w:rPr>
              <w:t xml:space="preserve">type: DN </w:t>
            </w:r>
          </w:p>
          <w:p w14:paraId="59E39699"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w:t>
            </w:r>
          </w:p>
          <w:p w14:paraId="0B1553D0"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C3CF913"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A2C35AD"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D141DA3" w14:textId="77777777" w:rsidR="00EA3EF2" w:rsidRDefault="00EA3EF2" w:rsidP="0055704C">
            <w:pPr>
              <w:pStyle w:val="TAL"/>
              <w:rPr>
                <w:szCs w:val="18"/>
              </w:rPr>
            </w:pPr>
            <w:proofErr w:type="spellStart"/>
            <w:r>
              <w:rPr>
                <w:szCs w:val="18"/>
              </w:rPr>
              <w:t>isNullable</w:t>
            </w:r>
            <w:proofErr w:type="spellEnd"/>
            <w:r>
              <w:rPr>
                <w:szCs w:val="18"/>
              </w:rPr>
              <w:t>: False</w:t>
            </w:r>
          </w:p>
          <w:p w14:paraId="37C1F6B8" w14:textId="77777777" w:rsidR="00EA3EF2" w:rsidRDefault="00EA3EF2" w:rsidP="0055704C">
            <w:pPr>
              <w:pStyle w:val="TAL"/>
            </w:pPr>
          </w:p>
        </w:tc>
      </w:tr>
      <w:tr w:rsidR="00EA3EF2" w14:paraId="4568D92E"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D8D51" w14:textId="77777777" w:rsidR="00EA3EF2" w:rsidRDefault="00EA3EF2" w:rsidP="0055704C">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234E65" w14:textId="77777777" w:rsidR="00EA3EF2" w:rsidRDefault="00EA3EF2" w:rsidP="0055704C">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588336CE" w14:textId="77777777" w:rsidR="00EA3EF2" w:rsidRDefault="00EA3EF2" w:rsidP="0055704C">
            <w:pPr>
              <w:pStyle w:val="TAL"/>
              <w:rPr>
                <w:rFonts w:cs="Arial"/>
                <w:szCs w:val="18"/>
              </w:rPr>
            </w:pPr>
          </w:p>
          <w:p w14:paraId="3CDA6CEE" w14:textId="77777777" w:rsidR="00EA3EF2" w:rsidRDefault="00EA3EF2" w:rsidP="0055704C">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291B61D" w14:textId="77777777" w:rsidR="00EA3EF2" w:rsidRDefault="00EA3EF2" w:rsidP="0055704C">
            <w:pPr>
              <w:keepNext/>
              <w:keepLines/>
              <w:spacing w:after="0"/>
              <w:rPr>
                <w:rFonts w:ascii="Arial" w:hAnsi="Arial"/>
                <w:sz w:val="18"/>
                <w:szCs w:val="18"/>
              </w:rPr>
            </w:pPr>
            <w:r>
              <w:rPr>
                <w:rFonts w:ascii="Arial" w:hAnsi="Arial"/>
                <w:sz w:val="18"/>
                <w:szCs w:val="18"/>
              </w:rPr>
              <w:t xml:space="preserve">type: DN </w:t>
            </w:r>
          </w:p>
          <w:p w14:paraId="4B042D3C" w14:textId="77777777" w:rsidR="00EA3EF2" w:rsidRDefault="00EA3EF2" w:rsidP="0055704C">
            <w:pPr>
              <w:keepNext/>
              <w:keepLines/>
              <w:spacing w:after="0"/>
              <w:rPr>
                <w:rFonts w:ascii="Arial" w:hAnsi="Arial"/>
                <w:sz w:val="18"/>
                <w:szCs w:val="18"/>
                <w:lang w:eastAsia="zh-CN"/>
              </w:rPr>
            </w:pPr>
            <w:r>
              <w:rPr>
                <w:rFonts w:ascii="Arial" w:hAnsi="Arial"/>
                <w:sz w:val="18"/>
                <w:szCs w:val="18"/>
              </w:rPr>
              <w:t>multiplicity: 0..12</w:t>
            </w:r>
          </w:p>
          <w:p w14:paraId="7A482133"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C2E8987"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05EDE60" w14:textId="77777777" w:rsidR="00EA3EF2" w:rsidRDefault="00EA3EF2" w:rsidP="0055704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285FD04" w14:textId="77777777" w:rsidR="00EA3EF2" w:rsidRDefault="00EA3EF2" w:rsidP="0055704C">
            <w:pPr>
              <w:pStyle w:val="TAL"/>
              <w:rPr>
                <w:szCs w:val="18"/>
              </w:rPr>
            </w:pPr>
            <w:proofErr w:type="spellStart"/>
            <w:r>
              <w:rPr>
                <w:szCs w:val="18"/>
              </w:rPr>
              <w:t>isNullable</w:t>
            </w:r>
            <w:proofErr w:type="spellEnd"/>
            <w:r>
              <w:rPr>
                <w:szCs w:val="18"/>
              </w:rPr>
              <w:t>: False</w:t>
            </w:r>
          </w:p>
          <w:p w14:paraId="59484AC2" w14:textId="77777777" w:rsidR="00EA3EF2" w:rsidRDefault="00EA3EF2" w:rsidP="0055704C">
            <w:pPr>
              <w:pStyle w:val="TAL"/>
            </w:pPr>
          </w:p>
        </w:tc>
      </w:tr>
      <w:tr w:rsidR="00EA3EF2" w14:paraId="62D22D7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09858" w14:textId="77777777" w:rsidR="00EA3EF2" w:rsidRDefault="00EA3EF2" w:rsidP="0055704C">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2EC1519E" w14:textId="77777777" w:rsidR="00EA3EF2" w:rsidRDefault="00EA3EF2" w:rsidP="0055704C">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4964F895" w14:textId="77777777" w:rsidR="00EA3EF2" w:rsidRPr="00AC0BA6" w:rsidRDefault="00EA3EF2" w:rsidP="0055704C">
            <w:pPr>
              <w:keepNext/>
              <w:keepLines/>
              <w:spacing w:after="0"/>
              <w:rPr>
                <w:rFonts w:ascii="Arial" w:hAnsi="Arial" w:cs="Arial"/>
                <w:sz w:val="18"/>
                <w:szCs w:val="18"/>
              </w:rPr>
            </w:pPr>
          </w:p>
          <w:p w14:paraId="41A15255" w14:textId="77777777" w:rsidR="00EA3EF2" w:rsidRDefault="00EA3EF2" w:rsidP="0055704C">
            <w:pPr>
              <w:keepNext/>
              <w:keepLines/>
              <w:spacing w:after="0"/>
              <w:rPr>
                <w:rFonts w:ascii="Arial" w:hAnsi="Arial" w:cs="Arial"/>
                <w:sz w:val="18"/>
                <w:szCs w:val="18"/>
              </w:rPr>
            </w:pPr>
          </w:p>
          <w:p w14:paraId="64E0576D" w14:textId="77777777" w:rsidR="00EA3EF2" w:rsidRDefault="00EA3EF2" w:rsidP="0055704C">
            <w:pPr>
              <w:keepNext/>
              <w:keepLines/>
              <w:spacing w:after="0"/>
              <w:rPr>
                <w:rFonts w:ascii="Arial" w:hAnsi="Arial" w:cs="Arial"/>
                <w:sz w:val="18"/>
                <w:szCs w:val="18"/>
              </w:rPr>
            </w:pPr>
          </w:p>
          <w:p w14:paraId="0D86D48E" w14:textId="77777777" w:rsidR="00EA3EF2" w:rsidRDefault="00EA3EF2" w:rsidP="0055704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08950AE7"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D0060D" w14:textId="77777777" w:rsidR="00EA3EF2" w:rsidRDefault="00EA3EF2" w:rsidP="0055704C">
            <w:pPr>
              <w:pStyle w:val="TAL"/>
            </w:pPr>
            <w:r>
              <w:t>type: DN</w:t>
            </w:r>
          </w:p>
          <w:p w14:paraId="3F84FB29" w14:textId="77777777" w:rsidR="00EA3EF2" w:rsidRDefault="00EA3EF2" w:rsidP="0055704C">
            <w:pPr>
              <w:pStyle w:val="TAL"/>
            </w:pPr>
            <w:r>
              <w:t>multiplicity: 0..1</w:t>
            </w:r>
          </w:p>
          <w:p w14:paraId="6BA436F3" w14:textId="77777777" w:rsidR="00EA3EF2" w:rsidRDefault="00EA3EF2" w:rsidP="0055704C">
            <w:pPr>
              <w:pStyle w:val="TAL"/>
            </w:pPr>
            <w:proofErr w:type="spellStart"/>
            <w:r>
              <w:t>isOrdered</w:t>
            </w:r>
            <w:proofErr w:type="spellEnd"/>
            <w:r>
              <w:t>: N/A</w:t>
            </w:r>
          </w:p>
          <w:p w14:paraId="15DCE711" w14:textId="77777777" w:rsidR="00EA3EF2" w:rsidRDefault="00EA3EF2" w:rsidP="0055704C">
            <w:pPr>
              <w:pStyle w:val="TAL"/>
            </w:pPr>
            <w:proofErr w:type="spellStart"/>
            <w:r>
              <w:t>isUnique</w:t>
            </w:r>
            <w:proofErr w:type="spellEnd"/>
            <w:r>
              <w:t>: N/A</w:t>
            </w:r>
          </w:p>
          <w:p w14:paraId="5699221C" w14:textId="77777777" w:rsidR="00EA3EF2" w:rsidRDefault="00EA3EF2" w:rsidP="0055704C">
            <w:pPr>
              <w:pStyle w:val="TAL"/>
            </w:pPr>
            <w:proofErr w:type="spellStart"/>
            <w:r>
              <w:t>defaultValue</w:t>
            </w:r>
            <w:proofErr w:type="spellEnd"/>
            <w:r>
              <w:t>: None</w:t>
            </w:r>
          </w:p>
          <w:p w14:paraId="4BBE6915" w14:textId="77777777" w:rsidR="00EA3EF2" w:rsidRDefault="00EA3EF2" w:rsidP="0055704C">
            <w:pPr>
              <w:pStyle w:val="TAL"/>
              <w:rPr>
                <w:szCs w:val="18"/>
              </w:rPr>
            </w:pPr>
            <w:proofErr w:type="spellStart"/>
            <w:r>
              <w:t>isNullable</w:t>
            </w:r>
            <w:proofErr w:type="spellEnd"/>
            <w:r>
              <w:t xml:space="preserve">: </w:t>
            </w:r>
            <w:r w:rsidRPr="0099777E">
              <w:t>False</w:t>
            </w:r>
          </w:p>
        </w:tc>
      </w:tr>
      <w:tr w:rsidR="00EA3EF2" w14:paraId="67B45639"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6D1BF" w14:textId="77777777" w:rsidR="00EA3EF2" w:rsidRDefault="00EA3EF2" w:rsidP="0055704C">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504969F9" w14:textId="77777777" w:rsidR="00EA3EF2" w:rsidRDefault="00EA3EF2" w:rsidP="0055704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B734A47" w14:textId="77777777" w:rsidR="00EA3EF2" w:rsidRDefault="00EA3EF2" w:rsidP="0055704C">
            <w:pPr>
              <w:pStyle w:val="TAL"/>
              <w:rPr>
                <w:rFonts w:cs="Arial"/>
              </w:rPr>
            </w:pPr>
          </w:p>
          <w:p w14:paraId="00F550F3" w14:textId="77777777" w:rsidR="00EA3EF2" w:rsidRDefault="00EA3EF2" w:rsidP="0055704C">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5E2F34DF" w14:textId="77777777" w:rsidR="00EA3EF2" w:rsidRDefault="00EA3EF2" w:rsidP="0055704C">
            <w:pPr>
              <w:pStyle w:val="TAL"/>
            </w:pPr>
            <w:r>
              <w:t xml:space="preserve">type: </w:t>
            </w:r>
            <w:r w:rsidRPr="009163B3">
              <w:t>Ephemeris</w:t>
            </w:r>
          </w:p>
          <w:p w14:paraId="540C2A80" w14:textId="77777777" w:rsidR="00EA3EF2" w:rsidRDefault="00EA3EF2" w:rsidP="0055704C">
            <w:pPr>
              <w:pStyle w:val="TAL"/>
              <w:rPr>
                <w:lang w:eastAsia="zh-CN"/>
              </w:rPr>
            </w:pPr>
            <w:r>
              <w:t xml:space="preserve">multiplicity: </w:t>
            </w:r>
            <w:r>
              <w:rPr>
                <w:lang w:eastAsia="zh-CN"/>
              </w:rPr>
              <w:t>1..*</w:t>
            </w:r>
          </w:p>
          <w:p w14:paraId="71C74D7C" w14:textId="77777777" w:rsidR="00EA3EF2" w:rsidRDefault="00EA3EF2" w:rsidP="0055704C">
            <w:pPr>
              <w:pStyle w:val="TAL"/>
            </w:pPr>
            <w:proofErr w:type="spellStart"/>
            <w:r>
              <w:t>isOrdered</w:t>
            </w:r>
            <w:proofErr w:type="spellEnd"/>
            <w:r>
              <w:t xml:space="preserve">: </w:t>
            </w:r>
            <w:r w:rsidRPr="004037B3">
              <w:t>False</w:t>
            </w:r>
          </w:p>
          <w:p w14:paraId="05F477D9" w14:textId="77777777" w:rsidR="00EA3EF2" w:rsidRDefault="00EA3EF2" w:rsidP="0055704C">
            <w:pPr>
              <w:pStyle w:val="TAL"/>
            </w:pPr>
            <w:proofErr w:type="spellStart"/>
            <w:r>
              <w:t>isUnique</w:t>
            </w:r>
            <w:proofErr w:type="spellEnd"/>
            <w:r>
              <w:t xml:space="preserve">: </w:t>
            </w:r>
            <w:r w:rsidRPr="004037B3">
              <w:t>True</w:t>
            </w:r>
          </w:p>
          <w:p w14:paraId="0EA68598" w14:textId="77777777" w:rsidR="00EA3EF2" w:rsidRDefault="00EA3EF2" w:rsidP="0055704C">
            <w:pPr>
              <w:pStyle w:val="TAL"/>
            </w:pPr>
            <w:proofErr w:type="spellStart"/>
            <w:r>
              <w:t>defaultValue</w:t>
            </w:r>
            <w:proofErr w:type="spellEnd"/>
            <w:r>
              <w:t>: None</w:t>
            </w:r>
          </w:p>
          <w:p w14:paraId="255FCFD1" w14:textId="77777777" w:rsidR="00EA3EF2" w:rsidRDefault="00EA3EF2" w:rsidP="0055704C">
            <w:pPr>
              <w:pStyle w:val="TAL"/>
              <w:rPr>
                <w:szCs w:val="18"/>
              </w:rPr>
            </w:pPr>
            <w:proofErr w:type="spellStart"/>
            <w:r>
              <w:t>isNullable</w:t>
            </w:r>
            <w:proofErr w:type="spellEnd"/>
            <w:r>
              <w:t>: False</w:t>
            </w:r>
          </w:p>
        </w:tc>
      </w:tr>
      <w:tr w:rsidR="00EA3EF2" w14:paraId="47B98F0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CA59F" w14:textId="77777777" w:rsidR="00EA3EF2" w:rsidRDefault="00EA3EF2" w:rsidP="0055704C">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4A813A" w14:textId="77777777" w:rsidR="00EA3EF2" w:rsidRDefault="00EA3EF2" w:rsidP="0055704C">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1A4C7E51" w14:textId="77777777" w:rsidR="00EA3EF2" w:rsidRDefault="00EA3EF2" w:rsidP="0055704C">
            <w:pPr>
              <w:pStyle w:val="TAL"/>
              <w:rPr>
                <w:rFonts w:cs="Arial"/>
                <w:szCs w:val="18"/>
              </w:rPr>
            </w:pPr>
          </w:p>
          <w:p w14:paraId="0396A0A7" w14:textId="77777777" w:rsidR="00EA3EF2" w:rsidRDefault="00EA3EF2" w:rsidP="0055704C">
            <w:pPr>
              <w:pStyle w:val="TAL"/>
              <w:rPr>
                <w:szCs w:val="18"/>
                <w:lang w:eastAsia="zh-CN"/>
              </w:rPr>
            </w:pPr>
            <w:proofErr w:type="spellStart"/>
            <w:r>
              <w:rPr>
                <w:szCs w:val="18"/>
                <w:lang w:eastAsia="zh-CN"/>
              </w:rPr>
              <w:t>allowedValues</w:t>
            </w:r>
            <w:proofErr w:type="spellEnd"/>
            <w:r>
              <w:rPr>
                <w:szCs w:val="18"/>
                <w:lang w:eastAsia="zh-CN"/>
              </w:rPr>
              <w:t>: Not applicable.</w:t>
            </w:r>
          </w:p>
          <w:p w14:paraId="449DD520" w14:textId="77777777" w:rsidR="00EA3EF2" w:rsidRDefault="00EA3EF2" w:rsidP="0055704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05F7C6" w14:textId="77777777" w:rsidR="00EA3EF2" w:rsidRDefault="00EA3EF2" w:rsidP="0055704C">
            <w:pPr>
              <w:pStyle w:val="TAL"/>
              <w:rPr>
                <w:szCs w:val="18"/>
              </w:rPr>
            </w:pPr>
            <w:r>
              <w:rPr>
                <w:szCs w:val="18"/>
              </w:rPr>
              <w:t xml:space="preserve">type: </w:t>
            </w:r>
            <w:proofErr w:type="spellStart"/>
            <w:r>
              <w:rPr>
                <w:szCs w:val="18"/>
              </w:rPr>
              <w:t>PLMNInfo</w:t>
            </w:r>
            <w:proofErr w:type="spellEnd"/>
          </w:p>
          <w:p w14:paraId="5DFF6E40" w14:textId="77777777" w:rsidR="00EA3EF2" w:rsidRDefault="00EA3EF2" w:rsidP="0055704C">
            <w:pPr>
              <w:pStyle w:val="TAL"/>
              <w:rPr>
                <w:szCs w:val="18"/>
                <w:lang w:eastAsia="zh-CN"/>
              </w:rPr>
            </w:pPr>
            <w:r>
              <w:rPr>
                <w:szCs w:val="18"/>
              </w:rPr>
              <w:t>multiplicity: *</w:t>
            </w:r>
          </w:p>
          <w:p w14:paraId="2B3568E4" w14:textId="77777777" w:rsidR="00EA3EF2" w:rsidRDefault="00EA3EF2" w:rsidP="0055704C">
            <w:pPr>
              <w:pStyle w:val="TAL"/>
              <w:rPr>
                <w:szCs w:val="18"/>
              </w:rPr>
            </w:pPr>
            <w:proofErr w:type="spellStart"/>
            <w:r>
              <w:rPr>
                <w:szCs w:val="18"/>
              </w:rPr>
              <w:t>isOrdered</w:t>
            </w:r>
            <w:proofErr w:type="spellEnd"/>
            <w:r>
              <w:rPr>
                <w:szCs w:val="18"/>
              </w:rPr>
              <w:t xml:space="preserve">: </w:t>
            </w:r>
            <w:r>
              <w:rPr>
                <w:szCs w:val="18"/>
                <w:lang w:val="en-US"/>
              </w:rPr>
              <w:t>True</w:t>
            </w:r>
          </w:p>
          <w:p w14:paraId="3B05ABED" w14:textId="77777777" w:rsidR="00EA3EF2" w:rsidRDefault="00EA3EF2" w:rsidP="0055704C">
            <w:pPr>
              <w:pStyle w:val="TAL"/>
              <w:rPr>
                <w:szCs w:val="18"/>
              </w:rPr>
            </w:pPr>
            <w:proofErr w:type="spellStart"/>
            <w:r>
              <w:rPr>
                <w:szCs w:val="18"/>
              </w:rPr>
              <w:t>isUnique</w:t>
            </w:r>
            <w:proofErr w:type="spellEnd"/>
            <w:r>
              <w:rPr>
                <w:szCs w:val="18"/>
              </w:rPr>
              <w:t>: True</w:t>
            </w:r>
          </w:p>
          <w:p w14:paraId="63A1664E" w14:textId="77777777" w:rsidR="00EA3EF2" w:rsidRDefault="00EA3EF2" w:rsidP="0055704C">
            <w:pPr>
              <w:pStyle w:val="TAL"/>
              <w:rPr>
                <w:szCs w:val="18"/>
              </w:rPr>
            </w:pPr>
            <w:proofErr w:type="spellStart"/>
            <w:r>
              <w:rPr>
                <w:szCs w:val="18"/>
              </w:rPr>
              <w:t>defaultValue</w:t>
            </w:r>
            <w:proofErr w:type="spellEnd"/>
            <w:r>
              <w:rPr>
                <w:szCs w:val="18"/>
              </w:rPr>
              <w:t>: None</w:t>
            </w:r>
          </w:p>
          <w:p w14:paraId="41DEBBEA" w14:textId="77777777" w:rsidR="00EA3EF2" w:rsidRDefault="00EA3EF2" w:rsidP="0055704C">
            <w:pPr>
              <w:pStyle w:val="TAL"/>
              <w:rPr>
                <w:szCs w:val="18"/>
              </w:rPr>
            </w:pPr>
            <w:proofErr w:type="spellStart"/>
            <w:r>
              <w:rPr>
                <w:szCs w:val="18"/>
              </w:rPr>
              <w:t>isNullable</w:t>
            </w:r>
            <w:proofErr w:type="spellEnd"/>
            <w:r>
              <w:rPr>
                <w:szCs w:val="18"/>
              </w:rPr>
              <w:t>: False</w:t>
            </w:r>
          </w:p>
          <w:p w14:paraId="18DBEA55" w14:textId="77777777" w:rsidR="00EA3EF2" w:rsidRDefault="00EA3EF2" w:rsidP="0055704C">
            <w:pPr>
              <w:pStyle w:val="TAL"/>
              <w:rPr>
                <w:szCs w:val="18"/>
              </w:rPr>
            </w:pPr>
          </w:p>
        </w:tc>
      </w:tr>
      <w:tr w:rsidR="00EA3EF2" w14:paraId="50B05A4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1CD33" w14:textId="77777777" w:rsidR="00EA3EF2" w:rsidRDefault="00EA3EF2" w:rsidP="0055704C">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19F173" w14:textId="77777777" w:rsidR="00EA3EF2" w:rsidRDefault="00EA3EF2" w:rsidP="0055704C">
            <w:pPr>
              <w:pStyle w:val="TAL"/>
              <w:keepNext w:val="0"/>
              <w:rPr>
                <w:szCs w:val="18"/>
                <w:lang w:eastAsia="zh-CN"/>
              </w:rPr>
            </w:pPr>
            <w:r>
              <w:rPr>
                <w:szCs w:val="18"/>
                <w:lang w:eastAsia="zh-CN"/>
              </w:rPr>
              <w:t xml:space="preserve">It is the list of Tracking Area Codes (either legacy TAC or extended TAC) for NR NTN. </w:t>
            </w:r>
          </w:p>
          <w:p w14:paraId="12508D0A" w14:textId="77777777" w:rsidR="00EA3EF2" w:rsidRPr="0049107E" w:rsidRDefault="00EA3EF2" w:rsidP="0055704C">
            <w:pPr>
              <w:pStyle w:val="TAL"/>
              <w:keepNext w:val="0"/>
              <w:rPr>
                <w:szCs w:val="18"/>
                <w:lang w:eastAsia="zh-CN"/>
              </w:rPr>
            </w:pPr>
          </w:p>
          <w:p w14:paraId="373F7E51" w14:textId="77777777" w:rsidR="00EA3EF2" w:rsidRDefault="00EA3EF2" w:rsidP="0055704C">
            <w:pPr>
              <w:pStyle w:val="TAL"/>
              <w:keepNext w:val="0"/>
              <w:rPr>
                <w:szCs w:val="18"/>
              </w:rPr>
            </w:pPr>
            <w:proofErr w:type="spellStart"/>
            <w:r>
              <w:rPr>
                <w:szCs w:val="18"/>
              </w:rPr>
              <w:t>allowedValues</w:t>
            </w:r>
            <w:proofErr w:type="spellEnd"/>
            <w:r>
              <w:rPr>
                <w:szCs w:val="18"/>
              </w:rPr>
              <w:t>:</w:t>
            </w:r>
          </w:p>
          <w:p w14:paraId="19DDC06C" w14:textId="77777777" w:rsidR="00EA3EF2" w:rsidRDefault="00EA3EF2" w:rsidP="0055704C">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B2B9E49" w14:textId="77777777" w:rsidR="00EA3EF2" w:rsidRDefault="00EA3EF2" w:rsidP="0055704C">
            <w:pPr>
              <w:pStyle w:val="TAL"/>
            </w:pPr>
            <w:r>
              <w:t>type: String</w:t>
            </w:r>
          </w:p>
          <w:p w14:paraId="0364596C" w14:textId="77777777" w:rsidR="00EA3EF2" w:rsidRDefault="00EA3EF2" w:rsidP="0055704C">
            <w:pPr>
              <w:pStyle w:val="TAL"/>
              <w:rPr>
                <w:lang w:eastAsia="zh-CN"/>
              </w:rPr>
            </w:pPr>
            <w:r>
              <w:t xml:space="preserve">multiplicity: </w:t>
            </w:r>
            <w:r>
              <w:rPr>
                <w:lang w:eastAsia="zh-CN"/>
              </w:rPr>
              <w:t>*</w:t>
            </w:r>
          </w:p>
          <w:p w14:paraId="3BC7444C" w14:textId="77777777" w:rsidR="00EA3EF2" w:rsidRDefault="00EA3EF2" w:rsidP="0055704C">
            <w:pPr>
              <w:pStyle w:val="TAL"/>
            </w:pPr>
            <w:proofErr w:type="spellStart"/>
            <w:r>
              <w:t>isOrdered</w:t>
            </w:r>
            <w:proofErr w:type="spellEnd"/>
            <w:r>
              <w:t xml:space="preserve">: </w:t>
            </w:r>
            <w:r w:rsidRPr="004037B3">
              <w:t>False</w:t>
            </w:r>
          </w:p>
          <w:p w14:paraId="6693FD0F" w14:textId="77777777" w:rsidR="00EA3EF2" w:rsidRDefault="00EA3EF2" w:rsidP="0055704C">
            <w:pPr>
              <w:pStyle w:val="TAL"/>
            </w:pPr>
            <w:proofErr w:type="spellStart"/>
            <w:r>
              <w:t>isUnique</w:t>
            </w:r>
            <w:proofErr w:type="spellEnd"/>
            <w:r>
              <w:t xml:space="preserve">: </w:t>
            </w:r>
            <w:r w:rsidRPr="004037B3">
              <w:t>True</w:t>
            </w:r>
          </w:p>
          <w:p w14:paraId="56602667" w14:textId="77777777" w:rsidR="00EA3EF2" w:rsidRDefault="00EA3EF2" w:rsidP="0055704C">
            <w:pPr>
              <w:pStyle w:val="TAL"/>
            </w:pPr>
            <w:proofErr w:type="spellStart"/>
            <w:r>
              <w:t>defaultValue</w:t>
            </w:r>
            <w:proofErr w:type="spellEnd"/>
            <w:r>
              <w:t>: None</w:t>
            </w:r>
          </w:p>
          <w:p w14:paraId="41AE2438" w14:textId="77777777" w:rsidR="00EA3EF2" w:rsidRDefault="00EA3EF2" w:rsidP="0055704C">
            <w:pPr>
              <w:pStyle w:val="TAL"/>
              <w:rPr>
                <w:szCs w:val="18"/>
              </w:rPr>
            </w:pPr>
            <w:proofErr w:type="spellStart"/>
            <w:r>
              <w:t>isNullable</w:t>
            </w:r>
            <w:proofErr w:type="spellEnd"/>
            <w:r>
              <w:t>: False</w:t>
            </w:r>
          </w:p>
        </w:tc>
      </w:tr>
      <w:tr w:rsidR="00EA3EF2" w14:paraId="476A6C4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418C8" w14:textId="77777777" w:rsidR="00EA3EF2" w:rsidRDefault="00EA3EF2" w:rsidP="0055704C">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1EB772F8" w14:textId="77777777" w:rsidR="00EA3EF2" w:rsidDel="00C40AB5" w:rsidRDefault="00EA3EF2" w:rsidP="0055704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EC2646A" w14:textId="77777777" w:rsidR="00EA3EF2" w:rsidRDefault="00EA3EF2" w:rsidP="0055704C">
            <w:pPr>
              <w:pStyle w:val="TAL"/>
              <w:rPr>
                <w:color w:val="000000"/>
              </w:rPr>
            </w:pPr>
          </w:p>
          <w:p w14:paraId="02932BED" w14:textId="77777777" w:rsidR="00EA3EF2" w:rsidDel="004F6305" w:rsidRDefault="00EA3EF2" w:rsidP="0055704C">
            <w:pPr>
              <w:pStyle w:val="TAL"/>
              <w:rPr>
                <w:color w:val="000000"/>
              </w:rPr>
            </w:pPr>
          </w:p>
          <w:p w14:paraId="6308C87C" w14:textId="77777777" w:rsidR="00EA3EF2" w:rsidDel="004F6305" w:rsidRDefault="00EA3EF2" w:rsidP="0055704C">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0..255</w:t>
            </w:r>
          </w:p>
          <w:p w14:paraId="63002F63" w14:textId="77777777" w:rsidR="00EA3EF2" w:rsidRDefault="00EA3EF2" w:rsidP="0055704C">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926E0DA" w14:textId="77777777" w:rsidR="00EA3EF2" w:rsidRDefault="00EA3EF2" w:rsidP="0055704C">
            <w:pPr>
              <w:pStyle w:val="TAL"/>
              <w:rPr>
                <w:lang w:eastAsia="zh-CN"/>
              </w:rPr>
            </w:pPr>
            <w:r>
              <w:t>type</w:t>
            </w:r>
            <w:r>
              <w:rPr>
                <w:lang w:eastAsia="zh-CN"/>
              </w:rPr>
              <w:t>: String</w:t>
            </w:r>
          </w:p>
          <w:p w14:paraId="038CD6A7" w14:textId="77777777" w:rsidR="00EA3EF2" w:rsidRDefault="00EA3EF2" w:rsidP="0055704C">
            <w:pPr>
              <w:pStyle w:val="TAL"/>
            </w:pPr>
            <w:r>
              <w:t xml:space="preserve">multiplicity: </w:t>
            </w:r>
            <w:r>
              <w:rPr>
                <w:szCs w:val="18"/>
              </w:rPr>
              <w:t>1</w:t>
            </w:r>
          </w:p>
          <w:p w14:paraId="4D1374C5" w14:textId="77777777" w:rsidR="00EA3EF2" w:rsidRDefault="00EA3EF2" w:rsidP="0055704C">
            <w:pPr>
              <w:pStyle w:val="TAL"/>
            </w:pPr>
            <w:proofErr w:type="spellStart"/>
            <w:r>
              <w:t>isOrdered</w:t>
            </w:r>
            <w:proofErr w:type="spellEnd"/>
            <w:r>
              <w:t>: N/A</w:t>
            </w:r>
          </w:p>
          <w:p w14:paraId="7E739AEE" w14:textId="77777777" w:rsidR="00EA3EF2" w:rsidRDefault="00EA3EF2" w:rsidP="0055704C">
            <w:pPr>
              <w:pStyle w:val="TAL"/>
            </w:pPr>
            <w:proofErr w:type="spellStart"/>
            <w:r>
              <w:t>isUnique</w:t>
            </w:r>
            <w:proofErr w:type="spellEnd"/>
            <w:r>
              <w:t>: N/A</w:t>
            </w:r>
          </w:p>
          <w:p w14:paraId="340B95D9" w14:textId="77777777" w:rsidR="00EA3EF2" w:rsidRDefault="00EA3EF2" w:rsidP="0055704C">
            <w:pPr>
              <w:pStyle w:val="TAL"/>
            </w:pPr>
            <w:proofErr w:type="spellStart"/>
            <w:r>
              <w:t>defaultValue</w:t>
            </w:r>
            <w:proofErr w:type="spellEnd"/>
            <w:r>
              <w:t>: None</w:t>
            </w:r>
          </w:p>
          <w:p w14:paraId="3B806333" w14:textId="77777777" w:rsidR="00EA3EF2" w:rsidRDefault="00EA3EF2" w:rsidP="0055704C">
            <w:pPr>
              <w:pStyle w:val="TAL"/>
              <w:rPr>
                <w:szCs w:val="18"/>
              </w:rPr>
            </w:pPr>
            <w:proofErr w:type="spellStart"/>
            <w:r>
              <w:t>isNullable</w:t>
            </w:r>
            <w:proofErr w:type="spellEnd"/>
            <w:r>
              <w:t>: False</w:t>
            </w:r>
          </w:p>
        </w:tc>
      </w:tr>
      <w:tr w:rsidR="00EA3EF2" w14:paraId="3209B4D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99878" w14:textId="77777777" w:rsidR="00EA3EF2" w:rsidRPr="0093654B"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48EB0CE8" w14:textId="77777777" w:rsidR="00EA3EF2" w:rsidRDefault="00EA3EF2" w:rsidP="0055704C">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C5B0DE6" w14:textId="77777777" w:rsidR="00EA3EF2" w:rsidRDefault="00EA3EF2" w:rsidP="0055704C">
            <w:pPr>
              <w:pStyle w:val="TAL"/>
              <w:rPr>
                <w:color w:val="000000"/>
              </w:rPr>
            </w:pPr>
          </w:p>
          <w:p w14:paraId="4C3126CB" w14:textId="77777777" w:rsidR="00EA3EF2" w:rsidRPr="00BE12A4" w:rsidRDefault="00EA3EF2" w:rsidP="0055704C">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4AA0580" w14:textId="77777777" w:rsidR="00EA3EF2" w:rsidRDefault="00EA3EF2" w:rsidP="0055704C">
            <w:pPr>
              <w:pStyle w:val="TAL"/>
              <w:rPr>
                <w:lang w:eastAsia="zh-CN"/>
              </w:rPr>
            </w:pPr>
            <w:r>
              <w:t>type</w:t>
            </w:r>
            <w:r>
              <w:rPr>
                <w:lang w:eastAsia="zh-CN"/>
              </w:rPr>
              <w:t xml:space="preserve">: </w:t>
            </w:r>
            <w:proofErr w:type="spellStart"/>
            <w:r>
              <w:t>DateTime</w:t>
            </w:r>
            <w:proofErr w:type="spellEnd"/>
          </w:p>
          <w:p w14:paraId="59A1CB7A" w14:textId="77777777" w:rsidR="00EA3EF2" w:rsidRDefault="00EA3EF2" w:rsidP="0055704C">
            <w:pPr>
              <w:pStyle w:val="TAL"/>
            </w:pPr>
            <w:r>
              <w:t xml:space="preserve">multiplicity: </w:t>
            </w:r>
            <w:r>
              <w:rPr>
                <w:szCs w:val="18"/>
              </w:rPr>
              <w:t>1</w:t>
            </w:r>
          </w:p>
          <w:p w14:paraId="2F07E834" w14:textId="77777777" w:rsidR="00EA3EF2" w:rsidRDefault="00EA3EF2" w:rsidP="0055704C">
            <w:pPr>
              <w:pStyle w:val="TAL"/>
            </w:pPr>
            <w:proofErr w:type="spellStart"/>
            <w:r>
              <w:t>isOrdered</w:t>
            </w:r>
            <w:proofErr w:type="spellEnd"/>
            <w:r>
              <w:t>: N/A</w:t>
            </w:r>
          </w:p>
          <w:p w14:paraId="5D63E769" w14:textId="77777777" w:rsidR="00EA3EF2" w:rsidRDefault="00EA3EF2" w:rsidP="0055704C">
            <w:pPr>
              <w:pStyle w:val="TAL"/>
            </w:pPr>
            <w:proofErr w:type="spellStart"/>
            <w:r>
              <w:t>isUnique</w:t>
            </w:r>
            <w:proofErr w:type="spellEnd"/>
            <w:r>
              <w:t>: N/A</w:t>
            </w:r>
          </w:p>
          <w:p w14:paraId="5CB17CC9" w14:textId="77777777" w:rsidR="00EA3EF2" w:rsidRDefault="00EA3EF2" w:rsidP="0055704C">
            <w:pPr>
              <w:pStyle w:val="TAL"/>
            </w:pPr>
            <w:proofErr w:type="spellStart"/>
            <w:r>
              <w:t>defaultValue</w:t>
            </w:r>
            <w:proofErr w:type="spellEnd"/>
            <w:r>
              <w:t>: None</w:t>
            </w:r>
          </w:p>
          <w:p w14:paraId="200D1C77" w14:textId="77777777" w:rsidR="00EA3EF2" w:rsidRDefault="00EA3EF2" w:rsidP="0055704C">
            <w:pPr>
              <w:pStyle w:val="TAL"/>
            </w:pPr>
            <w:proofErr w:type="spellStart"/>
            <w:r>
              <w:t>isNullable</w:t>
            </w:r>
            <w:proofErr w:type="spellEnd"/>
            <w:r>
              <w:t>: False</w:t>
            </w:r>
          </w:p>
        </w:tc>
      </w:tr>
      <w:tr w:rsidR="00EA3EF2" w14:paraId="6F7A826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C152B" w14:textId="77777777" w:rsidR="00EA3EF2" w:rsidRPr="0093654B" w:rsidRDefault="00EA3EF2" w:rsidP="0055704C">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0274E3C6" w14:textId="77777777" w:rsidR="00EA3EF2" w:rsidRDefault="00EA3EF2" w:rsidP="0055704C">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5952CB8A" w14:textId="77777777" w:rsidR="00EA3EF2" w:rsidRDefault="00EA3EF2" w:rsidP="0055704C">
            <w:pPr>
              <w:pStyle w:val="TAL"/>
              <w:rPr>
                <w:rFonts w:eastAsia="DengXian"/>
              </w:rPr>
            </w:pPr>
          </w:p>
          <w:p w14:paraId="58575835" w14:textId="77777777" w:rsidR="00EA3EF2" w:rsidRPr="00BE12A4" w:rsidRDefault="00EA3EF2" w:rsidP="0055704C">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9DFC96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093DB68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1F903189"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9C91C19"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347E84A"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8A72670" w14:textId="77777777" w:rsidR="00EA3EF2" w:rsidRDefault="00EA3EF2" w:rsidP="0055704C">
            <w:pPr>
              <w:pStyle w:val="TAL"/>
            </w:pPr>
            <w:proofErr w:type="spellStart"/>
            <w:r w:rsidRPr="006F5E95">
              <w:rPr>
                <w:rFonts w:eastAsia="DengXian"/>
              </w:rPr>
              <w:t>isNullable</w:t>
            </w:r>
            <w:proofErr w:type="spellEnd"/>
            <w:r w:rsidRPr="006F5E95">
              <w:rPr>
                <w:rFonts w:eastAsia="DengXian"/>
              </w:rPr>
              <w:t>: False</w:t>
            </w:r>
          </w:p>
        </w:tc>
      </w:tr>
      <w:tr w:rsidR="00EA3EF2" w14:paraId="6033DA9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ABDCE" w14:textId="77777777" w:rsidR="00EA3EF2" w:rsidRPr="0093654B" w:rsidRDefault="00EA3EF2" w:rsidP="0055704C">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4D806DD0" w14:textId="77777777" w:rsidR="00EA3EF2" w:rsidRDefault="00EA3EF2" w:rsidP="0055704C">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5301A691" w14:textId="77777777" w:rsidR="00EA3EF2" w:rsidRDefault="00EA3EF2" w:rsidP="0055704C">
            <w:pPr>
              <w:pStyle w:val="TAL"/>
              <w:rPr>
                <w:color w:val="000000"/>
              </w:rPr>
            </w:pPr>
          </w:p>
          <w:p w14:paraId="015FF8FF" w14:textId="77777777" w:rsidR="00EA3EF2" w:rsidRPr="00BE12A4" w:rsidRDefault="00EA3EF2" w:rsidP="0055704C">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59E00CD3"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358F1B8" w14:textId="77777777" w:rsidR="00EA3EF2" w:rsidRPr="006F5E95" w:rsidRDefault="00EA3EF2" w:rsidP="0055704C">
            <w:pPr>
              <w:keepNext/>
              <w:keepLines/>
              <w:spacing w:after="0"/>
              <w:rPr>
                <w:rFonts w:ascii="Arial" w:eastAsia="DengXian" w:hAnsi="Arial"/>
                <w:sz w:val="18"/>
              </w:rPr>
            </w:pPr>
            <w:r w:rsidRPr="006F5E95">
              <w:rPr>
                <w:rFonts w:ascii="Arial" w:eastAsia="DengXian" w:hAnsi="Arial"/>
                <w:sz w:val="18"/>
              </w:rPr>
              <w:t>multiplicity: 1</w:t>
            </w:r>
          </w:p>
          <w:p w14:paraId="063DD07A"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0C738761"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71D4A69" w14:textId="77777777" w:rsidR="00EA3EF2" w:rsidRPr="006F5E95" w:rsidRDefault="00EA3EF2" w:rsidP="0055704C">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9BC847F" w14:textId="77777777" w:rsidR="00EA3EF2" w:rsidRDefault="00EA3EF2" w:rsidP="0055704C">
            <w:pPr>
              <w:pStyle w:val="TAL"/>
            </w:pPr>
            <w:proofErr w:type="spellStart"/>
            <w:r w:rsidRPr="006F5E95">
              <w:rPr>
                <w:rFonts w:eastAsia="DengXian"/>
              </w:rPr>
              <w:t>isNullable</w:t>
            </w:r>
            <w:proofErr w:type="spellEnd"/>
            <w:r w:rsidRPr="006F5E95">
              <w:rPr>
                <w:rFonts w:eastAsia="DengXian"/>
              </w:rPr>
              <w:t>: False</w:t>
            </w:r>
          </w:p>
        </w:tc>
      </w:tr>
      <w:tr w:rsidR="00EA3EF2" w14:paraId="6039B90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6E179" w14:textId="77777777" w:rsidR="00EA3EF2" w:rsidRDefault="00EA3EF2" w:rsidP="0055704C">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6014C562"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17E5260F" w14:textId="77777777" w:rsidR="00EA3EF2" w:rsidRDefault="00EA3EF2" w:rsidP="0055704C">
            <w:pPr>
              <w:pStyle w:val="TAL"/>
              <w:rPr>
                <w:color w:val="000000"/>
              </w:rPr>
            </w:pPr>
            <w:r w:rsidRPr="0044417E">
              <w:rPr>
                <w:color w:val="000000"/>
              </w:rPr>
              <w:t>Step of 1.3 m. Actual value = field value * 1.3.</w:t>
            </w:r>
          </w:p>
          <w:p w14:paraId="4CF1BEAD" w14:textId="77777777" w:rsidR="00EA3EF2" w:rsidRDefault="00EA3EF2" w:rsidP="0055704C">
            <w:pPr>
              <w:pStyle w:val="TAL"/>
              <w:rPr>
                <w:color w:val="000000"/>
              </w:rPr>
            </w:pPr>
          </w:p>
          <w:p w14:paraId="712CD9A6"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0A6973C"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204C238" w14:textId="77777777" w:rsidR="00EA3EF2" w:rsidRDefault="00EA3EF2" w:rsidP="0055704C">
            <w:pPr>
              <w:pStyle w:val="TAL"/>
              <w:rPr>
                <w:szCs w:val="18"/>
                <w:lang w:eastAsia="zh-CN"/>
              </w:rPr>
            </w:pPr>
            <w:r>
              <w:rPr>
                <w:szCs w:val="18"/>
              </w:rPr>
              <w:t xml:space="preserve">type: </w:t>
            </w:r>
            <w:r>
              <w:rPr>
                <w:szCs w:val="18"/>
                <w:lang w:eastAsia="zh-CN"/>
              </w:rPr>
              <w:t>Integer</w:t>
            </w:r>
          </w:p>
          <w:p w14:paraId="3B9BCDFD" w14:textId="77777777" w:rsidR="00EA3EF2" w:rsidRDefault="00EA3EF2" w:rsidP="0055704C">
            <w:pPr>
              <w:pStyle w:val="TAL"/>
              <w:rPr>
                <w:szCs w:val="18"/>
              </w:rPr>
            </w:pPr>
            <w:r>
              <w:rPr>
                <w:szCs w:val="18"/>
              </w:rPr>
              <w:t>multiplicity: 1</w:t>
            </w:r>
          </w:p>
          <w:p w14:paraId="633A2F43"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4A33FAB3"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47258B4E" w14:textId="77777777" w:rsidR="00EA3EF2" w:rsidRDefault="00EA3EF2" w:rsidP="0055704C">
            <w:pPr>
              <w:pStyle w:val="TAL"/>
              <w:rPr>
                <w:szCs w:val="18"/>
              </w:rPr>
            </w:pPr>
            <w:proofErr w:type="spellStart"/>
            <w:r>
              <w:rPr>
                <w:szCs w:val="18"/>
              </w:rPr>
              <w:t>defaultValue</w:t>
            </w:r>
            <w:proofErr w:type="spellEnd"/>
            <w:r>
              <w:rPr>
                <w:szCs w:val="18"/>
              </w:rPr>
              <w:t>: 0</w:t>
            </w:r>
          </w:p>
          <w:p w14:paraId="065E06DB"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1556E8C4"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C2799" w14:textId="77777777" w:rsidR="00EA3EF2" w:rsidRDefault="00EA3EF2" w:rsidP="0055704C">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3307DB32"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4F70D2FF" w14:textId="77777777" w:rsidR="00EA3EF2" w:rsidRDefault="00EA3EF2" w:rsidP="0055704C">
            <w:pPr>
              <w:pStyle w:val="TAL"/>
              <w:rPr>
                <w:color w:val="000000"/>
              </w:rPr>
            </w:pPr>
            <w:r w:rsidRPr="0044417E">
              <w:rPr>
                <w:color w:val="000000"/>
              </w:rPr>
              <w:t>Step of 1.3 m. Actual value = field value * 1.3.</w:t>
            </w:r>
          </w:p>
          <w:p w14:paraId="365B6591" w14:textId="77777777" w:rsidR="00EA3EF2" w:rsidRDefault="00EA3EF2" w:rsidP="0055704C">
            <w:pPr>
              <w:pStyle w:val="TAL"/>
              <w:rPr>
                <w:color w:val="000000"/>
              </w:rPr>
            </w:pPr>
          </w:p>
          <w:p w14:paraId="6B5438D9"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1915E07C"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751AE10" w14:textId="77777777" w:rsidR="00EA3EF2" w:rsidRDefault="00EA3EF2" w:rsidP="0055704C">
            <w:pPr>
              <w:pStyle w:val="TAL"/>
              <w:rPr>
                <w:szCs w:val="18"/>
                <w:lang w:eastAsia="zh-CN"/>
              </w:rPr>
            </w:pPr>
            <w:r>
              <w:rPr>
                <w:szCs w:val="18"/>
              </w:rPr>
              <w:t xml:space="preserve">type: </w:t>
            </w:r>
            <w:r>
              <w:rPr>
                <w:szCs w:val="18"/>
                <w:lang w:eastAsia="zh-CN"/>
              </w:rPr>
              <w:t>Integer</w:t>
            </w:r>
          </w:p>
          <w:p w14:paraId="138FA4C9" w14:textId="77777777" w:rsidR="00EA3EF2" w:rsidRDefault="00EA3EF2" w:rsidP="0055704C">
            <w:pPr>
              <w:pStyle w:val="TAL"/>
              <w:rPr>
                <w:szCs w:val="18"/>
              </w:rPr>
            </w:pPr>
            <w:r>
              <w:rPr>
                <w:szCs w:val="18"/>
              </w:rPr>
              <w:t>multiplicity: 1</w:t>
            </w:r>
          </w:p>
          <w:p w14:paraId="08B167FF"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18EF653A"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330B0F67" w14:textId="77777777" w:rsidR="00EA3EF2" w:rsidRDefault="00EA3EF2" w:rsidP="0055704C">
            <w:pPr>
              <w:pStyle w:val="TAL"/>
              <w:rPr>
                <w:szCs w:val="18"/>
              </w:rPr>
            </w:pPr>
            <w:proofErr w:type="spellStart"/>
            <w:r>
              <w:rPr>
                <w:szCs w:val="18"/>
              </w:rPr>
              <w:t>defaultValue</w:t>
            </w:r>
            <w:proofErr w:type="spellEnd"/>
            <w:r>
              <w:rPr>
                <w:szCs w:val="18"/>
              </w:rPr>
              <w:t>: 0</w:t>
            </w:r>
          </w:p>
          <w:p w14:paraId="4A5AB823"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0EE1B1C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C56B5" w14:textId="77777777" w:rsidR="00EA3EF2" w:rsidRDefault="00EA3EF2" w:rsidP="0055704C">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3A073DBD" w14:textId="77777777" w:rsidR="00EA3EF2" w:rsidRDefault="00EA3EF2" w:rsidP="0055704C">
            <w:pPr>
              <w:pStyle w:val="TAL"/>
              <w:rPr>
                <w:color w:val="000000"/>
              </w:rPr>
            </w:pPr>
            <w:r w:rsidRPr="0044417E">
              <w:rPr>
                <w:color w:val="000000"/>
              </w:rPr>
              <w:t>X, Y, Z coordinate of satellite position state vector in ECEF. Unit is meter.</w:t>
            </w:r>
            <w:r>
              <w:rPr>
                <w:color w:val="000000"/>
              </w:rPr>
              <w:t xml:space="preserve"> </w:t>
            </w:r>
          </w:p>
          <w:p w14:paraId="42D84949" w14:textId="77777777" w:rsidR="00EA3EF2" w:rsidRDefault="00EA3EF2" w:rsidP="0055704C">
            <w:pPr>
              <w:pStyle w:val="TAL"/>
              <w:rPr>
                <w:color w:val="000000"/>
              </w:rPr>
            </w:pPr>
            <w:r w:rsidRPr="0044417E">
              <w:rPr>
                <w:color w:val="000000"/>
              </w:rPr>
              <w:t>Step of 1.3 m. Actual value = field value * 1.3.</w:t>
            </w:r>
          </w:p>
          <w:p w14:paraId="7E805640" w14:textId="77777777" w:rsidR="00EA3EF2" w:rsidRDefault="00EA3EF2" w:rsidP="0055704C">
            <w:pPr>
              <w:pStyle w:val="TAL"/>
              <w:rPr>
                <w:color w:val="000000"/>
              </w:rPr>
            </w:pPr>
          </w:p>
          <w:p w14:paraId="1C79C233"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061BD634"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4F53ACA" w14:textId="77777777" w:rsidR="00EA3EF2" w:rsidRDefault="00EA3EF2" w:rsidP="0055704C">
            <w:pPr>
              <w:pStyle w:val="TAL"/>
              <w:rPr>
                <w:szCs w:val="18"/>
                <w:lang w:eastAsia="zh-CN"/>
              </w:rPr>
            </w:pPr>
            <w:r>
              <w:rPr>
                <w:szCs w:val="18"/>
              </w:rPr>
              <w:t xml:space="preserve">type: </w:t>
            </w:r>
            <w:r>
              <w:rPr>
                <w:szCs w:val="18"/>
                <w:lang w:eastAsia="zh-CN"/>
              </w:rPr>
              <w:t>Integer</w:t>
            </w:r>
          </w:p>
          <w:p w14:paraId="7EDD5688" w14:textId="77777777" w:rsidR="00EA3EF2" w:rsidRDefault="00EA3EF2" w:rsidP="0055704C">
            <w:pPr>
              <w:pStyle w:val="TAL"/>
              <w:rPr>
                <w:szCs w:val="18"/>
              </w:rPr>
            </w:pPr>
            <w:r>
              <w:rPr>
                <w:szCs w:val="18"/>
              </w:rPr>
              <w:t>multiplicity: 1</w:t>
            </w:r>
          </w:p>
          <w:p w14:paraId="0C4DA90E"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1A5B2520"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35AC0874" w14:textId="77777777" w:rsidR="00EA3EF2" w:rsidRDefault="00EA3EF2" w:rsidP="0055704C">
            <w:pPr>
              <w:pStyle w:val="TAL"/>
              <w:rPr>
                <w:szCs w:val="18"/>
              </w:rPr>
            </w:pPr>
            <w:proofErr w:type="spellStart"/>
            <w:r>
              <w:rPr>
                <w:szCs w:val="18"/>
              </w:rPr>
              <w:t>defaultValue</w:t>
            </w:r>
            <w:proofErr w:type="spellEnd"/>
            <w:r>
              <w:rPr>
                <w:szCs w:val="18"/>
              </w:rPr>
              <w:t>: 0</w:t>
            </w:r>
          </w:p>
          <w:p w14:paraId="23CD1D17"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1D1389BA"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D0E03" w14:textId="77777777" w:rsidR="00EA3EF2" w:rsidRDefault="00EA3EF2" w:rsidP="0055704C">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09BF34DA"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75B45AC"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38C8CFB" w14:textId="77777777" w:rsidR="00EA3EF2" w:rsidRDefault="00EA3EF2" w:rsidP="0055704C">
            <w:pPr>
              <w:spacing w:after="0"/>
              <w:rPr>
                <w:rFonts w:ascii="Arial" w:hAnsi="Arial" w:cs="Arial"/>
                <w:sz w:val="18"/>
                <w:szCs w:val="18"/>
                <w:lang w:eastAsia="zh-CN"/>
              </w:rPr>
            </w:pPr>
          </w:p>
          <w:p w14:paraId="52096D8C"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EBC7112"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E4A97E2" w14:textId="77777777" w:rsidR="00EA3EF2" w:rsidRDefault="00EA3EF2" w:rsidP="0055704C">
            <w:pPr>
              <w:pStyle w:val="TAL"/>
              <w:rPr>
                <w:szCs w:val="18"/>
                <w:lang w:eastAsia="zh-CN"/>
              </w:rPr>
            </w:pPr>
            <w:r>
              <w:rPr>
                <w:szCs w:val="18"/>
              </w:rPr>
              <w:t xml:space="preserve">type: </w:t>
            </w:r>
            <w:r>
              <w:rPr>
                <w:szCs w:val="18"/>
                <w:lang w:eastAsia="zh-CN"/>
              </w:rPr>
              <w:t>Integer</w:t>
            </w:r>
          </w:p>
          <w:p w14:paraId="7EB1727E" w14:textId="77777777" w:rsidR="00EA3EF2" w:rsidRDefault="00EA3EF2" w:rsidP="0055704C">
            <w:pPr>
              <w:pStyle w:val="TAL"/>
              <w:rPr>
                <w:szCs w:val="18"/>
              </w:rPr>
            </w:pPr>
            <w:r>
              <w:rPr>
                <w:szCs w:val="18"/>
              </w:rPr>
              <w:t>multiplicity: 1</w:t>
            </w:r>
          </w:p>
          <w:p w14:paraId="78825138"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3A72BE84"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5F039A74" w14:textId="77777777" w:rsidR="00EA3EF2" w:rsidRDefault="00EA3EF2" w:rsidP="0055704C">
            <w:pPr>
              <w:pStyle w:val="TAL"/>
              <w:rPr>
                <w:szCs w:val="18"/>
              </w:rPr>
            </w:pPr>
            <w:proofErr w:type="spellStart"/>
            <w:r>
              <w:rPr>
                <w:szCs w:val="18"/>
              </w:rPr>
              <w:t>defaultValue</w:t>
            </w:r>
            <w:proofErr w:type="spellEnd"/>
            <w:r>
              <w:rPr>
                <w:szCs w:val="18"/>
              </w:rPr>
              <w:t>: 0</w:t>
            </w:r>
          </w:p>
          <w:p w14:paraId="28493F71"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7EF05F8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7567A" w14:textId="77777777" w:rsidR="00EA3EF2" w:rsidRDefault="00EA3EF2" w:rsidP="0055704C">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75DD38BE"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2D6DA98"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78CBF94" w14:textId="77777777" w:rsidR="00EA3EF2" w:rsidRDefault="00EA3EF2" w:rsidP="0055704C">
            <w:pPr>
              <w:spacing w:after="0"/>
              <w:rPr>
                <w:rFonts w:ascii="Arial" w:hAnsi="Arial" w:cs="Arial"/>
                <w:sz w:val="18"/>
                <w:szCs w:val="18"/>
                <w:lang w:eastAsia="zh-CN"/>
              </w:rPr>
            </w:pPr>
          </w:p>
          <w:p w14:paraId="7D9E59BE"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3EE5CB14"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AC9E41" w14:textId="77777777" w:rsidR="00EA3EF2" w:rsidRDefault="00EA3EF2" w:rsidP="0055704C">
            <w:pPr>
              <w:pStyle w:val="TAL"/>
              <w:rPr>
                <w:szCs w:val="18"/>
                <w:lang w:eastAsia="zh-CN"/>
              </w:rPr>
            </w:pPr>
            <w:r>
              <w:rPr>
                <w:szCs w:val="18"/>
              </w:rPr>
              <w:t xml:space="preserve">type: </w:t>
            </w:r>
            <w:r>
              <w:rPr>
                <w:szCs w:val="18"/>
                <w:lang w:eastAsia="zh-CN"/>
              </w:rPr>
              <w:t>Integer</w:t>
            </w:r>
          </w:p>
          <w:p w14:paraId="493FCAE0" w14:textId="77777777" w:rsidR="00EA3EF2" w:rsidRDefault="00EA3EF2" w:rsidP="0055704C">
            <w:pPr>
              <w:pStyle w:val="TAL"/>
              <w:rPr>
                <w:szCs w:val="18"/>
              </w:rPr>
            </w:pPr>
            <w:r>
              <w:rPr>
                <w:szCs w:val="18"/>
              </w:rPr>
              <w:t>multiplicity: 1</w:t>
            </w:r>
          </w:p>
          <w:p w14:paraId="2F56D41C"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3113FCC1"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66D455FF" w14:textId="77777777" w:rsidR="00EA3EF2" w:rsidRDefault="00EA3EF2" w:rsidP="0055704C">
            <w:pPr>
              <w:pStyle w:val="TAL"/>
              <w:rPr>
                <w:szCs w:val="18"/>
              </w:rPr>
            </w:pPr>
            <w:proofErr w:type="spellStart"/>
            <w:r>
              <w:rPr>
                <w:szCs w:val="18"/>
              </w:rPr>
              <w:t>defaultValue</w:t>
            </w:r>
            <w:proofErr w:type="spellEnd"/>
            <w:r>
              <w:rPr>
                <w:szCs w:val="18"/>
              </w:rPr>
              <w:t>: 0</w:t>
            </w:r>
          </w:p>
          <w:p w14:paraId="7AF40853"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10E862A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E6063" w14:textId="77777777" w:rsidR="00EA3EF2" w:rsidRDefault="00EA3EF2" w:rsidP="0055704C">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7F14B0C5" w14:textId="77777777" w:rsidR="00EA3EF2" w:rsidRPr="00D90768" w:rsidRDefault="00EA3EF2" w:rsidP="0055704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7CE6A9A" w14:textId="77777777" w:rsidR="00EA3EF2" w:rsidRDefault="00EA3EF2" w:rsidP="0055704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4DC8BA9" w14:textId="77777777" w:rsidR="00EA3EF2" w:rsidRDefault="00EA3EF2" w:rsidP="0055704C">
            <w:pPr>
              <w:spacing w:after="0"/>
              <w:rPr>
                <w:rFonts w:ascii="Arial" w:hAnsi="Arial" w:cs="Arial"/>
                <w:sz w:val="18"/>
                <w:szCs w:val="18"/>
                <w:lang w:eastAsia="zh-CN"/>
              </w:rPr>
            </w:pPr>
          </w:p>
          <w:p w14:paraId="3BE69395"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7B89605" w14:textId="77777777" w:rsidR="00EA3EF2" w:rsidRDefault="00EA3EF2" w:rsidP="0055704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F5FFDF5" w14:textId="77777777" w:rsidR="00EA3EF2" w:rsidRDefault="00EA3EF2" w:rsidP="0055704C">
            <w:pPr>
              <w:pStyle w:val="TAL"/>
              <w:rPr>
                <w:szCs w:val="18"/>
                <w:lang w:eastAsia="zh-CN"/>
              </w:rPr>
            </w:pPr>
            <w:r>
              <w:rPr>
                <w:szCs w:val="18"/>
              </w:rPr>
              <w:t xml:space="preserve">type: </w:t>
            </w:r>
            <w:r>
              <w:rPr>
                <w:szCs w:val="18"/>
                <w:lang w:eastAsia="zh-CN"/>
              </w:rPr>
              <w:t>Integer</w:t>
            </w:r>
          </w:p>
          <w:p w14:paraId="409E6610" w14:textId="77777777" w:rsidR="00EA3EF2" w:rsidRDefault="00EA3EF2" w:rsidP="0055704C">
            <w:pPr>
              <w:pStyle w:val="TAL"/>
              <w:rPr>
                <w:szCs w:val="18"/>
              </w:rPr>
            </w:pPr>
            <w:r>
              <w:rPr>
                <w:szCs w:val="18"/>
              </w:rPr>
              <w:t>multiplicity: 1</w:t>
            </w:r>
          </w:p>
          <w:p w14:paraId="17BE4749"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79C17C54"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0ECBA74B" w14:textId="77777777" w:rsidR="00EA3EF2" w:rsidRDefault="00EA3EF2" w:rsidP="0055704C">
            <w:pPr>
              <w:pStyle w:val="TAL"/>
              <w:rPr>
                <w:szCs w:val="18"/>
              </w:rPr>
            </w:pPr>
            <w:proofErr w:type="spellStart"/>
            <w:r>
              <w:rPr>
                <w:szCs w:val="18"/>
              </w:rPr>
              <w:t>defaultValue</w:t>
            </w:r>
            <w:proofErr w:type="spellEnd"/>
            <w:r>
              <w:rPr>
                <w:szCs w:val="18"/>
              </w:rPr>
              <w:t>: 0</w:t>
            </w:r>
          </w:p>
          <w:p w14:paraId="35DD96A1"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5B9A4F88"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E4590" w14:textId="77777777" w:rsidR="00EA3EF2" w:rsidRDefault="00EA3EF2" w:rsidP="0055704C">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2A5F806D" w14:textId="77777777" w:rsidR="00EA3EF2" w:rsidRPr="00F96443" w:rsidRDefault="00EA3EF2" w:rsidP="0055704C">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CCEAAA5" w14:textId="77777777" w:rsidR="00EA3EF2" w:rsidRPr="00F96443" w:rsidRDefault="00EA3EF2" w:rsidP="0055704C">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F7535A4" w14:textId="77777777" w:rsidR="00EA3EF2" w:rsidRDefault="00EA3EF2" w:rsidP="0055704C">
            <w:pPr>
              <w:pStyle w:val="TAL"/>
              <w:rPr>
                <w:color w:val="000000"/>
              </w:rPr>
            </w:pPr>
          </w:p>
          <w:p w14:paraId="1E9782D0"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35821BD0" w14:textId="77777777" w:rsidR="00EA3EF2" w:rsidRDefault="00EA3EF2" w:rsidP="0055704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71C185" w14:textId="77777777" w:rsidR="00EA3EF2" w:rsidRDefault="00EA3EF2" w:rsidP="0055704C">
            <w:pPr>
              <w:pStyle w:val="TAL"/>
              <w:rPr>
                <w:szCs w:val="18"/>
                <w:lang w:eastAsia="zh-CN"/>
              </w:rPr>
            </w:pPr>
            <w:r>
              <w:rPr>
                <w:szCs w:val="18"/>
              </w:rPr>
              <w:t xml:space="preserve">type: </w:t>
            </w:r>
            <w:r>
              <w:rPr>
                <w:szCs w:val="18"/>
                <w:lang w:eastAsia="zh-CN"/>
              </w:rPr>
              <w:t>Integer</w:t>
            </w:r>
          </w:p>
          <w:p w14:paraId="3619E5AE" w14:textId="77777777" w:rsidR="00EA3EF2" w:rsidRDefault="00EA3EF2" w:rsidP="0055704C">
            <w:pPr>
              <w:pStyle w:val="TAL"/>
              <w:rPr>
                <w:szCs w:val="18"/>
              </w:rPr>
            </w:pPr>
            <w:r>
              <w:rPr>
                <w:szCs w:val="18"/>
              </w:rPr>
              <w:t>multiplicity: 1</w:t>
            </w:r>
          </w:p>
          <w:p w14:paraId="1A8D204D"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331CE684"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76C426CC" w14:textId="77777777" w:rsidR="00EA3EF2" w:rsidRDefault="00EA3EF2" w:rsidP="0055704C">
            <w:pPr>
              <w:pStyle w:val="TAL"/>
              <w:rPr>
                <w:szCs w:val="18"/>
              </w:rPr>
            </w:pPr>
            <w:proofErr w:type="spellStart"/>
            <w:r>
              <w:rPr>
                <w:szCs w:val="18"/>
              </w:rPr>
              <w:t>defaultValue</w:t>
            </w:r>
            <w:proofErr w:type="spellEnd"/>
            <w:r>
              <w:rPr>
                <w:szCs w:val="18"/>
              </w:rPr>
              <w:t>: 0</w:t>
            </w:r>
          </w:p>
          <w:p w14:paraId="5E115FEF"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1A7013CB"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9E9F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DC1DFEE" w14:textId="77777777" w:rsidR="00EA3EF2" w:rsidRPr="00CA6AC6" w:rsidRDefault="00EA3EF2" w:rsidP="0055704C">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1B88B93" w14:textId="77777777" w:rsidR="00EA3EF2" w:rsidRPr="00CA6AC6" w:rsidRDefault="00EA3EF2" w:rsidP="0055704C">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FCF3F46" w14:textId="77777777" w:rsidR="00EA3EF2" w:rsidRDefault="00EA3EF2" w:rsidP="0055704C">
            <w:pPr>
              <w:pStyle w:val="TAL"/>
              <w:rPr>
                <w:color w:val="000000"/>
              </w:rPr>
            </w:pPr>
          </w:p>
          <w:p w14:paraId="6CBB3519" w14:textId="77777777" w:rsidR="00EA3EF2" w:rsidRDefault="00EA3EF2" w:rsidP="0055704C">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64F0FAAA" w14:textId="77777777" w:rsidR="00EA3EF2" w:rsidRDefault="00EA3EF2" w:rsidP="0055704C">
            <w:pPr>
              <w:pStyle w:val="TAL"/>
              <w:rPr>
                <w:szCs w:val="18"/>
                <w:lang w:eastAsia="zh-CN"/>
              </w:rPr>
            </w:pPr>
            <w:r>
              <w:rPr>
                <w:szCs w:val="18"/>
              </w:rPr>
              <w:t xml:space="preserve">type: </w:t>
            </w:r>
            <w:r>
              <w:rPr>
                <w:szCs w:val="18"/>
                <w:lang w:eastAsia="zh-CN"/>
              </w:rPr>
              <w:t>Integer</w:t>
            </w:r>
          </w:p>
          <w:p w14:paraId="0BCD2BE5" w14:textId="77777777" w:rsidR="00EA3EF2" w:rsidRDefault="00EA3EF2" w:rsidP="0055704C">
            <w:pPr>
              <w:pStyle w:val="TAL"/>
              <w:rPr>
                <w:szCs w:val="18"/>
              </w:rPr>
            </w:pPr>
            <w:r>
              <w:rPr>
                <w:szCs w:val="18"/>
              </w:rPr>
              <w:t>multiplicity: 1</w:t>
            </w:r>
          </w:p>
          <w:p w14:paraId="5919A564"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47EAC5D1"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14B3D0A0" w14:textId="77777777" w:rsidR="00EA3EF2" w:rsidRDefault="00EA3EF2" w:rsidP="0055704C">
            <w:pPr>
              <w:pStyle w:val="TAL"/>
              <w:rPr>
                <w:szCs w:val="18"/>
              </w:rPr>
            </w:pPr>
            <w:proofErr w:type="spellStart"/>
            <w:r>
              <w:rPr>
                <w:szCs w:val="18"/>
              </w:rPr>
              <w:t>defaultValue</w:t>
            </w:r>
            <w:proofErr w:type="spellEnd"/>
            <w:r>
              <w:rPr>
                <w:szCs w:val="18"/>
              </w:rPr>
              <w:t>: 0</w:t>
            </w:r>
          </w:p>
          <w:p w14:paraId="51573A9A"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065206F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41129"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F033780" w14:textId="77777777" w:rsidR="00EA3EF2" w:rsidRPr="000310CD" w:rsidRDefault="00EA3EF2" w:rsidP="0055704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974E8AB" w14:textId="77777777" w:rsidR="00EA3EF2" w:rsidRPr="000310CD" w:rsidRDefault="00EA3EF2" w:rsidP="0055704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50EA051" w14:textId="77777777" w:rsidR="00EA3EF2" w:rsidRDefault="00EA3EF2" w:rsidP="0055704C">
            <w:pPr>
              <w:pStyle w:val="TAL"/>
              <w:rPr>
                <w:color w:val="000000"/>
              </w:rPr>
            </w:pPr>
          </w:p>
          <w:p w14:paraId="7D29261A"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2EA7BC1E"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3E88A5C" w14:textId="77777777" w:rsidR="00EA3EF2" w:rsidRDefault="00EA3EF2" w:rsidP="0055704C">
            <w:pPr>
              <w:pStyle w:val="TAL"/>
              <w:rPr>
                <w:szCs w:val="18"/>
                <w:lang w:eastAsia="zh-CN"/>
              </w:rPr>
            </w:pPr>
            <w:r>
              <w:rPr>
                <w:szCs w:val="18"/>
              </w:rPr>
              <w:t xml:space="preserve">type: </w:t>
            </w:r>
            <w:r>
              <w:rPr>
                <w:szCs w:val="18"/>
                <w:lang w:eastAsia="zh-CN"/>
              </w:rPr>
              <w:t>Integer</w:t>
            </w:r>
          </w:p>
          <w:p w14:paraId="3B10E5DB" w14:textId="77777777" w:rsidR="00EA3EF2" w:rsidRDefault="00EA3EF2" w:rsidP="0055704C">
            <w:pPr>
              <w:pStyle w:val="TAL"/>
              <w:rPr>
                <w:szCs w:val="18"/>
              </w:rPr>
            </w:pPr>
            <w:r>
              <w:rPr>
                <w:szCs w:val="18"/>
              </w:rPr>
              <w:t>multiplicity: 1</w:t>
            </w:r>
          </w:p>
          <w:p w14:paraId="124ED4E8"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754A93A8"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490F89E5" w14:textId="77777777" w:rsidR="00EA3EF2" w:rsidRDefault="00EA3EF2" w:rsidP="0055704C">
            <w:pPr>
              <w:pStyle w:val="TAL"/>
              <w:rPr>
                <w:szCs w:val="18"/>
              </w:rPr>
            </w:pPr>
            <w:proofErr w:type="spellStart"/>
            <w:r>
              <w:rPr>
                <w:szCs w:val="18"/>
              </w:rPr>
              <w:t>defaultValue</w:t>
            </w:r>
            <w:proofErr w:type="spellEnd"/>
            <w:r>
              <w:rPr>
                <w:szCs w:val="18"/>
              </w:rPr>
              <w:t>: 0</w:t>
            </w:r>
          </w:p>
          <w:p w14:paraId="7429E563"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39710F95"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12EAF" w14:textId="77777777" w:rsidR="00EA3EF2" w:rsidRDefault="00EA3EF2" w:rsidP="0055704C">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40C8AEF7" w14:textId="77777777" w:rsidR="00EA3EF2" w:rsidRPr="000310CD" w:rsidRDefault="00EA3EF2" w:rsidP="0055704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DED06D4" w14:textId="77777777" w:rsidR="00EA3EF2" w:rsidRPr="000310CD" w:rsidRDefault="00EA3EF2" w:rsidP="0055704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92BEFB2" w14:textId="77777777" w:rsidR="00EA3EF2" w:rsidRDefault="00EA3EF2" w:rsidP="0055704C">
            <w:pPr>
              <w:pStyle w:val="TAL"/>
              <w:rPr>
                <w:color w:val="000000"/>
              </w:rPr>
            </w:pPr>
          </w:p>
          <w:p w14:paraId="65976318"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7BC16AFA"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632022A" w14:textId="77777777" w:rsidR="00EA3EF2" w:rsidRDefault="00EA3EF2" w:rsidP="0055704C">
            <w:pPr>
              <w:pStyle w:val="TAL"/>
              <w:rPr>
                <w:szCs w:val="18"/>
                <w:lang w:eastAsia="zh-CN"/>
              </w:rPr>
            </w:pPr>
            <w:r>
              <w:rPr>
                <w:szCs w:val="18"/>
              </w:rPr>
              <w:t xml:space="preserve">type: </w:t>
            </w:r>
            <w:r>
              <w:rPr>
                <w:szCs w:val="18"/>
                <w:lang w:eastAsia="zh-CN"/>
              </w:rPr>
              <w:t>Integer</w:t>
            </w:r>
          </w:p>
          <w:p w14:paraId="0789DD27" w14:textId="77777777" w:rsidR="00EA3EF2" w:rsidRDefault="00EA3EF2" w:rsidP="0055704C">
            <w:pPr>
              <w:pStyle w:val="TAL"/>
              <w:rPr>
                <w:szCs w:val="18"/>
              </w:rPr>
            </w:pPr>
            <w:r>
              <w:rPr>
                <w:szCs w:val="18"/>
              </w:rPr>
              <w:t>multiplicity: 1</w:t>
            </w:r>
          </w:p>
          <w:p w14:paraId="4EF5D71E"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484A6B58"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6A04F9D0" w14:textId="77777777" w:rsidR="00EA3EF2" w:rsidRDefault="00EA3EF2" w:rsidP="0055704C">
            <w:pPr>
              <w:pStyle w:val="TAL"/>
              <w:rPr>
                <w:szCs w:val="18"/>
              </w:rPr>
            </w:pPr>
            <w:proofErr w:type="spellStart"/>
            <w:r>
              <w:rPr>
                <w:szCs w:val="18"/>
              </w:rPr>
              <w:t>defaultValue</w:t>
            </w:r>
            <w:proofErr w:type="spellEnd"/>
            <w:r>
              <w:rPr>
                <w:szCs w:val="18"/>
              </w:rPr>
              <w:t>: 0</w:t>
            </w:r>
          </w:p>
          <w:p w14:paraId="5BF0A183"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5640778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9DAC" w14:textId="77777777" w:rsidR="00EA3EF2" w:rsidRDefault="00EA3EF2" w:rsidP="0055704C">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200A174"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 xml:space="preserve">Satellite orbital parameter: inclination </w:t>
            </w:r>
            <w:proofErr w:type="spellStart"/>
            <w:r w:rsidRPr="00081059">
              <w:rPr>
                <w:rFonts w:ascii="Arial" w:hAnsi="Arial" w:cs="Arial"/>
                <w:sz w:val="18"/>
                <w:szCs w:val="18"/>
                <w:lang w:eastAsia="zh-CN"/>
              </w:rPr>
              <w:t>i</w:t>
            </w:r>
            <w:proofErr w:type="spellEnd"/>
            <w:r w:rsidRPr="00081059">
              <w:rPr>
                <w:rFonts w:ascii="Arial" w:hAnsi="Arial" w:cs="Arial"/>
                <w:sz w:val="18"/>
                <w:szCs w:val="18"/>
                <w:lang w:eastAsia="zh-CN"/>
              </w:rPr>
              <w:t>,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D3ED468"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E67579A" w14:textId="77777777" w:rsidR="00EA3EF2" w:rsidRDefault="00EA3EF2" w:rsidP="0055704C">
            <w:pPr>
              <w:pStyle w:val="TAL"/>
              <w:rPr>
                <w:rFonts w:cs="Arial"/>
                <w:szCs w:val="18"/>
              </w:rPr>
            </w:pPr>
          </w:p>
          <w:p w14:paraId="2D985CCE"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492D049B"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1689DF" w14:textId="77777777" w:rsidR="00EA3EF2" w:rsidRDefault="00EA3EF2" w:rsidP="0055704C">
            <w:pPr>
              <w:pStyle w:val="TAL"/>
              <w:rPr>
                <w:szCs w:val="18"/>
                <w:lang w:eastAsia="zh-CN"/>
              </w:rPr>
            </w:pPr>
            <w:r>
              <w:rPr>
                <w:szCs w:val="18"/>
              </w:rPr>
              <w:t xml:space="preserve">type: </w:t>
            </w:r>
            <w:r>
              <w:rPr>
                <w:szCs w:val="18"/>
                <w:lang w:eastAsia="zh-CN"/>
              </w:rPr>
              <w:t>Integer</w:t>
            </w:r>
          </w:p>
          <w:p w14:paraId="7EB40880" w14:textId="77777777" w:rsidR="00EA3EF2" w:rsidRDefault="00EA3EF2" w:rsidP="0055704C">
            <w:pPr>
              <w:pStyle w:val="TAL"/>
              <w:rPr>
                <w:szCs w:val="18"/>
              </w:rPr>
            </w:pPr>
            <w:r>
              <w:rPr>
                <w:szCs w:val="18"/>
              </w:rPr>
              <w:t>multiplicity: 1</w:t>
            </w:r>
          </w:p>
          <w:p w14:paraId="5BB70432"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1728C902"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12B41936" w14:textId="77777777" w:rsidR="00EA3EF2" w:rsidRDefault="00EA3EF2" w:rsidP="0055704C">
            <w:pPr>
              <w:pStyle w:val="TAL"/>
              <w:rPr>
                <w:szCs w:val="18"/>
              </w:rPr>
            </w:pPr>
            <w:proofErr w:type="spellStart"/>
            <w:r>
              <w:rPr>
                <w:szCs w:val="18"/>
              </w:rPr>
              <w:t>defaultValue</w:t>
            </w:r>
            <w:proofErr w:type="spellEnd"/>
            <w:r>
              <w:rPr>
                <w:szCs w:val="18"/>
              </w:rPr>
              <w:t>: 0</w:t>
            </w:r>
          </w:p>
          <w:p w14:paraId="2237EB09"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5ACBABFD"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59BC2" w14:textId="77777777" w:rsidR="00EA3EF2" w:rsidRDefault="00EA3EF2" w:rsidP="0055704C">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5DA519AC" w14:textId="77777777" w:rsidR="00EA3EF2" w:rsidRPr="00081059" w:rsidRDefault="00EA3EF2" w:rsidP="0055704C">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1D6BE2B" w14:textId="77777777" w:rsidR="00EA3EF2" w:rsidRDefault="00EA3EF2" w:rsidP="0055704C">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64A4A91" w14:textId="77777777" w:rsidR="00EA3EF2" w:rsidRDefault="00EA3EF2" w:rsidP="0055704C">
            <w:pPr>
              <w:spacing w:after="0"/>
              <w:rPr>
                <w:rFonts w:ascii="Arial" w:hAnsi="Arial" w:cs="Arial"/>
                <w:sz w:val="18"/>
                <w:szCs w:val="18"/>
                <w:lang w:eastAsia="zh-CN"/>
              </w:rPr>
            </w:pPr>
          </w:p>
          <w:p w14:paraId="2B1B7970" w14:textId="77777777" w:rsidR="00EA3EF2" w:rsidRDefault="00EA3EF2" w:rsidP="0055704C">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580E9295" w14:textId="77777777" w:rsidR="00EA3EF2" w:rsidRDefault="00EA3EF2" w:rsidP="0055704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21A3040" w14:textId="77777777" w:rsidR="00EA3EF2" w:rsidRDefault="00EA3EF2" w:rsidP="0055704C">
            <w:pPr>
              <w:pStyle w:val="TAL"/>
              <w:rPr>
                <w:szCs w:val="18"/>
                <w:lang w:eastAsia="zh-CN"/>
              </w:rPr>
            </w:pPr>
            <w:r>
              <w:rPr>
                <w:szCs w:val="18"/>
              </w:rPr>
              <w:t xml:space="preserve">type: </w:t>
            </w:r>
            <w:r>
              <w:rPr>
                <w:szCs w:val="18"/>
                <w:lang w:eastAsia="zh-CN"/>
              </w:rPr>
              <w:t>Integer</w:t>
            </w:r>
          </w:p>
          <w:p w14:paraId="01B9E417" w14:textId="77777777" w:rsidR="00EA3EF2" w:rsidRDefault="00EA3EF2" w:rsidP="0055704C">
            <w:pPr>
              <w:pStyle w:val="TAL"/>
              <w:rPr>
                <w:szCs w:val="18"/>
              </w:rPr>
            </w:pPr>
            <w:r>
              <w:rPr>
                <w:szCs w:val="18"/>
              </w:rPr>
              <w:t>multiplicity: 1</w:t>
            </w:r>
          </w:p>
          <w:p w14:paraId="536FFBDA" w14:textId="77777777" w:rsidR="00EA3EF2" w:rsidRDefault="00EA3EF2" w:rsidP="0055704C">
            <w:pPr>
              <w:pStyle w:val="TAL"/>
              <w:rPr>
                <w:szCs w:val="18"/>
              </w:rPr>
            </w:pPr>
            <w:proofErr w:type="spellStart"/>
            <w:r>
              <w:rPr>
                <w:szCs w:val="18"/>
              </w:rPr>
              <w:t>isOrdered</w:t>
            </w:r>
            <w:proofErr w:type="spellEnd"/>
            <w:r>
              <w:rPr>
                <w:szCs w:val="18"/>
              </w:rPr>
              <w:t xml:space="preserve">: </w:t>
            </w:r>
            <w:r>
              <w:t>N/A</w:t>
            </w:r>
          </w:p>
          <w:p w14:paraId="0A1DCE91" w14:textId="77777777" w:rsidR="00EA3EF2" w:rsidRDefault="00EA3EF2" w:rsidP="0055704C">
            <w:pPr>
              <w:pStyle w:val="TAL"/>
              <w:rPr>
                <w:szCs w:val="18"/>
              </w:rPr>
            </w:pPr>
            <w:proofErr w:type="spellStart"/>
            <w:r>
              <w:rPr>
                <w:szCs w:val="18"/>
              </w:rPr>
              <w:t>isUnique</w:t>
            </w:r>
            <w:proofErr w:type="spellEnd"/>
            <w:r>
              <w:rPr>
                <w:szCs w:val="18"/>
              </w:rPr>
              <w:t xml:space="preserve">: </w:t>
            </w:r>
            <w:r>
              <w:t>N/A</w:t>
            </w:r>
          </w:p>
          <w:p w14:paraId="348A382A" w14:textId="77777777" w:rsidR="00EA3EF2" w:rsidRDefault="00EA3EF2" w:rsidP="0055704C">
            <w:pPr>
              <w:pStyle w:val="TAL"/>
              <w:rPr>
                <w:szCs w:val="18"/>
              </w:rPr>
            </w:pPr>
            <w:proofErr w:type="spellStart"/>
            <w:r>
              <w:rPr>
                <w:szCs w:val="18"/>
              </w:rPr>
              <w:t>defaultValue</w:t>
            </w:r>
            <w:proofErr w:type="spellEnd"/>
            <w:r>
              <w:rPr>
                <w:szCs w:val="18"/>
              </w:rPr>
              <w:t>: 0</w:t>
            </w:r>
          </w:p>
          <w:p w14:paraId="35997288" w14:textId="77777777" w:rsidR="00EA3EF2" w:rsidRDefault="00EA3EF2" w:rsidP="0055704C">
            <w:pPr>
              <w:pStyle w:val="TAL"/>
              <w:rPr>
                <w:szCs w:val="18"/>
              </w:rPr>
            </w:pPr>
            <w:proofErr w:type="spellStart"/>
            <w:r>
              <w:rPr>
                <w:szCs w:val="18"/>
              </w:rPr>
              <w:t>isNullable</w:t>
            </w:r>
            <w:proofErr w:type="spellEnd"/>
            <w:r>
              <w:rPr>
                <w:szCs w:val="18"/>
              </w:rPr>
              <w:t xml:space="preserve">: </w:t>
            </w:r>
            <w:r>
              <w:rPr>
                <w:rFonts w:cs="Arial"/>
                <w:szCs w:val="18"/>
              </w:rPr>
              <w:t>False</w:t>
            </w:r>
          </w:p>
        </w:tc>
      </w:tr>
      <w:tr w:rsidR="00EA3EF2" w14:paraId="5798333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1E7EB" w14:textId="77777777" w:rsidR="00EA3EF2" w:rsidRPr="00FC75F4" w:rsidRDefault="00EA3EF2" w:rsidP="0055704C">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27B0880"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0501E015" w14:textId="77777777" w:rsidR="00EA3EF2" w:rsidRPr="009818DE" w:rsidRDefault="00EA3EF2" w:rsidP="0055704C">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33FE4758" w14:textId="77777777" w:rsidR="00EA3EF2" w:rsidRPr="009818DE" w:rsidRDefault="00EA3EF2" w:rsidP="0055704C">
            <w:pPr>
              <w:spacing w:after="0"/>
              <w:rPr>
                <w:rFonts w:ascii="Arial" w:hAnsi="Arial" w:cs="Arial"/>
                <w:sz w:val="18"/>
                <w:szCs w:val="18"/>
              </w:rPr>
            </w:pPr>
          </w:p>
          <w:p w14:paraId="3D03B9E9" w14:textId="77777777" w:rsidR="00EA3EF2" w:rsidRPr="00081059" w:rsidRDefault="00EA3EF2" w:rsidP="0055704C">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2FFE94C" w14:textId="77777777" w:rsidR="00EA3EF2" w:rsidRPr="00A86DBC" w:rsidRDefault="00EA3EF2" w:rsidP="0055704C">
            <w:pPr>
              <w:pStyle w:val="TAL"/>
              <w:rPr>
                <w:rFonts w:cs="Arial"/>
                <w:szCs w:val="18"/>
              </w:rPr>
            </w:pPr>
            <w:r w:rsidRPr="00A86DBC">
              <w:rPr>
                <w:rFonts w:cs="Arial"/>
                <w:szCs w:val="18"/>
              </w:rPr>
              <w:t xml:space="preserve">type: </w:t>
            </w:r>
            <w:r>
              <w:rPr>
                <w:lang w:eastAsia="zh-CN"/>
              </w:rPr>
              <w:t>String</w:t>
            </w:r>
          </w:p>
          <w:p w14:paraId="3EA5F7A7" w14:textId="77777777" w:rsidR="00EA3EF2" w:rsidRPr="00A86DBC" w:rsidRDefault="00EA3EF2" w:rsidP="0055704C">
            <w:pPr>
              <w:pStyle w:val="TAL"/>
              <w:rPr>
                <w:rFonts w:cs="Arial"/>
                <w:szCs w:val="18"/>
              </w:rPr>
            </w:pPr>
            <w:r w:rsidRPr="00A86DBC">
              <w:rPr>
                <w:rFonts w:cs="Arial"/>
                <w:szCs w:val="18"/>
              </w:rPr>
              <w:t>multiplicity: 1</w:t>
            </w:r>
          </w:p>
          <w:p w14:paraId="001AA2DB" w14:textId="77777777" w:rsidR="00EA3EF2" w:rsidRPr="00A86DBC" w:rsidRDefault="00EA3EF2" w:rsidP="0055704C">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18E64F3A" w14:textId="77777777" w:rsidR="00EA3EF2" w:rsidRPr="00A86DBC" w:rsidRDefault="00EA3EF2" w:rsidP="0055704C">
            <w:pPr>
              <w:pStyle w:val="TAL"/>
              <w:rPr>
                <w:rFonts w:cs="Arial"/>
                <w:szCs w:val="18"/>
              </w:rPr>
            </w:pPr>
            <w:proofErr w:type="spellStart"/>
            <w:r w:rsidRPr="00A86DBC">
              <w:rPr>
                <w:rFonts w:cs="Arial"/>
                <w:szCs w:val="18"/>
              </w:rPr>
              <w:t>isUnique</w:t>
            </w:r>
            <w:proofErr w:type="spellEnd"/>
            <w:r w:rsidRPr="00A86DBC">
              <w:rPr>
                <w:rFonts w:cs="Arial"/>
                <w:szCs w:val="18"/>
              </w:rPr>
              <w:t>: N/A</w:t>
            </w:r>
          </w:p>
          <w:p w14:paraId="567A293B" w14:textId="77777777" w:rsidR="00EA3EF2" w:rsidRPr="00A86DBC" w:rsidRDefault="00EA3EF2" w:rsidP="0055704C">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278C9761" w14:textId="77777777" w:rsidR="00EA3EF2" w:rsidRDefault="00EA3EF2" w:rsidP="0055704C">
            <w:pPr>
              <w:pStyle w:val="TAL"/>
              <w:rPr>
                <w:szCs w:val="18"/>
              </w:rPr>
            </w:pPr>
            <w:proofErr w:type="spellStart"/>
            <w:r w:rsidRPr="00A86DBC">
              <w:rPr>
                <w:rFonts w:cs="Arial"/>
                <w:szCs w:val="18"/>
              </w:rPr>
              <w:t>isNullable</w:t>
            </w:r>
            <w:proofErr w:type="spellEnd"/>
            <w:r w:rsidRPr="00A86DBC">
              <w:rPr>
                <w:rFonts w:cs="Arial"/>
                <w:szCs w:val="18"/>
              </w:rPr>
              <w:t>: False</w:t>
            </w:r>
          </w:p>
        </w:tc>
      </w:tr>
      <w:tr w:rsidR="00EA3EF2" w14:paraId="799EB93C"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189B2" w14:textId="77777777" w:rsidR="00EA3EF2" w:rsidRPr="00FC75F4" w:rsidRDefault="00EA3EF2" w:rsidP="0055704C">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13C146E"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8E8A497" w14:textId="77777777" w:rsidR="00EA3EF2" w:rsidRPr="009818DE" w:rsidRDefault="00EA3EF2" w:rsidP="0055704C">
            <w:pPr>
              <w:spacing w:after="0"/>
              <w:rPr>
                <w:rFonts w:ascii="Arial" w:hAnsi="Arial" w:cs="Arial"/>
                <w:sz w:val="18"/>
                <w:szCs w:val="18"/>
              </w:rPr>
            </w:pPr>
          </w:p>
          <w:p w14:paraId="4FFF0C85" w14:textId="77777777" w:rsidR="00EA3EF2" w:rsidRPr="00081059" w:rsidRDefault="00EA3EF2" w:rsidP="0055704C">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6903817" w14:textId="77777777" w:rsidR="00EA3EF2" w:rsidRPr="003F0014" w:rsidRDefault="00EA3EF2" w:rsidP="0055704C">
            <w:pPr>
              <w:pStyle w:val="TAL"/>
              <w:rPr>
                <w:rFonts w:cs="Arial"/>
                <w:szCs w:val="18"/>
              </w:rPr>
            </w:pPr>
            <w:r w:rsidRPr="003F0014">
              <w:rPr>
                <w:rFonts w:cs="Arial"/>
                <w:szCs w:val="18"/>
              </w:rPr>
              <w:t xml:space="preserve">type: </w:t>
            </w:r>
            <w:r>
              <w:rPr>
                <w:lang w:eastAsia="zh-CN"/>
              </w:rPr>
              <w:t>String</w:t>
            </w:r>
          </w:p>
          <w:p w14:paraId="65C481CD" w14:textId="77777777" w:rsidR="00EA3EF2" w:rsidRPr="003F0014" w:rsidRDefault="00EA3EF2" w:rsidP="0055704C">
            <w:pPr>
              <w:pStyle w:val="TAL"/>
              <w:rPr>
                <w:rFonts w:cs="Arial"/>
                <w:szCs w:val="18"/>
              </w:rPr>
            </w:pPr>
            <w:r w:rsidRPr="003F0014">
              <w:rPr>
                <w:rFonts w:cs="Arial"/>
                <w:szCs w:val="18"/>
              </w:rPr>
              <w:t>multiplicity: 1</w:t>
            </w:r>
          </w:p>
          <w:p w14:paraId="3EB47F32" w14:textId="77777777" w:rsidR="00EA3EF2" w:rsidRPr="003F0014" w:rsidRDefault="00EA3EF2" w:rsidP="0055704C">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2D808652" w14:textId="77777777" w:rsidR="00EA3EF2" w:rsidRPr="003F0014" w:rsidRDefault="00EA3EF2" w:rsidP="0055704C">
            <w:pPr>
              <w:pStyle w:val="TAL"/>
              <w:rPr>
                <w:rFonts w:cs="Arial"/>
                <w:szCs w:val="18"/>
              </w:rPr>
            </w:pPr>
            <w:proofErr w:type="spellStart"/>
            <w:r w:rsidRPr="003F0014">
              <w:rPr>
                <w:rFonts w:cs="Arial"/>
                <w:szCs w:val="18"/>
              </w:rPr>
              <w:t>isUnique</w:t>
            </w:r>
            <w:proofErr w:type="spellEnd"/>
            <w:r w:rsidRPr="003F0014">
              <w:rPr>
                <w:rFonts w:cs="Arial"/>
                <w:szCs w:val="18"/>
              </w:rPr>
              <w:t>: N/A</w:t>
            </w:r>
          </w:p>
          <w:p w14:paraId="36ADB382" w14:textId="77777777" w:rsidR="00EA3EF2" w:rsidRPr="003F0014" w:rsidRDefault="00EA3EF2" w:rsidP="0055704C">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40CC5326" w14:textId="77777777" w:rsidR="00EA3EF2" w:rsidRDefault="00EA3EF2" w:rsidP="0055704C">
            <w:pPr>
              <w:pStyle w:val="TAL"/>
              <w:rPr>
                <w:szCs w:val="18"/>
              </w:rPr>
            </w:pPr>
            <w:proofErr w:type="spellStart"/>
            <w:r w:rsidRPr="003F0014">
              <w:rPr>
                <w:rFonts w:cs="Arial"/>
                <w:szCs w:val="18"/>
              </w:rPr>
              <w:t>isNullable</w:t>
            </w:r>
            <w:proofErr w:type="spellEnd"/>
            <w:r w:rsidRPr="003F0014">
              <w:rPr>
                <w:rFonts w:cs="Arial"/>
                <w:szCs w:val="18"/>
              </w:rPr>
              <w:t>: False</w:t>
            </w:r>
          </w:p>
        </w:tc>
      </w:tr>
      <w:tr w:rsidR="00EA3EF2" w14:paraId="06648AF7"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52A3B" w14:textId="77777777" w:rsidR="00EA3EF2" w:rsidRPr="00FC75F4" w:rsidRDefault="00EA3EF2" w:rsidP="0055704C">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A207F3" w14:textId="77777777" w:rsidR="00EA3EF2" w:rsidRPr="009818DE" w:rsidRDefault="00EA3EF2" w:rsidP="0055704C">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4E17F268" w14:textId="77777777" w:rsidR="00EA3EF2" w:rsidRPr="009818DE" w:rsidRDefault="00EA3EF2" w:rsidP="0055704C">
            <w:pPr>
              <w:spacing w:after="0"/>
              <w:rPr>
                <w:rFonts w:ascii="Arial" w:hAnsi="Arial" w:cs="Arial"/>
                <w:sz w:val="18"/>
                <w:szCs w:val="18"/>
              </w:rPr>
            </w:pPr>
          </w:p>
          <w:p w14:paraId="07BB66A9" w14:textId="77777777" w:rsidR="00EA3EF2" w:rsidRPr="00081059" w:rsidRDefault="00EA3EF2" w:rsidP="0055704C">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B5E23EE" w14:textId="77777777" w:rsidR="00EA3EF2" w:rsidRPr="003F0014" w:rsidRDefault="00EA3EF2" w:rsidP="0055704C">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259546B1" w14:textId="77777777" w:rsidR="00EA3EF2" w:rsidRPr="003F0014" w:rsidRDefault="00EA3EF2" w:rsidP="0055704C">
            <w:pPr>
              <w:keepNext/>
              <w:keepLines/>
              <w:spacing w:after="0"/>
              <w:rPr>
                <w:rFonts w:ascii="Arial" w:hAnsi="Arial" w:cs="Arial"/>
                <w:sz w:val="18"/>
                <w:szCs w:val="18"/>
              </w:rPr>
            </w:pPr>
            <w:r w:rsidRPr="003F0014">
              <w:rPr>
                <w:rFonts w:ascii="Arial" w:hAnsi="Arial" w:cs="Arial"/>
                <w:sz w:val="18"/>
                <w:szCs w:val="18"/>
              </w:rPr>
              <w:t>multiplicity: 1..*</w:t>
            </w:r>
          </w:p>
          <w:p w14:paraId="6AC5B6FC" w14:textId="77777777" w:rsidR="00EA3EF2" w:rsidRPr="003F0014" w:rsidRDefault="00EA3EF2" w:rsidP="0055704C">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3E09D4B6" w14:textId="77777777" w:rsidR="00EA3EF2" w:rsidRPr="003F0014" w:rsidRDefault="00EA3EF2" w:rsidP="0055704C">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1A322B01" w14:textId="77777777" w:rsidR="00EA3EF2" w:rsidRPr="003F0014" w:rsidRDefault="00EA3EF2" w:rsidP="0055704C">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11A87386" w14:textId="77777777" w:rsidR="00EA3EF2" w:rsidRDefault="00EA3EF2" w:rsidP="0055704C">
            <w:pPr>
              <w:pStyle w:val="TAL"/>
              <w:rPr>
                <w:szCs w:val="18"/>
              </w:rPr>
            </w:pPr>
            <w:proofErr w:type="spellStart"/>
            <w:r w:rsidRPr="003F0014">
              <w:rPr>
                <w:rFonts w:cs="Arial"/>
                <w:szCs w:val="18"/>
              </w:rPr>
              <w:t>isNullable</w:t>
            </w:r>
            <w:proofErr w:type="spellEnd"/>
            <w:r w:rsidRPr="003F0014">
              <w:rPr>
                <w:rFonts w:cs="Arial"/>
                <w:szCs w:val="18"/>
              </w:rPr>
              <w:t>: False</w:t>
            </w:r>
          </w:p>
        </w:tc>
      </w:tr>
      <w:tr w:rsidR="00EA3EF2" w14:paraId="30DD2E9F"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3CA72" w14:textId="77777777" w:rsidR="00EA3EF2" w:rsidRDefault="00EA3EF2" w:rsidP="0055704C">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EA5168" w14:textId="77777777" w:rsidR="00EA3EF2" w:rsidRPr="003E71A3" w:rsidRDefault="00EA3EF2" w:rsidP="0055704C">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B41BC07" w14:textId="77777777" w:rsidR="00EA3EF2" w:rsidRDefault="00EA3EF2" w:rsidP="0055704C">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3D729B1" w14:textId="77777777" w:rsidR="00EA3EF2" w:rsidRPr="003E71A3" w:rsidRDefault="00EA3EF2" w:rsidP="0055704C">
            <w:pPr>
              <w:spacing w:after="0"/>
              <w:rPr>
                <w:rFonts w:ascii="Arial" w:hAnsi="Arial" w:cs="Arial"/>
                <w:sz w:val="18"/>
                <w:szCs w:val="18"/>
                <w:lang w:eastAsia="zh-CN"/>
              </w:rPr>
            </w:pPr>
          </w:p>
          <w:p w14:paraId="40673A47" w14:textId="77777777" w:rsidR="00EA3EF2" w:rsidRPr="003E71A3" w:rsidRDefault="00EA3EF2" w:rsidP="0055704C">
            <w:pPr>
              <w:spacing w:after="0"/>
              <w:rPr>
                <w:rFonts w:ascii="Arial" w:hAnsi="Arial" w:cs="Arial"/>
                <w:sz w:val="18"/>
                <w:szCs w:val="18"/>
                <w:lang w:eastAsia="zh-CN"/>
              </w:rPr>
            </w:pPr>
            <w:proofErr w:type="spellStart"/>
            <w:r w:rsidRPr="003E71A3">
              <w:rPr>
                <w:rFonts w:ascii="Arial" w:hAnsi="Arial" w:cs="Arial"/>
                <w:sz w:val="18"/>
                <w:szCs w:val="18"/>
              </w:rPr>
              <w:t>allowedValues</w:t>
            </w:r>
            <w:proofErr w:type="spellEnd"/>
            <w:r w:rsidRPr="003E71A3">
              <w:rPr>
                <w:rFonts w:ascii="Arial" w:hAnsi="Arial" w:cs="Arial"/>
                <w:sz w:val="18"/>
                <w:szCs w:val="18"/>
              </w:rPr>
              <w:t xml:space="preserve">: </w:t>
            </w:r>
            <w:r w:rsidRPr="003E71A3">
              <w:rPr>
                <w:rFonts w:ascii="Arial" w:hAnsi="Arial" w:cs="Arial"/>
                <w:sz w:val="18"/>
                <w:szCs w:val="18"/>
                <w:lang w:eastAsia="zh-CN"/>
              </w:rPr>
              <w:t>M1, M2, M3, M4, M5, M6, M7, M8, M9, MDT_UE_LOCATION.</w:t>
            </w:r>
          </w:p>
          <w:p w14:paraId="53337A80" w14:textId="77777777" w:rsidR="00EA3EF2" w:rsidRPr="009818DE" w:rsidRDefault="00EA3EF2" w:rsidP="0055704C">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8EF6FFD" w14:textId="77777777" w:rsidR="00EA3EF2" w:rsidRPr="00A41A77" w:rsidRDefault="00EA3EF2" w:rsidP="0055704C">
            <w:pPr>
              <w:pStyle w:val="TAL"/>
              <w:rPr>
                <w:szCs w:val="18"/>
              </w:rPr>
            </w:pPr>
            <w:r w:rsidRPr="00A41A77">
              <w:rPr>
                <w:szCs w:val="18"/>
              </w:rPr>
              <w:t xml:space="preserve">type: </w:t>
            </w:r>
            <w:r w:rsidRPr="00846D53">
              <w:rPr>
                <w:szCs w:val="18"/>
              </w:rPr>
              <w:t>ENUM</w:t>
            </w:r>
          </w:p>
          <w:p w14:paraId="14A847E8" w14:textId="77777777" w:rsidR="00EA3EF2" w:rsidRPr="00A41A77" w:rsidRDefault="00EA3EF2" w:rsidP="0055704C">
            <w:pPr>
              <w:pStyle w:val="TAL"/>
              <w:rPr>
                <w:szCs w:val="18"/>
              </w:rPr>
            </w:pPr>
            <w:r w:rsidRPr="00A41A77">
              <w:rPr>
                <w:szCs w:val="18"/>
              </w:rPr>
              <w:t>multiplicity: *</w:t>
            </w:r>
          </w:p>
          <w:p w14:paraId="16DB40A9" w14:textId="77777777" w:rsidR="00EA3EF2" w:rsidRPr="00A41A77" w:rsidRDefault="00EA3EF2" w:rsidP="0055704C">
            <w:pPr>
              <w:pStyle w:val="TAL"/>
              <w:rPr>
                <w:szCs w:val="18"/>
              </w:rPr>
            </w:pPr>
            <w:proofErr w:type="spellStart"/>
            <w:r w:rsidRPr="00A41A77">
              <w:rPr>
                <w:szCs w:val="18"/>
              </w:rPr>
              <w:t>isOrdered</w:t>
            </w:r>
            <w:proofErr w:type="spellEnd"/>
            <w:r w:rsidRPr="00A41A77">
              <w:rPr>
                <w:szCs w:val="18"/>
              </w:rPr>
              <w:t>: False</w:t>
            </w:r>
          </w:p>
          <w:p w14:paraId="744C61C4" w14:textId="77777777" w:rsidR="00EA3EF2" w:rsidRPr="00A41A77" w:rsidRDefault="00EA3EF2" w:rsidP="0055704C">
            <w:pPr>
              <w:pStyle w:val="TAL"/>
              <w:rPr>
                <w:szCs w:val="18"/>
              </w:rPr>
            </w:pPr>
            <w:proofErr w:type="spellStart"/>
            <w:r w:rsidRPr="00A41A77">
              <w:rPr>
                <w:szCs w:val="18"/>
              </w:rPr>
              <w:t>isUnique</w:t>
            </w:r>
            <w:proofErr w:type="spellEnd"/>
            <w:r w:rsidRPr="00A41A77">
              <w:rPr>
                <w:szCs w:val="18"/>
              </w:rPr>
              <w:t>: True</w:t>
            </w:r>
          </w:p>
          <w:p w14:paraId="314F9C42" w14:textId="77777777" w:rsidR="00EA3EF2" w:rsidRPr="00A41A77" w:rsidRDefault="00EA3EF2" w:rsidP="0055704C">
            <w:pPr>
              <w:pStyle w:val="TAL"/>
              <w:rPr>
                <w:szCs w:val="18"/>
              </w:rPr>
            </w:pPr>
            <w:proofErr w:type="spellStart"/>
            <w:r w:rsidRPr="00A41A77">
              <w:rPr>
                <w:szCs w:val="18"/>
              </w:rPr>
              <w:t>defaultValue</w:t>
            </w:r>
            <w:proofErr w:type="spellEnd"/>
            <w:r w:rsidRPr="00A41A77">
              <w:rPr>
                <w:szCs w:val="18"/>
              </w:rPr>
              <w:t>: None</w:t>
            </w:r>
          </w:p>
          <w:p w14:paraId="562A53C9" w14:textId="77777777" w:rsidR="00EA3EF2" w:rsidRPr="003F0014" w:rsidRDefault="00EA3EF2" w:rsidP="0055704C">
            <w:pPr>
              <w:keepNext/>
              <w:keepLines/>
              <w:spacing w:after="0"/>
              <w:rPr>
                <w:rFonts w:ascii="Arial" w:hAnsi="Arial" w:cs="Arial"/>
                <w:sz w:val="18"/>
                <w:szCs w:val="18"/>
              </w:rPr>
            </w:pPr>
            <w:proofErr w:type="spellStart"/>
            <w:r w:rsidRPr="00A41A77">
              <w:rPr>
                <w:szCs w:val="18"/>
              </w:rPr>
              <w:t>isNullable</w:t>
            </w:r>
            <w:proofErr w:type="spellEnd"/>
            <w:r w:rsidRPr="00A41A77">
              <w:rPr>
                <w:szCs w:val="18"/>
              </w:rPr>
              <w:t>: False</w:t>
            </w:r>
          </w:p>
        </w:tc>
      </w:tr>
      <w:tr w:rsidR="00EA3EF2" w14:paraId="6C48D5A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52531E" w14:textId="77777777" w:rsidR="00EA3EF2" w:rsidRPr="00425FDD" w:rsidRDefault="00EA3EF2" w:rsidP="0055704C">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4B7911" w14:textId="77777777" w:rsidR="00EA3EF2" w:rsidRDefault="00EA3EF2" w:rsidP="0055704C">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277072D8" w14:textId="77777777" w:rsidR="00EA3EF2" w:rsidRDefault="00EA3EF2" w:rsidP="0055704C">
            <w:pPr>
              <w:keepNext/>
              <w:keepLines/>
              <w:spacing w:after="0"/>
            </w:pPr>
          </w:p>
          <w:p w14:paraId="1FF29100" w14:textId="77777777" w:rsidR="00EA3EF2" w:rsidRPr="003E71A3" w:rsidRDefault="00EA3EF2" w:rsidP="0055704C">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37B1803F" w14:textId="77777777" w:rsidR="00EA3EF2" w:rsidRDefault="00EA3EF2" w:rsidP="0055704C">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2F91C329" w14:textId="77777777" w:rsidR="00EA3EF2" w:rsidRDefault="00EA3EF2" w:rsidP="0055704C">
            <w:pPr>
              <w:pStyle w:val="TAL"/>
            </w:pPr>
            <w:r>
              <w:t>multiplicity: 0</w:t>
            </w:r>
            <w:r>
              <w:rPr>
                <w:szCs w:val="18"/>
              </w:rPr>
              <w:t>..*</w:t>
            </w:r>
          </w:p>
          <w:p w14:paraId="05F8C04F" w14:textId="77777777" w:rsidR="00EA3EF2" w:rsidRDefault="00EA3EF2" w:rsidP="0055704C">
            <w:pPr>
              <w:pStyle w:val="TAL"/>
            </w:pPr>
            <w:proofErr w:type="spellStart"/>
            <w:r>
              <w:t>isOrdered</w:t>
            </w:r>
            <w:proofErr w:type="spellEnd"/>
            <w:r>
              <w:t xml:space="preserve">: </w:t>
            </w:r>
            <w:r w:rsidRPr="004037B3">
              <w:t>False</w:t>
            </w:r>
          </w:p>
          <w:p w14:paraId="32F643F5" w14:textId="77777777" w:rsidR="00EA3EF2" w:rsidRDefault="00EA3EF2" w:rsidP="0055704C">
            <w:pPr>
              <w:pStyle w:val="TAL"/>
            </w:pPr>
            <w:proofErr w:type="spellStart"/>
            <w:r>
              <w:t>isUnique</w:t>
            </w:r>
            <w:proofErr w:type="spellEnd"/>
            <w:r>
              <w:t xml:space="preserve">: </w:t>
            </w:r>
            <w:r w:rsidRPr="004037B3">
              <w:t>True</w:t>
            </w:r>
          </w:p>
          <w:p w14:paraId="2C99DCC1" w14:textId="77777777" w:rsidR="00EA3EF2" w:rsidRDefault="00EA3EF2" w:rsidP="0055704C">
            <w:pPr>
              <w:pStyle w:val="TAL"/>
            </w:pPr>
            <w:proofErr w:type="spellStart"/>
            <w:r>
              <w:t>defaultValue</w:t>
            </w:r>
            <w:proofErr w:type="spellEnd"/>
            <w:r>
              <w:t>: None</w:t>
            </w:r>
          </w:p>
          <w:p w14:paraId="25B6AE48" w14:textId="77777777" w:rsidR="00EA3EF2" w:rsidRPr="00A41A77" w:rsidRDefault="00EA3EF2" w:rsidP="0055704C">
            <w:pPr>
              <w:pStyle w:val="TAL"/>
              <w:rPr>
                <w:szCs w:val="18"/>
              </w:rPr>
            </w:pPr>
            <w:proofErr w:type="spellStart"/>
            <w:r>
              <w:t>isNullable</w:t>
            </w:r>
            <w:proofErr w:type="spellEnd"/>
            <w:r>
              <w:t>: False</w:t>
            </w:r>
          </w:p>
        </w:tc>
      </w:tr>
      <w:tr w:rsidR="00EA3EF2" w14:paraId="5453F106"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924CF" w14:textId="77777777" w:rsidR="00EA3EF2" w:rsidRPr="00425FDD" w:rsidRDefault="00EA3EF2" w:rsidP="0055704C">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4845FB6E" w14:textId="77777777" w:rsidR="00EA3EF2" w:rsidRDefault="00EA3EF2" w:rsidP="0055704C">
            <w:pPr>
              <w:spacing w:after="0"/>
            </w:pPr>
            <w:r>
              <w:t xml:space="preserve">This attribute indicates </w:t>
            </w:r>
            <w:r>
              <w:rPr>
                <w:rFonts w:hint="eastAsia"/>
                <w:lang w:eastAsia="zh-CN"/>
              </w:rPr>
              <w:t>a</w:t>
            </w:r>
            <w:r w:rsidRPr="00C45D60">
              <w:t xml:space="preserve"> specific geographical location mapped to Mapped Cell ID</w:t>
            </w:r>
            <w:r>
              <w:t>(s).</w:t>
            </w:r>
          </w:p>
          <w:p w14:paraId="3FCB89D2" w14:textId="77777777" w:rsidR="00EA3EF2" w:rsidRDefault="00EA3EF2" w:rsidP="0055704C">
            <w:pPr>
              <w:spacing w:after="0"/>
            </w:pPr>
          </w:p>
          <w:p w14:paraId="7E73157A" w14:textId="77777777" w:rsidR="00EA3EF2" w:rsidRPr="003E71A3" w:rsidRDefault="00EA3EF2" w:rsidP="0055704C">
            <w:pPr>
              <w:spacing w:after="0"/>
              <w:rPr>
                <w:rFonts w:ascii="Arial" w:hAnsi="Arial" w:cs="Arial"/>
                <w:sz w:val="18"/>
                <w:szCs w:val="18"/>
                <w:lang w:eastAsia="zh-CN"/>
              </w:rPr>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200BE182" w14:textId="68C88740" w:rsidR="00EA3EF2" w:rsidRDefault="00EA3EF2" w:rsidP="0055704C">
            <w:pPr>
              <w:pStyle w:val="TAL"/>
              <w:rPr>
                <w:lang w:eastAsia="zh-CN"/>
              </w:rPr>
            </w:pPr>
            <w:r>
              <w:t>type</w:t>
            </w:r>
            <w:r>
              <w:rPr>
                <w:lang w:eastAsia="zh-CN"/>
              </w:rPr>
              <w:t xml:space="preserve">: </w:t>
            </w:r>
            <w:proofErr w:type="spellStart"/>
            <w:r>
              <w:rPr>
                <w:rFonts w:cs="Arial"/>
                <w:szCs w:val="18"/>
              </w:rPr>
              <w:t>GeoArea</w:t>
            </w:r>
            <w:proofErr w:type="spellEnd"/>
          </w:p>
          <w:p w14:paraId="02D6F932" w14:textId="77777777" w:rsidR="00EA3EF2" w:rsidRDefault="00EA3EF2" w:rsidP="0055704C">
            <w:pPr>
              <w:pStyle w:val="TAL"/>
            </w:pPr>
            <w:r>
              <w:t xml:space="preserve">multiplicity: </w:t>
            </w:r>
            <w:r>
              <w:rPr>
                <w:szCs w:val="18"/>
              </w:rPr>
              <w:t>1</w:t>
            </w:r>
          </w:p>
          <w:p w14:paraId="0C2292CA" w14:textId="77777777" w:rsidR="00EA3EF2" w:rsidRDefault="00EA3EF2" w:rsidP="0055704C">
            <w:pPr>
              <w:pStyle w:val="TAL"/>
            </w:pPr>
            <w:proofErr w:type="spellStart"/>
            <w:r>
              <w:t>isOrdered</w:t>
            </w:r>
            <w:proofErr w:type="spellEnd"/>
            <w:r>
              <w:t>: N/A</w:t>
            </w:r>
          </w:p>
          <w:p w14:paraId="2565F587" w14:textId="77777777" w:rsidR="00EA3EF2" w:rsidRDefault="00EA3EF2" w:rsidP="0055704C">
            <w:pPr>
              <w:pStyle w:val="TAL"/>
            </w:pPr>
            <w:proofErr w:type="spellStart"/>
            <w:r>
              <w:t>isUnique</w:t>
            </w:r>
            <w:proofErr w:type="spellEnd"/>
            <w:r>
              <w:t>: N/A</w:t>
            </w:r>
          </w:p>
          <w:p w14:paraId="5388F19B" w14:textId="77777777" w:rsidR="00EA3EF2" w:rsidRDefault="00EA3EF2" w:rsidP="0055704C">
            <w:pPr>
              <w:pStyle w:val="TAL"/>
            </w:pPr>
            <w:proofErr w:type="spellStart"/>
            <w:r>
              <w:t>defaultValue</w:t>
            </w:r>
            <w:proofErr w:type="spellEnd"/>
            <w:r>
              <w:t>: None</w:t>
            </w:r>
          </w:p>
          <w:p w14:paraId="47A9B364" w14:textId="77777777" w:rsidR="00EA3EF2" w:rsidRPr="00A41A77" w:rsidRDefault="00EA3EF2" w:rsidP="0055704C">
            <w:pPr>
              <w:pStyle w:val="TAL"/>
              <w:rPr>
                <w:szCs w:val="18"/>
              </w:rPr>
            </w:pPr>
            <w:proofErr w:type="spellStart"/>
            <w:r>
              <w:t>isNullable</w:t>
            </w:r>
            <w:proofErr w:type="spellEnd"/>
            <w:r>
              <w:t>: False</w:t>
            </w:r>
          </w:p>
        </w:tc>
      </w:tr>
      <w:tr w:rsidR="00EA3EF2" w14:paraId="01826592" w14:textId="77777777" w:rsidTr="0055704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24A06" w14:textId="77777777" w:rsidR="00EA3EF2" w:rsidRPr="00425FDD" w:rsidRDefault="00EA3EF2" w:rsidP="0055704C">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76EE8FA9" w14:textId="77777777" w:rsidR="00EA3EF2" w:rsidRDefault="00EA3EF2" w:rsidP="0055704C">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390A2B2D" w14:textId="77777777" w:rsidR="00EA3EF2" w:rsidRDefault="00EA3EF2" w:rsidP="0055704C">
            <w:pPr>
              <w:spacing w:after="0"/>
              <w:rPr>
                <w:rFonts w:ascii="Arial" w:hAnsi="Arial" w:cs="Arial"/>
                <w:sz w:val="18"/>
                <w:szCs w:val="18"/>
                <w:lang w:eastAsia="zh-CN"/>
              </w:rPr>
            </w:pPr>
          </w:p>
          <w:p w14:paraId="56271CA9" w14:textId="77777777" w:rsidR="00EA3EF2" w:rsidRPr="003E71A3" w:rsidRDefault="00EA3EF2" w:rsidP="0055704C">
            <w:pPr>
              <w:spacing w:after="0"/>
              <w:rPr>
                <w:rFonts w:ascii="Arial" w:hAnsi="Arial" w:cs="Arial"/>
                <w:sz w:val="18"/>
                <w:szCs w:val="18"/>
                <w:lang w:eastAsia="zh-CN"/>
              </w:rPr>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5836BE4" w14:textId="77777777" w:rsidR="00EA3EF2" w:rsidRDefault="00EA3EF2" w:rsidP="0055704C">
            <w:pPr>
              <w:pStyle w:val="TAL"/>
              <w:rPr>
                <w:lang w:eastAsia="zh-CN"/>
              </w:rPr>
            </w:pPr>
            <w:r>
              <w:t>type</w:t>
            </w:r>
            <w:r>
              <w:rPr>
                <w:lang w:eastAsia="zh-CN"/>
              </w:rPr>
              <w:t xml:space="preserve">: </w:t>
            </w:r>
            <w:proofErr w:type="spellStart"/>
            <w:r>
              <w:rPr>
                <w:lang w:eastAsia="zh-CN"/>
              </w:rPr>
              <w:t>Ncgi</w:t>
            </w:r>
            <w:proofErr w:type="spellEnd"/>
          </w:p>
          <w:p w14:paraId="0DCEE445" w14:textId="77777777" w:rsidR="00EA3EF2" w:rsidRDefault="00EA3EF2" w:rsidP="0055704C">
            <w:pPr>
              <w:pStyle w:val="TAL"/>
            </w:pPr>
            <w:r>
              <w:t xml:space="preserve">multiplicity: </w:t>
            </w:r>
            <w:r>
              <w:rPr>
                <w:szCs w:val="18"/>
              </w:rPr>
              <w:t>1</w:t>
            </w:r>
          </w:p>
          <w:p w14:paraId="5517E7C2" w14:textId="77777777" w:rsidR="00EA3EF2" w:rsidRDefault="00EA3EF2" w:rsidP="0055704C">
            <w:pPr>
              <w:pStyle w:val="TAL"/>
            </w:pPr>
            <w:proofErr w:type="spellStart"/>
            <w:r>
              <w:t>isOrdered</w:t>
            </w:r>
            <w:proofErr w:type="spellEnd"/>
            <w:r>
              <w:t>: N/A</w:t>
            </w:r>
          </w:p>
          <w:p w14:paraId="1122DC44" w14:textId="77777777" w:rsidR="00EA3EF2" w:rsidRDefault="00EA3EF2" w:rsidP="0055704C">
            <w:pPr>
              <w:pStyle w:val="TAL"/>
            </w:pPr>
            <w:proofErr w:type="spellStart"/>
            <w:r>
              <w:t>isUnique</w:t>
            </w:r>
            <w:proofErr w:type="spellEnd"/>
            <w:r>
              <w:t>: N/A</w:t>
            </w:r>
          </w:p>
          <w:p w14:paraId="0168C791" w14:textId="77777777" w:rsidR="00EA3EF2" w:rsidRDefault="00EA3EF2" w:rsidP="0055704C">
            <w:pPr>
              <w:pStyle w:val="TAL"/>
            </w:pPr>
            <w:proofErr w:type="spellStart"/>
            <w:r>
              <w:t>defaultValue</w:t>
            </w:r>
            <w:proofErr w:type="spellEnd"/>
            <w:r>
              <w:t>: None</w:t>
            </w:r>
          </w:p>
          <w:p w14:paraId="2BBCB542" w14:textId="77777777" w:rsidR="00EA3EF2" w:rsidRPr="00A41A77" w:rsidRDefault="00EA3EF2" w:rsidP="0055704C">
            <w:pPr>
              <w:pStyle w:val="TAL"/>
              <w:rPr>
                <w:szCs w:val="18"/>
              </w:rPr>
            </w:pPr>
            <w:proofErr w:type="spellStart"/>
            <w:r>
              <w:t>isNullable</w:t>
            </w:r>
            <w:proofErr w:type="spellEnd"/>
            <w:r>
              <w:t>: False</w:t>
            </w:r>
          </w:p>
        </w:tc>
      </w:tr>
      <w:tr w:rsidR="00C158F4" w14:paraId="15ADE1B0" w14:textId="77777777" w:rsidTr="0055704C">
        <w:trPr>
          <w:cantSplit/>
          <w:tblHeader/>
          <w:jc w:val="center"/>
          <w:ins w:id="43" w:author="Deep-147" w:date="2024-10-12T21:37:00Z"/>
        </w:trPr>
        <w:tc>
          <w:tcPr>
            <w:tcW w:w="1817" w:type="dxa"/>
            <w:tcBorders>
              <w:top w:val="single" w:sz="4" w:space="0" w:color="auto"/>
              <w:left w:val="single" w:sz="4" w:space="0" w:color="auto"/>
              <w:bottom w:val="single" w:sz="4" w:space="0" w:color="auto"/>
              <w:right w:val="single" w:sz="4" w:space="0" w:color="auto"/>
            </w:tcBorders>
          </w:tcPr>
          <w:p w14:paraId="1D865DA0" w14:textId="385A8473" w:rsidR="00C158F4" w:rsidRDefault="00440CEB" w:rsidP="007B11A9">
            <w:pPr>
              <w:pStyle w:val="Default"/>
              <w:rPr>
                <w:ins w:id="44" w:author="Deep-147" w:date="2024-10-12T21:37:00Z"/>
                <w:rFonts w:ascii="Courier New" w:hAnsi="Courier New" w:cs="Courier New"/>
                <w:sz w:val="18"/>
                <w:szCs w:val="18"/>
              </w:rPr>
            </w:pPr>
            <w:proofErr w:type="spellStart"/>
            <w:ins w:id="45" w:author="Deepanshu-159" w:date="2025-02-20T12:45:00Z">
              <w:r>
                <w:rPr>
                  <w:rFonts w:ascii="Courier New" w:hAnsi="Courier New" w:cs="Courier New"/>
                  <w:sz w:val="18"/>
                  <w:szCs w:val="18"/>
                </w:rPr>
                <w:t>m</w:t>
              </w:r>
            </w:ins>
            <w:ins w:id="46" w:author="Deep-147" w:date="2024-10-12T21:37:00Z">
              <w:r w:rsidR="00C158F4" w:rsidRPr="00C158F4">
                <w:rPr>
                  <w:rFonts w:ascii="Courier New" w:hAnsi="Courier New" w:cs="Courier New"/>
                  <w:sz w:val="18"/>
                  <w:szCs w:val="18"/>
                </w:rPr>
                <w:t>WAB</w:t>
              </w:r>
            </w:ins>
            <w:ins w:id="47" w:author="Deep-147" w:date="2024-10-12T21:38:00Z">
              <w:r w:rsidR="00C158F4" w:rsidRPr="00C158F4">
                <w:rPr>
                  <w:rFonts w:ascii="Courier New" w:hAnsi="Courier New" w:cs="Courier New"/>
                  <w:sz w:val="18"/>
                  <w:szCs w:val="18"/>
                </w:rPr>
                <w:t>Ref</w:t>
              </w:r>
            </w:ins>
            <w:proofErr w:type="spellEnd"/>
          </w:p>
        </w:tc>
        <w:tc>
          <w:tcPr>
            <w:tcW w:w="5523" w:type="dxa"/>
            <w:tcBorders>
              <w:top w:val="single" w:sz="4" w:space="0" w:color="auto"/>
              <w:left w:val="single" w:sz="4" w:space="0" w:color="auto"/>
              <w:bottom w:val="single" w:sz="4" w:space="0" w:color="auto"/>
              <w:right w:val="single" w:sz="4" w:space="0" w:color="auto"/>
            </w:tcBorders>
          </w:tcPr>
          <w:p w14:paraId="46C281D8" w14:textId="16A1E626" w:rsidR="00C158F4" w:rsidRDefault="00C158F4" w:rsidP="00E55065">
            <w:pPr>
              <w:keepNext/>
              <w:keepLines/>
              <w:spacing w:after="0"/>
              <w:rPr>
                <w:ins w:id="48" w:author="Deep-147" w:date="2024-10-12T21:37:00Z"/>
              </w:rPr>
            </w:pPr>
            <w:ins w:id="49" w:author="Deep-147" w:date="2024-10-12T21:37:00Z">
              <w:r>
                <w:t xml:space="preserve">This attribute </w:t>
              </w:r>
            </w:ins>
            <w:ins w:id="50" w:author="Deepanshu-159" w:date="2025-02-20T18:20:00Z">
              <w:r w:rsidR="00E55065">
                <w:t>represent the MWAB functionality</w:t>
              </w:r>
            </w:ins>
            <w:ins w:id="51" w:author="Deepanshu-159" w:date="2025-02-20T18:22:00Z">
              <w:r w:rsidR="00E55065">
                <w:t xml:space="preserve"> </w:t>
              </w:r>
            </w:ins>
            <w:ins w:id="52" w:author="Deep-147" w:date="2024-10-12T21:37:00Z">
              <w:del w:id="53" w:author="Deepanshu-159" w:date="2025-02-20T18:21:00Z">
                <w:r w:rsidDel="00E55065">
                  <w:delText>provides the MWAB related information</w:delText>
                </w:r>
              </w:del>
            </w:ins>
            <w:ins w:id="54" w:author="Deep-147" w:date="2024-10-12T21:38:00Z">
              <w:del w:id="55" w:author="Deepanshu-159" w:date="2025-02-20T18:21:00Z">
                <w:r w:rsidDel="00E55065">
                  <w:delText xml:space="preserve">. </w:delText>
                </w:r>
              </w:del>
              <w:r>
                <w:t>(See sub clause 5.49</w:t>
              </w:r>
            </w:ins>
            <w:ins w:id="56" w:author="Deep-147" w:date="2024-10-12T21:39:00Z">
              <w:r>
                <w:t xml:space="preserve"> </w:t>
              </w:r>
            </w:ins>
            <w:ins w:id="57" w:author="Deep-147" w:date="2024-10-12T21:38:00Z">
              <w:r>
                <w:t>[</w:t>
              </w:r>
            </w:ins>
            <w:ins w:id="58" w:author="Deep-147" w:date="2024-10-12T21:39:00Z">
              <w:r>
                <w:t>11]</w:t>
              </w:r>
            </w:ins>
            <w:ins w:id="59" w:author="Deep-147" w:date="2024-10-12T21:38:00Z">
              <w:r>
                <w:t>)</w:t>
              </w:r>
            </w:ins>
            <w:ins w:id="60" w:author="Deep-147" w:date="2024-10-12T21:39:00Z">
              <w:r>
                <w:t>.</w:t>
              </w:r>
            </w:ins>
            <w:ins w:id="61" w:author="Deepanshu-159" w:date="2025-02-20T18:21:00Z">
              <w:r w:rsidR="00E55065">
                <w:t xml:space="preserve"> </w:t>
              </w:r>
            </w:ins>
            <w:ins w:id="62" w:author="Deepanshu-159" w:date="2025-02-20T18:22:00Z">
              <w:r w:rsidR="00E55065">
                <w:rPr>
                  <w:rFonts w:cs="Arial"/>
                </w:rPr>
                <w:t xml:space="preserve">This attribute contains the DN of the referenced </w:t>
              </w:r>
              <w:r w:rsidR="00E55065">
                <w:rPr>
                  <w:rFonts w:ascii="Courier New" w:hAnsi="Courier New" w:cs="Courier New"/>
                </w:rPr>
                <w:t>MWAB</w:t>
              </w:r>
              <w:r w:rsidR="00E55065">
                <w:rPr>
                  <w:rFonts w:cs="Arial"/>
                </w:rPr>
                <w:t>.</w:t>
              </w:r>
            </w:ins>
          </w:p>
        </w:tc>
        <w:tc>
          <w:tcPr>
            <w:tcW w:w="2436" w:type="dxa"/>
            <w:tcBorders>
              <w:top w:val="single" w:sz="4" w:space="0" w:color="auto"/>
              <w:left w:val="single" w:sz="4" w:space="0" w:color="auto"/>
              <w:bottom w:val="single" w:sz="4" w:space="0" w:color="auto"/>
              <w:right w:val="single" w:sz="4" w:space="0" w:color="auto"/>
            </w:tcBorders>
          </w:tcPr>
          <w:p w14:paraId="4195121E" w14:textId="739EA3B4" w:rsidR="00C158F4" w:rsidRDefault="00C158F4" w:rsidP="00C158F4">
            <w:pPr>
              <w:pStyle w:val="TAL"/>
              <w:rPr>
                <w:ins w:id="63" w:author="Deep-147" w:date="2024-10-12T21:37:00Z"/>
                <w:lang w:eastAsia="zh-CN"/>
              </w:rPr>
            </w:pPr>
            <w:ins w:id="64" w:author="Deep-147" w:date="2024-10-12T21:37:00Z">
              <w:r>
                <w:t>type</w:t>
              </w:r>
              <w:r>
                <w:rPr>
                  <w:lang w:eastAsia="zh-CN"/>
                </w:rPr>
                <w:t xml:space="preserve">: </w:t>
              </w:r>
            </w:ins>
            <w:ins w:id="65" w:author="Deepanshu-159" w:date="2025-02-20T12:45:00Z">
              <w:r w:rsidR="00440CEB">
                <w:rPr>
                  <w:lang w:eastAsia="zh-CN"/>
                </w:rPr>
                <w:t>D</w:t>
              </w:r>
            </w:ins>
            <w:ins w:id="66" w:author="Deepanshu-159" w:date="2025-02-20T18:20:00Z">
              <w:r w:rsidR="00E55065">
                <w:rPr>
                  <w:lang w:eastAsia="zh-CN"/>
                </w:rPr>
                <w:t>N</w:t>
              </w:r>
            </w:ins>
          </w:p>
          <w:p w14:paraId="0EE4E01E" w14:textId="1DC5CB34" w:rsidR="00C158F4" w:rsidRDefault="00C158F4" w:rsidP="00C158F4">
            <w:pPr>
              <w:pStyle w:val="TAL"/>
              <w:rPr>
                <w:ins w:id="67" w:author="Deep-147" w:date="2024-10-12T21:37:00Z"/>
              </w:rPr>
            </w:pPr>
            <w:ins w:id="68" w:author="Deep-147" w:date="2024-10-12T21:37:00Z">
              <w:r>
                <w:t xml:space="preserve">multiplicity: </w:t>
              </w:r>
            </w:ins>
            <w:ins w:id="69" w:author="Deepanshu-159" w:date="2025-02-20T12:46:00Z">
              <w:r w:rsidR="00440CEB">
                <w:t>0..</w:t>
              </w:r>
            </w:ins>
            <w:ins w:id="70" w:author="Deep-147" w:date="2024-10-12T21:37:00Z">
              <w:r>
                <w:rPr>
                  <w:szCs w:val="18"/>
                </w:rPr>
                <w:t>1</w:t>
              </w:r>
            </w:ins>
          </w:p>
          <w:p w14:paraId="7D76A2DB" w14:textId="77777777" w:rsidR="00C158F4" w:rsidRDefault="00C158F4" w:rsidP="00C158F4">
            <w:pPr>
              <w:pStyle w:val="TAL"/>
              <w:rPr>
                <w:ins w:id="71" w:author="Deep-147" w:date="2024-10-12T21:37:00Z"/>
              </w:rPr>
            </w:pPr>
            <w:proofErr w:type="spellStart"/>
            <w:ins w:id="72" w:author="Deep-147" w:date="2024-10-12T21:37:00Z">
              <w:r>
                <w:t>isOrdered</w:t>
              </w:r>
              <w:proofErr w:type="spellEnd"/>
              <w:r>
                <w:t>: N/A</w:t>
              </w:r>
            </w:ins>
          </w:p>
          <w:p w14:paraId="4B52A218" w14:textId="77777777" w:rsidR="00C158F4" w:rsidRDefault="00C158F4" w:rsidP="00C158F4">
            <w:pPr>
              <w:pStyle w:val="TAL"/>
              <w:rPr>
                <w:ins w:id="73" w:author="Deep-147" w:date="2024-10-12T21:37:00Z"/>
              </w:rPr>
            </w:pPr>
            <w:proofErr w:type="spellStart"/>
            <w:ins w:id="74" w:author="Deep-147" w:date="2024-10-12T21:37:00Z">
              <w:r>
                <w:t>isUnique</w:t>
              </w:r>
              <w:proofErr w:type="spellEnd"/>
              <w:r>
                <w:t>: N/A</w:t>
              </w:r>
            </w:ins>
          </w:p>
          <w:p w14:paraId="3C215A58" w14:textId="77777777" w:rsidR="00C158F4" w:rsidRDefault="00C158F4" w:rsidP="00C158F4">
            <w:pPr>
              <w:pStyle w:val="TAL"/>
              <w:rPr>
                <w:ins w:id="75" w:author="Deep-147" w:date="2024-10-12T21:37:00Z"/>
              </w:rPr>
            </w:pPr>
            <w:proofErr w:type="spellStart"/>
            <w:ins w:id="76" w:author="Deep-147" w:date="2024-10-12T21:37:00Z">
              <w:r>
                <w:t>defaultValue</w:t>
              </w:r>
              <w:proofErr w:type="spellEnd"/>
              <w:r>
                <w:t>: None</w:t>
              </w:r>
            </w:ins>
          </w:p>
          <w:p w14:paraId="2EFC0739" w14:textId="6693C3D3" w:rsidR="00C158F4" w:rsidRDefault="00C158F4" w:rsidP="00C158F4">
            <w:pPr>
              <w:pStyle w:val="TAL"/>
              <w:rPr>
                <w:ins w:id="77" w:author="Deep-147" w:date="2024-10-12T21:37:00Z"/>
              </w:rPr>
            </w:pPr>
            <w:proofErr w:type="spellStart"/>
            <w:ins w:id="78" w:author="Deep-147" w:date="2024-10-12T21:37:00Z">
              <w:r>
                <w:t>isNullable</w:t>
              </w:r>
              <w:proofErr w:type="spellEnd"/>
              <w:r>
                <w:t>: False</w:t>
              </w:r>
            </w:ins>
          </w:p>
        </w:tc>
      </w:tr>
      <w:tr w:rsidR="001C02CE" w14:paraId="2442B35A" w14:textId="77777777" w:rsidTr="0055704C">
        <w:trPr>
          <w:cantSplit/>
          <w:tblHeader/>
          <w:jc w:val="center"/>
          <w:ins w:id="79"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337CA07E" w14:textId="69E79A1F" w:rsidR="001C02CE" w:rsidRPr="00E53B83" w:rsidRDefault="001C02CE" w:rsidP="001C02CE">
            <w:pPr>
              <w:pStyle w:val="Default"/>
              <w:rPr>
                <w:ins w:id="80" w:author="Deep-146" w:date="2024-09-16T10:13:00Z"/>
                <w:rFonts w:ascii="Courier New" w:hAnsi="Courier New" w:cs="Courier New"/>
                <w:sz w:val="18"/>
                <w:szCs w:val="18"/>
              </w:rPr>
            </w:pPr>
            <w:proofErr w:type="spellStart"/>
            <w:ins w:id="81" w:author="Deep-146" w:date="2024-09-16T10:16:00Z">
              <w:r w:rsidRPr="00273EBD">
                <w:rPr>
                  <w:rFonts w:ascii="Courier New" w:hAnsi="Courier New" w:cs="Courier New"/>
                  <w:sz w:val="18"/>
                  <w:szCs w:val="18"/>
                </w:rPr>
                <w:lastRenderedPageBreak/>
                <w:t>allowedArea</w:t>
              </w:r>
            </w:ins>
            <w:proofErr w:type="spellEnd"/>
          </w:p>
        </w:tc>
        <w:tc>
          <w:tcPr>
            <w:tcW w:w="5523" w:type="dxa"/>
            <w:tcBorders>
              <w:top w:val="single" w:sz="4" w:space="0" w:color="auto"/>
              <w:left w:val="single" w:sz="4" w:space="0" w:color="auto"/>
              <w:bottom w:val="single" w:sz="4" w:space="0" w:color="auto"/>
              <w:right w:val="single" w:sz="4" w:space="0" w:color="auto"/>
            </w:tcBorders>
          </w:tcPr>
          <w:p w14:paraId="4F25C37C" w14:textId="4771B190" w:rsidR="001C02CE" w:rsidRDefault="00106D59" w:rsidP="00106D59">
            <w:pPr>
              <w:keepNext/>
              <w:keepLines/>
              <w:spacing w:after="0"/>
              <w:rPr>
                <w:ins w:id="82" w:author="Deep-146" w:date="2024-09-16T10:13:00Z"/>
              </w:rPr>
            </w:pPr>
            <w:ins w:id="83" w:author="Deep-146" w:date="2024-09-16T10:17:00Z">
              <w:r>
                <w:t>This specifies the a</w:t>
              </w:r>
              <w:r w:rsidRPr="00106D59">
                <w:t>rea where the MWAB ca</w:t>
              </w:r>
              <w:r>
                <w:t>n act as MWAB-</w:t>
              </w:r>
              <w:proofErr w:type="spellStart"/>
              <w:r>
                <w:t>gNB</w:t>
              </w:r>
            </w:ins>
            <w:proofErr w:type="spellEnd"/>
            <w:ins w:id="84" w:author="Deep-146" w:date="2024-09-16T10:18:00Z">
              <w:r>
                <w:t>.</w:t>
              </w:r>
            </w:ins>
            <w:ins w:id="85" w:author="Deep-146" w:date="2024-09-16T10:17:00Z">
              <w:r w:rsidRPr="00106D59">
                <w:t xml:space="preserve"> </w:t>
              </w:r>
            </w:ins>
            <w:ins w:id="86" w:author="Deep-146" w:date="2024-09-16T10:18:00Z">
              <w:r>
                <w:t xml:space="preserve">If the </w:t>
              </w:r>
            </w:ins>
            <w:ins w:id="87" w:author="Deep-146" w:date="2024-09-16T10:17:00Z">
              <w:r w:rsidRPr="00106D59">
                <w:t>OAM indicates that the MWAB can act as MWAB-</w:t>
              </w:r>
              <w:proofErr w:type="spellStart"/>
              <w:r w:rsidRPr="00106D59">
                <w:t>gNB</w:t>
              </w:r>
              <w:proofErr w:type="spellEnd"/>
              <w:r w:rsidRPr="00106D59">
                <w:t xml:space="preserve"> is allowed areas, it acts as MWAB-</w:t>
              </w:r>
              <w:proofErr w:type="spellStart"/>
              <w:r w:rsidRPr="00106D59">
                <w:t>gNB</w:t>
              </w:r>
              <w:proofErr w:type="spellEnd"/>
              <w:r w:rsidRPr="00106D59">
                <w:t xml:space="preserve"> only on the allowed area</w:t>
              </w:r>
            </w:ins>
            <w:ins w:id="88" w:author="Deep-146" w:date="2024-09-16T10:18:00Z">
              <w:r>
                <w:t xml:space="preserve"> only.</w:t>
              </w:r>
            </w:ins>
            <w:ins w:id="89" w:author="Deep-147" w:date="2024-10-12T21:39: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5FB70B0C" w14:textId="626CCA19" w:rsidR="00106D59" w:rsidRDefault="00106D59" w:rsidP="00106D59">
            <w:pPr>
              <w:pStyle w:val="TAL"/>
              <w:rPr>
                <w:ins w:id="90" w:author="Deep-146" w:date="2024-09-16T10:18:00Z"/>
                <w:lang w:eastAsia="zh-CN"/>
              </w:rPr>
            </w:pPr>
            <w:ins w:id="91" w:author="Deep-146" w:date="2024-09-16T10:18:00Z">
              <w:r>
                <w:t>type</w:t>
              </w:r>
              <w:r>
                <w:rPr>
                  <w:lang w:eastAsia="zh-CN"/>
                </w:rPr>
                <w:t xml:space="preserve">: </w:t>
              </w:r>
            </w:ins>
            <w:proofErr w:type="spellStart"/>
            <w:ins w:id="92" w:author="Deep-146" w:date="2024-09-16T10:19:00Z">
              <w:r>
                <w:rPr>
                  <w:lang w:eastAsia="zh-CN"/>
                </w:rPr>
                <w:t>GeoArea</w:t>
              </w:r>
            </w:ins>
            <w:proofErr w:type="spellEnd"/>
          </w:p>
          <w:p w14:paraId="0C2FC6D8" w14:textId="77777777" w:rsidR="00106D59" w:rsidRDefault="00106D59" w:rsidP="00106D59">
            <w:pPr>
              <w:pStyle w:val="TAL"/>
              <w:rPr>
                <w:ins w:id="93" w:author="Deep-146" w:date="2024-09-16T10:18:00Z"/>
              </w:rPr>
            </w:pPr>
            <w:ins w:id="94" w:author="Deep-146" w:date="2024-09-16T10:18:00Z">
              <w:r>
                <w:t xml:space="preserve">multiplicity: </w:t>
              </w:r>
              <w:r>
                <w:rPr>
                  <w:szCs w:val="18"/>
                </w:rPr>
                <w:t>*</w:t>
              </w:r>
            </w:ins>
          </w:p>
          <w:p w14:paraId="1FEC0D22" w14:textId="42297A3B" w:rsidR="00106D59" w:rsidRDefault="00106D59" w:rsidP="00106D59">
            <w:pPr>
              <w:pStyle w:val="TAL"/>
              <w:rPr>
                <w:ins w:id="95" w:author="Deep-146" w:date="2024-09-16T10:18:00Z"/>
              </w:rPr>
            </w:pPr>
            <w:proofErr w:type="spellStart"/>
            <w:ins w:id="96" w:author="Deep-146" w:date="2024-09-16T10:18:00Z">
              <w:r>
                <w:t>isOrdered</w:t>
              </w:r>
              <w:proofErr w:type="spellEnd"/>
              <w:r>
                <w:t xml:space="preserve">: </w:t>
              </w:r>
            </w:ins>
            <w:ins w:id="97" w:author="Deepanshu" w:date="2024-11-04T10:08:00Z">
              <w:r w:rsidR="00D630C7">
                <w:t>False</w:t>
              </w:r>
            </w:ins>
          </w:p>
          <w:p w14:paraId="3DC0A1D3" w14:textId="48638C6C" w:rsidR="00106D59" w:rsidRDefault="00106D59" w:rsidP="00106D59">
            <w:pPr>
              <w:pStyle w:val="TAL"/>
              <w:rPr>
                <w:ins w:id="98" w:author="Deep-146" w:date="2024-09-16T10:18:00Z"/>
              </w:rPr>
            </w:pPr>
            <w:proofErr w:type="spellStart"/>
            <w:ins w:id="99" w:author="Deep-146" w:date="2024-09-16T10:18:00Z">
              <w:r>
                <w:t>isUnique</w:t>
              </w:r>
              <w:proofErr w:type="spellEnd"/>
              <w:r>
                <w:t xml:space="preserve">: </w:t>
              </w:r>
            </w:ins>
            <w:ins w:id="100" w:author="Deepanshu" w:date="2024-11-04T10:08:00Z">
              <w:r w:rsidR="00D630C7">
                <w:t>True</w:t>
              </w:r>
            </w:ins>
          </w:p>
          <w:p w14:paraId="220CF8A4" w14:textId="77777777" w:rsidR="00106D59" w:rsidRDefault="00106D59" w:rsidP="00106D59">
            <w:pPr>
              <w:pStyle w:val="TAL"/>
              <w:rPr>
                <w:ins w:id="101" w:author="Deep-146" w:date="2024-09-16T10:18:00Z"/>
              </w:rPr>
            </w:pPr>
            <w:proofErr w:type="spellStart"/>
            <w:ins w:id="102" w:author="Deep-146" w:date="2024-09-16T10:18:00Z">
              <w:r>
                <w:t>defaultValue</w:t>
              </w:r>
              <w:proofErr w:type="spellEnd"/>
              <w:r>
                <w:t>: None</w:t>
              </w:r>
            </w:ins>
          </w:p>
          <w:p w14:paraId="76C95159" w14:textId="66AB6F03" w:rsidR="001C02CE" w:rsidRDefault="00106D59" w:rsidP="00106D59">
            <w:pPr>
              <w:pStyle w:val="TAL"/>
              <w:rPr>
                <w:ins w:id="103" w:author="Deep-146" w:date="2024-09-16T10:13:00Z"/>
              </w:rPr>
            </w:pPr>
            <w:proofErr w:type="spellStart"/>
            <w:ins w:id="104" w:author="Deep-146" w:date="2024-09-16T10:18:00Z">
              <w:r>
                <w:t>isNullable</w:t>
              </w:r>
              <w:proofErr w:type="spellEnd"/>
              <w:r>
                <w:t>: False</w:t>
              </w:r>
            </w:ins>
          </w:p>
        </w:tc>
      </w:tr>
      <w:tr w:rsidR="001C02CE" w14:paraId="275370DB" w14:textId="77777777" w:rsidTr="0055704C">
        <w:trPr>
          <w:cantSplit/>
          <w:tblHeader/>
          <w:jc w:val="center"/>
          <w:ins w:id="105" w:author="Deep-146" w:date="2024-09-16T10:13:00Z"/>
        </w:trPr>
        <w:tc>
          <w:tcPr>
            <w:tcW w:w="1817" w:type="dxa"/>
            <w:tcBorders>
              <w:top w:val="single" w:sz="4" w:space="0" w:color="auto"/>
              <w:left w:val="single" w:sz="4" w:space="0" w:color="auto"/>
              <w:bottom w:val="single" w:sz="4" w:space="0" w:color="auto"/>
              <w:right w:val="single" w:sz="4" w:space="0" w:color="auto"/>
            </w:tcBorders>
          </w:tcPr>
          <w:p w14:paraId="46AF846E" w14:textId="1D041340" w:rsidR="001C02CE" w:rsidRPr="00E53B83" w:rsidRDefault="001C02CE" w:rsidP="001C02CE">
            <w:pPr>
              <w:pStyle w:val="Default"/>
              <w:rPr>
                <w:ins w:id="106" w:author="Deep-146" w:date="2024-09-16T10:13:00Z"/>
                <w:rFonts w:ascii="Courier New" w:hAnsi="Courier New" w:cs="Courier New"/>
                <w:sz w:val="18"/>
                <w:szCs w:val="18"/>
              </w:rPr>
            </w:pPr>
            <w:proofErr w:type="spellStart"/>
            <w:ins w:id="107" w:author="Deep-146" w:date="2024-09-16T10:16:00Z">
              <w:r w:rsidRPr="001C02CE">
                <w:rPr>
                  <w:rFonts w:ascii="Courier New" w:hAnsi="Courier New" w:cs="Courier New"/>
                  <w:sz w:val="18"/>
                  <w:szCs w:val="18"/>
                </w:rPr>
                <w:t>allowedTime</w:t>
              </w:r>
            </w:ins>
            <w:proofErr w:type="spellEnd"/>
          </w:p>
        </w:tc>
        <w:tc>
          <w:tcPr>
            <w:tcW w:w="5523" w:type="dxa"/>
            <w:tcBorders>
              <w:top w:val="single" w:sz="4" w:space="0" w:color="auto"/>
              <w:left w:val="single" w:sz="4" w:space="0" w:color="auto"/>
              <w:bottom w:val="single" w:sz="4" w:space="0" w:color="auto"/>
              <w:right w:val="single" w:sz="4" w:space="0" w:color="auto"/>
            </w:tcBorders>
          </w:tcPr>
          <w:p w14:paraId="56784681" w14:textId="468DEB81" w:rsidR="001C02CE" w:rsidRDefault="00106D59" w:rsidP="00106D59">
            <w:pPr>
              <w:keepNext/>
              <w:keepLines/>
              <w:spacing w:after="0"/>
              <w:rPr>
                <w:ins w:id="108" w:author="Deep-146" w:date="2024-09-16T10:13:00Z"/>
              </w:rPr>
            </w:pPr>
            <w:ins w:id="109" w:author="Deep-146" w:date="2024-09-16T10:19:00Z">
              <w:r>
                <w:t>This species the t</w:t>
              </w:r>
              <w:r w:rsidRPr="00106D59">
                <w:t>ime window for whi</w:t>
              </w:r>
              <w:r>
                <w:t>ch the MWAB can act as MWAB-</w:t>
              </w:r>
              <w:proofErr w:type="spellStart"/>
              <w:r>
                <w:t>gNB</w:t>
              </w:r>
              <w:proofErr w:type="spellEnd"/>
              <w:r>
                <w:t>. If the</w:t>
              </w:r>
              <w:r w:rsidRPr="00106D59">
                <w:t xml:space="preserve"> allowed time window/ validity indicates 20th June, 10 am to 5 pm of the day, the MWAB acts as an MWAB g-NB only during 20th June, 10 am to </w:t>
              </w:r>
            </w:ins>
            <w:ins w:id="110" w:author="Deep-146" w:date="2024-09-16T10:20:00Z">
              <w:r>
                <w:t>5</w:t>
              </w:r>
            </w:ins>
            <w:ins w:id="111" w:author="Deep-146" w:date="2024-09-16T10:19:00Z">
              <w:r w:rsidRPr="00106D59">
                <w:t xml:space="preserve"> pm of the day, and does not act as MWAB-</w:t>
              </w:r>
              <w:proofErr w:type="spellStart"/>
              <w:r w:rsidRPr="00106D59">
                <w:t>gNB</w:t>
              </w:r>
              <w:proofErr w:type="spellEnd"/>
              <w:r w:rsidRPr="00106D59">
                <w:t xml:space="preserve"> for any other time.</w:t>
              </w:r>
            </w:ins>
            <w:ins w:id="112" w:author="Deep-147" w:date="2024-10-12T21:39:00Z">
              <w:r w:rsidR="00C158F4">
                <w:t xml:space="preserve"> (See sub clause 5.49 [11]).</w:t>
              </w:r>
            </w:ins>
          </w:p>
        </w:tc>
        <w:tc>
          <w:tcPr>
            <w:tcW w:w="2436" w:type="dxa"/>
            <w:tcBorders>
              <w:top w:val="single" w:sz="4" w:space="0" w:color="auto"/>
              <w:left w:val="single" w:sz="4" w:space="0" w:color="auto"/>
              <w:bottom w:val="single" w:sz="4" w:space="0" w:color="auto"/>
              <w:right w:val="single" w:sz="4" w:space="0" w:color="auto"/>
            </w:tcBorders>
          </w:tcPr>
          <w:p w14:paraId="523FA3DF" w14:textId="75CD071B" w:rsidR="00106D59" w:rsidRDefault="00106D59" w:rsidP="00106D59">
            <w:pPr>
              <w:pStyle w:val="TAL"/>
              <w:rPr>
                <w:ins w:id="113" w:author="Deep-146" w:date="2024-09-16T10:20:00Z"/>
                <w:lang w:eastAsia="zh-CN"/>
              </w:rPr>
            </w:pPr>
            <w:ins w:id="114" w:author="Deep-146" w:date="2024-09-16T10:20:00Z">
              <w:r>
                <w:t>type</w:t>
              </w:r>
              <w:r>
                <w:rPr>
                  <w:lang w:eastAsia="zh-CN"/>
                </w:rPr>
                <w:t xml:space="preserve">: </w:t>
              </w:r>
              <w:proofErr w:type="spellStart"/>
              <w:r>
                <w:rPr>
                  <w:lang w:eastAsia="zh-CN"/>
                </w:rPr>
                <w:t>DateTime</w:t>
              </w:r>
              <w:proofErr w:type="spellEnd"/>
            </w:ins>
          </w:p>
          <w:p w14:paraId="6E7E95B3" w14:textId="666BA56F" w:rsidR="00106D59" w:rsidRDefault="00106D59" w:rsidP="00106D59">
            <w:pPr>
              <w:pStyle w:val="TAL"/>
              <w:rPr>
                <w:ins w:id="115" w:author="Deep-146" w:date="2024-09-16T10:20:00Z"/>
              </w:rPr>
            </w:pPr>
            <w:ins w:id="116" w:author="Deep-146" w:date="2024-09-16T10:20:00Z">
              <w:r>
                <w:t xml:space="preserve">multiplicity: </w:t>
              </w:r>
              <w:r>
                <w:rPr>
                  <w:szCs w:val="18"/>
                </w:rPr>
                <w:t>*</w:t>
              </w:r>
            </w:ins>
          </w:p>
          <w:p w14:paraId="0941DF41" w14:textId="09353950" w:rsidR="00106D59" w:rsidRDefault="00106D59" w:rsidP="00106D59">
            <w:pPr>
              <w:pStyle w:val="TAL"/>
              <w:rPr>
                <w:ins w:id="117" w:author="Deep-146" w:date="2024-09-16T10:20:00Z"/>
              </w:rPr>
            </w:pPr>
            <w:proofErr w:type="spellStart"/>
            <w:ins w:id="118" w:author="Deep-146" w:date="2024-09-16T10:20:00Z">
              <w:r>
                <w:t>isOrdered</w:t>
              </w:r>
              <w:proofErr w:type="spellEnd"/>
              <w:r>
                <w:t xml:space="preserve">: </w:t>
              </w:r>
            </w:ins>
            <w:ins w:id="119" w:author="Deepanshu" w:date="2024-11-04T10:08:00Z">
              <w:r w:rsidR="00D630C7">
                <w:t>False</w:t>
              </w:r>
            </w:ins>
          </w:p>
          <w:p w14:paraId="3F1E7164" w14:textId="0AA06135" w:rsidR="00106D59" w:rsidRDefault="00106D59" w:rsidP="00106D59">
            <w:pPr>
              <w:pStyle w:val="TAL"/>
              <w:rPr>
                <w:ins w:id="120" w:author="Deep-146" w:date="2024-09-16T10:20:00Z"/>
              </w:rPr>
            </w:pPr>
            <w:proofErr w:type="spellStart"/>
            <w:ins w:id="121" w:author="Deep-146" w:date="2024-09-16T10:20:00Z">
              <w:r>
                <w:t>isUnique</w:t>
              </w:r>
              <w:proofErr w:type="spellEnd"/>
              <w:r>
                <w:t xml:space="preserve">: </w:t>
              </w:r>
            </w:ins>
            <w:ins w:id="122" w:author="Deepanshu" w:date="2024-11-04T10:08:00Z">
              <w:r w:rsidR="00D630C7">
                <w:t>True</w:t>
              </w:r>
            </w:ins>
          </w:p>
          <w:p w14:paraId="0DF0ECB0" w14:textId="77777777" w:rsidR="00106D59" w:rsidRDefault="00106D59" w:rsidP="00106D59">
            <w:pPr>
              <w:pStyle w:val="TAL"/>
              <w:rPr>
                <w:ins w:id="123" w:author="Deep-146" w:date="2024-09-16T10:20:00Z"/>
              </w:rPr>
            </w:pPr>
            <w:proofErr w:type="spellStart"/>
            <w:ins w:id="124" w:author="Deep-146" w:date="2024-09-16T10:20:00Z">
              <w:r>
                <w:t>defaultValue</w:t>
              </w:r>
              <w:proofErr w:type="spellEnd"/>
              <w:r>
                <w:t>: None</w:t>
              </w:r>
            </w:ins>
          </w:p>
          <w:p w14:paraId="5F35A04C" w14:textId="6EB4C9DE" w:rsidR="001C02CE" w:rsidRDefault="00106D59" w:rsidP="00106D59">
            <w:pPr>
              <w:pStyle w:val="TAL"/>
              <w:rPr>
                <w:ins w:id="125" w:author="Deep-146" w:date="2024-09-16T10:13:00Z"/>
              </w:rPr>
            </w:pPr>
            <w:proofErr w:type="spellStart"/>
            <w:ins w:id="126" w:author="Deep-146" w:date="2024-09-16T10:20:00Z">
              <w:r>
                <w:t>isNullable</w:t>
              </w:r>
              <w:proofErr w:type="spellEnd"/>
              <w:r>
                <w:t>: False</w:t>
              </w:r>
            </w:ins>
          </w:p>
        </w:tc>
      </w:tr>
      <w:tr w:rsidR="00E76C68" w14:paraId="53A50241" w14:textId="77777777" w:rsidTr="0055704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27F40B0" w14:textId="77777777" w:rsidR="00E76C68" w:rsidRDefault="00E76C68" w:rsidP="00E76C68">
            <w:pPr>
              <w:pStyle w:val="TAN"/>
            </w:pPr>
            <w:r>
              <w:t>NOTE 1:</w:t>
            </w:r>
            <w:r>
              <w:tab/>
              <w:t>Void</w:t>
            </w:r>
          </w:p>
          <w:p w14:paraId="66E142F7" w14:textId="77777777" w:rsidR="00E76C68" w:rsidRDefault="00E76C68" w:rsidP="00E76C68">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27" w:name="OLE_LINK9"/>
            <w:r>
              <w:rPr>
                <w:rFonts w:eastAsia="DengXian" w:cs="Arial"/>
              </w:rPr>
              <w:t>Different RRM Policy maybe applied for different types of radio resource</w:t>
            </w:r>
            <w:bookmarkEnd w:id="127"/>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6AD2F310" w14:textId="77777777" w:rsidR="00E76C68" w:rsidRDefault="00E76C68" w:rsidP="00E76C68">
            <w:pPr>
              <w:pStyle w:val="TAN"/>
            </w:pPr>
            <w:r>
              <w:t>NOTE 3:</w:t>
            </w:r>
            <w:r>
              <w:tab/>
              <w:t>Void</w:t>
            </w:r>
          </w:p>
          <w:p w14:paraId="39C3A73F" w14:textId="77777777" w:rsidR="00E76C68" w:rsidRDefault="00E76C68" w:rsidP="00E76C68">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21F3EE3C" w14:textId="77777777" w:rsidR="00E76C68" w:rsidRDefault="00E76C68" w:rsidP="00E76C68">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6073F2D" w14:textId="77777777" w:rsidR="00E76C68" w:rsidRDefault="00E76C68" w:rsidP="00E76C68">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F0F70D8" w14:textId="77777777" w:rsidR="00E76C68" w:rsidRDefault="00E76C68" w:rsidP="00E76C68">
            <w:pPr>
              <w:pStyle w:val="TAN"/>
            </w:pPr>
            <w:r>
              <w:t xml:space="preserve">NOTE 7: </w:t>
            </w:r>
          </w:p>
          <w:p w14:paraId="0E6903F6" w14:textId="77777777" w:rsidR="00E76C68" w:rsidRDefault="00E76C68" w:rsidP="00E76C68">
            <w:pPr>
              <w:pStyle w:val="TAN"/>
            </w:pPr>
            <w:r>
              <w:tab/>
              <w:t>1. The maximum number of consecutive uplink-downlink switching periods for repetition/near-far-functionality is 8 (the number can be either 2, 4, or 8) with near-far functionality and with repetition.</w:t>
            </w:r>
          </w:p>
          <w:p w14:paraId="6DC9A0A6" w14:textId="77777777" w:rsidR="00E76C68" w:rsidRDefault="00E76C68" w:rsidP="00E76C68">
            <w:pPr>
              <w:pStyle w:val="TAN"/>
            </w:pPr>
            <w:r>
              <w:tab/>
              <w:t>2. The maximum number of consecutive uplink-downlink switching periods for repetition is 4 (the number can be either 1, 2, or 4) without near-far functionality and with repetition only.</w:t>
            </w:r>
          </w:p>
          <w:p w14:paraId="6B24E78E" w14:textId="77777777" w:rsidR="00E76C68" w:rsidRDefault="00E76C68" w:rsidP="00E76C68">
            <w:pPr>
              <w:pStyle w:val="TAN"/>
            </w:pPr>
            <w:r>
              <w:tab/>
              <w:t>3. The maximum number of consecutive uplink-downlink switching periods is 2 with near-far functionality only and without repetition.</w:t>
            </w:r>
          </w:p>
          <w:p w14:paraId="01D4181E" w14:textId="77777777" w:rsidR="00E76C68" w:rsidRDefault="00E76C68" w:rsidP="00E76C68">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40ADEF2B" w14:textId="77777777" w:rsidR="00E76C68" w:rsidRDefault="00E76C68" w:rsidP="00E76C68">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BBD2E45" w14:textId="77777777" w:rsidR="00E76C68" w:rsidRDefault="00E76C68" w:rsidP="00E76C68">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A2B3246" w14:textId="5CD1D36D" w:rsidR="00D67BB0" w:rsidRDefault="00D67BB0" w:rsidP="00647ADE">
      <w:pPr>
        <w:pStyle w:val="PL"/>
      </w:pPr>
    </w:p>
    <w:p w14:paraId="78A8F2C2" w14:textId="2FB93D87" w:rsidR="00D67BB0" w:rsidRDefault="00D67BB0"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03A9A" w:rsidRPr="00EB73C7" w14:paraId="624B29A3" w14:textId="77777777" w:rsidTr="007738B3">
        <w:tc>
          <w:tcPr>
            <w:tcW w:w="9523" w:type="dxa"/>
            <w:shd w:val="clear" w:color="auto" w:fill="FFFFCC"/>
            <w:vAlign w:val="center"/>
          </w:tcPr>
          <w:p w14:paraId="302DA622" w14:textId="77777777" w:rsidR="00603A9A" w:rsidRPr="00EB73C7" w:rsidRDefault="00603A9A" w:rsidP="007738B3">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07A3915" w14:textId="0FB77841" w:rsidR="00D67BB0" w:rsidRDefault="00D67BB0" w:rsidP="00647ADE">
      <w:pPr>
        <w:pStyle w:val="PL"/>
      </w:pPr>
    </w:p>
    <w:p w14:paraId="0C8CFEAD" w14:textId="65D036F3" w:rsidR="00603A9A" w:rsidRDefault="00603A9A" w:rsidP="00647ADE">
      <w:pPr>
        <w:pStyle w:val="PL"/>
      </w:pPr>
    </w:p>
    <w:p w14:paraId="7FD904BB" w14:textId="6CA71C2F" w:rsidR="00603A9A" w:rsidRDefault="00603A9A" w:rsidP="00647ADE">
      <w:pPr>
        <w:pStyle w:val="PL"/>
      </w:pPr>
    </w:p>
    <w:p w14:paraId="13F761A3" w14:textId="77777777" w:rsidR="00811B85" w:rsidRDefault="00811B85" w:rsidP="00811B85">
      <w:pPr>
        <w:jc w:val="center"/>
      </w:pPr>
      <w:r>
        <w:t xml:space="preserve">Forge MR link: </w:t>
      </w:r>
      <w:hyperlink r:id="rId15" w:history="1">
        <w:r>
          <w:rPr>
            <w:rStyle w:val="Hyperlink"/>
            <w:lang w:val="en-US"/>
          </w:rPr>
          <w:t>https://forge.3gpp.org/rep/sa5/MnS/-/merge_requests/1620</w:t>
        </w:r>
      </w:hyperlink>
      <w:r>
        <w:t xml:space="preserve"> at commit ff99efd4f30ca737a707ae2dc175594fdaa65384</w:t>
      </w:r>
    </w:p>
    <w:p w14:paraId="14696410" w14:textId="77777777" w:rsidR="00811B85" w:rsidRPr="00840331" w:rsidRDefault="00811B85" w:rsidP="00811B85"/>
    <w:p w14:paraId="2A3075FB" w14:textId="77777777" w:rsidR="00811B85" w:rsidRDefault="00811B85" w:rsidP="00811B85">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202AF28E" w14:textId="77777777" w:rsidR="00811B85" w:rsidRPr="00A717EB" w:rsidRDefault="00811B85" w:rsidP="00811B85">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OpenAPI/TS28541_NrNrm.yaml</w:t>
      </w:r>
      <w:r w:rsidRPr="00A717EB">
        <w:rPr>
          <w:rFonts w:ascii="Arial" w:hAnsi="Arial" w:cs="Arial"/>
          <w:color w:val="8496B0" w:themeColor="text2" w:themeTint="99"/>
          <w:sz w:val="28"/>
          <w:szCs w:val="32"/>
        </w:rPr>
        <w:t xml:space="preserve"> ***</w:t>
      </w:r>
    </w:p>
    <w:p w14:paraId="2AA7F94B" w14:textId="77777777" w:rsidR="00811B85" w:rsidRPr="008F7C23" w:rsidRDefault="00811B85" w:rsidP="00811B8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138592" w14:textId="77777777" w:rsidR="00811B85" w:rsidRDefault="00811B85" w:rsidP="00811B85">
      <w:pPr>
        <w:pStyle w:val="PL"/>
      </w:pPr>
      <w:r>
        <w:t>openapi: 3.0.1</w:t>
      </w:r>
    </w:p>
    <w:p w14:paraId="4CF7E4EA" w14:textId="77777777" w:rsidR="00811B85" w:rsidRDefault="00811B85" w:rsidP="00811B85">
      <w:pPr>
        <w:pStyle w:val="PL"/>
      </w:pPr>
      <w:r>
        <w:t>info:</w:t>
      </w:r>
    </w:p>
    <w:p w14:paraId="5D15CBA8" w14:textId="77777777" w:rsidR="00811B85" w:rsidRDefault="00811B85" w:rsidP="00811B85">
      <w:pPr>
        <w:pStyle w:val="PL"/>
      </w:pPr>
      <w:r>
        <w:lastRenderedPageBreak/>
        <w:t xml:space="preserve">  title: NR NRM</w:t>
      </w:r>
    </w:p>
    <w:p w14:paraId="2832E664" w14:textId="77777777" w:rsidR="00811B85" w:rsidRDefault="00811B85" w:rsidP="00811B85">
      <w:pPr>
        <w:pStyle w:val="PL"/>
      </w:pPr>
      <w:r>
        <w:t xml:space="preserve">  version: 19.2.0</w:t>
      </w:r>
    </w:p>
    <w:p w14:paraId="43BD558E" w14:textId="77777777" w:rsidR="00811B85" w:rsidRDefault="00811B85" w:rsidP="00811B85">
      <w:pPr>
        <w:pStyle w:val="PL"/>
      </w:pPr>
      <w:r>
        <w:t xml:space="preserve">  description: &gt;-</w:t>
      </w:r>
    </w:p>
    <w:p w14:paraId="51881083" w14:textId="77777777" w:rsidR="00811B85" w:rsidRDefault="00811B85" w:rsidP="00811B85">
      <w:pPr>
        <w:pStyle w:val="PL"/>
      </w:pPr>
      <w:r>
        <w:t xml:space="preserve">    OAS 3.0.1 specification of the NR NRM</w:t>
      </w:r>
    </w:p>
    <w:p w14:paraId="6BEE48F4" w14:textId="77777777" w:rsidR="00811B85" w:rsidRDefault="00811B85" w:rsidP="00811B85">
      <w:pPr>
        <w:pStyle w:val="PL"/>
      </w:pPr>
      <w:r>
        <w:t xml:space="preserve">    © 2024, 3GPP Organizational Partners (ARIB, ATIS, CCSA, ETSI, TSDSI, TTA, TTC).</w:t>
      </w:r>
    </w:p>
    <w:p w14:paraId="2F71B0E7" w14:textId="77777777" w:rsidR="00811B85" w:rsidRDefault="00811B85" w:rsidP="00811B85">
      <w:pPr>
        <w:pStyle w:val="PL"/>
      </w:pPr>
      <w:r>
        <w:t xml:space="preserve">    All rights reserved.</w:t>
      </w:r>
    </w:p>
    <w:p w14:paraId="379C55ED" w14:textId="77777777" w:rsidR="00811B85" w:rsidRDefault="00811B85" w:rsidP="00811B85">
      <w:pPr>
        <w:pStyle w:val="PL"/>
      </w:pPr>
      <w:r>
        <w:t>externalDocs:</w:t>
      </w:r>
    </w:p>
    <w:p w14:paraId="03992DEF" w14:textId="77777777" w:rsidR="00811B85" w:rsidRDefault="00811B85" w:rsidP="00811B85">
      <w:pPr>
        <w:pStyle w:val="PL"/>
      </w:pPr>
      <w:r>
        <w:t xml:space="preserve">  description: 3GPP TS 28.541; 5G NRM, NR NRM</w:t>
      </w:r>
    </w:p>
    <w:p w14:paraId="2683CC38" w14:textId="77777777" w:rsidR="00811B85" w:rsidRDefault="00811B85" w:rsidP="00811B85">
      <w:pPr>
        <w:pStyle w:val="PL"/>
      </w:pPr>
      <w:r>
        <w:t xml:space="preserve">  url: http://www.3gpp.org/ftp/Specs/archive/28_series/28.541/</w:t>
      </w:r>
    </w:p>
    <w:p w14:paraId="293E4222" w14:textId="77777777" w:rsidR="00811B85" w:rsidRDefault="00811B85" w:rsidP="00811B85">
      <w:pPr>
        <w:pStyle w:val="PL"/>
      </w:pPr>
      <w:r>
        <w:t>paths: {}</w:t>
      </w:r>
    </w:p>
    <w:p w14:paraId="547BD842" w14:textId="77777777" w:rsidR="00811B85" w:rsidRDefault="00811B85" w:rsidP="00811B85">
      <w:pPr>
        <w:pStyle w:val="PL"/>
      </w:pPr>
      <w:r>
        <w:t>components:</w:t>
      </w:r>
    </w:p>
    <w:p w14:paraId="2E2447E0" w14:textId="77777777" w:rsidR="00811B85" w:rsidRDefault="00811B85" w:rsidP="00811B85">
      <w:pPr>
        <w:pStyle w:val="PL"/>
      </w:pPr>
      <w:r>
        <w:t xml:space="preserve">  schemas:</w:t>
      </w:r>
    </w:p>
    <w:p w14:paraId="40E6256E" w14:textId="77777777" w:rsidR="00811B85" w:rsidRDefault="00811B85" w:rsidP="00811B85">
      <w:pPr>
        <w:pStyle w:val="PL"/>
      </w:pPr>
    </w:p>
    <w:p w14:paraId="5836CA9F" w14:textId="77777777" w:rsidR="00811B85" w:rsidRDefault="00811B85" w:rsidP="00811B85">
      <w:pPr>
        <w:pStyle w:val="PL"/>
      </w:pPr>
      <w:r>
        <w:t>#-------- Definition of types-----------------------------------------------------</w:t>
      </w:r>
    </w:p>
    <w:p w14:paraId="4908118C" w14:textId="77777777" w:rsidR="00811B85" w:rsidRDefault="00811B85" w:rsidP="00811B85">
      <w:pPr>
        <w:pStyle w:val="PL"/>
      </w:pPr>
    </w:p>
    <w:p w14:paraId="55961541" w14:textId="77777777" w:rsidR="00811B85" w:rsidRDefault="00811B85" w:rsidP="00811B85">
      <w:pPr>
        <w:pStyle w:val="PL"/>
      </w:pPr>
      <w:r>
        <w:t xml:space="preserve">    GnbId:</w:t>
      </w:r>
    </w:p>
    <w:p w14:paraId="79BA3FF1" w14:textId="77777777" w:rsidR="00811B85" w:rsidRDefault="00811B85" w:rsidP="00811B85">
      <w:pPr>
        <w:pStyle w:val="PL"/>
      </w:pPr>
      <w:r>
        <w:t xml:space="preserve">      type: integer</w:t>
      </w:r>
    </w:p>
    <w:p w14:paraId="7933FEE0" w14:textId="77777777" w:rsidR="00811B85" w:rsidRDefault="00811B85" w:rsidP="00811B85">
      <w:pPr>
        <w:pStyle w:val="PL"/>
      </w:pPr>
      <w:r>
        <w:t xml:space="preserve">      minimum: 0</w:t>
      </w:r>
    </w:p>
    <w:p w14:paraId="5AC5E12B" w14:textId="77777777" w:rsidR="00811B85" w:rsidRDefault="00811B85" w:rsidP="00811B85">
      <w:pPr>
        <w:pStyle w:val="PL"/>
      </w:pPr>
      <w:r>
        <w:t xml:space="preserve">      maximum: 4294967295</w:t>
      </w:r>
    </w:p>
    <w:p w14:paraId="745C09F5" w14:textId="77777777" w:rsidR="00811B85" w:rsidRDefault="00811B85" w:rsidP="00811B85">
      <w:pPr>
        <w:pStyle w:val="PL"/>
      </w:pPr>
      <w:r>
        <w:t xml:space="preserve">    GnbIdLength:</w:t>
      </w:r>
    </w:p>
    <w:p w14:paraId="09F6E5F5" w14:textId="77777777" w:rsidR="00811B85" w:rsidRDefault="00811B85" w:rsidP="00811B85">
      <w:pPr>
        <w:pStyle w:val="PL"/>
      </w:pPr>
      <w:r>
        <w:t xml:space="preserve">      type: integer</w:t>
      </w:r>
    </w:p>
    <w:p w14:paraId="5FE0957C" w14:textId="77777777" w:rsidR="00811B85" w:rsidRDefault="00811B85" w:rsidP="00811B85">
      <w:pPr>
        <w:pStyle w:val="PL"/>
      </w:pPr>
      <w:r>
        <w:t xml:space="preserve">      minimum: 22</w:t>
      </w:r>
    </w:p>
    <w:p w14:paraId="45D399B4" w14:textId="77777777" w:rsidR="00811B85" w:rsidRDefault="00811B85" w:rsidP="00811B85">
      <w:pPr>
        <w:pStyle w:val="PL"/>
      </w:pPr>
      <w:r>
        <w:t xml:space="preserve">      maximum: 32</w:t>
      </w:r>
    </w:p>
    <w:p w14:paraId="61BC5831" w14:textId="77777777" w:rsidR="00811B85" w:rsidRDefault="00811B85" w:rsidP="00811B85">
      <w:pPr>
        <w:pStyle w:val="PL"/>
      </w:pPr>
      <w:r>
        <w:t xml:space="preserve">    GnbName:</w:t>
      </w:r>
    </w:p>
    <w:p w14:paraId="11904CC9" w14:textId="77777777" w:rsidR="00811B85" w:rsidRDefault="00811B85" w:rsidP="00811B85">
      <w:pPr>
        <w:pStyle w:val="PL"/>
      </w:pPr>
      <w:r>
        <w:t xml:space="preserve">      type: string</w:t>
      </w:r>
    </w:p>
    <w:p w14:paraId="67DE6D98" w14:textId="77777777" w:rsidR="00811B85" w:rsidRDefault="00811B85" w:rsidP="00811B85">
      <w:pPr>
        <w:pStyle w:val="PL"/>
      </w:pPr>
      <w:r>
        <w:t xml:space="preserve">      maxLength: 150</w:t>
      </w:r>
    </w:p>
    <w:p w14:paraId="5B1F515C" w14:textId="77777777" w:rsidR="00811B85" w:rsidRDefault="00811B85" w:rsidP="00811B85">
      <w:pPr>
        <w:pStyle w:val="PL"/>
      </w:pPr>
      <w:r>
        <w:t xml:space="preserve">    GnbDuId:</w:t>
      </w:r>
    </w:p>
    <w:p w14:paraId="5B811AE6" w14:textId="77777777" w:rsidR="00811B85" w:rsidRDefault="00811B85" w:rsidP="00811B85">
      <w:pPr>
        <w:pStyle w:val="PL"/>
      </w:pPr>
      <w:r>
        <w:t xml:space="preserve">      type: integer</w:t>
      </w:r>
    </w:p>
    <w:p w14:paraId="02F1D9A7" w14:textId="77777777" w:rsidR="00811B85" w:rsidRDefault="00811B85" w:rsidP="00811B85">
      <w:pPr>
        <w:pStyle w:val="PL"/>
      </w:pPr>
      <w:r>
        <w:t xml:space="preserve">      minimum: 0</w:t>
      </w:r>
    </w:p>
    <w:p w14:paraId="133784F5" w14:textId="77777777" w:rsidR="00811B85" w:rsidRDefault="00811B85" w:rsidP="00811B85">
      <w:pPr>
        <w:pStyle w:val="PL"/>
      </w:pPr>
      <w:r>
        <w:t xml:space="preserve">      maximum: 68719476735</w:t>
      </w:r>
    </w:p>
    <w:p w14:paraId="53F461B4" w14:textId="77777777" w:rsidR="00811B85" w:rsidRDefault="00811B85" w:rsidP="00811B85">
      <w:pPr>
        <w:pStyle w:val="PL"/>
      </w:pPr>
      <w:r>
        <w:t xml:space="preserve">    GnbCuUpId:</w:t>
      </w:r>
    </w:p>
    <w:p w14:paraId="615517CC" w14:textId="77777777" w:rsidR="00811B85" w:rsidRDefault="00811B85" w:rsidP="00811B85">
      <w:pPr>
        <w:pStyle w:val="PL"/>
      </w:pPr>
      <w:r>
        <w:t xml:space="preserve">      type: integer</w:t>
      </w:r>
    </w:p>
    <w:p w14:paraId="187ECC0C" w14:textId="77777777" w:rsidR="00811B85" w:rsidRDefault="00811B85" w:rsidP="00811B85">
      <w:pPr>
        <w:pStyle w:val="PL"/>
      </w:pPr>
      <w:r>
        <w:t xml:space="preserve">      minimum: 0</w:t>
      </w:r>
    </w:p>
    <w:p w14:paraId="5366A127" w14:textId="77777777" w:rsidR="00811B85" w:rsidRDefault="00811B85" w:rsidP="00811B85">
      <w:pPr>
        <w:pStyle w:val="PL"/>
      </w:pPr>
      <w:r>
        <w:t xml:space="preserve">      maximum: 68719476735</w:t>
      </w:r>
    </w:p>
    <w:p w14:paraId="2341493C" w14:textId="77777777" w:rsidR="00811B85" w:rsidRDefault="00811B85" w:rsidP="00811B85">
      <w:pPr>
        <w:pStyle w:val="PL"/>
      </w:pPr>
      <w:r>
        <w:t xml:space="preserve">      readOnly: true</w:t>
      </w:r>
    </w:p>
    <w:p w14:paraId="1AA34423" w14:textId="77777777" w:rsidR="00811B85" w:rsidRDefault="00811B85" w:rsidP="00811B85">
      <w:pPr>
        <w:pStyle w:val="PL"/>
      </w:pPr>
    </w:p>
    <w:p w14:paraId="0479B52E" w14:textId="77777777" w:rsidR="00811B85" w:rsidRDefault="00811B85" w:rsidP="00811B85">
      <w:pPr>
        <w:pStyle w:val="PL"/>
      </w:pPr>
      <w:r>
        <w:t xml:space="preserve">    Sst:</w:t>
      </w:r>
    </w:p>
    <w:p w14:paraId="4C285D9B" w14:textId="77777777" w:rsidR="00811B85" w:rsidRDefault="00811B85" w:rsidP="00811B85">
      <w:pPr>
        <w:pStyle w:val="PL"/>
      </w:pPr>
      <w:r>
        <w:t xml:space="preserve">      type: integer</w:t>
      </w:r>
    </w:p>
    <w:p w14:paraId="439BF07B" w14:textId="77777777" w:rsidR="00811B85" w:rsidRDefault="00811B85" w:rsidP="00811B85">
      <w:pPr>
        <w:pStyle w:val="PL"/>
      </w:pPr>
      <w:r>
        <w:t xml:space="preserve">      minimum: 0</w:t>
      </w:r>
    </w:p>
    <w:p w14:paraId="50656B1C" w14:textId="77777777" w:rsidR="00811B85" w:rsidRDefault="00811B85" w:rsidP="00811B85">
      <w:pPr>
        <w:pStyle w:val="PL"/>
      </w:pPr>
      <w:r>
        <w:t xml:space="preserve">      maximum: 255</w:t>
      </w:r>
    </w:p>
    <w:p w14:paraId="5DCAF580" w14:textId="77777777" w:rsidR="00811B85" w:rsidRDefault="00811B85" w:rsidP="00811B85">
      <w:pPr>
        <w:pStyle w:val="PL"/>
      </w:pPr>
      <w:r>
        <w:t xml:space="preserve">    Snssai:</w:t>
      </w:r>
    </w:p>
    <w:p w14:paraId="4E3911A8" w14:textId="77777777" w:rsidR="00811B85" w:rsidRDefault="00811B85" w:rsidP="00811B85">
      <w:pPr>
        <w:pStyle w:val="PL"/>
      </w:pPr>
      <w:r>
        <w:t xml:space="preserve">      type: object</w:t>
      </w:r>
    </w:p>
    <w:p w14:paraId="7E6731EB" w14:textId="77777777" w:rsidR="00811B85" w:rsidRDefault="00811B85" w:rsidP="00811B85">
      <w:pPr>
        <w:pStyle w:val="PL"/>
      </w:pPr>
      <w:r>
        <w:t xml:space="preserve">      properties:</w:t>
      </w:r>
    </w:p>
    <w:p w14:paraId="57F3070B" w14:textId="77777777" w:rsidR="00811B85" w:rsidRDefault="00811B85" w:rsidP="00811B85">
      <w:pPr>
        <w:pStyle w:val="PL"/>
      </w:pPr>
      <w:r>
        <w:t xml:space="preserve">        sst:</w:t>
      </w:r>
    </w:p>
    <w:p w14:paraId="216228CF" w14:textId="77777777" w:rsidR="00811B85" w:rsidRDefault="00811B85" w:rsidP="00811B85">
      <w:pPr>
        <w:pStyle w:val="PL"/>
      </w:pPr>
      <w:r>
        <w:t xml:space="preserve">          $ref: '#/components/schemas/Sst'</w:t>
      </w:r>
    </w:p>
    <w:p w14:paraId="4DC451AF" w14:textId="77777777" w:rsidR="00811B85" w:rsidRDefault="00811B85" w:rsidP="00811B85">
      <w:pPr>
        <w:pStyle w:val="PL"/>
      </w:pPr>
      <w:r>
        <w:t xml:space="preserve">        sd:</w:t>
      </w:r>
    </w:p>
    <w:p w14:paraId="7F7E8129" w14:textId="77777777" w:rsidR="00811B85" w:rsidRDefault="00811B85" w:rsidP="00811B85">
      <w:pPr>
        <w:pStyle w:val="PL"/>
      </w:pPr>
      <w:r>
        <w:t xml:space="preserve">          type: string</w:t>
      </w:r>
    </w:p>
    <w:p w14:paraId="332DF2E3" w14:textId="77777777" w:rsidR="00811B85" w:rsidRDefault="00811B85" w:rsidP="00811B85">
      <w:pPr>
        <w:pStyle w:val="PL"/>
      </w:pPr>
      <w:r>
        <w:t xml:space="preserve">          pattern: '^[A-Fa-f0-9]{6}$'</w:t>
      </w:r>
    </w:p>
    <w:p w14:paraId="04CBC503" w14:textId="77777777" w:rsidR="00811B85" w:rsidRDefault="00811B85" w:rsidP="00811B85">
      <w:pPr>
        <w:pStyle w:val="PL"/>
      </w:pPr>
    </w:p>
    <w:p w14:paraId="1851AFB3" w14:textId="77777777" w:rsidR="00811B85" w:rsidRDefault="00811B85" w:rsidP="00811B85">
      <w:pPr>
        <w:pStyle w:val="PL"/>
      </w:pPr>
      <w:r>
        <w:t xml:space="preserve">    PlmnIdList:</w:t>
      </w:r>
    </w:p>
    <w:p w14:paraId="10CE34EE" w14:textId="77777777" w:rsidR="00811B85" w:rsidRDefault="00811B85" w:rsidP="00811B85">
      <w:pPr>
        <w:pStyle w:val="PL"/>
      </w:pPr>
      <w:r>
        <w:t xml:space="preserve">      type: array</w:t>
      </w:r>
    </w:p>
    <w:p w14:paraId="51D14C33" w14:textId="77777777" w:rsidR="00811B85" w:rsidRDefault="00811B85" w:rsidP="00811B85">
      <w:pPr>
        <w:pStyle w:val="PL"/>
      </w:pPr>
      <w:r>
        <w:t xml:space="preserve">      uniqueItems: true</w:t>
      </w:r>
    </w:p>
    <w:p w14:paraId="65653424" w14:textId="77777777" w:rsidR="00811B85" w:rsidRDefault="00811B85" w:rsidP="00811B85">
      <w:pPr>
        <w:pStyle w:val="PL"/>
      </w:pPr>
      <w:r>
        <w:t xml:space="preserve">      items:</w:t>
      </w:r>
    </w:p>
    <w:p w14:paraId="768E2D54" w14:textId="77777777" w:rsidR="00811B85" w:rsidRDefault="00811B85" w:rsidP="00811B85">
      <w:pPr>
        <w:pStyle w:val="PL"/>
      </w:pPr>
      <w:r>
        <w:t xml:space="preserve">        $ref: 'TS28623_ComDefs.yaml#/components/schemas/PlmnId'</w:t>
      </w:r>
    </w:p>
    <w:p w14:paraId="476DF111" w14:textId="77777777" w:rsidR="00811B85" w:rsidRDefault="00811B85" w:rsidP="00811B85">
      <w:pPr>
        <w:pStyle w:val="PL"/>
      </w:pPr>
      <w:r>
        <w:t xml:space="preserve">    PlmnInfo:</w:t>
      </w:r>
    </w:p>
    <w:p w14:paraId="5FC5F543" w14:textId="77777777" w:rsidR="00811B85" w:rsidRDefault="00811B85" w:rsidP="00811B85">
      <w:pPr>
        <w:pStyle w:val="PL"/>
      </w:pPr>
      <w:r>
        <w:t xml:space="preserve">      type: object</w:t>
      </w:r>
    </w:p>
    <w:p w14:paraId="485EEE3F" w14:textId="77777777" w:rsidR="00811B85" w:rsidRDefault="00811B85" w:rsidP="00811B85">
      <w:pPr>
        <w:pStyle w:val="PL"/>
      </w:pPr>
      <w:r>
        <w:t xml:space="preserve">      properties:</w:t>
      </w:r>
    </w:p>
    <w:p w14:paraId="7CE6B7BB" w14:textId="77777777" w:rsidR="00811B85" w:rsidRDefault="00811B85" w:rsidP="00811B85">
      <w:pPr>
        <w:pStyle w:val="PL"/>
      </w:pPr>
      <w:r>
        <w:t xml:space="preserve">        plmnId:</w:t>
      </w:r>
    </w:p>
    <w:p w14:paraId="3A2380C3" w14:textId="77777777" w:rsidR="00811B85" w:rsidRDefault="00811B85" w:rsidP="00811B85">
      <w:pPr>
        <w:pStyle w:val="PL"/>
      </w:pPr>
      <w:r>
        <w:t xml:space="preserve">          $ref: 'TS28623_ComDefs.yaml#/components/schemas/PlmnId'</w:t>
      </w:r>
    </w:p>
    <w:p w14:paraId="7F0F8E2E" w14:textId="77777777" w:rsidR="00811B85" w:rsidRDefault="00811B85" w:rsidP="00811B85">
      <w:pPr>
        <w:pStyle w:val="PL"/>
      </w:pPr>
      <w:r>
        <w:t xml:space="preserve">        snssai:</w:t>
      </w:r>
    </w:p>
    <w:p w14:paraId="12CE76A5" w14:textId="77777777" w:rsidR="00811B85" w:rsidRDefault="00811B85" w:rsidP="00811B85">
      <w:pPr>
        <w:pStyle w:val="PL"/>
      </w:pPr>
      <w:r>
        <w:t xml:space="preserve">          $ref: '#/components/schemas/Snssai'</w:t>
      </w:r>
    </w:p>
    <w:p w14:paraId="15AA5C34" w14:textId="77777777" w:rsidR="00811B85" w:rsidRDefault="00811B85" w:rsidP="00811B85">
      <w:pPr>
        <w:pStyle w:val="PL"/>
      </w:pPr>
      <w:r>
        <w:t xml:space="preserve">        sliceExpiryTime:</w:t>
      </w:r>
    </w:p>
    <w:p w14:paraId="439FFC93" w14:textId="77777777" w:rsidR="00811B85" w:rsidRDefault="00811B85" w:rsidP="00811B85">
      <w:pPr>
        <w:pStyle w:val="PL"/>
      </w:pPr>
      <w:r>
        <w:t xml:space="preserve">          $ref: 'TS28623_ComDefs.yaml#/components/schemas/DateTime'          </w:t>
      </w:r>
    </w:p>
    <w:p w14:paraId="6BA96A64" w14:textId="77777777" w:rsidR="00811B85" w:rsidRDefault="00811B85" w:rsidP="00811B85">
      <w:pPr>
        <w:pStyle w:val="PL"/>
      </w:pPr>
      <w:r>
        <w:t xml:space="preserve">    PlmnInfoList:</w:t>
      </w:r>
    </w:p>
    <w:p w14:paraId="5D637A1C" w14:textId="77777777" w:rsidR="00811B85" w:rsidRDefault="00811B85" w:rsidP="00811B85">
      <w:pPr>
        <w:pStyle w:val="PL"/>
      </w:pPr>
      <w:r>
        <w:t xml:space="preserve">      type: array</w:t>
      </w:r>
    </w:p>
    <w:p w14:paraId="4C5060B5" w14:textId="77777777" w:rsidR="00811B85" w:rsidRDefault="00811B85" w:rsidP="00811B85">
      <w:pPr>
        <w:pStyle w:val="PL"/>
      </w:pPr>
      <w:r>
        <w:t xml:space="preserve">      uniqueItems: true</w:t>
      </w:r>
    </w:p>
    <w:p w14:paraId="429AE61B" w14:textId="77777777" w:rsidR="00811B85" w:rsidRDefault="00811B85" w:rsidP="00811B85">
      <w:pPr>
        <w:pStyle w:val="PL"/>
      </w:pPr>
      <w:r>
        <w:t xml:space="preserve">      items:</w:t>
      </w:r>
    </w:p>
    <w:p w14:paraId="4B7A784B" w14:textId="77777777" w:rsidR="00811B85" w:rsidRDefault="00811B85" w:rsidP="00811B85">
      <w:pPr>
        <w:pStyle w:val="PL"/>
      </w:pPr>
      <w:r>
        <w:t xml:space="preserve">        $ref: '#/components/schemas/PlmnInfo'</w:t>
      </w:r>
    </w:p>
    <w:p w14:paraId="3465B0F6" w14:textId="77777777" w:rsidR="00811B85" w:rsidRDefault="00811B85" w:rsidP="00811B85">
      <w:pPr>
        <w:pStyle w:val="PL"/>
      </w:pPr>
      <w:r>
        <w:t xml:space="preserve">      minItems: 1</w:t>
      </w:r>
    </w:p>
    <w:p w14:paraId="3C428D6E" w14:textId="77777777" w:rsidR="00811B85" w:rsidRDefault="00811B85" w:rsidP="00811B85">
      <w:pPr>
        <w:pStyle w:val="PL"/>
      </w:pPr>
      <w:r>
        <w:t xml:space="preserve">    NpnIdentityList:</w:t>
      </w:r>
    </w:p>
    <w:p w14:paraId="60389A6A" w14:textId="77777777" w:rsidR="00811B85" w:rsidRDefault="00811B85" w:rsidP="00811B85">
      <w:pPr>
        <w:pStyle w:val="PL"/>
      </w:pPr>
      <w:r>
        <w:t xml:space="preserve">      type: array</w:t>
      </w:r>
    </w:p>
    <w:p w14:paraId="7688AC19" w14:textId="77777777" w:rsidR="00811B85" w:rsidRDefault="00811B85" w:rsidP="00811B85">
      <w:pPr>
        <w:pStyle w:val="PL"/>
      </w:pPr>
      <w:r>
        <w:t xml:space="preserve">      uniqueItems: true</w:t>
      </w:r>
    </w:p>
    <w:p w14:paraId="743F21E1" w14:textId="77777777" w:rsidR="00811B85" w:rsidRDefault="00811B85" w:rsidP="00811B85">
      <w:pPr>
        <w:pStyle w:val="PL"/>
      </w:pPr>
      <w:r>
        <w:t xml:space="preserve">      items:</w:t>
      </w:r>
    </w:p>
    <w:p w14:paraId="3503BD09" w14:textId="77777777" w:rsidR="00811B85" w:rsidRDefault="00811B85" w:rsidP="00811B85">
      <w:pPr>
        <w:pStyle w:val="PL"/>
      </w:pPr>
      <w:r>
        <w:t xml:space="preserve">        $ref: 'TS28623_GenericNrm.yaml#/components/schemas/NpnId-Type'</w:t>
      </w:r>
    </w:p>
    <w:p w14:paraId="6B77C554" w14:textId="77777777" w:rsidR="00811B85" w:rsidRDefault="00811B85" w:rsidP="00811B85">
      <w:pPr>
        <w:pStyle w:val="PL"/>
      </w:pPr>
      <w:r>
        <w:t xml:space="preserve">      minItems: 1</w:t>
      </w:r>
    </w:p>
    <w:p w14:paraId="6CDA1728" w14:textId="77777777" w:rsidR="00811B85" w:rsidRDefault="00811B85" w:rsidP="00811B85">
      <w:pPr>
        <w:pStyle w:val="PL"/>
      </w:pPr>
      <w:r>
        <w:t xml:space="preserve">    GGnbId:</w:t>
      </w:r>
    </w:p>
    <w:p w14:paraId="05B74C40" w14:textId="77777777" w:rsidR="00811B85" w:rsidRDefault="00811B85" w:rsidP="00811B85">
      <w:pPr>
        <w:pStyle w:val="PL"/>
      </w:pPr>
      <w:r>
        <w:t xml:space="preserve">      type: object</w:t>
      </w:r>
    </w:p>
    <w:p w14:paraId="63F4EA52" w14:textId="77777777" w:rsidR="00811B85" w:rsidRDefault="00811B85" w:rsidP="00811B85">
      <w:pPr>
        <w:pStyle w:val="PL"/>
      </w:pPr>
      <w:r>
        <w:t xml:space="preserve">      properties:</w:t>
      </w:r>
    </w:p>
    <w:p w14:paraId="45CE3909" w14:textId="77777777" w:rsidR="00811B85" w:rsidRDefault="00811B85" w:rsidP="00811B85">
      <w:pPr>
        <w:pStyle w:val="PL"/>
      </w:pPr>
      <w:r>
        <w:lastRenderedPageBreak/>
        <w:t xml:space="preserve">        plmnId:</w:t>
      </w:r>
    </w:p>
    <w:p w14:paraId="136EE1AB" w14:textId="77777777" w:rsidR="00811B85" w:rsidRDefault="00811B85" w:rsidP="00811B85">
      <w:pPr>
        <w:pStyle w:val="PL"/>
      </w:pPr>
      <w:r>
        <w:t xml:space="preserve">          $ref: 'TS28623_ComDefs.yaml#/components/schemas/PlmnId'</w:t>
      </w:r>
    </w:p>
    <w:p w14:paraId="1FD416F8" w14:textId="77777777" w:rsidR="00811B85" w:rsidRDefault="00811B85" w:rsidP="00811B85">
      <w:pPr>
        <w:pStyle w:val="PL"/>
      </w:pPr>
      <w:r>
        <w:t xml:space="preserve">        gnbIdLength:</w:t>
      </w:r>
    </w:p>
    <w:p w14:paraId="2681E443" w14:textId="77777777" w:rsidR="00811B85" w:rsidRDefault="00811B85" w:rsidP="00811B85">
      <w:pPr>
        <w:pStyle w:val="PL"/>
      </w:pPr>
      <w:r>
        <w:t xml:space="preserve">          $ref: '#/components/schemas/GnbIdLength'</w:t>
      </w:r>
    </w:p>
    <w:p w14:paraId="601EB2B5" w14:textId="77777777" w:rsidR="00811B85" w:rsidRDefault="00811B85" w:rsidP="00811B85">
      <w:pPr>
        <w:pStyle w:val="PL"/>
      </w:pPr>
      <w:r>
        <w:t xml:space="preserve">        gnbId:</w:t>
      </w:r>
    </w:p>
    <w:p w14:paraId="14BAB7D4" w14:textId="77777777" w:rsidR="00811B85" w:rsidRDefault="00811B85" w:rsidP="00811B85">
      <w:pPr>
        <w:pStyle w:val="PL"/>
      </w:pPr>
      <w:r>
        <w:t xml:space="preserve">          $ref: '#/components/schemas/GnbId'</w:t>
      </w:r>
    </w:p>
    <w:p w14:paraId="5A2AECF9" w14:textId="77777777" w:rsidR="00811B85" w:rsidRDefault="00811B85" w:rsidP="00811B85">
      <w:pPr>
        <w:pStyle w:val="PL"/>
      </w:pPr>
      <w:r>
        <w:t xml:space="preserve">    GEnbId:</w:t>
      </w:r>
    </w:p>
    <w:p w14:paraId="3BD1E5B2" w14:textId="77777777" w:rsidR="00811B85" w:rsidRDefault="00811B85" w:rsidP="00811B85">
      <w:pPr>
        <w:pStyle w:val="PL"/>
      </w:pPr>
      <w:r>
        <w:t xml:space="preserve">      type: object</w:t>
      </w:r>
    </w:p>
    <w:p w14:paraId="7E65C450" w14:textId="77777777" w:rsidR="00811B85" w:rsidRDefault="00811B85" w:rsidP="00811B85">
      <w:pPr>
        <w:pStyle w:val="PL"/>
      </w:pPr>
      <w:r>
        <w:t xml:space="preserve">      properties:</w:t>
      </w:r>
    </w:p>
    <w:p w14:paraId="21292B6C" w14:textId="77777777" w:rsidR="00811B85" w:rsidRDefault="00811B85" w:rsidP="00811B85">
      <w:pPr>
        <w:pStyle w:val="PL"/>
      </w:pPr>
      <w:r>
        <w:t xml:space="preserve">        plmnId:</w:t>
      </w:r>
    </w:p>
    <w:p w14:paraId="4373998A" w14:textId="77777777" w:rsidR="00811B85" w:rsidRDefault="00811B85" w:rsidP="00811B85">
      <w:pPr>
        <w:pStyle w:val="PL"/>
      </w:pPr>
      <w:r>
        <w:t xml:space="preserve">          $ref: 'TS28623_ComDefs.yaml#/components/schemas/PlmnId'</w:t>
      </w:r>
    </w:p>
    <w:p w14:paraId="44D60BAA" w14:textId="77777777" w:rsidR="00811B85" w:rsidRDefault="00811B85" w:rsidP="00811B85">
      <w:pPr>
        <w:pStyle w:val="PL"/>
      </w:pPr>
      <w:r>
        <w:t xml:space="preserve">        enbId:</w:t>
      </w:r>
    </w:p>
    <w:p w14:paraId="628A4C00" w14:textId="77777777" w:rsidR="00811B85" w:rsidRDefault="00811B85" w:rsidP="00811B85">
      <w:pPr>
        <w:pStyle w:val="PL"/>
      </w:pPr>
      <w:r>
        <w:t xml:space="preserve">          type: integer</w:t>
      </w:r>
    </w:p>
    <w:p w14:paraId="6E9294A2" w14:textId="77777777" w:rsidR="00811B85" w:rsidRDefault="00811B85" w:rsidP="00811B85">
      <w:pPr>
        <w:pStyle w:val="PL"/>
      </w:pPr>
      <w:r>
        <w:t xml:space="preserve">          minimum: 0</w:t>
      </w:r>
    </w:p>
    <w:p w14:paraId="085CF5A1" w14:textId="77777777" w:rsidR="00811B85" w:rsidRDefault="00811B85" w:rsidP="00811B85">
      <w:pPr>
        <w:pStyle w:val="PL"/>
      </w:pPr>
      <w:r>
        <w:t xml:space="preserve">          maximum: 4194303</w:t>
      </w:r>
    </w:p>
    <w:p w14:paraId="7147CED1" w14:textId="77777777" w:rsidR="00811B85" w:rsidRDefault="00811B85" w:rsidP="00811B85">
      <w:pPr>
        <w:pStyle w:val="PL"/>
      </w:pPr>
    </w:p>
    <w:p w14:paraId="6AD62401" w14:textId="77777777" w:rsidR="00811B85" w:rsidRDefault="00811B85" w:rsidP="00811B85">
      <w:pPr>
        <w:pStyle w:val="PL"/>
      </w:pPr>
      <w:r>
        <w:t xml:space="preserve">    GGnbIdList:</w:t>
      </w:r>
    </w:p>
    <w:p w14:paraId="343032C6" w14:textId="77777777" w:rsidR="00811B85" w:rsidRDefault="00811B85" w:rsidP="00811B85">
      <w:pPr>
        <w:pStyle w:val="PL"/>
      </w:pPr>
      <w:r>
        <w:t xml:space="preserve">        type: array</w:t>
      </w:r>
    </w:p>
    <w:p w14:paraId="3818ABE0" w14:textId="77777777" w:rsidR="00811B85" w:rsidRDefault="00811B85" w:rsidP="00811B85">
      <w:pPr>
        <w:pStyle w:val="PL"/>
      </w:pPr>
      <w:r>
        <w:t xml:space="preserve">        uniqueItems: true</w:t>
      </w:r>
    </w:p>
    <w:p w14:paraId="258670F7" w14:textId="77777777" w:rsidR="00811B85" w:rsidRDefault="00811B85" w:rsidP="00811B85">
      <w:pPr>
        <w:pStyle w:val="PL"/>
      </w:pPr>
      <w:r>
        <w:t xml:space="preserve">        items: </w:t>
      </w:r>
    </w:p>
    <w:p w14:paraId="31A87D3C" w14:textId="77777777" w:rsidR="00811B85" w:rsidRDefault="00811B85" w:rsidP="00811B85">
      <w:pPr>
        <w:pStyle w:val="PL"/>
      </w:pPr>
      <w:r>
        <w:t xml:space="preserve">          $ref: '#/components/schemas/GGnbId'</w:t>
      </w:r>
    </w:p>
    <w:p w14:paraId="27D947E8" w14:textId="77777777" w:rsidR="00811B85" w:rsidRDefault="00811B85" w:rsidP="00811B85">
      <w:pPr>
        <w:pStyle w:val="PL"/>
      </w:pPr>
    </w:p>
    <w:p w14:paraId="55A85257" w14:textId="77777777" w:rsidR="00811B85" w:rsidRDefault="00811B85" w:rsidP="00811B85">
      <w:pPr>
        <w:pStyle w:val="PL"/>
      </w:pPr>
      <w:r>
        <w:t xml:space="preserve">    GEnbIdList:</w:t>
      </w:r>
    </w:p>
    <w:p w14:paraId="356BC340" w14:textId="77777777" w:rsidR="00811B85" w:rsidRDefault="00811B85" w:rsidP="00811B85">
      <w:pPr>
        <w:pStyle w:val="PL"/>
      </w:pPr>
      <w:r>
        <w:t xml:space="preserve">        type: array</w:t>
      </w:r>
    </w:p>
    <w:p w14:paraId="022E3A75" w14:textId="77777777" w:rsidR="00811B85" w:rsidRDefault="00811B85" w:rsidP="00811B85">
      <w:pPr>
        <w:pStyle w:val="PL"/>
      </w:pPr>
      <w:r>
        <w:t xml:space="preserve">        uniqueItems: true</w:t>
      </w:r>
    </w:p>
    <w:p w14:paraId="42854391" w14:textId="77777777" w:rsidR="00811B85" w:rsidRDefault="00811B85" w:rsidP="00811B85">
      <w:pPr>
        <w:pStyle w:val="PL"/>
      </w:pPr>
      <w:r>
        <w:t xml:space="preserve">        items: </w:t>
      </w:r>
    </w:p>
    <w:p w14:paraId="0D7DD9D6" w14:textId="77777777" w:rsidR="00811B85" w:rsidRDefault="00811B85" w:rsidP="00811B85">
      <w:pPr>
        <w:pStyle w:val="PL"/>
      </w:pPr>
      <w:r>
        <w:t xml:space="preserve">          $ref: '#/components/schemas/GEnbId'</w:t>
      </w:r>
    </w:p>
    <w:p w14:paraId="301AAE26" w14:textId="77777777" w:rsidR="00811B85" w:rsidRDefault="00811B85" w:rsidP="00811B85">
      <w:pPr>
        <w:pStyle w:val="PL"/>
      </w:pPr>
    </w:p>
    <w:p w14:paraId="0A97C59E" w14:textId="77777777" w:rsidR="00811B85" w:rsidRDefault="00811B85" w:rsidP="00811B85">
      <w:pPr>
        <w:pStyle w:val="PL"/>
      </w:pPr>
      <w:r>
        <w:t xml:space="preserve">    NrPci:</w:t>
      </w:r>
    </w:p>
    <w:p w14:paraId="7B8501C1" w14:textId="77777777" w:rsidR="00811B85" w:rsidRDefault="00811B85" w:rsidP="00811B85">
      <w:pPr>
        <w:pStyle w:val="PL"/>
      </w:pPr>
      <w:r>
        <w:t xml:space="preserve">      type: integer</w:t>
      </w:r>
    </w:p>
    <w:p w14:paraId="38A154A1" w14:textId="77777777" w:rsidR="00811B85" w:rsidRDefault="00811B85" w:rsidP="00811B85">
      <w:pPr>
        <w:pStyle w:val="PL"/>
      </w:pPr>
      <w:r>
        <w:t xml:space="preserve">      maximum: 503</w:t>
      </w:r>
    </w:p>
    <w:p w14:paraId="203886B9" w14:textId="77777777" w:rsidR="00811B85" w:rsidRDefault="00811B85" w:rsidP="00811B85">
      <w:pPr>
        <w:pStyle w:val="PL"/>
      </w:pPr>
      <w:r>
        <w:t xml:space="preserve">    NrTac:</w:t>
      </w:r>
    </w:p>
    <w:p w14:paraId="33951FB4" w14:textId="77777777" w:rsidR="00811B85" w:rsidRDefault="00811B85" w:rsidP="00811B85">
      <w:pPr>
        <w:pStyle w:val="PL"/>
      </w:pPr>
      <w:r>
        <w:t xml:space="preserve">      $ref: 'TS28623_GenericNrm.yaml#/components/schemas/Tac'</w:t>
      </w:r>
    </w:p>
    <w:p w14:paraId="7AEE1494" w14:textId="77777777" w:rsidR="00811B85" w:rsidRDefault="00811B85" w:rsidP="00811B85">
      <w:pPr>
        <w:pStyle w:val="PL"/>
      </w:pPr>
      <w:r>
        <w:t xml:space="preserve">    NrTacList:</w:t>
      </w:r>
    </w:p>
    <w:p w14:paraId="1A9869F4" w14:textId="77777777" w:rsidR="00811B85" w:rsidRDefault="00811B85" w:rsidP="00811B85">
      <w:pPr>
        <w:pStyle w:val="PL"/>
      </w:pPr>
      <w:r>
        <w:t xml:space="preserve">      type: array</w:t>
      </w:r>
    </w:p>
    <w:p w14:paraId="6425769A" w14:textId="77777777" w:rsidR="00811B85" w:rsidRDefault="00811B85" w:rsidP="00811B85">
      <w:pPr>
        <w:pStyle w:val="PL"/>
      </w:pPr>
      <w:r>
        <w:t xml:space="preserve">      uniqueItems: true</w:t>
      </w:r>
    </w:p>
    <w:p w14:paraId="0C43DE4C" w14:textId="77777777" w:rsidR="00811B85" w:rsidRDefault="00811B85" w:rsidP="00811B85">
      <w:pPr>
        <w:pStyle w:val="PL"/>
      </w:pPr>
      <w:r>
        <w:t xml:space="preserve">      items:</w:t>
      </w:r>
    </w:p>
    <w:p w14:paraId="22B3AFC0" w14:textId="77777777" w:rsidR="00811B85" w:rsidRDefault="00811B85" w:rsidP="00811B85">
      <w:pPr>
        <w:pStyle w:val="PL"/>
      </w:pPr>
      <w:r>
        <w:t xml:space="preserve">        $ref: 'TS28623_GenericNrm.yaml#/components/schemas/Tac'</w:t>
      </w:r>
    </w:p>
    <w:p w14:paraId="626A1DAF" w14:textId="77777777" w:rsidR="00811B85" w:rsidRDefault="00811B85" w:rsidP="00811B85">
      <w:pPr>
        <w:pStyle w:val="PL"/>
      </w:pPr>
      <w:r>
        <w:t xml:space="preserve">    TaiList:</w:t>
      </w:r>
    </w:p>
    <w:p w14:paraId="1C01A09D" w14:textId="77777777" w:rsidR="00811B85" w:rsidRDefault="00811B85" w:rsidP="00811B85">
      <w:pPr>
        <w:pStyle w:val="PL"/>
      </w:pPr>
      <w:r>
        <w:t xml:space="preserve">      type: array</w:t>
      </w:r>
    </w:p>
    <w:p w14:paraId="057B58F1" w14:textId="77777777" w:rsidR="00811B85" w:rsidRDefault="00811B85" w:rsidP="00811B85">
      <w:pPr>
        <w:pStyle w:val="PL"/>
      </w:pPr>
      <w:r>
        <w:t xml:space="preserve">      uniqueItems: true</w:t>
      </w:r>
    </w:p>
    <w:p w14:paraId="680FC7FA" w14:textId="77777777" w:rsidR="00811B85" w:rsidRDefault="00811B85" w:rsidP="00811B85">
      <w:pPr>
        <w:pStyle w:val="PL"/>
      </w:pPr>
      <w:r>
        <w:t xml:space="preserve">      items:</w:t>
      </w:r>
    </w:p>
    <w:p w14:paraId="4077A507" w14:textId="77777777" w:rsidR="00811B85" w:rsidRDefault="00811B85" w:rsidP="00811B85">
      <w:pPr>
        <w:pStyle w:val="PL"/>
      </w:pPr>
      <w:r>
        <w:t xml:space="preserve">        $ref: 'TS28623_GenericNrm.yaml#/components/schemas/Tai'         </w:t>
      </w:r>
    </w:p>
    <w:p w14:paraId="4902C3E7" w14:textId="77777777" w:rsidR="00811B85" w:rsidRDefault="00811B85" w:rsidP="00811B85">
      <w:pPr>
        <w:pStyle w:val="PL"/>
      </w:pPr>
      <w:r>
        <w:t xml:space="preserve">    BackhaulAddress:</w:t>
      </w:r>
    </w:p>
    <w:p w14:paraId="0A223DE7" w14:textId="77777777" w:rsidR="00811B85" w:rsidRDefault="00811B85" w:rsidP="00811B85">
      <w:pPr>
        <w:pStyle w:val="PL"/>
      </w:pPr>
      <w:r>
        <w:t xml:space="preserve">      type: object</w:t>
      </w:r>
    </w:p>
    <w:p w14:paraId="5EAD773F" w14:textId="77777777" w:rsidR="00811B85" w:rsidRDefault="00811B85" w:rsidP="00811B85">
      <w:pPr>
        <w:pStyle w:val="PL"/>
      </w:pPr>
      <w:r>
        <w:t xml:space="preserve">      properties:</w:t>
      </w:r>
    </w:p>
    <w:p w14:paraId="3FC48BCC" w14:textId="77777777" w:rsidR="00811B85" w:rsidRDefault="00811B85" w:rsidP="00811B85">
      <w:pPr>
        <w:pStyle w:val="PL"/>
      </w:pPr>
      <w:r>
        <w:t xml:space="preserve">        gnbId:</w:t>
      </w:r>
    </w:p>
    <w:p w14:paraId="7233D7C4" w14:textId="77777777" w:rsidR="00811B85" w:rsidRDefault="00811B85" w:rsidP="00811B85">
      <w:pPr>
        <w:pStyle w:val="PL"/>
      </w:pPr>
      <w:r>
        <w:t xml:space="preserve">          $ref: '#/components/schemas/GnbId'</w:t>
      </w:r>
    </w:p>
    <w:p w14:paraId="49E95F0E" w14:textId="77777777" w:rsidR="00811B85" w:rsidRDefault="00811B85" w:rsidP="00811B85">
      <w:pPr>
        <w:pStyle w:val="PL"/>
      </w:pPr>
      <w:r>
        <w:t xml:space="preserve">        tai:</w:t>
      </w:r>
    </w:p>
    <w:p w14:paraId="18F088CF" w14:textId="77777777" w:rsidR="00811B85" w:rsidRDefault="00811B85" w:rsidP="00811B85">
      <w:pPr>
        <w:pStyle w:val="PL"/>
      </w:pPr>
      <w:r>
        <w:t xml:space="preserve">          $ref: "TS28623_GenericNrm.yaml#/components/schemas/Tai"</w:t>
      </w:r>
    </w:p>
    <w:p w14:paraId="5EBD362E" w14:textId="77777777" w:rsidR="00811B85" w:rsidRDefault="00811B85" w:rsidP="00811B85">
      <w:pPr>
        <w:pStyle w:val="PL"/>
      </w:pPr>
      <w:r>
        <w:t xml:space="preserve">    MappingSetIDBackhaulAddress:</w:t>
      </w:r>
    </w:p>
    <w:p w14:paraId="1BD45968" w14:textId="77777777" w:rsidR="00811B85" w:rsidRDefault="00811B85" w:rsidP="00811B85">
      <w:pPr>
        <w:pStyle w:val="PL"/>
      </w:pPr>
      <w:r>
        <w:t xml:space="preserve">      type: object</w:t>
      </w:r>
    </w:p>
    <w:p w14:paraId="3C76A454" w14:textId="77777777" w:rsidR="00811B85" w:rsidRDefault="00811B85" w:rsidP="00811B85">
      <w:pPr>
        <w:pStyle w:val="PL"/>
      </w:pPr>
      <w:r>
        <w:t xml:space="preserve">      properties:</w:t>
      </w:r>
    </w:p>
    <w:p w14:paraId="2E8AF12D" w14:textId="77777777" w:rsidR="00811B85" w:rsidRDefault="00811B85" w:rsidP="00811B85">
      <w:pPr>
        <w:pStyle w:val="PL"/>
      </w:pPr>
      <w:r>
        <w:t xml:space="preserve">        setId:</w:t>
      </w:r>
    </w:p>
    <w:p w14:paraId="235309D7" w14:textId="77777777" w:rsidR="00811B85" w:rsidRDefault="00811B85" w:rsidP="00811B85">
      <w:pPr>
        <w:pStyle w:val="PL"/>
      </w:pPr>
      <w:r>
        <w:t xml:space="preserve">          type: integer</w:t>
      </w:r>
    </w:p>
    <w:p w14:paraId="43AD4350" w14:textId="77777777" w:rsidR="00811B85" w:rsidRDefault="00811B85" w:rsidP="00811B85">
      <w:pPr>
        <w:pStyle w:val="PL"/>
      </w:pPr>
      <w:r>
        <w:t xml:space="preserve">        backhaulAddress:</w:t>
      </w:r>
    </w:p>
    <w:p w14:paraId="68FC3578" w14:textId="77777777" w:rsidR="00811B85" w:rsidRDefault="00811B85" w:rsidP="00811B85">
      <w:pPr>
        <w:pStyle w:val="PL"/>
      </w:pPr>
      <w:r>
        <w:t xml:space="preserve">          $ref: '#/components/schemas/BackhaulAddress'</w:t>
      </w:r>
    </w:p>
    <w:p w14:paraId="2E9C1B87" w14:textId="77777777" w:rsidR="00811B85" w:rsidRDefault="00811B85" w:rsidP="00811B85">
      <w:pPr>
        <w:pStyle w:val="PL"/>
      </w:pPr>
      <w:r>
        <w:t xml:space="preserve">    LoadTimeThreshold:</w:t>
      </w:r>
    </w:p>
    <w:p w14:paraId="35D8E934" w14:textId="77777777" w:rsidR="00811B85" w:rsidRDefault="00811B85" w:rsidP="00811B85">
      <w:pPr>
        <w:pStyle w:val="PL"/>
      </w:pPr>
      <w:r>
        <w:t xml:space="preserve">      type: object</w:t>
      </w:r>
    </w:p>
    <w:p w14:paraId="5D773D97" w14:textId="77777777" w:rsidR="00811B85" w:rsidRDefault="00811B85" w:rsidP="00811B85">
      <w:pPr>
        <w:pStyle w:val="PL"/>
      </w:pPr>
      <w:r>
        <w:t xml:space="preserve">      properties:</w:t>
      </w:r>
    </w:p>
    <w:p w14:paraId="4282B18E" w14:textId="77777777" w:rsidR="00811B85" w:rsidRDefault="00811B85" w:rsidP="00811B85">
      <w:pPr>
        <w:pStyle w:val="PL"/>
      </w:pPr>
      <w:r>
        <w:t xml:space="preserve">        loadThreshold:</w:t>
      </w:r>
    </w:p>
    <w:p w14:paraId="2AE27D6A" w14:textId="77777777" w:rsidR="00811B85" w:rsidRDefault="00811B85" w:rsidP="00811B85">
      <w:pPr>
        <w:pStyle w:val="PL"/>
      </w:pPr>
      <w:r>
        <w:t xml:space="preserve">          type: integer</w:t>
      </w:r>
    </w:p>
    <w:p w14:paraId="4DF20367" w14:textId="77777777" w:rsidR="00811B85" w:rsidRDefault="00811B85" w:rsidP="00811B85">
      <w:pPr>
        <w:pStyle w:val="PL"/>
      </w:pPr>
      <w:r>
        <w:t xml:space="preserve">        timeDuration:</w:t>
      </w:r>
    </w:p>
    <w:p w14:paraId="58797396" w14:textId="77777777" w:rsidR="00811B85" w:rsidRDefault="00811B85" w:rsidP="00811B85">
      <w:pPr>
        <w:pStyle w:val="PL"/>
      </w:pPr>
      <w:r>
        <w:t xml:space="preserve">          type: integer</w:t>
      </w:r>
    </w:p>
    <w:p w14:paraId="46543448" w14:textId="77777777" w:rsidR="00811B85" w:rsidRDefault="00811B85" w:rsidP="00811B85">
      <w:pPr>
        <w:pStyle w:val="PL"/>
      </w:pPr>
      <w:r>
        <w:t xml:space="preserve">    IntraRatEsActivationOriginalCellLoadParameters:</w:t>
      </w:r>
    </w:p>
    <w:p w14:paraId="2766927D" w14:textId="77777777" w:rsidR="00811B85" w:rsidRDefault="00811B85" w:rsidP="00811B85">
      <w:pPr>
        <w:pStyle w:val="PL"/>
      </w:pPr>
      <w:r>
        <w:t xml:space="preserve">      $ref: '#/components/schemas/LoadTimeThreshold'</w:t>
      </w:r>
    </w:p>
    <w:p w14:paraId="250E8134" w14:textId="77777777" w:rsidR="00811B85" w:rsidRDefault="00811B85" w:rsidP="00811B85">
      <w:pPr>
        <w:pStyle w:val="PL"/>
      </w:pPr>
      <w:r>
        <w:t xml:space="preserve">    IntraRatEsActivationCandidateCellsLoadParameters:</w:t>
      </w:r>
    </w:p>
    <w:p w14:paraId="387F7FC8" w14:textId="77777777" w:rsidR="00811B85" w:rsidRDefault="00811B85" w:rsidP="00811B85">
      <w:pPr>
        <w:pStyle w:val="PL"/>
      </w:pPr>
      <w:r>
        <w:t xml:space="preserve">      $ref: '#/components/schemas/LoadTimeThreshold'</w:t>
      </w:r>
    </w:p>
    <w:p w14:paraId="0E55F7F9" w14:textId="77777777" w:rsidR="00811B85" w:rsidRDefault="00811B85" w:rsidP="00811B85">
      <w:pPr>
        <w:pStyle w:val="PL"/>
      </w:pPr>
      <w:r>
        <w:t xml:space="preserve">    IntraRatEsDeactivationCandidateCellsLoadParameters:</w:t>
      </w:r>
    </w:p>
    <w:p w14:paraId="1316B68B" w14:textId="77777777" w:rsidR="00811B85" w:rsidRDefault="00811B85" w:rsidP="00811B85">
      <w:pPr>
        <w:pStyle w:val="PL"/>
      </w:pPr>
      <w:r>
        <w:t xml:space="preserve">      $ref: '#/components/schemas/LoadTimeThreshold'</w:t>
      </w:r>
    </w:p>
    <w:p w14:paraId="6965B6FA" w14:textId="77777777" w:rsidR="00811B85" w:rsidRDefault="00811B85" w:rsidP="00811B85">
      <w:pPr>
        <w:pStyle w:val="PL"/>
      </w:pPr>
      <w:r>
        <w:t xml:space="preserve">    EsNotAllowedTimePeriod:</w:t>
      </w:r>
    </w:p>
    <w:p w14:paraId="7E2995C5" w14:textId="77777777" w:rsidR="00811B85" w:rsidRDefault="00811B85" w:rsidP="00811B85">
      <w:pPr>
        <w:pStyle w:val="PL"/>
      </w:pPr>
      <w:r>
        <w:t xml:space="preserve">      type: object</w:t>
      </w:r>
    </w:p>
    <w:p w14:paraId="1C639790" w14:textId="77777777" w:rsidR="00811B85" w:rsidRDefault="00811B85" w:rsidP="00811B85">
      <w:pPr>
        <w:pStyle w:val="PL"/>
      </w:pPr>
      <w:r>
        <w:t xml:space="preserve">      properties:</w:t>
      </w:r>
    </w:p>
    <w:p w14:paraId="33BA1F7E" w14:textId="77777777" w:rsidR="00811B85" w:rsidRDefault="00811B85" w:rsidP="00811B85">
      <w:pPr>
        <w:pStyle w:val="PL"/>
      </w:pPr>
      <w:r>
        <w:t xml:space="preserve">        startTime:</w:t>
      </w:r>
    </w:p>
    <w:p w14:paraId="0656F6C0" w14:textId="77777777" w:rsidR="00811B85" w:rsidRDefault="00811B85" w:rsidP="00811B85">
      <w:pPr>
        <w:pStyle w:val="PL"/>
      </w:pPr>
      <w:r>
        <w:t xml:space="preserve">          type: string</w:t>
      </w:r>
    </w:p>
    <w:p w14:paraId="5144CC49" w14:textId="77777777" w:rsidR="00811B85" w:rsidRDefault="00811B85" w:rsidP="00811B85">
      <w:pPr>
        <w:pStyle w:val="PL"/>
      </w:pPr>
      <w:r>
        <w:t xml:space="preserve">          description: &gt;-</w:t>
      </w:r>
    </w:p>
    <w:p w14:paraId="575DF09F" w14:textId="77777777" w:rsidR="00811B85" w:rsidRDefault="00811B85" w:rsidP="00811B85">
      <w:pPr>
        <w:pStyle w:val="PL"/>
      </w:pPr>
      <w:r>
        <w:t xml:space="preserve">            Time of day is in HH:MM or H:MM 24-hour format per UTC time zone.</w:t>
      </w:r>
    </w:p>
    <w:p w14:paraId="49E4F760" w14:textId="77777777" w:rsidR="00811B85" w:rsidRDefault="00811B85" w:rsidP="00811B85">
      <w:pPr>
        <w:pStyle w:val="PL"/>
      </w:pPr>
      <w:r>
        <w:t xml:space="preserve">            Examples, 20:15:00, 20:15:00-08:00 (for 8 hours behind UTC).</w:t>
      </w:r>
    </w:p>
    <w:p w14:paraId="6FF30220" w14:textId="77777777" w:rsidR="00811B85" w:rsidRDefault="00811B85" w:rsidP="00811B85">
      <w:pPr>
        <w:pStyle w:val="PL"/>
      </w:pPr>
      <w:r>
        <w:lastRenderedPageBreak/>
        <w:t xml:space="preserve">        endTime:</w:t>
      </w:r>
    </w:p>
    <w:p w14:paraId="58A5872D" w14:textId="77777777" w:rsidR="00811B85" w:rsidRDefault="00811B85" w:rsidP="00811B85">
      <w:pPr>
        <w:pStyle w:val="PL"/>
      </w:pPr>
      <w:r>
        <w:t xml:space="preserve">          type: string</w:t>
      </w:r>
    </w:p>
    <w:p w14:paraId="613FA56F" w14:textId="77777777" w:rsidR="00811B85" w:rsidRDefault="00811B85" w:rsidP="00811B85">
      <w:pPr>
        <w:pStyle w:val="PL"/>
      </w:pPr>
      <w:r>
        <w:t xml:space="preserve">          description: &gt;-</w:t>
      </w:r>
    </w:p>
    <w:p w14:paraId="61BA763A" w14:textId="77777777" w:rsidR="00811B85" w:rsidRDefault="00811B85" w:rsidP="00811B85">
      <w:pPr>
        <w:pStyle w:val="PL"/>
      </w:pPr>
      <w:r>
        <w:t xml:space="preserve">            Time of day is in HH:MM or H:MM 24-hour format per UTC time zone.</w:t>
      </w:r>
    </w:p>
    <w:p w14:paraId="49568648" w14:textId="77777777" w:rsidR="00811B85" w:rsidRDefault="00811B85" w:rsidP="00811B85">
      <w:pPr>
        <w:pStyle w:val="PL"/>
      </w:pPr>
      <w:r>
        <w:t xml:space="preserve">            Examples, 20:15:00, 20:15:00-08:00 (for 8 hours behind UTC).</w:t>
      </w:r>
    </w:p>
    <w:p w14:paraId="176A51A0" w14:textId="77777777" w:rsidR="00811B85" w:rsidRDefault="00811B85" w:rsidP="00811B85">
      <w:pPr>
        <w:pStyle w:val="PL"/>
      </w:pPr>
      <w:r>
        <w:t xml:space="preserve">        daysOfWeek:</w:t>
      </w:r>
    </w:p>
    <w:p w14:paraId="64CA15F4" w14:textId="77777777" w:rsidR="00811B85" w:rsidRDefault="00811B85" w:rsidP="00811B85">
      <w:pPr>
        <w:pStyle w:val="PL"/>
      </w:pPr>
      <w:r>
        <w:t xml:space="preserve">          type: string</w:t>
      </w:r>
    </w:p>
    <w:p w14:paraId="37B91FA3" w14:textId="77777777" w:rsidR="00811B85" w:rsidRDefault="00811B85" w:rsidP="00811B85">
      <w:pPr>
        <w:pStyle w:val="PL"/>
      </w:pPr>
      <w:r>
        <w:t xml:space="preserve">          enum:</w:t>
      </w:r>
    </w:p>
    <w:p w14:paraId="53FF7C91" w14:textId="77777777" w:rsidR="00811B85" w:rsidRDefault="00811B85" w:rsidP="00811B85">
      <w:pPr>
        <w:pStyle w:val="PL"/>
      </w:pPr>
      <w:r>
        <w:t xml:space="preserve">            - MONDAY</w:t>
      </w:r>
    </w:p>
    <w:p w14:paraId="0B5AA40A" w14:textId="77777777" w:rsidR="00811B85" w:rsidRDefault="00811B85" w:rsidP="00811B85">
      <w:pPr>
        <w:pStyle w:val="PL"/>
      </w:pPr>
      <w:r>
        <w:t xml:space="preserve">            - TUESDAY</w:t>
      </w:r>
    </w:p>
    <w:p w14:paraId="2F53D38C" w14:textId="77777777" w:rsidR="00811B85" w:rsidRDefault="00811B85" w:rsidP="00811B85">
      <w:pPr>
        <w:pStyle w:val="PL"/>
      </w:pPr>
      <w:r>
        <w:t xml:space="preserve">            - WEDNESDAY</w:t>
      </w:r>
    </w:p>
    <w:p w14:paraId="3DE77960" w14:textId="77777777" w:rsidR="00811B85" w:rsidRDefault="00811B85" w:rsidP="00811B85">
      <w:pPr>
        <w:pStyle w:val="PL"/>
      </w:pPr>
      <w:r>
        <w:t xml:space="preserve">            - THURSDAY</w:t>
      </w:r>
    </w:p>
    <w:p w14:paraId="742837B5" w14:textId="77777777" w:rsidR="00811B85" w:rsidRDefault="00811B85" w:rsidP="00811B85">
      <w:pPr>
        <w:pStyle w:val="PL"/>
      </w:pPr>
      <w:r>
        <w:t xml:space="preserve">            - FRIDAY</w:t>
      </w:r>
    </w:p>
    <w:p w14:paraId="45EE00CE" w14:textId="77777777" w:rsidR="00811B85" w:rsidRDefault="00811B85" w:rsidP="00811B85">
      <w:pPr>
        <w:pStyle w:val="PL"/>
      </w:pPr>
      <w:r>
        <w:t xml:space="preserve">            - SATURDAY</w:t>
      </w:r>
    </w:p>
    <w:p w14:paraId="56A1C7F6" w14:textId="77777777" w:rsidR="00811B85" w:rsidRDefault="00811B85" w:rsidP="00811B85">
      <w:pPr>
        <w:pStyle w:val="PL"/>
      </w:pPr>
      <w:r>
        <w:t xml:space="preserve">            - SUNDAY</w:t>
      </w:r>
    </w:p>
    <w:p w14:paraId="1780FC24" w14:textId="77777777" w:rsidR="00811B85" w:rsidRDefault="00811B85" w:rsidP="00811B85">
      <w:pPr>
        <w:pStyle w:val="PL"/>
      </w:pPr>
      <w:r>
        <w:t xml:space="preserve">    InterRatEsActivationOriginalCellParameters:</w:t>
      </w:r>
    </w:p>
    <w:p w14:paraId="4A55A767" w14:textId="77777777" w:rsidR="00811B85" w:rsidRDefault="00811B85" w:rsidP="00811B85">
      <w:pPr>
        <w:pStyle w:val="PL"/>
      </w:pPr>
      <w:r>
        <w:t xml:space="preserve">      $ref: '#/components/schemas/LoadTimeThreshold'</w:t>
      </w:r>
    </w:p>
    <w:p w14:paraId="5303E858" w14:textId="77777777" w:rsidR="00811B85" w:rsidRDefault="00811B85" w:rsidP="00811B85">
      <w:pPr>
        <w:pStyle w:val="PL"/>
      </w:pPr>
      <w:r>
        <w:t xml:space="preserve">    InterRatEsActivationCandidateCellParameters:</w:t>
      </w:r>
    </w:p>
    <w:p w14:paraId="57F54E36" w14:textId="77777777" w:rsidR="00811B85" w:rsidRDefault="00811B85" w:rsidP="00811B85">
      <w:pPr>
        <w:pStyle w:val="PL"/>
      </w:pPr>
      <w:r>
        <w:t xml:space="preserve">      $ref: '#/components/schemas/LoadTimeThreshold'</w:t>
      </w:r>
    </w:p>
    <w:p w14:paraId="78C64A13" w14:textId="77777777" w:rsidR="00811B85" w:rsidRDefault="00811B85" w:rsidP="00811B85">
      <w:pPr>
        <w:pStyle w:val="PL"/>
      </w:pPr>
      <w:r>
        <w:t xml:space="preserve">    InterRatEsDeactivationCandidateCellParameters:</w:t>
      </w:r>
    </w:p>
    <w:p w14:paraId="6A14C0A6" w14:textId="77777777" w:rsidR="00811B85" w:rsidRDefault="00811B85" w:rsidP="00811B85">
      <w:pPr>
        <w:pStyle w:val="PL"/>
      </w:pPr>
      <w:r>
        <w:t xml:space="preserve">      $ref: '#/components/schemas/LoadTimeThreshold'</w:t>
      </w:r>
    </w:p>
    <w:p w14:paraId="392F82FC" w14:textId="77777777" w:rsidR="00811B85" w:rsidRDefault="00811B85" w:rsidP="00811B85">
      <w:pPr>
        <w:pStyle w:val="PL"/>
      </w:pPr>
    </w:p>
    <w:p w14:paraId="6EC0DFDA" w14:textId="77777777" w:rsidR="00811B85" w:rsidRDefault="00811B85" w:rsidP="00811B85">
      <w:pPr>
        <w:pStyle w:val="PL"/>
      </w:pPr>
      <w:r>
        <w:t xml:space="preserve">    UeAccProbabilityDist:</w:t>
      </w:r>
    </w:p>
    <w:p w14:paraId="78589405" w14:textId="77777777" w:rsidR="00811B85" w:rsidRDefault="00811B85" w:rsidP="00811B85">
      <w:pPr>
        <w:pStyle w:val="PL"/>
      </w:pPr>
      <w:r>
        <w:t xml:space="preserve">      type: array</w:t>
      </w:r>
    </w:p>
    <w:p w14:paraId="79337E52" w14:textId="77777777" w:rsidR="00811B85" w:rsidRDefault="00811B85" w:rsidP="00811B85">
      <w:pPr>
        <w:pStyle w:val="PL"/>
      </w:pPr>
      <w:r>
        <w:t xml:space="preserve">      items:</w:t>
      </w:r>
    </w:p>
    <w:p w14:paraId="47820F64" w14:textId="77777777" w:rsidR="00811B85" w:rsidRDefault="00811B85" w:rsidP="00811B85">
      <w:pPr>
        <w:pStyle w:val="PL"/>
      </w:pPr>
      <w:r>
        <w:t xml:space="preserve">        $ref: '#/components/schemas/UeAccProbability'</w:t>
      </w:r>
    </w:p>
    <w:p w14:paraId="6395560E" w14:textId="77777777" w:rsidR="00811B85" w:rsidRDefault="00811B85" w:rsidP="00811B85">
      <w:pPr>
        <w:pStyle w:val="PL"/>
      </w:pPr>
      <w:r>
        <w:t xml:space="preserve">    UeAccProbability:</w:t>
      </w:r>
    </w:p>
    <w:p w14:paraId="7313320C" w14:textId="77777777" w:rsidR="00811B85" w:rsidRDefault="00811B85" w:rsidP="00811B85">
      <w:pPr>
        <w:pStyle w:val="PL"/>
      </w:pPr>
      <w:r>
        <w:t xml:space="preserve">      type: object</w:t>
      </w:r>
    </w:p>
    <w:p w14:paraId="4273E3D4" w14:textId="77777777" w:rsidR="00811B85" w:rsidRDefault="00811B85" w:rsidP="00811B85">
      <w:pPr>
        <w:pStyle w:val="PL"/>
      </w:pPr>
      <w:r>
        <w:t xml:space="preserve">      properties:</w:t>
      </w:r>
    </w:p>
    <w:p w14:paraId="72F82463" w14:textId="77777777" w:rsidR="00811B85" w:rsidRDefault="00811B85" w:rsidP="00811B85">
      <w:pPr>
        <w:pStyle w:val="PL"/>
      </w:pPr>
      <w:r>
        <w:t xml:space="preserve">        targetProbability:</w:t>
      </w:r>
    </w:p>
    <w:p w14:paraId="3498EB24" w14:textId="77777777" w:rsidR="00811B85" w:rsidRDefault="00811B85" w:rsidP="00811B85">
      <w:pPr>
        <w:pStyle w:val="PL"/>
      </w:pPr>
      <w:r>
        <w:t xml:space="preserve">          type: integer</w:t>
      </w:r>
    </w:p>
    <w:p w14:paraId="6981A39C" w14:textId="77777777" w:rsidR="00811B85" w:rsidRDefault="00811B85" w:rsidP="00811B85">
      <w:pPr>
        <w:pStyle w:val="PL"/>
      </w:pPr>
      <w:r>
        <w:t xml:space="preserve">          minimum: 0</w:t>
      </w:r>
    </w:p>
    <w:p w14:paraId="2D6E8837" w14:textId="77777777" w:rsidR="00811B85" w:rsidRDefault="00811B85" w:rsidP="00811B85">
      <w:pPr>
        <w:pStyle w:val="PL"/>
      </w:pPr>
      <w:r>
        <w:t xml:space="preserve">          maximum: 100</w:t>
      </w:r>
    </w:p>
    <w:p w14:paraId="046C7914" w14:textId="77777777" w:rsidR="00811B85" w:rsidRDefault="00811B85" w:rsidP="00811B85">
      <w:pPr>
        <w:pStyle w:val="PL"/>
      </w:pPr>
      <w:r>
        <w:t xml:space="preserve">        maxNumberOfPreamblesSent:</w:t>
      </w:r>
    </w:p>
    <w:p w14:paraId="506DB899" w14:textId="77777777" w:rsidR="00811B85" w:rsidRDefault="00811B85" w:rsidP="00811B85">
      <w:pPr>
        <w:pStyle w:val="PL"/>
      </w:pPr>
      <w:r>
        <w:t xml:space="preserve">          type: string</w:t>
      </w:r>
    </w:p>
    <w:p w14:paraId="1C4FB899" w14:textId="77777777" w:rsidR="00811B85" w:rsidRDefault="00811B85" w:rsidP="00811B85">
      <w:pPr>
        <w:pStyle w:val="PL"/>
      </w:pPr>
      <w:r>
        <w:t xml:space="preserve">          enum:</w:t>
      </w:r>
    </w:p>
    <w:p w14:paraId="39699874" w14:textId="77777777" w:rsidR="00811B85" w:rsidRDefault="00811B85" w:rsidP="00811B85">
      <w:pPr>
        <w:pStyle w:val="PL"/>
      </w:pPr>
      <w:r>
        <w:t xml:space="preserve">            - n3</w:t>
      </w:r>
    </w:p>
    <w:p w14:paraId="230A6FF0" w14:textId="77777777" w:rsidR="00811B85" w:rsidRDefault="00811B85" w:rsidP="00811B85">
      <w:pPr>
        <w:pStyle w:val="PL"/>
      </w:pPr>
      <w:r>
        <w:t xml:space="preserve">            - n4</w:t>
      </w:r>
    </w:p>
    <w:p w14:paraId="6274FCD6" w14:textId="77777777" w:rsidR="00811B85" w:rsidRDefault="00811B85" w:rsidP="00811B85">
      <w:pPr>
        <w:pStyle w:val="PL"/>
      </w:pPr>
      <w:r>
        <w:t xml:space="preserve">            - n5</w:t>
      </w:r>
    </w:p>
    <w:p w14:paraId="3D1495DA" w14:textId="77777777" w:rsidR="00811B85" w:rsidRDefault="00811B85" w:rsidP="00811B85">
      <w:pPr>
        <w:pStyle w:val="PL"/>
      </w:pPr>
      <w:r>
        <w:t xml:space="preserve">            - n6</w:t>
      </w:r>
    </w:p>
    <w:p w14:paraId="59C5AC8D" w14:textId="77777777" w:rsidR="00811B85" w:rsidRDefault="00811B85" w:rsidP="00811B85">
      <w:pPr>
        <w:pStyle w:val="PL"/>
      </w:pPr>
      <w:r>
        <w:t xml:space="preserve">            - n7</w:t>
      </w:r>
    </w:p>
    <w:p w14:paraId="0F798DB1" w14:textId="77777777" w:rsidR="00811B85" w:rsidRDefault="00811B85" w:rsidP="00811B85">
      <w:pPr>
        <w:pStyle w:val="PL"/>
      </w:pPr>
      <w:r>
        <w:t xml:space="preserve">            - n8</w:t>
      </w:r>
    </w:p>
    <w:p w14:paraId="453D8B6E" w14:textId="77777777" w:rsidR="00811B85" w:rsidRDefault="00811B85" w:rsidP="00811B85">
      <w:pPr>
        <w:pStyle w:val="PL"/>
      </w:pPr>
      <w:r>
        <w:t xml:space="preserve">            - n10</w:t>
      </w:r>
    </w:p>
    <w:p w14:paraId="651AC36A" w14:textId="77777777" w:rsidR="00811B85" w:rsidRDefault="00811B85" w:rsidP="00811B85">
      <w:pPr>
        <w:pStyle w:val="PL"/>
      </w:pPr>
      <w:r>
        <w:t xml:space="preserve">            - n20</w:t>
      </w:r>
    </w:p>
    <w:p w14:paraId="4EC7AC26" w14:textId="77777777" w:rsidR="00811B85" w:rsidRDefault="00811B85" w:rsidP="00811B85">
      <w:pPr>
        <w:pStyle w:val="PL"/>
      </w:pPr>
      <w:r>
        <w:t xml:space="preserve">            - n50</w:t>
      </w:r>
    </w:p>
    <w:p w14:paraId="5D240432" w14:textId="77777777" w:rsidR="00811B85" w:rsidRDefault="00811B85" w:rsidP="00811B85">
      <w:pPr>
        <w:pStyle w:val="PL"/>
      </w:pPr>
      <w:r>
        <w:t xml:space="preserve">            - n100</w:t>
      </w:r>
    </w:p>
    <w:p w14:paraId="49C1DC90" w14:textId="77777777" w:rsidR="00811B85" w:rsidRDefault="00811B85" w:rsidP="00811B85">
      <w:pPr>
        <w:pStyle w:val="PL"/>
      </w:pPr>
      <w:r>
        <w:t xml:space="preserve">            - n200</w:t>
      </w:r>
    </w:p>
    <w:p w14:paraId="2D375775" w14:textId="77777777" w:rsidR="00811B85" w:rsidRDefault="00811B85" w:rsidP="00811B85">
      <w:pPr>
        <w:pStyle w:val="PL"/>
      </w:pPr>
    </w:p>
    <w:p w14:paraId="3F22E07F" w14:textId="77777777" w:rsidR="00811B85" w:rsidRDefault="00811B85" w:rsidP="00811B85">
      <w:pPr>
        <w:pStyle w:val="PL"/>
      </w:pPr>
      <w:r>
        <w:t xml:space="preserve">    UeAccDelayProbabilityDist:</w:t>
      </w:r>
    </w:p>
    <w:p w14:paraId="380B3C6F" w14:textId="77777777" w:rsidR="00811B85" w:rsidRDefault="00811B85" w:rsidP="00811B85">
      <w:pPr>
        <w:pStyle w:val="PL"/>
      </w:pPr>
      <w:r>
        <w:t xml:space="preserve">      type: array</w:t>
      </w:r>
    </w:p>
    <w:p w14:paraId="221A2F10" w14:textId="77777777" w:rsidR="00811B85" w:rsidRDefault="00811B85" w:rsidP="00811B85">
      <w:pPr>
        <w:pStyle w:val="PL"/>
      </w:pPr>
      <w:r>
        <w:t xml:space="preserve">      uniqueItems: true</w:t>
      </w:r>
    </w:p>
    <w:p w14:paraId="618C5041" w14:textId="77777777" w:rsidR="00811B85" w:rsidRDefault="00811B85" w:rsidP="00811B85">
      <w:pPr>
        <w:pStyle w:val="PL"/>
      </w:pPr>
      <w:r>
        <w:t xml:space="preserve">      items:</w:t>
      </w:r>
    </w:p>
    <w:p w14:paraId="5EEFA67A" w14:textId="77777777" w:rsidR="00811B85" w:rsidRDefault="00811B85" w:rsidP="00811B85">
      <w:pPr>
        <w:pStyle w:val="PL"/>
      </w:pPr>
      <w:r>
        <w:t xml:space="preserve">        $ref: '#/components/schemas/UeAccDelayProbability'</w:t>
      </w:r>
    </w:p>
    <w:p w14:paraId="2AD2807F" w14:textId="77777777" w:rsidR="00811B85" w:rsidRDefault="00811B85" w:rsidP="00811B85">
      <w:pPr>
        <w:pStyle w:val="PL"/>
      </w:pPr>
    </w:p>
    <w:p w14:paraId="68984A5F" w14:textId="77777777" w:rsidR="00811B85" w:rsidRDefault="00811B85" w:rsidP="00811B85">
      <w:pPr>
        <w:pStyle w:val="PL"/>
      </w:pPr>
      <w:r>
        <w:t xml:space="preserve">    UeAccDelayProbability:</w:t>
      </w:r>
    </w:p>
    <w:p w14:paraId="356A0E3B" w14:textId="77777777" w:rsidR="00811B85" w:rsidRDefault="00811B85" w:rsidP="00811B85">
      <w:pPr>
        <w:pStyle w:val="PL"/>
      </w:pPr>
      <w:r>
        <w:t xml:space="preserve">      type: object</w:t>
      </w:r>
    </w:p>
    <w:p w14:paraId="40B0C09B" w14:textId="77777777" w:rsidR="00811B85" w:rsidRDefault="00811B85" w:rsidP="00811B85">
      <w:pPr>
        <w:pStyle w:val="PL"/>
      </w:pPr>
      <w:r>
        <w:t xml:space="preserve">      properties:</w:t>
      </w:r>
    </w:p>
    <w:p w14:paraId="57D9C59C" w14:textId="77777777" w:rsidR="00811B85" w:rsidRDefault="00811B85" w:rsidP="00811B85">
      <w:pPr>
        <w:pStyle w:val="PL"/>
      </w:pPr>
      <w:r>
        <w:t xml:space="preserve">        targetProbability:</w:t>
      </w:r>
    </w:p>
    <w:p w14:paraId="587EE091" w14:textId="77777777" w:rsidR="00811B85" w:rsidRDefault="00811B85" w:rsidP="00811B85">
      <w:pPr>
        <w:pStyle w:val="PL"/>
      </w:pPr>
      <w:r>
        <w:t xml:space="preserve">          type: integer</w:t>
      </w:r>
    </w:p>
    <w:p w14:paraId="1679EDED" w14:textId="77777777" w:rsidR="00811B85" w:rsidRDefault="00811B85" w:rsidP="00811B85">
      <w:pPr>
        <w:pStyle w:val="PL"/>
      </w:pPr>
      <w:r>
        <w:t xml:space="preserve">          minimum: 0</w:t>
      </w:r>
    </w:p>
    <w:p w14:paraId="5EA94901" w14:textId="77777777" w:rsidR="00811B85" w:rsidRDefault="00811B85" w:rsidP="00811B85">
      <w:pPr>
        <w:pStyle w:val="PL"/>
      </w:pPr>
      <w:r>
        <w:t xml:space="preserve">          maximum: 100</w:t>
      </w:r>
    </w:p>
    <w:p w14:paraId="1F629623" w14:textId="77777777" w:rsidR="00811B85" w:rsidRDefault="00811B85" w:rsidP="00811B85">
      <w:pPr>
        <w:pStyle w:val="PL"/>
      </w:pPr>
      <w:r>
        <w:t xml:space="preserve">        accessDelay:</w:t>
      </w:r>
    </w:p>
    <w:p w14:paraId="24269056" w14:textId="77777777" w:rsidR="00811B85" w:rsidRDefault="00811B85" w:rsidP="00811B85">
      <w:pPr>
        <w:pStyle w:val="PL"/>
      </w:pPr>
      <w:r>
        <w:t xml:space="preserve">          type: integer</w:t>
      </w:r>
    </w:p>
    <w:p w14:paraId="767C01FD" w14:textId="77777777" w:rsidR="00811B85" w:rsidRDefault="00811B85" w:rsidP="00811B85">
      <w:pPr>
        <w:pStyle w:val="PL"/>
      </w:pPr>
      <w:r>
        <w:t xml:space="preserve">          minimum: 10</w:t>
      </w:r>
    </w:p>
    <w:p w14:paraId="0E654372" w14:textId="77777777" w:rsidR="00811B85" w:rsidRDefault="00811B85" w:rsidP="00811B85">
      <w:pPr>
        <w:pStyle w:val="PL"/>
      </w:pPr>
      <w:r>
        <w:t xml:space="preserve">          maximum: 560</w:t>
      </w:r>
    </w:p>
    <w:p w14:paraId="5DD91BB1" w14:textId="77777777" w:rsidR="00811B85" w:rsidRDefault="00811B85" w:rsidP="00811B85">
      <w:pPr>
        <w:pStyle w:val="PL"/>
      </w:pPr>
    </w:p>
    <w:p w14:paraId="6D0846BD" w14:textId="77777777" w:rsidR="00811B85" w:rsidRDefault="00811B85" w:rsidP="00811B85">
      <w:pPr>
        <w:pStyle w:val="PL"/>
      </w:pPr>
      <w:r>
        <w:t xml:space="preserve">    NRPciList:</w:t>
      </w:r>
    </w:p>
    <w:p w14:paraId="718EC102" w14:textId="77777777" w:rsidR="00811B85" w:rsidRDefault="00811B85" w:rsidP="00811B85">
      <w:pPr>
        <w:pStyle w:val="PL"/>
      </w:pPr>
      <w:r>
        <w:t xml:space="preserve">      type: array</w:t>
      </w:r>
    </w:p>
    <w:p w14:paraId="0C8F6FC7" w14:textId="77777777" w:rsidR="00811B85" w:rsidRDefault="00811B85" w:rsidP="00811B85">
      <w:pPr>
        <w:pStyle w:val="PL"/>
      </w:pPr>
      <w:r>
        <w:t xml:space="preserve">      uniqueItems: true</w:t>
      </w:r>
    </w:p>
    <w:p w14:paraId="75BFD71E" w14:textId="77777777" w:rsidR="00811B85" w:rsidRDefault="00811B85" w:rsidP="00811B85">
      <w:pPr>
        <w:pStyle w:val="PL"/>
      </w:pPr>
      <w:r>
        <w:t xml:space="preserve">      items:</w:t>
      </w:r>
    </w:p>
    <w:p w14:paraId="5BAC9215" w14:textId="77777777" w:rsidR="00811B85" w:rsidRDefault="00811B85" w:rsidP="00811B85">
      <w:pPr>
        <w:pStyle w:val="PL"/>
      </w:pPr>
      <w:r>
        <w:t xml:space="preserve">        $ref: '#/components/schemas/NrPci'</w:t>
      </w:r>
    </w:p>
    <w:p w14:paraId="066D16F5" w14:textId="77777777" w:rsidR="00811B85" w:rsidRDefault="00811B85" w:rsidP="00811B85">
      <w:pPr>
        <w:pStyle w:val="PL"/>
      </w:pPr>
      <w:r>
        <w:t xml:space="preserve">      minItems: 0</w:t>
      </w:r>
    </w:p>
    <w:p w14:paraId="22167AFD" w14:textId="77777777" w:rsidR="00811B85" w:rsidRDefault="00811B85" w:rsidP="00811B85">
      <w:pPr>
        <w:pStyle w:val="PL"/>
      </w:pPr>
      <w:r>
        <w:t xml:space="preserve">      maxItems: 1007</w:t>
      </w:r>
    </w:p>
    <w:p w14:paraId="53790869" w14:textId="77777777" w:rsidR="00811B85" w:rsidRDefault="00811B85" w:rsidP="00811B85">
      <w:pPr>
        <w:pStyle w:val="PL"/>
      </w:pPr>
    </w:p>
    <w:p w14:paraId="65448F71" w14:textId="77777777" w:rsidR="00811B85" w:rsidRDefault="00811B85" w:rsidP="00811B85">
      <w:pPr>
        <w:pStyle w:val="PL"/>
      </w:pPr>
      <w:r>
        <w:t xml:space="preserve">    CSonPciList:</w:t>
      </w:r>
    </w:p>
    <w:p w14:paraId="123FC017" w14:textId="77777777" w:rsidR="00811B85" w:rsidRDefault="00811B85" w:rsidP="00811B85">
      <w:pPr>
        <w:pStyle w:val="PL"/>
      </w:pPr>
      <w:r>
        <w:t xml:space="preserve">      type: array</w:t>
      </w:r>
    </w:p>
    <w:p w14:paraId="32B8E442" w14:textId="77777777" w:rsidR="00811B85" w:rsidRDefault="00811B85" w:rsidP="00811B85">
      <w:pPr>
        <w:pStyle w:val="PL"/>
      </w:pPr>
      <w:r>
        <w:t xml:space="preserve">      uniqueItems: true</w:t>
      </w:r>
    </w:p>
    <w:p w14:paraId="7A1990C3" w14:textId="77777777" w:rsidR="00811B85" w:rsidRDefault="00811B85" w:rsidP="00811B85">
      <w:pPr>
        <w:pStyle w:val="PL"/>
      </w:pPr>
      <w:r>
        <w:t xml:space="preserve">      items:</w:t>
      </w:r>
    </w:p>
    <w:p w14:paraId="41D39269" w14:textId="77777777" w:rsidR="00811B85" w:rsidRDefault="00811B85" w:rsidP="00811B85">
      <w:pPr>
        <w:pStyle w:val="PL"/>
      </w:pPr>
      <w:r>
        <w:lastRenderedPageBreak/>
        <w:t xml:space="preserve">        $ref: '#/components/schemas/NrPci'</w:t>
      </w:r>
    </w:p>
    <w:p w14:paraId="6CA48C80" w14:textId="77777777" w:rsidR="00811B85" w:rsidRDefault="00811B85" w:rsidP="00811B85">
      <w:pPr>
        <w:pStyle w:val="PL"/>
      </w:pPr>
      <w:r>
        <w:t xml:space="preserve">      minItems: 1</w:t>
      </w:r>
    </w:p>
    <w:p w14:paraId="7FAEF9D7" w14:textId="77777777" w:rsidR="00811B85" w:rsidRDefault="00811B85" w:rsidP="00811B85">
      <w:pPr>
        <w:pStyle w:val="PL"/>
      </w:pPr>
      <w:r>
        <w:t xml:space="preserve">      maxItems: 100</w:t>
      </w:r>
    </w:p>
    <w:p w14:paraId="76B3AA4F" w14:textId="77777777" w:rsidR="00811B85" w:rsidRDefault="00811B85" w:rsidP="00811B85">
      <w:pPr>
        <w:pStyle w:val="PL"/>
      </w:pPr>
    </w:p>
    <w:p w14:paraId="6599869E" w14:textId="77777777" w:rsidR="00811B85" w:rsidRDefault="00811B85" w:rsidP="00811B85">
      <w:pPr>
        <w:pStyle w:val="PL"/>
      </w:pPr>
      <w:r>
        <w:t xml:space="preserve">    MaximumDeviationHoTrigger:</w:t>
      </w:r>
    </w:p>
    <w:p w14:paraId="4DCE4738" w14:textId="77777777" w:rsidR="00811B85" w:rsidRDefault="00811B85" w:rsidP="00811B85">
      <w:pPr>
        <w:pStyle w:val="PL"/>
      </w:pPr>
      <w:r>
        <w:t xml:space="preserve">      type: integer</w:t>
      </w:r>
    </w:p>
    <w:p w14:paraId="7D8F17CA" w14:textId="77777777" w:rsidR="00811B85" w:rsidRDefault="00811B85" w:rsidP="00811B85">
      <w:pPr>
        <w:pStyle w:val="PL"/>
      </w:pPr>
      <w:r>
        <w:t xml:space="preserve">      minimum: -20</w:t>
      </w:r>
    </w:p>
    <w:p w14:paraId="7590A886" w14:textId="77777777" w:rsidR="00811B85" w:rsidRDefault="00811B85" w:rsidP="00811B85">
      <w:pPr>
        <w:pStyle w:val="PL"/>
      </w:pPr>
      <w:r>
        <w:t xml:space="preserve">      maximum: 20</w:t>
      </w:r>
    </w:p>
    <w:p w14:paraId="499E1E88" w14:textId="77777777" w:rsidR="00811B85" w:rsidRDefault="00811B85" w:rsidP="00811B85">
      <w:pPr>
        <w:pStyle w:val="PL"/>
      </w:pPr>
    </w:p>
    <w:p w14:paraId="52061901" w14:textId="77777777" w:rsidR="00811B85" w:rsidRDefault="00811B85" w:rsidP="00811B85">
      <w:pPr>
        <w:pStyle w:val="PL"/>
      </w:pPr>
      <w:r>
        <w:t xml:space="preserve">    MaximumDeviationHoTriggerLow:</w:t>
      </w:r>
    </w:p>
    <w:p w14:paraId="4EFA0DC9" w14:textId="77777777" w:rsidR="00811B85" w:rsidRDefault="00811B85" w:rsidP="00811B85">
      <w:pPr>
        <w:pStyle w:val="PL"/>
      </w:pPr>
      <w:r>
        <w:t xml:space="preserve">      type: integer</w:t>
      </w:r>
    </w:p>
    <w:p w14:paraId="69EFAA5D" w14:textId="77777777" w:rsidR="00811B85" w:rsidRDefault="00811B85" w:rsidP="00811B85">
      <w:pPr>
        <w:pStyle w:val="PL"/>
      </w:pPr>
      <w:r>
        <w:t xml:space="preserve">      minimum: -20</w:t>
      </w:r>
    </w:p>
    <w:p w14:paraId="2A67A387" w14:textId="77777777" w:rsidR="00811B85" w:rsidRDefault="00811B85" w:rsidP="00811B85">
      <w:pPr>
        <w:pStyle w:val="PL"/>
      </w:pPr>
      <w:r>
        <w:t xml:space="preserve">      maximum: 20</w:t>
      </w:r>
    </w:p>
    <w:p w14:paraId="64F9418A" w14:textId="77777777" w:rsidR="00811B85" w:rsidRDefault="00811B85" w:rsidP="00811B85">
      <w:pPr>
        <w:pStyle w:val="PL"/>
      </w:pPr>
    </w:p>
    <w:p w14:paraId="4954409F" w14:textId="77777777" w:rsidR="00811B85" w:rsidRDefault="00811B85" w:rsidP="00811B85">
      <w:pPr>
        <w:pStyle w:val="PL"/>
      </w:pPr>
      <w:r>
        <w:t xml:space="preserve">    MaximumDeviationHoTriggerHigh:</w:t>
      </w:r>
    </w:p>
    <w:p w14:paraId="403FE668" w14:textId="77777777" w:rsidR="00811B85" w:rsidRDefault="00811B85" w:rsidP="00811B85">
      <w:pPr>
        <w:pStyle w:val="PL"/>
      </w:pPr>
      <w:r>
        <w:t xml:space="preserve">      type: integer</w:t>
      </w:r>
    </w:p>
    <w:p w14:paraId="6E770B08" w14:textId="77777777" w:rsidR="00811B85" w:rsidRDefault="00811B85" w:rsidP="00811B85">
      <w:pPr>
        <w:pStyle w:val="PL"/>
      </w:pPr>
      <w:r>
        <w:t xml:space="preserve">      minimum: -20</w:t>
      </w:r>
    </w:p>
    <w:p w14:paraId="67EF1748" w14:textId="77777777" w:rsidR="00811B85" w:rsidRDefault="00811B85" w:rsidP="00811B85">
      <w:pPr>
        <w:pStyle w:val="PL"/>
      </w:pPr>
      <w:r>
        <w:t xml:space="preserve">      maximum: 20</w:t>
      </w:r>
    </w:p>
    <w:p w14:paraId="5A5D1C37" w14:textId="77777777" w:rsidR="00811B85" w:rsidRDefault="00811B85" w:rsidP="00811B85">
      <w:pPr>
        <w:pStyle w:val="PL"/>
      </w:pPr>
    </w:p>
    <w:p w14:paraId="41105BDF" w14:textId="77777777" w:rsidR="00811B85" w:rsidRDefault="00811B85" w:rsidP="00811B85">
      <w:pPr>
        <w:pStyle w:val="PL"/>
      </w:pPr>
      <w:r>
        <w:t xml:space="preserve">    MinimumTimeBetweenHoTriggerChange:</w:t>
      </w:r>
    </w:p>
    <w:p w14:paraId="2BA15773" w14:textId="77777777" w:rsidR="00811B85" w:rsidRDefault="00811B85" w:rsidP="00811B85">
      <w:pPr>
        <w:pStyle w:val="PL"/>
      </w:pPr>
      <w:r>
        <w:t xml:space="preserve">      type: integer</w:t>
      </w:r>
    </w:p>
    <w:p w14:paraId="67A49DA8" w14:textId="77777777" w:rsidR="00811B85" w:rsidRDefault="00811B85" w:rsidP="00811B85">
      <w:pPr>
        <w:pStyle w:val="PL"/>
      </w:pPr>
      <w:r>
        <w:t xml:space="preserve">      minimum: 0</w:t>
      </w:r>
    </w:p>
    <w:p w14:paraId="31412FCA" w14:textId="77777777" w:rsidR="00811B85" w:rsidRDefault="00811B85" w:rsidP="00811B85">
      <w:pPr>
        <w:pStyle w:val="PL"/>
      </w:pPr>
      <w:r>
        <w:t xml:space="preserve">      maximum: 604800</w:t>
      </w:r>
    </w:p>
    <w:p w14:paraId="2CD33898" w14:textId="77777777" w:rsidR="00811B85" w:rsidRDefault="00811B85" w:rsidP="00811B85">
      <w:pPr>
        <w:pStyle w:val="PL"/>
      </w:pPr>
    </w:p>
    <w:p w14:paraId="3E2EDB63" w14:textId="77777777" w:rsidR="00811B85" w:rsidRDefault="00811B85" w:rsidP="00811B85">
      <w:pPr>
        <w:pStyle w:val="PL"/>
      </w:pPr>
      <w:r>
        <w:t xml:space="preserve">    TstoreUEcntxt:</w:t>
      </w:r>
    </w:p>
    <w:p w14:paraId="26A33956" w14:textId="77777777" w:rsidR="00811B85" w:rsidRDefault="00811B85" w:rsidP="00811B85">
      <w:pPr>
        <w:pStyle w:val="PL"/>
      </w:pPr>
      <w:r>
        <w:t xml:space="preserve">      type: integer</w:t>
      </w:r>
    </w:p>
    <w:p w14:paraId="5EDB5FF2" w14:textId="77777777" w:rsidR="00811B85" w:rsidRDefault="00811B85" w:rsidP="00811B85">
      <w:pPr>
        <w:pStyle w:val="PL"/>
      </w:pPr>
      <w:r>
        <w:t xml:space="preserve">      minimum: 0</w:t>
      </w:r>
    </w:p>
    <w:p w14:paraId="20FCC09A" w14:textId="77777777" w:rsidR="00811B85" w:rsidRDefault="00811B85" w:rsidP="00811B85">
      <w:pPr>
        <w:pStyle w:val="PL"/>
      </w:pPr>
      <w:r>
        <w:t xml:space="preserve">      maximum: 1023</w:t>
      </w:r>
    </w:p>
    <w:p w14:paraId="1B7586D3" w14:textId="77777777" w:rsidR="00811B85" w:rsidRDefault="00811B85" w:rsidP="00811B85">
      <w:pPr>
        <w:pStyle w:val="PL"/>
      </w:pPr>
    </w:p>
    <w:p w14:paraId="06C20CF2" w14:textId="77777777" w:rsidR="00811B85" w:rsidRDefault="00811B85" w:rsidP="00811B85">
      <w:pPr>
        <w:pStyle w:val="PL"/>
      </w:pPr>
      <w:r>
        <w:t xml:space="preserve">    CellState:</w:t>
      </w:r>
    </w:p>
    <w:p w14:paraId="5D774D8B" w14:textId="77777777" w:rsidR="00811B85" w:rsidRDefault="00811B85" w:rsidP="00811B85">
      <w:pPr>
        <w:pStyle w:val="PL"/>
      </w:pPr>
      <w:r>
        <w:t xml:space="preserve">      type: string</w:t>
      </w:r>
    </w:p>
    <w:p w14:paraId="44E6BF16" w14:textId="77777777" w:rsidR="00811B85" w:rsidRDefault="00811B85" w:rsidP="00811B85">
      <w:pPr>
        <w:pStyle w:val="PL"/>
      </w:pPr>
      <w:r>
        <w:t xml:space="preserve">      enum:</w:t>
      </w:r>
    </w:p>
    <w:p w14:paraId="633D96EA" w14:textId="77777777" w:rsidR="00811B85" w:rsidRDefault="00811B85" w:rsidP="00811B85">
      <w:pPr>
        <w:pStyle w:val="PL"/>
      </w:pPr>
      <w:r>
        <w:t xml:space="preserve">        - IDLE</w:t>
      </w:r>
    </w:p>
    <w:p w14:paraId="4CD38CBD" w14:textId="77777777" w:rsidR="00811B85" w:rsidRDefault="00811B85" w:rsidP="00811B85">
      <w:pPr>
        <w:pStyle w:val="PL"/>
      </w:pPr>
      <w:r>
        <w:t xml:space="preserve">        - INACTIVE</w:t>
      </w:r>
    </w:p>
    <w:p w14:paraId="6ACB008E" w14:textId="77777777" w:rsidR="00811B85" w:rsidRDefault="00811B85" w:rsidP="00811B85">
      <w:pPr>
        <w:pStyle w:val="PL"/>
      </w:pPr>
      <w:r>
        <w:t xml:space="preserve">        - ACTIVE</w:t>
      </w:r>
    </w:p>
    <w:p w14:paraId="08E135E2" w14:textId="77777777" w:rsidR="00811B85" w:rsidRDefault="00811B85" w:rsidP="00811B85">
      <w:pPr>
        <w:pStyle w:val="PL"/>
      </w:pPr>
      <w:r>
        <w:t xml:space="preserve">      readOnly: true  </w:t>
      </w:r>
    </w:p>
    <w:p w14:paraId="42DCE0F7" w14:textId="77777777" w:rsidR="00811B85" w:rsidRDefault="00811B85" w:rsidP="00811B85">
      <w:pPr>
        <w:pStyle w:val="PL"/>
      </w:pPr>
      <w:r>
        <w:t xml:space="preserve">    CyclicPrefix:</w:t>
      </w:r>
    </w:p>
    <w:p w14:paraId="2EAF309C" w14:textId="77777777" w:rsidR="00811B85" w:rsidRDefault="00811B85" w:rsidP="00811B85">
      <w:pPr>
        <w:pStyle w:val="PL"/>
      </w:pPr>
      <w:r>
        <w:t xml:space="preserve">      type: string</w:t>
      </w:r>
    </w:p>
    <w:p w14:paraId="11E89216" w14:textId="77777777" w:rsidR="00811B85" w:rsidRDefault="00811B85" w:rsidP="00811B85">
      <w:pPr>
        <w:pStyle w:val="PL"/>
      </w:pPr>
      <w:r>
        <w:t xml:space="preserve">      enum:</w:t>
      </w:r>
    </w:p>
    <w:p w14:paraId="22391F6D" w14:textId="77777777" w:rsidR="00811B85" w:rsidRDefault="00811B85" w:rsidP="00811B85">
      <w:pPr>
        <w:pStyle w:val="PL"/>
      </w:pPr>
      <w:r>
        <w:t xml:space="preserve">        - '15'</w:t>
      </w:r>
    </w:p>
    <w:p w14:paraId="04774C61" w14:textId="77777777" w:rsidR="00811B85" w:rsidRDefault="00811B85" w:rsidP="00811B85">
      <w:pPr>
        <w:pStyle w:val="PL"/>
      </w:pPr>
      <w:r>
        <w:t xml:space="preserve">        - '30'</w:t>
      </w:r>
    </w:p>
    <w:p w14:paraId="6FB9C60E" w14:textId="77777777" w:rsidR="00811B85" w:rsidRDefault="00811B85" w:rsidP="00811B85">
      <w:pPr>
        <w:pStyle w:val="PL"/>
      </w:pPr>
      <w:r>
        <w:t xml:space="preserve">        - '60'</w:t>
      </w:r>
    </w:p>
    <w:p w14:paraId="44EFF65B" w14:textId="77777777" w:rsidR="00811B85" w:rsidRDefault="00811B85" w:rsidP="00811B85">
      <w:pPr>
        <w:pStyle w:val="PL"/>
      </w:pPr>
      <w:r>
        <w:t xml:space="preserve">        - '120'</w:t>
      </w:r>
    </w:p>
    <w:p w14:paraId="44CAD0DB" w14:textId="77777777" w:rsidR="00811B85" w:rsidRDefault="00811B85" w:rsidP="00811B85">
      <w:pPr>
        <w:pStyle w:val="PL"/>
      </w:pPr>
      <w:r>
        <w:t xml:space="preserve">    TxDirection:</w:t>
      </w:r>
    </w:p>
    <w:p w14:paraId="33BB4C8F" w14:textId="77777777" w:rsidR="00811B85" w:rsidRDefault="00811B85" w:rsidP="00811B85">
      <w:pPr>
        <w:pStyle w:val="PL"/>
      </w:pPr>
      <w:r>
        <w:t xml:space="preserve">      type: string</w:t>
      </w:r>
    </w:p>
    <w:p w14:paraId="3374CC1D" w14:textId="77777777" w:rsidR="00811B85" w:rsidRDefault="00811B85" w:rsidP="00811B85">
      <w:pPr>
        <w:pStyle w:val="PL"/>
      </w:pPr>
      <w:r>
        <w:t xml:space="preserve">      enum:</w:t>
      </w:r>
    </w:p>
    <w:p w14:paraId="22C736EC" w14:textId="77777777" w:rsidR="00811B85" w:rsidRDefault="00811B85" w:rsidP="00811B85">
      <w:pPr>
        <w:pStyle w:val="PL"/>
      </w:pPr>
      <w:r>
        <w:t xml:space="preserve">        - DL</w:t>
      </w:r>
    </w:p>
    <w:p w14:paraId="4F92D306" w14:textId="77777777" w:rsidR="00811B85" w:rsidRDefault="00811B85" w:rsidP="00811B85">
      <w:pPr>
        <w:pStyle w:val="PL"/>
      </w:pPr>
      <w:r>
        <w:t xml:space="preserve">        - UL</w:t>
      </w:r>
    </w:p>
    <w:p w14:paraId="4EB67E78" w14:textId="77777777" w:rsidR="00811B85" w:rsidRDefault="00811B85" w:rsidP="00811B85">
      <w:pPr>
        <w:pStyle w:val="PL"/>
      </w:pPr>
      <w:r>
        <w:t xml:space="preserve">        - DL_AND_UL</w:t>
      </w:r>
    </w:p>
    <w:p w14:paraId="4A1EB402" w14:textId="77777777" w:rsidR="00811B85" w:rsidRDefault="00811B85" w:rsidP="00811B85">
      <w:pPr>
        <w:pStyle w:val="PL"/>
      </w:pPr>
      <w:r>
        <w:t xml:space="preserve">    BwpContext:</w:t>
      </w:r>
    </w:p>
    <w:p w14:paraId="16EC9894" w14:textId="77777777" w:rsidR="00811B85" w:rsidRDefault="00811B85" w:rsidP="00811B85">
      <w:pPr>
        <w:pStyle w:val="PL"/>
      </w:pPr>
      <w:r>
        <w:t xml:space="preserve">      type: string</w:t>
      </w:r>
    </w:p>
    <w:p w14:paraId="0DA6362B" w14:textId="77777777" w:rsidR="00811B85" w:rsidRDefault="00811B85" w:rsidP="00811B85">
      <w:pPr>
        <w:pStyle w:val="PL"/>
      </w:pPr>
      <w:r>
        <w:t xml:space="preserve">      enum:</w:t>
      </w:r>
    </w:p>
    <w:p w14:paraId="3C78BF47" w14:textId="77777777" w:rsidR="00811B85" w:rsidRDefault="00811B85" w:rsidP="00811B85">
      <w:pPr>
        <w:pStyle w:val="PL"/>
      </w:pPr>
      <w:r>
        <w:t xml:space="preserve">        - DL</w:t>
      </w:r>
    </w:p>
    <w:p w14:paraId="7F4ECE59" w14:textId="77777777" w:rsidR="00811B85" w:rsidRDefault="00811B85" w:rsidP="00811B85">
      <w:pPr>
        <w:pStyle w:val="PL"/>
      </w:pPr>
      <w:r>
        <w:t xml:space="preserve">        - UL</w:t>
      </w:r>
    </w:p>
    <w:p w14:paraId="0D4F1815" w14:textId="77777777" w:rsidR="00811B85" w:rsidRDefault="00811B85" w:rsidP="00811B85">
      <w:pPr>
        <w:pStyle w:val="PL"/>
      </w:pPr>
      <w:r>
        <w:t xml:space="preserve">        - SUL</w:t>
      </w:r>
    </w:p>
    <w:p w14:paraId="2E5B98E6" w14:textId="77777777" w:rsidR="00811B85" w:rsidRDefault="00811B85" w:rsidP="00811B85">
      <w:pPr>
        <w:pStyle w:val="PL"/>
      </w:pPr>
      <w:r>
        <w:t xml:space="preserve">    IsInitialBwp:</w:t>
      </w:r>
    </w:p>
    <w:p w14:paraId="0B057D09" w14:textId="77777777" w:rsidR="00811B85" w:rsidRDefault="00811B85" w:rsidP="00811B85">
      <w:pPr>
        <w:pStyle w:val="PL"/>
      </w:pPr>
      <w:r>
        <w:t xml:space="preserve">      type: string</w:t>
      </w:r>
    </w:p>
    <w:p w14:paraId="6C9A6EB3" w14:textId="77777777" w:rsidR="00811B85" w:rsidRDefault="00811B85" w:rsidP="00811B85">
      <w:pPr>
        <w:pStyle w:val="PL"/>
      </w:pPr>
      <w:r>
        <w:t xml:space="preserve">      enum:</w:t>
      </w:r>
    </w:p>
    <w:p w14:paraId="7B95BE36" w14:textId="77777777" w:rsidR="00811B85" w:rsidRDefault="00811B85" w:rsidP="00811B85">
      <w:pPr>
        <w:pStyle w:val="PL"/>
      </w:pPr>
      <w:r>
        <w:t xml:space="preserve">        - INITIAL</w:t>
      </w:r>
    </w:p>
    <w:p w14:paraId="3AAF211E" w14:textId="77777777" w:rsidR="00811B85" w:rsidRDefault="00811B85" w:rsidP="00811B85">
      <w:pPr>
        <w:pStyle w:val="PL"/>
      </w:pPr>
      <w:r>
        <w:t xml:space="preserve">        - OTHER</w:t>
      </w:r>
    </w:p>
    <w:p w14:paraId="6B964D58" w14:textId="77777777" w:rsidR="00811B85" w:rsidRDefault="00811B85" w:rsidP="00811B85">
      <w:pPr>
        <w:pStyle w:val="PL"/>
      </w:pPr>
      <w:r>
        <w:t xml:space="preserve">        - SUL</w:t>
      </w:r>
    </w:p>
    <w:p w14:paraId="002213D2" w14:textId="77777777" w:rsidR="00811B85" w:rsidRDefault="00811B85" w:rsidP="00811B85">
      <w:pPr>
        <w:pStyle w:val="PL"/>
      </w:pPr>
    </w:p>
    <w:p w14:paraId="365F13AA" w14:textId="77777777" w:rsidR="00811B85" w:rsidRDefault="00811B85" w:rsidP="00811B85">
      <w:pPr>
        <w:pStyle w:val="PL"/>
      </w:pPr>
      <w:r>
        <w:t xml:space="preserve">    IsESCoveredBy:</w:t>
      </w:r>
    </w:p>
    <w:p w14:paraId="78823952" w14:textId="77777777" w:rsidR="00811B85" w:rsidRDefault="00811B85" w:rsidP="00811B85">
      <w:pPr>
        <w:pStyle w:val="PL"/>
      </w:pPr>
      <w:r>
        <w:t xml:space="preserve">      type: string</w:t>
      </w:r>
    </w:p>
    <w:p w14:paraId="36DE01D7" w14:textId="77777777" w:rsidR="00811B85" w:rsidRDefault="00811B85" w:rsidP="00811B85">
      <w:pPr>
        <w:pStyle w:val="PL"/>
      </w:pPr>
      <w:r>
        <w:t xml:space="preserve">      enum:</w:t>
      </w:r>
    </w:p>
    <w:p w14:paraId="7DF9631A" w14:textId="77777777" w:rsidR="00811B85" w:rsidRDefault="00811B85" w:rsidP="00811B85">
      <w:pPr>
        <w:pStyle w:val="PL"/>
      </w:pPr>
      <w:r>
        <w:t xml:space="preserve">        - NO</w:t>
      </w:r>
    </w:p>
    <w:p w14:paraId="635BE004" w14:textId="77777777" w:rsidR="00811B85" w:rsidRDefault="00811B85" w:rsidP="00811B85">
      <w:pPr>
        <w:pStyle w:val="PL"/>
      </w:pPr>
      <w:r>
        <w:t xml:space="preserve">        - PARTIAL</w:t>
      </w:r>
    </w:p>
    <w:p w14:paraId="56ADF828" w14:textId="77777777" w:rsidR="00811B85" w:rsidRDefault="00811B85" w:rsidP="00811B85">
      <w:pPr>
        <w:pStyle w:val="PL"/>
      </w:pPr>
      <w:r>
        <w:t xml:space="preserve">        - FULL</w:t>
      </w:r>
    </w:p>
    <w:p w14:paraId="6B15F64A" w14:textId="77777777" w:rsidR="00811B85" w:rsidRDefault="00811B85" w:rsidP="00811B85">
      <w:pPr>
        <w:pStyle w:val="PL"/>
      </w:pPr>
      <w:r>
        <w:t xml:space="preserve">    RrmPolicyMember:</w:t>
      </w:r>
    </w:p>
    <w:p w14:paraId="449653F8" w14:textId="77777777" w:rsidR="00811B85" w:rsidRDefault="00811B85" w:rsidP="00811B85">
      <w:pPr>
        <w:pStyle w:val="PL"/>
      </w:pPr>
      <w:r>
        <w:t xml:space="preserve">      type: object</w:t>
      </w:r>
    </w:p>
    <w:p w14:paraId="562017E6" w14:textId="77777777" w:rsidR="00811B85" w:rsidRDefault="00811B85" w:rsidP="00811B85">
      <w:pPr>
        <w:pStyle w:val="PL"/>
      </w:pPr>
      <w:r>
        <w:t xml:space="preserve">      properties:</w:t>
      </w:r>
    </w:p>
    <w:p w14:paraId="2841C559" w14:textId="77777777" w:rsidR="00811B85" w:rsidRDefault="00811B85" w:rsidP="00811B85">
      <w:pPr>
        <w:pStyle w:val="PL"/>
      </w:pPr>
      <w:r>
        <w:t xml:space="preserve">        plmnId:</w:t>
      </w:r>
    </w:p>
    <w:p w14:paraId="7E3CA54B" w14:textId="77777777" w:rsidR="00811B85" w:rsidRDefault="00811B85" w:rsidP="00811B85">
      <w:pPr>
        <w:pStyle w:val="PL"/>
      </w:pPr>
      <w:r>
        <w:t xml:space="preserve">          $ref: 'TS28623_ComDefs.yaml#/components/schemas/PlmnId'</w:t>
      </w:r>
    </w:p>
    <w:p w14:paraId="779E36C3" w14:textId="77777777" w:rsidR="00811B85" w:rsidRDefault="00811B85" w:rsidP="00811B85">
      <w:pPr>
        <w:pStyle w:val="PL"/>
      </w:pPr>
      <w:r>
        <w:t xml:space="preserve">        snssai:</w:t>
      </w:r>
    </w:p>
    <w:p w14:paraId="0BA7D53F" w14:textId="77777777" w:rsidR="00811B85" w:rsidRDefault="00811B85" w:rsidP="00811B85">
      <w:pPr>
        <w:pStyle w:val="PL"/>
      </w:pPr>
      <w:r>
        <w:t xml:space="preserve">          $ref: '#/components/schemas/Snssai'</w:t>
      </w:r>
    </w:p>
    <w:p w14:paraId="40AC95D9" w14:textId="77777777" w:rsidR="00811B85" w:rsidRDefault="00811B85" w:rsidP="00811B85">
      <w:pPr>
        <w:pStyle w:val="PL"/>
      </w:pPr>
      <w:r>
        <w:t xml:space="preserve">    RrmPolicyMemberList:</w:t>
      </w:r>
    </w:p>
    <w:p w14:paraId="37FD7602" w14:textId="77777777" w:rsidR="00811B85" w:rsidRDefault="00811B85" w:rsidP="00811B85">
      <w:pPr>
        <w:pStyle w:val="PL"/>
      </w:pPr>
      <w:r>
        <w:t xml:space="preserve">      type: array</w:t>
      </w:r>
    </w:p>
    <w:p w14:paraId="11A4EBD8" w14:textId="77777777" w:rsidR="00811B85" w:rsidRDefault="00811B85" w:rsidP="00811B85">
      <w:pPr>
        <w:pStyle w:val="PL"/>
      </w:pPr>
      <w:r>
        <w:t xml:space="preserve">      uniqueItems: true</w:t>
      </w:r>
    </w:p>
    <w:p w14:paraId="7EF86B06" w14:textId="77777777" w:rsidR="00811B85" w:rsidRDefault="00811B85" w:rsidP="00811B85">
      <w:pPr>
        <w:pStyle w:val="PL"/>
      </w:pPr>
      <w:r>
        <w:lastRenderedPageBreak/>
        <w:t xml:space="preserve">      items:</w:t>
      </w:r>
    </w:p>
    <w:p w14:paraId="1B2EAFCE" w14:textId="77777777" w:rsidR="00811B85" w:rsidRDefault="00811B85" w:rsidP="00811B85">
      <w:pPr>
        <w:pStyle w:val="PL"/>
      </w:pPr>
      <w:r>
        <w:t xml:space="preserve">        $ref: '#/components/schemas/RrmPolicyMember'</w:t>
      </w:r>
    </w:p>
    <w:p w14:paraId="691B3798" w14:textId="77777777" w:rsidR="00811B85" w:rsidRDefault="00811B85" w:rsidP="00811B85">
      <w:pPr>
        <w:pStyle w:val="PL"/>
      </w:pPr>
      <w:r>
        <w:t xml:space="preserve">      minItems: 1</w:t>
      </w:r>
    </w:p>
    <w:p w14:paraId="5430A02E" w14:textId="77777777" w:rsidR="00811B85" w:rsidRDefault="00811B85" w:rsidP="00811B85">
      <w:pPr>
        <w:pStyle w:val="PL"/>
      </w:pPr>
      <w:r>
        <w:t xml:space="preserve">    AddressWithVlan:</w:t>
      </w:r>
    </w:p>
    <w:p w14:paraId="687DD602" w14:textId="77777777" w:rsidR="00811B85" w:rsidRDefault="00811B85" w:rsidP="00811B85">
      <w:pPr>
        <w:pStyle w:val="PL"/>
      </w:pPr>
      <w:r>
        <w:t xml:space="preserve">      type: object</w:t>
      </w:r>
    </w:p>
    <w:p w14:paraId="3E87E7A3" w14:textId="77777777" w:rsidR="00811B85" w:rsidRDefault="00811B85" w:rsidP="00811B85">
      <w:pPr>
        <w:pStyle w:val="PL"/>
      </w:pPr>
      <w:r>
        <w:t xml:space="preserve">      properties:</w:t>
      </w:r>
    </w:p>
    <w:p w14:paraId="7ECE3B0B" w14:textId="77777777" w:rsidR="00811B85" w:rsidRDefault="00811B85" w:rsidP="00811B85">
      <w:pPr>
        <w:pStyle w:val="PL"/>
      </w:pPr>
      <w:r>
        <w:t xml:space="preserve">        iPAddress:</w:t>
      </w:r>
    </w:p>
    <w:p w14:paraId="48BC053D" w14:textId="77777777" w:rsidR="00811B85" w:rsidRDefault="00811B85" w:rsidP="00811B85">
      <w:pPr>
        <w:pStyle w:val="PL"/>
      </w:pPr>
      <w:r>
        <w:t xml:space="preserve">          $ref: 'TS28623_ComDefs.yaml#/components/schemas/IpAddr'</w:t>
      </w:r>
    </w:p>
    <w:p w14:paraId="7021D2E5" w14:textId="77777777" w:rsidR="00811B85" w:rsidRDefault="00811B85" w:rsidP="00811B85">
      <w:pPr>
        <w:pStyle w:val="PL"/>
      </w:pPr>
      <w:r>
        <w:t xml:space="preserve">        vlanId:</w:t>
      </w:r>
    </w:p>
    <w:p w14:paraId="5CA47DF2" w14:textId="77777777" w:rsidR="00811B85" w:rsidRDefault="00811B85" w:rsidP="00811B85">
      <w:pPr>
        <w:pStyle w:val="PL"/>
      </w:pPr>
      <w:r>
        <w:t xml:space="preserve">          type: integer</w:t>
      </w:r>
    </w:p>
    <w:p w14:paraId="2D809657" w14:textId="77777777" w:rsidR="00811B85" w:rsidRDefault="00811B85" w:rsidP="00811B85">
      <w:pPr>
        <w:pStyle w:val="PL"/>
      </w:pPr>
      <w:r>
        <w:t xml:space="preserve">          minimum: 0</w:t>
      </w:r>
    </w:p>
    <w:p w14:paraId="391450E3" w14:textId="77777777" w:rsidR="00811B85" w:rsidRDefault="00811B85" w:rsidP="00811B85">
      <w:pPr>
        <w:pStyle w:val="PL"/>
      </w:pPr>
      <w:r>
        <w:t xml:space="preserve">          maximum: 4096</w:t>
      </w:r>
    </w:p>
    <w:p w14:paraId="5B6FE0AA" w14:textId="77777777" w:rsidR="00811B85" w:rsidRDefault="00811B85" w:rsidP="00811B85">
      <w:pPr>
        <w:pStyle w:val="PL"/>
      </w:pPr>
      <w:r>
        <w:t xml:space="preserve">    LocalAddress:</w:t>
      </w:r>
    </w:p>
    <w:p w14:paraId="6E0ACF8B" w14:textId="77777777" w:rsidR="00811B85" w:rsidRDefault="00811B85" w:rsidP="00811B85">
      <w:pPr>
        <w:pStyle w:val="PL"/>
      </w:pPr>
      <w:r>
        <w:t xml:space="preserve">      type: object</w:t>
      </w:r>
    </w:p>
    <w:p w14:paraId="2FC8F604" w14:textId="77777777" w:rsidR="00811B85" w:rsidRDefault="00811B85" w:rsidP="00811B85">
      <w:pPr>
        <w:pStyle w:val="PL"/>
      </w:pPr>
      <w:r>
        <w:t xml:space="preserve">      properties:</w:t>
      </w:r>
    </w:p>
    <w:p w14:paraId="4B92CE4B" w14:textId="77777777" w:rsidR="00811B85" w:rsidRDefault="00811B85" w:rsidP="00811B85">
      <w:pPr>
        <w:pStyle w:val="PL"/>
      </w:pPr>
      <w:r>
        <w:t xml:space="preserve">        addressWithVlan:</w:t>
      </w:r>
    </w:p>
    <w:p w14:paraId="5A010117" w14:textId="77777777" w:rsidR="00811B85" w:rsidRDefault="00811B85" w:rsidP="00811B85">
      <w:pPr>
        <w:pStyle w:val="PL"/>
      </w:pPr>
      <w:r>
        <w:t xml:space="preserve">          $ref: '#/components/schemas/AddressWithVlan'</w:t>
      </w:r>
    </w:p>
    <w:p w14:paraId="7393B422" w14:textId="77777777" w:rsidR="00811B85" w:rsidRDefault="00811B85" w:rsidP="00811B85">
      <w:pPr>
        <w:pStyle w:val="PL"/>
      </w:pPr>
      <w:r>
        <w:t xml:space="preserve">        port:</w:t>
      </w:r>
    </w:p>
    <w:p w14:paraId="047261F5" w14:textId="77777777" w:rsidR="00811B85" w:rsidRDefault="00811B85" w:rsidP="00811B85">
      <w:pPr>
        <w:pStyle w:val="PL"/>
      </w:pPr>
      <w:r>
        <w:t xml:space="preserve">          type: integer</w:t>
      </w:r>
    </w:p>
    <w:p w14:paraId="3324B32B" w14:textId="77777777" w:rsidR="00811B85" w:rsidRDefault="00811B85" w:rsidP="00811B85">
      <w:pPr>
        <w:pStyle w:val="PL"/>
      </w:pPr>
      <w:r>
        <w:t xml:space="preserve">          minimum: 0</w:t>
      </w:r>
    </w:p>
    <w:p w14:paraId="21FA572F" w14:textId="77777777" w:rsidR="00811B85" w:rsidRDefault="00811B85" w:rsidP="00811B85">
      <w:pPr>
        <w:pStyle w:val="PL"/>
      </w:pPr>
      <w:r>
        <w:t xml:space="preserve">          maximum: 65535</w:t>
      </w:r>
    </w:p>
    <w:p w14:paraId="1BEF6265" w14:textId="77777777" w:rsidR="00811B85" w:rsidRDefault="00811B85" w:rsidP="00811B85">
      <w:pPr>
        <w:pStyle w:val="PL"/>
      </w:pPr>
      <w:r>
        <w:t xml:space="preserve">    RemoteAddress:</w:t>
      </w:r>
    </w:p>
    <w:p w14:paraId="499E78A2" w14:textId="77777777" w:rsidR="00811B85" w:rsidRDefault="00811B85" w:rsidP="00811B85">
      <w:pPr>
        <w:pStyle w:val="PL"/>
      </w:pPr>
      <w:r>
        <w:t xml:space="preserve">      $ref: 'TS28623_ComDefs.yaml#/components/schemas/IpAddr'</w:t>
      </w:r>
    </w:p>
    <w:p w14:paraId="5F86C4AD" w14:textId="77777777" w:rsidR="00811B85" w:rsidRDefault="00811B85" w:rsidP="00811B85">
      <w:pPr>
        <w:pStyle w:val="PL"/>
      </w:pPr>
      <w:r>
        <w:t xml:space="preserve">    QOffsetRange:</w:t>
      </w:r>
    </w:p>
    <w:p w14:paraId="50341B48" w14:textId="77777777" w:rsidR="00811B85" w:rsidRDefault="00811B85" w:rsidP="00811B85">
      <w:pPr>
        <w:pStyle w:val="PL"/>
      </w:pPr>
      <w:r>
        <w:t xml:space="preserve">      type: integer</w:t>
      </w:r>
    </w:p>
    <w:p w14:paraId="7A076B59" w14:textId="77777777" w:rsidR="00811B85" w:rsidRDefault="00811B85" w:rsidP="00811B85">
      <w:pPr>
        <w:pStyle w:val="PL"/>
      </w:pPr>
      <w:r>
        <w:t xml:space="preserve">      default: 0</w:t>
      </w:r>
    </w:p>
    <w:p w14:paraId="09AE3F81" w14:textId="77777777" w:rsidR="00811B85" w:rsidRDefault="00811B85" w:rsidP="00811B85">
      <w:pPr>
        <w:pStyle w:val="PL"/>
      </w:pPr>
      <w:r>
        <w:t xml:space="preserve">      enum:</w:t>
      </w:r>
    </w:p>
    <w:p w14:paraId="7CC6E93D" w14:textId="77777777" w:rsidR="00811B85" w:rsidRDefault="00811B85" w:rsidP="00811B85">
      <w:pPr>
        <w:pStyle w:val="PL"/>
      </w:pPr>
      <w:r>
        <w:t xml:space="preserve">        - -24</w:t>
      </w:r>
    </w:p>
    <w:p w14:paraId="75EEBDE5" w14:textId="77777777" w:rsidR="00811B85" w:rsidRDefault="00811B85" w:rsidP="00811B85">
      <w:pPr>
        <w:pStyle w:val="PL"/>
      </w:pPr>
      <w:r>
        <w:t xml:space="preserve">        - -22</w:t>
      </w:r>
    </w:p>
    <w:p w14:paraId="62F7FA64" w14:textId="77777777" w:rsidR="00811B85" w:rsidRDefault="00811B85" w:rsidP="00811B85">
      <w:pPr>
        <w:pStyle w:val="PL"/>
      </w:pPr>
      <w:r>
        <w:t xml:space="preserve">        - -20</w:t>
      </w:r>
    </w:p>
    <w:p w14:paraId="5E4DC670" w14:textId="77777777" w:rsidR="00811B85" w:rsidRDefault="00811B85" w:rsidP="00811B85">
      <w:pPr>
        <w:pStyle w:val="PL"/>
      </w:pPr>
      <w:r>
        <w:t xml:space="preserve">        - -18</w:t>
      </w:r>
    </w:p>
    <w:p w14:paraId="68C2970B" w14:textId="77777777" w:rsidR="00811B85" w:rsidRDefault="00811B85" w:rsidP="00811B85">
      <w:pPr>
        <w:pStyle w:val="PL"/>
      </w:pPr>
      <w:r>
        <w:t xml:space="preserve">        - -16</w:t>
      </w:r>
    </w:p>
    <w:p w14:paraId="0C297178" w14:textId="77777777" w:rsidR="00811B85" w:rsidRDefault="00811B85" w:rsidP="00811B85">
      <w:pPr>
        <w:pStyle w:val="PL"/>
      </w:pPr>
      <w:r>
        <w:t xml:space="preserve">        - -14</w:t>
      </w:r>
    </w:p>
    <w:p w14:paraId="2CF2AE5C" w14:textId="77777777" w:rsidR="00811B85" w:rsidRDefault="00811B85" w:rsidP="00811B85">
      <w:pPr>
        <w:pStyle w:val="PL"/>
      </w:pPr>
      <w:r>
        <w:t xml:space="preserve">        - -12</w:t>
      </w:r>
    </w:p>
    <w:p w14:paraId="7517C7E0" w14:textId="77777777" w:rsidR="00811B85" w:rsidRDefault="00811B85" w:rsidP="00811B85">
      <w:pPr>
        <w:pStyle w:val="PL"/>
      </w:pPr>
      <w:r>
        <w:t xml:space="preserve">        - -10</w:t>
      </w:r>
    </w:p>
    <w:p w14:paraId="2C5BCF04" w14:textId="77777777" w:rsidR="00811B85" w:rsidRDefault="00811B85" w:rsidP="00811B85">
      <w:pPr>
        <w:pStyle w:val="PL"/>
      </w:pPr>
      <w:r>
        <w:t xml:space="preserve">        - -8</w:t>
      </w:r>
    </w:p>
    <w:p w14:paraId="5921A2FE" w14:textId="77777777" w:rsidR="00811B85" w:rsidRDefault="00811B85" w:rsidP="00811B85">
      <w:pPr>
        <w:pStyle w:val="PL"/>
      </w:pPr>
      <w:r>
        <w:t xml:space="preserve">        - -6</w:t>
      </w:r>
    </w:p>
    <w:p w14:paraId="7A76E29B" w14:textId="77777777" w:rsidR="00811B85" w:rsidRDefault="00811B85" w:rsidP="00811B85">
      <w:pPr>
        <w:pStyle w:val="PL"/>
      </w:pPr>
      <w:r>
        <w:t xml:space="preserve">        - -5</w:t>
      </w:r>
    </w:p>
    <w:p w14:paraId="3DE04992" w14:textId="77777777" w:rsidR="00811B85" w:rsidRDefault="00811B85" w:rsidP="00811B85">
      <w:pPr>
        <w:pStyle w:val="PL"/>
      </w:pPr>
      <w:r>
        <w:t xml:space="preserve">        - -4</w:t>
      </w:r>
    </w:p>
    <w:p w14:paraId="60734A37" w14:textId="77777777" w:rsidR="00811B85" w:rsidRDefault="00811B85" w:rsidP="00811B85">
      <w:pPr>
        <w:pStyle w:val="PL"/>
      </w:pPr>
      <w:r>
        <w:t xml:space="preserve">        - -3</w:t>
      </w:r>
    </w:p>
    <w:p w14:paraId="41F31A90" w14:textId="77777777" w:rsidR="00811B85" w:rsidRDefault="00811B85" w:rsidP="00811B85">
      <w:pPr>
        <w:pStyle w:val="PL"/>
      </w:pPr>
      <w:r>
        <w:t xml:space="preserve">        - -2</w:t>
      </w:r>
    </w:p>
    <w:p w14:paraId="264EE673" w14:textId="77777777" w:rsidR="00811B85" w:rsidRDefault="00811B85" w:rsidP="00811B85">
      <w:pPr>
        <w:pStyle w:val="PL"/>
      </w:pPr>
      <w:r>
        <w:t xml:space="preserve">        - -1</w:t>
      </w:r>
    </w:p>
    <w:p w14:paraId="3BEB7EFA" w14:textId="77777777" w:rsidR="00811B85" w:rsidRDefault="00811B85" w:rsidP="00811B85">
      <w:pPr>
        <w:pStyle w:val="PL"/>
      </w:pPr>
      <w:r>
        <w:t xml:space="preserve">        - 0</w:t>
      </w:r>
    </w:p>
    <w:p w14:paraId="5473154F" w14:textId="77777777" w:rsidR="00811B85" w:rsidRDefault="00811B85" w:rsidP="00811B85">
      <w:pPr>
        <w:pStyle w:val="PL"/>
      </w:pPr>
      <w:r>
        <w:t xml:space="preserve">        - 24</w:t>
      </w:r>
    </w:p>
    <w:p w14:paraId="5E056565" w14:textId="77777777" w:rsidR="00811B85" w:rsidRDefault="00811B85" w:rsidP="00811B85">
      <w:pPr>
        <w:pStyle w:val="PL"/>
      </w:pPr>
      <w:r>
        <w:t xml:space="preserve">        - 22</w:t>
      </w:r>
    </w:p>
    <w:p w14:paraId="100FAA89" w14:textId="77777777" w:rsidR="00811B85" w:rsidRDefault="00811B85" w:rsidP="00811B85">
      <w:pPr>
        <w:pStyle w:val="PL"/>
      </w:pPr>
      <w:r>
        <w:t xml:space="preserve">        - 20</w:t>
      </w:r>
    </w:p>
    <w:p w14:paraId="440E1140" w14:textId="77777777" w:rsidR="00811B85" w:rsidRDefault="00811B85" w:rsidP="00811B85">
      <w:pPr>
        <w:pStyle w:val="PL"/>
      </w:pPr>
      <w:r>
        <w:t xml:space="preserve">        - 18</w:t>
      </w:r>
    </w:p>
    <w:p w14:paraId="6AB8A907" w14:textId="77777777" w:rsidR="00811B85" w:rsidRDefault="00811B85" w:rsidP="00811B85">
      <w:pPr>
        <w:pStyle w:val="PL"/>
      </w:pPr>
      <w:r>
        <w:t xml:space="preserve">        - 16</w:t>
      </w:r>
    </w:p>
    <w:p w14:paraId="49395725" w14:textId="77777777" w:rsidR="00811B85" w:rsidRDefault="00811B85" w:rsidP="00811B85">
      <w:pPr>
        <w:pStyle w:val="PL"/>
      </w:pPr>
      <w:r>
        <w:t xml:space="preserve">        - 14</w:t>
      </w:r>
    </w:p>
    <w:p w14:paraId="37D10BF8" w14:textId="77777777" w:rsidR="00811B85" w:rsidRDefault="00811B85" w:rsidP="00811B85">
      <w:pPr>
        <w:pStyle w:val="PL"/>
      </w:pPr>
      <w:r>
        <w:t xml:space="preserve">        - 12</w:t>
      </w:r>
    </w:p>
    <w:p w14:paraId="69C507A7" w14:textId="77777777" w:rsidR="00811B85" w:rsidRDefault="00811B85" w:rsidP="00811B85">
      <w:pPr>
        <w:pStyle w:val="PL"/>
      </w:pPr>
      <w:r>
        <w:t xml:space="preserve">        - 10</w:t>
      </w:r>
    </w:p>
    <w:p w14:paraId="46C37459" w14:textId="77777777" w:rsidR="00811B85" w:rsidRDefault="00811B85" w:rsidP="00811B85">
      <w:pPr>
        <w:pStyle w:val="PL"/>
      </w:pPr>
      <w:r>
        <w:t xml:space="preserve">        - 8</w:t>
      </w:r>
    </w:p>
    <w:p w14:paraId="53535CA3" w14:textId="77777777" w:rsidR="00811B85" w:rsidRDefault="00811B85" w:rsidP="00811B85">
      <w:pPr>
        <w:pStyle w:val="PL"/>
      </w:pPr>
      <w:r>
        <w:t xml:space="preserve">        - 6</w:t>
      </w:r>
    </w:p>
    <w:p w14:paraId="4015BF0B" w14:textId="77777777" w:rsidR="00811B85" w:rsidRDefault="00811B85" w:rsidP="00811B85">
      <w:pPr>
        <w:pStyle w:val="PL"/>
      </w:pPr>
      <w:r>
        <w:t xml:space="preserve">        - 5</w:t>
      </w:r>
    </w:p>
    <w:p w14:paraId="1D4EDD11" w14:textId="77777777" w:rsidR="00811B85" w:rsidRDefault="00811B85" w:rsidP="00811B85">
      <w:pPr>
        <w:pStyle w:val="PL"/>
      </w:pPr>
      <w:r>
        <w:t xml:space="preserve">        - 4</w:t>
      </w:r>
    </w:p>
    <w:p w14:paraId="7583A75F" w14:textId="77777777" w:rsidR="00811B85" w:rsidRDefault="00811B85" w:rsidP="00811B85">
      <w:pPr>
        <w:pStyle w:val="PL"/>
      </w:pPr>
      <w:r>
        <w:t xml:space="preserve">        - 3</w:t>
      </w:r>
    </w:p>
    <w:p w14:paraId="56B8CB51" w14:textId="77777777" w:rsidR="00811B85" w:rsidRDefault="00811B85" w:rsidP="00811B85">
      <w:pPr>
        <w:pStyle w:val="PL"/>
      </w:pPr>
      <w:r>
        <w:t xml:space="preserve">        - 2</w:t>
      </w:r>
    </w:p>
    <w:p w14:paraId="0A5CBA2C" w14:textId="77777777" w:rsidR="00811B85" w:rsidRDefault="00811B85" w:rsidP="00811B85">
      <w:pPr>
        <w:pStyle w:val="PL"/>
      </w:pPr>
      <w:r>
        <w:t xml:space="preserve">        - 1</w:t>
      </w:r>
    </w:p>
    <w:p w14:paraId="225ED200" w14:textId="77777777" w:rsidR="00811B85" w:rsidRDefault="00811B85" w:rsidP="00811B85">
      <w:pPr>
        <w:pStyle w:val="PL"/>
      </w:pPr>
      <w:r>
        <w:t xml:space="preserve">    QOffsetFreq:</w:t>
      </w:r>
    </w:p>
    <w:p w14:paraId="2AAAFD54" w14:textId="77777777" w:rsidR="00811B85" w:rsidRDefault="00811B85" w:rsidP="00811B85">
      <w:pPr>
        <w:pStyle w:val="PL"/>
      </w:pPr>
      <w:r>
        <w:t xml:space="preserve">      type: number</w:t>
      </w:r>
    </w:p>
    <w:p w14:paraId="7CC5433F" w14:textId="77777777" w:rsidR="00811B85" w:rsidRDefault="00811B85" w:rsidP="00811B85">
      <w:pPr>
        <w:pStyle w:val="PL"/>
      </w:pPr>
      <w:r>
        <w:t xml:space="preserve">      default: 0      </w:t>
      </w:r>
    </w:p>
    <w:p w14:paraId="36B1CFE2" w14:textId="77777777" w:rsidR="00811B85" w:rsidRDefault="00811B85" w:rsidP="00811B85">
      <w:pPr>
        <w:pStyle w:val="PL"/>
      </w:pPr>
      <w:r>
        <w:t xml:space="preserve">    TReselectionNRSf:</w:t>
      </w:r>
    </w:p>
    <w:p w14:paraId="5E80DEA7" w14:textId="77777777" w:rsidR="00811B85" w:rsidRDefault="00811B85" w:rsidP="00811B85">
      <w:pPr>
        <w:pStyle w:val="PL"/>
      </w:pPr>
      <w:r>
        <w:t xml:space="preserve">      type: integer</w:t>
      </w:r>
    </w:p>
    <w:p w14:paraId="10EA866F" w14:textId="77777777" w:rsidR="00811B85" w:rsidRDefault="00811B85" w:rsidP="00811B85">
      <w:pPr>
        <w:pStyle w:val="PL"/>
      </w:pPr>
      <w:r>
        <w:t xml:space="preserve">      enum:</w:t>
      </w:r>
    </w:p>
    <w:p w14:paraId="10341B08" w14:textId="77777777" w:rsidR="00811B85" w:rsidRDefault="00811B85" w:rsidP="00811B85">
      <w:pPr>
        <w:pStyle w:val="PL"/>
      </w:pPr>
      <w:r>
        <w:t xml:space="preserve">        - 25</w:t>
      </w:r>
    </w:p>
    <w:p w14:paraId="39FDB90E" w14:textId="77777777" w:rsidR="00811B85" w:rsidRDefault="00811B85" w:rsidP="00811B85">
      <w:pPr>
        <w:pStyle w:val="PL"/>
      </w:pPr>
      <w:r>
        <w:t xml:space="preserve">        - 50</w:t>
      </w:r>
    </w:p>
    <w:p w14:paraId="55B11BEF" w14:textId="77777777" w:rsidR="00811B85" w:rsidRDefault="00811B85" w:rsidP="00811B85">
      <w:pPr>
        <w:pStyle w:val="PL"/>
      </w:pPr>
      <w:r>
        <w:t xml:space="preserve">        - 75</w:t>
      </w:r>
    </w:p>
    <w:p w14:paraId="06899577" w14:textId="77777777" w:rsidR="00811B85" w:rsidRDefault="00811B85" w:rsidP="00811B85">
      <w:pPr>
        <w:pStyle w:val="PL"/>
      </w:pPr>
      <w:r>
        <w:t xml:space="preserve">        - 100</w:t>
      </w:r>
    </w:p>
    <w:p w14:paraId="6737B073" w14:textId="77777777" w:rsidR="00811B85" w:rsidRDefault="00811B85" w:rsidP="00811B85">
      <w:pPr>
        <w:pStyle w:val="PL"/>
      </w:pPr>
      <w:r>
        <w:t xml:space="preserve">    SsbPeriodicity:</w:t>
      </w:r>
    </w:p>
    <w:p w14:paraId="5E790AC9" w14:textId="77777777" w:rsidR="00811B85" w:rsidRDefault="00811B85" w:rsidP="00811B85">
      <w:pPr>
        <w:pStyle w:val="PL"/>
      </w:pPr>
      <w:r>
        <w:t xml:space="preserve">      type: integer</w:t>
      </w:r>
    </w:p>
    <w:p w14:paraId="649FA725" w14:textId="77777777" w:rsidR="00811B85" w:rsidRDefault="00811B85" w:rsidP="00811B85">
      <w:pPr>
        <w:pStyle w:val="PL"/>
      </w:pPr>
      <w:r>
        <w:t xml:space="preserve">      enum:</w:t>
      </w:r>
    </w:p>
    <w:p w14:paraId="5BDC2662" w14:textId="77777777" w:rsidR="00811B85" w:rsidRDefault="00811B85" w:rsidP="00811B85">
      <w:pPr>
        <w:pStyle w:val="PL"/>
      </w:pPr>
      <w:r>
        <w:t xml:space="preserve">        - 5</w:t>
      </w:r>
    </w:p>
    <w:p w14:paraId="27B965AE" w14:textId="77777777" w:rsidR="00811B85" w:rsidRDefault="00811B85" w:rsidP="00811B85">
      <w:pPr>
        <w:pStyle w:val="PL"/>
      </w:pPr>
      <w:r>
        <w:t xml:space="preserve">        - 10</w:t>
      </w:r>
    </w:p>
    <w:p w14:paraId="0E7E8327" w14:textId="77777777" w:rsidR="00811B85" w:rsidRDefault="00811B85" w:rsidP="00811B85">
      <w:pPr>
        <w:pStyle w:val="PL"/>
      </w:pPr>
      <w:r>
        <w:t xml:space="preserve">        - 20</w:t>
      </w:r>
    </w:p>
    <w:p w14:paraId="267A38D3" w14:textId="77777777" w:rsidR="00811B85" w:rsidRDefault="00811B85" w:rsidP="00811B85">
      <w:pPr>
        <w:pStyle w:val="PL"/>
      </w:pPr>
      <w:r>
        <w:t xml:space="preserve">        - 40</w:t>
      </w:r>
    </w:p>
    <w:p w14:paraId="39E2BF55" w14:textId="77777777" w:rsidR="00811B85" w:rsidRDefault="00811B85" w:rsidP="00811B85">
      <w:pPr>
        <w:pStyle w:val="PL"/>
      </w:pPr>
      <w:r>
        <w:t xml:space="preserve">        - 80</w:t>
      </w:r>
    </w:p>
    <w:p w14:paraId="4AD30110" w14:textId="77777777" w:rsidR="00811B85" w:rsidRDefault="00811B85" w:rsidP="00811B85">
      <w:pPr>
        <w:pStyle w:val="PL"/>
      </w:pPr>
      <w:r>
        <w:t xml:space="preserve">        - 160</w:t>
      </w:r>
    </w:p>
    <w:p w14:paraId="1BDC8CD8" w14:textId="77777777" w:rsidR="00811B85" w:rsidRDefault="00811B85" w:rsidP="00811B85">
      <w:pPr>
        <w:pStyle w:val="PL"/>
      </w:pPr>
      <w:r>
        <w:t xml:space="preserve">    SsbDuration:</w:t>
      </w:r>
    </w:p>
    <w:p w14:paraId="7713FFA0" w14:textId="77777777" w:rsidR="00811B85" w:rsidRDefault="00811B85" w:rsidP="00811B85">
      <w:pPr>
        <w:pStyle w:val="PL"/>
      </w:pPr>
      <w:r>
        <w:lastRenderedPageBreak/>
        <w:t xml:space="preserve">      type: integer</w:t>
      </w:r>
    </w:p>
    <w:p w14:paraId="55429010" w14:textId="77777777" w:rsidR="00811B85" w:rsidRDefault="00811B85" w:rsidP="00811B85">
      <w:pPr>
        <w:pStyle w:val="PL"/>
      </w:pPr>
      <w:r>
        <w:t xml:space="preserve">      enum:</w:t>
      </w:r>
    </w:p>
    <w:p w14:paraId="759DA83A" w14:textId="77777777" w:rsidR="00811B85" w:rsidRDefault="00811B85" w:rsidP="00811B85">
      <w:pPr>
        <w:pStyle w:val="PL"/>
      </w:pPr>
      <w:r>
        <w:t xml:space="preserve">        - 1</w:t>
      </w:r>
    </w:p>
    <w:p w14:paraId="3C4BA0EC" w14:textId="77777777" w:rsidR="00811B85" w:rsidRDefault="00811B85" w:rsidP="00811B85">
      <w:pPr>
        <w:pStyle w:val="PL"/>
      </w:pPr>
      <w:r>
        <w:t xml:space="preserve">        - 2</w:t>
      </w:r>
    </w:p>
    <w:p w14:paraId="3C694E48" w14:textId="77777777" w:rsidR="00811B85" w:rsidRDefault="00811B85" w:rsidP="00811B85">
      <w:pPr>
        <w:pStyle w:val="PL"/>
      </w:pPr>
      <w:r>
        <w:t xml:space="preserve">        - 3</w:t>
      </w:r>
    </w:p>
    <w:p w14:paraId="2EED041D" w14:textId="77777777" w:rsidR="00811B85" w:rsidRDefault="00811B85" w:rsidP="00811B85">
      <w:pPr>
        <w:pStyle w:val="PL"/>
      </w:pPr>
      <w:r>
        <w:t xml:space="preserve">        - 4</w:t>
      </w:r>
    </w:p>
    <w:p w14:paraId="55C38BD9" w14:textId="77777777" w:rsidR="00811B85" w:rsidRDefault="00811B85" w:rsidP="00811B85">
      <w:pPr>
        <w:pStyle w:val="PL"/>
      </w:pPr>
      <w:r>
        <w:t xml:space="preserve">        - 5</w:t>
      </w:r>
    </w:p>
    <w:p w14:paraId="49D8F054" w14:textId="77777777" w:rsidR="00811B85" w:rsidRDefault="00811B85" w:rsidP="00811B85">
      <w:pPr>
        <w:pStyle w:val="PL"/>
      </w:pPr>
      <w:r>
        <w:t xml:space="preserve">    SsbSubCarrierSpacing:</w:t>
      </w:r>
    </w:p>
    <w:p w14:paraId="2288A0F5" w14:textId="77777777" w:rsidR="00811B85" w:rsidRDefault="00811B85" w:rsidP="00811B85">
      <w:pPr>
        <w:pStyle w:val="PL"/>
      </w:pPr>
      <w:r>
        <w:t xml:space="preserve">      type: integer</w:t>
      </w:r>
    </w:p>
    <w:p w14:paraId="6E9393B1" w14:textId="77777777" w:rsidR="00811B85" w:rsidRDefault="00811B85" w:rsidP="00811B85">
      <w:pPr>
        <w:pStyle w:val="PL"/>
      </w:pPr>
      <w:r>
        <w:t xml:space="preserve">      enum:</w:t>
      </w:r>
    </w:p>
    <w:p w14:paraId="2E95F273" w14:textId="77777777" w:rsidR="00811B85" w:rsidRDefault="00811B85" w:rsidP="00811B85">
      <w:pPr>
        <w:pStyle w:val="PL"/>
      </w:pPr>
      <w:r>
        <w:t xml:space="preserve">        - 15</w:t>
      </w:r>
    </w:p>
    <w:p w14:paraId="4982F713" w14:textId="77777777" w:rsidR="00811B85" w:rsidRDefault="00811B85" w:rsidP="00811B85">
      <w:pPr>
        <w:pStyle w:val="PL"/>
      </w:pPr>
      <w:r>
        <w:t xml:space="preserve">        - 30</w:t>
      </w:r>
    </w:p>
    <w:p w14:paraId="404D70D0" w14:textId="77777777" w:rsidR="00811B85" w:rsidRDefault="00811B85" w:rsidP="00811B85">
      <w:pPr>
        <w:pStyle w:val="PL"/>
      </w:pPr>
      <w:r>
        <w:t xml:space="preserve">        - 120</w:t>
      </w:r>
    </w:p>
    <w:p w14:paraId="75EDBE64" w14:textId="77777777" w:rsidR="00811B85" w:rsidRDefault="00811B85" w:rsidP="00811B85">
      <w:pPr>
        <w:pStyle w:val="PL"/>
      </w:pPr>
      <w:r>
        <w:t xml:space="preserve">        - 240</w:t>
      </w:r>
    </w:p>
    <w:p w14:paraId="3CADF292" w14:textId="77777777" w:rsidR="00811B85" w:rsidRDefault="00811B85" w:rsidP="00811B85">
      <w:pPr>
        <w:pStyle w:val="PL"/>
      </w:pPr>
      <w:r>
        <w:t xml:space="preserve">    CoverageShape:</w:t>
      </w:r>
    </w:p>
    <w:p w14:paraId="783FA8C5" w14:textId="77777777" w:rsidR="00811B85" w:rsidRDefault="00811B85" w:rsidP="00811B85">
      <w:pPr>
        <w:pStyle w:val="PL"/>
      </w:pPr>
      <w:r>
        <w:t xml:space="preserve">      type: integer</w:t>
      </w:r>
    </w:p>
    <w:p w14:paraId="3D3A96B0" w14:textId="77777777" w:rsidR="00811B85" w:rsidRDefault="00811B85" w:rsidP="00811B85">
      <w:pPr>
        <w:pStyle w:val="PL"/>
      </w:pPr>
      <w:r>
        <w:t xml:space="preserve">      maximum: 65535</w:t>
      </w:r>
    </w:p>
    <w:p w14:paraId="0BB3A100" w14:textId="77777777" w:rsidR="00811B85" w:rsidRDefault="00811B85" w:rsidP="00811B85">
      <w:pPr>
        <w:pStyle w:val="PL"/>
      </w:pPr>
      <w:r>
        <w:t xml:space="preserve">    DigitalTilt:</w:t>
      </w:r>
    </w:p>
    <w:p w14:paraId="05344649" w14:textId="77777777" w:rsidR="00811B85" w:rsidRDefault="00811B85" w:rsidP="00811B85">
      <w:pPr>
        <w:pStyle w:val="PL"/>
      </w:pPr>
      <w:r>
        <w:t xml:space="preserve">      type: integer</w:t>
      </w:r>
    </w:p>
    <w:p w14:paraId="4179045C" w14:textId="77777777" w:rsidR="00811B85" w:rsidRDefault="00811B85" w:rsidP="00811B85">
      <w:pPr>
        <w:pStyle w:val="PL"/>
      </w:pPr>
      <w:r>
        <w:t xml:space="preserve">      minimum: -900</w:t>
      </w:r>
    </w:p>
    <w:p w14:paraId="5AA90CD8" w14:textId="77777777" w:rsidR="00811B85" w:rsidRDefault="00811B85" w:rsidP="00811B85">
      <w:pPr>
        <w:pStyle w:val="PL"/>
      </w:pPr>
      <w:r>
        <w:t xml:space="preserve">      maximum: 900</w:t>
      </w:r>
    </w:p>
    <w:p w14:paraId="225EA8FD" w14:textId="77777777" w:rsidR="00811B85" w:rsidRDefault="00811B85" w:rsidP="00811B85">
      <w:pPr>
        <w:pStyle w:val="PL"/>
      </w:pPr>
      <w:r>
        <w:t xml:space="preserve">    DigitalAzimuth:</w:t>
      </w:r>
    </w:p>
    <w:p w14:paraId="2485C8AE" w14:textId="77777777" w:rsidR="00811B85" w:rsidRDefault="00811B85" w:rsidP="00811B85">
      <w:pPr>
        <w:pStyle w:val="PL"/>
      </w:pPr>
      <w:r>
        <w:t xml:space="preserve">      type: integer</w:t>
      </w:r>
    </w:p>
    <w:p w14:paraId="3B707BBA" w14:textId="77777777" w:rsidR="00811B85" w:rsidRDefault="00811B85" w:rsidP="00811B85">
      <w:pPr>
        <w:pStyle w:val="PL"/>
      </w:pPr>
      <w:r>
        <w:t xml:space="preserve">      minimum: -1800</w:t>
      </w:r>
    </w:p>
    <w:p w14:paraId="6547511B" w14:textId="77777777" w:rsidR="00811B85" w:rsidRDefault="00811B85" w:rsidP="00811B85">
      <w:pPr>
        <w:pStyle w:val="PL"/>
      </w:pPr>
      <w:r>
        <w:t xml:space="preserve">      maximum: 1800</w:t>
      </w:r>
    </w:p>
    <w:p w14:paraId="7BFF5E09" w14:textId="77777777" w:rsidR="00811B85" w:rsidRDefault="00811B85" w:rsidP="00811B85">
      <w:pPr>
        <w:pStyle w:val="PL"/>
      </w:pPr>
      <w:r>
        <w:t xml:space="preserve">    RSSetId:</w:t>
      </w:r>
    </w:p>
    <w:p w14:paraId="0EC76853" w14:textId="77777777" w:rsidR="00811B85" w:rsidRDefault="00811B85" w:rsidP="00811B85">
      <w:pPr>
        <w:pStyle w:val="PL"/>
      </w:pPr>
      <w:r>
        <w:t xml:space="preserve">      type: integer</w:t>
      </w:r>
    </w:p>
    <w:p w14:paraId="12F9DEBE" w14:textId="77777777" w:rsidR="00811B85" w:rsidRDefault="00811B85" w:rsidP="00811B85">
      <w:pPr>
        <w:pStyle w:val="PL"/>
      </w:pPr>
      <w:r>
        <w:t xml:space="preserve">      maximum: 4194303</w:t>
      </w:r>
    </w:p>
    <w:p w14:paraId="16E2E768" w14:textId="77777777" w:rsidR="00811B85" w:rsidRDefault="00811B85" w:rsidP="00811B85">
      <w:pPr>
        <w:pStyle w:val="PL"/>
      </w:pPr>
      <w:r>
        <w:t xml:space="preserve">    </w:t>
      </w:r>
    </w:p>
    <w:p w14:paraId="19D44618" w14:textId="77777777" w:rsidR="00811B85" w:rsidRDefault="00811B85" w:rsidP="00811B85">
      <w:pPr>
        <w:pStyle w:val="PL"/>
      </w:pPr>
      <w:r>
        <w:t xml:space="preserve">    RSSetType:</w:t>
      </w:r>
    </w:p>
    <w:p w14:paraId="7F91BADE" w14:textId="77777777" w:rsidR="00811B85" w:rsidRDefault="00811B85" w:rsidP="00811B85">
      <w:pPr>
        <w:pStyle w:val="PL"/>
      </w:pPr>
      <w:r>
        <w:t xml:space="preserve">      type: string</w:t>
      </w:r>
    </w:p>
    <w:p w14:paraId="14BAC0AD" w14:textId="77777777" w:rsidR="00811B85" w:rsidRDefault="00811B85" w:rsidP="00811B85">
      <w:pPr>
        <w:pStyle w:val="PL"/>
      </w:pPr>
      <w:r>
        <w:t xml:space="preserve">      enum:</w:t>
      </w:r>
    </w:p>
    <w:p w14:paraId="5B7E6139" w14:textId="77777777" w:rsidR="00811B85" w:rsidRDefault="00811B85" w:rsidP="00811B85">
      <w:pPr>
        <w:pStyle w:val="PL"/>
      </w:pPr>
      <w:r>
        <w:t xml:space="preserve">        - RS1</w:t>
      </w:r>
    </w:p>
    <w:p w14:paraId="1A64A046" w14:textId="77777777" w:rsidR="00811B85" w:rsidRDefault="00811B85" w:rsidP="00811B85">
      <w:pPr>
        <w:pStyle w:val="PL"/>
      </w:pPr>
      <w:r>
        <w:t xml:space="preserve">        - RS2</w:t>
      </w:r>
    </w:p>
    <w:p w14:paraId="21656BBB" w14:textId="77777777" w:rsidR="00811B85" w:rsidRDefault="00811B85" w:rsidP="00811B85">
      <w:pPr>
        <w:pStyle w:val="PL"/>
      </w:pPr>
    </w:p>
    <w:p w14:paraId="4AE2B7A7" w14:textId="77777777" w:rsidR="00811B85" w:rsidRDefault="00811B85" w:rsidP="00811B85">
      <w:pPr>
        <w:pStyle w:val="PL"/>
      </w:pPr>
      <w:r>
        <w:t xml:space="preserve">    FrequencyDomainPara:</w:t>
      </w:r>
    </w:p>
    <w:p w14:paraId="76AC6FE2" w14:textId="77777777" w:rsidR="00811B85" w:rsidRDefault="00811B85" w:rsidP="00811B85">
      <w:pPr>
        <w:pStyle w:val="PL"/>
      </w:pPr>
      <w:r>
        <w:t xml:space="preserve">      type: object</w:t>
      </w:r>
    </w:p>
    <w:p w14:paraId="504D38B9" w14:textId="77777777" w:rsidR="00811B85" w:rsidRDefault="00811B85" w:rsidP="00811B85">
      <w:pPr>
        <w:pStyle w:val="PL"/>
      </w:pPr>
      <w:r>
        <w:t xml:space="preserve">      properties:</w:t>
      </w:r>
    </w:p>
    <w:p w14:paraId="3D85E25B" w14:textId="77777777" w:rsidR="00811B85" w:rsidRDefault="00811B85" w:rsidP="00811B85">
      <w:pPr>
        <w:pStyle w:val="PL"/>
      </w:pPr>
      <w:r>
        <w:t xml:space="preserve">        rimRSSubcarrierSpacing:</w:t>
      </w:r>
    </w:p>
    <w:p w14:paraId="54498C08" w14:textId="77777777" w:rsidR="00811B85" w:rsidRDefault="00811B85" w:rsidP="00811B85">
      <w:pPr>
        <w:pStyle w:val="PL"/>
      </w:pPr>
      <w:r>
        <w:t xml:space="preserve">          type: integer</w:t>
      </w:r>
    </w:p>
    <w:p w14:paraId="248DF9FB" w14:textId="77777777" w:rsidR="00811B85" w:rsidRDefault="00811B85" w:rsidP="00811B85">
      <w:pPr>
        <w:pStyle w:val="PL"/>
      </w:pPr>
      <w:r>
        <w:t xml:space="preserve">        rIMRSBandwidth:</w:t>
      </w:r>
    </w:p>
    <w:p w14:paraId="75BBDB50" w14:textId="77777777" w:rsidR="00811B85" w:rsidRDefault="00811B85" w:rsidP="00811B85">
      <w:pPr>
        <w:pStyle w:val="PL"/>
      </w:pPr>
      <w:r>
        <w:t xml:space="preserve">         type: integer</w:t>
      </w:r>
    </w:p>
    <w:p w14:paraId="42D970B1" w14:textId="77777777" w:rsidR="00811B85" w:rsidRDefault="00811B85" w:rsidP="00811B85">
      <w:pPr>
        <w:pStyle w:val="PL"/>
      </w:pPr>
      <w:r>
        <w:t xml:space="preserve">        nrofGlobalRIMRSFrequencyCandidates:</w:t>
      </w:r>
    </w:p>
    <w:p w14:paraId="2AC50E0B" w14:textId="77777777" w:rsidR="00811B85" w:rsidRDefault="00811B85" w:rsidP="00811B85">
      <w:pPr>
        <w:pStyle w:val="PL"/>
      </w:pPr>
      <w:r>
        <w:t xml:space="preserve">          type: integer</w:t>
      </w:r>
    </w:p>
    <w:p w14:paraId="64B88A5F" w14:textId="77777777" w:rsidR="00811B85" w:rsidRDefault="00811B85" w:rsidP="00811B85">
      <w:pPr>
        <w:pStyle w:val="PL"/>
      </w:pPr>
      <w:r>
        <w:t xml:space="preserve">        rimRSCommonCarrierReferencePoint:</w:t>
      </w:r>
    </w:p>
    <w:p w14:paraId="16A13834" w14:textId="77777777" w:rsidR="00811B85" w:rsidRDefault="00811B85" w:rsidP="00811B85">
      <w:pPr>
        <w:pStyle w:val="PL"/>
      </w:pPr>
      <w:r>
        <w:t xml:space="preserve">         type: integer</w:t>
      </w:r>
    </w:p>
    <w:p w14:paraId="41F5E6A0" w14:textId="77777777" w:rsidR="00811B85" w:rsidRDefault="00811B85" w:rsidP="00811B85">
      <w:pPr>
        <w:pStyle w:val="PL"/>
      </w:pPr>
      <w:r>
        <w:t xml:space="preserve">         minimum: 0</w:t>
      </w:r>
    </w:p>
    <w:p w14:paraId="119D69C2" w14:textId="77777777" w:rsidR="00811B85" w:rsidRDefault="00811B85" w:rsidP="00811B85">
      <w:pPr>
        <w:pStyle w:val="PL"/>
      </w:pPr>
      <w:r>
        <w:t xml:space="preserve">         maximum: 3279165</w:t>
      </w:r>
    </w:p>
    <w:p w14:paraId="5EEF04F3" w14:textId="77777777" w:rsidR="00811B85" w:rsidRDefault="00811B85" w:rsidP="00811B85">
      <w:pPr>
        <w:pStyle w:val="PL"/>
      </w:pPr>
    </w:p>
    <w:p w14:paraId="129DD771" w14:textId="77777777" w:rsidR="00811B85" w:rsidRDefault="00811B85" w:rsidP="00811B85">
      <w:pPr>
        <w:pStyle w:val="PL"/>
      </w:pPr>
      <w:r>
        <w:t xml:space="preserve">        rimRSStartingFrequencyOffsetIdList:</w:t>
      </w:r>
    </w:p>
    <w:p w14:paraId="4C5EB283" w14:textId="77777777" w:rsidR="00811B85" w:rsidRDefault="00811B85" w:rsidP="00811B85">
      <w:pPr>
        <w:pStyle w:val="PL"/>
      </w:pPr>
      <w:r>
        <w:t xml:space="preserve">          type: array</w:t>
      </w:r>
    </w:p>
    <w:p w14:paraId="67F328B9" w14:textId="77777777" w:rsidR="00811B85" w:rsidRDefault="00811B85" w:rsidP="00811B85">
      <w:pPr>
        <w:pStyle w:val="PL"/>
      </w:pPr>
      <w:r>
        <w:t xml:space="preserve">          uniqueItems: true</w:t>
      </w:r>
    </w:p>
    <w:p w14:paraId="766E38F0" w14:textId="77777777" w:rsidR="00811B85" w:rsidRDefault="00811B85" w:rsidP="00811B85">
      <w:pPr>
        <w:pStyle w:val="PL"/>
      </w:pPr>
      <w:r>
        <w:t xml:space="preserve">          items:</w:t>
      </w:r>
    </w:p>
    <w:p w14:paraId="7D8B596D" w14:textId="77777777" w:rsidR="00811B85" w:rsidRDefault="00811B85" w:rsidP="00811B85">
      <w:pPr>
        <w:pStyle w:val="PL"/>
      </w:pPr>
      <w:r>
        <w:t xml:space="preserve">            type: integer</w:t>
      </w:r>
    </w:p>
    <w:p w14:paraId="65F2AFBE" w14:textId="77777777" w:rsidR="00811B85" w:rsidRDefault="00811B85" w:rsidP="00811B85">
      <w:pPr>
        <w:pStyle w:val="PL"/>
      </w:pPr>
      <w:r>
        <w:t xml:space="preserve">            minimum: 0</w:t>
      </w:r>
    </w:p>
    <w:p w14:paraId="2A4D03B0" w14:textId="77777777" w:rsidR="00811B85" w:rsidRDefault="00811B85" w:rsidP="00811B85">
      <w:pPr>
        <w:pStyle w:val="PL"/>
      </w:pPr>
      <w:r>
        <w:t xml:space="preserve">            maximum: 550</w:t>
      </w:r>
    </w:p>
    <w:p w14:paraId="67932D7C" w14:textId="77777777" w:rsidR="00811B85" w:rsidRDefault="00811B85" w:rsidP="00811B85">
      <w:pPr>
        <w:pStyle w:val="PL"/>
      </w:pPr>
      <w:r>
        <w:t xml:space="preserve">          minItems: 1</w:t>
      </w:r>
    </w:p>
    <w:p w14:paraId="1444D0E1" w14:textId="77777777" w:rsidR="00811B85" w:rsidRDefault="00811B85" w:rsidP="00811B85">
      <w:pPr>
        <w:pStyle w:val="PL"/>
      </w:pPr>
      <w:r>
        <w:t xml:space="preserve">          maxItems: 4</w:t>
      </w:r>
    </w:p>
    <w:p w14:paraId="2F0E119E" w14:textId="77777777" w:rsidR="00811B85" w:rsidRDefault="00811B85" w:rsidP="00811B85">
      <w:pPr>
        <w:pStyle w:val="PL"/>
      </w:pPr>
      <w:r>
        <w:t xml:space="preserve">          description: &gt; </w:t>
      </w:r>
    </w:p>
    <w:p w14:paraId="49C6B7FC" w14:textId="77777777" w:rsidR="00811B85" w:rsidRDefault="00811B85" w:rsidP="00811B85">
      <w:pPr>
        <w:pStyle w:val="PL"/>
      </w:pPr>
      <w:r>
        <w:t xml:space="preserve">            It is a list of configured frequency offsets in units of resource blocks. </w:t>
      </w:r>
    </w:p>
    <w:p w14:paraId="678D135D" w14:textId="77777777" w:rsidR="00811B85" w:rsidRDefault="00811B85" w:rsidP="00811B85">
      <w:pPr>
        <w:pStyle w:val="PL"/>
      </w:pPr>
      <w:r>
        <w:t xml:space="preserve">            Only 1,2 or 4 number of elements allowed in the array.</w:t>
      </w:r>
    </w:p>
    <w:p w14:paraId="2A2CC84E" w14:textId="77777777" w:rsidR="00811B85" w:rsidRDefault="00811B85" w:rsidP="00811B85">
      <w:pPr>
        <w:pStyle w:val="PL"/>
      </w:pPr>
      <w:r>
        <w:t xml:space="preserve">    SequenceDomainPara:</w:t>
      </w:r>
    </w:p>
    <w:p w14:paraId="130D12EF" w14:textId="77777777" w:rsidR="00811B85" w:rsidRDefault="00811B85" w:rsidP="00811B85">
      <w:pPr>
        <w:pStyle w:val="PL"/>
      </w:pPr>
      <w:r>
        <w:t xml:space="preserve">      type: object</w:t>
      </w:r>
    </w:p>
    <w:p w14:paraId="779C0FF2" w14:textId="77777777" w:rsidR="00811B85" w:rsidRDefault="00811B85" w:rsidP="00811B85">
      <w:pPr>
        <w:pStyle w:val="PL"/>
      </w:pPr>
      <w:r>
        <w:t xml:space="preserve">      properties:</w:t>
      </w:r>
    </w:p>
    <w:p w14:paraId="391CAECD" w14:textId="77777777" w:rsidR="00811B85" w:rsidRDefault="00811B85" w:rsidP="00811B85">
      <w:pPr>
        <w:pStyle w:val="PL"/>
      </w:pPr>
      <w:r>
        <w:t xml:space="preserve">        nrofRIMRSSequenceCandidatesofRS1:</w:t>
      </w:r>
    </w:p>
    <w:p w14:paraId="1C6AB9EE" w14:textId="77777777" w:rsidR="00811B85" w:rsidRDefault="00811B85" w:rsidP="00811B85">
      <w:pPr>
        <w:pStyle w:val="PL"/>
      </w:pPr>
      <w:r>
        <w:t xml:space="preserve">         type: integer</w:t>
      </w:r>
    </w:p>
    <w:p w14:paraId="456B8F91" w14:textId="77777777" w:rsidR="00811B85" w:rsidRDefault="00811B85" w:rsidP="00811B85">
      <w:pPr>
        <w:pStyle w:val="PL"/>
      </w:pPr>
      <w:r>
        <w:t xml:space="preserve">        rimRSScrambleIdListofRS1:</w:t>
      </w:r>
    </w:p>
    <w:p w14:paraId="4A6F78AE" w14:textId="77777777" w:rsidR="00811B85" w:rsidRDefault="00811B85" w:rsidP="00811B85">
      <w:pPr>
        <w:pStyle w:val="PL"/>
      </w:pPr>
      <w:r>
        <w:t xml:space="preserve">          type: array</w:t>
      </w:r>
    </w:p>
    <w:p w14:paraId="31757E3C" w14:textId="77777777" w:rsidR="00811B85" w:rsidRDefault="00811B85" w:rsidP="00811B85">
      <w:pPr>
        <w:pStyle w:val="PL"/>
      </w:pPr>
      <w:r>
        <w:t xml:space="preserve">          uniqueItems: true</w:t>
      </w:r>
    </w:p>
    <w:p w14:paraId="0378812B" w14:textId="77777777" w:rsidR="00811B85" w:rsidRDefault="00811B85" w:rsidP="00811B85">
      <w:pPr>
        <w:pStyle w:val="PL"/>
      </w:pPr>
      <w:r>
        <w:t xml:space="preserve">          items:</w:t>
      </w:r>
    </w:p>
    <w:p w14:paraId="40FFF908" w14:textId="77777777" w:rsidR="00811B85" w:rsidRDefault="00811B85" w:rsidP="00811B85">
      <w:pPr>
        <w:pStyle w:val="PL"/>
      </w:pPr>
      <w:r>
        <w:t xml:space="preserve">            type: integer</w:t>
      </w:r>
    </w:p>
    <w:p w14:paraId="37017A67" w14:textId="77777777" w:rsidR="00811B85" w:rsidRDefault="00811B85" w:rsidP="00811B85">
      <w:pPr>
        <w:pStyle w:val="PL"/>
      </w:pPr>
      <w:r>
        <w:t xml:space="preserve">            minimum: 0</w:t>
      </w:r>
    </w:p>
    <w:p w14:paraId="4EC19ABB" w14:textId="77777777" w:rsidR="00811B85" w:rsidRDefault="00811B85" w:rsidP="00811B85">
      <w:pPr>
        <w:pStyle w:val="PL"/>
      </w:pPr>
      <w:r>
        <w:t xml:space="preserve">            maximum: 1023</w:t>
      </w:r>
    </w:p>
    <w:p w14:paraId="7459E58D" w14:textId="77777777" w:rsidR="00811B85" w:rsidRDefault="00811B85" w:rsidP="00811B85">
      <w:pPr>
        <w:pStyle w:val="PL"/>
      </w:pPr>
      <w:r>
        <w:t xml:space="preserve">          minItems: 1</w:t>
      </w:r>
    </w:p>
    <w:p w14:paraId="37C84876" w14:textId="77777777" w:rsidR="00811B85" w:rsidRDefault="00811B85" w:rsidP="00811B85">
      <w:pPr>
        <w:pStyle w:val="PL"/>
      </w:pPr>
      <w:r>
        <w:t xml:space="preserve">          maxItems: 8</w:t>
      </w:r>
    </w:p>
    <w:p w14:paraId="1990A29F" w14:textId="77777777" w:rsidR="00811B85" w:rsidRDefault="00811B85" w:rsidP="00811B85">
      <w:pPr>
        <w:pStyle w:val="PL"/>
      </w:pPr>
      <w:r>
        <w:t xml:space="preserve">        nrofRIMRSSequenceCandidatesofRS2:</w:t>
      </w:r>
    </w:p>
    <w:p w14:paraId="5CBB79BD" w14:textId="77777777" w:rsidR="00811B85" w:rsidRDefault="00811B85" w:rsidP="00811B85">
      <w:pPr>
        <w:pStyle w:val="PL"/>
      </w:pPr>
      <w:r>
        <w:t xml:space="preserve">         type: integer</w:t>
      </w:r>
    </w:p>
    <w:p w14:paraId="1F3A288B" w14:textId="77777777" w:rsidR="00811B85" w:rsidRDefault="00811B85" w:rsidP="00811B85">
      <w:pPr>
        <w:pStyle w:val="PL"/>
      </w:pPr>
      <w:r>
        <w:t xml:space="preserve">        rimRSScrambleIdListofRS2:</w:t>
      </w:r>
    </w:p>
    <w:p w14:paraId="15323105" w14:textId="77777777" w:rsidR="00811B85" w:rsidRDefault="00811B85" w:rsidP="00811B85">
      <w:pPr>
        <w:pStyle w:val="PL"/>
      </w:pPr>
      <w:r>
        <w:lastRenderedPageBreak/>
        <w:t xml:space="preserve">          type: array</w:t>
      </w:r>
    </w:p>
    <w:p w14:paraId="418F3C19" w14:textId="77777777" w:rsidR="00811B85" w:rsidRDefault="00811B85" w:rsidP="00811B85">
      <w:pPr>
        <w:pStyle w:val="PL"/>
      </w:pPr>
      <w:r>
        <w:t xml:space="preserve">          uniqueItems: true</w:t>
      </w:r>
    </w:p>
    <w:p w14:paraId="2F015629" w14:textId="77777777" w:rsidR="00811B85" w:rsidRDefault="00811B85" w:rsidP="00811B85">
      <w:pPr>
        <w:pStyle w:val="PL"/>
      </w:pPr>
      <w:r>
        <w:t xml:space="preserve">          items:</w:t>
      </w:r>
    </w:p>
    <w:p w14:paraId="61533CE2" w14:textId="77777777" w:rsidR="00811B85" w:rsidRDefault="00811B85" w:rsidP="00811B85">
      <w:pPr>
        <w:pStyle w:val="PL"/>
      </w:pPr>
      <w:r>
        <w:t xml:space="preserve">            type: integer</w:t>
      </w:r>
    </w:p>
    <w:p w14:paraId="515389B6" w14:textId="77777777" w:rsidR="00811B85" w:rsidRDefault="00811B85" w:rsidP="00811B85">
      <w:pPr>
        <w:pStyle w:val="PL"/>
      </w:pPr>
      <w:r>
        <w:t xml:space="preserve">            minimum: 0</w:t>
      </w:r>
    </w:p>
    <w:p w14:paraId="0CD6DC45" w14:textId="77777777" w:rsidR="00811B85" w:rsidRDefault="00811B85" w:rsidP="00811B85">
      <w:pPr>
        <w:pStyle w:val="PL"/>
      </w:pPr>
      <w:r>
        <w:t xml:space="preserve">            maximum: 1023</w:t>
      </w:r>
    </w:p>
    <w:p w14:paraId="29CCEBAE" w14:textId="77777777" w:rsidR="00811B85" w:rsidRDefault="00811B85" w:rsidP="00811B85">
      <w:pPr>
        <w:pStyle w:val="PL"/>
      </w:pPr>
      <w:r>
        <w:t xml:space="preserve">          minItems: 1</w:t>
      </w:r>
    </w:p>
    <w:p w14:paraId="357A36EC" w14:textId="77777777" w:rsidR="00811B85" w:rsidRDefault="00811B85" w:rsidP="00811B85">
      <w:pPr>
        <w:pStyle w:val="PL"/>
      </w:pPr>
      <w:r>
        <w:t xml:space="preserve">          maxItems: 8</w:t>
      </w:r>
    </w:p>
    <w:p w14:paraId="2C99C4DE" w14:textId="77777777" w:rsidR="00811B85" w:rsidRDefault="00811B85" w:rsidP="00811B85">
      <w:pPr>
        <w:pStyle w:val="PL"/>
      </w:pPr>
      <w:r>
        <w:t xml:space="preserve">        enableEnoughNotEnoughIndication:</w:t>
      </w:r>
    </w:p>
    <w:p w14:paraId="222236EA" w14:textId="77777777" w:rsidR="00811B85" w:rsidRDefault="00811B85" w:rsidP="00811B85">
      <w:pPr>
        <w:pStyle w:val="PL"/>
      </w:pPr>
      <w:r>
        <w:t xml:space="preserve">          type: string</w:t>
      </w:r>
    </w:p>
    <w:p w14:paraId="15A186AD" w14:textId="77777777" w:rsidR="00811B85" w:rsidRDefault="00811B85" w:rsidP="00811B85">
      <w:pPr>
        <w:pStyle w:val="PL"/>
      </w:pPr>
      <w:r>
        <w:t xml:space="preserve">          enum:</w:t>
      </w:r>
    </w:p>
    <w:p w14:paraId="70B86240" w14:textId="77777777" w:rsidR="00811B85" w:rsidRDefault="00811B85" w:rsidP="00811B85">
      <w:pPr>
        <w:pStyle w:val="PL"/>
      </w:pPr>
      <w:r>
        <w:t xml:space="preserve">            - ENABLE</w:t>
      </w:r>
    </w:p>
    <w:p w14:paraId="6C9E356C" w14:textId="77777777" w:rsidR="00811B85" w:rsidRDefault="00811B85" w:rsidP="00811B85">
      <w:pPr>
        <w:pStyle w:val="PL"/>
      </w:pPr>
      <w:r>
        <w:t xml:space="preserve">            - DISABLE</w:t>
      </w:r>
    </w:p>
    <w:p w14:paraId="0C7459F6" w14:textId="77777777" w:rsidR="00811B85" w:rsidRDefault="00811B85" w:rsidP="00811B85">
      <w:pPr>
        <w:pStyle w:val="PL"/>
      </w:pPr>
      <w:r>
        <w:t xml:space="preserve">          default: DISABLE                        </w:t>
      </w:r>
    </w:p>
    <w:p w14:paraId="66ABF13B" w14:textId="77777777" w:rsidR="00811B85" w:rsidRDefault="00811B85" w:rsidP="00811B85">
      <w:pPr>
        <w:pStyle w:val="PL"/>
      </w:pPr>
      <w:r>
        <w:t xml:space="preserve">        rIMRSScrambleTimerMultiplier:</w:t>
      </w:r>
    </w:p>
    <w:p w14:paraId="6D524D7B" w14:textId="77777777" w:rsidR="00811B85" w:rsidRDefault="00811B85" w:rsidP="00811B85">
      <w:pPr>
        <w:pStyle w:val="PL"/>
      </w:pPr>
      <w:r>
        <w:t xml:space="preserve">          type: integer</w:t>
      </w:r>
    </w:p>
    <w:p w14:paraId="09735ADA" w14:textId="77777777" w:rsidR="00811B85" w:rsidRDefault="00811B85" w:rsidP="00811B85">
      <w:pPr>
        <w:pStyle w:val="PL"/>
      </w:pPr>
      <w:r>
        <w:t xml:space="preserve">        rIMRSScrambleTimerOffset:</w:t>
      </w:r>
    </w:p>
    <w:p w14:paraId="297117B7" w14:textId="77777777" w:rsidR="00811B85" w:rsidRDefault="00811B85" w:rsidP="00811B85">
      <w:pPr>
        <w:pStyle w:val="PL"/>
      </w:pPr>
      <w:r>
        <w:t xml:space="preserve">          type: integer</w:t>
      </w:r>
    </w:p>
    <w:p w14:paraId="72A79BFF" w14:textId="77777777" w:rsidR="00811B85" w:rsidRDefault="00811B85" w:rsidP="00811B85">
      <w:pPr>
        <w:pStyle w:val="PL"/>
      </w:pPr>
    </w:p>
    <w:p w14:paraId="231881A5" w14:textId="77777777" w:rsidR="00811B85" w:rsidRDefault="00811B85" w:rsidP="00811B85">
      <w:pPr>
        <w:pStyle w:val="PL"/>
      </w:pPr>
      <w:r>
        <w:t xml:space="preserve">    TimeDomainPara:</w:t>
      </w:r>
    </w:p>
    <w:p w14:paraId="7E326217" w14:textId="77777777" w:rsidR="00811B85" w:rsidRDefault="00811B85" w:rsidP="00811B85">
      <w:pPr>
        <w:pStyle w:val="PL"/>
      </w:pPr>
      <w:r>
        <w:t xml:space="preserve">      type: object</w:t>
      </w:r>
    </w:p>
    <w:p w14:paraId="6DEA13AC" w14:textId="77777777" w:rsidR="00811B85" w:rsidRDefault="00811B85" w:rsidP="00811B85">
      <w:pPr>
        <w:pStyle w:val="PL"/>
      </w:pPr>
      <w:r>
        <w:t xml:space="preserve">      properties:</w:t>
      </w:r>
    </w:p>
    <w:p w14:paraId="4801AF7C" w14:textId="77777777" w:rsidR="00811B85" w:rsidRDefault="00811B85" w:rsidP="00811B85">
      <w:pPr>
        <w:pStyle w:val="PL"/>
      </w:pPr>
      <w:r>
        <w:t xml:space="preserve">        dlULSwitchingPeriod1:</w:t>
      </w:r>
    </w:p>
    <w:p w14:paraId="03B60796" w14:textId="77777777" w:rsidR="00811B85" w:rsidRDefault="00811B85" w:rsidP="00811B85">
      <w:pPr>
        <w:pStyle w:val="PL"/>
      </w:pPr>
      <w:r>
        <w:t xml:space="preserve">          type: string</w:t>
      </w:r>
    </w:p>
    <w:p w14:paraId="794DA94E" w14:textId="77777777" w:rsidR="00811B85" w:rsidRDefault="00811B85" w:rsidP="00811B85">
      <w:pPr>
        <w:pStyle w:val="PL"/>
      </w:pPr>
      <w:r>
        <w:t xml:space="preserve">          enum:</w:t>
      </w:r>
    </w:p>
    <w:p w14:paraId="33650ECC" w14:textId="77777777" w:rsidR="00811B85" w:rsidRDefault="00811B85" w:rsidP="00811B85">
      <w:pPr>
        <w:pStyle w:val="PL"/>
      </w:pPr>
      <w:r>
        <w:t xml:space="preserve">           - MS0P5</w:t>
      </w:r>
    </w:p>
    <w:p w14:paraId="46F56C85" w14:textId="77777777" w:rsidR="00811B85" w:rsidRDefault="00811B85" w:rsidP="00811B85">
      <w:pPr>
        <w:pStyle w:val="PL"/>
      </w:pPr>
      <w:r>
        <w:t xml:space="preserve">           - MS0P625</w:t>
      </w:r>
    </w:p>
    <w:p w14:paraId="5050FDF0" w14:textId="77777777" w:rsidR="00811B85" w:rsidRDefault="00811B85" w:rsidP="00811B85">
      <w:pPr>
        <w:pStyle w:val="PL"/>
      </w:pPr>
      <w:r>
        <w:t xml:space="preserve">           - MS1</w:t>
      </w:r>
    </w:p>
    <w:p w14:paraId="4E2AAEF0" w14:textId="77777777" w:rsidR="00811B85" w:rsidRDefault="00811B85" w:rsidP="00811B85">
      <w:pPr>
        <w:pStyle w:val="PL"/>
      </w:pPr>
      <w:r>
        <w:t xml:space="preserve">           - MS1P25</w:t>
      </w:r>
    </w:p>
    <w:p w14:paraId="5686035B" w14:textId="77777777" w:rsidR="00811B85" w:rsidRDefault="00811B85" w:rsidP="00811B85">
      <w:pPr>
        <w:pStyle w:val="PL"/>
      </w:pPr>
      <w:r>
        <w:t xml:space="preserve">           - MS2</w:t>
      </w:r>
    </w:p>
    <w:p w14:paraId="6E3B8F8D" w14:textId="77777777" w:rsidR="00811B85" w:rsidRDefault="00811B85" w:rsidP="00811B85">
      <w:pPr>
        <w:pStyle w:val="PL"/>
      </w:pPr>
      <w:r>
        <w:t xml:space="preserve">           - MS2P5</w:t>
      </w:r>
    </w:p>
    <w:p w14:paraId="7DFEF7B9" w14:textId="77777777" w:rsidR="00811B85" w:rsidRDefault="00811B85" w:rsidP="00811B85">
      <w:pPr>
        <w:pStyle w:val="PL"/>
      </w:pPr>
      <w:r>
        <w:t xml:space="preserve">           - MS3</w:t>
      </w:r>
    </w:p>
    <w:p w14:paraId="39727CCD" w14:textId="77777777" w:rsidR="00811B85" w:rsidRDefault="00811B85" w:rsidP="00811B85">
      <w:pPr>
        <w:pStyle w:val="PL"/>
      </w:pPr>
      <w:r>
        <w:t xml:space="preserve">           - MS4</w:t>
      </w:r>
    </w:p>
    <w:p w14:paraId="782AA367" w14:textId="77777777" w:rsidR="00811B85" w:rsidRDefault="00811B85" w:rsidP="00811B85">
      <w:pPr>
        <w:pStyle w:val="PL"/>
      </w:pPr>
      <w:r>
        <w:t xml:space="preserve">           - MS5</w:t>
      </w:r>
    </w:p>
    <w:p w14:paraId="16CBABF1" w14:textId="77777777" w:rsidR="00811B85" w:rsidRDefault="00811B85" w:rsidP="00811B85">
      <w:pPr>
        <w:pStyle w:val="PL"/>
      </w:pPr>
      <w:r>
        <w:t xml:space="preserve">           - MS10</w:t>
      </w:r>
    </w:p>
    <w:p w14:paraId="1E900A67" w14:textId="77777777" w:rsidR="00811B85" w:rsidRDefault="00811B85" w:rsidP="00811B85">
      <w:pPr>
        <w:pStyle w:val="PL"/>
      </w:pPr>
      <w:r>
        <w:t xml:space="preserve">           - MS20</w:t>
      </w:r>
    </w:p>
    <w:p w14:paraId="16EBE0B2" w14:textId="77777777" w:rsidR="00811B85" w:rsidRDefault="00811B85" w:rsidP="00811B85">
      <w:pPr>
        <w:pStyle w:val="PL"/>
      </w:pPr>
      <w:r>
        <w:t xml:space="preserve">        symbolOffsetOfReferencePoint1:</w:t>
      </w:r>
    </w:p>
    <w:p w14:paraId="7217C6E1" w14:textId="77777777" w:rsidR="00811B85" w:rsidRDefault="00811B85" w:rsidP="00811B85">
      <w:pPr>
        <w:pStyle w:val="PL"/>
      </w:pPr>
      <w:r>
        <w:t xml:space="preserve">           type: integer</w:t>
      </w:r>
    </w:p>
    <w:p w14:paraId="1535AB1D" w14:textId="77777777" w:rsidR="00811B85" w:rsidRDefault="00811B85" w:rsidP="00811B85">
      <w:pPr>
        <w:pStyle w:val="PL"/>
      </w:pPr>
      <w:r>
        <w:t xml:space="preserve">        dlULSwitchingPeriod2:</w:t>
      </w:r>
    </w:p>
    <w:p w14:paraId="46F2374D" w14:textId="77777777" w:rsidR="00811B85" w:rsidRDefault="00811B85" w:rsidP="00811B85">
      <w:pPr>
        <w:pStyle w:val="PL"/>
      </w:pPr>
      <w:r>
        <w:t xml:space="preserve">          type: string</w:t>
      </w:r>
    </w:p>
    <w:p w14:paraId="55404E8D" w14:textId="77777777" w:rsidR="00811B85" w:rsidRDefault="00811B85" w:rsidP="00811B85">
      <w:pPr>
        <w:pStyle w:val="PL"/>
      </w:pPr>
      <w:r>
        <w:t xml:space="preserve">          enum:</w:t>
      </w:r>
    </w:p>
    <w:p w14:paraId="1F125F4D" w14:textId="77777777" w:rsidR="00811B85" w:rsidRDefault="00811B85" w:rsidP="00811B85">
      <w:pPr>
        <w:pStyle w:val="PL"/>
      </w:pPr>
      <w:r>
        <w:t xml:space="preserve">           - MS0P5</w:t>
      </w:r>
    </w:p>
    <w:p w14:paraId="1EDECBEA" w14:textId="77777777" w:rsidR="00811B85" w:rsidRDefault="00811B85" w:rsidP="00811B85">
      <w:pPr>
        <w:pStyle w:val="PL"/>
      </w:pPr>
      <w:r>
        <w:t xml:space="preserve">           - MS0P625</w:t>
      </w:r>
    </w:p>
    <w:p w14:paraId="644199A9" w14:textId="77777777" w:rsidR="00811B85" w:rsidRDefault="00811B85" w:rsidP="00811B85">
      <w:pPr>
        <w:pStyle w:val="PL"/>
      </w:pPr>
      <w:r>
        <w:t xml:space="preserve">           - MS1</w:t>
      </w:r>
    </w:p>
    <w:p w14:paraId="43B0D770" w14:textId="77777777" w:rsidR="00811B85" w:rsidRDefault="00811B85" w:rsidP="00811B85">
      <w:pPr>
        <w:pStyle w:val="PL"/>
      </w:pPr>
      <w:r>
        <w:t xml:space="preserve">           - MS1P25</w:t>
      </w:r>
    </w:p>
    <w:p w14:paraId="7245C4DE" w14:textId="77777777" w:rsidR="00811B85" w:rsidRDefault="00811B85" w:rsidP="00811B85">
      <w:pPr>
        <w:pStyle w:val="PL"/>
      </w:pPr>
      <w:r>
        <w:t xml:space="preserve">           - MS2</w:t>
      </w:r>
    </w:p>
    <w:p w14:paraId="799E690A" w14:textId="77777777" w:rsidR="00811B85" w:rsidRDefault="00811B85" w:rsidP="00811B85">
      <w:pPr>
        <w:pStyle w:val="PL"/>
      </w:pPr>
      <w:r>
        <w:t xml:space="preserve">           - MS2P5</w:t>
      </w:r>
    </w:p>
    <w:p w14:paraId="4D309028" w14:textId="77777777" w:rsidR="00811B85" w:rsidRDefault="00811B85" w:rsidP="00811B85">
      <w:pPr>
        <w:pStyle w:val="PL"/>
      </w:pPr>
      <w:r>
        <w:t xml:space="preserve">           - MS3</w:t>
      </w:r>
    </w:p>
    <w:p w14:paraId="5B171B2E" w14:textId="77777777" w:rsidR="00811B85" w:rsidRDefault="00811B85" w:rsidP="00811B85">
      <w:pPr>
        <w:pStyle w:val="PL"/>
      </w:pPr>
      <w:r>
        <w:t xml:space="preserve">           - MS4</w:t>
      </w:r>
    </w:p>
    <w:p w14:paraId="207AACF2" w14:textId="77777777" w:rsidR="00811B85" w:rsidRDefault="00811B85" w:rsidP="00811B85">
      <w:pPr>
        <w:pStyle w:val="PL"/>
      </w:pPr>
      <w:r>
        <w:t xml:space="preserve">           - MS5</w:t>
      </w:r>
    </w:p>
    <w:p w14:paraId="1D4995B6" w14:textId="77777777" w:rsidR="00811B85" w:rsidRDefault="00811B85" w:rsidP="00811B85">
      <w:pPr>
        <w:pStyle w:val="PL"/>
      </w:pPr>
      <w:r>
        <w:t xml:space="preserve">           - MS10</w:t>
      </w:r>
    </w:p>
    <w:p w14:paraId="2B0119C5" w14:textId="77777777" w:rsidR="00811B85" w:rsidRDefault="00811B85" w:rsidP="00811B85">
      <w:pPr>
        <w:pStyle w:val="PL"/>
      </w:pPr>
      <w:r>
        <w:t xml:space="preserve">           - MS20</w:t>
      </w:r>
    </w:p>
    <w:p w14:paraId="64466C50" w14:textId="77777777" w:rsidR="00811B85" w:rsidRDefault="00811B85" w:rsidP="00811B85">
      <w:pPr>
        <w:pStyle w:val="PL"/>
      </w:pPr>
      <w:r>
        <w:t xml:space="preserve">        symbolOffsetOfReferencePoint2:</w:t>
      </w:r>
    </w:p>
    <w:p w14:paraId="7CB6196B" w14:textId="77777777" w:rsidR="00811B85" w:rsidRDefault="00811B85" w:rsidP="00811B85">
      <w:pPr>
        <w:pStyle w:val="PL"/>
      </w:pPr>
      <w:r>
        <w:t xml:space="preserve">          type: integer</w:t>
      </w:r>
    </w:p>
    <w:p w14:paraId="70FA0E56" w14:textId="77777777" w:rsidR="00811B85" w:rsidRDefault="00811B85" w:rsidP="00811B85">
      <w:pPr>
        <w:pStyle w:val="PL"/>
      </w:pPr>
      <w:r>
        <w:t xml:space="preserve">        totalnrofSetIdofRS1:</w:t>
      </w:r>
    </w:p>
    <w:p w14:paraId="4404EBCF" w14:textId="77777777" w:rsidR="00811B85" w:rsidRDefault="00811B85" w:rsidP="00811B85">
      <w:pPr>
        <w:pStyle w:val="PL"/>
      </w:pPr>
      <w:r>
        <w:t xml:space="preserve">          type: integer</w:t>
      </w:r>
    </w:p>
    <w:p w14:paraId="0BD733B4" w14:textId="77777777" w:rsidR="00811B85" w:rsidRDefault="00811B85" w:rsidP="00811B85">
      <w:pPr>
        <w:pStyle w:val="PL"/>
      </w:pPr>
      <w:r>
        <w:t xml:space="preserve">        totalnrofSetIdofRS2:</w:t>
      </w:r>
    </w:p>
    <w:p w14:paraId="59E72926" w14:textId="77777777" w:rsidR="00811B85" w:rsidRDefault="00811B85" w:rsidP="00811B85">
      <w:pPr>
        <w:pStyle w:val="PL"/>
      </w:pPr>
      <w:r>
        <w:t xml:space="preserve">          type: integer</w:t>
      </w:r>
    </w:p>
    <w:p w14:paraId="14228FD1" w14:textId="77777777" w:rsidR="00811B85" w:rsidRDefault="00811B85" w:rsidP="00811B85">
      <w:pPr>
        <w:pStyle w:val="PL"/>
      </w:pPr>
      <w:r>
        <w:t xml:space="preserve">        nrofConsecutiveRIMRS1:</w:t>
      </w:r>
    </w:p>
    <w:p w14:paraId="0CF405D1" w14:textId="77777777" w:rsidR="00811B85" w:rsidRDefault="00811B85" w:rsidP="00811B85">
      <w:pPr>
        <w:pStyle w:val="PL"/>
      </w:pPr>
      <w:r>
        <w:t xml:space="preserve">          type: integer</w:t>
      </w:r>
    </w:p>
    <w:p w14:paraId="088FE1F2" w14:textId="77777777" w:rsidR="00811B85" w:rsidRDefault="00811B85" w:rsidP="00811B85">
      <w:pPr>
        <w:pStyle w:val="PL"/>
      </w:pPr>
      <w:r>
        <w:t xml:space="preserve">        nrofConsecutiveRIMRS2:</w:t>
      </w:r>
    </w:p>
    <w:p w14:paraId="12DBAB2D" w14:textId="77777777" w:rsidR="00811B85" w:rsidRDefault="00811B85" w:rsidP="00811B85">
      <w:pPr>
        <w:pStyle w:val="PL"/>
      </w:pPr>
      <w:r>
        <w:t xml:space="preserve">          type: integer</w:t>
      </w:r>
    </w:p>
    <w:p w14:paraId="1042A1E9" w14:textId="77777777" w:rsidR="00811B85" w:rsidRDefault="00811B85" w:rsidP="00811B85">
      <w:pPr>
        <w:pStyle w:val="PL"/>
      </w:pPr>
      <w:r>
        <w:t xml:space="preserve">        consecutiveRIMRS1List:</w:t>
      </w:r>
    </w:p>
    <w:p w14:paraId="674A22D6" w14:textId="77777777" w:rsidR="00811B85" w:rsidRDefault="00811B85" w:rsidP="00811B85">
      <w:pPr>
        <w:pStyle w:val="PL"/>
      </w:pPr>
      <w:r>
        <w:t xml:space="preserve">          type: array</w:t>
      </w:r>
    </w:p>
    <w:p w14:paraId="2227589D" w14:textId="77777777" w:rsidR="00811B85" w:rsidRDefault="00811B85" w:rsidP="00811B85">
      <w:pPr>
        <w:pStyle w:val="PL"/>
      </w:pPr>
      <w:r>
        <w:t xml:space="preserve">          uniqueItems: true</w:t>
      </w:r>
    </w:p>
    <w:p w14:paraId="5A7F55F3" w14:textId="77777777" w:rsidR="00811B85" w:rsidRDefault="00811B85" w:rsidP="00811B85">
      <w:pPr>
        <w:pStyle w:val="PL"/>
      </w:pPr>
      <w:r>
        <w:t xml:space="preserve">          items:</w:t>
      </w:r>
    </w:p>
    <w:p w14:paraId="62114017" w14:textId="77777777" w:rsidR="00811B85" w:rsidRDefault="00811B85" w:rsidP="00811B85">
      <w:pPr>
        <w:pStyle w:val="PL"/>
      </w:pPr>
      <w:r>
        <w:t xml:space="preserve">            type: integer</w:t>
      </w:r>
    </w:p>
    <w:p w14:paraId="4AD49303" w14:textId="77777777" w:rsidR="00811B85" w:rsidRDefault="00811B85" w:rsidP="00811B85">
      <w:pPr>
        <w:pStyle w:val="PL"/>
      </w:pPr>
      <w:r>
        <w:t xml:space="preserve">        consecutiveRIMRS2List:</w:t>
      </w:r>
    </w:p>
    <w:p w14:paraId="5818C011" w14:textId="77777777" w:rsidR="00811B85" w:rsidRDefault="00811B85" w:rsidP="00811B85">
      <w:pPr>
        <w:pStyle w:val="PL"/>
      </w:pPr>
      <w:r>
        <w:t xml:space="preserve">          type: array</w:t>
      </w:r>
    </w:p>
    <w:p w14:paraId="488D2E2F" w14:textId="77777777" w:rsidR="00811B85" w:rsidRDefault="00811B85" w:rsidP="00811B85">
      <w:pPr>
        <w:pStyle w:val="PL"/>
      </w:pPr>
      <w:r>
        <w:t xml:space="preserve">          uniqueItems: true</w:t>
      </w:r>
    </w:p>
    <w:p w14:paraId="6B318B07" w14:textId="77777777" w:rsidR="00811B85" w:rsidRDefault="00811B85" w:rsidP="00811B85">
      <w:pPr>
        <w:pStyle w:val="PL"/>
      </w:pPr>
      <w:r>
        <w:t xml:space="preserve">          items:</w:t>
      </w:r>
    </w:p>
    <w:p w14:paraId="66AF7018" w14:textId="77777777" w:rsidR="00811B85" w:rsidRDefault="00811B85" w:rsidP="00811B85">
      <w:pPr>
        <w:pStyle w:val="PL"/>
      </w:pPr>
      <w:r>
        <w:t xml:space="preserve">            type: integer</w:t>
      </w:r>
    </w:p>
    <w:p w14:paraId="736C3FED" w14:textId="77777777" w:rsidR="00811B85" w:rsidRDefault="00811B85" w:rsidP="00811B85">
      <w:pPr>
        <w:pStyle w:val="PL"/>
      </w:pPr>
      <w:r>
        <w:t xml:space="preserve">        enablenearfarIndicationRS1:</w:t>
      </w:r>
    </w:p>
    <w:p w14:paraId="1ADD66EE" w14:textId="77777777" w:rsidR="00811B85" w:rsidRDefault="00811B85" w:rsidP="00811B85">
      <w:pPr>
        <w:pStyle w:val="PL"/>
      </w:pPr>
      <w:r>
        <w:t xml:space="preserve">          type: string</w:t>
      </w:r>
    </w:p>
    <w:p w14:paraId="3AC26771" w14:textId="77777777" w:rsidR="00811B85" w:rsidRDefault="00811B85" w:rsidP="00811B85">
      <w:pPr>
        <w:pStyle w:val="PL"/>
      </w:pPr>
      <w:r>
        <w:t xml:space="preserve">          enum:</w:t>
      </w:r>
    </w:p>
    <w:p w14:paraId="4F072F9E" w14:textId="77777777" w:rsidR="00811B85" w:rsidRDefault="00811B85" w:rsidP="00811B85">
      <w:pPr>
        <w:pStyle w:val="PL"/>
      </w:pPr>
      <w:r>
        <w:t xml:space="preserve">            - ENABLE</w:t>
      </w:r>
    </w:p>
    <w:p w14:paraId="61BAAADF" w14:textId="77777777" w:rsidR="00811B85" w:rsidRDefault="00811B85" w:rsidP="00811B85">
      <w:pPr>
        <w:pStyle w:val="PL"/>
      </w:pPr>
      <w:r>
        <w:t xml:space="preserve">            - DISABLE</w:t>
      </w:r>
    </w:p>
    <w:p w14:paraId="513A0B1F" w14:textId="77777777" w:rsidR="00811B85" w:rsidRDefault="00811B85" w:rsidP="00811B85">
      <w:pPr>
        <w:pStyle w:val="PL"/>
      </w:pPr>
      <w:r>
        <w:t xml:space="preserve">          default: DISABLE                      </w:t>
      </w:r>
    </w:p>
    <w:p w14:paraId="3AC9837F" w14:textId="77777777" w:rsidR="00811B85" w:rsidRDefault="00811B85" w:rsidP="00811B85">
      <w:pPr>
        <w:pStyle w:val="PL"/>
      </w:pPr>
      <w:r>
        <w:lastRenderedPageBreak/>
        <w:t xml:space="preserve">        enablenearfarIndicationRS2:</w:t>
      </w:r>
    </w:p>
    <w:p w14:paraId="5FC673CE" w14:textId="77777777" w:rsidR="00811B85" w:rsidRDefault="00811B85" w:rsidP="00811B85">
      <w:pPr>
        <w:pStyle w:val="PL"/>
      </w:pPr>
      <w:r>
        <w:t xml:space="preserve">          type: string</w:t>
      </w:r>
    </w:p>
    <w:p w14:paraId="5B55896A" w14:textId="77777777" w:rsidR="00811B85" w:rsidRDefault="00811B85" w:rsidP="00811B85">
      <w:pPr>
        <w:pStyle w:val="PL"/>
      </w:pPr>
      <w:r>
        <w:t xml:space="preserve">          enum:</w:t>
      </w:r>
    </w:p>
    <w:p w14:paraId="7B8590B4" w14:textId="77777777" w:rsidR="00811B85" w:rsidRDefault="00811B85" w:rsidP="00811B85">
      <w:pPr>
        <w:pStyle w:val="PL"/>
      </w:pPr>
      <w:r>
        <w:t xml:space="preserve">            - ENABLE</w:t>
      </w:r>
    </w:p>
    <w:p w14:paraId="4E0D4A7E" w14:textId="77777777" w:rsidR="00811B85" w:rsidRDefault="00811B85" w:rsidP="00811B85">
      <w:pPr>
        <w:pStyle w:val="PL"/>
      </w:pPr>
      <w:r>
        <w:t xml:space="preserve">            - DISABLE</w:t>
      </w:r>
    </w:p>
    <w:p w14:paraId="6EEF9C69" w14:textId="77777777" w:rsidR="00811B85" w:rsidRDefault="00811B85" w:rsidP="00811B85">
      <w:pPr>
        <w:pStyle w:val="PL"/>
      </w:pPr>
      <w:r>
        <w:t xml:space="preserve">          default: DISABLE                      </w:t>
      </w:r>
    </w:p>
    <w:p w14:paraId="795063C6" w14:textId="77777777" w:rsidR="00811B85" w:rsidRDefault="00811B85" w:rsidP="00811B85">
      <w:pPr>
        <w:pStyle w:val="PL"/>
      </w:pPr>
    </w:p>
    <w:p w14:paraId="1C10980C" w14:textId="77777777" w:rsidR="00811B85" w:rsidRDefault="00811B85" w:rsidP="00811B85">
      <w:pPr>
        <w:pStyle w:val="PL"/>
      </w:pPr>
      <w:r>
        <w:t xml:space="preserve">    RimRSReportInfo:</w:t>
      </w:r>
    </w:p>
    <w:p w14:paraId="43A5B43D" w14:textId="77777777" w:rsidR="00811B85" w:rsidRDefault="00811B85" w:rsidP="00811B85">
      <w:pPr>
        <w:pStyle w:val="PL"/>
      </w:pPr>
      <w:r>
        <w:t xml:space="preserve">      type: object</w:t>
      </w:r>
    </w:p>
    <w:p w14:paraId="4700649F" w14:textId="77777777" w:rsidR="00811B85" w:rsidRDefault="00811B85" w:rsidP="00811B85">
      <w:pPr>
        <w:pStyle w:val="PL"/>
      </w:pPr>
      <w:r>
        <w:t xml:space="preserve">      properties:</w:t>
      </w:r>
    </w:p>
    <w:p w14:paraId="75210724" w14:textId="77777777" w:rsidR="00811B85" w:rsidRDefault="00811B85" w:rsidP="00811B85">
      <w:pPr>
        <w:pStyle w:val="PL"/>
      </w:pPr>
      <w:r>
        <w:t xml:space="preserve">        detectedSetID:</w:t>
      </w:r>
    </w:p>
    <w:p w14:paraId="0F1BF90D" w14:textId="77777777" w:rsidR="00811B85" w:rsidRDefault="00811B85" w:rsidP="00811B85">
      <w:pPr>
        <w:pStyle w:val="PL"/>
      </w:pPr>
      <w:r>
        <w:t xml:space="preserve">          type: integer</w:t>
      </w:r>
    </w:p>
    <w:p w14:paraId="3F2E1CB3" w14:textId="77777777" w:rsidR="00811B85" w:rsidRDefault="00811B85" w:rsidP="00811B85">
      <w:pPr>
        <w:pStyle w:val="PL"/>
      </w:pPr>
      <w:r>
        <w:t xml:space="preserve">        propagationDelay:</w:t>
      </w:r>
    </w:p>
    <w:p w14:paraId="670FC29C" w14:textId="77777777" w:rsidR="00811B85" w:rsidRDefault="00811B85" w:rsidP="00811B85">
      <w:pPr>
        <w:pStyle w:val="PL"/>
      </w:pPr>
      <w:r>
        <w:t xml:space="preserve">          type: integer</w:t>
      </w:r>
    </w:p>
    <w:p w14:paraId="62A9D4BA" w14:textId="77777777" w:rsidR="00811B85" w:rsidRDefault="00811B85" w:rsidP="00811B85">
      <w:pPr>
        <w:pStyle w:val="PL"/>
      </w:pPr>
      <w:r>
        <w:t xml:space="preserve">        functionalityOfRIMRS:</w:t>
      </w:r>
    </w:p>
    <w:p w14:paraId="2852DFA7" w14:textId="77777777" w:rsidR="00811B85" w:rsidRDefault="00811B85" w:rsidP="00811B85">
      <w:pPr>
        <w:pStyle w:val="PL"/>
      </w:pPr>
      <w:r>
        <w:t xml:space="preserve">          type: string</w:t>
      </w:r>
    </w:p>
    <w:p w14:paraId="0E5ADBB8" w14:textId="77777777" w:rsidR="00811B85" w:rsidRDefault="00811B85" w:rsidP="00811B85">
      <w:pPr>
        <w:pStyle w:val="PL"/>
      </w:pPr>
      <w:r>
        <w:t xml:space="preserve">          enum:</w:t>
      </w:r>
    </w:p>
    <w:p w14:paraId="4EABD159" w14:textId="77777777" w:rsidR="00811B85" w:rsidRDefault="00811B85" w:rsidP="00811B85">
      <w:pPr>
        <w:pStyle w:val="PL"/>
      </w:pPr>
      <w:r>
        <w:t xml:space="preserve">            - RS1</w:t>
      </w:r>
    </w:p>
    <w:p w14:paraId="308B2351" w14:textId="77777777" w:rsidR="00811B85" w:rsidRDefault="00811B85" w:rsidP="00811B85">
      <w:pPr>
        <w:pStyle w:val="PL"/>
      </w:pPr>
      <w:r>
        <w:t xml:space="preserve">            - RS2</w:t>
      </w:r>
    </w:p>
    <w:p w14:paraId="64D6A80D" w14:textId="77777777" w:rsidR="00811B85" w:rsidRDefault="00811B85" w:rsidP="00811B85">
      <w:pPr>
        <w:pStyle w:val="PL"/>
      </w:pPr>
      <w:r>
        <w:t xml:space="preserve">            - RS1_FOR_ENOUGH_MITIGATION</w:t>
      </w:r>
    </w:p>
    <w:p w14:paraId="19F9DB75" w14:textId="77777777" w:rsidR="00811B85" w:rsidRDefault="00811B85" w:rsidP="00811B85">
      <w:pPr>
        <w:pStyle w:val="PL"/>
      </w:pPr>
      <w:r>
        <w:t xml:space="preserve">            - RS1_FOR_NOT_ENOUGH_MITIGATION         </w:t>
      </w:r>
    </w:p>
    <w:p w14:paraId="2164DE17" w14:textId="77777777" w:rsidR="00811B85" w:rsidRDefault="00811B85" w:rsidP="00811B85">
      <w:pPr>
        <w:pStyle w:val="PL"/>
      </w:pPr>
    </w:p>
    <w:p w14:paraId="35A8CFE1" w14:textId="77777777" w:rsidR="00811B85" w:rsidRDefault="00811B85" w:rsidP="00811B85">
      <w:pPr>
        <w:pStyle w:val="PL"/>
      </w:pPr>
      <w:r>
        <w:t xml:space="preserve">    RimRSReportConf:</w:t>
      </w:r>
    </w:p>
    <w:p w14:paraId="283BB512" w14:textId="77777777" w:rsidR="00811B85" w:rsidRDefault="00811B85" w:rsidP="00811B85">
      <w:pPr>
        <w:pStyle w:val="PL"/>
      </w:pPr>
      <w:r>
        <w:t xml:space="preserve">      type: object</w:t>
      </w:r>
    </w:p>
    <w:p w14:paraId="159E2E36" w14:textId="77777777" w:rsidR="00811B85" w:rsidRDefault="00811B85" w:rsidP="00811B85">
      <w:pPr>
        <w:pStyle w:val="PL"/>
      </w:pPr>
      <w:r>
        <w:t xml:space="preserve">      properties:</w:t>
      </w:r>
    </w:p>
    <w:p w14:paraId="705F89B5" w14:textId="77777777" w:rsidR="00811B85" w:rsidRDefault="00811B85" w:rsidP="00811B85">
      <w:pPr>
        <w:pStyle w:val="PL"/>
      </w:pPr>
      <w:r>
        <w:t xml:space="preserve">        reportIndicator:</w:t>
      </w:r>
    </w:p>
    <w:p w14:paraId="1C32D885" w14:textId="77777777" w:rsidR="00811B85" w:rsidRDefault="00811B85" w:rsidP="00811B85">
      <w:pPr>
        <w:pStyle w:val="PL"/>
      </w:pPr>
      <w:r>
        <w:t xml:space="preserve">          type: string</w:t>
      </w:r>
    </w:p>
    <w:p w14:paraId="65A93237" w14:textId="77777777" w:rsidR="00811B85" w:rsidRDefault="00811B85" w:rsidP="00811B85">
      <w:pPr>
        <w:pStyle w:val="PL"/>
      </w:pPr>
      <w:r>
        <w:t xml:space="preserve">          enum:</w:t>
      </w:r>
    </w:p>
    <w:p w14:paraId="26F86842" w14:textId="77777777" w:rsidR="00811B85" w:rsidRDefault="00811B85" w:rsidP="00811B85">
      <w:pPr>
        <w:pStyle w:val="PL"/>
      </w:pPr>
      <w:r>
        <w:t xml:space="preserve">            - ENABLE</w:t>
      </w:r>
    </w:p>
    <w:p w14:paraId="22C4849E" w14:textId="77777777" w:rsidR="00811B85" w:rsidRDefault="00811B85" w:rsidP="00811B85">
      <w:pPr>
        <w:pStyle w:val="PL"/>
      </w:pPr>
      <w:r>
        <w:t xml:space="preserve">            - DISABLE</w:t>
      </w:r>
    </w:p>
    <w:p w14:paraId="682076AA" w14:textId="77777777" w:rsidR="00811B85" w:rsidRDefault="00811B85" w:rsidP="00811B85">
      <w:pPr>
        <w:pStyle w:val="PL"/>
      </w:pPr>
      <w:r>
        <w:t xml:space="preserve">          default: DISABLE                      </w:t>
      </w:r>
    </w:p>
    <w:p w14:paraId="40754CB9" w14:textId="77777777" w:rsidR="00811B85" w:rsidRDefault="00811B85" w:rsidP="00811B85">
      <w:pPr>
        <w:pStyle w:val="PL"/>
      </w:pPr>
      <w:r>
        <w:t xml:space="preserve">        reportInterval:</w:t>
      </w:r>
    </w:p>
    <w:p w14:paraId="6F0D1D6F" w14:textId="77777777" w:rsidR="00811B85" w:rsidRDefault="00811B85" w:rsidP="00811B85">
      <w:pPr>
        <w:pStyle w:val="PL"/>
      </w:pPr>
      <w:r>
        <w:t xml:space="preserve">           type: integer</w:t>
      </w:r>
    </w:p>
    <w:p w14:paraId="652F2F6C" w14:textId="77777777" w:rsidR="00811B85" w:rsidRDefault="00811B85" w:rsidP="00811B85">
      <w:pPr>
        <w:pStyle w:val="PL"/>
      </w:pPr>
      <w:r>
        <w:t xml:space="preserve">        nrofRIMRSReportInfo:</w:t>
      </w:r>
    </w:p>
    <w:p w14:paraId="5E3B2510" w14:textId="77777777" w:rsidR="00811B85" w:rsidRDefault="00811B85" w:rsidP="00811B85">
      <w:pPr>
        <w:pStyle w:val="PL"/>
      </w:pPr>
      <w:r>
        <w:t xml:space="preserve">          type: integer</w:t>
      </w:r>
    </w:p>
    <w:p w14:paraId="1E09C70F" w14:textId="77777777" w:rsidR="00811B85" w:rsidRDefault="00811B85" w:rsidP="00811B85">
      <w:pPr>
        <w:pStyle w:val="PL"/>
      </w:pPr>
      <w:r>
        <w:t xml:space="preserve">        maxPropagationDelay:</w:t>
      </w:r>
    </w:p>
    <w:p w14:paraId="782641AB" w14:textId="77777777" w:rsidR="00811B85" w:rsidRDefault="00811B85" w:rsidP="00811B85">
      <w:pPr>
        <w:pStyle w:val="PL"/>
      </w:pPr>
      <w:r>
        <w:t xml:space="preserve">          type: integer</w:t>
      </w:r>
    </w:p>
    <w:p w14:paraId="6EB2384D" w14:textId="77777777" w:rsidR="00811B85" w:rsidRDefault="00811B85" w:rsidP="00811B85">
      <w:pPr>
        <w:pStyle w:val="PL"/>
      </w:pPr>
      <w:r>
        <w:t xml:space="preserve">        rimRSReportInfoList:</w:t>
      </w:r>
    </w:p>
    <w:p w14:paraId="4626D37D" w14:textId="77777777" w:rsidR="00811B85" w:rsidRDefault="00811B85" w:rsidP="00811B85">
      <w:pPr>
        <w:pStyle w:val="PL"/>
      </w:pPr>
      <w:r>
        <w:t xml:space="preserve">          type: array</w:t>
      </w:r>
    </w:p>
    <w:p w14:paraId="5A8C4371" w14:textId="77777777" w:rsidR="00811B85" w:rsidRDefault="00811B85" w:rsidP="00811B85">
      <w:pPr>
        <w:pStyle w:val="PL"/>
      </w:pPr>
      <w:r>
        <w:t xml:space="preserve">          uniqueItems: true</w:t>
      </w:r>
    </w:p>
    <w:p w14:paraId="52042881" w14:textId="77777777" w:rsidR="00811B85" w:rsidRDefault="00811B85" w:rsidP="00811B85">
      <w:pPr>
        <w:pStyle w:val="PL"/>
      </w:pPr>
      <w:r>
        <w:t xml:space="preserve">          items:</w:t>
      </w:r>
    </w:p>
    <w:p w14:paraId="0492D0A2" w14:textId="77777777" w:rsidR="00811B85" w:rsidRDefault="00811B85" w:rsidP="00811B85">
      <w:pPr>
        <w:pStyle w:val="PL"/>
      </w:pPr>
      <w:r>
        <w:t xml:space="preserve">            $ref: '#/components/schemas/RimRSReportInfo'</w:t>
      </w:r>
    </w:p>
    <w:p w14:paraId="0F5A7C52" w14:textId="77777777" w:rsidR="00811B85" w:rsidRDefault="00811B85" w:rsidP="00811B85">
      <w:pPr>
        <w:pStyle w:val="PL"/>
      </w:pPr>
      <w:r>
        <w:t xml:space="preserve">    TceIDMappingInfo:</w:t>
      </w:r>
    </w:p>
    <w:p w14:paraId="1D600260" w14:textId="77777777" w:rsidR="00811B85" w:rsidRDefault="00811B85" w:rsidP="00811B85">
      <w:pPr>
        <w:pStyle w:val="PL"/>
      </w:pPr>
      <w:r>
        <w:t xml:space="preserve">      type: object</w:t>
      </w:r>
    </w:p>
    <w:p w14:paraId="0747D347" w14:textId="77777777" w:rsidR="00811B85" w:rsidRDefault="00811B85" w:rsidP="00811B85">
      <w:pPr>
        <w:pStyle w:val="PL"/>
      </w:pPr>
      <w:r>
        <w:t xml:space="preserve">      properties:</w:t>
      </w:r>
    </w:p>
    <w:p w14:paraId="6980F952" w14:textId="77777777" w:rsidR="00811B85" w:rsidRDefault="00811B85" w:rsidP="00811B85">
      <w:pPr>
        <w:pStyle w:val="PL"/>
      </w:pPr>
      <w:r>
        <w:t xml:space="preserve">        tceIPAddress:</w:t>
      </w:r>
    </w:p>
    <w:p w14:paraId="13E9B747" w14:textId="77777777" w:rsidR="00811B85" w:rsidRDefault="00811B85" w:rsidP="00811B85">
      <w:pPr>
        <w:pStyle w:val="PL"/>
      </w:pPr>
      <w:r>
        <w:t xml:space="preserve">          $ref: 'TS28623_ComDefs.yaml#/components/schemas/IpAddr'</w:t>
      </w:r>
    </w:p>
    <w:p w14:paraId="0828D545" w14:textId="77777777" w:rsidR="00811B85" w:rsidRDefault="00811B85" w:rsidP="00811B85">
      <w:pPr>
        <w:pStyle w:val="PL"/>
      </w:pPr>
      <w:r>
        <w:t xml:space="preserve">        tceID:</w:t>
      </w:r>
    </w:p>
    <w:p w14:paraId="218A6D91" w14:textId="77777777" w:rsidR="00811B85" w:rsidRDefault="00811B85" w:rsidP="00811B85">
      <w:pPr>
        <w:pStyle w:val="PL"/>
      </w:pPr>
      <w:r>
        <w:t xml:space="preserve">          type: integer</w:t>
      </w:r>
    </w:p>
    <w:p w14:paraId="569A21AD" w14:textId="77777777" w:rsidR="00811B85" w:rsidRDefault="00811B85" w:rsidP="00811B85">
      <w:pPr>
        <w:pStyle w:val="PL"/>
      </w:pPr>
      <w:r>
        <w:t xml:space="preserve">        pLMNTarget:</w:t>
      </w:r>
    </w:p>
    <w:p w14:paraId="720AC70E" w14:textId="77777777" w:rsidR="00811B85" w:rsidRDefault="00811B85" w:rsidP="00811B85">
      <w:pPr>
        <w:pStyle w:val="PL"/>
      </w:pPr>
      <w:r>
        <w:t xml:space="preserve">          $ref: 'TS28623_ComDefs.yaml#/components/schemas/PlmnId'</w:t>
      </w:r>
    </w:p>
    <w:p w14:paraId="228362CB" w14:textId="77777777" w:rsidR="00811B85" w:rsidRDefault="00811B85" w:rsidP="00811B85">
      <w:pPr>
        <w:pStyle w:val="PL"/>
      </w:pPr>
      <w:r>
        <w:t xml:space="preserve">    TceIDMappingInfoList:</w:t>
      </w:r>
    </w:p>
    <w:p w14:paraId="2571BF38" w14:textId="77777777" w:rsidR="00811B85" w:rsidRDefault="00811B85" w:rsidP="00811B85">
      <w:pPr>
        <w:pStyle w:val="PL"/>
      </w:pPr>
      <w:r>
        <w:t xml:space="preserve">      type: array</w:t>
      </w:r>
    </w:p>
    <w:p w14:paraId="17C18709" w14:textId="77777777" w:rsidR="00811B85" w:rsidRDefault="00811B85" w:rsidP="00811B85">
      <w:pPr>
        <w:pStyle w:val="PL"/>
      </w:pPr>
      <w:r>
        <w:t xml:space="preserve">      uniqueItems: true</w:t>
      </w:r>
    </w:p>
    <w:p w14:paraId="766626E1" w14:textId="77777777" w:rsidR="00811B85" w:rsidRDefault="00811B85" w:rsidP="00811B85">
      <w:pPr>
        <w:pStyle w:val="PL"/>
      </w:pPr>
      <w:r>
        <w:t xml:space="preserve">      items:</w:t>
      </w:r>
    </w:p>
    <w:p w14:paraId="47EE71EF" w14:textId="77777777" w:rsidR="00811B85" w:rsidRDefault="00811B85" w:rsidP="00811B85">
      <w:pPr>
        <w:pStyle w:val="PL"/>
      </w:pPr>
      <w:r>
        <w:t xml:space="preserve">        $ref: '#/components/schemas/TceIDMappingInfo'</w:t>
      </w:r>
    </w:p>
    <w:p w14:paraId="2195C2C1" w14:textId="77777777" w:rsidR="00811B85" w:rsidRDefault="00811B85" w:rsidP="00811B85">
      <w:pPr>
        <w:pStyle w:val="PL"/>
      </w:pPr>
      <w:r>
        <w:t xml:space="preserve">      minItems: 1</w:t>
      </w:r>
    </w:p>
    <w:p w14:paraId="095D334B" w14:textId="77777777" w:rsidR="00811B85" w:rsidRDefault="00811B85" w:rsidP="00811B85">
      <w:pPr>
        <w:pStyle w:val="PL"/>
      </w:pPr>
      <w:r>
        <w:t xml:space="preserve">    ResourceType:</w:t>
      </w:r>
    </w:p>
    <w:p w14:paraId="57857B2B" w14:textId="77777777" w:rsidR="00811B85" w:rsidRDefault="00811B85" w:rsidP="00811B85">
      <w:pPr>
        <w:pStyle w:val="PL"/>
      </w:pPr>
      <w:r>
        <w:t xml:space="preserve">      type: string</w:t>
      </w:r>
    </w:p>
    <w:p w14:paraId="36D2FFEE" w14:textId="77777777" w:rsidR="00811B85" w:rsidRDefault="00811B85" w:rsidP="00811B85">
      <w:pPr>
        <w:pStyle w:val="PL"/>
      </w:pPr>
      <w:r>
        <w:t xml:space="preserve">      enum:</w:t>
      </w:r>
    </w:p>
    <w:p w14:paraId="57B12919" w14:textId="77777777" w:rsidR="00811B85" w:rsidRDefault="00811B85" w:rsidP="00811B85">
      <w:pPr>
        <w:pStyle w:val="PL"/>
      </w:pPr>
      <w:r>
        <w:t xml:space="preserve">        - PRB</w:t>
      </w:r>
    </w:p>
    <w:p w14:paraId="4282838A" w14:textId="77777777" w:rsidR="00811B85" w:rsidRDefault="00811B85" w:rsidP="00811B85">
      <w:pPr>
        <w:pStyle w:val="PL"/>
      </w:pPr>
      <w:r>
        <w:t xml:space="preserve">        - PRB_UL</w:t>
      </w:r>
    </w:p>
    <w:p w14:paraId="23FD2EB5" w14:textId="77777777" w:rsidR="00811B85" w:rsidRDefault="00811B85" w:rsidP="00811B85">
      <w:pPr>
        <w:pStyle w:val="PL"/>
      </w:pPr>
      <w:r>
        <w:t xml:space="preserve">        - PRB_DL</w:t>
      </w:r>
    </w:p>
    <w:p w14:paraId="42F5ACF8" w14:textId="77777777" w:rsidR="00811B85" w:rsidRDefault="00811B85" w:rsidP="00811B85">
      <w:pPr>
        <w:pStyle w:val="PL"/>
      </w:pPr>
      <w:r>
        <w:t xml:space="preserve">        - RRC_CONNECTED_USERS</w:t>
      </w:r>
    </w:p>
    <w:p w14:paraId="65F9906A" w14:textId="77777777" w:rsidR="00811B85" w:rsidRDefault="00811B85" w:rsidP="00811B85">
      <w:pPr>
        <w:pStyle w:val="PL"/>
      </w:pPr>
      <w:r>
        <w:t xml:space="preserve">        - DRB    </w:t>
      </w:r>
    </w:p>
    <w:p w14:paraId="3226290C" w14:textId="77777777" w:rsidR="00811B85" w:rsidRDefault="00811B85" w:rsidP="00811B85">
      <w:pPr>
        <w:pStyle w:val="PL"/>
      </w:pPr>
      <w:r>
        <w:t xml:space="preserve">    ParameterRange:</w:t>
      </w:r>
    </w:p>
    <w:p w14:paraId="7D017278" w14:textId="77777777" w:rsidR="00811B85" w:rsidRDefault="00811B85" w:rsidP="00811B85">
      <w:pPr>
        <w:pStyle w:val="PL"/>
      </w:pPr>
      <w:r>
        <w:t xml:space="preserve">      type: object</w:t>
      </w:r>
    </w:p>
    <w:p w14:paraId="3B915FE1" w14:textId="77777777" w:rsidR="00811B85" w:rsidRDefault="00811B85" w:rsidP="00811B85">
      <w:pPr>
        <w:pStyle w:val="PL"/>
      </w:pPr>
      <w:r>
        <w:t xml:space="preserve">      properties:</w:t>
      </w:r>
    </w:p>
    <w:p w14:paraId="5317FEFF" w14:textId="77777777" w:rsidR="00811B85" w:rsidRDefault="00811B85" w:rsidP="00811B85">
      <w:pPr>
        <w:pStyle w:val="PL"/>
      </w:pPr>
      <w:r>
        <w:t xml:space="preserve">          maxValue:</w:t>
      </w:r>
    </w:p>
    <w:p w14:paraId="5A9E68AF" w14:textId="77777777" w:rsidR="00811B85" w:rsidRDefault="00811B85" w:rsidP="00811B85">
      <w:pPr>
        <w:pStyle w:val="PL"/>
      </w:pPr>
      <w:r>
        <w:t xml:space="preserve">            type: integer</w:t>
      </w:r>
    </w:p>
    <w:p w14:paraId="0A22D892" w14:textId="77777777" w:rsidR="00811B85" w:rsidRDefault="00811B85" w:rsidP="00811B85">
      <w:pPr>
        <w:pStyle w:val="PL"/>
      </w:pPr>
      <w:r>
        <w:t xml:space="preserve">          minValue:</w:t>
      </w:r>
    </w:p>
    <w:p w14:paraId="75DB0817" w14:textId="77777777" w:rsidR="00811B85" w:rsidRDefault="00811B85" w:rsidP="00811B85">
      <w:pPr>
        <w:pStyle w:val="PL"/>
      </w:pPr>
      <w:r>
        <w:t xml:space="preserve">            type: integer</w:t>
      </w:r>
    </w:p>
    <w:p w14:paraId="6ED25D41" w14:textId="77777777" w:rsidR="00811B85" w:rsidRDefault="00811B85" w:rsidP="00811B85">
      <w:pPr>
        <w:pStyle w:val="PL"/>
      </w:pPr>
    </w:p>
    <w:p w14:paraId="17506D0B" w14:textId="77777777" w:rsidR="00811B85" w:rsidRDefault="00811B85" w:rsidP="00811B85">
      <w:pPr>
        <w:pStyle w:val="PL"/>
      </w:pPr>
      <w:r>
        <w:t xml:space="preserve">    NTNTAClist:</w:t>
      </w:r>
    </w:p>
    <w:p w14:paraId="0373FE2A" w14:textId="77777777" w:rsidR="00811B85" w:rsidRDefault="00811B85" w:rsidP="00811B85">
      <w:pPr>
        <w:pStyle w:val="PL"/>
      </w:pPr>
      <w:r>
        <w:t xml:space="preserve">      type: array</w:t>
      </w:r>
    </w:p>
    <w:p w14:paraId="13EA4975" w14:textId="77777777" w:rsidR="00811B85" w:rsidRDefault="00811B85" w:rsidP="00811B85">
      <w:pPr>
        <w:pStyle w:val="PL"/>
      </w:pPr>
      <w:r>
        <w:t xml:space="preserve">      uniqueItems: true</w:t>
      </w:r>
    </w:p>
    <w:p w14:paraId="1E10C9D3" w14:textId="77777777" w:rsidR="00811B85" w:rsidRDefault="00811B85" w:rsidP="00811B85">
      <w:pPr>
        <w:pStyle w:val="PL"/>
      </w:pPr>
      <w:r>
        <w:t xml:space="preserve">      items:</w:t>
      </w:r>
    </w:p>
    <w:p w14:paraId="051B5F99" w14:textId="77777777" w:rsidR="00811B85" w:rsidRDefault="00811B85" w:rsidP="00811B85">
      <w:pPr>
        <w:pStyle w:val="PL"/>
      </w:pPr>
      <w:r>
        <w:t xml:space="preserve">        $ref: '#/components/schemas/NrTac'</w:t>
      </w:r>
    </w:p>
    <w:p w14:paraId="062F300D" w14:textId="77777777" w:rsidR="00811B85" w:rsidRDefault="00811B85" w:rsidP="00811B85">
      <w:pPr>
        <w:pStyle w:val="PL"/>
      </w:pPr>
      <w:r>
        <w:lastRenderedPageBreak/>
        <w:t xml:space="preserve">    </w:t>
      </w:r>
    </w:p>
    <w:p w14:paraId="5B53106D" w14:textId="77777777" w:rsidR="00811B85" w:rsidRDefault="00811B85" w:rsidP="00811B85">
      <w:pPr>
        <w:pStyle w:val="PL"/>
      </w:pPr>
      <w:r>
        <w:t xml:space="preserve">    Ephemeris:</w:t>
      </w:r>
    </w:p>
    <w:p w14:paraId="1CAA1E29" w14:textId="77777777" w:rsidR="00811B85" w:rsidRDefault="00811B85" w:rsidP="00811B85">
      <w:pPr>
        <w:pStyle w:val="PL"/>
      </w:pPr>
      <w:r>
        <w:t xml:space="preserve">      type: object</w:t>
      </w:r>
    </w:p>
    <w:p w14:paraId="4553C856" w14:textId="77777777" w:rsidR="00811B85" w:rsidRDefault="00811B85" w:rsidP="00811B85">
      <w:pPr>
        <w:pStyle w:val="PL"/>
      </w:pPr>
      <w:r>
        <w:t xml:space="preserve">      oneOf:</w:t>
      </w:r>
    </w:p>
    <w:p w14:paraId="3A3962FC" w14:textId="77777777" w:rsidR="00811B85" w:rsidRDefault="00811B85" w:rsidP="00811B85">
      <w:pPr>
        <w:pStyle w:val="PL"/>
      </w:pPr>
      <w:r>
        <w:t xml:space="preserve">        - required: [ positionVelocity ]</w:t>
      </w:r>
    </w:p>
    <w:p w14:paraId="46972BEC" w14:textId="77777777" w:rsidR="00811B85" w:rsidRDefault="00811B85" w:rsidP="00811B85">
      <w:pPr>
        <w:pStyle w:val="PL"/>
      </w:pPr>
      <w:r>
        <w:t xml:space="preserve">        - required: [ orbital ]</w:t>
      </w:r>
    </w:p>
    <w:p w14:paraId="307CD66D" w14:textId="77777777" w:rsidR="00811B85" w:rsidRDefault="00811B85" w:rsidP="00811B85">
      <w:pPr>
        <w:pStyle w:val="PL"/>
      </w:pPr>
      <w:r>
        <w:t xml:space="preserve">      required:</w:t>
      </w:r>
    </w:p>
    <w:p w14:paraId="403AD755" w14:textId="77777777" w:rsidR="00811B85" w:rsidRDefault="00811B85" w:rsidP="00811B85">
      <w:pPr>
        <w:pStyle w:val="PL"/>
      </w:pPr>
      <w:r>
        <w:t xml:space="preserve">        - satelliteId</w:t>
      </w:r>
    </w:p>
    <w:p w14:paraId="2C63B983" w14:textId="77777777" w:rsidR="00811B85" w:rsidRDefault="00811B85" w:rsidP="00811B85">
      <w:pPr>
        <w:pStyle w:val="PL"/>
      </w:pPr>
      <w:r>
        <w:t xml:space="preserve">        - epochTime</w:t>
      </w:r>
    </w:p>
    <w:p w14:paraId="08D0A412" w14:textId="77777777" w:rsidR="00811B85" w:rsidRDefault="00811B85" w:rsidP="00811B85">
      <w:pPr>
        <w:pStyle w:val="PL"/>
      </w:pPr>
      <w:r>
        <w:t xml:space="preserve">      properties:</w:t>
      </w:r>
    </w:p>
    <w:p w14:paraId="4732F2F9" w14:textId="77777777" w:rsidR="00811B85" w:rsidRDefault="00811B85" w:rsidP="00811B85">
      <w:pPr>
        <w:pStyle w:val="PL"/>
      </w:pPr>
      <w:r>
        <w:t xml:space="preserve">        satelliteId:</w:t>
      </w:r>
    </w:p>
    <w:p w14:paraId="08A00949" w14:textId="77777777" w:rsidR="00811B85" w:rsidRDefault="00811B85" w:rsidP="00811B85">
      <w:pPr>
        <w:pStyle w:val="PL"/>
      </w:pPr>
      <w:r>
        <w:t xml:space="preserve">          type: string</w:t>
      </w:r>
    </w:p>
    <w:p w14:paraId="7E90EC4A" w14:textId="77777777" w:rsidR="00811B85" w:rsidRDefault="00811B85" w:rsidP="00811B85">
      <w:pPr>
        <w:pStyle w:val="PL"/>
      </w:pPr>
      <w:r>
        <w:t xml:space="preserve">          pattern: '^[0-9]{5}$'</w:t>
      </w:r>
    </w:p>
    <w:p w14:paraId="18C5CA9F" w14:textId="77777777" w:rsidR="00811B85" w:rsidRDefault="00811B85" w:rsidP="00811B85">
      <w:pPr>
        <w:pStyle w:val="PL"/>
      </w:pPr>
      <w:r>
        <w:t xml:space="preserve">        epochTime:</w:t>
      </w:r>
    </w:p>
    <w:p w14:paraId="76FAF36D" w14:textId="77777777" w:rsidR="00811B85" w:rsidRDefault="00811B85" w:rsidP="00811B85">
      <w:pPr>
        <w:pStyle w:val="PL"/>
      </w:pPr>
      <w:r>
        <w:t xml:space="preserve">          $ref: 'TS28623_ComDefs.yaml#/components/schemas/DateTime'</w:t>
      </w:r>
    </w:p>
    <w:p w14:paraId="1459893F" w14:textId="77777777" w:rsidR="00811B85" w:rsidRDefault="00811B85" w:rsidP="00811B85">
      <w:pPr>
        <w:pStyle w:val="PL"/>
      </w:pPr>
      <w:r>
        <w:t xml:space="preserve">        positionVelocity:</w:t>
      </w:r>
    </w:p>
    <w:p w14:paraId="49F2F80C" w14:textId="77777777" w:rsidR="00811B85" w:rsidRDefault="00811B85" w:rsidP="00811B85">
      <w:pPr>
        <w:pStyle w:val="PL"/>
      </w:pPr>
      <w:r>
        <w:t xml:space="preserve">          $ref: '#/components/schemas/PositionVelocity'</w:t>
      </w:r>
    </w:p>
    <w:p w14:paraId="0922CD1D" w14:textId="77777777" w:rsidR="00811B85" w:rsidRDefault="00811B85" w:rsidP="00811B85">
      <w:pPr>
        <w:pStyle w:val="PL"/>
      </w:pPr>
      <w:r>
        <w:t xml:space="preserve">        orbital:</w:t>
      </w:r>
    </w:p>
    <w:p w14:paraId="17238277" w14:textId="77777777" w:rsidR="00811B85" w:rsidRDefault="00811B85" w:rsidP="00811B85">
      <w:pPr>
        <w:pStyle w:val="PL"/>
      </w:pPr>
      <w:r>
        <w:t xml:space="preserve">          $ref: '#/components/schemas/Orbital'</w:t>
      </w:r>
    </w:p>
    <w:p w14:paraId="4850DA29" w14:textId="77777777" w:rsidR="00811B85" w:rsidRDefault="00811B85" w:rsidP="00811B85">
      <w:pPr>
        <w:pStyle w:val="PL"/>
      </w:pPr>
    </w:p>
    <w:p w14:paraId="60CE22F2" w14:textId="77777777" w:rsidR="00811B85" w:rsidRDefault="00811B85" w:rsidP="00811B85">
      <w:pPr>
        <w:pStyle w:val="PL"/>
      </w:pPr>
      <w:r>
        <w:t xml:space="preserve">    EphemerisInfos:</w:t>
      </w:r>
    </w:p>
    <w:p w14:paraId="5F1F85C3" w14:textId="77777777" w:rsidR="00811B85" w:rsidRDefault="00811B85" w:rsidP="00811B85">
      <w:pPr>
        <w:pStyle w:val="PL"/>
      </w:pPr>
      <w:r>
        <w:t xml:space="preserve">      type: array</w:t>
      </w:r>
    </w:p>
    <w:p w14:paraId="575B809A" w14:textId="77777777" w:rsidR="00811B85" w:rsidRDefault="00811B85" w:rsidP="00811B85">
      <w:pPr>
        <w:pStyle w:val="PL"/>
      </w:pPr>
      <w:r>
        <w:t xml:space="preserve">      uniqueItems: true</w:t>
      </w:r>
    </w:p>
    <w:p w14:paraId="6C6169F6" w14:textId="77777777" w:rsidR="00811B85" w:rsidRDefault="00811B85" w:rsidP="00811B85">
      <w:pPr>
        <w:pStyle w:val="PL"/>
      </w:pPr>
      <w:r>
        <w:t xml:space="preserve">      items:</w:t>
      </w:r>
    </w:p>
    <w:p w14:paraId="702AF049" w14:textId="77777777" w:rsidR="00811B85" w:rsidRDefault="00811B85" w:rsidP="00811B85">
      <w:pPr>
        <w:pStyle w:val="PL"/>
      </w:pPr>
      <w:r>
        <w:t xml:space="preserve">        $ref: '#/components/schemas/Ephemeris'</w:t>
      </w:r>
    </w:p>
    <w:p w14:paraId="3A510C58" w14:textId="77777777" w:rsidR="00811B85" w:rsidRDefault="00811B85" w:rsidP="00811B85">
      <w:pPr>
        <w:pStyle w:val="PL"/>
      </w:pPr>
      <w:r>
        <w:t xml:space="preserve">      minItems: 1</w:t>
      </w:r>
    </w:p>
    <w:p w14:paraId="52534E21" w14:textId="77777777" w:rsidR="00811B85" w:rsidRDefault="00811B85" w:rsidP="00811B85">
      <w:pPr>
        <w:pStyle w:val="PL"/>
      </w:pPr>
    </w:p>
    <w:p w14:paraId="60E930BD" w14:textId="77777777" w:rsidR="00811B85" w:rsidRDefault="00811B85" w:rsidP="00811B85">
      <w:pPr>
        <w:pStyle w:val="PL"/>
      </w:pPr>
      <w:r>
        <w:t xml:space="preserve">    PositionVelocity:</w:t>
      </w:r>
    </w:p>
    <w:p w14:paraId="6CFF99F3" w14:textId="77777777" w:rsidR="00811B85" w:rsidRDefault="00811B85" w:rsidP="00811B85">
      <w:pPr>
        <w:pStyle w:val="PL"/>
      </w:pPr>
      <w:r>
        <w:t xml:space="preserve">      type: object</w:t>
      </w:r>
    </w:p>
    <w:p w14:paraId="24C1F092" w14:textId="77777777" w:rsidR="00811B85" w:rsidRDefault="00811B85" w:rsidP="00811B85">
      <w:pPr>
        <w:pStyle w:val="PL"/>
      </w:pPr>
      <w:r>
        <w:t xml:space="preserve">      properties:</w:t>
      </w:r>
    </w:p>
    <w:p w14:paraId="3F36DD17" w14:textId="77777777" w:rsidR="00811B85" w:rsidRDefault="00811B85" w:rsidP="00811B85">
      <w:pPr>
        <w:pStyle w:val="PL"/>
      </w:pPr>
      <w:r>
        <w:t xml:space="preserve">        positionX:</w:t>
      </w:r>
    </w:p>
    <w:p w14:paraId="36CCA335" w14:textId="77777777" w:rsidR="00811B85" w:rsidRDefault="00811B85" w:rsidP="00811B85">
      <w:pPr>
        <w:pStyle w:val="PL"/>
      </w:pPr>
      <w:r>
        <w:t xml:space="preserve">          type: integer</w:t>
      </w:r>
    </w:p>
    <w:p w14:paraId="639DF8A6" w14:textId="77777777" w:rsidR="00811B85" w:rsidRDefault="00811B85" w:rsidP="00811B85">
      <w:pPr>
        <w:pStyle w:val="PL"/>
      </w:pPr>
      <w:r>
        <w:t xml:space="preserve">          default: 0</w:t>
      </w:r>
    </w:p>
    <w:p w14:paraId="3E58F4B0" w14:textId="77777777" w:rsidR="00811B85" w:rsidRDefault="00811B85" w:rsidP="00811B85">
      <w:pPr>
        <w:pStyle w:val="PL"/>
      </w:pPr>
      <w:r>
        <w:t xml:space="preserve">          minimum: 0</w:t>
      </w:r>
    </w:p>
    <w:p w14:paraId="75AFCB7E" w14:textId="77777777" w:rsidR="00811B85" w:rsidRDefault="00811B85" w:rsidP="00811B85">
      <w:pPr>
        <w:pStyle w:val="PL"/>
      </w:pPr>
      <w:r>
        <w:t xml:space="preserve">          maximum: 604800</w:t>
      </w:r>
    </w:p>
    <w:p w14:paraId="741E8C84" w14:textId="77777777" w:rsidR="00811B85" w:rsidRDefault="00811B85" w:rsidP="00811B85">
      <w:pPr>
        <w:pStyle w:val="PL"/>
      </w:pPr>
      <w:r>
        <w:t xml:space="preserve">        positionY:</w:t>
      </w:r>
    </w:p>
    <w:p w14:paraId="5301ABF2" w14:textId="77777777" w:rsidR="00811B85" w:rsidRDefault="00811B85" w:rsidP="00811B85">
      <w:pPr>
        <w:pStyle w:val="PL"/>
      </w:pPr>
      <w:r>
        <w:t xml:space="preserve">          type: integer</w:t>
      </w:r>
    </w:p>
    <w:p w14:paraId="022E56D5" w14:textId="77777777" w:rsidR="00811B85" w:rsidRDefault="00811B85" w:rsidP="00811B85">
      <w:pPr>
        <w:pStyle w:val="PL"/>
      </w:pPr>
      <w:r>
        <w:t xml:space="preserve">          default: 0          </w:t>
      </w:r>
    </w:p>
    <w:p w14:paraId="46C5DCC8" w14:textId="77777777" w:rsidR="00811B85" w:rsidRDefault="00811B85" w:rsidP="00811B85">
      <w:pPr>
        <w:pStyle w:val="PL"/>
      </w:pPr>
      <w:r>
        <w:t xml:space="preserve">          minimum: 0</w:t>
      </w:r>
    </w:p>
    <w:p w14:paraId="2FB3AF5D" w14:textId="77777777" w:rsidR="00811B85" w:rsidRDefault="00811B85" w:rsidP="00811B85">
      <w:pPr>
        <w:pStyle w:val="PL"/>
      </w:pPr>
      <w:r>
        <w:t xml:space="preserve">          maximum: 604800</w:t>
      </w:r>
    </w:p>
    <w:p w14:paraId="1B5B50F0" w14:textId="77777777" w:rsidR="00811B85" w:rsidRDefault="00811B85" w:rsidP="00811B85">
      <w:pPr>
        <w:pStyle w:val="PL"/>
      </w:pPr>
      <w:r>
        <w:t xml:space="preserve">        positionZ:</w:t>
      </w:r>
    </w:p>
    <w:p w14:paraId="193CCBF9" w14:textId="77777777" w:rsidR="00811B85" w:rsidRDefault="00811B85" w:rsidP="00811B85">
      <w:pPr>
        <w:pStyle w:val="PL"/>
      </w:pPr>
      <w:r>
        <w:t xml:space="preserve">          type: integer</w:t>
      </w:r>
    </w:p>
    <w:p w14:paraId="4C69DF8E" w14:textId="77777777" w:rsidR="00811B85" w:rsidRDefault="00811B85" w:rsidP="00811B85">
      <w:pPr>
        <w:pStyle w:val="PL"/>
      </w:pPr>
      <w:r>
        <w:t xml:space="preserve">          default: 0          </w:t>
      </w:r>
    </w:p>
    <w:p w14:paraId="14B22B19" w14:textId="77777777" w:rsidR="00811B85" w:rsidRDefault="00811B85" w:rsidP="00811B85">
      <w:pPr>
        <w:pStyle w:val="PL"/>
      </w:pPr>
      <w:r>
        <w:t xml:space="preserve">          minimum: 0</w:t>
      </w:r>
    </w:p>
    <w:p w14:paraId="122C0FC3" w14:textId="77777777" w:rsidR="00811B85" w:rsidRDefault="00811B85" w:rsidP="00811B85">
      <w:pPr>
        <w:pStyle w:val="PL"/>
      </w:pPr>
      <w:r>
        <w:t xml:space="preserve">          maximum: 604800</w:t>
      </w:r>
    </w:p>
    <w:p w14:paraId="3F656FBA" w14:textId="77777777" w:rsidR="00811B85" w:rsidRDefault="00811B85" w:rsidP="00811B85">
      <w:pPr>
        <w:pStyle w:val="PL"/>
      </w:pPr>
      <w:r>
        <w:t xml:space="preserve">        velocityVX:</w:t>
      </w:r>
    </w:p>
    <w:p w14:paraId="317BFBC7" w14:textId="77777777" w:rsidR="00811B85" w:rsidRDefault="00811B85" w:rsidP="00811B85">
      <w:pPr>
        <w:pStyle w:val="PL"/>
      </w:pPr>
      <w:r>
        <w:t xml:space="preserve">          type: integer</w:t>
      </w:r>
    </w:p>
    <w:p w14:paraId="7C76C686" w14:textId="77777777" w:rsidR="00811B85" w:rsidRDefault="00811B85" w:rsidP="00811B85">
      <w:pPr>
        <w:pStyle w:val="PL"/>
      </w:pPr>
      <w:r>
        <w:t xml:space="preserve">          default: 0          </w:t>
      </w:r>
    </w:p>
    <w:p w14:paraId="73AAFC96" w14:textId="77777777" w:rsidR="00811B85" w:rsidRDefault="00811B85" w:rsidP="00811B85">
      <w:pPr>
        <w:pStyle w:val="PL"/>
      </w:pPr>
      <w:r>
        <w:t xml:space="preserve">          minimum: -131072</w:t>
      </w:r>
    </w:p>
    <w:p w14:paraId="01A8F4B7" w14:textId="77777777" w:rsidR="00811B85" w:rsidRDefault="00811B85" w:rsidP="00811B85">
      <w:pPr>
        <w:pStyle w:val="PL"/>
      </w:pPr>
      <w:r>
        <w:t xml:space="preserve">          maximum: 131071         </w:t>
      </w:r>
    </w:p>
    <w:p w14:paraId="49C0CB73" w14:textId="77777777" w:rsidR="00811B85" w:rsidRDefault="00811B85" w:rsidP="00811B85">
      <w:pPr>
        <w:pStyle w:val="PL"/>
      </w:pPr>
      <w:r>
        <w:t xml:space="preserve">        velocityVY:</w:t>
      </w:r>
    </w:p>
    <w:p w14:paraId="0449D2C0" w14:textId="77777777" w:rsidR="00811B85" w:rsidRDefault="00811B85" w:rsidP="00811B85">
      <w:pPr>
        <w:pStyle w:val="PL"/>
      </w:pPr>
      <w:r>
        <w:t xml:space="preserve">          type: integer</w:t>
      </w:r>
    </w:p>
    <w:p w14:paraId="1F26B1C5" w14:textId="77777777" w:rsidR="00811B85" w:rsidRDefault="00811B85" w:rsidP="00811B85">
      <w:pPr>
        <w:pStyle w:val="PL"/>
      </w:pPr>
      <w:r>
        <w:t xml:space="preserve">          default: 0          </w:t>
      </w:r>
    </w:p>
    <w:p w14:paraId="2A7E97E0" w14:textId="77777777" w:rsidR="00811B85" w:rsidRDefault="00811B85" w:rsidP="00811B85">
      <w:pPr>
        <w:pStyle w:val="PL"/>
      </w:pPr>
      <w:r>
        <w:t xml:space="preserve">          minimum: -131072</w:t>
      </w:r>
    </w:p>
    <w:p w14:paraId="559546E3" w14:textId="77777777" w:rsidR="00811B85" w:rsidRDefault="00811B85" w:rsidP="00811B85">
      <w:pPr>
        <w:pStyle w:val="PL"/>
      </w:pPr>
      <w:r>
        <w:t xml:space="preserve">          maximum: 131071           </w:t>
      </w:r>
    </w:p>
    <w:p w14:paraId="5ACD5C7D" w14:textId="77777777" w:rsidR="00811B85" w:rsidRDefault="00811B85" w:rsidP="00811B85">
      <w:pPr>
        <w:pStyle w:val="PL"/>
      </w:pPr>
      <w:r>
        <w:t xml:space="preserve">        velocityVZ:</w:t>
      </w:r>
    </w:p>
    <w:p w14:paraId="13620214" w14:textId="77777777" w:rsidR="00811B85" w:rsidRDefault="00811B85" w:rsidP="00811B85">
      <w:pPr>
        <w:pStyle w:val="PL"/>
      </w:pPr>
      <w:r>
        <w:t xml:space="preserve">          type: integer</w:t>
      </w:r>
    </w:p>
    <w:p w14:paraId="31F66480" w14:textId="77777777" w:rsidR="00811B85" w:rsidRDefault="00811B85" w:rsidP="00811B85">
      <w:pPr>
        <w:pStyle w:val="PL"/>
      </w:pPr>
      <w:r>
        <w:t xml:space="preserve">          default: 0          </w:t>
      </w:r>
    </w:p>
    <w:p w14:paraId="547A54EC" w14:textId="77777777" w:rsidR="00811B85" w:rsidRDefault="00811B85" w:rsidP="00811B85">
      <w:pPr>
        <w:pStyle w:val="PL"/>
      </w:pPr>
      <w:r>
        <w:t xml:space="preserve">          minimum: -131072</w:t>
      </w:r>
    </w:p>
    <w:p w14:paraId="7418B414" w14:textId="77777777" w:rsidR="00811B85" w:rsidRDefault="00811B85" w:rsidP="00811B85">
      <w:pPr>
        <w:pStyle w:val="PL"/>
      </w:pPr>
      <w:r>
        <w:t xml:space="preserve">          maximum: 131071</w:t>
      </w:r>
    </w:p>
    <w:p w14:paraId="72C15501" w14:textId="77777777" w:rsidR="00811B85" w:rsidRDefault="00811B85" w:rsidP="00811B85">
      <w:pPr>
        <w:pStyle w:val="PL"/>
      </w:pPr>
    </w:p>
    <w:p w14:paraId="7DE6FD5F" w14:textId="77777777" w:rsidR="00811B85" w:rsidRDefault="00811B85" w:rsidP="00811B85">
      <w:pPr>
        <w:pStyle w:val="PL"/>
      </w:pPr>
      <w:r>
        <w:t xml:space="preserve">    Orbital:</w:t>
      </w:r>
    </w:p>
    <w:p w14:paraId="21932903" w14:textId="77777777" w:rsidR="00811B85" w:rsidRDefault="00811B85" w:rsidP="00811B85">
      <w:pPr>
        <w:pStyle w:val="PL"/>
      </w:pPr>
      <w:r>
        <w:t xml:space="preserve">      type: object</w:t>
      </w:r>
    </w:p>
    <w:p w14:paraId="2599298A" w14:textId="77777777" w:rsidR="00811B85" w:rsidRDefault="00811B85" w:rsidP="00811B85">
      <w:pPr>
        <w:pStyle w:val="PL"/>
      </w:pPr>
      <w:r>
        <w:t xml:space="preserve">      properties:</w:t>
      </w:r>
    </w:p>
    <w:p w14:paraId="7FDB579D" w14:textId="77777777" w:rsidR="00811B85" w:rsidRDefault="00811B85" w:rsidP="00811B85">
      <w:pPr>
        <w:pStyle w:val="PL"/>
      </w:pPr>
      <w:r>
        <w:t xml:space="preserve">          semiMajorAxis:</w:t>
      </w:r>
    </w:p>
    <w:p w14:paraId="1CBD22FD" w14:textId="77777777" w:rsidR="00811B85" w:rsidRDefault="00811B85" w:rsidP="00811B85">
      <w:pPr>
        <w:pStyle w:val="PL"/>
      </w:pPr>
      <w:r>
        <w:t xml:space="preserve">            type: integer</w:t>
      </w:r>
    </w:p>
    <w:p w14:paraId="1EF40E9E" w14:textId="77777777" w:rsidR="00811B85" w:rsidRDefault="00811B85" w:rsidP="00811B85">
      <w:pPr>
        <w:pStyle w:val="PL"/>
      </w:pPr>
      <w:r>
        <w:t xml:space="preserve">            default: 0            </w:t>
      </w:r>
    </w:p>
    <w:p w14:paraId="13E17A8C" w14:textId="77777777" w:rsidR="00811B85" w:rsidRDefault="00811B85" w:rsidP="00811B85">
      <w:pPr>
        <w:pStyle w:val="PL"/>
      </w:pPr>
      <w:r>
        <w:t xml:space="preserve">            minimum: 0</w:t>
      </w:r>
    </w:p>
    <w:p w14:paraId="4C271AB6" w14:textId="77777777" w:rsidR="00811B85" w:rsidRDefault="00811B85" w:rsidP="00811B85">
      <w:pPr>
        <w:pStyle w:val="PL"/>
      </w:pPr>
      <w:r>
        <w:t xml:space="preserve">            maximum: 8589934591 </w:t>
      </w:r>
    </w:p>
    <w:p w14:paraId="13388765" w14:textId="77777777" w:rsidR="00811B85" w:rsidRDefault="00811B85" w:rsidP="00811B85">
      <w:pPr>
        <w:pStyle w:val="PL"/>
      </w:pPr>
      <w:r>
        <w:t xml:space="preserve">          eccentricity:</w:t>
      </w:r>
    </w:p>
    <w:p w14:paraId="7AAEE7E8" w14:textId="77777777" w:rsidR="00811B85" w:rsidRDefault="00811B85" w:rsidP="00811B85">
      <w:pPr>
        <w:pStyle w:val="PL"/>
      </w:pPr>
      <w:r>
        <w:t xml:space="preserve">            type: integer</w:t>
      </w:r>
    </w:p>
    <w:p w14:paraId="2303B4A8" w14:textId="77777777" w:rsidR="00811B85" w:rsidRDefault="00811B85" w:rsidP="00811B85">
      <w:pPr>
        <w:pStyle w:val="PL"/>
      </w:pPr>
      <w:r>
        <w:t xml:space="preserve">            default: 0                 </w:t>
      </w:r>
    </w:p>
    <w:p w14:paraId="603650CB" w14:textId="77777777" w:rsidR="00811B85" w:rsidRDefault="00811B85" w:rsidP="00811B85">
      <w:pPr>
        <w:pStyle w:val="PL"/>
      </w:pPr>
      <w:r>
        <w:t xml:space="preserve">            minimum: -524288</w:t>
      </w:r>
    </w:p>
    <w:p w14:paraId="1EC66BB1" w14:textId="77777777" w:rsidR="00811B85" w:rsidRDefault="00811B85" w:rsidP="00811B85">
      <w:pPr>
        <w:pStyle w:val="PL"/>
      </w:pPr>
      <w:r>
        <w:t xml:space="preserve">            maximum: 524287</w:t>
      </w:r>
    </w:p>
    <w:p w14:paraId="3D1E2703" w14:textId="77777777" w:rsidR="00811B85" w:rsidRDefault="00811B85" w:rsidP="00811B85">
      <w:pPr>
        <w:pStyle w:val="PL"/>
      </w:pPr>
      <w:r>
        <w:t xml:space="preserve">          periapsis:</w:t>
      </w:r>
    </w:p>
    <w:p w14:paraId="48CB8365" w14:textId="77777777" w:rsidR="00811B85" w:rsidRDefault="00811B85" w:rsidP="00811B85">
      <w:pPr>
        <w:pStyle w:val="PL"/>
      </w:pPr>
      <w:r>
        <w:t xml:space="preserve">            type: integer</w:t>
      </w:r>
    </w:p>
    <w:p w14:paraId="427C8359" w14:textId="77777777" w:rsidR="00811B85" w:rsidRDefault="00811B85" w:rsidP="00811B85">
      <w:pPr>
        <w:pStyle w:val="PL"/>
      </w:pPr>
      <w:r>
        <w:t xml:space="preserve">            default: 0     </w:t>
      </w:r>
    </w:p>
    <w:p w14:paraId="3DC7B603" w14:textId="77777777" w:rsidR="00811B85" w:rsidRDefault="00811B85" w:rsidP="00811B85">
      <w:pPr>
        <w:pStyle w:val="PL"/>
      </w:pPr>
      <w:r>
        <w:t xml:space="preserve">            minimum: 0</w:t>
      </w:r>
    </w:p>
    <w:p w14:paraId="319E7246" w14:textId="77777777" w:rsidR="00811B85" w:rsidRDefault="00811B85" w:rsidP="00811B85">
      <w:pPr>
        <w:pStyle w:val="PL"/>
      </w:pPr>
      <w:r>
        <w:lastRenderedPageBreak/>
        <w:t xml:space="preserve">            maximum: 16777215</w:t>
      </w:r>
    </w:p>
    <w:p w14:paraId="2692B176" w14:textId="77777777" w:rsidR="00811B85" w:rsidRDefault="00811B85" w:rsidP="00811B85">
      <w:pPr>
        <w:pStyle w:val="PL"/>
      </w:pPr>
      <w:r>
        <w:t xml:space="preserve">          longitude:</w:t>
      </w:r>
    </w:p>
    <w:p w14:paraId="64AEC106" w14:textId="77777777" w:rsidR="00811B85" w:rsidRDefault="00811B85" w:rsidP="00811B85">
      <w:pPr>
        <w:pStyle w:val="PL"/>
      </w:pPr>
      <w:r>
        <w:t xml:space="preserve">            type: integer</w:t>
      </w:r>
    </w:p>
    <w:p w14:paraId="1F2FF61F" w14:textId="77777777" w:rsidR="00811B85" w:rsidRDefault="00811B85" w:rsidP="00811B85">
      <w:pPr>
        <w:pStyle w:val="PL"/>
      </w:pPr>
      <w:r>
        <w:t xml:space="preserve">            default: 0                 </w:t>
      </w:r>
    </w:p>
    <w:p w14:paraId="0E01CF2B" w14:textId="77777777" w:rsidR="00811B85" w:rsidRDefault="00811B85" w:rsidP="00811B85">
      <w:pPr>
        <w:pStyle w:val="PL"/>
      </w:pPr>
      <w:r>
        <w:t xml:space="preserve">            minimum: 0</w:t>
      </w:r>
    </w:p>
    <w:p w14:paraId="7675582B" w14:textId="77777777" w:rsidR="00811B85" w:rsidRDefault="00811B85" w:rsidP="00811B85">
      <w:pPr>
        <w:pStyle w:val="PL"/>
      </w:pPr>
      <w:r>
        <w:t xml:space="preserve">            maximum: 2097151</w:t>
      </w:r>
    </w:p>
    <w:p w14:paraId="0EC468A1" w14:textId="77777777" w:rsidR="00811B85" w:rsidRDefault="00811B85" w:rsidP="00811B85">
      <w:pPr>
        <w:pStyle w:val="PL"/>
      </w:pPr>
      <w:r>
        <w:t xml:space="preserve">          inclination:</w:t>
      </w:r>
    </w:p>
    <w:p w14:paraId="1FEE9778" w14:textId="77777777" w:rsidR="00811B85" w:rsidRDefault="00811B85" w:rsidP="00811B85">
      <w:pPr>
        <w:pStyle w:val="PL"/>
      </w:pPr>
      <w:r>
        <w:t xml:space="preserve">            type: integer</w:t>
      </w:r>
    </w:p>
    <w:p w14:paraId="1F35AC2A" w14:textId="77777777" w:rsidR="00811B85" w:rsidRDefault="00811B85" w:rsidP="00811B85">
      <w:pPr>
        <w:pStyle w:val="PL"/>
      </w:pPr>
      <w:r>
        <w:t xml:space="preserve">            default: 0                 </w:t>
      </w:r>
    </w:p>
    <w:p w14:paraId="691A8B5E" w14:textId="77777777" w:rsidR="00811B85" w:rsidRDefault="00811B85" w:rsidP="00811B85">
      <w:pPr>
        <w:pStyle w:val="PL"/>
      </w:pPr>
      <w:r>
        <w:t xml:space="preserve">            minimum: -524288</w:t>
      </w:r>
    </w:p>
    <w:p w14:paraId="3A617342" w14:textId="77777777" w:rsidR="00811B85" w:rsidRDefault="00811B85" w:rsidP="00811B85">
      <w:pPr>
        <w:pStyle w:val="PL"/>
      </w:pPr>
      <w:r>
        <w:t xml:space="preserve">            maximum: 524287</w:t>
      </w:r>
    </w:p>
    <w:p w14:paraId="478F8A36" w14:textId="77777777" w:rsidR="00811B85" w:rsidRDefault="00811B85" w:rsidP="00811B85">
      <w:pPr>
        <w:pStyle w:val="PL"/>
      </w:pPr>
      <w:r>
        <w:t xml:space="preserve">          meanAnomaly:</w:t>
      </w:r>
    </w:p>
    <w:p w14:paraId="68B60E49" w14:textId="77777777" w:rsidR="00811B85" w:rsidRDefault="00811B85" w:rsidP="00811B85">
      <w:pPr>
        <w:pStyle w:val="PL"/>
      </w:pPr>
      <w:r>
        <w:t xml:space="preserve">            type: integer</w:t>
      </w:r>
    </w:p>
    <w:p w14:paraId="2B4EEA1A" w14:textId="77777777" w:rsidR="00811B85" w:rsidRDefault="00811B85" w:rsidP="00811B85">
      <w:pPr>
        <w:pStyle w:val="PL"/>
      </w:pPr>
      <w:r>
        <w:t xml:space="preserve">            default: 0                 </w:t>
      </w:r>
    </w:p>
    <w:p w14:paraId="0D77AA49" w14:textId="77777777" w:rsidR="00811B85" w:rsidRDefault="00811B85" w:rsidP="00811B85">
      <w:pPr>
        <w:pStyle w:val="PL"/>
      </w:pPr>
      <w:r>
        <w:t xml:space="preserve">            minimum: 0</w:t>
      </w:r>
    </w:p>
    <w:p w14:paraId="42CC66E5" w14:textId="77777777" w:rsidR="00811B85" w:rsidRDefault="00811B85" w:rsidP="00811B85">
      <w:pPr>
        <w:pStyle w:val="PL"/>
      </w:pPr>
      <w:r>
        <w:t xml:space="preserve">            maximum: 16777215</w:t>
      </w:r>
    </w:p>
    <w:p w14:paraId="369437C2" w14:textId="77777777" w:rsidR="00811B85" w:rsidRDefault="00811B85" w:rsidP="00811B85">
      <w:pPr>
        <w:pStyle w:val="PL"/>
      </w:pPr>
    </w:p>
    <w:p w14:paraId="6F2BDBC6" w14:textId="77777777" w:rsidR="00811B85" w:rsidRDefault="00811B85" w:rsidP="00811B85">
      <w:pPr>
        <w:pStyle w:val="PL"/>
      </w:pPr>
      <w:r>
        <w:t xml:space="preserve">    MappedCellIdInfo:</w:t>
      </w:r>
    </w:p>
    <w:p w14:paraId="009B3405" w14:textId="77777777" w:rsidR="00811B85" w:rsidRDefault="00811B85" w:rsidP="00811B85">
      <w:pPr>
        <w:pStyle w:val="PL"/>
      </w:pPr>
      <w:r>
        <w:t xml:space="preserve">      type: object</w:t>
      </w:r>
    </w:p>
    <w:p w14:paraId="5D27454F" w14:textId="77777777" w:rsidR="00811B85" w:rsidRDefault="00811B85" w:rsidP="00811B85">
      <w:pPr>
        <w:pStyle w:val="PL"/>
      </w:pPr>
      <w:r>
        <w:t xml:space="preserve">      properties:</w:t>
      </w:r>
    </w:p>
    <w:p w14:paraId="469AC8F5" w14:textId="77777777" w:rsidR="00811B85" w:rsidRDefault="00811B85" w:rsidP="00811B85">
      <w:pPr>
        <w:pStyle w:val="PL"/>
      </w:pPr>
      <w:r>
        <w:t xml:space="preserve">        ntnGeoArea:</w:t>
      </w:r>
    </w:p>
    <w:p w14:paraId="3B1C3B77" w14:textId="77777777" w:rsidR="00811B85" w:rsidRDefault="00811B85" w:rsidP="00811B85">
      <w:pPr>
        <w:pStyle w:val="PL"/>
      </w:pPr>
      <w:r>
        <w:t xml:space="preserve">          $ref: 'TS28623_ComDefs.yaml#/components/schemas/GeoArea'</w:t>
      </w:r>
    </w:p>
    <w:p w14:paraId="4522239D" w14:textId="77777777" w:rsidR="00811B85" w:rsidRDefault="00811B85" w:rsidP="00811B85">
      <w:pPr>
        <w:pStyle w:val="PL"/>
      </w:pPr>
      <w:r>
        <w:t xml:space="preserve">        mappedCellId:</w:t>
      </w:r>
    </w:p>
    <w:p w14:paraId="49BD20A4" w14:textId="77777777" w:rsidR="00811B85" w:rsidRDefault="00811B85" w:rsidP="00811B85">
      <w:pPr>
        <w:pStyle w:val="PL"/>
      </w:pPr>
      <w:r>
        <w:t xml:space="preserve">          $ref: 'TS28541_5GcNrm.yaml#/components/schemas/Ncgi'</w:t>
      </w:r>
    </w:p>
    <w:p w14:paraId="779A0EEA" w14:textId="77777777" w:rsidR="00811B85" w:rsidRDefault="00811B85" w:rsidP="00811B85">
      <w:pPr>
        <w:pStyle w:val="PL"/>
      </w:pPr>
      <w:r>
        <w:t xml:space="preserve">    MappedCellIdInfoList:</w:t>
      </w:r>
    </w:p>
    <w:p w14:paraId="6C3B10F4" w14:textId="77777777" w:rsidR="00811B85" w:rsidRDefault="00811B85" w:rsidP="00811B85">
      <w:pPr>
        <w:pStyle w:val="PL"/>
      </w:pPr>
      <w:r>
        <w:t xml:space="preserve">      type: array</w:t>
      </w:r>
    </w:p>
    <w:p w14:paraId="31065ADA" w14:textId="77777777" w:rsidR="00811B85" w:rsidRDefault="00811B85" w:rsidP="00811B85">
      <w:pPr>
        <w:pStyle w:val="PL"/>
      </w:pPr>
      <w:r>
        <w:t xml:space="preserve">      uniqueItems: true</w:t>
      </w:r>
    </w:p>
    <w:p w14:paraId="5BD81A8F" w14:textId="77777777" w:rsidR="00811B85" w:rsidRDefault="00811B85" w:rsidP="00811B85">
      <w:pPr>
        <w:pStyle w:val="PL"/>
      </w:pPr>
      <w:r>
        <w:t xml:space="preserve">      items:</w:t>
      </w:r>
    </w:p>
    <w:p w14:paraId="0C7FD717" w14:textId="77777777" w:rsidR="00811B85" w:rsidRDefault="00811B85" w:rsidP="00811B85">
      <w:pPr>
        <w:pStyle w:val="PL"/>
      </w:pPr>
      <w:r>
        <w:t xml:space="preserve">        $ref: '#/components/schemas/MappedCellIdInfo'</w:t>
      </w:r>
    </w:p>
    <w:p w14:paraId="1F6B397E" w14:textId="77777777" w:rsidR="00811B85" w:rsidRDefault="00811B85" w:rsidP="00811B85">
      <w:pPr>
        <w:pStyle w:val="PL"/>
      </w:pPr>
      <w:r>
        <w:t xml:space="preserve">    QceIdMappingInfo:</w:t>
      </w:r>
    </w:p>
    <w:p w14:paraId="6F8949B9" w14:textId="77777777" w:rsidR="00811B85" w:rsidRDefault="00811B85" w:rsidP="00811B85">
      <w:pPr>
        <w:pStyle w:val="PL"/>
      </w:pPr>
      <w:r>
        <w:t xml:space="preserve">      type: object</w:t>
      </w:r>
    </w:p>
    <w:p w14:paraId="00DE2BD5" w14:textId="77777777" w:rsidR="00811B85" w:rsidRDefault="00811B85" w:rsidP="00811B85">
      <w:pPr>
        <w:pStyle w:val="PL"/>
      </w:pPr>
      <w:r>
        <w:t xml:space="preserve">      properties:</w:t>
      </w:r>
    </w:p>
    <w:p w14:paraId="664433F6" w14:textId="77777777" w:rsidR="00811B85" w:rsidRDefault="00811B85" w:rsidP="00811B85">
      <w:pPr>
        <w:pStyle w:val="PL"/>
      </w:pPr>
      <w:r>
        <w:t xml:space="preserve">        qoECollectionEntityAddress:</w:t>
      </w:r>
    </w:p>
    <w:p w14:paraId="618A5D4D" w14:textId="77777777" w:rsidR="00811B85" w:rsidRDefault="00811B85" w:rsidP="00811B85">
      <w:pPr>
        <w:pStyle w:val="PL"/>
      </w:pPr>
      <w:r>
        <w:t xml:space="preserve">          oneOf:</w:t>
      </w:r>
    </w:p>
    <w:p w14:paraId="142A3EB9" w14:textId="77777777" w:rsidR="00811B85" w:rsidRDefault="00811B85" w:rsidP="00811B85">
      <w:pPr>
        <w:pStyle w:val="PL"/>
      </w:pPr>
      <w:r>
        <w:t xml:space="preserve">            - $ref: 'TS28623_ComDefs.yaml#/components/schemas/Ipv4Addr'</w:t>
      </w:r>
    </w:p>
    <w:p w14:paraId="33B4FA54" w14:textId="77777777" w:rsidR="00811B85" w:rsidRDefault="00811B85" w:rsidP="00811B85">
      <w:pPr>
        <w:pStyle w:val="PL"/>
      </w:pPr>
      <w:r>
        <w:t xml:space="preserve">            - $ref: 'TS28623_ComDefs.yaml#/components/schemas/Ipv6Addr'</w:t>
      </w:r>
    </w:p>
    <w:p w14:paraId="40F4280E" w14:textId="77777777" w:rsidR="00811B85" w:rsidRDefault="00811B85" w:rsidP="00811B85">
      <w:pPr>
        <w:pStyle w:val="PL"/>
      </w:pPr>
      <w:r>
        <w:t xml:space="preserve">        qoECollectionEntityIdentity:</w:t>
      </w:r>
    </w:p>
    <w:p w14:paraId="71B17C1F" w14:textId="77777777" w:rsidR="00811B85" w:rsidRDefault="00811B85" w:rsidP="00811B85">
      <w:pPr>
        <w:pStyle w:val="PL"/>
      </w:pPr>
      <w:r>
        <w:t xml:space="preserve">          type: string</w:t>
      </w:r>
    </w:p>
    <w:p w14:paraId="40F3A5B3" w14:textId="77777777" w:rsidR="00811B85" w:rsidRDefault="00811B85" w:rsidP="00811B85">
      <w:pPr>
        <w:pStyle w:val="PL"/>
      </w:pPr>
      <w:r>
        <w:t xml:space="preserve">        pLMNTarget:</w:t>
      </w:r>
    </w:p>
    <w:p w14:paraId="5E28A85B" w14:textId="77777777" w:rsidR="00811B85" w:rsidRDefault="00811B85" w:rsidP="00811B85">
      <w:pPr>
        <w:pStyle w:val="PL"/>
      </w:pPr>
      <w:r>
        <w:t xml:space="preserve">          $ref: 'TS28623_ComDefs.yaml#/components/schemas/PlmnId'</w:t>
      </w:r>
    </w:p>
    <w:p w14:paraId="58CF8D37" w14:textId="77777777" w:rsidR="00811B85" w:rsidRDefault="00811B85" w:rsidP="00811B85">
      <w:pPr>
        <w:pStyle w:val="PL"/>
      </w:pPr>
      <w:r>
        <w:t xml:space="preserve">    QceIdMappingInfoList:</w:t>
      </w:r>
    </w:p>
    <w:p w14:paraId="2D694EDF" w14:textId="77777777" w:rsidR="00811B85" w:rsidRDefault="00811B85" w:rsidP="00811B85">
      <w:pPr>
        <w:pStyle w:val="PL"/>
      </w:pPr>
      <w:r>
        <w:t xml:space="preserve">      type: array</w:t>
      </w:r>
    </w:p>
    <w:p w14:paraId="3C039D53" w14:textId="77777777" w:rsidR="00811B85" w:rsidRDefault="00811B85" w:rsidP="00811B85">
      <w:pPr>
        <w:pStyle w:val="PL"/>
      </w:pPr>
      <w:r>
        <w:t xml:space="preserve">      uniqueItems: true</w:t>
      </w:r>
    </w:p>
    <w:p w14:paraId="71B74A99" w14:textId="77777777" w:rsidR="00811B85" w:rsidRDefault="00811B85" w:rsidP="00811B85">
      <w:pPr>
        <w:pStyle w:val="PL"/>
      </w:pPr>
      <w:r>
        <w:t xml:space="preserve">      items:</w:t>
      </w:r>
    </w:p>
    <w:p w14:paraId="1FB5BA6F" w14:textId="77777777" w:rsidR="00811B85" w:rsidRDefault="00811B85" w:rsidP="00811B85">
      <w:pPr>
        <w:pStyle w:val="PL"/>
      </w:pPr>
      <w:r>
        <w:t xml:space="preserve">        $ref: '#/components/schemas/QceIdMappingInfo'</w:t>
      </w:r>
    </w:p>
    <w:p w14:paraId="19BDE8B4" w14:textId="77777777" w:rsidR="00811B85" w:rsidRDefault="00811B85" w:rsidP="00811B85">
      <w:pPr>
        <w:pStyle w:val="PL"/>
      </w:pPr>
      <w:r>
        <w:t xml:space="preserve">      minItems: 1</w:t>
      </w:r>
    </w:p>
    <w:p w14:paraId="2594F398" w14:textId="77777777" w:rsidR="00811B85" w:rsidRDefault="00811B85" w:rsidP="00811B85">
      <w:pPr>
        <w:pStyle w:val="PL"/>
      </w:pPr>
      <w:r>
        <w:t xml:space="preserve">    MdtUserConsentReqList:</w:t>
      </w:r>
    </w:p>
    <w:p w14:paraId="5E51DC84" w14:textId="77777777" w:rsidR="00811B85" w:rsidRDefault="00811B85" w:rsidP="00811B85">
      <w:pPr>
        <w:pStyle w:val="PL"/>
      </w:pPr>
      <w:r>
        <w:t xml:space="preserve">      type: array</w:t>
      </w:r>
    </w:p>
    <w:p w14:paraId="0585AD0B" w14:textId="77777777" w:rsidR="00811B85" w:rsidRDefault="00811B85" w:rsidP="00811B85">
      <w:pPr>
        <w:pStyle w:val="PL"/>
      </w:pPr>
      <w:r>
        <w:t xml:space="preserve">      uniqueItems: true</w:t>
      </w:r>
    </w:p>
    <w:p w14:paraId="744C207C" w14:textId="77777777" w:rsidR="00811B85" w:rsidRDefault="00811B85" w:rsidP="00811B85">
      <w:pPr>
        <w:pStyle w:val="PL"/>
      </w:pPr>
      <w:r>
        <w:t xml:space="preserve">      items:</w:t>
      </w:r>
    </w:p>
    <w:p w14:paraId="27873CAB" w14:textId="77777777" w:rsidR="00811B85" w:rsidRDefault="00811B85" w:rsidP="00811B85">
      <w:pPr>
        <w:pStyle w:val="PL"/>
      </w:pPr>
      <w:r>
        <w:t xml:space="preserve">        type: string</w:t>
      </w:r>
    </w:p>
    <w:p w14:paraId="0A2F3D46" w14:textId="77777777" w:rsidR="00811B85" w:rsidRDefault="00811B85" w:rsidP="00811B85">
      <w:pPr>
        <w:pStyle w:val="PL"/>
      </w:pPr>
      <w:r>
        <w:t xml:space="preserve">        enum:</w:t>
      </w:r>
    </w:p>
    <w:p w14:paraId="514E4F0A" w14:textId="77777777" w:rsidR="00811B85" w:rsidRDefault="00811B85" w:rsidP="00811B85">
      <w:pPr>
        <w:pStyle w:val="PL"/>
      </w:pPr>
      <w:r>
        <w:t xml:space="preserve">          - M1</w:t>
      </w:r>
    </w:p>
    <w:p w14:paraId="443B1DB5" w14:textId="77777777" w:rsidR="00811B85" w:rsidRDefault="00811B85" w:rsidP="00811B85">
      <w:pPr>
        <w:pStyle w:val="PL"/>
      </w:pPr>
      <w:r>
        <w:t xml:space="preserve">          - M2</w:t>
      </w:r>
    </w:p>
    <w:p w14:paraId="2AEF71E3" w14:textId="77777777" w:rsidR="00811B85" w:rsidRDefault="00811B85" w:rsidP="00811B85">
      <w:pPr>
        <w:pStyle w:val="PL"/>
      </w:pPr>
      <w:r>
        <w:t xml:space="preserve">          - M3</w:t>
      </w:r>
    </w:p>
    <w:p w14:paraId="3EF0CFBB" w14:textId="77777777" w:rsidR="00811B85" w:rsidRDefault="00811B85" w:rsidP="00811B85">
      <w:pPr>
        <w:pStyle w:val="PL"/>
      </w:pPr>
      <w:r>
        <w:t xml:space="preserve">          - M4</w:t>
      </w:r>
    </w:p>
    <w:p w14:paraId="375E109A" w14:textId="77777777" w:rsidR="00811B85" w:rsidRDefault="00811B85" w:rsidP="00811B85">
      <w:pPr>
        <w:pStyle w:val="PL"/>
      </w:pPr>
      <w:r>
        <w:t xml:space="preserve">          - M5</w:t>
      </w:r>
    </w:p>
    <w:p w14:paraId="2EAFAB5A" w14:textId="77777777" w:rsidR="00811B85" w:rsidRDefault="00811B85" w:rsidP="00811B85">
      <w:pPr>
        <w:pStyle w:val="PL"/>
      </w:pPr>
      <w:r>
        <w:t xml:space="preserve">          - M6</w:t>
      </w:r>
    </w:p>
    <w:p w14:paraId="244D7982" w14:textId="77777777" w:rsidR="00811B85" w:rsidRDefault="00811B85" w:rsidP="00811B85">
      <w:pPr>
        <w:pStyle w:val="PL"/>
      </w:pPr>
      <w:r>
        <w:t xml:space="preserve">          - M7</w:t>
      </w:r>
    </w:p>
    <w:p w14:paraId="4B3B3396" w14:textId="77777777" w:rsidR="00811B85" w:rsidRDefault="00811B85" w:rsidP="00811B85">
      <w:pPr>
        <w:pStyle w:val="PL"/>
      </w:pPr>
      <w:r>
        <w:t xml:space="preserve">          - M8</w:t>
      </w:r>
    </w:p>
    <w:p w14:paraId="3936E6A5" w14:textId="77777777" w:rsidR="00811B85" w:rsidRDefault="00811B85" w:rsidP="00811B85">
      <w:pPr>
        <w:pStyle w:val="PL"/>
      </w:pPr>
      <w:r>
        <w:t xml:space="preserve">          - M9</w:t>
      </w:r>
    </w:p>
    <w:p w14:paraId="0A3B2A07" w14:textId="77777777" w:rsidR="00811B85" w:rsidRDefault="00811B85" w:rsidP="00811B85">
      <w:pPr>
        <w:pStyle w:val="PL"/>
      </w:pPr>
      <w:r>
        <w:t xml:space="preserve">          - MDT_UE_LOCATION</w:t>
      </w:r>
    </w:p>
    <w:p w14:paraId="1AC7F91B" w14:textId="77777777" w:rsidR="00811B85" w:rsidRDefault="00811B85" w:rsidP="00811B85">
      <w:pPr>
        <w:pStyle w:val="PL"/>
        <w:rPr>
          <w:del w:id="128" w:author="gautamd"/>
        </w:rPr>
      </w:pPr>
    </w:p>
    <w:p w14:paraId="04AC3AE2" w14:textId="77777777" w:rsidR="00811B85" w:rsidRDefault="00811B85" w:rsidP="00811B85">
      <w:pPr>
        <w:pStyle w:val="PL"/>
      </w:pPr>
      <w:r>
        <w:t>#-------- Definition of types for name-containments ------</w:t>
      </w:r>
    </w:p>
    <w:p w14:paraId="5E5B9ACF" w14:textId="77777777" w:rsidR="00811B85" w:rsidRDefault="00811B85" w:rsidP="00811B85">
      <w:pPr>
        <w:pStyle w:val="PL"/>
      </w:pPr>
      <w:r>
        <w:t xml:space="preserve">    SubNetwork-ncO-NrNrm:</w:t>
      </w:r>
    </w:p>
    <w:p w14:paraId="7B4EE591" w14:textId="77777777" w:rsidR="00811B85" w:rsidRDefault="00811B85" w:rsidP="00811B85">
      <w:pPr>
        <w:pStyle w:val="PL"/>
      </w:pPr>
      <w:r>
        <w:t xml:space="preserve">      type: object</w:t>
      </w:r>
    </w:p>
    <w:p w14:paraId="1CC9DADF" w14:textId="77777777" w:rsidR="00811B85" w:rsidRDefault="00811B85" w:rsidP="00811B85">
      <w:pPr>
        <w:pStyle w:val="PL"/>
      </w:pPr>
      <w:r>
        <w:t xml:space="preserve">      properties:</w:t>
      </w:r>
    </w:p>
    <w:p w14:paraId="06DE65C5" w14:textId="77777777" w:rsidR="00811B85" w:rsidRDefault="00811B85" w:rsidP="00811B85">
      <w:pPr>
        <w:pStyle w:val="PL"/>
      </w:pPr>
      <w:r>
        <w:t xml:space="preserve">        NRFrequency:</w:t>
      </w:r>
    </w:p>
    <w:p w14:paraId="1CF2F85B" w14:textId="77777777" w:rsidR="00811B85" w:rsidRDefault="00811B85" w:rsidP="00811B85">
      <w:pPr>
        <w:pStyle w:val="PL"/>
      </w:pPr>
      <w:r>
        <w:t xml:space="preserve">          $ref: '#/components/schemas/NRFrequency-Multiple'</w:t>
      </w:r>
    </w:p>
    <w:p w14:paraId="302E80F8" w14:textId="77777777" w:rsidR="00811B85" w:rsidRDefault="00811B85" w:rsidP="00811B85">
      <w:pPr>
        <w:pStyle w:val="PL"/>
      </w:pPr>
      <w:r>
        <w:t xml:space="preserve">        ExternalGnbCuCpFunction:</w:t>
      </w:r>
    </w:p>
    <w:p w14:paraId="03166FA2" w14:textId="77777777" w:rsidR="00811B85" w:rsidRDefault="00811B85" w:rsidP="00811B85">
      <w:pPr>
        <w:pStyle w:val="PL"/>
      </w:pPr>
      <w:r>
        <w:t xml:space="preserve">          $ref: '#/components/schemas/ExternalGnbCuCpFunction-Multiple'</w:t>
      </w:r>
    </w:p>
    <w:p w14:paraId="0EC53C8C" w14:textId="77777777" w:rsidR="00811B85" w:rsidRDefault="00811B85" w:rsidP="00811B85">
      <w:pPr>
        <w:pStyle w:val="PL"/>
      </w:pPr>
      <w:r>
        <w:t xml:space="preserve">        ExternalGnbCuUpFunction:</w:t>
      </w:r>
    </w:p>
    <w:p w14:paraId="3FB07E29" w14:textId="77777777" w:rsidR="00811B85" w:rsidRDefault="00811B85" w:rsidP="00811B85">
      <w:pPr>
        <w:pStyle w:val="PL"/>
      </w:pPr>
      <w:r>
        <w:t xml:space="preserve">          $ref: '#/components/schemas/ExternalGnbCuUpFunction-Multiple'</w:t>
      </w:r>
    </w:p>
    <w:p w14:paraId="70E4B752" w14:textId="77777777" w:rsidR="00811B85" w:rsidRDefault="00811B85" w:rsidP="00811B85">
      <w:pPr>
        <w:pStyle w:val="PL"/>
      </w:pPr>
      <w:r>
        <w:t xml:space="preserve">        ExternalGnbDuFunction:</w:t>
      </w:r>
    </w:p>
    <w:p w14:paraId="1159A91F" w14:textId="77777777" w:rsidR="00811B85" w:rsidRDefault="00811B85" w:rsidP="00811B85">
      <w:pPr>
        <w:pStyle w:val="PL"/>
      </w:pPr>
      <w:r>
        <w:t xml:space="preserve">          $ref: '#/components/schemas/ExternalGnbDuFunction-Multiple'</w:t>
      </w:r>
    </w:p>
    <w:p w14:paraId="37B9C621" w14:textId="77777777" w:rsidR="00811B85" w:rsidRDefault="00811B85" w:rsidP="00811B85">
      <w:pPr>
        <w:pStyle w:val="PL"/>
      </w:pPr>
      <w:r>
        <w:t xml:space="preserve">        ExternalENBFunction:</w:t>
      </w:r>
    </w:p>
    <w:p w14:paraId="6CF2BED8" w14:textId="77777777" w:rsidR="00811B85" w:rsidRDefault="00811B85" w:rsidP="00811B85">
      <w:pPr>
        <w:pStyle w:val="PL"/>
      </w:pPr>
      <w:r>
        <w:t xml:space="preserve">          $ref: '#/components/schemas/ExternalENBFunction-Multiple'</w:t>
      </w:r>
    </w:p>
    <w:p w14:paraId="37906306" w14:textId="77777777" w:rsidR="00811B85" w:rsidRDefault="00811B85" w:rsidP="00811B85">
      <w:pPr>
        <w:pStyle w:val="PL"/>
      </w:pPr>
      <w:r>
        <w:t xml:space="preserve">        EUtranFrequency:</w:t>
      </w:r>
    </w:p>
    <w:p w14:paraId="3933AF14" w14:textId="77777777" w:rsidR="00811B85" w:rsidRDefault="00811B85" w:rsidP="00811B85">
      <w:pPr>
        <w:pStyle w:val="PL"/>
      </w:pPr>
      <w:r>
        <w:lastRenderedPageBreak/>
        <w:t xml:space="preserve">          $ref: '#/components/schemas/EUtranFrequency-Multiple'</w:t>
      </w:r>
    </w:p>
    <w:p w14:paraId="0ED05A33" w14:textId="77777777" w:rsidR="00811B85" w:rsidRDefault="00811B85" w:rsidP="00811B85">
      <w:pPr>
        <w:pStyle w:val="PL"/>
      </w:pPr>
      <w:r>
        <w:t xml:space="preserve">        DESManagementFunction:</w:t>
      </w:r>
    </w:p>
    <w:p w14:paraId="6A211863" w14:textId="77777777" w:rsidR="00811B85" w:rsidRDefault="00811B85" w:rsidP="00811B85">
      <w:pPr>
        <w:pStyle w:val="PL"/>
      </w:pPr>
      <w:r>
        <w:t xml:space="preserve">          $ref: '#/components/schemas/DESManagementFunction-Single'</w:t>
      </w:r>
    </w:p>
    <w:p w14:paraId="12B18135" w14:textId="77777777" w:rsidR="00811B85" w:rsidRDefault="00811B85" w:rsidP="00811B85">
      <w:pPr>
        <w:pStyle w:val="PL"/>
      </w:pPr>
      <w:r>
        <w:t xml:space="preserve">        DRACHOptimizationFunction:</w:t>
      </w:r>
    </w:p>
    <w:p w14:paraId="3EB68FAB" w14:textId="77777777" w:rsidR="00811B85" w:rsidRDefault="00811B85" w:rsidP="00811B85">
      <w:pPr>
        <w:pStyle w:val="PL"/>
      </w:pPr>
      <w:r>
        <w:t xml:space="preserve">          $ref: '#/components/schemas/DRACHOptimizationFunction-Single'</w:t>
      </w:r>
    </w:p>
    <w:p w14:paraId="7CB25C8C" w14:textId="77777777" w:rsidR="00811B85" w:rsidRDefault="00811B85" w:rsidP="00811B85">
      <w:pPr>
        <w:pStyle w:val="PL"/>
      </w:pPr>
      <w:r>
        <w:t xml:space="preserve">        DMROFunction:</w:t>
      </w:r>
    </w:p>
    <w:p w14:paraId="6195675C" w14:textId="77777777" w:rsidR="00811B85" w:rsidRDefault="00811B85" w:rsidP="00811B85">
      <w:pPr>
        <w:pStyle w:val="PL"/>
      </w:pPr>
      <w:r>
        <w:t xml:space="preserve">          $ref: '#/components/schemas/DMROFunction-Single'</w:t>
      </w:r>
    </w:p>
    <w:p w14:paraId="3BAB220B" w14:textId="77777777" w:rsidR="00811B85" w:rsidRDefault="00811B85" w:rsidP="00811B85">
      <w:pPr>
        <w:pStyle w:val="PL"/>
      </w:pPr>
      <w:r>
        <w:t xml:space="preserve">        DLBOFunction:</w:t>
      </w:r>
    </w:p>
    <w:p w14:paraId="2F45CFDF" w14:textId="77777777" w:rsidR="00811B85" w:rsidRDefault="00811B85" w:rsidP="00811B85">
      <w:pPr>
        <w:pStyle w:val="PL"/>
      </w:pPr>
      <w:r>
        <w:t xml:space="preserve">          $ref: '#/components/schemas/DLBOFunction-Single'</w:t>
      </w:r>
    </w:p>
    <w:p w14:paraId="2444699E" w14:textId="77777777" w:rsidR="00811B85" w:rsidRDefault="00811B85" w:rsidP="00811B85">
      <w:pPr>
        <w:pStyle w:val="PL"/>
      </w:pPr>
      <w:r>
        <w:t xml:space="preserve">        DPCIConfigurationFunction:</w:t>
      </w:r>
    </w:p>
    <w:p w14:paraId="6F949070" w14:textId="77777777" w:rsidR="00811B85" w:rsidRDefault="00811B85" w:rsidP="00811B85">
      <w:pPr>
        <w:pStyle w:val="PL"/>
      </w:pPr>
      <w:r>
        <w:t xml:space="preserve">          $ref: '#/components/schemas/DPCIConfigurationFunction-Single'</w:t>
      </w:r>
    </w:p>
    <w:p w14:paraId="317601D0" w14:textId="77777777" w:rsidR="00811B85" w:rsidRDefault="00811B85" w:rsidP="00811B85">
      <w:pPr>
        <w:pStyle w:val="PL"/>
      </w:pPr>
      <w:r>
        <w:t xml:space="preserve">        CPCIConfigurationFunction:</w:t>
      </w:r>
    </w:p>
    <w:p w14:paraId="17305C69" w14:textId="77777777" w:rsidR="00811B85" w:rsidRDefault="00811B85" w:rsidP="00811B85">
      <w:pPr>
        <w:pStyle w:val="PL"/>
      </w:pPr>
      <w:r>
        <w:t xml:space="preserve">          $ref: '#/components/schemas/CPCIConfigurationFunction-Single'</w:t>
      </w:r>
    </w:p>
    <w:p w14:paraId="3555E570" w14:textId="77777777" w:rsidR="00811B85" w:rsidRDefault="00811B85" w:rsidP="00811B85">
      <w:pPr>
        <w:pStyle w:val="PL"/>
      </w:pPr>
      <w:r>
        <w:t xml:space="preserve">        CESManagementFunction:</w:t>
      </w:r>
    </w:p>
    <w:p w14:paraId="3B4FC37E" w14:textId="77777777" w:rsidR="00811B85" w:rsidRDefault="00811B85" w:rsidP="00811B85">
      <w:pPr>
        <w:pStyle w:val="PL"/>
      </w:pPr>
      <w:r>
        <w:t xml:space="preserve">          $ref: '#/components/schemas/CESManagementFunction-Single'</w:t>
      </w:r>
    </w:p>
    <w:p w14:paraId="7E0B8F63" w14:textId="77777777" w:rsidR="00811B85" w:rsidRDefault="00811B85" w:rsidP="00811B85">
      <w:pPr>
        <w:pStyle w:val="PL"/>
      </w:pPr>
      <w:r>
        <w:t xml:space="preserve">        Configurable5QISet:</w:t>
      </w:r>
    </w:p>
    <w:p w14:paraId="1C88C845" w14:textId="77777777" w:rsidR="00811B85" w:rsidRDefault="00811B85" w:rsidP="00811B85">
      <w:pPr>
        <w:pStyle w:val="PL"/>
      </w:pPr>
      <w:r>
        <w:t xml:space="preserve">          $ref: 'TS28541_5GcNrm.yaml#/components/schemas/Configurable5QISet-Multiple'</w:t>
      </w:r>
    </w:p>
    <w:p w14:paraId="4677C9EB" w14:textId="77777777" w:rsidR="00811B85" w:rsidRDefault="00811B85" w:rsidP="00811B85">
      <w:pPr>
        <w:pStyle w:val="PL"/>
      </w:pPr>
      <w:r>
        <w:t xml:space="preserve">        RimRSGlobal:</w:t>
      </w:r>
    </w:p>
    <w:p w14:paraId="7C8A27D1" w14:textId="77777777" w:rsidR="00811B85" w:rsidRDefault="00811B85" w:rsidP="00811B85">
      <w:pPr>
        <w:pStyle w:val="PL"/>
      </w:pPr>
      <w:r>
        <w:t xml:space="preserve">          $ref: '#/components/schemas/RimRSGlobal-Single'</w:t>
      </w:r>
    </w:p>
    <w:p w14:paraId="5B2668E5" w14:textId="77777777" w:rsidR="00811B85" w:rsidRDefault="00811B85" w:rsidP="00811B85">
      <w:pPr>
        <w:pStyle w:val="PL"/>
      </w:pPr>
      <w:r>
        <w:t xml:space="preserve">        Dynamic5QISet:</w:t>
      </w:r>
    </w:p>
    <w:p w14:paraId="6B930FA7" w14:textId="77777777" w:rsidR="00811B85" w:rsidRDefault="00811B85" w:rsidP="00811B85">
      <w:pPr>
        <w:pStyle w:val="PL"/>
      </w:pPr>
      <w:r>
        <w:t xml:space="preserve">          $ref: 'TS28541_5GcNrm.yaml#/components/schemas/Dynamic5QISet-Multiple'</w:t>
      </w:r>
    </w:p>
    <w:p w14:paraId="03CC5A2E" w14:textId="77777777" w:rsidR="00811B85" w:rsidRDefault="00811B85" w:rsidP="00811B85">
      <w:pPr>
        <w:pStyle w:val="PL"/>
      </w:pPr>
      <w:r>
        <w:t xml:space="preserve">        CCOFunction:</w:t>
      </w:r>
    </w:p>
    <w:p w14:paraId="51AC4863" w14:textId="77777777" w:rsidR="00811B85" w:rsidRDefault="00811B85" w:rsidP="00811B85">
      <w:pPr>
        <w:pStyle w:val="PL"/>
      </w:pPr>
      <w:r>
        <w:t xml:space="preserve">          $ref: '#/components/schemas/CCOFunction-Single'</w:t>
      </w:r>
    </w:p>
    <w:p w14:paraId="5961E836" w14:textId="77777777" w:rsidR="00811B85" w:rsidRDefault="00811B85" w:rsidP="00811B85">
      <w:pPr>
        <w:pStyle w:val="PL"/>
      </w:pPr>
    </w:p>
    <w:p w14:paraId="1C164F30" w14:textId="77777777" w:rsidR="00811B85" w:rsidRDefault="00811B85" w:rsidP="00811B85">
      <w:pPr>
        <w:pStyle w:val="PL"/>
      </w:pPr>
      <w:r>
        <w:t xml:space="preserve">    ManagedElement-ncO-NrNrm:</w:t>
      </w:r>
    </w:p>
    <w:p w14:paraId="1EE8A9AC" w14:textId="77777777" w:rsidR="00811B85" w:rsidRDefault="00811B85" w:rsidP="00811B85">
      <w:pPr>
        <w:pStyle w:val="PL"/>
      </w:pPr>
      <w:r>
        <w:t xml:space="preserve">      type: object</w:t>
      </w:r>
    </w:p>
    <w:p w14:paraId="5EC1FF07" w14:textId="77777777" w:rsidR="00811B85" w:rsidRDefault="00811B85" w:rsidP="00811B85">
      <w:pPr>
        <w:pStyle w:val="PL"/>
      </w:pPr>
      <w:r>
        <w:t xml:space="preserve">      properties:</w:t>
      </w:r>
    </w:p>
    <w:p w14:paraId="53619DB0" w14:textId="77777777" w:rsidR="00811B85" w:rsidRDefault="00811B85" w:rsidP="00811B85">
      <w:pPr>
        <w:pStyle w:val="PL"/>
      </w:pPr>
      <w:r>
        <w:t xml:space="preserve">        GnbDuFunction:</w:t>
      </w:r>
    </w:p>
    <w:p w14:paraId="62EB4339" w14:textId="77777777" w:rsidR="00811B85" w:rsidRDefault="00811B85" w:rsidP="00811B85">
      <w:pPr>
        <w:pStyle w:val="PL"/>
      </w:pPr>
      <w:r>
        <w:t xml:space="preserve">          $ref: '#/components/schemas/GnbDuFunction-Multiple'</w:t>
      </w:r>
    </w:p>
    <w:p w14:paraId="767EDD30" w14:textId="77777777" w:rsidR="00811B85" w:rsidRDefault="00811B85" w:rsidP="00811B85">
      <w:pPr>
        <w:pStyle w:val="PL"/>
      </w:pPr>
      <w:r>
        <w:t xml:space="preserve">        GnbCuUpFunction:</w:t>
      </w:r>
    </w:p>
    <w:p w14:paraId="7BF86176" w14:textId="77777777" w:rsidR="00811B85" w:rsidRDefault="00811B85" w:rsidP="00811B85">
      <w:pPr>
        <w:pStyle w:val="PL"/>
      </w:pPr>
      <w:r>
        <w:t xml:space="preserve">          $ref: '#/components/schemas/GnbCuUpFunction-Multiple'</w:t>
      </w:r>
    </w:p>
    <w:p w14:paraId="02BFE2C8" w14:textId="77777777" w:rsidR="00811B85" w:rsidRDefault="00811B85" w:rsidP="00811B85">
      <w:pPr>
        <w:pStyle w:val="PL"/>
      </w:pPr>
      <w:r>
        <w:t xml:space="preserve">        GnbCuCpFunction:</w:t>
      </w:r>
    </w:p>
    <w:p w14:paraId="166BD053" w14:textId="77777777" w:rsidR="00811B85" w:rsidRDefault="00811B85" w:rsidP="00811B85">
      <w:pPr>
        <w:pStyle w:val="PL"/>
      </w:pPr>
      <w:r>
        <w:t xml:space="preserve">          $ref: '#/components/schemas/GnbCuCpFunction-Multiple'</w:t>
      </w:r>
    </w:p>
    <w:p w14:paraId="4123C670" w14:textId="77777777" w:rsidR="00811B85" w:rsidRDefault="00811B85" w:rsidP="00811B85">
      <w:pPr>
        <w:pStyle w:val="PL"/>
      </w:pPr>
      <w:r>
        <w:t xml:space="preserve">        DESManagementFunction:</w:t>
      </w:r>
    </w:p>
    <w:p w14:paraId="14808FB5" w14:textId="77777777" w:rsidR="00811B85" w:rsidRDefault="00811B85" w:rsidP="00811B85">
      <w:pPr>
        <w:pStyle w:val="PL"/>
      </w:pPr>
      <w:r>
        <w:t xml:space="preserve">          $ref: '#/components/schemas/DESManagementFunction-Single'</w:t>
      </w:r>
    </w:p>
    <w:p w14:paraId="2315BE24" w14:textId="77777777" w:rsidR="00811B85" w:rsidRDefault="00811B85" w:rsidP="00811B85">
      <w:pPr>
        <w:pStyle w:val="PL"/>
      </w:pPr>
      <w:r>
        <w:t xml:space="preserve">        DRACHOptimizationFunction:</w:t>
      </w:r>
    </w:p>
    <w:p w14:paraId="142C2513" w14:textId="77777777" w:rsidR="00811B85" w:rsidRDefault="00811B85" w:rsidP="00811B85">
      <w:pPr>
        <w:pStyle w:val="PL"/>
      </w:pPr>
      <w:r>
        <w:t xml:space="preserve">          $ref: '#/components/schemas/DRACHOptimizationFunction-Single'</w:t>
      </w:r>
    </w:p>
    <w:p w14:paraId="7C971401" w14:textId="77777777" w:rsidR="00811B85" w:rsidRDefault="00811B85" w:rsidP="00811B85">
      <w:pPr>
        <w:pStyle w:val="PL"/>
      </w:pPr>
      <w:r>
        <w:t xml:space="preserve">        DMROFunction:</w:t>
      </w:r>
    </w:p>
    <w:p w14:paraId="4AE75CDA" w14:textId="77777777" w:rsidR="00811B85" w:rsidRDefault="00811B85" w:rsidP="00811B85">
      <w:pPr>
        <w:pStyle w:val="PL"/>
      </w:pPr>
      <w:r>
        <w:t xml:space="preserve">          $ref: '#/components/schemas/DMROFunction-Single'</w:t>
      </w:r>
    </w:p>
    <w:p w14:paraId="28E20604" w14:textId="77777777" w:rsidR="00811B85" w:rsidRDefault="00811B85" w:rsidP="00811B85">
      <w:pPr>
        <w:pStyle w:val="PL"/>
      </w:pPr>
      <w:r>
        <w:t xml:space="preserve">        DLBOFunction:</w:t>
      </w:r>
    </w:p>
    <w:p w14:paraId="020D93BC" w14:textId="77777777" w:rsidR="00811B85" w:rsidRDefault="00811B85" w:rsidP="00811B85">
      <w:pPr>
        <w:pStyle w:val="PL"/>
      </w:pPr>
      <w:r>
        <w:t xml:space="preserve">          $ref: '#/components/schemas/DLBOFunction-Single'</w:t>
      </w:r>
    </w:p>
    <w:p w14:paraId="5DE94353" w14:textId="77777777" w:rsidR="00811B85" w:rsidRDefault="00811B85" w:rsidP="00811B85">
      <w:pPr>
        <w:pStyle w:val="PL"/>
      </w:pPr>
      <w:r>
        <w:t xml:space="preserve">        DPCIConfigurationFunction:</w:t>
      </w:r>
    </w:p>
    <w:p w14:paraId="58C8B18D" w14:textId="77777777" w:rsidR="00811B85" w:rsidRDefault="00811B85" w:rsidP="00811B85">
      <w:pPr>
        <w:pStyle w:val="PL"/>
      </w:pPr>
      <w:r>
        <w:t xml:space="preserve">          $ref: '#/components/schemas/DPCIConfigurationFunction-Single'</w:t>
      </w:r>
    </w:p>
    <w:p w14:paraId="26505C5E" w14:textId="77777777" w:rsidR="00811B85" w:rsidRDefault="00811B85" w:rsidP="00811B85">
      <w:pPr>
        <w:pStyle w:val="PL"/>
      </w:pPr>
      <w:r>
        <w:t xml:space="preserve">        CPCIConfigurationFunction:</w:t>
      </w:r>
    </w:p>
    <w:p w14:paraId="73F45C6F" w14:textId="77777777" w:rsidR="00811B85" w:rsidRDefault="00811B85" w:rsidP="00811B85">
      <w:pPr>
        <w:pStyle w:val="PL"/>
      </w:pPr>
      <w:r>
        <w:t xml:space="preserve">          $ref: '#/components/schemas/CPCIConfigurationFunction-Single'</w:t>
      </w:r>
    </w:p>
    <w:p w14:paraId="008B09CF" w14:textId="77777777" w:rsidR="00811B85" w:rsidRDefault="00811B85" w:rsidP="00811B85">
      <w:pPr>
        <w:pStyle w:val="PL"/>
      </w:pPr>
      <w:r>
        <w:t xml:space="preserve">        CESManagementFunction:</w:t>
      </w:r>
    </w:p>
    <w:p w14:paraId="71040ADC" w14:textId="77777777" w:rsidR="00811B85" w:rsidRDefault="00811B85" w:rsidP="00811B85">
      <w:pPr>
        <w:pStyle w:val="PL"/>
      </w:pPr>
      <w:r>
        <w:t xml:space="preserve">          $ref: '#/components/schemas/CESManagementFunction-Single'</w:t>
      </w:r>
    </w:p>
    <w:p w14:paraId="432190C2" w14:textId="77777777" w:rsidR="00811B85" w:rsidRDefault="00811B85" w:rsidP="00811B85">
      <w:pPr>
        <w:pStyle w:val="PL"/>
      </w:pPr>
      <w:r>
        <w:t xml:space="preserve">        Configurable5QISet:</w:t>
      </w:r>
    </w:p>
    <w:p w14:paraId="79BB4B00" w14:textId="77777777" w:rsidR="00811B85" w:rsidRDefault="00811B85" w:rsidP="00811B85">
      <w:pPr>
        <w:pStyle w:val="PL"/>
      </w:pPr>
      <w:r>
        <w:t xml:space="preserve">          $ref: 'TS28541_5GcNrm.yaml#/components/schemas/Configurable5QISet-Multiple'</w:t>
      </w:r>
    </w:p>
    <w:p w14:paraId="213927C1" w14:textId="77777777" w:rsidR="00811B85" w:rsidRDefault="00811B85" w:rsidP="00811B85">
      <w:pPr>
        <w:pStyle w:val="PL"/>
      </w:pPr>
      <w:r>
        <w:t xml:space="preserve">        Dynamic5QISet:</w:t>
      </w:r>
    </w:p>
    <w:p w14:paraId="28B6C831" w14:textId="77777777" w:rsidR="00811B85" w:rsidRDefault="00811B85" w:rsidP="00811B85">
      <w:pPr>
        <w:pStyle w:val="PL"/>
      </w:pPr>
      <w:r>
        <w:t xml:space="preserve">          $ref: 'TS28541_5GcNrm.yaml#/components/schemas/Dynamic5QISet-Multiple'</w:t>
      </w:r>
    </w:p>
    <w:p w14:paraId="072AD8AB" w14:textId="77777777" w:rsidR="00811B85" w:rsidRDefault="00811B85" w:rsidP="00811B85">
      <w:pPr>
        <w:pStyle w:val="PL"/>
      </w:pPr>
    </w:p>
    <w:p w14:paraId="11C6DBEF" w14:textId="77777777" w:rsidR="00811B85" w:rsidRDefault="00811B85" w:rsidP="00811B85">
      <w:pPr>
        <w:pStyle w:val="PL"/>
      </w:pPr>
      <w:r>
        <w:t>#-------- Definition of abstract IOCs --------------------------------------------</w:t>
      </w:r>
    </w:p>
    <w:p w14:paraId="14F02210" w14:textId="77777777" w:rsidR="00811B85" w:rsidRDefault="00811B85" w:rsidP="00811B85">
      <w:pPr>
        <w:pStyle w:val="PL"/>
      </w:pPr>
    </w:p>
    <w:p w14:paraId="5B57892A" w14:textId="77777777" w:rsidR="00811B85" w:rsidRDefault="00811B85" w:rsidP="00811B85">
      <w:pPr>
        <w:pStyle w:val="PL"/>
      </w:pPr>
      <w:r>
        <w:t xml:space="preserve">    RrmPolicy_-Attr:</w:t>
      </w:r>
    </w:p>
    <w:p w14:paraId="483609CB" w14:textId="77777777" w:rsidR="00811B85" w:rsidRDefault="00811B85" w:rsidP="00811B85">
      <w:pPr>
        <w:pStyle w:val="PL"/>
      </w:pPr>
      <w:r>
        <w:t xml:space="preserve">      type: object</w:t>
      </w:r>
    </w:p>
    <w:p w14:paraId="5C227C0C" w14:textId="77777777" w:rsidR="00811B85" w:rsidRDefault="00811B85" w:rsidP="00811B85">
      <w:pPr>
        <w:pStyle w:val="PL"/>
      </w:pPr>
      <w:r>
        <w:t xml:space="preserve">      properties:</w:t>
      </w:r>
    </w:p>
    <w:p w14:paraId="31FDC741" w14:textId="77777777" w:rsidR="00811B85" w:rsidRDefault="00811B85" w:rsidP="00811B85">
      <w:pPr>
        <w:pStyle w:val="PL"/>
      </w:pPr>
      <w:r>
        <w:t xml:space="preserve">        resourceType:</w:t>
      </w:r>
    </w:p>
    <w:p w14:paraId="6FD1DBDB" w14:textId="77777777" w:rsidR="00811B85" w:rsidRDefault="00811B85" w:rsidP="00811B85">
      <w:pPr>
        <w:pStyle w:val="PL"/>
      </w:pPr>
      <w:r>
        <w:t xml:space="preserve">          $ref: '#/components/schemas/ResourceType'        </w:t>
      </w:r>
    </w:p>
    <w:p w14:paraId="60EC5931" w14:textId="77777777" w:rsidR="00811B85" w:rsidRDefault="00811B85" w:rsidP="00811B85">
      <w:pPr>
        <w:pStyle w:val="PL"/>
      </w:pPr>
      <w:r>
        <w:t xml:space="preserve">        rRMPolicyMemberList:</w:t>
      </w:r>
    </w:p>
    <w:p w14:paraId="662697B9" w14:textId="77777777" w:rsidR="00811B85" w:rsidRDefault="00811B85" w:rsidP="00811B85">
      <w:pPr>
        <w:pStyle w:val="PL"/>
      </w:pPr>
      <w:r>
        <w:t xml:space="preserve">          $ref: '#/components/schemas/RrmPolicyMemberList'</w:t>
      </w:r>
    </w:p>
    <w:p w14:paraId="719775C3" w14:textId="77777777" w:rsidR="00811B85" w:rsidRDefault="00811B85" w:rsidP="00811B85">
      <w:pPr>
        <w:pStyle w:val="PL"/>
      </w:pPr>
    </w:p>
    <w:p w14:paraId="5A8DA6B6" w14:textId="77777777" w:rsidR="00811B85" w:rsidRDefault="00811B85" w:rsidP="00811B85">
      <w:pPr>
        <w:pStyle w:val="PL"/>
      </w:pPr>
      <w:r>
        <w:t>#-------- Definition of concrete IOCs --------------------------------------------</w:t>
      </w:r>
    </w:p>
    <w:p w14:paraId="07416B1D" w14:textId="77777777" w:rsidR="00811B85" w:rsidRDefault="00811B85" w:rsidP="00811B85">
      <w:pPr>
        <w:pStyle w:val="PL"/>
      </w:pPr>
    </w:p>
    <w:p w14:paraId="73B6E696" w14:textId="77777777" w:rsidR="00811B85" w:rsidRDefault="00811B85" w:rsidP="00811B85">
      <w:pPr>
        <w:pStyle w:val="PL"/>
      </w:pPr>
      <w:r>
        <w:t xml:space="preserve">    GnbDuFunction-Single:</w:t>
      </w:r>
    </w:p>
    <w:p w14:paraId="4AB90B64" w14:textId="77777777" w:rsidR="00811B85" w:rsidRDefault="00811B85" w:rsidP="00811B85">
      <w:pPr>
        <w:pStyle w:val="PL"/>
      </w:pPr>
      <w:r>
        <w:t xml:space="preserve">      allOf:</w:t>
      </w:r>
    </w:p>
    <w:p w14:paraId="37F6E1C2" w14:textId="77777777" w:rsidR="00811B85" w:rsidRDefault="00811B85" w:rsidP="00811B85">
      <w:pPr>
        <w:pStyle w:val="PL"/>
      </w:pPr>
      <w:r>
        <w:t xml:space="preserve">        - $ref: 'TS28623_GenericNrm.yaml#/components/schemas/Top'</w:t>
      </w:r>
    </w:p>
    <w:p w14:paraId="153F8E92" w14:textId="77777777" w:rsidR="00811B85" w:rsidRDefault="00811B85" w:rsidP="00811B85">
      <w:pPr>
        <w:pStyle w:val="PL"/>
      </w:pPr>
      <w:r>
        <w:t xml:space="preserve">        - type: object</w:t>
      </w:r>
    </w:p>
    <w:p w14:paraId="424D2844" w14:textId="77777777" w:rsidR="00811B85" w:rsidRDefault="00811B85" w:rsidP="00811B85">
      <w:pPr>
        <w:pStyle w:val="PL"/>
      </w:pPr>
      <w:r>
        <w:t xml:space="preserve">          properties:</w:t>
      </w:r>
    </w:p>
    <w:p w14:paraId="250E9F82" w14:textId="77777777" w:rsidR="00811B85" w:rsidRDefault="00811B85" w:rsidP="00811B85">
      <w:pPr>
        <w:pStyle w:val="PL"/>
      </w:pPr>
      <w:r>
        <w:t xml:space="preserve">            attributes:</w:t>
      </w:r>
    </w:p>
    <w:p w14:paraId="3D09F9CC" w14:textId="77777777" w:rsidR="00811B85" w:rsidRDefault="00811B85" w:rsidP="00811B85">
      <w:pPr>
        <w:pStyle w:val="PL"/>
      </w:pPr>
      <w:r>
        <w:t xml:space="preserve">              allOf:</w:t>
      </w:r>
    </w:p>
    <w:p w14:paraId="42C0CA18" w14:textId="77777777" w:rsidR="00811B85" w:rsidRDefault="00811B85" w:rsidP="00811B85">
      <w:pPr>
        <w:pStyle w:val="PL"/>
      </w:pPr>
      <w:r>
        <w:t xml:space="preserve">                - $ref: 'TS28623_GenericNrm.yaml#/components/schemas/ManagedFunction-Attr'</w:t>
      </w:r>
    </w:p>
    <w:p w14:paraId="7915E364" w14:textId="77777777" w:rsidR="00811B85" w:rsidRDefault="00811B85" w:rsidP="00811B85">
      <w:pPr>
        <w:pStyle w:val="PL"/>
      </w:pPr>
      <w:r>
        <w:t xml:space="preserve">                - type: object</w:t>
      </w:r>
    </w:p>
    <w:p w14:paraId="57C16A03" w14:textId="77777777" w:rsidR="00811B85" w:rsidRDefault="00811B85" w:rsidP="00811B85">
      <w:pPr>
        <w:pStyle w:val="PL"/>
      </w:pPr>
      <w:r>
        <w:t xml:space="preserve">                  properties:</w:t>
      </w:r>
    </w:p>
    <w:p w14:paraId="320CEA81" w14:textId="77777777" w:rsidR="00811B85" w:rsidRDefault="00811B85" w:rsidP="00811B85">
      <w:pPr>
        <w:pStyle w:val="PL"/>
      </w:pPr>
      <w:r>
        <w:t xml:space="preserve">                    gnbDuId:</w:t>
      </w:r>
    </w:p>
    <w:p w14:paraId="348D228B" w14:textId="77777777" w:rsidR="00811B85" w:rsidRDefault="00811B85" w:rsidP="00811B85">
      <w:pPr>
        <w:pStyle w:val="PL"/>
      </w:pPr>
      <w:r>
        <w:t xml:space="preserve">                      $ref: '#/components/schemas/GnbDuId'</w:t>
      </w:r>
    </w:p>
    <w:p w14:paraId="2572F382" w14:textId="77777777" w:rsidR="00811B85" w:rsidRDefault="00811B85" w:rsidP="00811B85">
      <w:pPr>
        <w:pStyle w:val="PL"/>
      </w:pPr>
      <w:r>
        <w:t xml:space="preserve">                    gnbDuName:</w:t>
      </w:r>
    </w:p>
    <w:p w14:paraId="45F480DE" w14:textId="77777777" w:rsidR="00811B85" w:rsidRDefault="00811B85" w:rsidP="00811B85">
      <w:pPr>
        <w:pStyle w:val="PL"/>
      </w:pPr>
      <w:r>
        <w:t xml:space="preserve">                      $ref: '#/components/schemas/GnbName'</w:t>
      </w:r>
    </w:p>
    <w:p w14:paraId="500098CB" w14:textId="77777777" w:rsidR="00811B85" w:rsidRDefault="00811B85" w:rsidP="00811B85">
      <w:pPr>
        <w:pStyle w:val="PL"/>
      </w:pPr>
      <w:r>
        <w:lastRenderedPageBreak/>
        <w:t xml:space="preserve">                    gnbId:</w:t>
      </w:r>
    </w:p>
    <w:p w14:paraId="41F27CE9" w14:textId="77777777" w:rsidR="00811B85" w:rsidRDefault="00811B85" w:rsidP="00811B85">
      <w:pPr>
        <w:pStyle w:val="PL"/>
      </w:pPr>
      <w:r>
        <w:t xml:space="preserve">                      $ref: '#/components/schemas/GnbId'</w:t>
      </w:r>
    </w:p>
    <w:p w14:paraId="0EAED655" w14:textId="77777777" w:rsidR="00811B85" w:rsidRDefault="00811B85" w:rsidP="00811B85">
      <w:pPr>
        <w:pStyle w:val="PL"/>
      </w:pPr>
      <w:r>
        <w:t xml:space="preserve">                    gnbIdLength:</w:t>
      </w:r>
    </w:p>
    <w:p w14:paraId="64612CA1" w14:textId="77777777" w:rsidR="00811B85" w:rsidRDefault="00811B85" w:rsidP="00811B85">
      <w:pPr>
        <w:pStyle w:val="PL"/>
      </w:pPr>
      <w:r>
        <w:t xml:space="preserve">                      $ref: '#/components/schemas/GnbIdLength'</w:t>
      </w:r>
    </w:p>
    <w:p w14:paraId="7EFA0DB4" w14:textId="77777777" w:rsidR="00811B85" w:rsidRDefault="00811B85" w:rsidP="00811B85">
      <w:pPr>
        <w:pStyle w:val="PL"/>
      </w:pPr>
      <w:r>
        <w:t xml:space="preserve">                    rimRSReportConf:</w:t>
      </w:r>
    </w:p>
    <w:p w14:paraId="59EC9DD6" w14:textId="77777777" w:rsidR="00811B85" w:rsidRDefault="00811B85" w:rsidP="00811B85">
      <w:pPr>
        <w:pStyle w:val="PL"/>
      </w:pPr>
      <w:r>
        <w:t xml:space="preserve">                      $ref: '#/components/schemas/RimRSReportConf'</w:t>
      </w:r>
    </w:p>
    <w:p w14:paraId="657006DD" w14:textId="77777777" w:rsidR="00811B85" w:rsidRDefault="00811B85" w:rsidP="00811B85">
      <w:pPr>
        <w:pStyle w:val="PL"/>
      </w:pPr>
      <w:r>
        <w:t xml:space="preserve">                    configurable5QISetRef:</w:t>
      </w:r>
    </w:p>
    <w:p w14:paraId="15C42A40" w14:textId="77777777" w:rsidR="00811B85" w:rsidRDefault="00811B85" w:rsidP="00811B85">
      <w:pPr>
        <w:pStyle w:val="PL"/>
      </w:pPr>
      <w:r>
        <w:t xml:space="preserve">                      $ref: 'TS28623_ComDefs.yaml#/components/schemas/Dn'</w:t>
      </w:r>
    </w:p>
    <w:p w14:paraId="21958430" w14:textId="77777777" w:rsidR="00811B85" w:rsidRDefault="00811B85" w:rsidP="00811B85">
      <w:pPr>
        <w:pStyle w:val="PL"/>
      </w:pPr>
      <w:r>
        <w:t xml:space="preserve">                    dynamic5QISetRef:</w:t>
      </w:r>
    </w:p>
    <w:p w14:paraId="7FFCDBFB" w14:textId="77777777" w:rsidR="00811B85" w:rsidRDefault="00811B85" w:rsidP="00811B85">
      <w:pPr>
        <w:pStyle w:val="PL"/>
      </w:pPr>
      <w:r>
        <w:t xml:space="preserve">                      $ref: 'TS28623_ComDefs.yaml#/components/schemas/DnRo'</w:t>
      </w:r>
    </w:p>
    <w:p w14:paraId="22903561" w14:textId="77777777" w:rsidR="00811B85" w:rsidRDefault="00811B85" w:rsidP="00811B85">
      <w:pPr>
        <w:pStyle w:val="PL"/>
      </w:pPr>
      <w:r>
        <w:t xml:space="preserve">        - $ref: 'TS28623_GenericNrm.yaml#/components/schemas/ManagedFunction-ncO'</w:t>
      </w:r>
    </w:p>
    <w:p w14:paraId="115C9432" w14:textId="77777777" w:rsidR="00811B85" w:rsidRDefault="00811B85" w:rsidP="00811B85">
      <w:pPr>
        <w:pStyle w:val="PL"/>
      </w:pPr>
      <w:r>
        <w:t xml:space="preserve">        - type: object</w:t>
      </w:r>
    </w:p>
    <w:p w14:paraId="27AE005B" w14:textId="77777777" w:rsidR="00811B85" w:rsidRDefault="00811B85" w:rsidP="00811B85">
      <w:pPr>
        <w:pStyle w:val="PL"/>
      </w:pPr>
      <w:r>
        <w:t xml:space="preserve">          properties:</w:t>
      </w:r>
    </w:p>
    <w:p w14:paraId="595073C1" w14:textId="77777777" w:rsidR="00811B85" w:rsidRDefault="00811B85" w:rsidP="00811B85">
      <w:pPr>
        <w:pStyle w:val="PL"/>
      </w:pPr>
      <w:r>
        <w:t xml:space="preserve">            RRMPolicyRatio:</w:t>
      </w:r>
    </w:p>
    <w:p w14:paraId="7E75A500" w14:textId="77777777" w:rsidR="00811B85" w:rsidRDefault="00811B85" w:rsidP="00811B85">
      <w:pPr>
        <w:pStyle w:val="PL"/>
      </w:pPr>
      <w:r>
        <w:t xml:space="preserve">              $ref: '#/components/schemas/RRMPolicyRatio-Multiple'</w:t>
      </w:r>
    </w:p>
    <w:p w14:paraId="0247F4CE" w14:textId="77777777" w:rsidR="00811B85" w:rsidRDefault="00811B85" w:rsidP="00811B85">
      <w:pPr>
        <w:pStyle w:val="PL"/>
      </w:pPr>
      <w:r>
        <w:t xml:space="preserve">            NrCellDu:</w:t>
      </w:r>
    </w:p>
    <w:p w14:paraId="1D87236F" w14:textId="77777777" w:rsidR="00811B85" w:rsidRDefault="00811B85" w:rsidP="00811B85">
      <w:pPr>
        <w:pStyle w:val="PL"/>
      </w:pPr>
      <w:r>
        <w:t xml:space="preserve">              $ref: '#/components/schemas/NrCellDu-Multiple'</w:t>
      </w:r>
    </w:p>
    <w:p w14:paraId="64670D53" w14:textId="77777777" w:rsidR="00811B85" w:rsidRDefault="00811B85" w:rsidP="00811B85">
      <w:pPr>
        <w:pStyle w:val="PL"/>
      </w:pPr>
      <w:r>
        <w:t xml:space="preserve">            Bwp-Multiple:</w:t>
      </w:r>
    </w:p>
    <w:p w14:paraId="60771C3E" w14:textId="77777777" w:rsidR="00811B85" w:rsidRDefault="00811B85" w:rsidP="00811B85">
      <w:pPr>
        <w:pStyle w:val="PL"/>
      </w:pPr>
      <w:r>
        <w:t xml:space="preserve">              $ref: '#/components/schemas/Bwp-Multiple'</w:t>
      </w:r>
    </w:p>
    <w:p w14:paraId="5483505D" w14:textId="77777777" w:rsidR="00811B85" w:rsidRDefault="00811B85" w:rsidP="00811B85">
      <w:pPr>
        <w:pStyle w:val="PL"/>
      </w:pPr>
      <w:r>
        <w:t xml:space="preserve">            NrSectorCarrier-Multiple:</w:t>
      </w:r>
    </w:p>
    <w:p w14:paraId="4CAED175" w14:textId="77777777" w:rsidR="00811B85" w:rsidRDefault="00811B85" w:rsidP="00811B85">
      <w:pPr>
        <w:pStyle w:val="PL"/>
      </w:pPr>
      <w:r>
        <w:t xml:space="preserve">              $ref: '#/components/schemas/NrSectorCarrier-Multiple'</w:t>
      </w:r>
    </w:p>
    <w:p w14:paraId="69A64EE4" w14:textId="77777777" w:rsidR="00811B85" w:rsidRDefault="00811B85" w:rsidP="00811B85">
      <w:pPr>
        <w:pStyle w:val="PL"/>
      </w:pPr>
      <w:r>
        <w:t xml:space="preserve">            EP_F1C:</w:t>
      </w:r>
    </w:p>
    <w:p w14:paraId="2C2D756B" w14:textId="77777777" w:rsidR="00811B85" w:rsidRDefault="00811B85" w:rsidP="00811B85">
      <w:pPr>
        <w:pStyle w:val="PL"/>
      </w:pPr>
      <w:r>
        <w:t xml:space="preserve">              $ref: '#/components/schemas/EP_F1C-Single'</w:t>
      </w:r>
    </w:p>
    <w:p w14:paraId="66FE559F" w14:textId="77777777" w:rsidR="00811B85" w:rsidRDefault="00811B85" w:rsidP="00811B85">
      <w:pPr>
        <w:pStyle w:val="PL"/>
      </w:pPr>
      <w:r>
        <w:t xml:space="preserve">            EP_F1U:</w:t>
      </w:r>
    </w:p>
    <w:p w14:paraId="4627A71A" w14:textId="77777777" w:rsidR="00811B85" w:rsidRDefault="00811B85" w:rsidP="00811B85">
      <w:pPr>
        <w:pStyle w:val="PL"/>
      </w:pPr>
      <w:r>
        <w:t xml:space="preserve">              $ref: '#/components/schemas/EP_F1U-Multiple'</w:t>
      </w:r>
    </w:p>
    <w:p w14:paraId="7A427153" w14:textId="77777777" w:rsidR="00811B85" w:rsidRDefault="00811B85" w:rsidP="00811B85">
      <w:pPr>
        <w:pStyle w:val="PL"/>
      </w:pPr>
      <w:r>
        <w:t xml:space="preserve">            DRACHOptimizationFunction:</w:t>
      </w:r>
    </w:p>
    <w:p w14:paraId="62027808" w14:textId="77777777" w:rsidR="00811B85" w:rsidRDefault="00811B85" w:rsidP="00811B85">
      <w:pPr>
        <w:pStyle w:val="PL"/>
      </w:pPr>
      <w:r>
        <w:t xml:space="preserve">              $ref: '#/components/schemas/DRACHOptimizationFunction-Single'</w:t>
      </w:r>
    </w:p>
    <w:p w14:paraId="13C3C6EA" w14:textId="77777777" w:rsidR="00811B85" w:rsidRDefault="00811B85" w:rsidP="00811B85">
      <w:pPr>
        <w:pStyle w:val="PL"/>
      </w:pPr>
      <w:r>
        <w:t xml:space="preserve">            OperatorDU:</w:t>
      </w:r>
    </w:p>
    <w:p w14:paraId="58B2CA16" w14:textId="77777777" w:rsidR="00811B85" w:rsidRDefault="00811B85" w:rsidP="00811B85">
      <w:pPr>
        <w:pStyle w:val="PL"/>
      </w:pPr>
      <w:r>
        <w:t xml:space="preserve">              $ref: '#/components/schemas/OperatorDu-Multiple'   </w:t>
      </w:r>
    </w:p>
    <w:p w14:paraId="5DFF87FB" w14:textId="77777777" w:rsidR="00811B85" w:rsidRDefault="00811B85" w:rsidP="00811B85">
      <w:pPr>
        <w:pStyle w:val="PL"/>
      </w:pPr>
      <w:r>
        <w:t xml:space="preserve">            BWPSet:</w:t>
      </w:r>
    </w:p>
    <w:p w14:paraId="2F1087CB" w14:textId="77777777" w:rsidR="00811B85" w:rsidRDefault="00811B85" w:rsidP="00811B85">
      <w:pPr>
        <w:pStyle w:val="PL"/>
      </w:pPr>
      <w:r>
        <w:t xml:space="preserve">              $ref: '#/components/schemas/BWPSet-Multiple'   </w:t>
      </w:r>
    </w:p>
    <w:p w14:paraId="283647E5" w14:textId="77777777" w:rsidR="00811B85" w:rsidRDefault="00811B85" w:rsidP="00811B85">
      <w:pPr>
        <w:pStyle w:val="PL"/>
      </w:pPr>
      <w:r>
        <w:t xml:space="preserve">            Configurable5QISet:</w:t>
      </w:r>
    </w:p>
    <w:p w14:paraId="4570EB2A" w14:textId="77777777" w:rsidR="00811B85" w:rsidRDefault="00811B85" w:rsidP="00811B85">
      <w:pPr>
        <w:pStyle w:val="PL"/>
      </w:pPr>
      <w:r>
        <w:t xml:space="preserve">              $ref: 'TS28541_5GcNrm.yaml#/components/schemas/Configurable5QISet-Multiple'</w:t>
      </w:r>
    </w:p>
    <w:p w14:paraId="17FA9555" w14:textId="77777777" w:rsidR="00811B85" w:rsidRDefault="00811B85" w:rsidP="00811B85">
      <w:pPr>
        <w:pStyle w:val="PL"/>
      </w:pPr>
      <w:r>
        <w:t xml:space="preserve">            Dynamic5QISet:</w:t>
      </w:r>
    </w:p>
    <w:p w14:paraId="033FA703" w14:textId="77777777" w:rsidR="00811B85" w:rsidRDefault="00811B85" w:rsidP="00811B85">
      <w:pPr>
        <w:pStyle w:val="PL"/>
      </w:pPr>
      <w:r>
        <w:t xml:space="preserve">              $ref: 'TS28541_5GcNrm.yaml#/components/schemas/Dynamic5QISet-Multiple'</w:t>
      </w:r>
    </w:p>
    <w:p w14:paraId="3BF6DC5B" w14:textId="77777777" w:rsidR="00811B85" w:rsidRDefault="00811B85" w:rsidP="00811B85">
      <w:pPr>
        <w:pStyle w:val="PL"/>
      </w:pPr>
    </w:p>
    <w:p w14:paraId="087066BB" w14:textId="77777777" w:rsidR="00811B85" w:rsidRDefault="00811B85" w:rsidP="00811B85">
      <w:pPr>
        <w:pStyle w:val="PL"/>
      </w:pPr>
      <w:r>
        <w:t xml:space="preserve">    OperatorDu-Single:</w:t>
      </w:r>
    </w:p>
    <w:p w14:paraId="5B21CBFB" w14:textId="77777777" w:rsidR="00811B85" w:rsidRDefault="00811B85" w:rsidP="00811B85">
      <w:pPr>
        <w:pStyle w:val="PL"/>
      </w:pPr>
      <w:r>
        <w:t xml:space="preserve">      allOf:</w:t>
      </w:r>
    </w:p>
    <w:p w14:paraId="3A9B30EE" w14:textId="77777777" w:rsidR="00811B85" w:rsidRDefault="00811B85" w:rsidP="00811B85">
      <w:pPr>
        <w:pStyle w:val="PL"/>
      </w:pPr>
      <w:r>
        <w:t xml:space="preserve">        - $ref: 'TS28623_GenericNrm.yaml#/components/schemas/Top'</w:t>
      </w:r>
    </w:p>
    <w:p w14:paraId="6EB0DEA5" w14:textId="77777777" w:rsidR="00811B85" w:rsidRDefault="00811B85" w:rsidP="00811B85">
      <w:pPr>
        <w:pStyle w:val="PL"/>
      </w:pPr>
      <w:r>
        <w:t xml:space="preserve">        - type: object</w:t>
      </w:r>
    </w:p>
    <w:p w14:paraId="125A4506" w14:textId="77777777" w:rsidR="00811B85" w:rsidRDefault="00811B85" w:rsidP="00811B85">
      <w:pPr>
        <w:pStyle w:val="PL"/>
      </w:pPr>
      <w:r>
        <w:t xml:space="preserve">          properties:</w:t>
      </w:r>
    </w:p>
    <w:p w14:paraId="2C16AC01" w14:textId="77777777" w:rsidR="00811B85" w:rsidRDefault="00811B85" w:rsidP="00811B85">
      <w:pPr>
        <w:pStyle w:val="PL"/>
      </w:pPr>
      <w:r>
        <w:t xml:space="preserve">            gnbId:</w:t>
      </w:r>
    </w:p>
    <w:p w14:paraId="7CD17E5F" w14:textId="77777777" w:rsidR="00811B85" w:rsidRDefault="00811B85" w:rsidP="00811B85">
      <w:pPr>
        <w:pStyle w:val="PL"/>
      </w:pPr>
      <w:r>
        <w:t xml:space="preserve">              $ref: '#/components/schemas/GnbId'</w:t>
      </w:r>
    </w:p>
    <w:p w14:paraId="0BEA04D1" w14:textId="77777777" w:rsidR="00811B85" w:rsidRDefault="00811B85" w:rsidP="00811B85">
      <w:pPr>
        <w:pStyle w:val="PL"/>
      </w:pPr>
      <w:r>
        <w:t xml:space="preserve">            gnbIdLength:</w:t>
      </w:r>
    </w:p>
    <w:p w14:paraId="2BC7749C" w14:textId="77777777" w:rsidR="00811B85" w:rsidRDefault="00811B85" w:rsidP="00811B85">
      <w:pPr>
        <w:pStyle w:val="PL"/>
      </w:pPr>
      <w:r>
        <w:t xml:space="preserve">              $ref: '#/components/schemas/GnbIdLength'</w:t>
      </w:r>
    </w:p>
    <w:p w14:paraId="1DD13E5E" w14:textId="77777777" w:rsidR="00811B85" w:rsidRDefault="00811B85" w:rsidP="00811B85">
      <w:pPr>
        <w:pStyle w:val="PL"/>
      </w:pPr>
      <w:r>
        <w:t xml:space="preserve">        - type: object</w:t>
      </w:r>
    </w:p>
    <w:p w14:paraId="7F5270BD" w14:textId="77777777" w:rsidR="00811B85" w:rsidRDefault="00811B85" w:rsidP="00811B85">
      <w:pPr>
        <w:pStyle w:val="PL"/>
      </w:pPr>
      <w:r>
        <w:t xml:space="preserve">          properties:</w:t>
      </w:r>
    </w:p>
    <w:p w14:paraId="18BC05A3" w14:textId="77777777" w:rsidR="00811B85" w:rsidRDefault="00811B85" w:rsidP="00811B85">
      <w:pPr>
        <w:pStyle w:val="PL"/>
      </w:pPr>
      <w:r>
        <w:t xml:space="preserve">            EP_F1C:</w:t>
      </w:r>
    </w:p>
    <w:p w14:paraId="0031052D" w14:textId="77777777" w:rsidR="00811B85" w:rsidRDefault="00811B85" w:rsidP="00811B85">
      <w:pPr>
        <w:pStyle w:val="PL"/>
      </w:pPr>
      <w:r>
        <w:t xml:space="preserve">              $ref: '#/components/schemas/EP_F1C-Single'</w:t>
      </w:r>
    </w:p>
    <w:p w14:paraId="73A04358" w14:textId="77777777" w:rsidR="00811B85" w:rsidRDefault="00811B85" w:rsidP="00811B85">
      <w:pPr>
        <w:pStyle w:val="PL"/>
      </w:pPr>
      <w:r>
        <w:t xml:space="preserve">            EP_F1U:</w:t>
      </w:r>
    </w:p>
    <w:p w14:paraId="6644896B" w14:textId="77777777" w:rsidR="00811B85" w:rsidRDefault="00811B85" w:rsidP="00811B85">
      <w:pPr>
        <w:pStyle w:val="PL"/>
      </w:pPr>
      <w:r>
        <w:t xml:space="preserve">              $ref: '#/components/schemas/EP_F1U-Multiple'</w:t>
      </w:r>
    </w:p>
    <w:p w14:paraId="6E58BF3C" w14:textId="77777777" w:rsidR="00811B85" w:rsidRDefault="00811B85" w:rsidP="00811B85">
      <w:pPr>
        <w:pStyle w:val="PL"/>
      </w:pPr>
      <w:r>
        <w:t xml:space="preserve">            configurable5QISetRef:</w:t>
      </w:r>
    </w:p>
    <w:p w14:paraId="5DAD5A2E" w14:textId="77777777" w:rsidR="00811B85" w:rsidRDefault="00811B85" w:rsidP="00811B85">
      <w:pPr>
        <w:pStyle w:val="PL"/>
      </w:pPr>
      <w:r>
        <w:t xml:space="preserve">              description: This attribute is condition optional. The condition is NG-RAN Multi-Operator Core Network (NG-RAN MOCN) network sharing with operator specific 5QI is supported.</w:t>
      </w:r>
    </w:p>
    <w:p w14:paraId="5E697A70" w14:textId="77777777" w:rsidR="00811B85" w:rsidRDefault="00811B85" w:rsidP="00811B85">
      <w:pPr>
        <w:pStyle w:val="PL"/>
      </w:pPr>
      <w:r>
        <w:t xml:space="preserve">              $ref: 'TS28623_ComDefs.yaml#/components/schemas/Dn'</w:t>
      </w:r>
    </w:p>
    <w:p w14:paraId="0F8B11D4" w14:textId="77777777" w:rsidR="00811B85" w:rsidRDefault="00811B85" w:rsidP="00811B85">
      <w:pPr>
        <w:pStyle w:val="PL"/>
      </w:pPr>
      <w:r>
        <w:t xml:space="preserve">            dynamic5QISetRef:</w:t>
      </w:r>
    </w:p>
    <w:p w14:paraId="65379E25" w14:textId="77777777" w:rsidR="00811B85" w:rsidRDefault="00811B85" w:rsidP="00811B85">
      <w:pPr>
        <w:pStyle w:val="PL"/>
      </w:pPr>
      <w:r>
        <w:t xml:space="preserve">              description: This attribute is condition optional. The condition is NG-RAN Multi-Operator Core Network (NG-RAN MOCN) network sharing with operator specific 5QI is supported.            </w:t>
      </w:r>
    </w:p>
    <w:p w14:paraId="21BAF11F" w14:textId="77777777" w:rsidR="00811B85" w:rsidRDefault="00811B85" w:rsidP="00811B85">
      <w:pPr>
        <w:pStyle w:val="PL"/>
      </w:pPr>
      <w:r>
        <w:t xml:space="preserve">              $ref: 'TS28623_ComDefs.yaml#/components/schemas/DnRo'</w:t>
      </w:r>
    </w:p>
    <w:p w14:paraId="1BC0F985" w14:textId="77777777" w:rsidR="00811B85" w:rsidRDefault="00811B85" w:rsidP="00811B85">
      <w:pPr>
        <w:pStyle w:val="PL"/>
      </w:pPr>
      <w:r>
        <w:t xml:space="preserve">            NrOperatorCellDu:</w:t>
      </w:r>
    </w:p>
    <w:p w14:paraId="55313330" w14:textId="77777777" w:rsidR="00811B85" w:rsidRDefault="00811B85" w:rsidP="00811B85">
      <w:pPr>
        <w:pStyle w:val="PL"/>
      </w:pPr>
      <w:r>
        <w:t xml:space="preserve">              $ref: '#/components/schemas/NrOperatorCellDu-Multiple'              </w:t>
      </w:r>
    </w:p>
    <w:p w14:paraId="5B85AA67" w14:textId="77777777" w:rsidR="00811B85" w:rsidRDefault="00811B85" w:rsidP="00811B85">
      <w:pPr>
        <w:pStyle w:val="PL"/>
      </w:pPr>
      <w:r>
        <w:t xml:space="preserve">    GnbCuUpFunction-Single:</w:t>
      </w:r>
    </w:p>
    <w:p w14:paraId="31E715D3" w14:textId="77777777" w:rsidR="00811B85" w:rsidRDefault="00811B85" w:rsidP="00811B85">
      <w:pPr>
        <w:pStyle w:val="PL"/>
      </w:pPr>
      <w:r>
        <w:t xml:space="preserve">      allOf:</w:t>
      </w:r>
    </w:p>
    <w:p w14:paraId="093D026B" w14:textId="77777777" w:rsidR="00811B85" w:rsidRDefault="00811B85" w:rsidP="00811B85">
      <w:pPr>
        <w:pStyle w:val="PL"/>
      </w:pPr>
      <w:r>
        <w:t xml:space="preserve">        - $ref: 'TS28623_GenericNrm.yaml#/components/schemas/Top'</w:t>
      </w:r>
    </w:p>
    <w:p w14:paraId="04927048" w14:textId="77777777" w:rsidR="00811B85" w:rsidRDefault="00811B85" w:rsidP="00811B85">
      <w:pPr>
        <w:pStyle w:val="PL"/>
      </w:pPr>
      <w:r>
        <w:t xml:space="preserve">        - type: object</w:t>
      </w:r>
    </w:p>
    <w:p w14:paraId="00EA307C" w14:textId="77777777" w:rsidR="00811B85" w:rsidRDefault="00811B85" w:rsidP="00811B85">
      <w:pPr>
        <w:pStyle w:val="PL"/>
      </w:pPr>
      <w:r>
        <w:t xml:space="preserve">          properties:</w:t>
      </w:r>
    </w:p>
    <w:p w14:paraId="3352AC9C" w14:textId="77777777" w:rsidR="00811B85" w:rsidRDefault="00811B85" w:rsidP="00811B85">
      <w:pPr>
        <w:pStyle w:val="PL"/>
      </w:pPr>
      <w:r>
        <w:t xml:space="preserve">            attributes:</w:t>
      </w:r>
    </w:p>
    <w:p w14:paraId="05B4B2EB" w14:textId="77777777" w:rsidR="00811B85" w:rsidRDefault="00811B85" w:rsidP="00811B85">
      <w:pPr>
        <w:pStyle w:val="PL"/>
      </w:pPr>
      <w:r>
        <w:t xml:space="preserve">              allOf:</w:t>
      </w:r>
    </w:p>
    <w:p w14:paraId="0040A2FA" w14:textId="77777777" w:rsidR="00811B85" w:rsidRDefault="00811B85" w:rsidP="00811B85">
      <w:pPr>
        <w:pStyle w:val="PL"/>
      </w:pPr>
      <w:r>
        <w:t xml:space="preserve">                - $ref: 'TS28623_GenericNrm.yaml#/components/schemas/ManagedFunction-Attr'</w:t>
      </w:r>
    </w:p>
    <w:p w14:paraId="4AB8F220" w14:textId="77777777" w:rsidR="00811B85" w:rsidRDefault="00811B85" w:rsidP="00811B85">
      <w:pPr>
        <w:pStyle w:val="PL"/>
      </w:pPr>
      <w:r>
        <w:t xml:space="preserve">                - type: object</w:t>
      </w:r>
    </w:p>
    <w:p w14:paraId="342D98A5" w14:textId="77777777" w:rsidR="00811B85" w:rsidRDefault="00811B85" w:rsidP="00811B85">
      <w:pPr>
        <w:pStyle w:val="PL"/>
      </w:pPr>
      <w:r>
        <w:t xml:space="preserve">                  properties:</w:t>
      </w:r>
    </w:p>
    <w:p w14:paraId="5445C868" w14:textId="77777777" w:rsidR="00811B85" w:rsidRDefault="00811B85" w:rsidP="00811B85">
      <w:pPr>
        <w:pStyle w:val="PL"/>
      </w:pPr>
      <w:r>
        <w:t xml:space="preserve">                    gnbId:</w:t>
      </w:r>
    </w:p>
    <w:p w14:paraId="14262F27" w14:textId="77777777" w:rsidR="00811B85" w:rsidRDefault="00811B85" w:rsidP="00811B85">
      <w:pPr>
        <w:pStyle w:val="PL"/>
      </w:pPr>
      <w:r>
        <w:t xml:space="preserve">                      $ref: '#/components/schemas/GnbId'</w:t>
      </w:r>
    </w:p>
    <w:p w14:paraId="17EB97D4" w14:textId="77777777" w:rsidR="00811B85" w:rsidRDefault="00811B85" w:rsidP="00811B85">
      <w:pPr>
        <w:pStyle w:val="PL"/>
      </w:pPr>
      <w:r>
        <w:t xml:space="preserve">                    gnbIdLength:</w:t>
      </w:r>
    </w:p>
    <w:p w14:paraId="442C5D62" w14:textId="77777777" w:rsidR="00811B85" w:rsidRDefault="00811B85" w:rsidP="00811B85">
      <w:pPr>
        <w:pStyle w:val="PL"/>
      </w:pPr>
      <w:r>
        <w:t xml:space="preserve">                      $ref: '#/components/schemas/GnbIdLength'</w:t>
      </w:r>
    </w:p>
    <w:p w14:paraId="7507495F" w14:textId="77777777" w:rsidR="00811B85" w:rsidRDefault="00811B85" w:rsidP="00811B85">
      <w:pPr>
        <w:pStyle w:val="PL"/>
      </w:pPr>
      <w:r>
        <w:t xml:space="preserve">                    gnbCuUpId:</w:t>
      </w:r>
    </w:p>
    <w:p w14:paraId="3396BA5F" w14:textId="77777777" w:rsidR="00811B85" w:rsidRDefault="00811B85" w:rsidP="00811B85">
      <w:pPr>
        <w:pStyle w:val="PL"/>
      </w:pPr>
      <w:r>
        <w:t xml:space="preserve">                      $ref: '#/components/schemas/GnbCuUpId'</w:t>
      </w:r>
    </w:p>
    <w:p w14:paraId="3878A7E7" w14:textId="77777777" w:rsidR="00811B85" w:rsidRDefault="00811B85" w:rsidP="00811B85">
      <w:pPr>
        <w:pStyle w:val="PL"/>
      </w:pPr>
      <w:r>
        <w:t xml:space="preserve">                    plmnInfoList:</w:t>
      </w:r>
    </w:p>
    <w:p w14:paraId="07CE1726" w14:textId="77777777" w:rsidR="00811B85" w:rsidRDefault="00811B85" w:rsidP="00811B85">
      <w:pPr>
        <w:pStyle w:val="PL"/>
      </w:pPr>
      <w:r>
        <w:lastRenderedPageBreak/>
        <w:t xml:space="preserve">                      $ref: '#/components/schemas/PlmnInfoList'</w:t>
      </w:r>
    </w:p>
    <w:p w14:paraId="085AB233" w14:textId="77777777" w:rsidR="00811B85" w:rsidRDefault="00811B85" w:rsidP="00811B85">
      <w:pPr>
        <w:pStyle w:val="PL"/>
      </w:pPr>
      <w:r>
        <w:t xml:space="preserve">                    configurable5QISetRef:</w:t>
      </w:r>
    </w:p>
    <w:p w14:paraId="1A72F425" w14:textId="77777777" w:rsidR="00811B85" w:rsidRDefault="00811B85" w:rsidP="00811B85">
      <w:pPr>
        <w:pStyle w:val="PL"/>
      </w:pPr>
      <w:r>
        <w:t xml:space="preserve">                      $ref: 'TS28623_ComDefs.yaml#/components/schemas/Dn'</w:t>
      </w:r>
    </w:p>
    <w:p w14:paraId="470CE9F6" w14:textId="77777777" w:rsidR="00811B85" w:rsidRDefault="00811B85" w:rsidP="00811B85">
      <w:pPr>
        <w:pStyle w:val="PL"/>
      </w:pPr>
      <w:r>
        <w:t xml:space="preserve">                    dynamic5QISetRef:</w:t>
      </w:r>
    </w:p>
    <w:p w14:paraId="557856E3" w14:textId="77777777" w:rsidR="00811B85" w:rsidRDefault="00811B85" w:rsidP="00811B85">
      <w:pPr>
        <w:pStyle w:val="PL"/>
      </w:pPr>
      <w:r>
        <w:t xml:space="preserve">                      $ref: 'TS28623_ComDefs.yaml#/components/schemas/DnRo'</w:t>
      </w:r>
    </w:p>
    <w:p w14:paraId="04AA181D" w14:textId="77777777" w:rsidR="00811B85" w:rsidRDefault="00811B85" w:rsidP="00811B85">
      <w:pPr>
        <w:pStyle w:val="PL"/>
      </w:pPr>
      <w:r>
        <w:t xml:space="preserve">        - $ref: 'TS28623_GenericNrm.yaml#/components/schemas/ManagedFunction-ncO'</w:t>
      </w:r>
    </w:p>
    <w:p w14:paraId="0C6BB541" w14:textId="77777777" w:rsidR="00811B85" w:rsidRDefault="00811B85" w:rsidP="00811B85">
      <w:pPr>
        <w:pStyle w:val="PL"/>
      </w:pPr>
      <w:r>
        <w:t xml:space="preserve">        - type: object</w:t>
      </w:r>
    </w:p>
    <w:p w14:paraId="1B15323E" w14:textId="77777777" w:rsidR="00811B85" w:rsidRDefault="00811B85" w:rsidP="00811B85">
      <w:pPr>
        <w:pStyle w:val="PL"/>
      </w:pPr>
      <w:r>
        <w:t xml:space="preserve">          properties:</w:t>
      </w:r>
    </w:p>
    <w:p w14:paraId="17352DC5" w14:textId="77777777" w:rsidR="00811B85" w:rsidRDefault="00811B85" w:rsidP="00811B85">
      <w:pPr>
        <w:pStyle w:val="PL"/>
      </w:pPr>
      <w:r>
        <w:t xml:space="preserve">            RRMPolicyRatio:</w:t>
      </w:r>
    </w:p>
    <w:p w14:paraId="6E29AFB6" w14:textId="77777777" w:rsidR="00811B85" w:rsidRDefault="00811B85" w:rsidP="00811B85">
      <w:pPr>
        <w:pStyle w:val="PL"/>
      </w:pPr>
      <w:r>
        <w:t xml:space="preserve">              $ref: '#/components/schemas/RRMPolicyRatio-Multiple'</w:t>
      </w:r>
    </w:p>
    <w:p w14:paraId="5046CE74" w14:textId="77777777" w:rsidR="00811B85" w:rsidRDefault="00811B85" w:rsidP="00811B85">
      <w:pPr>
        <w:pStyle w:val="PL"/>
      </w:pPr>
      <w:r>
        <w:t xml:space="preserve">            EP_E1:</w:t>
      </w:r>
    </w:p>
    <w:p w14:paraId="476B235D" w14:textId="77777777" w:rsidR="00811B85" w:rsidRDefault="00811B85" w:rsidP="00811B85">
      <w:pPr>
        <w:pStyle w:val="PL"/>
      </w:pPr>
      <w:r>
        <w:t xml:space="preserve">              $ref: '#/components/schemas/EP_E1-Single'</w:t>
      </w:r>
    </w:p>
    <w:p w14:paraId="74387DD9" w14:textId="77777777" w:rsidR="00811B85" w:rsidRDefault="00811B85" w:rsidP="00811B85">
      <w:pPr>
        <w:pStyle w:val="PL"/>
      </w:pPr>
      <w:r>
        <w:t xml:space="preserve">            EP_XnU:</w:t>
      </w:r>
    </w:p>
    <w:p w14:paraId="3640F095" w14:textId="77777777" w:rsidR="00811B85" w:rsidRDefault="00811B85" w:rsidP="00811B85">
      <w:pPr>
        <w:pStyle w:val="PL"/>
      </w:pPr>
      <w:r>
        <w:t xml:space="preserve">              $ref: '#/components/schemas/EP_XnU-Multiple'</w:t>
      </w:r>
    </w:p>
    <w:p w14:paraId="745A5C9E" w14:textId="77777777" w:rsidR="00811B85" w:rsidRDefault="00811B85" w:rsidP="00811B85">
      <w:pPr>
        <w:pStyle w:val="PL"/>
      </w:pPr>
      <w:r>
        <w:t xml:space="preserve">            EP_F1U:</w:t>
      </w:r>
    </w:p>
    <w:p w14:paraId="49A00718" w14:textId="77777777" w:rsidR="00811B85" w:rsidRDefault="00811B85" w:rsidP="00811B85">
      <w:pPr>
        <w:pStyle w:val="PL"/>
      </w:pPr>
      <w:r>
        <w:t xml:space="preserve">              $ref: '#/components/schemas/EP_F1U-Multiple'</w:t>
      </w:r>
    </w:p>
    <w:p w14:paraId="1B3CFA90" w14:textId="77777777" w:rsidR="00811B85" w:rsidRDefault="00811B85" w:rsidP="00811B85">
      <w:pPr>
        <w:pStyle w:val="PL"/>
      </w:pPr>
      <w:r>
        <w:t xml:space="preserve">            EP_NgU:</w:t>
      </w:r>
    </w:p>
    <w:p w14:paraId="0D652DCC" w14:textId="77777777" w:rsidR="00811B85" w:rsidRDefault="00811B85" w:rsidP="00811B85">
      <w:pPr>
        <w:pStyle w:val="PL"/>
      </w:pPr>
      <w:r>
        <w:t xml:space="preserve">              $ref: '#/components/schemas/EP_NgU-Multiple'</w:t>
      </w:r>
    </w:p>
    <w:p w14:paraId="7D9AA985" w14:textId="77777777" w:rsidR="00811B85" w:rsidRDefault="00811B85" w:rsidP="00811B85">
      <w:pPr>
        <w:pStyle w:val="PL"/>
      </w:pPr>
      <w:r>
        <w:t xml:space="preserve">            EP_X2U:</w:t>
      </w:r>
    </w:p>
    <w:p w14:paraId="31665F49" w14:textId="77777777" w:rsidR="00811B85" w:rsidRDefault="00811B85" w:rsidP="00811B85">
      <w:pPr>
        <w:pStyle w:val="PL"/>
      </w:pPr>
      <w:r>
        <w:t xml:space="preserve">              $ref: '#/components/schemas/EP_X2U-Multiple'</w:t>
      </w:r>
    </w:p>
    <w:p w14:paraId="3F6232AF" w14:textId="77777777" w:rsidR="00811B85" w:rsidRDefault="00811B85" w:rsidP="00811B85">
      <w:pPr>
        <w:pStyle w:val="PL"/>
      </w:pPr>
      <w:r>
        <w:t xml:space="preserve">            EP_S1U:</w:t>
      </w:r>
    </w:p>
    <w:p w14:paraId="353F4222" w14:textId="77777777" w:rsidR="00811B85" w:rsidRDefault="00811B85" w:rsidP="00811B85">
      <w:pPr>
        <w:pStyle w:val="PL"/>
      </w:pPr>
      <w:r>
        <w:t xml:space="preserve">              $ref: '#/components/schemas/EP_S1U-Multiple'</w:t>
      </w:r>
    </w:p>
    <w:p w14:paraId="56D8F508" w14:textId="77777777" w:rsidR="00811B85" w:rsidRDefault="00811B85" w:rsidP="00811B85">
      <w:pPr>
        <w:pStyle w:val="PL"/>
      </w:pPr>
      <w:r>
        <w:t xml:space="preserve">            Configurable5QISet:</w:t>
      </w:r>
    </w:p>
    <w:p w14:paraId="5C3D1636" w14:textId="77777777" w:rsidR="00811B85" w:rsidRDefault="00811B85" w:rsidP="00811B85">
      <w:pPr>
        <w:pStyle w:val="PL"/>
      </w:pPr>
      <w:r>
        <w:t xml:space="preserve">              $ref: 'TS28541_5GcNrm.yaml#/components/schemas/Configurable5QISet-Multiple'</w:t>
      </w:r>
    </w:p>
    <w:p w14:paraId="2E89FB72" w14:textId="77777777" w:rsidR="00811B85" w:rsidRDefault="00811B85" w:rsidP="00811B85">
      <w:pPr>
        <w:pStyle w:val="PL"/>
      </w:pPr>
      <w:r>
        <w:t xml:space="preserve">            Dynamic5QISet:</w:t>
      </w:r>
    </w:p>
    <w:p w14:paraId="7E80187B" w14:textId="77777777" w:rsidR="00811B85" w:rsidRDefault="00811B85" w:rsidP="00811B85">
      <w:pPr>
        <w:pStyle w:val="PL"/>
      </w:pPr>
      <w:r>
        <w:t xml:space="preserve">              $ref: 'TS28541_5GcNrm.yaml#/components/schemas/Dynamic5QISet-Multiple'</w:t>
      </w:r>
    </w:p>
    <w:p w14:paraId="13381F3F" w14:textId="77777777" w:rsidR="00811B85" w:rsidRDefault="00811B85" w:rsidP="00811B85">
      <w:pPr>
        <w:pStyle w:val="PL"/>
      </w:pPr>
    </w:p>
    <w:p w14:paraId="6B137167" w14:textId="77777777" w:rsidR="00811B85" w:rsidRDefault="00811B85" w:rsidP="00811B85">
      <w:pPr>
        <w:pStyle w:val="PL"/>
      </w:pPr>
      <w:r>
        <w:t xml:space="preserve">    GnbCuCpFunction-Single:</w:t>
      </w:r>
    </w:p>
    <w:p w14:paraId="63F25B20" w14:textId="77777777" w:rsidR="00811B85" w:rsidRDefault="00811B85" w:rsidP="00811B85">
      <w:pPr>
        <w:pStyle w:val="PL"/>
      </w:pPr>
      <w:r>
        <w:t xml:space="preserve">      allOf:</w:t>
      </w:r>
    </w:p>
    <w:p w14:paraId="639ECB3E" w14:textId="77777777" w:rsidR="00811B85" w:rsidRDefault="00811B85" w:rsidP="00811B85">
      <w:pPr>
        <w:pStyle w:val="PL"/>
      </w:pPr>
      <w:r>
        <w:t xml:space="preserve">        - $ref: 'TS28623_GenericNrm.yaml#/components/schemas/Top'</w:t>
      </w:r>
    </w:p>
    <w:p w14:paraId="5DE7E396" w14:textId="77777777" w:rsidR="00811B85" w:rsidRDefault="00811B85" w:rsidP="00811B85">
      <w:pPr>
        <w:pStyle w:val="PL"/>
      </w:pPr>
      <w:r>
        <w:t xml:space="preserve">        - type: object</w:t>
      </w:r>
    </w:p>
    <w:p w14:paraId="2412D812" w14:textId="77777777" w:rsidR="00811B85" w:rsidRDefault="00811B85" w:rsidP="00811B85">
      <w:pPr>
        <w:pStyle w:val="PL"/>
      </w:pPr>
      <w:r>
        <w:t xml:space="preserve">          properties:</w:t>
      </w:r>
    </w:p>
    <w:p w14:paraId="01F7F792" w14:textId="77777777" w:rsidR="00811B85" w:rsidRDefault="00811B85" w:rsidP="00811B85">
      <w:pPr>
        <w:pStyle w:val="PL"/>
      </w:pPr>
      <w:r>
        <w:t xml:space="preserve">            attributes:</w:t>
      </w:r>
    </w:p>
    <w:p w14:paraId="20E14507" w14:textId="77777777" w:rsidR="00811B85" w:rsidRDefault="00811B85" w:rsidP="00811B85">
      <w:pPr>
        <w:pStyle w:val="PL"/>
      </w:pPr>
      <w:r>
        <w:t xml:space="preserve">              allOf:</w:t>
      </w:r>
    </w:p>
    <w:p w14:paraId="7D21DEBB" w14:textId="77777777" w:rsidR="00811B85" w:rsidRDefault="00811B85" w:rsidP="00811B85">
      <w:pPr>
        <w:pStyle w:val="PL"/>
      </w:pPr>
      <w:r>
        <w:t xml:space="preserve">                - $ref: 'TS28623_GenericNrm.yaml#/components/schemas/ManagedFunction-Attr'</w:t>
      </w:r>
    </w:p>
    <w:p w14:paraId="176A9DD4" w14:textId="77777777" w:rsidR="00811B85" w:rsidRDefault="00811B85" w:rsidP="00811B85">
      <w:pPr>
        <w:pStyle w:val="PL"/>
      </w:pPr>
      <w:r>
        <w:t xml:space="preserve">                - type: object</w:t>
      </w:r>
    </w:p>
    <w:p w14:paraId="70358516" w14:textId="77777777" w:rsidR="00811B85" w:rsidRDefault="00811B85" w:rsidP="00811B85">
      <w:pPr>
        <w:pStyle w:val="PL"/>
      </w:pPr>
      <w:r>
        <w:t xml:space="preserve">                  properties:</w:t>
      </w:r>
    </w:p>
    <w:p w14:paraId="503F8A3D" w14:textId="77777777" w:rsidR="00811B85" w:rsidRDefault="00811B85" w:rsidP="00811B85">
      <w:pPr>
        <w:pStyle w:val="PL"/>
      </w:pPr>
      <w:r>
        <w:t xml:space="preserve">                    gnbId:</w:t>
      </w:r>
    </w:p>
    <w:p w14:paraId="30A719B5" w14:textId="77777777" w:rsidR="00811B85" w:rsidRDefault="00811B85" w:rsidP="00811B85">
      <w:pPr>
        <w:pStyle w:val="PL"/>
      </w:pPr>
      <w:r>
        <w:t xml:space="preserve">                      $ref: '#/components/schemas/GnbId'</w:t>
      </w:r>
    </w:p>
    <w:p w14:paraId="1591FC8A" w14:textId="77777777" w:rsidR="00811B85" w:rsidRDefault="00811B85" w:rsidP="00811B85">
      <w:pPr>
        <w:pStyle w:val="PL"/>
      </w:pPr>
      <w:r>
        <w:t xml:space="preserve">                    gnbIdLength:</w:t>
      </w:r>
    </w:p>
    <w:p w14:paraId="1C91EE10" w14:textId="77777777" w:rsidR="00811B85" w:rsidRDefault="00811B85" w:rsidP="00811B85">
      <w:pPr>
        <w:pStyle w:val="PL"/>
      </w:pPr>
      <w:r>
        <w:t xml:space="preserve">                      $ref: '#/components/schemas/GnbIdLength'</w:t>
      </w:r>
    </w:p>
    <w:p w14:paraId="25668A92" w14:textId="77777777" w:rsidR="00811B85" w:rsidRDefault="00811B85" w:rsidP="00811B85">
      <w:pPr>
        <w:pStyle w:val="PL"/>
      </w:pPr>
      <w:r>
        <w:t xml:space="preserve">                    gnbCuName:</w:t>
      </w:r>
    </w:p>
    <w:p w14:paraId="69DEC3B3" w14:textId="77777777" w:rsidR="00811B85" w:rsidRDefault="00811B85" w:rsidP="00811B85">
      <w:pPr>
        <w:pStyle w:val="PL"/>
      </w:pPr>
      <w:r>
        <w:t xml:space="preserve">                      $ref: '#/components/schemas/GnbName'</w:t>
      </w:r>
    </w:p>
    <w:p w14:paraId="2206A0DE" w14:textId="77777777" w:rsidR="00811B85" w:rsidRDefault="00811B85" w:rsidP="00811B85">
      <w:pPr>
        <w:pStyle w:val="PL"/>
      </w:pPr>
      <w:r>
        <w:t xml:space="preserve">                    plmnId:</w:t>
      </w:r>
    </w:p>
    <w:p w14:paraId="73561B45" w14:textId="77777777" w:rsidR="00811B85" w:rsidRDefault="00811B85" w:rsidP="00811B85">
      <w:pPr>
        <w:pStyle w:val="PL"/>
      </w:pPr>
      <w:r>
        <w:t xml:space="preserve">                      $ref: 'TS28623_ComDefs.yaml#/components/schemas/PlmnId'</w:t>
      </w:r>
    </w:p>
    <w:p w14:paraId="49610FDD" w14:textId="77777777" w:rsidR="00811B85" w:rsidRDefault="00811B85" w:rsidP="00811B85">
      <w:pPr>
        <w:pStyle w:val="PL"/>
      </w:pPr>
      <w:r>
        <w:t xml:space="preserve">                    x2BlockList:</w:t>
      </w:r>
    </w:p>
    <w:p w14:paraId="2BAA7D69" w14:textId="77777777" w:rsidR="00811B85" w:rsidRDefault="00811B85" w:rsidP="00811B85">
      <w:pPr>
        <w:pStyle w:val="PL"/>
      </w:pPr>
      <w:r>
        <w:t xml:space="preserve">                      $ref: '#/components/schemas/GGnbIdList'</w:t>
      </w:r>
    </w:p>
    <w:p w14:paraId="4699DCBE" w14:textId="77777777" w:rsidR="00811B85" w:rsidRDefault="00811B85" w:rsidP="00811B85">
      <w:pPr>
        <w:pStyle w:val="PL"/>
      </w:pPr>
      <w:r>
        <w:t xml:space="preserve">                    xnBlockList:</w:t>
      </w:r>
    </w:p>
    <w:p w14:paraId="17B63653" w14:textId="77777777" w:rsidR="00811B85" w:rsidRDefault="00811B85" w:rsidP="00811B85">
      <w:pPr>
        <w:pStyle w:val="PL"/>
      </w:pPr>
      <w:r>
        <w:t xml:space="preserve">                      $ref: '#/components/schemas/GGnbIdList'</w:t>
      </w:r>
    </w:p>
    <w:p w14:paraId="444EC4B3" w14:textId="77777777" w:rsidR="00811B85" w:rsidRDefault="00811B85" w:rsidP="00811B85">
      <w:pPr>
        <w:pStyle w:val="PL"/>
      </w:pPr>
      <w:r>
        <w:t xml:space="preserve">                    x2AllowList:</w:t>
      </w:r>
    </w:p>
    <w:p w14:paraId="1CDCE9DC" w14:textId="77777777" w:rsidR="00811B85" w:rsidRDefault="00811B85" w:rsidP="00811B85">
      <w:pPr>
        <w:pStyle w:val="PL"/>
      </w:pPr>
      <w:r>
        <w:t xml:space="preserve">                      $ref: '#/components/schemas/GGnbIdList'</w:t>
      </w:r>
    </w:p>
    <w:p w14:paraId="620466CD" w14:textId="77777777" w:rsidR="00811B85" w:rsidRDefault="00811B85" w:rsidP="00811B85">
      <w:pPr>
        <w:pStyle w:val="PL"/>
      </w:pPr>
      <w:r>
        <w:t xml:space="preserve">                    xnAllowList:</w:t>
      </w:r>
    </w:p>
    <w:p w14:paraId="5DE8A40E" w14:textId="77777777" w:rsidR="00811B85" w:rsidRDefault="00811B85" w:rsidP="00811B85">
      <w:pPr>
        <w:pStyle w:val="PL"/>
      </w:pPr>
      <w:r>
        <w:t xml:space="preserve">                      $ref: '#/components/schemas/GGnbIdList'</w:t>
      </w:r>
    </w:p>
    <w:p w14:paraId="40EAA845" w14:textId="77777777" w:rsidR="00811B85" w:rsidRDefault="00811B85" w:rsidP="00811B85">
      <w:pPr>
        <w:pStyle w:val="PL"/>
      </w:pPr>
      <w:r>
        <w:t xml:space="preserve">                    x2HOBlockList:</w:t>
      </w:r>
    </w:p>
    <w:p w14:paraId="05462A39" w14:textId="77777777" w:rsidR="00811B85" w:rsidRDefault="00811B85" w:rsidP="00811B85">
      <w:pPr>
        <w:pStyle w:val="PL"/>
      </w:pPr>
      <w:r>
        <w:t xml:space="preserve">                      $ref: '#/components/schemas/GEnbIdList'</w:t>
      </w:r>
    </w:p>
    <w:p w14:paraId="6FCE874C" w14:textId="77777777" w:rsidR="00811B85" w:rsidRDefault="00811B85" w:rsidP="00811B85">
      <w:pPr>
        <w:pStyle w:val="PL"/>
      </w:pPr>
      <w:r>
        <w:t xml:space="preserve">                    xnHOBlackList:</w:t>
      </w:r>
    </w:p>
    <w:p w14:paraId="61297075" w14:textId="77777777" w:rsidR="00811B85" w:rsidRDefault="00811B85" w:rsidP="00811B85">
      <w:pPr>
        <w:pStyle w:val="PL"/>
      </w:pPr>
      <w:r>
        <w:t xml:space="preserve">                      $ref: '#/components/schemas/GGnbIdList'</w:t>
      </w:r>
    </w:p>
    <w:p w14:paraId="0DCC3078" w14:textId="77777777" w:rsidR="00811B85" w:rsidRDefault="00811B85" w:rsidP="00811B85">
      <w:pPr>
        <w:pStyle w:val="PL"/>
      </w:pPr>
      <w:r>
        <w:t xml:space="preserve">                    mappingSetIDBackhaulAddressList:</w:t>
      </w:r>
    </w:p>
    <w:p w14:paraId="6D6C17A6" w14:textId="77777777" w:rsidR="00811B85" w:rsidRDefault="00811B85" w:rsidP="00811B85">
      <w:pPr>
        <w:pStyle w:val="PL"/>
      </w:pPr>
      <w:r>
        <w:t xml:space="preserve">                      type: array</w:t>
      </w:r>
    </w:p>
    <w:p w14:paraId="66D43403" w14:textId="77777777" w:rsidR="00811B85" w:rsidRDefault="00811B85" w:rsidP="00811B85">
      <w:pPr>
        <w:pStyle w:val="PL"/>
      </w:pPr>
      <w:r>
        <w:t xml:space="preserve">                      uniqueItems: true</w:t>
      </w:r>
    </w:p>
    <w:p w14:paraId="75DC48E7" w14:textId="77777777" w:rsidR="00811B85" w:rsidRDefault="00811B85" w:rsidP="00811B85">
      <w:pPr>
        <w:pStyle w:val="PL"/>
      </w:pPr>
      <w:r>
        <w:t xml:space="preserve">                      items:</w:t>
      </w:r>
    </w:p>
    <w:p w14:paraId="1EE5C2C0" w14:textId="77777777" w:rsidR="00811B85" w:rsidRDefault="00811B85" w:rsidP="00811B85">
      <w:pPr>
        <w:pStyle w:val="PL"/>
      </w:pPr>
      <w:r>
        <w:t xml:space="preserve">                        $ref: '#/components/schemas/MappingSetIDBackhaulAddress'</w:t>
      </w:r>
    </w:p>
    <w:p w14:paraId="6F6D0AE7" w14:textId="77777777" w:rsidR="00811B85" w:rsidRDefault="00811B85" w:rsidP="00811B85">
      <w:pPr>
        <w:pStyle w:val="PL"/>
      </w:pPr>
      <w:r>
        <w:t xml:space="preserve">                      minItems: 1</w:t>
      </w:r>
    </w:p>
    <w:p w14:paraId="454820E0" w14:textId="77777777" w:rsidR="00811B85" w:rsidRDefault="00811B85" w:rsidP="00811B85">
      <w:pPr>
        <w:pStyle w:val="PL"/>
      </w:pPr>
      <w:r>
        <w:t xml:space="preserve">                    tceIDMappingInfoList:</w:t>
      </w:r>
    </w:p>
    <w:p w14:paraId="7B220D02" w14:textId="77777777" w:rsidR="00811B85" w:rsidRDefault="00811B85" w:rsidP="00811B85">
      <w:pPr>
        <w:pStyle w:val="PL"/>
      </w:pPr>
      <w:r>
        <w:t xml:space="preserve">                      $ref: '#/components/schemas/TceIDMappingInfoList'</w:t>
      </w:r>
    </w:p>
    <w:p w14:paraId="645A0B8C" w14:textId="77777777" w:rsidR="00811B85" w:rsidRDefault="00811B85" w:rsidP="00811B85">
      <w:pPr>
        <w:pStyle w:val="PL"/>
      </w:pPr>
      <w:r>
        <w:t xml:space="preserve">                    configurable5QISetRef:</w:t>
      </w:r>
    </w:p>
    <w:p w14:paraId="6D79E395" w14:textId="77777777" w:rsidR="00811B85" w:rsidRDefault="00811B85" w:rsidP="00811B85">
      <w:pPr>
        <w:pStyle w:val="PL"/>
      </w:pPr>
      <w:r>
        <w:t xml:space="preserve">                      $ref: 'TS28623_ComDefs.yaml#/components/schemas/Dn'</w:t>
      </w:r>
    </w:p>
    <w:p w14:paraId="781CB047" w14:textId="77777777" w:rsidR="00811B85" w:rsidRDefault="00811B85" w:rsidP="00811B85">
      <w:pPr>
        <w:pStyle w:val="PL"/>
      </w:pPr>
      <w:r>
        <w:t xml:space="preserve">                    dynamic5QISetRef:</w:t>
      </w:r>
    </w:p>
    <w:p w14:paraId="7FA39C62" w14:textId="77777777" w:rsidR="00811B85" w:rsidRDefault="00811B85" w:rsidP="00811B85">
      <w:pPr>
        <w:pStyle w:val="PL"/>
      </w:pPr>
      <w:r>
        <w:t xml:space="preserve">                      $ref: 'TS28623_ComDefs.yaml#/components/schemas/DnRo'</w:t>
      </w:r>
    </w:p>
    <w:p w14:paraId="42B360E6" w14:textId="77777777" w:rsidR="00811B85" w:rsidRDefault="00811B85" w:rsidP="00811B85">
      <w:pPr>
        <w:pStyle w:val="PL"/>
      </w:pPr>
      <w:r>
        <w:t xml:space="preserve">                    ephemerisInfoSetRef:</w:t>
      </w:r>
    </w:p>
    <w:p w14:paraId="769936C9" w14:textId="77777777" w:rsidR="00811B85" w:rsidRDefault="00811B85" w:rsidP="00811B85">
      <w:pPr>
        <w:pStyle w:val="PL"/>
      </w:pPr>
      <w:r>
        <w:t xml:space="preserve">                      $ref: 'TS28623_ComDefs.yaml#/components/schemas/DnRo'</w:t>
      </w:r>
    </w:p>
    <w:p w14:paraId="6ED7B80D" w14:textId="77777777" w:rsidR="00811B85" w:rsidRDefault="00811B85" w:rsidP="00811B85">
      <w:pPr>
        <w:pStyle w:val="PL"/>
      </w:pPr>
      <w:r>
        <w:t xml:space="preserve">                    dCHOControl:</w:t>
      </w:r>
    </w:p>
    <w:p w14:paraId="64BCAE73" w14:textId="77777777" w:rsidR="00811B85" w:rsidRDefault="00811B85" w:rsidP="00811B85">
      <w:pPr>
        <w:pStyle w:val="PL"/>
      </w:pPr>
      <w:r>
        <w:t xml:space="preserve">                      type: boolean</w:t>
      </w:r>
    </w:p>
    <w:p w14:paraId="357D68FD" w14:textId="77777777" w:rsidR="00811B85" w:rsidRDefault="00811B85" w:rsidP="00811B85">
      <w:pPr>
        <w:pStyle w:val="PL"/>
      </w:pPr>
      <w:r>
        <w:t xml:space="preserve">                    dDAPSHOControl:</w:t>
      </w:r>
    </w:p>
    <w:p w14:paraId="27318B60" w14:textId="77777777" w:rsidR="00811B85" w:rsidRDefault="00811B85" w:rsidP="00811B85">
      <w:pPr>
        <w:pStyle w:val="PL"/>
      </w:pPr>
      <w:r>
        <w:t xml:space="preserve">                      type: boolean</w:t>
      </w:r>
    </w:p>
    <w:p w14:paraId="32BCB712" w14:textId="77777777" w:rsidR="00811B85" w:rsidRDefault="00811B85" w:rsidP="00811B85">
      <w:pPr>
        <w:pStyle w:val="PL"/>
      </w:pPr>
      <w:r>
        <w:t xml:space="preserve">                    mappedCellIdInfoList:</w:t>
      </w:r>
    </w:p>
    <w:p w14:paraId="0CC7F52D" w14:textId="77777777" w:rsidR="00811B85" w:rsidRDefault="00811B85" w:rsidP="00811B85">
      <w:pPr>
        <w:pStyle w:val="PL"/>
      </w:pPr>
      <w:r>
        <w:t xml:space="preserve">                      $ref: '#/components/schemas/MappedCellIdInfoList'</w:t>
      </w:r>
    </w:p>
    <w:p w14:paraId="6E156555" w14:textId="77777777" w:rsidR="00811B85" w:rsidRDefault="00811B85" w:rsidP="00811B85">
      <w:pPr>
        <w:pStyle w:val="PL"/>
      </w:pPr>
      <w:r>
        <w:t xml:space="preserve">                    qceIdMappingInfoList:</w:t>
      </w:r>
    </w:p>
    <w:p w14:paraId="45DD719A" w14:textId="77777777" w:rsidR="00811B85" w:rsidRDefault="00811B85" w:rsidP="00811B85">
      <w:pPr>
        <w:pStyle w:val="PL"/>
      </w:pPr>
      <w:r>
        <w:lastRenderedPageBreak/>
        <w:t xml:space="preserve">                      $ref: '#/components/schemas/QceIdMappingInfoList'</w:t>
      </w:r>
    </w:p>
    <w:p w14:paraId="5B5C075F" w14:textId="77777777" w:rsidR="00811B85" w:rsidRDefault="00811B85" w:rsidP="00811B85">
      <w:pPr>
        <w:pStyle w:val="PL"/>
      </w:pPr>
      <w:r>
        <w:t xml:space="preserve">                    mdtUserConsentReqList:</w:t>
      </w:r>
    </w:p>
    <w:p w14:paraId="7493ACF6" w14:textId="77777777" w:rsidR="00811B85" w:rsidRDefault="00811B85" w:rsidP="00811B85">
      <w:pPr>
        <w:pStyle w:val="PL"/>
      </w:pPr>
      <w:r>
        <w:t xml:space="preserve">                      $ref: '#/components/schemas/MdtUserConsentReqList'</w:t>
      </w:r>
    </w:p>
    <w:p w14:paraId="605F5752" w14:textId="77777777" w:rsidR="00811B85" w:rsidRDefault="00811B85" w:rsidP="00811B85">
      <w:pPr>
        <w:pStyle w:val="PL"/>
      </w:pPr>
      <w:r>
        <w:t xml:space="preserve">                    mWABRef:</w:t>
      </w:r>
    </w:p>
    <w:p w14:paraId="44A5CBAA" w14:textId="77777777" w:rsidR="00811B85" w:rsidRDefault="00811B85" w:rsidP="00811B85">
      <w:pPr>
        <w:pStyle w:val="PL"/>
      </w:pPr>
      <w:r>
        <w:t xml:space="preserve">                      $ref: 'TS28623_ComDefs.yaml#/components/schemas/DnRo'</w:t>
      </w:r>
    </w:p>
    <w:p w14:paraId="278321A9" w14:textId="77777777" w:rsidR="00811B85" w:rsidRDefault="00811B85" w:rsidP="00811B85">
      <w:pPr>
        <w:pStyle w:val="PL"/>
      </w:pPr>
      <w:r>
        <w:t xml:space="preserve">                    nRECMappingRuleRef:</w:t>
      </w:r>
    </w:p>
    <w:p w14:paraId="6CAF0F42" w14:textId="77777777" w:rsidR="00811B85" w:rsidRDefault="00811B85" w:rsidP="00811B85">
      <w:pPr>
        <w:pStyle w:val="PL"/>
      </w:pPr>
      <w:r>
        <w:t xml:space="preserve">                      $ref: 'TS28623_ComDefs.yaml#/components/schemas/Dn'</w:t>
      </w:r>
    </w:p>
    <w:p w14:paraId="12E94007" w14:textId="77777777" w:rsidR="00811B85" w:rsidRDefault="00811B85" w:rsidP="00811B85">
      <w:pPr>
        <w:pStyle w:val="PL"/>
      </w:pPr>
      <w:r>
        <w:t xml:space="preserve">        - $ref: 'TS28623_GenericNrm.yaml#/components/schemas/ManagedFunction-ncO'</w:t>
      </w:r>
    </w:p>
    <w:p w14:paraId="194A197F" w14:textId="77777777" w:rsidR="00811B85" w:rsidRDefault="00811B85" w:rsidP="00811B85">
      <w:pPr>
        <w:pStyle w:val="PL"/>
      </w:pPr>
      <w:r>
        <w:t xml:space="preserve">        - type: object</w:t>
      </w:r>
    </w:p>
    <w:p w14:paraId="4AC0E584" w14:textId="77777777" w:rsidR="00811B85" w:rsidRDefault="00811B85" w:rsidP="00811B85">
      <w:pPr>
        <w:pStyle w:val="PL"/>
      </w:pPr>
      <w:r>
        <w:t xml:space="preserve">          properties:</w:t>
      </w:r>
    </w:p>
    <w:p w14:paraId="6531E4A0" w14:textId="77777777" w:rsidR="00811B85" w:rsidRDefault="00811B85" w:rsidP="00811B85">
      <w:pPr>
        <w:pStyle w:val="PL"/>
      </w:pPr>
      <w:r>
        <w:t xml:space="preserve">            RRMPolicyRatio:</w:t>
      </w:r>
    </w:p>
    <w:p w14:paraId="461CA8A3" w14:textId="77777777" w:rsidR="00811B85" w:rsidRDefault="00811B85" w:rsidP="00811B85">
      <w:pPr>
        <w:pStyle w:val="PL"/>
      </w:pPr>
      <w:r>
        <w:t xml:space="preserve">              $ref: '#/components/schemas/RRMPolicyRatio-Multiple'</w:t>
      </w:r>
    </w:p>
    <w:p w14:paraId="547E5F3D" w14:textId="77777777" w:rsidR="00811B85" w:rsidRDefault="00811B85" w:rsidP="00811B85">
      <w:pPr>
        <w:pStyle w:val="PL"/>
      </w:pPr>
      <w:r>
        <w:t xml:space="preserve">            NrCellCu:</w:t>
      </w:r>
    </w:p>
    <w:p w14:paraId="0F1881D4" w14:textId="77777777" w:rsidR="00811B85" w:rsidRDefault="00811B85" w:rsidP="00811B85">
      <w:pPr>
        <w:pStyle w:val="PL"/>
      </w:pPr>
      <w:r>
        <w:t xml:space="preserve">              $ref: '#/components/schemas/NrCellCu-Multiple'</w:t>
      </w:r>
    </w:p>
    <w:p w14:paraId="3A394D40" w14:textId="77777777" w:rsidR="00811B85" w:rsidRDefault="00811B85" w:rsidP="00811B85">
      <w:pPr>
        <w:pStyle w:val="PL"/>
      </w:pPr>
      <w:r>
        <w:t xml:space="preserve">            EP_XnC:</w:t>
      </w:r>
    </w:p>
    <w:p w14:paraId="435562AC" w14:textId="77777777" w:rsidR="00811B85" w:rsidRDefault="00811B85" w:rsidP="00811B85">
      <w:pPr>
        <w:pStyle w:val="PL"/>
      </w:pPr>
      <w:r>
        <w:t xml:space="preserve">              $ref: '#/components/schemas/EP_XnC-Multiple'</w:t>
      </w:r>
    </w:p>
    <w:p w14:paraId="3DB732D5" w14:textId="77777777" w:rsidR="00811B85" w:rsidRDefault="00811B85" w:rsidP="00811B85">
      <w:pPr>
        <w:pStyle w:val="PL"/>
      </w:pPr>
      <w:r>
        <w:t xml:space="preserve">            EP_E1:</w:t>
      </w:r>
    </w:p>
    <w:p w14:paraId="3825E0C2" w14:textId="77777777" w:rsidR="00811B85" w:rsidRDefault="00811B85" w:rsidP="00811B85">
      <w:pPr>
        <w:pStyle w:val="PL"/>
      </w:pPr>
      <w:r>
        <w:t xml:space="preserve">              $ref: '#/components/schemas/EP_E1-Multiple'</w:t>
      </w:r>
    </w:p>
    <w:p w14:paraId="202C41FA" w14:textId="77777777" w:rsidR="00811B85" w:rsidRDefault="00811B85" w:rsidP="00811B85">
      <w:pPr>
        <w:pStyle w:val="PL"/>
      </w:pPr>
      <w:r>
        <w:t xml:space="preserve">            EP_F1C:</w:t>
      </w:r>
    </w:p>
    <w:p w14:paraId="5CEBE2F1" w14:textId="77777777" w:rsidR="00811B85" w:rsidRDefault="00811B85" w:rsidP="00811B85">
      <w:pPr>
        <w:pStyle w:val="PL"/>
      </w:pPr>
      <w:r>
        <w:t xml:space="preserve">              $ref: '#/components/schemas/EP_F1C-Multiple'</w:t>
      </w:r>
    </w:p>
    <w:p w14:paraId="606E308F" w14:textId="77777777" w:rsidR="00811B85" w:rsidRDefault="00811B85" w:rsidP="00811B85">
      <w:pPr>
        <w:pStyle w:val="PL"/>
      </w:pPr>
      <w:r>
        <w:t xml:space="preserve">            EP_NgC:</w:t>
      </w:r>
    </w:p>
    <w:p w14:paraId="7E49C532" w14:textId="77777777" w:rsidR="00811B85" w:rsidRDefault="00811B85" w:rsidP="00811B85">
      <w:pPr>
        <w:pStyle w:val="PL"/>
      </w:pPr>
      <w:r>
        <w:t xml:space="preserve">              $ref: '#/components/schemas/EP_NgC-Multiple'</w:t>
      </w:r>
    </w:p>
    <w:p w14:paraId="6F1F1AE7" w14:textId="77777777" w:rsidR="00811B85" w:rsidRDefault="00811B85" w:rsidP="00811B85">
      <w:pPr>
        <w:pStyle w:val="PL"/>
      </w:pPr>
      <w:r>
        <w:t xml:space="preserve">            EP_X2C:</w:t>
      </w:r>
    </w:p>
    <w:p w14:paraId="175806FB" w14:textId="77777777" w:rsidR="00811B85" w:rsidRDefault="00811B85" w:rsidP="00811B85">
      <w:pPr>
        <w:pStyle w:val="PL"/>
      </w:pPr>
      <w:r>
        <w:t xml:space="preserve">              $ref: '#/components/schemas/EP_X2C-Multiple'</w:t>
      </w:r>
    </w:p>
    <w:p w14:paraId="271096CA" w14:textId="77777777" w:rsidR="00811B85" w:rsidRDefault="00811B85" w:rsidP="00811B85">
      <w:pPr>
        <w:pStyle w:val="PL"/>
      </w:pPr>
      <w:r>
        <w:t xml:space="preserve">            DANRManagementFunction:</w:t>
      </w:r>
    </w:p>
    <w:p w14:paraId="4275816C" w14:textId="77777777" w:rsidR="00811B85" w:rsidRDefault="00811B85" w:rsidP="00811B85">
      <w:pPr>
        <w:pStyle w:val="PL"/>
      </w:pPr>
      <w:r>
        <w:t xml:space="preserve">              $ref: '#/components/schemas/DANRManagementFunction-Single'</w:t>
      </w:r>
    </w:p>
    <w:p w14:paraId="30F2F55C" w14:textId="77777777" w:rsidR="00811B85" w:rsidRDefault="00811B85" w:rsidP="00811B85">
      <w:pPr>
        <w:pStyle w:val="PL"/>
      </w:pPr>
      <w:r>
        <w:t xml:space="preserve">            DESManagementFunction:</w:t>
      </w:r>
    </w:p>
    <w:p w14:paraId="73BB9E30" w14:textId="77777777" w:rsidR="00811B85" w:rsidRDefault="00811B85" w:rsidP="00811B85">
      <w:pPr>
        <w:pStyle w:val="PL"/>
      </w:pPr>
      <w:r>
        <w:t xml:space="preserve">              $ref: '#/components/schemas/DESManagementFunction-Single'</w:t>
      </w:r>
    </w:p>
    <w:p w14:paraId="7FB09A7C" w14:textId="77777777" w:rsidR="00811B85" w:rsidRDefault="00811B85" w:rsidP="00811B85">
      <w:pPr>
        <w:pStyle w:val="PL"/>
      </w:pPr>
      <w:r>
        <w:t xml:space="preserve">            DMROFunction:</w:t>
      </w:r>
    </w:p>
    <w:p w14:paraId="35237B69" w14:textId="77777777" w:rsidR="00811B85" w:rsidRDefault="00811B85" w:rsidP="00811B85">
      <w:pPr>
        <w:pStyle w:val="PL"/>
      </w:pPr>
      <w:r>
        <w:t xml:space="preserve">              $ref: '#/components/schemas/DMROFunction-Single'</w:t>
      </w:r>
    </w:p>
    <w:p w14:paraId="2D42486F" w14:textId="77777777" w:rsidR="00811B85" w:rsidRDefault="00811B85" w:rsidP="00811B85">
      <w:pPr>
        <w:pStyle w:val="PL"/>
      </w:pPr>
      <w:r>
        <w:t xml:space="preserve">            DLBOFunction:</w:t>
      </w:r>
    </w:p>
    <w:p w14:paraId="62E18345" w14:textId="77777777" w:rsidR="00811B85" w:rsidRDefault="00811B85" w:rsidP="00811B85">
      <w:pPr>
        <w:pStyle w:val="PL"/>
      </w:pPr>
      <w:r>
        <w:t xml:space="preserve">              $ref: '#/components/schemas/DLBOFunction-Single'</w:t>
      </w:r>
    </w:p>
    <w:p w14:paraId="0075C9B5" w14:textId="77777777" w:rsidR="00811B85" w:rsidRDefault="00811B85" w:rsidP="00811B85">
      <w:pPr>
        <w:pStyle w:val="PL"/>
      </w:pPr>
      <w:r>
        <w:t xml:space="preserve">            Configurable5QISet:</w:t>
      </w:r>
    </w:p>
    <w:p w14:paraId="41C7DDD9" w14:textId="77777777" w:rsidR="00811B85" w:rsidRDefault="00811B85" w:rsidP="00811B85">
      <w:pPr>
        <w:pStyle w:val="PL"/>
      </w:pPr>
      <w:r>
        <w:t xml:space="preserve">              $ref: 'TS28541_5GcNrm.yaml#/components/schemas/Configurable5QISet-Multiple'</w:t>
      </w:r>
    </w:p>
    <w:p w14:paraId="2B96B769" w14:textId="77777777" w:rsidR="00811B85" w:rsidRDefault="00811B85" w:rsidP="00811B85">
      <w:pPr>
        <w:pStyle w:val="PL"/>
      </w:pPr>
      <w:r>
        <w:t xml:space="preserve">            Dynamic5QISet:</w:t>
      </w:r>
    </w:p>
    <w:p w14:paraId="5006F376" w14:textId="77777777" w:rsidR="00811B85" w:rsidRDefault="00811B85" w:rsidP="00811B85">
      <w:pPr>
        <w:pStyle w:val="PL"/>
      </w:pPr>
      <w:r>
        <w:t xml:space="preserve">              $ref: 'TS28541_5GcNrm.yaml#/components/schemas/Dynamic5QISet-Multiple'</w:t>
      </w:r>
    </w:p>
    <w:p w14:paraId="35B6D82D" w14:textId="77777777" w:rsidR="00811B85" w:rsidRDefault="00811B85" w:rsidP="00811B85">
      <w:pPr>
        <w:pStyle w:val="PL"/>
      </w:pPr>
      <w:r>
        <w:t xml:space="preserve">            NRNetwork:</w:t>
      </w:r>
    </w:p>
    <w:p w14:paraId="428FF5D0" w14:textId="77777777" w:rsidR="00811B85" w:rsidRDefault="00811B85" w:rsidP="00811B85">
      <w:pPr>
        <w:pStyle w:val="PL"/>
      </w:pPr>
      <w:r>
        <w:t xml:space="preserve">              $ref: '#/components/schemas/NRNetwork-Single'</w:t>
      </w:r>
    </w:p>
    <w:p w14:paraId="27D600A2" w14:textId="77777777" w:rsidR="00811B85" w:rsidRDefault="00811B85" w:rsidP="00811B85">
      <w:pPr>
        <w:pStyle w:val="PL"/>
      </w:pPr>
      <w:r>
        <w:t xml:space="preserve">            EUtranNetwork:  </w:t>
      </w:r>
    </w:p>
    <w:p w14:paraId="57E3190C" w14:textId="77777777" w:rsidR="00811B85" w:rsidRDefault="00811B85" w:rsidP="00811B85">
      <w:pPr>
        <w:pStyle w:val="PL"/>
      </w:pPr>
      <w:r>
        <w:t xml:space="preserve">              $ref: '#/components/schemas/EUtraNetwork-Single'</w:t>
      </w:r>
    </w:p>
    <w:p w14:paraId="3E44C52A" w14:textId="77777777" w:rsidR="00811B85" w:rsidRDefault="00811B85" w:rsidP="00811B85">
      <w:pPr>
        <w:pStyle w:val="PL"/>
      </w:pPr>
    </w:p>
    <w:p w14:paraId="6F4CB3FF" w14:textId="77777777" w:rsidR="00811B85" w:rsidRDefault="00811B85" w:rsidP="00811B85">
      <w:pPr>
        <w:pStyle w:val="PL"/>
      </w:pPr>
      <w:r>
        <w:t xml:space="preserve">    NrCellCu-Single:</w:t>
      </w:r>
    </w:p>
    <w:p w14:paraId="6CA2325F" w14:textId="77777777" w:rsidR="00811B85" w:rsidRDefault="00811B85" w:rsidP="00811B85">
      <w:pPr>
        <w:pStyle w:val="PL"/>
      </w:pPr>
      <w:r>
        <w:t xml:space="preserve">      allOf:</w:t>
      </w:r>
    </w:p>
    <w:p w14:paraId="257366B7" w14:textId="77777777" w:rsidR="00811B85" w:rsidRDefault="00811B85" w:rsidP="00811B85">
      <w:pPr>
        <w:pStyle w:val="PL"/>
      </w:pPr>
      <w:r>
        <w:t xml:space="preserve">        - $ref: 'TS28623_GenericNrm.yaml#/components/schemas/Top'</w:t>
      </w:r>
    </w:p>
    <w:p w14:paraId="57384C3A" w14:textId="77777777" w:rsidR="00811B85" w:rsidRDefault="00811B85" w:rsidP="00811B85">
      <w:pPr>
        <w:pStyle w:val="PL"/>
      </w:pPr>
      <w:r>
        <w:t xml:space="preserve">        - type: object</w:t>
      </w:r>
    </w:p>
    <w:p w14:paraId="25D12D6E" w14:textId="77777777" w:rsidR="00811B85" w:rsidRDefault="00811B85" w:rsidP="00811B85">
      <w:pPr>
        <w:pStyle w:val="PL"/>
      </w:pPr>
      <w:r>
        <w:t xml:space="preserve">          properties:</w:t>
      </w:r>
    </w:p>
    <w:p w14:paraId="64C89F10" w14:textId="77777777" w:rsidR="00811B85" w:rsidRDefault="00811B85" w:rsidP="00811B85">
      <w:pPr>
        <w:pStyle w:val="PL"/>
      </w:pPr>
      <w:r>
        <w:t xml:space="preserve">            attributes:</w:t>
      </w:r>
    </w:p>
    <w:p w14:paraId="7F8B1B4D" w14:textId="77777777" w:rsidR="00811B85" w:rsidRDefault="00811B85" w:rsidP="00811B85">
      <w:pPr>
        <w:pStyle w:val="PL"/>
      </w:pPr>
      <w:r>
        <w:t xml:space="preserve">              allOf:</w:t>
      </w:r>
    </w:p>
    <w:p w14:paraId="16A347CB" w14:textId="77777777" w:rsidR="00811B85" w:rsidRDefault="00811B85" w:rsidP="00811B85">
      <w:pPr>
        <w:pStyle w:val="PL"/>
      </w:pPr>
      <w:r>
        <w:t xml:space="preserve">                - $ref: 'TS28623_GenericNrm.yaml#/components/schemas/ManagedFunction-Attr'</w:t>
      </w:r>
    </w:p>
    <w:p w14:paraId="1106031A" w14:textId="77777777" w:rsidR="00811B85" w:rsidRDefault="00811B85" w:rsidP="00811B85">
      <w:pPr>
        <w:pStyle w:val="PL"/>
      </w:pPr>
      <w:r>
        <w:t xml:space="preserve">                - type: object</w:t>
      </w:r>
    </w:p>
    <w:p w14:paraId="2EB1B372" w14:textId="77777777" w:rsidR="00811B85" w:rsidRDefault="00811B85" w:rsidP="00811B85">
      <w:pPr>
        <w:pStyle w:val="PL"/>
      </w:pPr>
      <w:r>
        <w:t xml:space="preserve">                  properties:</w:t>
      </w:r>
    </w:p>
    <w:p w14:paraId="723DDC53" w14:textId="77777777" w:rsidR="00811B85" w:rsidRDefault="00811B85" w:rsidP="00811B85">
      <w:pPr>
        <w:pStyle w:val="PL"/>
      </w:pPr>
      <w:r>
        <w:t xml:space="preserve">                    cellLocalId:</w:t>
      </w:r>
    </w:p>
    <w:p w14:paraId="4A3A5A08" w14:textId="77777777" w:rsidR="00811B85" w:rsidRDefault="00811B85" w:rsidP="00811B85">
      <w:pPr>
        <w:pStyle w:val="PL"/>
      </w:pPr>
      <w:r>
        <w:t xml:space="preserve">                      type: integer</w:t>
      </w:r>
    </w:p>
    <w:p w14:paraId="3B9CC4BD" w14:textId="77777777" w:rsidR="00811B85" w:rsidRDefault="00811B85" w:rsidP="00811B85">
      <w:pPr>
        <w:pStyle w:val="PL"/>
      </w:pPr>
      <w:r>
        <w:t xml:space="preserve">                    plmnInfoList:</w:t>
      </w:r>
    </w:p>
    <w:p w14:paraId="08346CB7" w14:textId="77777777" w:rsidR="00811B85" w:rsidRDefault="00811B85" w:rsidP="00811B85">
      <w:pPr>
        <w:pStyle w:val="PL"/>
      </w:pPr>
      <w:r>
        <w:t xml:space="preserve">                      $ref: '#/components/schemas/PlmnInfoList'</w:t>
      </w:r>
    </w:p>
    <w:p w14:paraId="5E3B6B17" w14:textId="77777777" w:rsidR="00811B85" w:rsidRDefault="00811B85" w:rsidP="00811B85">
      <w:pPr>
        <w:pStyle w:val="PL"/>
      </w:pPr>
      <w:r>
        <w:t xml:space="preserve">                    nRFrequencyRef:</w:t>
      </w:r>
    </w:p>
    <w:p w14:paraId="28883D8E" w14:textId="77777777" w:rsidR="00811B85" w:rsidRDefault="00811B85" w:rsidP="00811B85">
      <w:pPr>
        <w:pStyle w:val="PL"/>
      </w:pPr>
      <w:r>
        <w:t xml:space="preserve">                      $ref: 'TS28623_ComDefs.yaml#/components/schemas/DnRo'</w:t>
      </w:r>
    </w:p>
    <w:p w14:paraId="0DAE2F28" w14:textId="77777777" w:rsidR="00811B85" w:rsidRDefault="00811B85" w:rsidP="00811B85">
      <w:pPr>
        <w:pStyle w:val="PL"/>
      </w:pPr>
      <w:r>
        <w:t xml:space="preserve">        - $ref: 'TS28623_GenericNrm.yaml#/components/schemas/ManagedFunction-ncO'</w:t>
      </w:r>
    </w:p>
    <w:p w14:paraId="6E53B857" w14:textId="77777777" w:rsidR="00811B85" w:rsidRDefault="00811B85" w:rsidP="00811B85">
      <w:pPr>
        <w:pStyle w:val="PL"/>
      </w:pPr>
      <w:r>
        <w:t xml:space="preserve">        - type: object</w:t>
      </w:r>
    </w:p>
    <w:p w14:paraId="1CD3E542" w14:textId="77777777" w:rsidR="00811B85" w:rsidRDefault="00811B85" w:rsidP="00811B85">
      <w:pPr>
        <w:pStyle w:val="PL"/>
      </w:pPr>
      <w:r>
        <w:t xml:space="preserve">          properties:</w:t>
      </w:r>
    </w:p>
    <w:p w14:paraId="080ECE00" w14:textId="77777777" w:rsidR="00811B85" w:rsidRDefault="00811B85" w:rsidP="00811B85">
      <w:pPr>
        <w:pStyle w:val="PL"/>
      </w:pPr>
      <w:r>
        <w:t xml:space="preserve">            RRMPolicyRatio:</w:t>
      </w:r>
    </w:p>
    <w:p w14:paraId="3B01923E" w14:textId="77777777" w:rsidR="00811B85" w:rsidRDefault="00811B85" w:rsidP="00811B85">
      <w:pPr>
        <w:pStyle w:val="PL"/>
      </w:pPr>
      <w:r>
        <w:t xml:space="preserve">              $ref: '#/components/schemas/RRMPolicyRatio-Multiple'</w:t>
      </w:r>
    </w:p>
    <w:p w14:paraId="46542FDC" w14:textId="77777777" w:rsidR="00811B85" w:rsidRDefault="00811B85" w:rsidP="00811B85">
      <w:pPr>
        <w:pStyle w:val="PL"/>
      </w:pPr>
      <w:r>
        <w:t xml:space="preserve">            NRCellRelation:</w:t>
      </w:r>
    </w:p>
    <w:p w14:paraId="26BCF4DF" w14:textId="77777777" w:rsidR="00811B85" w:rsidRDefault="00811B85" w:rsidP="00811B85">
      <w:pPr>
        <w:pStyle w:val="PL"/>
      </w:pPr>
      <w:r>
        <w:t xml:space="preserve">              $ref: '#/components/schemas/NRCellRelation-Multiple'</w:t>
      </w:r>
    </w:p>
    <w:p w14:paraId="3A0AE2B5" w14:textId="77777777" w:rsidR="00811B85" w:rsidRDefault="00811B85" w:rsidP="00811B85">
      <w:pPr>
        <w:pStyle w:val="PL"/>
      </w:pPr>
      <w:r>
        <w:t xml:space="preserve">            EUtranCellRelation:</w:t>
      </w:r>
    </w:p>
    <w:p w14:paraId="4EA80F79" w14:textId="77777777" w:rsidR="00811B85" w:rsidRDefault="00811B85" w:rsidP="00811B85">
      <w:pPr>
        <w:pStyle w:val="PL"/>
      </w:pPr>
      <w:r>
        <w:t xml:space="preserve">              $ref: '#/components/schemas/EUtranCellRelation-Multiple'</w:t>
      </w:r>
    </w:p>
    <w:p w14:paraId="20666701" w14:textId="77777777" w:rsidR="00811B85" w:rsidRDefault="00811B85" w:rsidP="00811B85">
      <w:pPr>
        <w:pStyle w:val="PL"/>
      </w:pPr>
      <w:r>
        <w:t xml:space="preserve">            NRFreqRelation:</w:t>
      </w:r>
    </w:p>
    <w:p w14:paraId="138A673C" w14:textId="77777777" w:rsidR="00811B85" w:rsidRDefault="00811B85" w:rsidP="00811B85">
      <w:pPr>
        <w:pStyle w:val="PL"/>
      </w:pPr>
      <w:r>
        <w:t xml:space="preserve">              $ref: '#/components/schemas/NRFreqRelation-Multiple'</w:t>
      </w:r>
    </w:p>
    <w:p w14:paraId="3FA7226B" w14:textId="77777777" w:rsidR="00811B85" w:rsidRDefault="00811B85" w:rsidP="00811B85">
      <w:pPr>
        <w:pStyle w:val="PL"/>
      </w:pPr>
      <w:r>
        <w:t xml:space="preserve">            EUtranFreqRelation:</w:t>
      </w:r>
    </w:p>
    <w:p w14:paraId="09E03080" w14:textId="77777777" w:rsidR="00811B85" w:rsidRDefault="00811B85" w:rsidP="00811B85">
      <w:pPr>
        <w:pStyle w:val="PL"/>
      </w:pPr>
      <w:r>
        <w:t xml:space="preserve">              $ref: '#/components/schemas/EUtranFreqRelation-Multiple'</w:t>
      </w:r>
    </w:p>
    <w:p w14:paraId="78B158DE" w14:textId="77777777" w:rsidR="00811B85" w:rsidRDefault="00811B85" w:rsidP="00811B85">
      <w:pPr>
        <w:pStyle w:val="PL"/>
      </w:pPr>
      <w:r>
        <w:t xml:space="preserve">            DESManagementFunction:</w:t>
      </w:r>
    </w:p>
    <w:p w14:paraId="46AB2998" w14:textId="77777777" w:rsidR="00811B85" w:rsidRDefault="00811B85" w:rsidP="00811B85">
      <w:pPr>
        <w:pStyle w:val="PL"/>
      </w:pPr>
      <w:r>
        <w:t xml:space="preserve">              $ref: '#/components/schemas/DESManagementFunction-Single'</w:t>
      </w:r>
    </w:p>
    <w:p w14:paraId="2F678A41" w14:textId="77777777" w:rsidR="00811B85" w:rsidRDefault="00811B85" w:rsidP="00811B85">
      <w:pPr>
        <w:pStyle w:val="PL"/>
      </w:pPr>
      <w:r>
        <w:t xml:space="preserve">            DMROFunction:</w:t>
      </w:r>
    </w:p>
    <w:p w14:paraId="322FB7E1" w14:textId="77777777" w:rsidR="00811B85" w:rsidRDefault="00811B85" w:rsidP="00811B85">
      <w:pPr>
        <w:pStyle w:val="PL"/>
      </w:pPr>
      <w:r>
        <w:t xml:space="preserve">              $ref: '#/components/schemas/DMROFunction-Single'</w:t>
      </w:r>
    </w:p>
    <w:p w14:paraId="6BAE0B87" w14:textId="77777777" w:rsidR="00811B85" w:rsidRDefault="00811B85" w:rsidP="00811B85">
      <w:pPr>
        <w:pStyle w:val="PL"/>
      </w:pPr>
      <w:r>
        <w:t xml:space="preserve">            DLBOFunction:</w:t>
      </w:r>
    </w:p>
    <w:p w14:paraId="0EFD1D40" w14:textId="77777777" w:rsidR="00811B85" w:rsidRDefault="00811B85" w:rsidP="00811B85">
      <w:pPr>
        <w:pStyle w:val="PL"/>
      </w:pPr>
      <w:r>
        <w:t xml:space="preserve">              $ref: '#/components/schemas/DLBOFunction-Single'</w:t>
      </w:r>
    </w:p>
    <w:p w14:paraId="1F57E69C" w14:textId="77777777" w:rsidR="00811B85" w:rsidRDefault="00811B85" w:rsidP="00811B85">
      <w:pPr>
        <w:pStyle w:val="PL"/>
      </w:pPr>
      <w:r>
        <w:t xml:space="preserve">            CESManagementFunction:</w:t>
      </w:r>
    </w:p>
    <w:p w14:paraId="0A36B7A8" w14:textId="77777777" w:rsidR="00811B85" w:rsidRDefault="00811B85" w:rsidP="00811B85">
      <w:pPr>
        <w:pStyle w:val="PL"/>
      </w:pPr>
      <w:r>
        <w:t xml:space="preserve">              $ref: '#/components/schemas/CESManagementFunction-Single'</w:t>
      </w:r>
    </w:p>
    <w:p w14:paraId="7030585B" w14:textId="77777777" w:rsidR="00811B85" w:rsidRDefault="00811B85" w:rsidP="00811B85">
      <w:pPr>
        <w:pStyle w:val="PL"/>
      </w:pPr>
      <w:r>
        <w:lastRenderedPageBreak/>
        <w:t xml:space="preserve">            DPCIConfigurationFunction:</w:t>
      </w:r>
    </w:p>
    <w:p w14:paraId="09BAA155" w14:textId="77777777" w:rsidR="00811B85" w:rsidRDefault="00811B85" w:rsidP="00811B85">
      <w:pPr>
        <w:pStyle w:val="PL"/>
      </w:pPr>
      <w:r>
        <w:t xml:space="preserve">              $ref: '#/components/schemas/DPCIConfigurationFunction-Single'</w:t>
      </w:r>
    </w:p>
    <w:p w14:paraId="57CC0089" w14:textId="77777777" w:rsidR="00811B85" w:rsidRDefault="00811B85" w:rsidP="00811B85">
      <w:pPr>
        <w:pStyle w:val="PL"/>
      </w:pPr>
    </w:p>
    <w:p w14:paraId="483D6C9F" w14:textId="77777777" w:rsidR="00811B85" w:rsidRDefault="00811B85" w:rsidP="00811B85">
      <w:pPr>
        <w:pStyle w:val="PL"/>
      </w:pPr>
      <w:r>
        <w:t xml:space="preserve">    NrCellDu-Single:</w:t>
      </w:r>
    </w:p>
    <w:p w14:paraId="777CFC54" w14:textId="77777777" w:rsidR="00811B85" w:rsidRDefault="00811B85" w:rsidP="00811B85">
      <w:pPr>
        <w:pStyle w:val="PL"/>
      </w:pPr>
      <w:r>
        <w:t xml:space="preserve">      allOf:</w:t>
      </w:r>
    </w:p>
    <w:p w14:paraId="10E92A4A" w14:textId="77777777" w:rsidR="00811B85" w:rsidRDefault="00811B85" w:rsidP="00811B85">
      <w:pPr>
        <w:pStyle w:val="PL"/>
      </w:pPr>
      <w:r>
        <w:t xml:space="preserve">        - $ref: 'TS28623_GenericNrm.yaml#/components/schemas/Top'</w:t>
      </w:r>
    </w:p>
    <w:p w14:paraId="5C081174" w14:textId="77777777" w:rsidR="00811B85" w:rsidRDefault="00811B85" w:rsidP="00811B85">
      <w:pPr>
        <w:pStyle w:val="PL"/>
      </w:pPr>
      <w:r>
        <w:t xml:space="preserve">        - type: object</w:t>
      </w:r>
    </w:p>
    <w:p w14:paraId="3C926E4D" w14:textId="77777777" w:rsidR="00811B85" w:rsidRDefault="00811B85" w:rsidP="00811B85">
      <w:pPr>
        <w:pStyle w:val="PL"/>
      </w:pPr>
      <w:r>
        <w:t xml:space="preserve">          properties:</w:t>
      </w:r>
    </w:p>
    <w:p w14:paraId="589E4DAC" w14:textId="77777777" w:rsidR="00811B85" w:rsidRDefault="00811B85" w:rsidP="00811B85">
      <w:pPr>
        <w:pStyle w:val="PL"/>
      </w:pPr>
      <w:r>
        <w:t xml:space="preserve">            attributes:</w:t>
      </w:r>
    </w:p>
    <w:p w14:paraId="4C16A72F" w14:textId="77777777" w:rsidR="00811B85" w:rsidRDefault="00811B85" w:rsidP="00811B85">
      <w:pPr>
        <w:pStyle w:val="PL"/>
      </w:pPr>
      <w:r>
        <w:t xml:space="preserve">              allOf:</w:t>
      </w:r>
    </w:p>
    <w:p w14:paraId="1C189EE7" w14:textId="77777777" w:rsidR="00811B85" w:rsidRDefault="00811B85" w:rsidP="00811B85">
      <w:pPr>
        <w:pStyle w:val="PL"/>
      </w:pPr>
      <w:r>
        <w:t xml:space="preserve">                - $ref: 'TS28623_GenericNrm.yaml#/components/schemas/ManagedFunction-Attr'</w:t>
      </w:r>
    </w:p>
    <w:p w14:paraId="7794BBD0" w14:textId="77777777" w:rsidR="00811B85" w:rsidRDefault="00811B85" w:rsidP="00811B85">
      <w:pPr>
        <w:pStyle w:val="PL"/>
      </w:pPr>
      <w:r>
        <w:t xml:space="preserve">                - type: object</w:t>
      </w:r>
    </w:p>
    <w:p w14:paraId="1FF607BC" w14:textId="77777777" w:rsidR="00811B85" w:rsidRDefault="00811B85" w:rsidP="00811B85">
      <w:pPr>
        <w:pStyle w:val="PL"/>
      </w:pPr>
      <w:r>
        <w:t xml:space="preserve">                  properties:</w:t>
      </w:r>
    </w:p>
    <w:p w14:paraId="3C9383CD" w14:textId="77777777" w:rsidR="00811B85" w:rsidRDefault="00811B85" w:rsidP="00811B85">
      <w:pPr>
        <w:pStyle w:val="PL"/>
      </w:pPr>
      <w:r>
        <w:t xml:space="preserve">                    administrativeState:</w:t>
      </w:r>
    </w:p>
    <w:p w14:paraId="02341469" w14:textId="77777777" w:rsidR="00811B85" w:rsidRDefault="00811B85" w:rsidP="00811B85">
      <w:pPr>
        <w:pStyle w:val="PL"/>
      </w:pPr>
      <w:r>
        <w:t xml:space="preserve">                      $ref: 'TS28623_ComDefs.yaml#/components/schemas/AdministrativeState'</w:t>
      </w:r>
    </w:p>
    <w:p w14:paraId="22FFB7D1" w14:textId="77777777" w:rsidR="00811B85" w:rsidRDefault="00811B85" w:rsidP="00811B85">
      <w:pPr>
        <w:pStyle w:val="PL"/>
      </w:pPr>
      <w:r>
        <w:t xml:space="preserve">                    operationalState:</w:t>
      </w:r>
    </w:p>
    <w:p w14:paraId="473BA532" w14:textId="77777777" w:rsidR="00811B85" w:rsidRDefault="00811B85" w:rsidP="00811B85">
      <w:pPr>
        <w:pStyle w:val="PL"/>
      </w:pPr>
      <w:r>
        <w:t xml:space="preserve">                      $ref: 'TS28623_ComDefs.yaml#/components/schemas/OperationalState'</w:t>
      </w:r>
    </w:p>
    <w:p w14:paraId="563D3898" w14:textId="77777777" w:rsidR="00811B85" w:rsidRDefault="00811B85" w:rsidP="00811B85">
      <w:pPr>
        <w:pStyle w:val="PL"/>
      </w:pPr>
      <w:r>
        <w:t xml:space="preserve">                    cellLocalId:</w:t>
      </w:r>
    </w:p>
    <w:p w14:paraId="05B0F95D" w14:textId="77777777" w:rsidR="00811B85" w:rsidRDefault="00811B85" w:rsidP="00811B85">
      <w:pPr>
        <w:pStyle w:val="PL"/>
      </w:pPr>
      <w:r>
        <w:t xml:space="preserve">                      type: integer</w:t>
      </w:r>
    </w:p>
    <w:p w14:paraId="715B059A" w14:textId="77777777" w:rsidR="00811B85" w:rsidRDefault="00811B85" w:rsidP="00811B85">
      <w:pPr>
        <w:pStyle w:val="PL"/>
      </w:pPr>
      <w:r>
        <w:t xml:space="preserve">                    cellState:</w:t>
      </w:r>
    </w:p>
    <w:p w14:paraId="4BF2D437" w14:textId="77777777" w:rsidR="00811B85" w:rsidRDefault="00811B85" w:rsidP="00811B85">
      <w:pPr>
        <w:pStyle w:val="PL"/>
      </w:pPr>
      <w:r>
        <w:t xml:space="preserve">                      $ref: '#/components/schemas/CellState'</w:t>
      </w:r>
    </w:p>
    <w:p w14:paraId="3DC411C8" w14:textId="77777777" w:rsidR="00811B85" w:rsidRDefault="00811B85" w:rsidP="00811B85">
      <w:pPr>
        <w:pStyle w:val="PL"/>
      </w:pPr>
      <w:r>
        <w:t xml:space="preserve">                    plmnInfoList:</w:t>
      </w:r>
    </w:p>
    <w:p w14:paraId="25EAEA4B" w14:textId="77777777" w:rsidR="00811B85" w:rsidRDefault="00811B85" w:rsidP="00811B85">
      <w:pPr>
        <w:pStyle w:val="PL"/>
      </w:pPr>
      <w:r>
        <w:t xml:space="preserve">                      $ref: '#/components/schemas/PlmnInfoList'</w:t>
      </w:r>
    </w:p>
    <w:p w14:paraId="402B0168" w14:textId="77777777" w:rsidR="00811B85" w:rsidRDefault="00811B85" w:rsidP="00811B85">
      <w:pPr>
        <w:pStyle w:val="PL"/>
      </w:pPr>
      <w:r>
        <w:t xml:space="preserve">                    npnIdentityList:</w:t>
      </w:r>
    </w:p>
    <w:p w14:paraId="4CE1DB88" w14:textId="77777777" w:rsidR="00811B85" w:rsidRDefault="00811B85" w:rsidP="00811B85">
      <w:pPr>
        <w:pStyle w:val="PL"/>
      </w:pPr>
      <w:r>
        <w:t xml:space="preserve">                      $ref: '#/components/schemas/NpnIdentityList'</w:t>
      </w:r>
    </w:p>
    <w:p w14:paraId="0FAFC7B3" w14:textId="77777777" w:rsidR="00811B85" w:rsidRDefault="00811B85" w:rsidP="00811B85">
      <w:pPr>
        <w:pStyle w:val="PL"/>
      </w:pPr>
      <w:r>
        <w:t xml:space="preserve">                    nrPci:</w:t>
      </w:r>
    </w:p>
    <w:p w14:paraId="658CE8F4" w14:textId="77777777" w:rsidR="00811B85" w:rsidRDefault="00811B85" w:rsidP="00811B85">
      <w:pPr>
        <w:pStyle w:val="PL"/>
      </w:pPr>
      <w:r>
        <w:t xml:space="preserve">                      $ref: '#/components/schemas/NrPci'</w:t>
      </w:r>
    </w:p>
    <w:p w14:paraId="69D1CB0E" w14:textId="77777777" w:rsidR="00811B85" w:rsidRDefault="00811B85" w:rsidP="00811B85">
      <w:pPr>
        <w:pStyle w:val="PL"/>
      </w:pPr>
      <w:r>
        <w:t xml:space="preserve">                    nrTac:</w:t>
      </w:r>
    </w:p>
    <w:p w14:paraId="3067BFF0" w14:textId="77777777" w:rsidR="00811B85" w:rsidRDefault="00811B85" w:rsidP="00811B85">
      <w:pPr>
        <w:pStyle w:val="PL"/>
      </w:pPr>
      <w:r>
        <w:t xml:space="preserve">                      $ref: 'TS28623_GenericNrm.yaml#/components/schemas/Tac'</w:t>
      </w:r>
    </w:p>
    <w:p w14:paraId="173B2A97" w14:textId="77777777" w:rsidR="00811B85" w:rsidRDefault="00811B85" w:rsidP="00811B85">
      <w:pPr>
        <w:pStyle w:val="PL"/>
      </w:pPr>
      <w:r>
        <w:t xml:space="preserve">                    arfcnDL:</w:t>
      </w:r>
    </w:p>
    <w:p w14:paraId="53DD9282" w14:textId="77777777" w:rsidR="00811B85" w:rsidRDefault="00811B85" w:rsidP="00811B85">
      <w:pPr>
        <w:pStyle w:val="PL"/>
      </w:pPr>
      <w:r>
        <w:t xml:space="preserve">                      type: integer</w:t>
      </w:r>
    </w:p>
    <w:p w14:paraId="764A7325" w14:textId="77777777" w:rsidR="00811B85" w:rsidRDefault="00811B85" w:rsidP="00811B85">
      <w:pPr>
        <w:pStyle w:val="PL"/>
      </w:pPr>
      <w:r>
        <w:t xml:space="preserve">                    arfcnUL:</w:t>
      </w:r>
    </w:p>
    <w:p w14:paraId="21303E31" w14:textId="77777777" w:rsidR="00811B85" w:rsidRDefault="00811B85" w:rsidP="00811B85">
      <w:pPr>
        <w:pStyle w:val="PL"/>
      </w:pPr>
      <w:r>
        <w:t xml:space="preserve">                      type: integer</w:t>
      </w:r>
    </w:p>
    <w:p w14:paraId="52CE9911" w14:textId="77777777" w:rsidR="00811B85" w:rsidRDefault="00811B85" w:rsidP="00811B85">
      <w:pPr>
        <w:pStyle w:val="PL"/>
      </w:pPr>
      <w:r>
        <w:t xml:space="preserve">                    arfcnSUL:</w:t>
      </w:r>
    </w:p>
    <w:p w14:paraId="5AD31503" w14:textId="77777777" w:rsidR="00811B85" w:rsidRDefault="00811B85" w:rsidP="00811B85">
      <w:pPr>
        <w:pStyle w:val="PL"/>
      </w:pPr>
      <w:r>
        <w:t xml:space="preserve">                      type: integer</w:t>
      </w:r>
    </w:p>
    <w:p w14:paraId="6EDA0D3F" w14:textId="77777777" w:rsidR="00811B85" w:rsidRDefault="00811B85" w:rsidP="00811B85">
      <w:pPr>
        <w:pStyle w:val="PL"/>
      </w:pPr>
      <w:r>
        <w:t xml:space="preserve">                    bSChannelBwDL:</w:t>
      </w:r>
    </w:p>
    <w:p w14:paraId="3E3B1F13" w14:textId="77777777" w:rsidR="00811B85" w:rsidRDefault="00811B85" w:rsidP="00811B85">
      <w:pPr>
        <w:pStyle w:val="PL"/>
      </w:pPr>
      <w:r>
        <w:t xml:space="preserve">                      type: integer</w:t>
      </w:r>
    </w:p>
    <w:p w14:paraId="7D23F909" w14:textId="77777777" w:rsidR="00811B85" w:rsidRDefault="00811B85" w:rsidP="00811B85">
      <w:pPr>
        <w:pStyle w:val="PL"/>
      </w:pPr>
      <w:r>
        <w:t xml:space="preserve">                    bSChannelBwUL:</w:t>
      </w:r>
    </w:p>
    <w:p w14:paraId="6815C601" w14:textId="77777777" w:rsidR="00811B85" w:rsidRDefault="00811B85" w:rsidP="00811B85">
      <w:pPr>
        <w:pStyle w:val="PL"/>
      </w:pPr>
      <w:r>
        <w:t xml:space="preserve">                      type: integer</w:t>
      </w:r>
    </w:p>
    <w:p w14:paraId="2659F865" w14:textId="77777777" w:rsidR="00811B85" w:rsidRDefault="00811B85" w:rsidP="00811B85">
      <w:pPr>
        <w:pStyle w:val="PL"/>
      </w:pPr>
      <w:r>
        <w:t xml:space="preserve">                    bSChannelBwSUL:</w:t>
      </w:r>
    </w:p>
    <w:p w14:paraId="649B00F9" w14:textId="77777777" w:rsidR="00811B85" w:rsidRDefault="00811B85" w:rsidP="00811B85">
      <w:pPr>
        <w:pStyle w:val="PL"/>
      </w:pPr>
      <w:r>
        <w:t xml:space="preserve">                      type: integer</w:t>
      </w:r>
    </w:p>
    <w:p w14:paraId="298138D5" w14:textId="77777777" w:rsidR="00811B85" w:rsidRDefault="00811B85" w:rsidP="00811B85">
      <w:pPr>
        <w:pStyle w:val="PL"/>
      </w:pPr>
      <w:r>
        <w:t xml:space="preserve">                    ssbFrequency:</w:t>
      </w:r>
    </w:p>
    <w:p w14:paraId="5D6E1E31" w14:textId="77777777" w:rsidR="00811B85" w:rsidRDefault="00811B85" w:rsidP="00811B85">
      <w:pPr>
        <w:pStyle w:val="PL"/>
      </w:pPr>
      <w:r>
        <w:t xml:space="preserve">                      type: integer</w:t>
      </w:r>
    </w:p>
    <w:p w14:paraId="64891D55" w14:textId="77777777" w:rsidR="00811B85" w:rsidRDefault="00811B85" w:rsidP="00811B85">
      <w:pPr>
        <w:pStyle w:val="PL"/>
      </w:pPr>
      <w:r>
        <w:t xml:space="preserve">                      minimum: 0</w:t>
      </w:r>
    </w:p>
    <w:p w14:paraId="7B37366B" w14:textId="77777777" w:rsidR="00811B85" w:rsidRDefault="00811B85" w:rsidP="00811B85">
      <w:pPr>
        <w:pStyle w:val="PL"/>
      </w:pPr>
      <w:r>
        <w:t xml:space="preserve">                      maximum: 3279165</w:t>
      </w:r>
    </w:p>
    <w:p w14:paraId="102FA055" w14:textId="77777777" w:rsidR="00811B85" w:rsidRDefault="00811B85" w:rsidP="00811B85">
      <w:pPr>
        <w:pStyle w:val="PL"/>
      </w:pPr>
      <w:r>
        <w:t xml:space="preserve">                    ssbPeriodicity:</w:t>
      </w:r>
    </w:p>
    <w:p w14:paraId="0E26A14B" w14:textId="77777777" w:rsidR="00811B85" w:rsidRDefault="00811B85" w:rsidP="00811B85">
      <w:pPr>
        <w:pStyle w:val="PL"/>
      </w:pPr>
      <w:r>
        <w:t xml:space="preserve">                      $ref: '#/components/schemas/SsbPeriodicity'</w:t>
      </w:r>
    </w:p>
    <w:p w14:paraId="7B066780" w14:textId="77777777" w:rsidR="00811B85" w:rsidRDefault="00811B85" w:rsidP="00811B85">
      <w:pPr>
        <w:pStyle w:val="PL"/>
      </w:pPr>
      <w:r>
        <w:t xml:space="preserve">                    ssbSubCarrierSpacing:</w:t>
      </w:r>
    </w:p>
    <w:p w14:paraId="3FBD8E9D" w14:textId="77777777" w:rsidR="00811B85" w:rsidRDefault="00811B85" w:rsidP="00811B85">
      <w:pPr>
        <w:pStyle w:val="PL"/>
      </w:pPr>
      <w:r>
        <w:t xml:space="preserve">                      $ref: '#/components/schemas/SsbSubCarrierSpacing'</w:t>
      </w:r>
    </w:p>
    <w:p w14:paraId="6614F347" w14:textId="77777777" w:rsidR="00811B85" w:rsidRDefault="00811B85" w:rsidP="00811B85">
      <w:pPr>
        <w:pStyle w:val="PL"/>
      </w:pPr>
      <w:r>
        <w:t xml:space="preserve">                    ssbOffset:</w:t>
      </w:r>
    </w:p>
    <w:p w14:paraId="4CC5C741" w14:textId="77777777" w:rsidR="00811B85" w:rsidRDefault="00811B85" w:rsidP="00811B85">
      <w:pPr>
        <w:pStyle w:val="PL"/>
      </w:pPr>
      <w:r>
        <w:t xml:space="preserve">                      type: integer</w:t>
      </w:r>
    </w:p>
    <w:p w14:paraId="5A79E7FF" w14:textId="77777777" w:rsidR="00811B85" w:rsidRDefault="00811B85" w:rsidP="00811B85">
      <w:pPr>
        <w:pStyle w:val="PL"/>
      </w:pPr>
      <w:r>
        <w:t xml:space="preserve">                      minimum: 0</w:t>
      </w:r>
    </w:p>
    <w:p w14:paraId="11C6043F" w14:textId="77777777" w:rsidR="00811B85" w:rsidRDefault="00811B85" w:rsidP="00811B85">
      <w:pPr>
        <w:pStyle w:val="PL"/>
      </w:pPr>
      <w:r>
        <w:t xml:space="preserve">                      maximum: 159</w:t>
      </w:r>
    </w:p>
    <w:p w14:paraId="749D99DC" w14:textId="77777777" w:rsidR="00811B85" w:rsidRDefault="00811B85" w:rsidP="00811B85">
      <w:pPr>
        <w:pStyle w:val="PL"/>
      </w:pPr>
      <w:r>
        <w:t xml:space="preserve">                    ssbDuration:</w:t>
      </w:r>
    </w:p>
    <w:p w14:paraId="5D2476DE" w14:textId="77777777" w:rsidR="00811B85" w:rsidRDefault="00811B85" w:rsidP="00811B85">
      <w:pPr>
        <w:pStyle w:val="PL"/>
      </w:pPr>
      <w:r>
        <w:t xml:space="preserve">                      $ref: '#/components/schemas/SsbDuration'</w:t>
      </w:r>
    </w:p>
    <w:p w14:paraId="5AF11CDB" w14:textId="77777777" w:rsidR="00811B85" w:rsidRDefault="00811B85" w:rsidP="00811B85">
      <w:pPr>
        <w:pStyle w:val="PL"/>
      </w:pPr>
      <w:r>
        <w:t xml:space="preserve">                    nrSectorCarrierRef:</w:t>
      </w:r>
    </w:p>
    <w:p w14:paraId="6EECE136" w14:textId="77777777" w:rsidR="00811B85" w:rsidRDefault="00811B85" w:rsidP="00811B85">
      <w:pPr>
        <w:pStyle w:val="PL"/>
      </w:pPr>
      <w:r>
        <w:t xml:space="preserve">                      type: array</w:t>
      </w:r>
    </w:p>
    <w:p w14:paraId="1088C4CA" w14:textId="77777777" w:rsidR="00811B85" w:rsidRDefault="00811B85" w:rsidP="00811B85">
      <w:pPr>
        <w:pStyle w:val="PL"/>
      </w:pPr>
      <w:r>
        <w:t xml:space="preserve">                      uniqueItems: true</w:t>
      </w:r>
    </w:p>
    <w:p w14:paraId="69F229B6" w14:textId="77777777" w:rsidR="00811B85" w:rsidRDefault="00811B85" w:rsidP="00811B85">
      <w:pPr>
        <w:pStyle w:val="PL"/>
      </w:pPr>
      <w:r>
        <w:t xml:space="preserve">                      items:</w:t>
      </w:r>
    </w:p>
    <w:p w14:paraId="0A370B07" w14:textId="77777777" w:rsidR="00811B85" w:rsidRDefault="00811B85" w:rsidP="00811B85">
      <w:pPr>
        <w:pStyle w:val="PL"/>
      </w:pPr>
      <w:r>
        <w:t xml:space="preserve">                        $ref: 'TS28623_ComDefs.yaml#/components/schemas/Dn'</w:t>
      </w:r>
    </w:p>
    <w:p w14:paraId="7CAED232" w14:textId="77777777" w:rsidR="00811B85" w:rsidRDefault="00811B85" w:rsidP="00811B85">
      <w:pPr>
        <w:pStyle w:val="PL"/>
      </w:pPr>
      <w:r>
        <w:t xml:space="preserve">                    bwpRef:</w:t>
      </w:r>
    </w:p>
    <w:p w14:paraId="59C2D361" w14:textId="77777777" w:rsidR="00811B85" w:rsidRDefault="00811B85" w:rsidP="00811B85">
      <w:pPr>
        <w:pStyle w:val="PL"/>
      </w:pPr>
      <w:r>
        <w:t xml:space="preserve">                      description: "Condition is BWP sets are not supported"                      </w:t>
      </w:r>
    </w:p>
    <w:p w14:paraId="22341CF6" w14:textId="77777777" w:rsidR="00811B85" w:rsidRDefault="00811B85" w:rsidP="00811B85">
      <w:pPr>
        <w:pStyle w:val="PL"/>
      </w:pPr>
      <w:r>
        <w:t xml:space="preserve">                      type: array</w:t>
      </w:r>
    </w:p>
    <w:p w14:paraId="4447D259" w14:textId="77777777" w:rsidR="00811B85" w:rsidRDefault="00811B85" w:rsidP="00811B85">
      <w:pPr>
        <w:pStyle w:val="PL"/>
      </w:pPr>
      <w:r>
        <w:t xml:space="preserve">                      uniqueItems: true</w:t>
      </w:r>
    </w:p>
    <w:p w14:paraId="125D7707" w14:textId="77777777" w:rsidR="00811B85" w:rsidRDefault="00811B85" w:rsidP="00811B85">
      <w:pPr>
        <w:pStyle w:val="PL"/>
      </w:pPr>
      <w:r>
        <w:t xml:space="preserve">                      items:</w:t>
      </w:r>
    </w:p>
    <w:p w14:paraId="26AC0117" w14:textId="77777777" w:rsidR="00811B85" w:rsidRDefault="00811B85" w:rsidP="00811B85">
      <w:pPr>
        <w:pStyle w:val="PL"/>
      </w:pPr>
      <w:r>
        <w:t xml:space="preserve">                        $ref: 'TS28623_ComDefs.yaml#/components/schemas/Dn'</w:t>
      </w:r>
    </w:p>
    <w:p w14:paraId="2FB29604" w14:textId="77777777" w:rsidR="00811B85" w:rsidRDefault="00811B85" w:rsidP="00811B85">
      <w:pPr>
        <w:pStyle w:val="PL"/>
      </w:pPr>
      <w:r>
        <w:t xml:space="preserve">                    bwpSetRef:</w:t>
      </w:r>
    </w:p>
    <w:p w14:paraId="7131D5F1" w14:textId="77777777" w:rsidR="00811B85" w:rsidRDefault="00811B85" w:rsidP="00811B85">
      <w:pPr>
        <w:pStyle w:val="PL"/>
      </w:pPr>
      <w:r>
        <w:t xml:space="preserve">                      description: "Condition is BWP sets are supported"</w:t>
      </w:r>
    </w:p>
    <w:p w14:paraId="1FE96B20" w14:textId="77777777" w:rsidR="00811B85" w:rsidRDefault="00811B85" w:rsidP="00811B85">
      <w:pPr>
        <w:pStyle w:val="PL"/>
      </w:pPr>
      <w:r>
        <w:t xml:space="preserve">                      $ref: 'TS28623_ComDefs.yaml#/components/schemas/DnList'                    </w:t>
      </w:r>
    </w:p>
    <w:p w14:paraId="58BF65BE" w14:textId="77777777" w:rsidR="00811B85" w:rsidRDefault="00811B85" w:rsidP="00811B85">
      <w:pPr>
        <w:pStyle w:val="PL"/>
      </w:pPr>
      <w:r>
        <w:t xml:space="preserve">                    rimRSMonitoringStartTime:</w:t>
      </w:r>
    </w:p>
    <w:p w14:paraId="41AF0FED" w14:textId="77777777" w:rsidR="00811B85" w:rsidRDefault="00811B85" w:rsidP="00811B85">
      <w:pPr>
        <w:pStyle w:val="PL"/>
      </w:pPr>
      <w:r>
        <w:t xml:space="preserve">                      $ref: 'TS28623_ComDefs.yaml#/components/schemas/DateTime'</w:t>
      </w:r>
    </w:p>
    <w:p w14:paraId="7402D222" w14:textId="77777777" w:rsidR="00811B85" w:rsidRDefault="00811B85" w:rsidP="00811B85">
      <w:pPr>
        <w:pStyle w:val="PL"/>
      </w:pPr>
      <w:r>
        <w:t xml:space="preserve">                    rimRSMonitoringStopTime:</w:t>
      </w:r>
    </w:p>
    <w:p w14:paraId="2B4456CB" w14:textId="77777777" w:rsidR="00811B85" w:rsidRDefault="00811B85" w:rsidP="00811B85">
      <w:pPr>
        <w:pStyle w:val="PL"/>
      </w:pPr>
      <w:r>
        <w:t xml:space="preserve">                      $ref: 'TS28623_ComDefs.yaml#/components/schemas/DateTime'</w:t>
      </w:r>
    </w:p>
    <w:p w14:paraId="77C267B5" w14:textId="77777777" w:rsidR="00811B85" w:rsidRDefault="00811B85" w:rsidP="00811B85">
      <w:pPr>
        <w:pStyle w:val="PL"/>
      </w:pPr>
      <w:r>
        <w:t xml:space="preserve">                    rimRSMonitoringWindowDuration:</w:t>
      </w:r>
    </w:p>
    <w:p w14:paraId="78119345" w14:textId="77777777" w:rsidR="00811B85" w:rsidRDefault="00811B85" w:rsidP="00811B85">
      <w:pPr>
        <w:pStyle w:val="PL"/>
      </w:pPr>
      <w:r>
        <w:t xml:space="preserve">                      type: integer</w:t>
      </w:r>
    </w:p>
    <w:p w14:paraId="554BBC78" w14:textId="77777777" w:rsidR="00811B85" w:rsidRDefault="00811B85" w:rsidP="00811B85">
      <w:pPr>
        <w:pStyle w:val="PL"/>
      </w:pPr>
      <w:r>
        <w:t xml:space="preserve">                    rimRSMonitoringWindowStartingOffset:</w:t>
      </w:r>
    </w:p>
    <w:p w14:paraId="558A31EA" w14:textId="77777777" w:rsidR="00811B85" w:rsidRDefault="00811B85" w:rsidP="00811B85">
      <w:pPr>
        <w:pStyle w:val="PL"/>
      </w:pPr>
      <w:r>
        <w:t xml:space="preserve">                      type: integer</w:t>
      </w:r>
    </w:p>
    <w:p w14:paraId="31A9D48C" w14:textId="77777777" w:rsidR="00811B85" w:rsidRDefault="00811B85" w:rsidP="00811B85">
      <w:pPr>
        <w:pStyle w:val="PL"/>
      </w:pPr>
      <w:r>
        <w:t xml:space="preserve">                    rimRSMonitoringWindowPeriodicity:</w:t>
      </w:r>
    </w:p>
    <w:p w14:paraId="5B4BBFF9" w14:textId="77777777" w:rsidR="00811B85" w:rsidRDefault="00811B85" w:rsidP="00811B85">
      <w:pPr>
        <w:pStyle w:val="PL"/>
      </w:pPr>
      <w:r>
        <w:lastRenderedPageBreak/>
        <w:t xml:space="preserve">                      type: integer</w:t>
      </w:r>
    </w:p>
    <w:p w14:paraId="04108761" w14:textId="77777777" w:rsidR="00811B85" w:rsidRDefault="00811B85" w:rsidP="00811B85">
      <w:pPr>
        <w:pStyle w:val="PL"/>
      </w:pPr>
      <w:r>
        <w:t xml:space="preserve">                    rimRSMonitoringOccasionInterval:</w:t>
      </w:r>
    </w:p>
    <w:p w14:paraId="09265880" w14:textId="77777777" w:rsidR="00811B85" w:rsidRDefault="00811B85" w:rsidP="00811B85">
      <w:pPr>
        <w:pStyle w:val="PL"/>
      </w:pPr>
      <w:r>
        <w:t xml:space="preserve">                      type: integer</w:t>
      </w:r>
    </w:p>
    <w:p w14:paraId="1F1DEC30" w14:textId="77777777" w:rsidR="00811B85" w:rsidRDefault="00811B85" w:rsidP="00811B85">
      <w:pPr>
        <w:pStyle w:val="PL"/>
      </w:pPr>
      <w:r>
        <w:t xml:space="preserve">                    rimRSMonitoringOccasionStartingOffset:</w:t>
      </w:r>
    </w:p>
    <w:p w14:paraId="59FA9E11" w14:textId="77777777" w:rsidR="00811B85" w:rsidRDefault="00811B85" w:rsidP="00811B85">
      <w:pPr>
        <w:pStyle w:val="PL"/>
      </w:pPr>
      <w:r>
        <w:t xml:space="preserve">                      type: integer</w:t>
      </w:r>
    </w:p>
    <w:p w14:paraId="7E8EC797" w14:textId="77777777" w:rsidR="00811B85" w:rsidRDefault="00811B85" w:rsidP="00811B85">
      <w:pPr>
        <w:pStyle w:val="PL"/>
      </w:pPr>
      <w:r>
        <w:t xml:space="preserve">                    nRFrequencyRef:</w:t>
      </w:r>
    </w:p>
    <w:p w14:paraId="468BEEC1" w14:textId="77777777" w:rsidR="00811B85" w:rsidRDefault="00811B85" w:rsidP="00811B85">
      <w:pPr>
        <w:pStyle w:val="PL"/>
      </w:pPr>
      <w:r>
        <w:t xml:space="preserve">                      $ref: 'TS28623_ComDefs.yaml#/components/schemas/Dn'</w:t>
      </w:r>
    </w:p>
    <w:p w14:paraId="0153488B" w14:textId="77777777" w:rsidR="00811B85" w:rsidRDefault="00811B85" w:rsidP="00811B85">
      <w:pPr>
        <w:pStyle w:val="PL"/>
      </w:pPr>
      <w:r>
        <w:t xml:space="preserve">                    victimSetRef:</w:t>
      </w:r>
    </w:p>
    <w:p w14:paraId="7312BB95" w14:textId="77777777" w:rsidR="00811B85" w:rsidRDefault="00811B85" w:rsidP="00811B85">
      <w:pPr>
        <w:pStyle w:val="PL"/>
      </w:pPr>
      <w:r>
        <w:t xml:space="preserve">                      $ref: 'TS28623_ComDefs.yaml#/components/schemas/Dn'</w:t>
      </w:r>
    </w:p>
    <w:p w14:paraId="30B34116" w14:textId="77777777" w:rsidR="00811B85" w:rsidRDefault="00811B85" w:rsidP="00811B85">
      <w:pPr>
        <w:pStyle w:val="PL"/>
      </w:pPr>
      <w:r>
        <w:t xml:space="preserve">                    aggressorSetRef:</w:t>
      </w:r>
    </w:p>
    <w:p w14:paraId="67D4B50B" w14:textId="77777777" w:rsidR="00811B85" w:rsidRDefault="00811B85" w:rsidP="00811B85">
      <w:pPr>
        <w:pStyle w:val="PL"/>
      </w:pPr>
      <w:r>
        <w:t xml:space="preserve">                      $ref: 'TS28623_ComDefs.yaml#/components/schemas/Dn'</w:t>
      </w:r>
    </w:p>
    <w:p w14:paraId="66324ED8" w14:textId="77777777" w:rsidR="00811B85" w:rsidRDefault="00811B85" w:rsidP="00811B85">
      <w:pPr>
        <w:pStyle w:val="PL"/>
      </w:pPr>
      <w:r>
        <w:t xml:space="preserve">        - $ref: 'TS28623_GenericNrm.yaml#/components/schemas/ManagedFunction-ncO'</w:t>
      </w:r>
    </w:p>
    <w:p w14:paraId="3307AB3B" w14:textId="77777777" w:rsidR="00811B85" w:rsidRDefault="00811B85" w:rsidP="00811B85">
      <w:pPr>
        <w:pStyle w:val="PL"/>
      </w:pPr>
      <w:r>
        <w:t xml:space="preserve">        - type: object</w:t>
      </w:r>
    </w:p>
    <w:p w14:paraId="4840CC73" w14:textId="77777777" w:rsidR="00811B85" w:rsidRDefault="00811B85" w:rsidP="00811B85">
      <w:pPr>
        <w:pStyle w:val="PL"/>
      </w:pPr>
      <w:r>
        <w:t xml:space="preserve">          properties:</w:t>
      </w:r>
    </w:p>
    <w:p w14:paraId="78F045B2" w14:textId="77777777" w:rsidR="00811B85" w:rsidRDefault="00811B85" w:rsidP="00811B85">
      <w:pPr>
        <w:pStyle w:val="PL"/>
      </w:pPr>
      <w:r>
        <w:t xml:space="preserve">            RRMPolicyRatio:</w:t>
      </w:r>
    </w:p>
    <w:p w14:paraId="34AEA969" w14:textId="77777777" w:rsidR="00811B85" w:rsidRDefault="00811B85" w:rsidP="00811B85">
      <w:pPr>
        <w:pStyle w:val="PL"/>
      </w:pPr>
      <w:r>
        <w:t xml:space="preserve">              $ref: '#/components/schemas/RRMPolicyRatio-Multiple'</w:t>
      </w:r>
    </w:p>
    <w:p w14:paraId="2BA602C7" w14:textId="77777777" w:rsidR="00811B85" w:rsidRDefault="00811B85" w:rsidP="00811B85">
      <w:pPr>
        <w:pStyle w:val="PL"/>
      </w:pPr>
      <w:r>
        <w:t xml:space="preserve">            CPCIConfigurationFunction:</w:t>
      </w:r>
    </w:p>
    <w:p w14:paraId="1AC559C5" w14:textId="77777777" w:rsidR="00811B85" w:rsidRDefault="00811B85" w:rsidP="00811B85">
      <w:pPr>
        <w:pStyle w:val="PL"/>
      </w:pPr>
      <w:r>
        <w:t xml:space="preserve">              $ref: '#/components/schemas/CPCIConfigurationFunction-Single'</w:t>
      </w:r>
    </w:p>
    <w:p w14:paraId="2011AD5D" w14:textId="77777777" w:rsidR="00811B85" w:rsidRDefault="00811B85" w:rsidP="00811B85">
      <w:pPr>
        <w:pStyle w:val="PL"/>
      </w:pPr>
      <w:r>
        <w:t xml:space="preserve">            DRACHOptimizationFunction:</w:t>
      </w:r>
    </w:p>
    <w:p w14:paraId="6134979C" w14:textId="77777777" w:rsidR="00811B85" w:rsidRDefault="00811B85" w:rsidP="00811B85">
      <w:pPr>
        <w:pStyle w:val="PL"/>
      </w:pPr>
      <w:r>
        <w:t xml:space="preserve">              $ref: '#/components/schemas/DRACHOptimizationFunction-Single'</w:t>
      </w:r>
    </w:p>
    <w:p w14:paraId="39A918CF" w14:textId="77777777" w:rsidR="00811B85" w:rsidRDefault="00811B85" w:rsidP="00811B85">
      <w:pPr>
        <w:pStyle w:val="PL"/>
      </w:pPr>
    </w:p>
    <w:p w14:paraId="27298E93" w14:textId="77777777" w:rsidR="00811B85" w:rsidRDefault="00811B85" w:rsidP="00811B85">
      <w:pPr>
        <w:pStyle w:val="PL"/>
      </w:pPr>
      <w:r>
        <w:t xml:space="preserve">    BWPSet-Single:</w:t>
      </w:r>
    </w:p>
    <w:p w14:paraId="004F5AEC" w14:textId="77777777" w:rsidR="00811B85" w:rsidRDefault="00811B85" w:rsidP="00811B85">
      <w:pPr>
        <w:pStyle w:val="PL"/>
      </w:pPr>
      <w:r>
        <w:t xml:space="preserve">      allOf:</w:t>
      </w:r>
    </w:p>
    <w:p w14:paraId="7F5FC814" w14:textId="77777777" w:rsidR="00811B85" w:rsidRDefault="00811B85" w:rsidP="00811B85">
      <w:pPr>
        <w:pStyle w:val="PL"/>
      </w:pPr>
      <w:r>
        <w:t xml:space="preserve">        - $ref: 'TS28623_GenericNrm.yaml#/components/schemas/Top'</w:t>
      </w:r>
    </w:p>
    <w:p w14:paraId="188B97E3" w14:textId="77777777" w:rsidR="00811B85" w:rsidRDefault="00811B85" w:rsidP="00811B85">
      <w:pPr>
        <w:pStyle w:val="PL"/>
      </w:pPr>
      <w:r>
        <w:t xml:space="preserve">        - type: object</w:t>
      </w:r>
    </w:p>
    <w:p w14:paraId="3E4EA1A1" w14:textId="77777777" w:rsidR="00811B85" w:rsidRDefault="00811B85" w:rsidP="00811B85">
      <w:pPr>
        <w:pStyle w:val="PL"/>
      </w:pPr>
      <w:r>
        <w:t xml:space="preserve">          properties:</w:t>
      </w:r>
    </w:p>
    <w:p w14:paraId="699B5FDF" w14:textId="77777777" w:rsidR="00811B85" w:rsidRDefault="00811B85" w:rsidP="00811B85">
      <w:pPr>
        <w:pStyle w:val="PL"/>
      </w:pPr>
      <w:r>
        <w:t xml:space="preserve">            bWPlist:</w:t>
      </w:r>
    </w:p>
    <w:p w14:paraId="08B9EBAC" w14:textId="77777777" w:rsidR="00811B85" w:rsidRDefault="00811B85" w:rsidP="00811B85">
      <w:pPr>
        <w:pStyle w:val="PL"/>
      </w:pPr>
      <w:r>
        <w:t xml:space="preserve">              type: array</w:t>
      </w:r>
    </w:p>
    <w:p w14:paraId="5F92CA0C" w14:textId="77777777" w:rsidR="00811B85" w:rsidRDefault="00811B85" w:rsidP="00811B85">
      <w:pPr>
        <w:pStyle w:val="PL"/>
      </w:pPr>
      <w:r>
        <w:t xml:space="preserve">              uniqueItems: true</w:t>
      </w:r>
    </w:p>
    <w:p w14:paraId="1D5E20C7" w14:textId="77777777" w:rsidR="00811B85" w:rsidRDefault="00811B85" w:rsidP="00811B85">
      <w:pPr>
        <w:pStyle w:val="PL"/>
      </w:pPr>
      <w:r>
        <w:t xml:space="preserve">              items:</w:t>
      </w:r>
    </w:p>
    <w:p w14:paraId="3F1C33C8" w14:textId="77777777" w:rsidR="00811B85" w:rsidRDefault="00811B85" w:rsidP="00811B85">
      <w:pPr>
        <w:pStyle w:val="PL"/>
      </w:pPr>
      <w:r>
        <w:t xml:space="preserve">                 $ref: 'TS28623_ComDefs.yaml#/components/schemas/Dn'</w:t>
      </w:r>
    </w:p>
    <w:p w14:paraId="37FB500E" w14:textId="77777777" w:rsidR="00811B85" w:rsidRDefault="00811B85" w:rsidP="00811B85">
      <w:pPr>
        <w:pStyle w:val="PL"/>
      </w:pPr>
      <w:r>
        <w:t xml:space="preserve">              maxItems: 12      </w:t>
      </w:r>
    </w:p>
    <w:p w14:paraId="3F3AFF1B" w14:textId="77777777" w:rsidR="00811B85" w:rsidRDefault="00811B85" w:rsidP="00811B85">
      <w:pPr>
        <w:pStyle w:val="PL"/>
      </w:pPr>
    </w:p>
    <w:p w14:paraId="5559765D" w14:textId="77777777" w:rsidR="00811B85" w:rsidRDefault="00811B85" w:rsidP="00811B85">
      <w:pPr>
        <w:pStyle w:val="PL"/>
      </w:pPr>
    </w:p>
    <w:p w14:paraId="641EB988" w14:textId="77777777" w:rsidR="00811B85" w:rsidRDefault="00811B85" w:rsidP="00811B85">
      <w:pPr>
        <w:pStyle w:val="PL"/>
      </w:pPr>
      <w:r>
        <w:t xml:space="preserve">    NrOperatorCellDu-Single:</w:t>
      </w:r>
    </w:p>
    <w:p w14:paraId="09C077E4" w14:textId="77777777" w:rsidR="00811B85" w:rsidRDefault="00811B85" w:rsidP="00811B85">
      <w:pPr>
        <w:pStyle w:val="PL"/>
      </w:pPr>
      <w:r>
        <w:t xml:space="preserve">      allOf:</w:t>
      </w:r>
    </w:p>
    <w:p w14:paraId="37C4255E" w14:textId="77777777" w:rsidR="00811B85" w:rsidRDefault="00811B85" w:rsidP="00811B85">
      <w:pPr>
        <w:pStyle w:val="PL"/>
      </w:pPr>
      <w:r>
        <w:t xml:space="preserve">        - $ref: 'TS28623_GenericNrm.yaml#/components/schemas/Top'</w:t>
      </w:r>
    </w:p>
    <w:p w14:paraId="7ADA622F" w14:textId="77777777" w:rsidR="00811B85" w:rsidRDefault="00811B85" w:rsidP="00811B85">
      <w:pPr>
        <w:pStyle w:val="PL"/>
      </w:pPr>
      <w:r>
        <w:t xml:space="preserve">        - type: object</w:t>
      </w:r>
    </w:p>
    <w:p w14:paraId="26F59984" w14:textId="77777777" w:rsidR="00811B85" w:rsidRDefault="00811B85" w:rsidP="00811B85">
      <w:pPr>
        <w:pStyle w:val="PL"/>
      </w:pPr>
      <w:r>
        <w:t xml:space="preserve">          properties:</w:t>
      </w:r>
    </w:p>
    <w:p w14:paraId="370F1AEB" w14:textId="77777777" w:rsidR="00811B85" w:rsidRDefault="00811B85" w:rsidP="00811B85">
      <w:pPr>
        <w:pStyle w:val="PL"/>
      </w:pPr>
      <w:r>
        <w:t xml:space="preserve">            cellLocalId:</w:t>
      </w:r>
    </w:p>
    <w:p w14:paraId="59888B87" w14:textId="77777777" w:rsidR="00811B85" w:rsidRDefault="00811B85" w:rsidP="00811B85">
      <w:pPr>
        <w:pStyle w:val="PL"/>
      </w:pPr>
      <w:r>
        <w:t xml:space="preserve">              type: integer</w:t>
      </w:r>
    </w:p>
    <w:p w14:paraId="665D91EF" w14:textId="77777777" w:rsidR="00811B85" w:rsidRDefault="00811B85" w:rsidP="00811B85">
      <w:pPr>
        <w:pStyle w:val="PL"/>
      </w:pPr>
      <w:r>
        <w:t xml:space="preserve">            administrativeState:</w:t>
      </w:r>
    </w:p>
    <w:p w14:paraId="2EB45A23" w14:textId="77777777" w:rsidR="00811B85" w:rsidRDefault="00811B85" w:rsidP="00811B85">
      <w:pPr>
        <w:pStyle w:val="PL"/>
      </w:pPr>
      <w:r>
        <w:t xml:space="preserve">              $ref: 'TS28623_ComDefs.yaml#/components/schemas/AdministrativeState'</w:t>
      </w:r>
    </w:p>
    <w:p w14:paraId="57F2C229" w14:textId="77777777" w:rsidR="00811B85" w:rsidRDefault="00811B85" w:rsidP="00811B85">
      <w:pPr>
        <w:pStyle w:val="PL"/>
      </w:pPr>
      <w:r>
        <w:t xml:space="preserve">            plmnInfoList:</w:t>
      </w:r>
    </w:p>
    <w:p w14:paraId="170F89BF" w14:textId="77777777" w:rsidR="00811B85" w:rsidRDefault="00811B85" w:rsidP="00811B85">
      <w:pPr>
        <w:pStyle w:val="PL"/>
      </w:pPr>
      <w:r>
        <w:t xml:space="preserve">              $ref: '#/components/schemas/PlmnInfoList'</w:t>
      </w:r>
    </w:p>
    <w:p w14:paraId="4A24189D" w14:textId="77777777" w:rsidR="00811B85" w:rsidRDefault="00811B85" w:rsidP="00811B85">
      <w:pPr>
        <w:pStyle w:val="PL"/>
      </w:pPr>
      <w:r>
        <w:t xml:space="preserve">            nrTac:</w:t>
      </w:r>
    </w:p>
    <w:p w14:paraId="65D109A9" w14:textId="77777777" w:rsidR="00811B85" w:rsidRDefault="00811B85" w:rsidP="00811B85">
      <w:pPr>
        <w:pStyle w:val="PL"/>
      </w:pPr>
      <w:r>
        <w:t xml:space="preserve">              $ref: 'TS28623_GenericNrm.yaml#/components/schemas/Tac'</w:t>
      </w:r>
    </w:p>
    <w:p w14:paraId="1F6C954D" w14:textId="77777777" w:rsidR="00811B85" w:rsidRDefault="00811B85" w:rsidP="00811B85">
      <w:pPr>
        <w:pStyle w:val="PL"/>
      </w:pPr>
    </w:p>
    <w:p w14:paraId="23A87CF2" w14:textId="77777777" w:rsidR="00811B85" w:rsidRDefault="00811B85" w:rsidP="00811B85">
      <w:pPr>
        <w:pStyle w:val="PL"/>
      </w:pPr>
      <w:r>
        <w:t xml:space="preserve">    NRFrequency-Single:</w:t>
      </w:r>
    </w:p>
    <w:p w14:paraId="11CE1ED1" w14:textId="77777777" w:rsidR="00811B85" w:rsidRDefault="00811B85" w:rsidP="00811B85">
      <w:pPr>
        <w:pStyle w:val="PL"/>
      </w:pPr>
      <w:r>
        <w:t xml:space="preserve">      allOf:</w:t>
      </w:r>
    </w:p>
    <w:p w14:paraId="2B80F5AB" w14:textId="77777777" w:rsidR="00811B85" w:rsidRDefault="00811B85" w:rsidP="00811B85">
      <w:pPr>
        <w:pStyle w:val="PL"/>
      </w:pPr>
      <w:r>
        <w:t xml:space="preserve">        - $ref: 'TS28623_GenericNrm.yaml#/components/schemas/Top'</w:t>
      </w:r>
    </w:p>
    <w:p w14:paraId="0D5D6E60" w14:textId="77777777" w:rsidR="00811B85" w:rsidRDefault="00811B85" w:rsidP="00811B85">
      <w:pPr>
        <w:pStyle w:val="PL"/>
      </w:pPr>
      <w:r>
        <w:t xml:space="preserve">        - type: object</w:t>
      </w:r>
    </w:p>
    <w:p w14:paraId="546016C4" w14:textId="77777777" w:rsidR="00811B85" w:rsidRDefault="00811B85" w:rsidP="00811B85">
      <w:pPr>
        <w:pStyle w:val="PL"/>
      </w:pPr>
      <w:r>
        <w:t xml:space="preserve">          properties:</w:t>
      </w:r>
    </w:p>
    <w:p w14:paraId="05563865" w14:textId="77777777" w:rsidR="00811B85" w:rsidRDefault="00811B85" w:rsidP="00811B85">
      <w:pPr>
        <w:pStyle w:val="PL"/>
      </w:pPr>
      <w:r>
        <w:t xml:space="preserve">            attributes:</w:t>
      </w:r>
    </w:p>
    <w:p w14:paraId="57BE3057" w14:textId="77777777" w:rsidR="00811B85" w:rsidRDefault="00811B85" w:rsidP="00811B85">
      <w:pPr>
        <w:pStyle w:val="PL"/>
      </w:pPr>
      <w:r>
        <w:t xml:space="preserve">                type: object</w:t>
      </w:r>
    </w:p>
    <w:p w14:paraId="3651558B" w14:textId="77777777" w:rsidR="00811B85" w:rsidRDefault="00811B85" w:rsidP="00811B85">
      <w:pPr>
        <w:pStyle w:val="PL"/>
      </w:pPr>
      <w:r>
        <w:t xml:space="preserve">                properties:</w:t>
      </w:r>
    </w:p>
    <w:p w14:paraId="694B8A76" w14:textId="77777777" w:rsidR="00811B85" w:rsidRDefault="00811B85" w:rsidP="00811B85">
      <w:pPr>
        <w:pStyle w:val="PL"/>
      </w:pPr>
      <w:r>
        <w:t xml:space="preserve">                  absoluteFrequencySSB:</w:t>
      </w:r>
    </w:p>
    <w:p w14:paraId="120BD053" w14:textId="77777777" w:rsidR="00811B85" w:rsidRDefault="00811B85" w:rsidP="00811B85">
      <w:pPr>
        <w:pStyle w:val="PL"/>
      </w:pPr>
      <w:r>
        <w:t xml:space="preserve">                    type: integer</w:t>
      </w:r>
    </w:p>
    <w:p w14:paraId="6A43B280" w14:textId="77777777" w:rsidR="00811B85" w:rsidRDefault="00811B85" w:rsidP="00811B85">
      <w:pPr>
        <w:pStyle w:val="PL"/>
      </w:pPr>
      <w:r>
        <w:t xml:space="preserve">                    minimum: 0</w:t>
      </w:r>
    </w:p>
    <w:p w14:paraId="4223DB1A" w14:textId="77777777" w:rsidR="00811B85" w:rsidRDefault="00811B85" w:rsidP="00811B85">
      <w:pPr>
        <w:pStyle w:val="PL"/>
      </w:pPr>
      <w:r>
        <w:t xml:space="preserve">                    maximum: 3279165</w:t>
      </w:r>
    </w:p>
    <w:p w14:paraId="74993EEC" w14:textId="77777777" w:rsidR="00811B85" w:rsidRDefault="00811B85" w:rsidP="00811B85">
      <w:pPr>
        <w:pStyle w:val="PL"/>
      </w:pPr>
      <w:r>
        <w:t xml:space="preserve">                  ssbSubCarrierSpacing:</w:t>
      </w:r>
    </w:p>
    <w:p w14:paraId="360FD2B4" w14:textId="77777777" w:rsidR="00811B85" w:rsidRDefault="00811B85" w:rsidP="00811B85">
      <w:pPr>
        <w:pStyle w:val="PL"/>
      </w:pPr>
      <w:r>
        <w:t xml:space="preserve">                    $ref: '#/components/schemas/SsbSubCarrierSpacing'</w:t>
      </w:r>
    </w:p>
    <w:p w14:paraId="18131DAF" w14:textId="77777777" w:rsidR="00811B85" w:rsidRDefault="00811B85" w:rsidP="00811B85">
      <w:pPr>
        <w:pStyle w:val="PL"/>
      </w:pPr>
      <w:r>
        <w:t xml:space="preserve">                  multiFrequencyBandListNR:</w:t>
      </w:r>
    </w:p>
    <w:p w14:paraId="30667155" w14:textId="77777777" w:rsidR="00811B85" w:rsidRDefault="00811B85" w:rsidP="00811B85">
      <w:pPr>
        <w:pStyle w:val="PL"/>
      </w:pPr>
      <w:r>
        <w:t xml:space="preserve">                    type: integer</w:t>
      </w:r>
    </w:p>
    <w:p w14:paraId="65168A8A" w14:textId="77777777" w:rsidR="00811B85" w:rsidRDefault="00811B85" w:rsidP="00811B85">
      <w:pPr>
        <w:pStyle w:val="PL"/>
      </w:pPr>
      <w:r>
        <w:t xml:space="preserve">                    minimum: 1</w:t>
      </w:r>
    </w:p>
    <w:p w14:paraId="2CCDC6F8" w14:textId="77777777" w:rsidR="00811B85" w:rsidRDefault="00811B85" w:rsidP="00811B85">
      <w:pPr>
        <w:pStyle w:val="PL"/>
      </w:pPr>
      <w:r>
        <w:t xml:space="preserve">                    maximum: 256</w:t>
      </w:r>
    </w:p>
    <w:p w14:paraId="6D56F514" w14:textId="77777777" w:rsidR="00811B85" w:rsidRDefault="00811B85" w:rsidP="00811B85">
      <w:pPr>
        <w:pStyle w:val="PL"/>
      </w:pPr>
      <w:r>
        <w:t xml:space="preserve">                    readOnly: true</w:t>
      </w:r>
    </w:p>
    <w:p w14:paraId="3C04EA11" w14:textId="77777777" w:rsidR="00811B85" w:rsidRDefault="00811B85" w:rsidP="00811B85">
      <w:pPr>
        <w:pStyle w:val="PL"/>
      </w:pPr>
      <w:r>
        <w:t xml:space="preserve">    EUtranFrequency-Single:</w:t>
      </w:r>
    </w:p>
    <w:p w14:paraId="239453F0" w14:textId="77777777" w:rsidR="00811B85" w:rsidRDefault="00811B85" w:rsidP="00811B85">
      <w:pPr>
        <w:pStyle w:val="PL"/>
      </w:pPr>
      <w:r>
        <w:t xml:space="preserve">      allOf:</w:t>
      </w:r>
    </w:p>
    <w:p w14:paraId="0C64D5CA" w14:textId="77777777" w:rsidR="00811B85" w:rsidRDefault="00811B85" w:rsidP="00811B85">
      <w:pPr>
        <w:pStyle w:val="PL"/>
      </w:pPr>
      <w:r>
        <w:t xml:space="preserve">        - $ref: 'TS28623_GenericNrm.yaml#/components/schemas/Top'</w:t>
      </w:r>
    </w:p>
    <w:p w14:paraId="136A5152" w14:textId="77777777" w:rsidR="00811B85" w:rsidRDefault="00811B85" w:rsidP="00811B85">
      <w:pPr>
        <w:pStyle w:val="PL"/>
      </w:pPr>
      <w:r>
        <w:t xml:space="preserve">        - type: object</w:t>
      </w:r>
    </w:p>
    <w:p w14:paraId="70BE6D56" w14:textId="77777777" w:rsidR="00811B85" w:rsidRDefault="00811B85" w:rsidP="00811B85">
      <w:pPr>
        <w:pStyle w:val="PL"/>
      </w:pPr>
      <w:r>
        <w:t xml:space="preserve">          properties:</w:t>
      </w:r>
    </w:p>
    <w:p w14:paraId="54755F12" w14:textId="77777777" w:rsidR="00811B85" w:rsidRDefault="00811B85" w:rsidP="00811B85">
      <w:pPr>
        <w:pStyle w:val="PL"/>
      </w:pPr>
      <w:r>
        <w:t xml:space="preserve">            attributes:</w:t>
      </w:r>
    </w:p>
    <w:p w14:paraId="35CD25DC" w14:textId="77777777" w:rsidR="00811B85" w:rsidRDefault="00811B85" w:rsidP="00811B85">
      <w:pPr>
        <w:pStyle w:val="PL"/>
      </w:pPr>
      <w:r>
        <w:t xml:space="preserve">              type: object</w:t>
      </w:r>
    </w:p>
    <w:p w14:paraId="1A32271D" w14:textId="77777777" w:rsidR="00811B85" w:rsidRDefault="00811B85" w:rsidP="00811B85">
      <w:pPr>
        <w:pStyle w:val="PL"/>
      </w:pPr>
      <w:r>
        <w:t xml:space="preserve">              properties:</w:t>
      </w:r>
    </w:p>
    <w:p w14:paraId="1113543C" w14:textId="77777777" w:rsidR="00811B85" w:rsidRDefault="00811B85" w:rsidP="00811B85">
      <w:pPr>
        <w:pStyle w:val="PL"/>
      </w:pPr>
      <w:r>
        <w:t xml:space="preserve">                earfcnDL:</w:t>
      </w:r>
    </w:p>
    <w:p w14:paraId="2D934D53" w14:textId="77777777" w:rsidR="00811B85" w:rsidRDefault="00811B85" w:rsidP="00811B85">
      <w:pPr>
        <w:pStyle w:val="PL"/>
      </w:pPr>
      <w:r>
        <w:t xml:space="preserve">                  type: integer</w:t>
      </w:r>
    </w:p>
    <w:p w14:paraId="070A4697" w14:textId="77777777" w:rsidR="00811B85" w:rsidRDefault="00811B85" w:rsidP="00811B85">
      <w:pPr>
        <w:pStyle w:val="PL"/>
      </w:pPr>
      <w:r>
        <w:t xml:space="preserve">                  minimum: 0</w:t>
      </w:r>
    </w:p>
    <w:p w14:paraId="3042D5BD" w14:textId="77777777" w:rsidR="00811B85" w:rsidRDefault="00811B85" w:rsidP="00811B85">
      <w:pPr>
        <w:pStyle w:val="PL"/>
      </w:pPr>
      <w:r>
        <w:lastRenderedPageBreak/>
        <w:t xml:space="preserve">                  maximum: 262143</w:t>
      </w:r>
    </w:p>
    <w:p w14:paraId="0F0E870F" w14:textId="77777777" w:rsidR="00811B85" w:rsidRDefault="00811B85" w:rsidP="00811B85">
      <w:pPr>
        <w:pStyle w:val="PL"/>
      </w:pPr>
      <w:r>
        <w:t xml:space="preserve">                multiBandInfoListEutra:</w:t>
      </w:r>
    </w:p>
    <w:p w14:paraId="3B60044B" w14:textId="77777777" w:rsidR="00811B85" w:rsidRDefault="00811B85" w:rsidP="00811B85">
      <w:pPr>
        <w:pStyle w:val="PL"/>
      </w:pPr>
      <w:r>
        <w:t xml:space="preserve">                  type: integer</w:t>
      </w:r>
    </w:p>
    <w:p w14:paraId="6D9193C6" w14:textId="77777777" w:rsidR="00811B85" w:rsidRDefault="00811B85" w:rsidP="00811B85">
      <w:pPr>
        <w:pStyle w:val="PL"/>
      </w:pPr>
      <w:r>
        <w:t xml:space="preserve">                  minimum: 1</w:t>
      </w:r>
    </w:p>
    <w:p w14:paraId="04DF0DAB" w14:textId="77777777" w:rsidR="00811B85" w:rsidRDefault="00811B85" w:rsidP="00811B85">
      <w:pPr>
        <w:pStyle w:val="PL"/>
      </w:pPr>
      <w:r>
        <w:t xml:space="preserve">                  maximum: 256</w:t>
      </w:r>
    </w:p>
    <w:p w14:paraId="7C1BFA9C" w14:textId="77777777" w:rsidR="00811B85" w:rsidRDefault="00811B85" w:rsidP="00811B85">
      <w:pPr>
        <w:pStyle w:val="PL"/>
      </w:pPr>
    </w:p>
    <w:p w14:paraId="586A3A4A" w14:textId="77777777" w:rsidR="00811B85" w:rsidRDefault="00811B85" w:rsidP="00811B85">
      <w:pPr>
        <w:pStyle w:val="PL"/>
      </w:pPr>
      <w:r>
        <w:t xml:space="preserve">    NrSectorCarrier-Single:</w:t>
      </w:r>
    </w:p>
    <w:p w14:paraId="7E4B2064" w14:textId="77777777" w:rsidR="00811B85" w:rsidRDefault="00811B85" w:rsidP="00811B85">
      <w:pPr>
        <w:pStyle w:val="PL"/>
      </w:pPr>
      <w:r>
        <w:t xml:space="preserve">      allOf:</w:t>
      </w:r>
    </w:p>
    <w:p w14:paraId="232691AB" w14:textId="77777777" w:rsidR="00811B85" w:rsidRDefault="00811B85" w:rsidP="00811B85">
      <w:pPr>
        <w:pStyle w:val="PL"/>
      </w:pPr>
      <w:r>
        <w:t xml:space="preserve">        - $ref: 'TS28623_GenericNrm.yaml#/components/schemas/Top'</w:t>
      </w:r>
    </w:p>
    <w:p w14:paraId="19AF11FC" w14:textId="77777777" w:rsidR="00811B85" w:rsidRDefault="00811B85" w:rsidP="00811B85">
      <w:pPr>
        <w:pStyle w:val="PL"/>
      </w:pPr>
      <w:r>
        <w:t xml:space="preserve">        - type: object</w:t>
      </w:r>
    </w:p>
    <w:p w14:paraId="6C51A13F" w14:textId="77777777" w:rsidR="00811B85" w:rsidRDefault="00811B85" w:rsidP="00811B85">
      <w:pPr>
        <w:pStyle w:val="PL"/>
      </w:pPr>
      <w:r>
        <w:t xml:space="preserve">          properties:</w:t>
      </w:r>
    </w:p>
    <w:p w14:paraId="12A3F0A4" w14:textId="77777777" w:rsidR="00811B85" w:rsidRDefault="00811B85" w:rsidP="00811B85">
      <w:pPr>
        <w:pStyle w:val="PL"/>
      </w:pPr>
      <w:r>
        <w:t xml:space="preserve">            attributes:</w:t>
      </w:r>
    </w:p>
    <w:p w14:paraId="365375B5" w14:textId="77777777" w:rsidR="00811B85" w:rsidRDefault="00811B85" w:rsidP="00811B85">
      <w:pPr>
        <w:pStyle w:val="PL"/>
      </w:pPr>
      <w:r>
        <w:t xml:space="preserve">              allOf:</w:t>
      </w:r>
    </w:p>
    <w:p w14:paraId="3AD76816" w14:textId="77777777" w:rsidR="00811B85" w:rsidRDefault="00811B85" w:rsidP="00811B85">
      <w:pPr>
        <w:pStyle w:val="PL"/>
      </w:pPr>
      <w:r>
        <w:t xml:space="preserve">                - $ref: 'TS28623_GenericNrm.yaml#/components/schemas/ManagedFunction-Attr'</w:t>
      </w:r>
    </w:p>
    <w:p w14:paraId="74C0EAD5" w14:textId="77777777" w:rsidR="00811B85" w:rsidRDefault="00811B85" w:rsidP="00811B85">
      <w:pPr>
        <w:pStyle w:val="PL"/>
      </w:pPr>
      <w:r>
        <w:t xml:space="preserve">                - type: object</w:t>
      </w:r>
    </w:p>
    <w:p w14:paraId="27FDDB3A" w14:textId="77777777" w:rsidR="00811B85" w:rsidRDefault="00811B85" w:rsidP="00811B85">
      <w:pPr>
        <w:pStyle w:val="PL"/>
      </w:pPr>
      <w:r>
        <w:t xml:space="preserve">                  properties:</w:t>
      </w:r>
    </w:p>
    <w:p w14:paraId="50CFFEA2" w14:textId="77777777" w:rsidR="00811B85" w:rsidRDefault="00811B85" w:rsidP="00811B85">
      <w:pPr>
        <w:pStyle w:val="PL"/>
      </w:pPr>
      <w:r>
        <w:t xml:space="preserve">                    txDirection:</w:t>
      </w:r>
    </w:p>
    <w:p w14:paraId="56688064" w14:textId="77777777" w:rsidR="00811B85" w:rsidRDefault="00811B85" w:rsidP="00811B85">
      <w:pPr>
        <w:pStyle w:val="PL"/>
      </w:pPr>
      <w:r>
        <w:t xml:space="preserve">                      $ref: '#/components/schemas/TxDirection'</w:t>
      </w:r>
    </w:p>
    <w:p w14:paraId="0212599E" w14:textId="77777777" w:rsidR="00811B85" w:rsidRDefault="00811B85" w:rsidP="00811B85">
      <w:pPr>
        <w:pStyle w:val="PL"/>
      </w:pPr>
      <w:r>
        <w:t xml:space="preserve">                    configuredMaxTxPower:</w:t>
      </w:r>
    </w:p>
    <w:p w14:paraId="1504BB59" w14:textId="77777777" w:rsidR="00811B85" w:rsidRDefault="00811B85" w:rsidP="00811B85">
      <w:pPr>
        <w:pStyle w:val="PL"/>
      </w:pPr>
      <w:r>
        <w:t xml:space="preserve">                      type: integer</w:t>
      </w:r>
    </w:p>
    <w:p w14:paraId="7193FA9B" w14:textId="77777777" w:rsidR="00811B85" w:rsidRDefault="00811B85" w:rsidP="00811B85">
      <w:pPr>
        <w:pStyle w:val="PL"/>
      </w:pPr>
      <w:r>
        <w:t xml:space="preserve">                    arfcnDL:</w:t>
      </w:r>
    </w:p>
    <w:p w14:paraId="550202C5" w14:textId="77777777" w:rsidR="00811B85" w:rsidRDefault="00811B85" w:rsidP="00811B85">
      <w:pPr>
        <w:pStyle w:val="PL"/>
      </w:pPr>
      <w:r>
        <w:t xml:space="preserve">                      type: integer</w:t>
      </w:r>
    </w:p>
    <w:p w14:paraId="49312026" w14:textId="77777777" w:rsidR="00811B85" w:rsidRDefault="00811B85" w:rsidP="00811B85">
      <w:pPr>
        <w:pStyle w:val="PL"/>
      </w:pPr>
      <w:r>
        <w:t xml:space="preserve">                    arfcnUL:</w:t>
      </w:r>
    </w:p>
    <w:p w14:paraId="7CAB30CF" w14:textId="77777777" w:rsidR="00811B85" w:rsidRDefault="00811B85" w:rsidP="00811B85">
      <w:pPr>
        <w:pStyle w:val="PL"/>
      </w:pPr>
      <w:r>
        <w:t xml:space="preserve">                      type: integer</w:t>
      </w:r>
    </w:p>
    <w:p w14:paraId="4E7C81B0" w14:textId="77777777" w:rsidR="00811B85" w:rsidRDefault="00811B85" w:rsidP="00811B85">
      <w:pPr>
        <w:pStyle w:val="PL"/>
      </w:pPr>
      <w:r>
        <w:t xml:space="preserve">                    bSChannelBwDL:</w:t>
      </w:r>
    </w:p>
    <w:p w14:paraId="19882CF5" w14:textId="77777777" w:rsidR="00811B85" w:rsidRDefault="00811B85" w:rsidP="00811B85">
      <w:pPr>
        <w:pStyle w:val="PL"/>
      </w:pPr>
      <w:r>
        <w:t xml:space="preserve">                      type: integer</w:t>
      </w:r>
    </w:p>
    <w:p w14:paraId="18317BB0" w14:textId="77777777" w:rsidR="00811B85" w:rsidRDefault="00811B85" w:rsidP="00811B85">
      <w:pPr>
        <w:pStyle w:val="PL"/>
      </w:pPr>
      <w:r>
        <w:t xml:space="preserve">                    bSChannelBwUL:</w:t>
      </w:r>
    </w:p>
    <w:p w14:paraId="3D62C9C2" w14:textId="77777777" w:rsidR="00811B85" w:rsidRDefault="00811B85" w:rsidP="00811B85">
      <w:pPr>
        <w:pStyle w:val="PL"/>
      </w:pPr>
      <w:r>
        <w:t xml:space="preserve">                      type: integer</w:t>
      </w:r>
    </w:p>
    <w:p w14:paraId="11E2E182" w14:textId="77777777" w:rsidR="00811B85" w:rsidRDefault="00811B85" w:rsidP="00811B85">
      <w:pPr>
        <w:pStyle w:val="PL"/>
      </w:pPr>
      <w:r>
        <w:t xml:space="preserve">                    sectorEquipmentFunctionRef:</w:t>
      </w:r>
    </w:p>
    <w:p w14:paraId="47F1FD63" w14:textId="77777777" w:rsidR="00811B85" w:rsidRDefault="00811B85" w:rsidP="00811B85">
      <w:pPr>
        <w:pStyle w:val="PL"/>
      </w:pPr>
      <w:r>
        <w:t xml:space="preserve">                      $ref: 'TS28623_ComDefs.yaml#/components/schemas/Dn'</w:t>
      </w:r>
    </w:p>
    <w:p w14:paraId="29928B8B" w14:textId="77777777" w:rsidR="00811B85" w:rsidRDefault="00811B85" w:rsidP="00811B85">
      <w:pPr>
        <w:pStyle w:val="PL"/>
      </w:pPr>
      <w:r>
        <w:t xml:space="preserve">        - $ref: 'TS28623_GenericNrm.yaml#/components/schemas/ManagedFunction-ncO'</w:t>
      </w:r>
    </w:p>
    <w:p w14:paraId="76001F65" w14:textId="77777777" w:rsidR="00811B85" w:rsidRDefault="00811B85" w:rsidP="00811B85">
      <w:pPr>
        <w:pStyle w:val="PL"/>
      </w:pPr>
      <w:r>
        <w:t xml:space="preserve">        - type: object</w:t>
      </w:r>
    </w:p>
    <w:p w14:paraId="7DC165F7" w14:textId="77777777" w:rsidR="00811B85" w:rsidRDefault="00811B85" w:rsidP="00811B85">
      <w:pPr>
        <w:pStyle w:val="PL"/>
      </w:pPr>
      <w:r>
        <w:t xml:space="preserve">          properties:</w:t>
      </w:r>
    </w:p>
    <w:p w14:paraId="7F71B3BB" w14:textId="77777777" w:rsidR="00811B85" w:rsidRDefault="00811B85" w:rsidP="00811B85">
      <w:pPr>
        <w:pStyle w:val="PL"/>
      </w:pPr>
      <w:r>
        <w:t xml:space="preserve">            CommonBeamformingFunction:</w:t>
      </w:r>
    </w:p>
    <w:p w14:paraId="480908A4" w14:textId="77777777" w:rsidR="00811B85" w:rsidRDefault="00811B85" w:rsidP="00811B85">
      <w:pPr>
        <w:pStyle w:val="PL"/>
      </w:pPr>
      <w:r>
        <w:t xml:space="preserve">              $ref: '#/components/schemas/CommonBeamformingFunction-Single'</w:t>
      </w:r>
    </w:p>
    <w:p w14:paraId="1D9D5139" w14:textId="77777777" w:rsidR="00811B85" w:rsidRDefault="00811B85" w:rsidP="00811B85">
      <w:pPr>
        <w:pStyle w:val="PL"/>
      </w:pPr>
      <w:r>
        <w:t xml:space="preserve">    Bwp-Single:</w:t>
      </w:r>
    </w:p>
    <w:p w14:paraId="3741C2C9" w14:textId="77777777" w:rsidR="00811B85" w:rsidRDefault="00811B85" w:rsidP="00811B85">
      <w:pPr>
        <w:pStyle w:val="PL"/>
      </w:pPr>
      <w:r>
        <w:t xml:space="preserve">      allOf:</w:t>
      </w:r>
    </w:p>
    <w:p w14:paraId="70DA7301" w14:textId="77777777" w:rsidR="00811B85" w:rsidRDefault="00811B85" w:rsidP="00811B85">
      <w:pPr>
        <w:pStyle w:val="PL"/>
      </w:pPr>
      <w:r>
        <w:t xml:space="preserve">        - $ref: 'TS28623_GenericNrm.yaml#/components/schemas/Top'</w:t>
      </w:r>
    </w:p>
    <w:p w14:paraId="077AF357" w14:textId="77777777" w:rsidR="00811B85" w:rsidRDefault="00811B85" w:rsidP="00811B85">
      <w:pPr>
        <w:pStyle w:val="PL"/>
      </w:pPr>
      <w:r>
        <w:t xml:space="preserve">        - type: object</w:t>
      </w:r>
    </w:p>
    <w:p w14:paraId="12D5FB65" w14:textId="77777777" w:rsidR="00811B85" w:rsidRDefault="00811B85" w:rsidP="00811B85">
      <w:pPr>
        <w:pStyle w:val="PL"/>
      </w:pPr>
      <w:r>
        <w:t xml:space="preserve">          properties:</w:t>
      </w:r>
    </w:p>
    <w:p w14:paraId="3619FA4E" w14:textId="77777777" w:rsidR="00811B85" w:rsidRDefault="00811B85" w:rsidP="00811B85">
      <w:pPr>
        <w:pStyle w:val="PL"/>
      </w:pPr>
      <w:r>
        <w:t xml:space="preserve">            attributes:</w:t>
      </w:r>
    </w:p>
    <w:p w14:paraId="1DA4470C" w14:textId="77777777" w:rsidR="00811B85" w:rsidRDefault="00811B85" w:rsidP="00811B85">
      <w:pPr>
        <w:pStyle w:val="PL"/>
      </w:pPr>
      <w:r>
        <w:t xml:space="preserve">              allOf:</w:t>
      </w:r>
    </w:p>
    <w:p w14:paraId="4246607D" w14:textId="77777777" w:rsidR="00811B85" w:rsidRDefault="00811B85" w:rsidP="00811B85">
      <w:pPr>
        <w:pStyle w:val="PL"/>
      </w:pPr>
      <w:r>
        <w:t xml:space="preserve">                - $ref: 'TS28623_GenericNrm.yaml#/components/schemas/ManagedFunction-Attr'</w:t>
      </w:r>
    </w:p>
    <w:p w14:paraId="20F0800B" w14:textId="77777777" w:rsidR="00811B85" w:rsidRDefault="00811B85" w:rsidP="00811B85">
      <w:pPr>
        <w:pStyle w:val="PL"/>
      </w:pPr>
      <w:r>
        <w:t xml:space="preserve">                - type: object</w:t>
      </w:r>
    </w:p>
    <w:p w14:paraId="456CD74D" w14:textId="77777777" w:rsidR="00811B85" w:rsidRDefault="00811B85" w:rsidP="00811B85">
      <w:pPr>
        <w:pStyle w:val="PL"/>
      </w:pPr>
      <w:r>
        <w:t xml:space="preserve">                  properties:</w:t>
      </w:r>
    </w:p>
    <w:p w14:paraId="7B8C6C60" w14:textId="77777777" w:rsidR="00811B85" w:rsidRDefault="00811B85" w:rsidP="00811B85">
      <w:pPr>
        <w:pStyle w:val="PL"/>
      </w:pPr>
      <w:r>
        <w:t xml:space="preserve">                    bwpContext:</w:t>
      </w:r>
    </w:p>
    <w:p w14:paraId="5526A30C" w14:textId="77777777" w:rsidR="00811B85" w:rsidRDefault="00811B85" w:rsidP="00811B85">
      <w:pPr>
        <w:pStyle w:val="PL"/>
      </w:pPr>
      <w:r>
        <w:t xml:space="preserve">                      $ref: '#/components/schemas/BwpContext'</w:t>
      </w:r>
    </w:p>
    <w:p w14:paraId="4649ED15" w14:textId="77777777" w:rsidR="00811B85" w:rsidRDefault="00811B85" w:rsidP="00811B85">
      <w:pPr>
        <w:pStyle w:val="PL"/>
      </w:pPr>
      <w:r>
        <w:t xml:space="preserve">                    isInitialBwp:</w:t>
      </w:r>
    </w:p>
    <w:p w14:paraId="1D1923C9" w14:textId="77777777" w:rsidR="00811B85" w:rsidRDefault="00811B85" w:rsidP="00811B85">
      <w:pPr>
        <w:pStyle w:val="PL"/>
      </w:pPr>
      <w:r>
        <w:t xml:space="preserve">                      $ref: '#/components/schemas/IsInitialBwp'</w:t>
      </w:r>
    </w:p>
    <w:p w14:paraId="687E91BC" w14:textId="77777777" w:rsidR="00811B85" w:rsidRDefault="00811B85" w:rsidP="00811B85">
      <w:pPr>
        <w:pStyle w:val="PL"/>
      </w:pPr>
      <w:r>
        <w:t xml:space="preserve">                    subCarrierSpacing:</w:t>
      </w:r>
    </w:p>
    <w:p w14:paraId="5AA9D095" w14:textId="77777777" w:rsidR="00811B85" w:rsidRDefault="00811B85" w:rsidP="00811B85">
      <w:pPr>
        <w:pStyle w:val="PL"/>
      </w:pPr>
      <w:r>
        <w:t xml:space="preserve">                      type: integer</w:t>
      </w:r>
    </w:p>
    <w:p w14:paraId="3FB3C490" w14:textId="77777777" w:rsidR="00811B85" w:rsidRDefault="00811B85" w:rsidP="00811B85">
      <w:pPr>
        <w:pStyle w:val="PL"/>
      </w:pPr>
      <w:r>
        <w:t xml:space="preserve">                    cyclicPrefix:</w:t>
      </w:r>
    </w:p>
    <w:p w14:paraId="6E889962" w14:textId="77777777" w:rsidR="00811B85" w:rsidRDefault="00811B85" w:rsidP="00811B85">
      <w:pPr>
        <w:pStyle w:val="PL"/>
      </w:pPr>
      <w:r>
        <w:t xml:space="preserve">                      $ref: '#/components/schemas/CyclicPrefix'</w:t>
      </w:r>
    </w:p>
    <w:p w14:paraId="097132F9" w14:textId="77777777" w:rsidR="00811B85" w:rsidRDefault="00811B85" w:rsidP="00811B85">
      <w:pPr>
        <w:pStyle w:val="PL"/>
      </w:pPr>
      <w:r>
        <w:t xml:space="preserve">                    startRB:</w:t>
      </w:r>
    </w:p>
    <w:p w14:paraId="56BD435C" w14:textId="77777777" w:rsidR="00811B85" w:rsidRDefault="00811B85" w:rsidP="00811B85">
      <w:pPr>
        <w:pStyle w:val="PL"/>
      </w:pPr>
      <w:r>
        <w:t xml:space="preserve">                      type: integer</w:t>
      </w:r>
    </w:p>
    <w:p w14:paraId="35CE1683" w14:textId="77777777" w:rsidR="00811B85" w:rsidRDefault="00811B85" w:rsidP="00811B85">
      <w:pPr>
        <w:pStyle w:val="PL"/>
      </w:pPr>
      <w:r>
        <w:t xml:space="preserve">                    numberOfRBs:</w:t>
      </w:r>
    </w:p>
    <w:p w14:paraId="3E425D42" w14:textId="77777777" w:rsidR="00811B85" w:rsidRDefault="00811B85" w:rsidP="00811B85">
      <w:pPr>
        <w:pStyle w:val="PL"/>
      </w:pPr>
      <w:r>
        <w:t xml:space="preserve">                      type: integer</w:t>
      </w:r>
    </w:p>
    <w:p w14:paraId="13007343" w14:textId="77777777" w:rsidR="00811B85" w:rsidRDefault="00811B85" w:rsidP="00811B85">
      <w:pPr>
        <w:pStyle w:val="PL"/>
      </w:pPr>
      <w:r>
        <w:t xml:space="preserve">        - $ref: 'TS28623_GenericNrm.yaml#/components/schemas/ManagedFunction-ncO'</w:t>
      </w:r>
    </w:p>
    <w:p w14:paraId="1352935B" w14:textId="77777777" w:rsidR="00811B85" w:rsidRDefault="00811B85" w:rsidP="00811B85">
      <w:pPr>
        <w:pStyle w:val="PL"/>
      </w:pPr>
      <w:r>
        <w:t xml:space="preserve">    CommonBeamformingFunction-Single:</w:t>
      </w:r>
    </w:p>
    <w:p w14:paraId="61EBBE82" w14:textId="77777777" w:rsidR="00811B85" w:rsidRDefault="00811B85" w:rsidP="00811B85">
      <w:pPr>
        <w:pStyle w:val="PL"/>
      </w:pPr>
      <w:r>
        <w:t xml:space="preserve">      allOf:</w:t>
      </w:r>
    </w:p>
    <w:p w14:paraId="2BF860C3" w14:textId="77777777" w:rsidR="00811B85" w:rsidRDefault="00811B85" w:rsidP="00811B85">
      <w:pPr>
        <w:pStyle w:val="PL"/>
      </w:pPr>
      <w:r>
        <w:t xml:space="preserve">        - $ref: 'TS28623_GenericNrm.yaml#/components/schemas/Top'</w:t>
      </w:r>
    </w:p>
    <w:p w14:paraId="72A4E304" w14:textId="77777777" w:rsidR="00811B85" w:rsidRDefault="00811B85" w:rsidP="00811B85">
      <w:pPr>
        <w:pStyle w:val="PL"/>
      </w:pPr>
      <w:r>
        <w:t xml:space="preserve">        - type: object</w:t>
      </w:r>
    </w:p>
    <w:p w14:paraId="3AA609EA" w14:textId="77777777" w:rsidR="00811B85" w:rsidRDefault="00811B85" w:rsidP="00811B85">
      <w:pPr>
        <w:pStyle w:val="PL"/>
      </w:pPr>
      <w:r>
        <w:t xml:space="preserve">          properties:</w:t>
      </w:r>
    </w:p>
    <w:p w14:paraId="0ED71A6C" w14:textId="77777777" w:rsidR="00811B85" w:rsidRDefault="00811B85" w:rsidP="00811B85">
      <w:pPr>
        <w:pStyle w:val="PL"/>
      </w:pPr>
      <w:r>
        <w:t xml:space="preserve">            attributes:</w:t>
      </w:r>
    </w:p>
    <w:p w14:paraId="6D1D4E7D" w14:textId="77777777" w:rsidR="00811B85" w:rsidRDefault="00811B85" w:rsidP="00811B85">
      <w:pPr>
        <w:pStyle w:val="PL"/>
      </w:pPr>
      <w:r>
        <w:t xml:space="preserve">              allOf:</w:t>
      </w:r>
    </w:p>
    <w:p w14:paraId="18590687" w14:textId="77777777" w:rsidR="00811B85" w:rsidRDefault="00811B85" w:rsidP="00811B85">
      <w:pPr>
        <w:pStyle w:val="PL"/>
      </w:pPr>
      <w:r>
        <w:t xml:space="preserve">                - type: object</w:t>
      </w:r>
    </w:p>
    <w:p w14:paraId="2A5C18EC" w14:textId="77777777" w:rsidR="00811B85" w:rsidRDefault="00811B85" w:rsidP="00811B85">
      <w:pPr>
        <w:pStyle w:val="PL"/>
      </w:pPr>
      <w:r>
        <w:t xml:space="preserve">                  properties:</w:t>
      </w:r>
    </w:p>
    <w:p w14:paraId="2A34F233" w14:textId="77777777" w:rsidR="00811B85" w:rsidRDefault="00811B85" w:rsidP="00811B85">
      <w:pPr>
        <w:pStyle w:val="PL"/>
      </w:pPr>
      <w:r>
        <w:t xml:space="preserve">                    coverageShape:</w:t>
      </w:r>
    </w:p>
    <w:p w14:paraId="4C3C478C" w14:textId="77777777" w:rsidR="00811B85" w:rsidRDefault="00811B85" w:rsidP="00811B85">
      <w:pPr>
        <w:pStyle w:val="PL"/>
      </w:pPr>
      <w:r>
        <w:t xml:space="preserve">                      $ref: '#/components/schemas/CoverageShape'</w:t>
      </w:r>
    </w:p>
    <w:p w14:paraId="3F91A877" w14:textId="77777777" w:rsidR="00811B85" w:rsidRDefault="00811B85" w:rsidP="00811B85">
      <w:pPr>
        <w:pStyle w:val="PL"/>
      </w:pPr>
      <w:r>
        <w:t xml:space="preserve">                    digitalAzimuth:</w:t>
      </w:r>
    </w:p>
    <w:p w14:paraId="51F8B891" w14:textId="77777777" w:rsidR="00811B85" w:rsidRDefault="00811B85" w:rsidP="00811B85">
      <w:pPr>
        <w:pStyle w:val="PL"/>
      </w:pPr>
      <w:r>
        <w:t xml:space="preserve">                      $ref: '#/components/schemas/DigitalAzimuth'</w:t>
      </w:r>
    </w:p>
    <w:p w14:paraId="4DCD7CA0" w14:textId="77777777" w:rsidR="00811B85" w:rsidRDefault="00811B85" w:rsidP="00811B85">
      <w:pPr>
        <w:pStyle w:val="PL"/>
      </w:pPr>
      <w:r>
        <w:t xml:space="preserve">                    digitalTilt:</w:t>
      </w:r>
    </w:p>
    <w:p w14:paraId="5F32D9D1" w14:textId="77777777" w:rsidR="00811B85" w:rsidRDefault="00811B85" w:rsidP="00811B85">
      <w:pPr>
        <w:pStyle w:val="PL"/>
      </w:pPr>
      <w:r>
        <w:t xml:space="preserve">                      $ref: '#/components/schemas/DigitalTilt'                     </w:t>
      </w:r>
    </w:p>
    <w:p w14:paraId="3CDB2302" w14:textId="77777777" w:rsidR="00811B85" w:rsidRDefault="00811B85" w:rsidP="00811B85">
      <w:pPr>
        <w:pStyle w:val="PL"/>
      </w:pPr>
      <w:r>
        <w:t xml:space="preserve">        - type: object</w:t>
      </w:r>
    </w:p>
    <w:p w14:paraId="3DDAD5C6" w14:textId="77777777" w:rsidR="00811B85" w:rsidRDefault="00811B85" w:rsidP="00811B85">
      <w:pPr>
        <w:pStyle w:val="PL"/>
      </w:pPr>
      <w:r>
        <w:t xml:space="preserve">          properties:</w:t>
      </w:r>
    </w:p>
    <w:p w14:paraId="0F47E2CD" w14:textId="77777777" w:rsidR="00811B85" w:rsidRDefault="00811B85" w:rsidP="00811B85">
      <w:pPr>
        <w:pStyle w:val="PL"/>
      </w:pPr>
      <w:r>
        <w:t xml:space="preserve">            Beam:</w:t>
      </w:r>
    </w:p>
    <w:p w14:paraId="53D48C17" w14:textId="77777777" w:rsidR="00811B85" w:rsidRDefault="00811B85" w:rsidP="00811B85">
      <w:pPr>
        <w:pStyle w:val="PL"/>
      </w:pPr>
      <w:r>
        <w:t xml:space="preserve">              $ref: '#/components/schemas/Beam-Multiple'</w:t>
      </w:r>
    </w:p>
    <w:p w14:paraId="1C0F4259" w14:textId="77777777" w:rsidR="00811B85" w:rsidRDefault="00811B85" w:rsidP="00811B85">
      <w:pPr>
        <w:pStyle w:val="PL"/>
      </w:pPr>
      <w:r>
        <w:t xml:space="preserve">            CCOWeakCoverageParameters:</w:t>
      </w:r>
    </w:p>
    <w:p w14:paraId="10710AB4" w14:textId="77777777" w:rsidR="00811B85" w:rsidRDefault="00811B85" w:rsidP="00811B85">
      <w:pPr>
        <w:pStyle w:val="PL"/>
      </w:pPr>
      <w:r>
        <w:lastRenderedPageBreak/>
        <w:t xml:space="preserve">              $ref: '#/components/schemas/CCOWeakCoverageParameters-Single'</w:t>
      </w:r>
    </w:p>
    <w:p w14:paraId="5BB461F9" w14:textId="77777777" w:rsidR="00811B85" w:rsidRDefault="00811B85" w:rsidP="00811B85">
      <w:pPr>
        <w:pStyle w:val="PL"/>
      </w:pPr>
      <w:r>
        <w:t xml:space="preserve">            CCOPilotPollutionParameters:</w:t>
      </w:r>
    </w:p>
    <w:p w14:paraId="321F6B58" w14:textId="77777777" w:rsidR="00811B85" w:rsidRDefault="00811B85" w:rsidP="00811B85">
      <w:pPr>
        <w:pStyle w:val="PL"/>
      </w:pPr>
      <w:r>
        <w:t xml:space="preserve">              $ref: '#/components/schemas/CCOWeakCoverageParameters-Single'</w:t>
      </w:r>
    </w:p>
    <w:p w14:paraId="7A65D94B" w14:textId="77777777" w:rsidR="00811B85" w:rsidRDefault="00811B85" w:rsidP="00811B85">
      <w:pPr>
        <w:pStyle w:val="PL"/>
      </w:pPr>
      <w:r>
        <w:t xml:space="preserve">            CCOOvershootCoverageParameters:</w:t>
      </w:r>
    </w:p>
    <w:p w14:paraId="304E19A5" w14:textId="77777777" w:rsidR="00811B85" w:rsidRDefault="00811B85" w:rsidP="00811B85">
      <w:pPr>
        <w:pStyle w:val="PL"/>
      </w:pPr>
      <w:r>
        <w:t xml:space="preserve">              $ref: '#/components/schemas/CCOOvershootCoverageParameters-Single'              </w:t>
      </w:r>
    </w:p>
    <w:p w14:paraId="3F3A8B1C" w14:textId="77777777" w:rsidR="00811B85" w:rsidRDefault="00811B85" w:rsidP="00811B85">
      <w:pPr>
        <w:pStyle w:val="PL"/>
      </w:pPr>
      <w:r>
        <w:t xml:space="preserve">                                       </w:t>
      </w:r>
    </w:p>
    <w:p w14:paraId="43F7858B" w14:textId="77777777" w:rsidR="00811B85" w:rsidRDefault="00811B85" w:rsidP="00811B85">
      <w:pPr>
        <w:pStyle w:val="PL"/>
      </w:pPr>
      <w:r>
        <w:t xml:space="preserve">    Beam-Single:</w:t>
      </w:r>
    </w:p>
    <w:p w14:paraId="09CAED35" w14:textId="77777777" w:rsidR="00811B85" w:rsidRDefault="00811B85" w:rsidP="00811B85">
      <w:pPr>
        <w:pStyle w:val="PL"/>
      </w:pPr>
      <w:r>
        <w:t xml:space="preserve">      allOf:</w:t>
      </w:r>
    </w:p>
    <w:p w14:paraId="48FAB736" w14:textId="77777777" w:rsidR="00811B85" w:rsidRDefault="00811B85" w:rsidP="00811B85">
      <w:pPr>
        <w:pStyle w:val="PL"/>
      </w:pPr>
      <w:r>
        <w:t xml:space="preserve">        - $ref: 'TS28623_GenericNrm.yaml#/components/schemas/Top'</w:t>
      </w:r>
    </w:p>
    <w:p w14:paraId="55536BDB" w14:textId="77777777" w:rsidR="00811B85" w:rsidRDefault="00811B85" w:rsidP="00811B85">
      <w:pPr>
        <w:pStyle w:val="PL"/>
      </w:pPr>
      <w:r>
        <w:t xml:space="preserve">        - type: object</w:t>
      </w:r>
    </w:p>
    <w:p w14:paraId="7C5D9735" w14:textId="77777777" w:rsidR="00811B85" w:rsidRDefault="00811B85" w:rsidP="00811B85">
      <w:pPr>
        <w:pStyle w:val="PL"/>
      </w:pPr>
      <w:r>
        <w:t xml:space="preserve">          properties:</w:t>
      </w:r>
    </w:p>
    <w:p w14:paraId="2D7EC69D" w14:textId="77777777" w:rsidR="00811B85" w:rsidRDefault="00811B85" w:rsidP="00811B85">
      <w:pPr>
        <w:pStyle w:val="PL"/>
      </w:pPr>
      <w:r>
        <w:t xml:space="preserve">            attributes:</w:t>
      </w:r>
    </w:p>
    <w:p w14:paraId="73964056" w14:textId="77777777" w:rsidR="00811B85" w:rsidRDefault="00811B85" w:rsidP="00811B85">
      <w:pPr>
        <w:pStyle w:val="PL"/>
      </w:pPr>
      <w:r>
        <w:t xml:space="preserve">              allOf:</w:t>
      </w:r>
    </w:p>
    <w:p w14:paraId="662F1222" w14:textId="77777777" w:rsidR="00811B85" w:rsidRDefault="00811B85" w:rsidP="00811B85">
      <w:pPr>
        <w:pStyle w:val="PL"/>
      </w:pPr>
      <w:r>
        <w:t xml:space="preserve">                - type: object</w:t>
      </w:r>
    </w:p>
    <w:p w14:paraId="36D79BF6" w14:textId="77777777" w:rsidR="00811B85" w:rsidRDefault="00811B85" w:rsidP="00811B85">
      <w:pPr>
        <w:pStyle w:val="PL"/>
      </w:pPr>
      <w:r>
        <w:t xml:space="preserve">                  properties:</w:t>
      </w:r>
    </w:p>
    <w:p w14:paraId="0886FEA4" w14:textId="77777777" w:rsidR="00811B85" w:rsidRDefault="00811B85" w:rsidP="00811B85">
      <w:pPr>
        <w:pStyle w:val="PL"/>
      </w:pPr>
      <w:r>
        <w:t xml:space="preserve">                    beamIndex:</w:t>
      </w:r>
    </w:p>
    <w:p w14:paraId="3DE39DFD" w14:textId="77777777" w:rsidR="00811B85" w:rsidRDefault="00811B85" w:rsidP="00811B85">
      <w:pPr>
        <w:pStyle w:val="PL"/>
      </w:pPr>
      <w:r>
        <w:t xml:space="preserve">                      type: integer</w:t>
      </w:r>
    </w:p>
    <w:p w14:paraId="6030C687" w14:textId="77777777" w:rsidR="00811B85" w:rsidRDefault="00811B85" w:rsidP="00811B85">
      <w:pPr>
        <w:pStyle w:val="PL"/>
      </w:pPr>
      <w:r>
        <w:t xml:space="preserve">                      readOnly: true  </w:t>
      </w:r>
    </w:p>
    <w:p w14:paraId="4A3D1E28" w14:textId="77777777" w:rsidR="00811B85" w:rsidRDefault="00811B85" w:rsidP="00811B85">
      <w:pPr>
        <w:pStyle w:val="PL"/>
      </w:pPr>
      <w:r>
        <w:t xml:space="preserve">                    beamType:</w:t>
      </w:r>
    </w:p>
    <w:p w14:paraId="25BABAB3" w14:textId="77777777" w:rsidR="00811B85" w:rsidRDefault="00811B85" w:rsidP="00811B85">
      <w:pPr>
        <w:pStyle w:val="PL"/>
      </w:pPr>
      <w:r>
        <w:t xml:space="preserve">                      type: string</w:t>
      </w:r>
    </w:p>
    <w:p w14:paraId="07993A86" w14:textId="77777777" w:rsidR="00811B85" w:rsidRDefault="00811B85" w:rsidP="00811B85">
      <w:pPr>
        <w:pStyle w:val="PL"/>
      </w:pPr>
      <w:r>
        <w:t xml:space="preserve">                      readOnly: true</w:t>
      </w:r>
    </w:p>
    <w:p w14:paraId="1C66E3D3" w14:textId="77777777" w:rsidR="00811B85" w:rsidRDefault="00811B85" w:rsidP="00811B85">
      <w:pPr>
        <w:pStyle w:val="PL"/>
      </w:pPr>
      <w:r>
        <w:t xml:space="preserve">                      enum:</w:t>
      </w:r>
    </w:p>
    <w:p w14:paraId="323ED185" w14:textId="77777777" w:rsidR="00811B85" w:rsidRDefault="00811B85" w:rsidP="00811B85">
      <w:pPr>
        <w:pStyle w:val="PL"/>
      </w:pPr>
      <w:r>
        <w:t xml:space="preserve">                        - SSB_BEAM  </w:t>
      </w:r>
    </w:p>
    <w:p w14:paraId="2EF8BA2D" w14:textId="77777777" w:rsidR="00811B85" w:rsidRDefault="00811B85" w:rsidP="00811B85">
      <w:pPr>
        <w:pStyle w:val="PL"/>
      </w:pPr>
      <w:r>
        <w:t xml:space="preserve">                    beamAzimuth:</w:t>
      </w:r>
    </w:p>
    <w:p w14:paraId="170B288B" w14:textId="77777777" w:rsidR="00811B85" w:rsidRDefault="00811B85" w:rsidP="00811B85">
      <w:pPr>
        <w:pStyle w:val="PL"/>
      </w:pPr>
      <w:r>
        <w:t xml:space="preserve">                      type: integer</w:t>
      </w:r>
    </w:p>
    <w:p w14:paraId="221F07F5" w14:textId="77777777" w:rsidR="00811B85" w:rsidRDefault="00811B85" w:rsidP="00811B85">
      <w:pPr>
        <w:pStyle w:val="PL"/>
      </w:pPr>
      <w:r>
        <w:t xml:space="preserve">                      readOnly: true</w:t>
      </w:r>
    </w:p>
    <w:p w14:paraId="1B8102F8" w14:textId="77777777" w:rsidR="00811B85" w:rsidRDefault="00811B85" w:rsidP="00811B85">
      <w:pPr>
        <w:pStyle w:val="PL"/>
      </w:pPr>
      <w:r>
        <w:t xml:space="preserve">                      minimum: -1800</w:t>
      </w:r>
    </w:p>
    <w:p w14:paraId="3F5BAA14" w14:textId="77777777" w:rsidR="00811B85" w:rsidRDefault="00811B85" w:rsidP="00811B85">
      <w:pPr>
        <w:pStyle w:val="PL"/>
      </w:pPr>
      <w:r>
        <w:t xml:space="preserve">                      maximum: 1800</w:t>
      </w:r>
    </w:p>
    <w:p w14:paraId="3A988DC5" w14:textId="77777777" w:rsidR="00811B85" w:rsidRDefault="00811B85" w:rsidP="00811B85">
      <w:pPr>
        <w:pStyle w:val="PL"/>
      </w:pPr>
      <w:r>
        <w:t xml:space="preserve">                    beamTilt:</w:t>
      </w:r>
    </w:p>
    <w:p w14:paraId="09838381" w14:textId="77777777" w:rsidR="00811B85" w:rsidRDefault="00811B85" w:rsidP="00811B85">
      <w:pPr>
        <w:pStyle w:val="PL"/>
      </w:pPr>
      <w:r>
        <w:t xml:space="preserve">                      type: integer</w:t>
      </w:r>
    </w:p>
    <w:p w14:paraId="1558A38A" w14:textId="77777777" w:rsidR="00811B85" w:rsidRDefault="00811B85" w:rsidP="00811B85">
      <w:pPr>
        <w:pStyle w:val="PL"/>
      </w:pPr>
      <w:r>
        <w:t xml:space="preserve">                      readOnly: true</w:t>
      </w:r>
    </w:p>
    <w:p w14:paraId="0486970A" w14:textId="77777777" w:rsidR="00811B85" w:rsidRDefault="00811B85" w:rsidP="00811B85">
      <w:pPr>
        <w:pStyle w:val="PL"/>
      </w:pPr>
      <w:r>
        <w:t xml:space="preserve">                      minimum: -900</w:t>
      </w:r>
    </w:p>
    <w:p w14:paraId="3A5D0D0F" w14:textId="77777777" w:rsidR="00811B85" w:rsidRDefault="00811B85" w:rsidP="00811B85">
      <w:pPr>
        <w:pStyle w:val="PL"/>
      </w:pPr>
      <w:r>
        <w:t xml:space="preserve">                      maximum: 900</w:t>
      </w:r>
    </w:p>
    <w:p w14:paraId="1ECADBA8" w14:textId="77777777" w:rsidR="00811B85" w:rsidRDefault="00811B85" w:rsidP="00811B85">
      <w:pPr>
        <w:pStyle w:val="PL"/>
      </w:pPr>
      <w:r>
        <w:t xml:space="preserve">                    beamHorizWidth:</w:t>
      </w:r>
    </w:p>
    <w:p w14:paraId="67598263" w14:textId="77777777" w:rsidR="00811B85" w:rsidRDefault="00811B85" w:rsidP="00811B85">
      <w:pPr>
        <w:pStyle w:val="PL"/>
      </w:pPr>
      <w:r>
        <w:t xml:space="preserve">                      type: integer</w:t>
      </w:r>
    </w:p>
    <w:p w14:paraId="6FEBFF4E" w14:textId="77777777" w:rsidR="00811B85" w:rsidRDefault="00811B85" w:rsidP="00811B85">
      <w:pPr>
        <w:pStyle w:val="PL"/>
      </w:pPr>
      <w:r>
        <w:t xml:space="preserve">                      readOnly: true</w:t>
      </w:r>
    </w:p>
    <w:p w14:paraId="4BAE5064" w14:textId="77777777" w:rsidR="00811B85" w:rsidRDefault="00811B85" w:rsidP="00811B85">
      <w:pPr>
        <w:pStyle w:val="PL"/>
      </w:pPr>
      <w:r>
        <w:t xml:space="preserve">                      minimum: 0</w:t>
      </w:r>
    </w:p>
    <w:p w14:paraId="794EEC4F" w14:textId="77777777" w:rsidR="00811B85" w:rsidRDefault="00811B85" w:rsidP="00811B85">
      <w:pPr>
        <w:pStyle w:val="PL"/>
      </w:pPr>
      <w:r>
        <w:t xml:space="preserve">                      maximum: 3599</w:t>
      </w:r>
    </w:p>
    <w:p w14:paraId="63CC86B0" w14:textId="77777777" w:rsidR="00811B85" w:rsidRDefault="00811B85" w:rsidP="00811B85">
      <w:pPr>
        <w:pStyle w:val="PL"/>
      </w:pPr>
      <w:r>
        <w:t xml:space="preserve">                    beamVertWidth:</w:t>
      </w:r>
    </w:p>
    <w:p w14:paraId="3857EEAC" w14:textId="77777777" w:rsidR="00811B85" w:rsidRDefault="00811B85" w:rsidP="00811B85">
      <w:pPr>
        <w:pStyle w:val="PL"/>
      </w:pPr>
      <w:r>
        <w:t xml:space="preserve">                      type: integer</w:t>
      </w:r>
    </w:p>
    <w:p w14:paraId="206C0312" w14:textId="77777777" w:rsidR="00811B85" w:rsidRDefault="00811B85" w:rsidP="00811B85">
      <w:pPr>
        <w:pStyle w:val="PL"/>
      </w:pPr>
      <w:r>
        <w:t xml:space="preserve">                      readOnly: true</w:t>
      </w:r>
    </w:p>
    <w:p w14:paraId="6ABE810F" w14:textId="77777777" w:rsidR="00811B85" w:rsidRDefault="00811B85" w:rsidP="00811B85">
      <w:pPr>
        <w:pStyle w:val="PL"/>
      </w:pPr>
      <w:r>
        <w:t xml:space="preserve">                      minimum: 0</w:t>
      </w:r>
    </w:p>
    <w:p w14:paraId="296A0D25" w14:textId="77777777" w:rsidR="00811B85" w:rsidRDefault="00811B85" w:rsidP="00811B85">
      <w:pPr>
        <w:pStyle w:val="PL"/>
      </w:pPr>
      <w:r>
        <w:t xml:space="preserve">                      maximum: 1800</w:t>
      </w:r>
    </w:p>
    <w:p w14:paraId="6486FF1C" w14:textId="77777777" w:rsidR="00811B85" w:rsidRDefault="00811B85" w:rsidP="00811B85">
      <w:pPr>
        <w:pStyle w:val="PL"/>
      </w:pPr>
      <w:r>
        <w:t xml:space="preserve">    RRMPolicyRatio-Single:</w:t>
      </w:r>
    </w:p>
    <w:p w14:paraId="29F5B7A1" w14:textId="77777777" w:rsidR="00811B85" w:rsidRDefault="00811B85" w:rsidP="00811B85">
      <w:pPr>
        <w:pStyle w:val="PL"/>
      </w:pPr>
      <w:r>
        <w:t xml:space="preserve">      allOf:</w:t>
      </w:r>
    </w:p>
    <w:p w14:paraId="529268E3" w14:textId="77777777" w:rsidR="00811B85" w:rsidRDefault="00811B85" w:rsidP="00811B85">
      <w:pPr>
        <w:pStyle w:val="PL"/>
      </w:pPr>
      <w:r>
        <w:t xml:space="preserve">        - $ref: 'TS28623_GenericNrm.yaml#/components/schemas/Top'</w:t>
      </w:r>
    </w:p>
    <w:p w14:paraId="55CEBEA8" w14:textId="77777777" w:rsidR="00811B85" w:rsidRDefault="00811B85" w:rsidP="00811B85">
      <w:pPr>
        <w:pStyle w:val="PL"/>
      </w:pPr>
      <w:r>
        <w:t xml:space="preserve">        - type: object</w:t>
      </w:r>
    </w:p>
    <w:p w14:paraId="777505F9" w14:textId="77777777" w:rsidR="00811B85" w:rsidRDefault="00811B85" w:rsidP="00811B85">
      <w:pPr>
        <w:pStyle w:val="PL"/>
      </w:pPr>
      <w:r>
        <w:t xml:space="preserve">          properties:</w:t>
      </w:r>
    </w:p>
    <w:p w14:paraId="5F732494" w14:textId="77777777" w:rsidR="00811B85" w:rsidRDefault="00811B85" w:rsidP="00811B85">
      <w:pPr>
        <w:pStyle w:val="PL"/>
      </w:pPr>
      <w:r>
        <w:t xml:space="preserve">            attributes:</w:t>
      </w:r>
    </w:p>
    <w:p w14:paraId="5F4F3D2C" w14:textId="77777777" w:rsidR="00811B85" w:rsidRDefault="00811B85" w:rsidP="00811B85">
      <w:pPr>
        <w:pStyle w:val="PL"/>
      </w:pPr>
      <w:r>
        <w:t xml:space="preserve">              allOf:</w:t>
      </w:r>
    </w:p>
    <w:p w14:paraId="7DEAA10A" w14:textId="77777777" w:rsidR="00811B85" w:rsidRDefault="00811B85" w:rsidP="00811B85">
      <w:pPr>
        <w:pStyle w:val="PL"/>
      </w:pPr>
      <w:r>
        <w:t xml:space="preserve">                - $ref: '#/components/schemas/RrmPolicy_-Attr'</w:t>
      </w:r>
    </w:p>
    <w:p w14:paraId="2D30F797" w14:textId="77777777" w:rsidR="00811B85" w:rsidRDefault="00811B85" w:rsidP="00811B85">
      <w:pPr>
        <w:pStyle w:val="PL"/>
      </w:pPr>
      <w:r>
        <w:t xml:space="preserve">                - type: object</w:t>
      </w:r>
    </w:p>
    <w:p w14:paraId="4A97388B" w14:textId="77777777" w:rsidR="00811B85" w:rsidRDefault="00811B85" w:rsidP="00811B85">
      <w:pPr>
        <w:pStyle w:val="PL"/>
      </w:pPr>
      <w:r>
        <w:t xml:space="preserve">                  properties:</w:t>
      </w:r>
    </w:p>
    <w:p w14:paraId="2660FA6C" w14:textId="77777777" w:rsidR="00811B85" w:rsidRDefault="00811B85" w:rsidP="00811B85">
      <w:pPr>
        <w:pStyle w:val="PL"/>
      </w:pPr>
      <w:r>
        <w:t xml:space="preserve">                    rRMPolicyMaxRatio:</w:t>
      </w:r>
    </w:p>
    <w:p w14:paraId="7173D779" w14:textId="77777777" w:rsidR="00811B85" w:rsidRDefault="00811B85" w:rsidP="00811B85">
      <w:pPr>
        <w:pStyle w:val="PL"/>
      </w:pPr>
      <w:r>
        <w:t xml:space="preserve">                      type: integer</w:t>
      </w:r>
    </w:p>
    <w:p w14:paraId="041E3FC9" w14:textId="77777777" w:rsidR="00811B85" w:rsidRDefault="00811B85" w:rsidP="00811B85">
      <w:pPr>
        <w:pStyle w:val="PL"/>
      </w:pPr>
      <w:r>
        <w:t xml:space="preserve">                      default: 100</w:t>
      </w:r>
    </w:p>
    <w:p w14:paraId="1781BB31" w14:textId="77777777" w:rsidR="00811B85" w:rsidRDefault="00811B85" w:rsidP="00811B85">
      <w:pPr>
        <w:pStyle w:val="PL"/>
      </w:pPr>
      <w:r>
        <w:t xml:space="preserve">                      minimum: 0</w:t>
      </w:r>
    </w:p>
    <w:p w14:paraId="66F710FA" w14:textId="77777777" w:rsidR="00811B85" w:rsidRDefault="00811B85" w:rsidP="00811B85">
      <w:pPr>
        <w:pStyle w:val="PL"/>
      </w:pPr>
      <w:r>
        <w:t xml:space="preserve">                      maximum: 100</w:t>
      </w:r>
    </w:p>
    <w:p w14:paraId="2F534048" w14:textId="77777777" w:rsidR="00811B85" w:rsidRDefault="00811B85" w:rsidP="00811B85">
      <w:pPr>
        <w:pStyle w:val="PL"/>
      </w:pPr>
      <w:r>
        <w:t xml:space="preserve">                    rRMPolicyMinRatio:</w:t>
      </w:r>
    </w:p>
    <w:p w14:paraId="27D5CE7E" w14:textId="77777777" w:rsidR="00811B85" w:rsidRDefault="00811B85" w:rsidP="00811B85">
      <w:pPr>
        <w:pStyle w:val="PL"/>
      </w:pPr>
      <w:r>
        <w:t xml:space="preserve">                      type: integer</w:t>
      </w:r>
    </w:p>
    <w:p w14:paraId="505F846D" w14:textId="77777777" w:rsidR="00811B85" w:rsidRDefault="00811B85" w:rsidP="00811B85">
      <w:pPr>
        <w:pStyle w:val="PL"/>
      </w:pPr>
      <w:r>
        <w:t xml:space="preserve">                      default: 0</w:t>
      </w:r>
    </w:p>
    <w:p w14:paraId="7B681C77" w14:textId="77777777" w:rsidR="00811B85" w:rsidRDefault="00811B85" w:rsidP="00811B85">
      <w:pPr>
        <w:pStyle w:val="PL"/>
      </w:pPr>
      <w:r>
        <w:t xml:space="preserve">                      minimum: 0</w:t>
      </w:r>
    </w:p>
    <w:p w14:paraId="6418FD63" w14:textId="77777777" w:rsidR="00811B85" w:rsidRDefault="00811B85" w:rsidP="00811B85">
      <w:pPr>
        <w:pStyle w:val="PL"/>
      </w:pPr>
      <w:r>
        <w:t xml:space="preserve">                      maximum: 100</w:t>
      </w:r>
    </w:p>
    <w:p w14:paraId="2DBD980E" w14:textId="77777777" w:rsidR="00811B85" w:rsidRDefault="00811B85" w:rsidP="00811B85">
      <w:pPr>
        <w:pStyle w:val="PL"/>
      </w:pPr>
      <w:r>
        <w:t xml:space="preserve">                    rRMPolicyDedicatedRatio:</w:t>
      </w:r>
    </w:p>
    <w:p w14:paraId="5D7F29CD" w14:textId="77777777" w:rsidR="00811B85" w:rsidRDefault="00811B85" w:rsidP="00811B85">
      <w:pPr>
        <w:pStyle w:val="PL"/>
      </w:pPr>
      <w:r>
        <w:t xml:space="preserve">                      type: integer</w:t>
      </w:r>
    </w:p>
    <w:p w14:paraId="727379B5" w14:textId="77777777" w:rsidR="00811B85" w:rsidRDefault="00811B85" w:rsidP="00811B85">
      <w:pPr>
        <w:pStyle w:val="PL"/>
      </w:pPr>
      <w:r>
        <w:t xml:space="preserve">                      default: 0</w:t>
      </w:r>
    </w:p>
    <w:p w14:paraId="53110598" w14:textId="77777777" w:rsidR="00811B85" w:rsidRDefault="00811B85" w:rsidP="00811B85">
      <w:pPr>
        <w:pStyle w:val="PL"/>
      </w:pPr>
      <w:r>
        <w:t xml:space="preserve">                      minimum: 0</w:t>
      </w:r>
    </w:p>
    <w:p w14:paraId="4F108756" w14:textId="77777777" w:rsidR="00811B85" w:rsidRDefault="00811B85" w:rsidP="00811B85">
      <w:pPr>
        <w:pStyle w:val="PL"/>
      </w:pPr>
      <w:r>
        <w:t xml:space="preserve">                      maximum: 100</w:t>
      </w:r>
    </w:p>
    <w:p w14:paraId="4824D664" w14:textId="77777777" w:rsidR="00811B85" w:rsidRDefault="00811B85" w:rsidP="00811B85">
      <w:pPr>
        <w:pStyle w:val="PL"/>
      </w:pPr>
    </w:p>
    <w:p w14:paraId="4841A699" w14:textId="77777777" w:rsidR="00811B85" w:rsidRDefault="00811B85" w:rsidP="00811B85">
      <w:pPr>
        <w:pStyle w:val="PL"/>
      </w:pPr>
      <w:r>
        <w:t xml:space="preserve">    NRCellRelation-Single:</w:t>
      </w:r>
    </w:p>
    <w:p w14:paraId="19A1277B" w14:textId="77777777" w:rsidR="00811B85" w:rsidRDefault="00811B85" w:rsidP="00811B85">
      <w:pPr>
        <w:pStyle w:val="PL"/>
      </w:pPr>
      <w:r>
        <w:t xml:space="preserve">      allOf:</w:t>
      </w:r>
    </w:p>
    <w:p w14:paraId="567462BD" w14:textId="77777777" w:rsidR="00811B85" w:rsidRDefault="00811B85" w:rsidP="00811B85">
      <w:pPr>
        <w:pStyle w:val="PL"/>
      </w:pPr>
      <w:r>
        <w:t xml:space="preserve">        - $ref: 'TS28623_GenericNrm.yaml#/components/schemas/Top'</w:t>
      </w:r>
    </w:p>
    <w:p w14:paraId="49FCCA52" w14:textId="77777777" w:rsidR="00811B85" w:rsidRDefault="00811B85" w:rsidP="00811B85">
      <w:pPr>
        <w:pStyle w:val="PL"/>
      </w:pPr>
      <w:r>
        <w:t xml:space="preserve">        - type: object</w:t>
      </w:r>
    </w:p>
    <w:p w14:paraId="01EA8795" w14:textId="77777777" w:rsidR="00811B85" w:rsidRDefault="00811B85" w:rsidP="00811B85">
      <w:pPr>
        <w:pStyle w:val="PL"/>
      </w:pPr>
      <w:r>
        <w:t xml:space="preserve">          properties:</w:t>
      </w:r>
    </w:p>
    <w:p w14:paraId="1D5FFFCD" w14:textId="77777777" w:rsidR="00811B85" w:rsidRDefault="00811B85" w:rsidP="00811B85">
      <w:pPr>
        <w:pStyle w:val="PL"/>
      </w:pPr>
      <w:r>
        <w:t xml:space="preserve">            attributes:</w:t>
      </w:r>
    </w:p>
    <w:p w14:paraId="06E51673" w14:textId="77777777" w:rsidR="00811B85" w:rsidRDefault="00811B85" w:rsidP="00811B85">
      <w:pPr>
        <w:pStyle w:val="PL"/>
      </w:pPr>
      <w:r>
        <w:t xml:space="preserve">                  type: object</w:t>
      </w:r>
    </w:p>
    <w:p w14:paraId="1D9ADC06" w14:textId="77777777" w:rsidR="00811B85" w:rsidRDefault="00811B85" w:rsidP="00811B85">
      <w:pPr>
        <w:pStyle w:val="PL"/>
      </w:pPr>
      <w:r>
        <w:t xml:space="preserve">                  properties:</w:t>
      </w:r>
    </w:p>
    <w:p w14:paraId="58F78607" w14:textId="77777777" w:rsidR="00811B85" w:rsidRDefault="00811B85" w:rsidP="00811B85">
      <w:pPr>
        <w:pStyle w:val="PL"/>
      </w:pPr>
      <w:r>
        <w:t xml:space="preserve">                    nRTCI:</w:t>
      </w:r>
    </w:p>
    <w:p w14:paraId="2ADDAF0F" w14:textId="77777777" w:rsidR="00811B85" w:rsidRDefault="00811B85" w:rsidP="00811B85">
      <w:pPr>
        <w:pStyle w:val="PL"/>
      </w:pPr>
      <w:r>
        <w:lastRenderedPageBreak/>
        <w:t xml:space="preserve">                      type: integer</w:t>
      </w:r>
    </w:p>
    <w:p w14:paraId="1591973C" w14:textId="77777777" w:rsidR="00811B85" w:rsidRDefault="00811B85" w:rsidP="00811B85">
      <w:pPr>
        <w:pStyle w:val="PL"/>
      </w:pPr>
      <w:r>
        <w:t xml:space="preserve">                    cellIndividualOffset:</w:t>
      </w:r>
    </w:p>
    <w:p w14:paraId="0D63A8E6" w14:textId="77777777" w:rsidR="00811B85" w:rsidRDefault="00811B85" w:rsidP="00811B85">
      <w:pPr>
        <w:pStyle w:val="PL"/>
      </w:pPr>
      <w:r>
        <w:t xml:space="preserve">                      type: array</w:t>
      </w:r>
    </w:p>
    <w:p w14:paraId="435339B3" w14:textId="77777777" w:rsidR="00811B85" w:rsidRDefault="00811B85" w:rsidP="00811B85">
      <w:pPr>
        <w:pStyle w:val="PL"/>
      </w:pPr>
      <w:r>
        <w:t xml:space="preserve">                      items:</w:t>
      </w:r>
    </w:p>
    <w:p w14:paraId="6AD96011" w14:textId="77777777" w:rsidR="00811B85" w:rsidRDefault="00811B85" w:rsidP="00811B85">
      <w:pPr>
        <w:pStyle w:val="PL"/>
      </w:pPr>
      <w:r>
        <w:t xml:space="preserve">                        $ref: '#/components/schemas/QOffsetRange'</w:t>
      </w:r>
    </w:p>
    <w:p w14:paraId="3047566D" w14:textId="77777777" w:rsidR="00811B85" w:rsidRDefault="00811B85" w:rsidP="00811B85">
      <w:pPr>
        <w:pStyle w:val="PL"/>
      </w:pPr>
      <w:r>
        <w:t xml:space="preserve">                      minItems: 6</w:t>
      </w:r>
    </w:p>
    <w:p w14:paraId="3BCB5CF4" w14:textId="77777777" w:rsidR="00811B85" w:rsidRDefault="00811B85" w:rsidP="00811B85">
      <w:pPr>
        <w:pStyle w:val="PL"/>
      </w:pPr>
      <w:r>
        <w:t xml:space="preserve">                      maxItems: 6 </w:t>
      </w:r>
    </w:p>
    <w:p w14:paraId="03B9CFD1" w14:textId="77777777" w:rsidR="00811B85" w:rsidRDefault="00811B85" w:rsidP="00811B85">
      <w:pPr>
        <w:pStyle w:val="PL"/>
      </w:pPr>
      <w:r>
        <w:t xml:space="preserve">                    adjacentNRCellRef:</w:t>
      </w:r>
    </w:p>
    <w:p w14:paraId="0A6629DE" w14:textId="77777777" w:rsidR="00811B85" w:rsidRDefault="00811B85" w:rsidP="00811B85">
      <w:pPr>
        <w:pStyle w:val="PL"/>
      </w:pPr>
      <w:r>
        <w:t xml:space="preserve">                      $ref: 'TS28623_ComDefs.yaml#/components/schemas/Dn'</w:t>
      </w:r>
    </w:p>
    <w:p w14:paraId="0C60F22F" w14:textId="77777777" w:rsidR="00811B85" w:rsidRDefault="00811B85" w:rsidP="00811B85">
      <w:pPr>
        <w:pStyle w:val="PL"/>
      </w:pPr>
      <w:r>
        <w:t xml:space="preserve">                    nRFreqRelationRef:</w:t>
      </w:r>
    </w:p>
    <w:p w14:paraId="7E37A1F4" w14:textId="77777777" w:rsidR="00811B85" w:rsidRDefault="00811B85" w:rsidP="00811B85">
      <w:pPr>
        <w:pStyle w:val="PL"/>
      </w:pPr>
      <w:r>
        <w:t xml:space="preserve">                      $ref: 'TS28623_ComDefs.yaml#/components/schemas/Dn'</w:t>
      </w:r>
    </w:p>
    <w:p w14:paraId="374D0647" w14:textId="77777777" w:rsidR="00811B85" w:rsidRDefault="00811B85" w:rsidP="00811B85">
      <w:pPr>
        <w:pStyle w:val="PL"/>
      </w:pPr>
      <w:r>
        <w:t xml:space="preserve">                    isRemoveAllowed:</w:t>
      </w:r>
    </w:p>
    <w:p w14:paraId="20F6965B" w14:textId="77777777" w:rsidR="00811B85" w:rsidRDefault="00811B85" w:rsidP="00811B85">
      <w:pPr>
        <w:pStyle w:val="PL"/>
      </w:pPr>
      <w:r>
        <w:t xml:space="preserve">                      type: boolean</w:t>
      </w:r>
    </w:p>
    <w:p w14:paraId="2EF2DC41" w14:textId="77777777" w:rsidR="00811B85" w:rsidRDefault="00811B85" w:rsidP="00811B85">
      <w:pPr>
        <w:pStyle w:val="PL"/>
      </w:pPr>
      <w:r>
        <w:t xml:space="preserve">                    isHOAllowed:</w:t>
      </w:r>
    </w:p>
    <w:p w14:paraId="35F8701F" w14:textId="77777777" w:rsidR="00811B85" w:rsidRDefault="00811B85" w:rsidP="00811B85">
      <w:pPr>
        <w:pStyle w:val="PL"/>
      </w:pPr>
      <w:r>
        <w:t xml:space="preserve">                      type: boolean</w:t>
      </w:r>
    </w:p>
    <w:p w14:paraId="16F22C2E" w14:textId="77777777" w:rsidR="00811B85" w:rsidRDefault="00811B85" w:rsidP="00811B85">
      <w:pPr>
        <w:pStyle w:val="PL"/>
      </w:pPr>
      <w:r>
        <w:t xml:space="preserve">                    isESCoveredBy:</w:t>
      </w:r>
    </w:p>
    <w:p w14:paraId="6395AF29" w14:textId="77777777" w:rsidR="00811B85" w:rsidRDefault="00811B85" w:rsidP="00811B85">
      <w:pPr>
        <w:pStyle w:val="PL"/>
      </w:pPr>
      <w:r>
        <w:t xml:space="preserve">                      $ref: '#/components/schemas/IsESCoveredBy'</w:t>
      </w:r>
    </w:p>
    <w:p w14:paraId="006D988E" w14:textId="77777777" w:rsidR="00811B85" w:rsidRDefault="00811B85" w:rsidP="00811B85">
      <w:pPr>
        <w:pStyle w:val="PL"/>
      </w:pPr>
      <w:r>
        <w:t xml:space="preserve">                    isENDCAllowed:</w:t>
      </w:r>
    </w:p>
    <w:p w14:paraId="07823F34" w14:textId="77777777" w:rsidR="00811B85" w:rsidRDefault="00811B85" w:rsidP="00811B85">
      <w:pPr>
        <w:pStyle w:val="PL"/>
      </w:pPr>
      <w:r>
        <w:t xml:space="preserve">                      type: boolean</w:t>
      </w:r>
    </w:p>
    <w:p w14:paraId="2ABF6989" w14:textId="77777777" w:rsidR="00811B85" w:rsidRDefault="00811B85" w:rsidP="00811B85">
      <w:pPr>
        <w:pStyle w:val="PL"/>
      </w:pPr>
      <w:r>
        <w:t xml:space="preserve">                    isMLBAllowed:</w:t>
      </w:r>
    </w:p>
    <w:p w14:paraId="0C40823B" w14:textId="77777777" w:rsidR="00811B85" w:rsidRDefault="00811B85" w:rsidP="00811B85">
      <w:pPr>
        <w:pStyle w:val="PL"/>
      </w:pPr>
      <w:r>
        <w:t xml:space="preserve">                      type: boolean</w:t>
      </w:r>
    </w:p>
    <w:p w14:paraId="21D0B7E9" w14:textId="77777777" w:rsidR="00811B85" w:rsidRDefault="00811B85" w:rsidP="00811B85">
      <w:pPr>
        <w:pStyle w:val="PL"/>
      </w:pPr>
      <w:r>
        <w:t xml:space="preserve">    EUtranCellRelation-Single:</w:t>
      </w:r>
    </w:p>
    <w:p w14:paraId="5F2C36C1" w14:textId="77777777" w:rsidR="00811B85" w:rsidRDefault="00811B85" w:rsidP="00811B85">
      <w:pPr>
        <w:pStyle w:val="PL"/>
      </w:pPr>
      <w:r>
        <w:t xml:space="preserve">      allOf:</w:t>
      </w:r>
    </w:p>
    <w:p w14:paraId="3E3D68C9" w14:textId="77777777" w:rsidR="00811B85" w:rsidRDefault="00811B85" w:rsidP="00811B85">
      <w:pPr>
        <w:pStyle w:val="PL"/>
      </w:pPr>
      <w:r>
        <w:t xml:space="preserve">        - $ref: 'TS28623_GenericNrm.yaml#/components/schemas/Top'</w:t>
      </w:r>
    </w:p>
    <w:p w14:paraId="54E9C0EF" w14:textId="77777777" w:rsidR="00811B85" w:rsidRDefault="00811B85" w:rsidP="00811B85">
      <w:pPr>
        <w:pStyle w:val="PL"/>
      </w:pPr>
      <w:r>
        <w:t xml:space="preserve">        - type: object</w:t>
      </w:r>
    </w:p>
    <w:p w14:paraId="269B6977" w14:textId="77777777" w:rsidR="00811B85" w:rsidRDefault="00811B85" w:rsidP="00811B85">
      <w:pPr>
        <w:pStyle w:val="PL"/>
      </w:pPr>
      <w:r>
        <w:t xml:space="preserve">          properties:</w:t>
      </w:r>
    </w:p>
    <w:p w14:paraId="3329CF80" w14:textId="77777777" w:rsidR="00811B85" w:rsidRDefault="00811B85" w:rsidP="00811B85">
      <w:pPr>
        <w:pStyle w:val="PL"/>
      </w:pPr>
      <w:r>
        <w:t xml:space="preserve">            attributes:</w:t>
      </w:r>
    </w:p>
    <w:p w14:paraId="660A3019" w14:textId="77777777" w:rsidR="00811B85" w:rsidRDefault="00811B85" w:rsidP="00811B85">
      <w:pPr>
        <w:pStyle w:val="PL"/>
      </w:pPr>
      <w:r>
        <w:t xml:space="preserve">              allOf:</w:t>
      </w:r>
    </w:p>
    <w:p w14:paraId="2FE41DAD" w14:textId="77777777" w:rsidR="00811B85" w:rsidRDefault="00811B85" w:rsidP="00811B85">
      <w:pPr>
        <w:pStyle w:val="PL"/>
      </w:pPr>
      <w:r>
        <w:t xml:space="preserve">                - $ref: 'TS28623_GenericNrm.yaml#/components/schemas/ManagedFunction-Attr'</w:t>
      </w:r>
    </w:p>
    <w:p w14:paraId="5D535395" w14:textId="77777777" w:rsidR="00811B85" w:rsidRDefault="00811B85" w:rsidP="00811B85">
      <w:pPr>
        <w:pStyle w:val="PL"/>
      </w:pPr>
      <w:r>
        <w:t xml:space="preserve">                - type: object</w:t>
      </w:r>
    </w:p>
    <w:p w14:paraId="60BA5DE2" w14:textId="77777777" w:rsidR="00811B85" w:rsidRDefault="00811B85" w:rsidP="00811B85">
      <w:pPr>
        <w:pStyle w:val="PL"/>
      </w:pPr>
      <w:r>
        <w:t xml:space="preserve">                  properties:</w:t>
      </w:r>
    </w:p>
    <w:p w14:paraId="68B09060" w14:textId="77777777" w:rsidR="00811B85" w:rsidRDefault="00811B85" w:rsidP="00811B85">
      <w:pPr>
        <w:pStyle w:val="PL"/>
      </w:pPr>
      <w:r>
        <w:t xml:space="preserve">                    adjacentEUtranCellRef:</w:t>
      </w:r>
    </w:p>
    <w:p w14:paraId="589F9495" w14:textId="77777777" w:rsidR="00811B85" w:rsidRDefault="00811B85" w:rsidP="00811B85">
      <w:pPr>
        <w:pStyle w:val="PL"/>
      </w:pPr>
      <w:r>
        <w:t xml:space="preserve">                      $ref: 'TS28623_ComDefs.yaml#/components/schemas/Dn'</w:t>
      </w:r>
    </w:p>
    <w:p w14:paraId="7D13EC92" w14:textId="77777777" w:rsidR="00811B85" w:rsidRDefault="00811B85" w:rsidP="00811B85">
      <w:pPr>
        <w:pStyle w:val="PL"/>
      </w:pPr>
      <w:r>
        <w:t xml:space="preserve">        - $ref: 'TS28623_GenericNrm.yaml#/components/schemas/ManagedFunction-ncO'</w:t>
      </w:r>
    </w:p>
    <w:p w14:paraId="00679215" w14:textId="77777777" w:rsidR="00811B85" w:rsidRDefault="00811B85" w:rsidP="00811B85">
      <w:pPr>
        <w:pStyle w:val="PL"/>
      </w:pPr>
      <w:r>
        <w:t xml:space="preserve">    NRFreqRelation-Single:</w:t>
      </w:r>
    </w:p>
    <w:p w14:paraId="205BD89E" w14:textId="77777777" w:rsidR="00811B85" w:rsidRDefault="00811B85" w:rsidP="00811B85">
      <w:pPr>
        <w:pStyle w:val="PL"/>
      </w:pPr>
      <w:r>
        <w:t xml:space="preserve">      allOf:</w:t>
      </w:r>
    </w:p>
    <w:p w14:paraId="7E91E696" w14:textId="77777777" w:rsidR="00811B85" w:rsidRDefault="00811B85" w:rsidP="00811B85">
      <w:pPr>
        <w:pStyle w:val="PL"/>
      </w:pPr>
      <w:r>
        <w:t xml:space="preserve">        - $ref: 'TS28623_GenericNrm.yaml#/components/schemas/Top'</w:t>
      </w:r>
    </w:p>
    <w:p w14:paraId="3E47F1C4" w14:textId="77777777" w:rsidR="00811B85" w:rsidRDefault="00811B85" w:rsidP="00811B85">
      <w:pPr>
        <w:pStyle w:val="PL"/>
      </w:pPr>
      <w:r>
        <w:t xml:space="preserve">        - type: object</w:t>
      </w:r>
    </w:p>
    <w:p w14:paraId="6912CDFB" w14:textId="77777777" w:rsidR="00811B85" w:rsidRDefault="00811B85" w:rsidP="00811B85">
      <w:pPr>
        <w:pStyle w:val="PL"/>
      </w:pPr>
      <w:r>
        <w:t xml:space="preserve">          properties:</w:t>
      </w:r>
    </w:p>
    <w:p w14:paraId="117517F6" w14:textId="77777777" w:rsidR="00811B85" w:rsidRDefault="00811B85" w:rsidP="00811B85">
      <w:pPr>
        <w:pStyle w:val="PL"/>
      </w:pPr>
      <w:r>
        <w:t xml:space="preserve">            attributes:</w:t>
      </w:r>
    </w:p>
    <w:p w14:paraId="542502EC" w14:textId="77777777" w:rsidR="00811B85" w:rsidRDefault="00811B85" w:rsidP="00811B85">
      <w:pPr>
        <w:pStyle w:val="PL"/>
      </w:pPr>
      <w:r>
        <w:t xml:space="preserve">                  type: object</w:t>
      </w:r>
    </w:p>
    <w:p w14:paraId="2AEDE74F" w14:textId="77777777" w:rsidR="00811B85" w:rsidRDefault="00811B85" w:rsidP="00811B85">
      <w:pPr>
        <w:pStyle w:val="PL"/>
      </w:pPr>
      <w:r>
        <w:t xml:space="preserve">                  properties:</w:t>
      </w:r>
    </w:p>
    <w:p w14:paraId="03CF97CC" w14:textId="77777777" w:rsidR="00811B85" w:rsidRDefault="00811B85" w:rsidP="00811B85">
      <w:pPr>
        <w:pStyle w:val="PL"/>
      </w:pPr>
      <w:r>
        <w:t xml:space="preserve">                    offsetMO:</w:t>
      </w:r>
    </w:p>
    <w:p w14:paraId="4DFF1545" w14:textId="77777777" w:rsidR="00811B85" w:rsidRDefault="00811B85" w:rsidP="00811B85">
      <w:pPr>
        <w:pStyle w:val="PL"/>
      </w:pPr>
      <w:r>
        <w:t xml:space="preserve">                      type: array</w:t>
      </w:r>
    </w:p>
    <w:p w14:paraId="4DDFDFB1" w14:textId="77777777" w:rsidR="00811B85" w:rsidRDefault="00811B85" w:rsidP="00811B85">
      <w:pPr>
        <w:pStyle w:val="PL"/>
      </w:pPr>
      <w:r>
        <w:t xml:space="preserve">                      items:</w:t>
      </w:r>
    </w:p>
    <w:p w14:paraId="20956B29" w14:textId="77777777" w:rsidR="00811B85" w:rsidRDefault="00811B85" w:rsidP="00811B85">
      <w:pPr>
        <w:pStyle w:val="PL"/>
      </w:pPr>
      <w:r>
        <w:t xml:space="preserve">                        $ref: '#/components/schemas/QOffsetRange'</w:t>
      </w:r>
    </w:p>
    <w:p w14:paraId="1F3CBFEA" w14:textId="77777777" w:rsidR="00811B85" w:rsidRDefault="00811B85" w:rsidP="00811B85">
      <w:pPr>
        <w:pStyle w:val="PL"/>
      </w:pPr>
      <w:r>
        <w:t xml:space="preserve">                      minItems: 6</w:t>
      </w:r>
    </w:p>
    <w:p w14:paraId="789B3A70" w14:textId="77777777" w:rsidR="00811B85" w:rsidRDefault="00811B85" w:rsidP="00811B85">
      <w:pPr>
        <w:pStyle w:val="PL"/>
      </w:pPr>
      <w:r>
        <w:t xml:space="preserve">                      maxItems: 6 </w:t>
      </w:r>
    </w:p>
    <w:p w14:paraId="761DD0FF" w14:textId="77777777" w:rsidR="00811B85" w:rsidRDefault="00811B85" w:rsidP="00811B85">
      <w:pPr>
        <w:pStyle w:val="PL"/>
      </w:pPr>
      <w:r>
        <w:t xml:space="preserve">                    blockListEntry:</w:t>
      </w:r>
    </w:p>
    <w:p w14:paraId="70E7BFA5" w14:textId="77777777" w:rsidR="00811B85" w:rsidRDefault="00811B85" w:rsidP="00811B85">
      <w:pPr>
        <w:pStyle w:val="PL"/>
      </w:pPr>
      <w:r>
        <w:t xml:space="preserve">                      type: array</w:t>
      </w:r>
    </w:p>
    <w:p w14:paraId="05B00445" w14:textId="77777777" w:rsidR="00811B85" w:rsidRDefault="00811B85" w:rsidP="00811B85">
      <w:pPr>
        <w:pStyle w:val="PL"/>
      </w:pPr>
      <w:r>
        <w:t xml:space="preserve">                      uniqueItems: true</w:t>
      </w:r>
    </w:p>
    <w:p w14:paraId="4CA09120" w14:textId="77777777" w:rsidR="00811B85" w:rsidRDefault="00811B85" w:rsidP="00811B85">
      <w:pPr>
        <w:pStyle w:val="PL"/>
      </w:pPr>
      <w:r>
        <w:t xml:space="preserve">                      items:</w:t>
      </w:r>
    </w:p>
    <w:p w14:paraId="46EC4C18" w14:textId="77777777" w:rsidR="00811B85" w:rsidRDefault="00811B85" w:rsidP="00811B85">
      <w:pPr>
        <w:pStyle w:val="PL"/>
      </w:pPr>
      <w:r>
        <w:t xml:space="preserve">                        type: integer</w:t>
      </w:r>
    </w:p>
    <w:p w14:paraId="72301BE4" w14:textId="77777777" w:rsidR="00811B85" w:rsidRDefault="00811B85" w:rsidP="00811B85">
      <w:pPr>
        <w:pStyle w:val="PL"/>
      </w:pPr>
      <w:r>
        <w:t xml:space="preserve">                        minimum: 0</w:t>
      </w:r>
    </w:p>
    <w:p w14:paraId="3AAAFE9A" w14:textId="77777777" w:rsidR="00811B85" w:rsidRDefault="00811B85" w:rsidP="00811B85">
      <w:pPr>
        <w:pStyle w:val="PL"/>
      </w:pPr>
      <w:r>
        <w:t xml:space="preserve">                        maximum: 503</w:t>
      </w:r>
    </w:p>
    <w:p w14:paraId="4CF62EB0" w14:textId="77777777" w:rsidR="00811B85" w:rsidRDefault="00811B85" w:rsidP="00811B85">
      <w:pPr>
        <w:pStyle w:val="PL"/>
      </w:pPr>
      <w:r>
        <w:t xml:space="preserve">                      maxItems: 16</w:t>
      </w:r>
    </w:p>
    <w:p w14:paraId="1B6A007D" w14:textId="77777777" w:rsidR="00811B85" w:rsidRDefault="00811B85" w:rsidP="00811B85">
      <w:pPr>
        <w:pStyle w:val="PL"/>
      </w:pPr>
      <w:r>
        <w:t xml:space="preserve">                    blockListEntryIdleMode:</w:t>
      </w:r>
    </w:p>
    <w:p w14:paraId="4CA17A20" w14:textId="77777777" w:rsidR="00811B85" w:rsidRDefault="00811B85" w:rsidP="00811B85">
      <w:pPr>
        <w:pStyle w:val="PL"/>
      </w:pPr>
      <w:r>
        <w:t xml:space="preserve">                      type: array</w:t>
      </w:r>
    </w:p>
    <w:p w14:paraId="69D6F8BC" w14:textId="77777777" w:rsidR="00811B85" w:rsidRDefault="00811B85" w:rsidP="00811B85">
      <w:pPr>
        <w:pStyle w:val="PL"/>
      </w:pPr>
      <w:r>
        <w:t xml:space="preserve">                      uniqueItems: true</w:t>
      </w:r>
    </w:p>
    <w:p w14:paraId="77113FB3" w14:textId="77777777" w:rsidR="00811B85" w:rsidRDefault="00811B85" w:rsidP="00811B85">
      <w:pPr>
        <w:pStyle w:val="PL"/>
      </w:pPr>
      <w:r>
        <w:t xml:space="preserve">                      items:</w:t>
      </w:r>
    </w:p>
    <w:p w14:paraId="6BC5BC72" w14:textId="77777777" w:rsidR="00811B85" w:rsidRDefault="00811B85" w:rsidP="00811B85">
      <w:pPr>
        <w:pStyle w:val="PL"/>
      </w:pPr>
      <w:r>
        <w:t xml:space="preserve">                        type: integer</w:t>
      </w:r>
    </w:p>
    <w:p w14:paraId="1BDB5C86" w14:textId="77777777" w:rsidR="00811B85" w:rsidRDefault="00811B85" w:rsidP="00811B85">
      <w:pPr>
        <w:pStyle w:val="PL"/>
      </w:pPr>
      <w:r>
        <w:t xml:space="preserve">                        minimum: 0</w:t>
      </w:r>
    </w:p>
    <w:p w14:paraId="497944F0" w14:textId="77777777" w:rsidR="00811B85" w:rsidRDefault="00811B85" w:rsidP="00811B85">
      <w:pPr>
        <w:pStyle w:val="PL"/>
      </w:pPr>
      <w:r>
        <w:t xml:space="preserve">                        maximum: 1007</w:t>
      </w:r>
    </w:p>
    <w:p w14:paraId="4C56973C" w14:textId="77777777" w:rsidR="00811B85" w:rsidRDefault="00811B85" w:rsidP="00811B85">
      <w:pPr>
        <w:pStyle w:val="PL"/>
      </w:pPr>
      <w:r>
        <w:t xml:space="preserve">                      maxItems: 16</w:t>
      </w:r>
    </w:p>
    <w:p w14:paraId="30F4AFCA" w14:textId="77777777" w:rsidR="00811B85" w:rsidRDefault="00811B85" w:rsidP="00811B85">
      <w:pPr>
        <w:pStyle w:val="PL"/>
      </w:pPr>
      <w:r>
        <w:t xml:space="preserve">                    cellReselectionPriority:</w:t>
      </w:r>
    </w:p>
    <w:p w14:paraId="3608ADCD" w14:textId="77777777" w:rsidR="00811B85" w:rsidRDefault="00811B85" w:rsidP="00811B85">
      <w:pPr>
        <w:pStyle w:val="PL"/>
      </w:pPr>
      <w:r>
        <w:t xml:space="preserve">                      type: integer</w:t>
      </w:r>
    </w:p>
    <w:p w14:paraId="06006E03" w14:textId="77777777" w:rsidR="00811B85" w:rsidRDefault="00811B85" w:rsidP="00811B85">
      <w:pPr>
        <w:pStyle w:val="PL"/>
      </w:pPr>
      <w:r>
        <w:t xml:space="preserve">                    cellReselectionSubPriority:</w:t>
      </w:r>
    </w:p>
    <w:p w14:paraId="59892914" w14:textId="77777777" w:rsidR="00811B85" w:rsidRDefault="00811B85" w:rsidP="00811B85">
      <w:pPr>
        <w:pStyle w:val="PL"/>
      </w:pPr>
      <w:r>
        <w:t xml:space="preserve">                      type: number</w:t>
      </w:r>
    </w:p>
    <w:p w14:paraId="7DF9C2BF" w14:textId="77777777" w:rsidR="00811B85" w:rsidRDefault="00811B85" w:rsidP="00811B85">
      <w:pPr>
        <w:pStyle w:val="PL"/>
      </w:pPr>
      <w:r>
        <w:t xml:space="preserve">                      minimum: 0.2</w:t>
      </w:r>
    </w:p>
    <w:p w14:paraId="71B11B76" w14:textId="77777777" w:rsidR="00811B85" w:rsidRDefault="00811B85" w:rsidP="00811B85">
      <w:pPr>
        <w:pStyle w:val="PL"/>
      </w:pPr>
      <w:r>
        <w:t xml:space="preserve">                      maximum: 0.8</w:t>
      </w:r>
    </w:p>
    <w:p w14:paraId="3277644C" w14:textId="77777777" w:rsidR="00811B85" w:rsidRDefault="00811B85" w:rsidP="00811B85">
      <w:pPr>
        <w:pStyle w:val="PL"/>
      </w:pPr>
      <w:r>
        <w:t xml:space="preserve">                      multipleOf: 0.2</w:t>
      </w:r>
    </w:p>
    <w:p w14:paraId="294F76C7" w14:textId="77777777" w:rsidR="00811B85" w:rsidRDefault="00811B85" w:rsidP="00811B85">
      <w:pPr>
        <w:pStyle w:val="PL"/>
      </w:pPr>
      <w:r>
        <w:t xml:space="preserve">                    pMax:</w:t>
      </w:r>
    </w:p>
    <w:p w14:paraId="688C687D" w14:textId="77777777" w:rsidR="00811B85" w:rsidRDefault="00811B85" w:rsidP="00811B85">
      <w:pPr>
        <w:pStyle w:val="PL"/>
      </w:pPr>
      <w:r>
        <w:t xml:space="preserve">                      type: integer</w:t>
      </w:r>
    </w:p>
    <w:p w14:paraId="6D916617" w14:textId="77777777" w:rsidR="00811B85" w:rsidRDefault="00811B85" w:rsidP="00811B85">
      <w:pPr>
        <w:pStyle w:val="PL"/>
      </w:pPr>
      <w:r>
        <w:t xml:space="preserve">                      minimum: -30</w:t>
      </w:r>
    </w:p>
    <w:p w14:paraId="7E0662A8" w14:textId="77777777" w:rsidR="00811B85" w:rsidRDefault="00811B85" w:rsidP="00811B85">
      <w:pPr>
        <w:pStyle w:val="PL"/>
      </w:pPr>
      <w:r>
        <w:t xml:space="preserve">                      maximum: 33</w:t>
      </w:r>
    </w:p>
    <w:p w14:paraId="5603D339" w14:textId="77777777" w:rsidR="00811B85" w:rsidRDefault="00811B85" w:rsidP="00811B85">
      <w:pPr>
        <w:pStyle w:val="PL"/>
      </w:pPr>
      <w:r>
        <w:t xml:space="preserve">                    qOffsetFreq:</w:t>
      </w:r>
    </w:p>
    <w:p w14:paraId="6BCB05D9" w14:textId="77777777" w:rsidR="00811B85" w:rsidRDefault="00811B85" w:rsidP="00811B85">
      <w:pPr>
        <w:pStyle w:val="PL"/>
      </w:pPr>
      <w:r>
        <w:t xml:space="preserve">                      $ref: '#/components/schemas/QOffsetFreq'</w:t>
      </w:r>
    </w:p>
    <w:p w14:paraId="66AC555C" w14:textId="77777777" w:rsidR="00811B85" w:rsidRDefault="00811B85" w:rsidP="00811B85">
      <w:pPr>
        <w:pStyle w:val="PL"/>
      </w:pPr>
      <w:r>
        <w:t xml:space="preserve">                    qQualMin:</w:t>
      </w:r>
    </w:p>
    <w:p w14:paraId="7C538A40" w14:textId="77777777" w:rsidR="00811B85" w:rsidRDefault="00811B85" w:rsidP="00811B85">
      <w:pPr>
        <w:pStyle w:val="PL"/>
      </w:pPr>
      <w:r>
        <w:lastRenderedPageBreak/>
        <w:t xml:space="preserve">                      type: number</w:t>
      </w:r>
    </w:p>
    <w:p w14:paraId="2BEBC5AB" w14:textId="77777777" w:rsidR="00811B85" w:rsidRDefault="00811B85" w:rsidP="00811B85">
      <w:pPr>
        <w:pStyle w:val="PL"/>
      </w:pPr>
      <w:r>
        <w:t xml:space="preserve">                    qRxLevMin:</w:t>
      </w:r>
    </w:p>
    <w:p w14:paraId="0F0AF3E3" w14:textId="77777777" w:rsidR="00811B85" w:rsidRDefault="00811B85" w:rsidP="00811B85">
      <w:pPr>
        <w:pStyle w:val="PL"/>
      </w:pPr>
      <w:r>
        <w:t xml:space="preserve">                      type: integer</w:t>
      </w:r>
    </w:p>
    <w:p w14:paraId="323AF8DF" w14:textId="77777777" w:rsidR="00811B85" w:rsidRDefault="00811B85" w:rsidP="00811B85">
      <w:pPr>
        <w:pStyle w:val="PL"/>
      </w:pPr>
      <w:r>
        <w:t xml:space="preserve">                      minimum: -140</w:t>
      </w:r>
    </w:p>
    <w:p w14:paraId="1B6A5FB3" w14:textId="77777777" w:rsidR="00811B85" w:rsidRDefault="00811B85" w:rsidP="00811B85">
      <w:pPr>
        <w:pStyle w:val="PL"/>
      </w:pPr>
      <w:r>
        <w:t xml:space="preserve">                      maximum: -44</w:t>
      </w:r>
    </w:p>
    <w:p w14:paraId="5AE623F4" w14:textId="77777777" w:rsidR="00811B85" w:rsidRDefault="00811B85" w:rsidP="00811B85">
      <w:pPr>
        <w:pStyle w:val="PL"/>
      </w:pPr>
      <w:r>
        <w:t xml:space="preserve">                    threshXHighP:</w:t>
      </w:r>
    </w:p>
    <w:p w14:paraId="49FE1DE2" w14:textId="77777777" w:rsidR="00811B85" w:rsidRDefault="00811B85" w:rsidP="00811B85">
      <w:pPr>
        <w:pStyle w:val="PL"/>
      </w:pPr>
      <w:r>
        <w:t xml:space="preserve">                      type: integer</w:t>
      </w:r>
    </w:p>
    <w:p w14:paraId="34CD4390" w14:textId="77777777" w:rsidR="00811B85" w:rsidRDefault="00811B85" w:rsidP="00811B85">
      <w:pPr>
        <w:pStyle w:val="PL"/>
      </w:pPr>
      <w:r>
        <w:t xml:space="preserve">                      minimum: 0</w:t>
      </w:r>
    </w:p>
    <w:p w14:paraId="41A5CAB2" w14:textId="77777777" w:rsidR="00811B85" w:rsidRDefault="00811B85" w:rsidP="00811B85">
      <w:pPr>
        <w:pStyle w:val="PL"/>
      </w:pPr>
      <w:r>
        <w:t xml:space="preserve">                      maximum: 62</w:t>
      </w:r>
    </w:p>
    <w:p w14:paraId="105DF146" w14:textId="77777777" w:rsidR="00811B85" w:rsidRDefault="00811B85" w:rsidP="00811B85">
      <w:pPr>
        <w:pStyle w:val="PL"/>
      </w:pPr>
      <w:r>
        <w:t xml:space="preserve">                    threshXHighQ:</w:t>
      </w:r>
    </w:p>
    <w:p w14:paraId="7EFDBF67" w14:textId="77777777" w:rsidR="00811B85" w:rsidRDefault="00811B85" w:rsidP="00811B85">
      <w:pPr>
        <w:pStyle w:val="PL"/>
      </w:pPr>
      <w:r>
        <w:t xml:space="preserve">                      type: integer</w:t>
      </w:r>
    </w:p>
    <w:p w14:paraId="67A4BC5D" w14:textId="77777777" w:rsidR="00811B85" w:rsidRDefault="00811B85" w:rsidP="00811B85">
      <w:pPr>
        <w:pStyle w:val="PL"/>
      </w:pPr>
      <w:r>
        <w:t xml:space="preserve">                      minimum: 0</w:t>
      </w:r>
    </w:p>
    <w:p w14:paraId="35DB35FF" w14:textId="77777777" w:rsidR="00811B85" w:rsidRDefault="00811B85" w:rsidP="00811B85">
      <w:pPr>
        <w:pStyle w:val="PL"/>
      </w:pPr>
      <w:r>
        <w:t xml:space="preserve">                      maximum: 31</w:t>
      </w:r>
    </w:p>
    <w:p w14:paraId="35B334EE" w14:textId="77777777" w:rsidR="00811B85" w:rsidRDefault="00811B85" w:rsidP="00811B85">
      <w:pPr>
        <w:pStyle w:val="PL"/>
      </w:pPr>
      <w:r>
        <w:t xml:space="preserve">                    threshXLowP:</w:t>
      </w:r>
    </w:p>
    <w:p w14:paraId="37025844" w14:textId="77777777" w:rsidR="00811B85" w:rsidRDefault="00811B85" w:rsidP="00811B85">
      <w:pPr>
        <w:pStyle w:val="PL"/>
      </w:pPr>
      <w:r>
        <w:t xml:space="preserve">                      type: integer</w:t>
      </w:r>
    </w:p>
    <w:p w14:paraId="7000FF51" w14:textId="77777777" w:rsidR="00811B85" w:rsidRDefault="00811B85" w:rsidP="00811B85">
      <w:pPr>
        <w:pStyle w:val="PL"/>
      </w:pPr>
      <w:r>
        <w:t xml:space="preserve">                      minimum: 0</w:t>
      </w:r>
    </w:p>
    <w:p w14:paraId="714FC5BA" w14:textId="77777777" w:rsidR="00811B85" w:rsidRDefault="00811B85" w:rsidP="00811B85">
      <w:pPr>
        <w:pStyle w:val="PL"/>
      </w:pPr>
      <w:r>
        <w:t xml:space="preserve">                      maximum: 62</w:t>
      </w:r>
    </w:p>
    <w:p w14:paraId="1C6161CA" w14:textId="77777777" w:rsidR="00811B85" w:rsidRDefault="00811B85" w:rsidP="00811B85">
      <w:pPr>
        <w:pStyle w:val="PL"/>
      </w:pPr>
      <w:r>
        <w:t xml:space="preserve">                    threshXLowQ:</w:t>
      </w:r>
    </w:p>
    <w:p w14:paraId="5EF1478A" w14:textId="77777777" w:rsidR="00811B85" w:rsidRDefault="00811B85" w:rsidP="00811B85">
      <w:pPr>
        <w:pStyle w:val="PL"/>
      </w:pPr>
      <w:r>
        <w:t xml:space="preserve">                      type: integer</w:t>
      </w:r>
    </w:p>
    <w:p w14:paraId="69526C12" w14:textId="77777777" w:rsidR="00811B85" w:rsidRDefault="00811B85" w:rsidP="00811B85">
      <w:pPr>
        <w:pStyle w:val="PL"/>
      </w:pPr>
      <w:r>
        <w:t xml:space="preserve">                      minimum: 0</w:t>
      </w:r>
    </w:p>
    <w:p w14:paraId="1A08E0CF" w14:textId="77777777" w:rsidR="00811B85" w:rsidRDefault="00811B85" w:rsidP="00811B85">
      <w:pPr>
        <w:pStyle w:val="PL"/>
      </w:pPr>
      <w:r>
        <w:t xml:space="preserve">                      maximum: 31</w:t>
      </w:r>
    </w:p>
    <w:p w14:paraId="61A518C0" w14:textId="77777777" w:rsidR="00811B85" w:rsidRDefault="00811B85" w:rsidP="00811B85">
      <w:pPr>
        <w:pStyle w:val="PL"/>
      </w:pPr>
      <w:r>
        <w:t xml:space="preserve">                    tReselectionNr:</w:t>
      </w:r>
    </w:p>
    <w:p w14:paraId="15B35665" w14:textId="77777777" w:rsidR="00811B85" w:rsidRDefault="00811B85" w:rsidP="00811B85">
      <w:pPr>
        <w:pStyle w:val="PL"/>
      </w:pPr>
      <w:r>
        <w:t xml:space="preserve">                      type: integer</w:t>
      </w:r>
    </w:p>
    <w:p w14:paraId="1C060F99" w14:textId="77777777" w:rsidR="00811B85" w:rsidRDefault="00811B85" w:rsidP="00811B85">
      <w:pPr>
        <w:pStyle w:val="PL"/>
      </w:pPr>
      <w:r>
        <w:t xml:space="preserve">                      minimum: 0</w:t>
      </w:r>
    </w:p>
    <w:p w14:paraId="2F912F2F" w14:textId="77777777" w:rsidR="00811B85" w:rsidRDefault="00811B85" w:rsidP="00811B85">
      <w:pPr>
        <w:pStyle w:val="PL"/>
      </w:pPr>
      <w:r>
        <w:t xml:space="preserve">                      maximum: 7</w:t>
      </w:r>
    </w:p>
    <w:p w14:paraId="6FCBE64D" w14:textId="77777777" w:rsidR="00811B85" w:rsidRDefault="00811B85" w:rsidP="00811B85">
      <w:pPr>
        <w:pStyle w:val="PL"/>
      </w:pPr>
      <w:r>
        <w:t xml:space="preserve">                    tReselectionNRSfHigh:</w:t>
      </w:r>
    </w:p>
    <w:p w14:paraId="7C4F1C11" w14:textId="77777777" w:rsidR="00811B85" w:rsidRDefault="00811B85" w:rsidP="00811B85">
      <w:pPr>
        <w:pStyle w:val="PL"/>
      </w:pPr>
      <w:r>
        <w:t xml:space="preserve">                      $ref: '#/components/schemas/TReselectionNRSf'</w:t>
      </w:r>
    </w:p>
    <w:p w14:paraId="01F4C160" w14:textId="77777777" w:rsidR="00811B85" w:rsidRDefault="00811B85" w:rsidP="00811B85">
      <w:pPr>
        <w:pStyle w:val="PL"/>
      </w:pPr>
      <w:r>
        <w:t xml:space="preserve">                    tReselectionNRSfMedium:</w:t>
      </w:r>
    </w:p>
    <w:p w14:paraId="25AB2378" w14:textId="77777777" w:rsidR="00811B85" w:rsidRDefault="00811B85" w:rsidP="00811B85">
      <w:pPr>
        <w:pStyle w:val="PL"/>
      </w:pPr>
      <w:r>
        <w:t xml:space="preserve">                      $ref: '#/components/schemas/TReselectionNRSf'</w:t>
      </w:r>
    </w:p>
    <w:p w14:paraId="317C70CA" w14:textId="77777777" w:rsidR="00811B85" w:rsidRDefault="00811B85" w:rsidP="00811B85">
      <w:pPr>
        <w:pStyle w:val="PL"/>
      </w:pPr>
      <w:r>
        <w:t xml:space="preserve">                    nRFrequencyRef:</w:t>
      </w:r>
    </w:p>
    <w:p w14:paraId="0DFFB6B9" w14:textId="77777777" w:rsidR="00811B85" w:rsidRDefault="00811B85" w:rsidP="00811B85">
      <w:pPr>
        <w:pStyle w:val="PL"/>
      </w:pPr>
      <w:r>
        <w:t xml:space="preserve">                      $ref: 'TS28623_ComDefs.yaml#/components/schemas/Dn'</w:t>
      </w:r>
    </w:p>
    <w:p w14:paraId="261199AC" w14:textId="77777777" w:rsidR="00811B85" w:rsidRDefault="00811B85" w:rsidP="00811B85">
      <w:pPr>
        <w:pStyle w:val="PL"/>
      </w:pPr>
      <w:r>
        <w:t xml:space="preserve">    EUtranFreqRelation-Single:</w:t>
      </w:r>
    </w:p>
    <w:p w14:paraId="0C411362" w14:textId="77777777" w:rsidR="00811B85" w:rsidRDefault="00811B85" w:rsidP="00811B85">
      <w:pPr>
        <w:pStyle w:val="PL"/>
      </w:pPr>
      <w:r>
        <w:t xml:space="preserve">      allOf:</w:t>
      </w:r>
    </w:p>
    <w:p w14:paraId="37915D69" w14:textId="77777777" w:rsidR="00811B85" w:rsidRDefault="00811B85" w:rsidP="00811B85">
      <w:pPr>
        <w:pStyle w:val="PL"/>
      </w:pPr>
      <w:r>
        <w:t xml:space="preserve">        - $ref: 'TS28623_GenericNrm.yaml#/components/schemas/Top'</w:t>
      </w:r>
    </w:p>
    <w:p w14:paraId="5EB95192" w14:textId="77777777" w:rsidR="00811B85" w:rsidRDefault="00811B85" w:rsidP="00811B85">
      <w:pPr>
        <w:pStyle w:val="PL"/>
      </w:pPr>
      <w:r>
        <w:t xml:space="preserve">        - type: object</w:t>
      </w:r>
    </w:p>
    <w:p w14:paraId="067B325F" w14:textId="77777777" w:rsidR="00811B85" w:rsidRDefault="00811B85" w:rsidP="00811B85">
      <w:pPr>
        <w:pStyle w:val="PL"/>
      </w:pPr>
      <w:r>
        <w:t xml:space="preserve">          properties:</w:t>
      </w:r>
    </w:p>
    <w:p w14:paraId="3F48224E" w14:textId="77777777" w:rsidR="00811B85" w:rsidRDefault="00811B85" w:rsidP="00811B85">
      <w:pPr>
        <w:pStyle w:val="PL"/>
      </w:pPr>
      <w:r>
        <w:t xml:space="preserve">            attributes:</w:t>
      </w:r>
    </w:p>
    <w:p w14:paraId="4D58E23A" w14:textId="77777777" w:rsidR="00811B85" w:rsidRDefault="00811B85" w:rsidP="00811B85">
      <w:pPr>
        <w:pStyle w:val="PL"/>
      </w:pPr>
      <w:r>
        <w:t xml:space="preserve">              type: object</w:t>
      </w:r>
    </w:p>
    <w:p w14:paraId="65EBA761" w14:textId="77777777" w:rsidR="00811B85" w:rsidRDefault="00811B85" w:rsidP="00811B85">
      <w:pPr>
        <w:pStyle w:val="PL"/>
      </w:pPr>
      <w:r>
        <w:t xml:space="preserve">              properties:</w:t>
      </w:r>
    </w:p>
    <w:p w14:paraId="1C812C0D" w14:textId="77777777" w:rsidR="00811B85" w:rsidRDefault="00811B85" w:rsidP="00811B85">
      <w:pPr>
        <w:pStyle w:val="PL"/>
      </w:pPr>
      <w:r>
        <w:t xml:space="preserve">                    cellIndividualOffset:</w:t>
      </w:r>
    </w:p>
    <w:p w14:paraId="2283B336" w14:textId="77777777" w:rsidR="00811B85" w:rsidRDefault="00811B85" w:rsidP="00811B85">
      <w:pPr>
        <w:pStyle w:val="PL"/>
      </w:pPr>
      <w:r>
        <w:t xml:space="preserve">                      type: array</w:t>
      </w:r>
    </w:p>
    <w:p w14:paraId="317ED2D8" w14:textId="77777777" w:rsidR="00811B85" w:rsidRDefault="00811B85" w:rsidP="00811B85">
      <w:pPr>
        <w:pStyle w:val="PL"/>
      </w:pPr>
      <w:r>
        <w:t xml:space="preserve">                      items:</w:t>
      </w:r>
    </w:p>
    <w:p w14:paraId="696B7318" w14:textId="77777777" w:rsidR="00811B85" w:rsidRDefault="00811B85" w:rsidP="00811B85">
      <w:pPr>
        <w:pStyle w:val="PL"/>
      </w:pPr>
      <w:r>
        <w:t xml:space="preserve">                        $ref: '#/components/schemas/QOffsetRange'</w:t>
      </w:r>
    </w:p>
    <w:p w14:paraId="5A2B5C9F" w14:textId="77777777" w:rsidR="00811B85" w:rsidRDefault="00811B85" w:rsidP="00811B85">
      <w:pPr>
        <w:pStyle w:val="PL"/>
      </w:pPr>
      <w:r>
        <w:t xml:space="preserve">                      minItems: 6</w:t>
      </w:r>
    </w:p>
    <w:p w14:paraId="4C8D3819" w14:textId="77777777" w:rsidR="00811B85" w:rsidRDefault="00811B85" w:rsidP="00811B85">
      <w:pPr>
        <w:pStyle w:val="PL"/>
      </w:pPr>
      <w:r>
        <w:t xml:space="preserve">                      maxItems: 6 </w:t>
      </w:r>
    </w:p>
    <w:p w14:paraId="60ADE5FB" w14:textId="77777777" w:rsidR="00811B85" w:rsidRDefault="00811B85" w:rsidP="00811B85">
      <w:pPr>
        <w:pStyle w:val="PL"/>
      </w:pPr>
      <w:r>
        <w:t xml:space="preserve">                    blockListEntry:</w:t>
      </w:r>
    </w:p>
    <w:p w14:paraId="0A5CB24B" w14:textId="77777777" w:rsidR="00811B85" w:rsidRDefault="00811B85" w:rsidP="00811B85">
      <w:pPr>
        <w:pStyle w:val="PL"/>
      </w:pPr>
      <w:r>
        <w:t xml:space="preserve">                      type: array</w:t>
      </w:r>
    </w:p>
    <w:p w14:paraId="21308E23" w14:textId="77777777" w:rsidR="00811B85" w:rsidRDefault="00811B85" w:rsidP="00811B85">
      <w:pPr>
        <w:pStyle w:val="PL"/>
      </w:pPr>
      <w:r>
        <w:t xml:space="preserve">                      uniqueItems: true</w:t>
      </w:r>
    </w:p>
    <w:p w14:paraId="5EC9929B" w14:textId="77777777" w:rsidR="00811B85" w:rsidRDefault="00811B85" w:rsidP="00811B85">
      <w:pPr>
        <w:pStyle w:val="PL"/>
      </w:pPr>
      <w:r>
        <w:t xml:space="preserve">                      items:</w:t>
      </w:r>
    </w:p>
    <w:p w14:paraId="760A1F7E" w14:textId="77777777" w:rsidR="00811B85" w:rsidRDefault="00811B85" w:rsidP="00811B85">
      <w:pPr>
        <w:pStyle w:val="PL"/>
      </w:pPr>
      <w:r>
        <w:t xml:space="preserve">                        type: integer</w:t>
      </w:r>
    </w:p>
    <w:p w14:paraId="7D672725" w14:textId="77777777" w:rsidR="00811B85" w:rsidRDefault="00811B85" w:rsidP="00811B85">
      <w:pPr>
        <w:pStyle w:val="PL"/>
      </w:pPr>
      <w:r>
        <w:t xml:space="preserve">                        minimum: 0</w:t>
      </w:r>
    </w:p>
    <w:p w14:paraId="7955B8BD" w14:textId="77777777" w:rsidR="00811B85" w:rsidRDefault="00811B85" w:rsidP="00811B85">
      <w:pPr>
        <w:pStyle w:val="PL"/>
      </w:pPr>
      <w:r>
        <w:t xml:space="preserve">                        maximum: 503</w:t>
      </w:r>
    </w:p>
    <w:p w14:paraId="689D2611" w14:textId="77777777" w:rsidR="00811B85" w:rsidRDefault="00811B85" w:rsidP="00811B85">
      <w:pPr>
        <w:pStyle w:val="PL"/>
      </w:pPr>
      <w:r>
        <w:t xml:space="preserve">                      maxItems: 16</w:t>
      </w:r>
    </w:p>
    <w:p w14:paraId="6FCA3A4E" w14:textId="77777777" w:rsidR="00811B85" w:rsidRDefault="00811B85" w:rsidP="00811B85">
      <w:pPr>
        <w:pStyle w:val="PL"/>
      </w:pPr>
      <w:r>
        <w:t xml:space="preserve">                    blockListEntryIdleMode:</w:t>
      </w:r>
    </w:p>
    <w:p w14:paraId="3C2BC443" w14:textId="77777777" w:rsidR="00811B85" w:rsidRDefault="00811B85" w:rsidP="00811B85">
      <w:pPr>
        <w:pStyle w:val="PL"/>
      </w:pPr>
      <w:r>
        <w:t xml:space="preserve">                      type: array</w:t>
      </w:r>
    </w:p>
    <w:p w14:paraId="761516FA" w14:textId="77777777" w:rsidR="00811B85" w:rsidRDefault="00811B85" w:rsidP="00811B85">
      <w:pPr>
        <w:pStyle w:val="PL"/>
      </w:pPr>
      <w:r>
        <w:t xml:space="preserve">                      uniqueItems: true</w:t>
      </w:r>
    </w:p>
    <w:p w14:paraId="221F7074" w14:textId="77777777" w:rsidR="00811B85" w:rsidRDefault="00811B85" w:rsidP="00811B85">
      <w:pPr>
        <w:pStyle w:val="PL"/>
      </w:pPr>
      <w:r>
        <w:t xml:space="preserve">                      items:</w:t>
      </w:r>
    </w:p>
    <w:p w14:paraId="2B29E0E4" w14:textId="77777777" w:rsidR="00811B85" w:rsidRDefault="00811B85" w:rsidP="00811B85">
      <w:pPr>
        <w:pStyle w:val="PL"/>
      </w:pPr>
      <w:r>
        <w:t xml:space="preserve">                        type: integer</w:t>
      </w:r>
    </w:p>
    <w:p w14:paraId="00A56100" w14:textId="77777777" w:rsidR="00811B85" w:rsidRDefault="00811B85" w:rsidP="00811B85">
      <w:pPr>
        <w:pStyle w:val="PL"/>
      </w:pPr>
      <w:r>
        <w:t xml:space="preserve">                        minimum: 0</w:t>
      </w:r>
    </w:p>
    <w:p w14:paraId="6386EC21" w14:textId="77777777" w:rsidR="00811B85" w:rsidRDefault="00811B85" w:rsidP="00811B85">
      <w:pPr>
        <w:pStyle w:val="PL"/>
      </w:pPr>
      <w:r>
        <w:t xml:space="preserve">                        maximum: 1007</w:t>
      </w:r>
    </w:p>
    <w:p w14:paraId="4A1D917E" w14:textId="77777777" w:rsidR="00811B85" w:rsidRDefault="00811B85" w:rsidP="00811B85">
      <w:pPr>
        <w:pStyle w:val="PL"/>
      </w:pPr>
      <w:r>
        <w:t xml:space="preserve">                      maxItems: 16</w:t>
      </w:r>
    </w:p>
    <w:p w14:paraId="6B637C77" w14:textId="77777777" w:rsidR="00811B85" w:rsidRDefault="00811B85" w:rsidP="00811B85">
      <w:pPr>
        <w:pStyle w:val="PL"/>
      </w:pPr>
      <w:r>
        <w:t xml:space="preserve">                    cellReselectionPriority:</w:t>
      </w:r>
    </w:p>
    <w:p w14:paraId="62AADE6F" w14:textId="77777777" w:rsidR="00811B85" w:rsidRDefault="00811B85" w:rsidP="00811B85">
      <w:pPr>
        <w:pStyle w:val="PL"/>
      </w:pPr>
      <w:r>
        <w:t xml:space="preserve">                      type: integer</w:t>
      </w:r>
    </w:p>
    <w:p w14:paraId="5024363E" w14:textId="77777777" w:rsidR="00811B85" w:rsidRDefault="00811B85" w:rsidP="00811B85">
      <w:pPr>
        <w:pStyle w:val="PL"/>
      </w:pPr>
      <w:r>
        <w:t xml:space="preserve">                      default: 0                      </w:t>
      </w:r>
    </w:p>
    <w:p w14:paraId="1841D446" w14:textId="77777777" w:rsidR="00811B85" w:rsidRDefault="00811B85" w:rsidP="00811B85">
      <w:pPr>
        <w:pStyle w:val="PL"/>
      </w:pPr>
      <w:r>
        <w:t xml:space="preserve">                    cellReselectionSubPriority:</w:t>
      </w:r>
    </w:p>
    <w:p w14:paraId="30793C8D" w14:textId="77777777" w:rsidR="00811B85" w:rsidRDefault="00811B85" w:rsidP="00811B85">
      <w:pPr>
        <w:pStyle w:val="PL"/>
      </w:pPr>
      <w:r>
        <w:t xml:space="preserve">                      type: number</w:t>
      </w:r>
    </w:p>
    <w:p w14:paraId="3614ACC3" w14:textId="77777777" w:rsidR="00811B85" w:rsidRDefault="00811B85" w:rsidP="00811B85">
      <w:pPr>
        <w:pStyle w:val="PL"/>
      </w:pPr>
      <w:r>
        <w:t xml:space="preserve">                      minimum: 0.2</w:t>
      </w:r>
    </w:p>
    <w:p w14:paraId="52348FE0" w14:textId="77777777" w:rsidR="00811B85" w:rsidRDefault="00811B85" w:rsidP="00811B85">
      <w:pPr>
        <w:pStyle w:val="PL"/>
      </w:pPr>
      <w:r>
        <w:t xml:space="preserve">                      maximum: 0.8</w:t>
      </w:r>
    </w:p>
    <w:p w14:paraId="458078D0" w14:textId="77777777" w:rsidR="00811B85" w:rsidRDefault="00811B85" w:rsidP="00811B85">
      <w:pPr>
        <w:pStyle w:val="PL"/>
      </w:pPr>
      <w:r>
        <w:t xml:space="preserve">                      multipleOf: 0.2</w:t>
      </w:r>
    </w:p>
    <w:p w14:paraId="6CA7A7BD" w14:textId="77777777" w:rsidR="00811B85" w:rsidRDefault="00811B85" w:rsidP="00811B85">
      <w:pPr>
        <w:pStyle w:val="PL"/>
      </w:pPr>
      <w:r>
        <w:t xml:space="preserve">                    pMax:</w:t>
      </w:r>
    </w:p>
    <w:p w14:paraId="76DAF83D" w14:textId="77777777" w:rsidR="00811B85" w:rsidRDefault="00811B85" w:rsidP="00811B85">
      <w:pPr>
        <w:pStyle w:val="PL"/>
      </w:pPr>
      <w:r>
        <w:t xml:space="preserve">                      type: integer</w:t>
      </w:r>
    </w:p>
    <w:p w14:paraId="497242A8" w14:textId="77777777" w:rsidR="00811B85" w:rsidRDefault="00811B85" w:rsidP="00811B85">
      <w:pPr>
        <w:pStyle w:val="PL"/>
      </w:pPr>
      <w:r>
        <w:t xml:space="preserve">                      minimum: -30</w:t>
      </w:r>
    </w:p>
    <w:p w14:paraId="3F7402AB" w14:textId="77777777" w:rsidR="00811B85" w:rsidRDefault="00811B85" w:rsidP="00811B85">
      <w:pPr>
        <w:pStyle w:val="PL"/>
      </w:pPr>
      <w:r>
        <w:t xml:space="preserve">                      maximum: 33</w:t>
      </w:r>
    </w:p>
    <w:p w14:paraId="60973994" w14:textId="77777777" w:rsidR="00811B85" w:rsidRDefault="00811B85" w:rsidP="00811B85">
      <w:pPr>
        <w:pStyle w:val="PL"/>
      </w:pPr>
      <w:r>
        <w:t xml:space="preserve">                    qOffsetFreq:</w:t>
      </w:r>
    </w:p>
    <w:p w14:paraId="2488CC57" w14:textId="77777777" w:rsidR="00811B85" w:rsidRDefault="00811B85" w:rsidP="00811B85">
      <w:pPr>
        <w:pStyle w:val="PL"/>
      </w:pPr>
      <w:r>
        <w:t xml:space="preserve">                      $ref: '#/components/schemas/QOffsetFreq'</w:t>
      </w:r>
    </w:p>
    <w:p w14:paraId="2F13FCD3" w14:textId="77777777" w:rsidR="00811B85" w:rsidRDefault="00811B85" w:rsidP="00811B85">
      <w:pPr>
        <w:pStyle w:val="PL"/>
      </w:pPr>
      <w:r>
        <w:t xml:space="preserve">                    qQualMin:</w:t>
      </w:r>
    </w:p>
    <w:p w14:paraId="2CD6EE9D" w14:textId="77777777" w:rsidR="00811B85" w:rsidRDefault="00811B85" w:rsidP="00811B85">
      <w:pPr>
        <w:pStyle w:val="PL"/>
      </w:pPr>
      <w:r>
        <w:t xml:space="preserve">                      type: number</w:t>
      </w:r>
    </w:p>
    <w:p w14:paraId="4C8CCD35" w14:textId="77777777" w:rsidR="00811B85" w:rsidRDefault="00811B85" w:rsidP="00811B85">
      <w:pPr>
        <w:pStyle w:val="PL"/>
      </w:pPr>
      <w:r>
        <w:t xml:space="preserve">                    qRxLevMin:</w:t>
      </w:r>
    </w:p>
    <w:p w14:paraId="50A951BB" w14:textId="77777777" w:rsidR="00811B85" w:rsidRDefault="00811B85" w:rsidP="00811B85">
      <w:pPr>
        <w:pStyle w:val="PL"/>
      </w:pPr>
      <w:r>
        <w:lastRenderedPageBreak/>
        <w:t xml:space="preserve">                      type: integer</w:t>
      </w:r>
    </w:p>
    <w:p w14:paraId="0AB146DB" w14:textId="77777777" w:rsidR="00811B85" w:rsidRDefault="00811B85" w:rsidP="00811B85">
      <w:pPr>
        <w:pStyle w:val="PL"/>
      </w:pPr>
      <w:r>
        <w:t xml:space="preserve">                      minimum: -140</w:t>
      </w:r>
    </w:p>
    <w:p w14:paraId="4DF803D1" w14:textId="77777777" w:rsidR="00811B85" w:rsidRDefault="00811B85" w:rsidP="00811B85">
      <w:pPr>
        <w:pStyle w:val="PL"/>
      </w:pPr>
      <w:r>
        <w:t xml:space="preserve">                      maximum: -44</w:t>
      </w:r>
    </w:p>
    <w:p w14:paraId="3EB754F9" w14:textId="77777777" w:rsidR="00811B85" w:rsidRDefault="00811B85" w:rsidP="00811B85">
      <w:pPr>
        <w:pStyle w:val="PL"/>
      </w:pPr>
      <w:r>
        <w:t xml:space="preserve">                    threshXHighP:</w:t>
      </w:r>
    </w:p>
    <w:p w14:paraId="1A43AB74" w14:textId="77777777" w:rsidR="00811B85" w:rsidRDefault="00811B85" w:rsidP="00811B85">
      <w:pPr>
        <w:pStyle w:val="PL"/>
      </w:pPr>
      <w:r>
        <w:t xml:space="preserve">                      type: integer</w:t>
      </w:r>
    </w:p>
    <w:p w14:paraId="31153032" w14:textId="77777777" w:rsidR="00811B85" w:rsidRDefault="00811B85" w:rsidP="00811B85">
      <w:pPr>
        <w:pStyle w:val="PL"/>
      </w:pPr>
      <w:r>
        <w:t xml:space="preserve">                      minimum: 0</w:t>
      </w:r>
    </w:p>
    <w:p w14:paraId="14E6CAB4" w14:textId="77777777" w:rsidR="00811B85" w:rsidRDefault="00811B85" w:rsidP="00811B85">
      <w:pPr>
        <w:pStyle w:val="PL"/>
      </w:pPr>
      <w:r>
        <w:t xml:space="preserve">                      maximum: 62</w:t>
      </w:r>
    </w:p>
    <w:p w14:paraId="74FB1B60" w14:textId="77777777" w:rsidR="00811B85" w:rsidRDefault="00811B85" w:rsidP="00811B85">
      <w:pPr>
        <w:pStyle w:val="PL"/>
      </w:pPr>
      <w:r>
        <w:t xml:space="preserve">                    threshXHighQ:</w:t>
      </w:r>
    </w:p>
    <w:p w14:paraId="605636B9" w14:textId="77777777" w:rsidR="00811B85" w:rsidRDefault="00811B85" w:rsidP="00811B85">
      <w:pPr>
        <w:pStyle w:val="PL"/>
      </w:pPr>
      <w:r>
        <w:t xml:space="preserve">                      type: integer</w:t>
      </w:r>
    </w:p>
    <w:p w14:paraId="667E32FE" w14:textId="77777777" w:rsidR="00811B85" w:rsidRDefault="00811B85" w:rsidP="00811B85">
      <w:pPr>
        <w:pStyle w:val="PL"/>
      </w:pPr>
      <w:r>
        <w:t xml:space="preserve">                      minimum: 0</w:t>
      </w:r>
    </w:p>
    <w:p w14:paraId="127727AC" w14:textId="77777777" w:rsidR="00811B85" w:rsidRDefault="00811B85" w:rsidP="00811B85">
      <w:pPr>
        <w:pStyle w:val="PL"/>
      </w:pPr>
      <w:r>
        <w:t xml:space="preserve">                      maximum: 31</w:t>
      </w:r>
    </w:p>
    <w:p w14:paraId="0039AC75" w14:textId="77777777" w:rsidR="00811B85" w:rsidRDefault="00811B85" w:rsidP="00811B85">
      <w:pPr>
        <w:pStyle w:val="PL"/>
      </w:pPr>
      <w:r>
        <w:t xml:space="preserve">                    threshXLowP:</w:t>
      </w:r>
    </w:p>
    <w:p w14:paraId="3F99B61B" w14:textId="77777777" w:rsidR="00811B85" w:rsidRDefault="00811B85" w:rsidP="00811B85">
      <w:pPr>
        <w:pStyle w:val="PL"/>
      </w:pPr>
      <w:r>
        <w:t xml:space="preserve">                      type: integer</w:t>
      </w:r>
    </w:p>
    <w:p w14:paraId="06EC0D18" w14:textId="77777777" w:rsidR="00811B85" w:rsidRDefault="00811B85" w:rsidP="00811B85">
      <w:pPr>
        <w:pStyle w:val="PL"/>
      </w:pPr>
      <w:r>
        <w:t xml:space="preserve">                      minimum: 0</w:t>
      </w:r>
    </w:p>
    <w:p w14:paraId="28BF0712" w14:textId="77777777" w:rsidR="00811B85" w:rsidRDefault="00811B85" w:rsidP="00811B85">
      <w:pPr>
        <w:pStyle w:val="PL"/>
      </w:pPr>
      <w:r>
        <w:t xml:space="preserve">                      maximum: 62</w:t>
      </w:r>
    </w:p>
    <w:p w14:paraId="437EFD9A" w14:textId="77777777" w:rsidR="00811B85" w:rsidRDefault="00811B85" w:rsidP="00811B85">
      <w:pPr>
        <w:pStyle w:val="PL"/>
      </w:pPr>
      <w:r>
        <w:t xml:space="preserve">                    threshXLowQ:</w:t>
      </w:r>
    </w:p>
    <w:p w14:paraId="79D3E265" w14:textId="77777777" w:rsidR="00811B85" w:rsidRDefault="00811B85" w:rsidP="00811B85">
      <w:pPr>
        <w:pStyle w:val="PL"/>
      </w:pPr>
      <w:r>
        <w:t xml:space="preserve">                      type: integer</w:t>
      </w:r>
    </w:p>
    <w:p w14:paraId="50A13AA5" w14:textId="77777777" w:rsidR="00811B85" w:rsidRDefault="00811B85" w:rsidP="00811B85">
      <w:pPr>
        <w:pStyle w:val="PL"/>
      </w:pPr>
      <w:r>
        <w:t xml:space="preserve">                      minimum: 0</w:t>
      </w:r>
    </w:p>
    <w:p w14:paraId="5453B2D1" w14:textId="77777777" w:rsidR="00811B85" w:rsidRDefault="00811B85" w:rsidP="00811B85">
      <w:pPr>
        <w:pStyle w:val="PL"/>
      </w:pPr>
      <w:r>
        <w:t xml:space="preserve">                      maximum: 31</w:t>
      </w:r>
    </w:p>
    <w:p w14:paraId="29FFE4D4" w14:textId="77777777" w:rsidR="00811B85" w:rsidRDefault="00811B85" w:rsidP="00811B85">
      <w:pPr>
        <w:pStyle w:val="PL"/>
      </w:pPr>
      <w:r>
        <w:t xml:space="preserve">                    tReselectionEutran:</w:t>
      </w:r>
    </w:p>
    <w:p w14:paraId="58FA57E1" w14:textId="77777777" w:rsidR="00811B85" w:rsidRDefault="00811B85" w:rsidP="00811B85">
      <w:pPr>
        <w:pStyle w:val="PL"/>
      </w:pPr>
      <w:r>
        <w:t xml:space="preserve">                      type: integer</w:t>
      </w:r>
    </w:p>
    <w:p w14:paraId="170A3BCA" w14:textId="77777777" w:rsidR="00811B85" w:rsidRDefault="00811B85" w:rsidP="00811B85">
      <w:pPr>
        <w:pStyle w:val="PL"/>
      </w:pPr>
      <w:r>
        <w:t xml:space="preserve">                      minimum: 0</w:t>
      </w:r>
    </w:p>
    <w:p w14:paraId="7EA4812E" w14:textId="77777777" w:rsidR="00811B85" w:rsidRDefault="00811B85" w:rsidP="00811B85">
      <w:pPr>
        <w:pStyle w:val="PL"/>
      </w:pPr>
      <w:r>
        <w:t xml:space="preserve">                      maximum: 7</w:t>
      </w:r>
    </w:p>
    <w:p w14:paraId="07FCC8E3" w14:textId="77777777" w:rsidR="00811B85" w:rsidRDefault="00811B85" w:rsidP="00811B85">
      <w:pPr>
        <w:pStyle w:val="PL"/>
      </w:pPr>
      <w:r>
        <w:t xml:space="preserve">                    tReselectionNRSfHigh:</w:t>
      </w:r>
    </w:p>
    <w:p w14:paraId="07B353A8" w14:textId="77777777" w:rsidR="00811B85" w:rsidRDefault="00811B85" w:rsidP="00811B85">
      <w:pPr>
        <w:pStyle w:val="PL"/>
      </w:pPr>
      <w:r>
        <w:t xml:space="preserve">                      $ref: '#/components/schemas/TReselectionNRSf'</w:t>
      </w:r>
    </w:p>
    <w:p w14:paraId="059D0770" w14:textId="77777777" w:rsidR="00811B85" w:rsidRDefault="00811B85" w:rsidP="00811B85">
      <w:pPr>
        <w:pStyle w:val="PL"/>
      </w:pPr>
      <w:r>
        <w:t xml:space="preserve">                    tReselectionNRSfMedium:</w:t>
      </w:r>
    </w:p>
    <w:p w14:paraId="7432F806" w14:textId="77777777" w:rsidR="00811B85" w:rsidRDefault="00811B85" w:rsidP="00811B85">
      <w:pPr>
        <w:pStyle w:val="PL"/>
      </w:pPr>
      <w:r>
        <w:t xml:space="preserve">                      $ref: '#/components/schemas/TReselectionNRSf'</w:t>
      </w:r>
    </w:p>
    <w:p w14:paraId="6262020D" w14:textId="77777777" w:rsidR="00811B85" w:rsidRDefault="00811B85" w:rsidP="00811B85">
      <w:pPr>
        <w:pStyle w:val="PL"/>
      </w:pPr>
      <w:r>
        <w:t xml:space="preserve">                    eUTranFrequencyRef:</w:t>
      </w:r>
    </w:p>
    <w:p w14:paraId="64F5A0EF" w14:textId="77777777" w:rsidR="00811B85" w:rsidRDefault="00811B85" w:rsidP="00811B85">
      <w:pPr>
        <w:pStyle w:val="PL"/>
      </w:pPr>
      <w:r>
        <w:t xml:space="preserve">                      $ref: 'TS28623_ComDefs.yaml#/components/schemas/Dn'</w:t>
      </w:r>
    </w:p>
    <w:p w14:paraId="3E2BE676" w14:textId="77777777" w:rsidR="00811B85" w:rsidRDefault="00811B85" w:rsidP="00811B85">
      <w:pPr>
        <w:pStyle w:val="PL"/>
      </w:pPr>
      <w:r>
        <w:t xml:space="preserve">    DANRManagementFunction-Single:</w:t>
      </w:r>
    </w:p>
    <w:p w14:paraId="35351D73" w14:textId="77777777" w:rsidR="00811B85" w:rsidRDefault="00811B85" w:rsidP="00811B85">
      <w:pPr>
        <w:pStyle w:val="PL"/>
      </w:pPr>
      <w:r>
        <w:t xml:space="preserve">      allOf:</w:t>
      </w:r>
    </w:p>
    <w:p w14:paraId="51B7A3C9" w14:textId="77777777" w:rsidR="00811B85" w:rsidRDefault="00811B85" w:rsidP="00811B85">
      <w:pPr>
        <w:pStyle w:val="PL"/>
      </w:pPr>
      <w:r>
        <w:t xml:space="preserve">        - $ref: 'TS28623_GenericNrm.yaml#/components/schemas/Top'</w:t>
      </w:r>
    </w:p>
    <w:p w14:paraId="0D133C26" w14:textId="77777777" w:rsidR="00811B85" w:rsidRDefault="00811B85" w:rsidP="00811B85">
      <w:pPr>
        <w:pStyle w:val="PL"/>
      </w:pPr>
      <w:r>
        <w:t xml:space="preserve">        - type: object</w:t>
      </w:r>
    </w:p>
    <w:p w14:paraId="35F74763" w14:textId="77777777" w:rsidR="00811B85" w:rsidRDefault="00811B85" w:rsidP="00811B85">
      <w:pPr>
        <w:pStyle w:val="PL"/>
      </w:pPr>
      <w:r>
        <w:t xml:space="preserve">          properties:</w:t>
      </w:r>
    </w:p>
    <w:p w14:paraId="6A7A62AD" w14:textId="77777777" w:rsidR="00811B85" w:rsidRDefault="00811B85" w:rsidP="00811B85">
      <w:pPr>
        <w:pStyle w:val="PL"/>
      </w:pPr>
      <w:r>
        <w:t xml:space="preserve">            attributes:</w:t>
      </w:r>
    </w:p>
    <w:p w14:paraId="74286C26" w14:textId="77777777" w:rsidR="00811B85" w:rsidRDefault="00811B85" w:rsidP="00811B85">
      <w:pPr>
        <w:pStyle w:val="PL"/>
      </w:pPr>
      <w:r>
        <w:t xml:space="preserve">                  type: object</w:t>
      </w:r>
    </w:p>
    <w:p w14:paraId="4DC9DDD2" w14:textId="77777777" w:rsidR="00811B85" w:rsidRDefault="00811B85" w:rsidP="00811B85">
      <w:pPr>
        <w:pStyle w:val="PL"/>
      </w:pPr>
      <w:r>
        <w:t xml:space="preserve">                  properties:</w:t>
      </w:r>
    </w:p>
    <w:p w14:paraId="544FB068" w14:textId="77777777" w:rsidR="00811B85" w:rsidRDefault="00811B85" w:rsidP="00811B85">
      <w:pPr>
        <w:pStyle w:val="PL"/>
      </w:pPr>
      <w:r>
        <w:t xml:space="preserve">                    intrasystemANRManagementSwitch:</w:t>
      </w:r>
    </w:p>
    <w:p w14:paraId="102F6DEF" w14:textId="77777777" w:rsidR="00811B85" w:rsidRDefault="00811B85" w:rsidP="00811B85">
      <w:pPr>
        <w:pStyle w:val="PL"/>
      </w:pPr>
      <w:r>
        <w:t xml:space="preserve">                      type: boolean</w:t>
      </w:r>
    </w:p>
    <w:p w14:paraId="06992FBC" w14:textId="77777777" w:rsidR="00811B85" w:rsidRDefault="00811B85" w:rsidP="00811B85">
      <w:pPr>
        <w:pStyle w:val="PL"/>
      </w:pPr>
      <w:r>
        <w:t xml:space="preserve">                    intersystemANRManagementSwitch:</w:t>
      </w:r>
    </w:p>
    <w:p w14:paraId="3DC904D5" w14:textId="77777777" w:rsidR="00811B85" w:rsidRDefault="00811B85" w:rsidP="00811B85">
      <w:pPr>
        <w:pStyle w:val="PL"/>
      </w:pPr>
      <w:r>
        <w:t xml:space="preserve">                      type: boolean</w:t>
      </w:r>
    </w:p>
    <w:p w14:paraId="63CB286F" w14:textId="77777777" w:rsidR="00811B85" w:rsidRDefault="00811B85" w:rsidP="00811B85">
      <w:pPr>
        <w:pStyle w:val="PL"/>
      </w:pPr>
    </w:p>
    <w:p w14:paraId="03DB07FD" w14:textId="77777777" w:rsidR="00811B85" w:rsidRDefault="00811B85" w:rsidP="00811B85">
      <w:pPr>
        <w:pStyle w:val="PL"/>
      </w:pPr>
      <w:r>
        <w:t xml:space="preserve">    DESManagementFunction-Single:</w:t>
      </w:r>
    </w:p>
    <w:p w14:paraId="04CE2A57" w14:textId="77777777" w:rsidR="00811B85" w:rsidRDefault="00811B85" w:rsidP="00811B85">
      <w:pPr>
        <w:pStyle w:val="PL"/>
      </w:pPr>
      <w:r>
        <w:t xml:space="preserve">      allOf:</w:t>
      </w:r>
    </w:p>
    <w:p w14:paraId="743AEC45" w14:textId="77777777" w:rsidR="00811B85" w:rsidRDefault="00811B85" w:rsidP="00811B85">
      <w:pPr>
        <w:pStyle w:val="PL"/>
      </w:pPr>
      <w:r>
        <w:t xml:space="preserve">        - $ref: 'TS28623_GenericNrm.yaml#/components/schemas/Top'</w:t>
      </w:r>
    </w:p>
    <w:p w14:paraId="13871AC4" w14:textId="77777777" w:rsidR="00811B85" w:rsidRDefault="00811B85" w:rsidP="00811B85">
      <w:pPr>
        <w:pStyle w:val="PL"/>
      </w:pPr>
      <w:r>
        <w:t xml:space="preserve">        - type: object</w:t>
      </w:r>
    </w:p>
    <w:p w14:paraId="411A82E1" w14:textId="77777777" w:rsidR="00811B85" w:rsidRDefault="00811B85" w:rsidP="00811B85">
      <w:pPr>
        <w:pStyle w:val="PL"/>
      </w:pPr>
      <w:r>
        <w:t xml:space="preserve">          properties:</w:t>
      </w:r>
    </w:p>
    <w:p w14:paraId="311BDBFD" w14:textId="77777777" w:rsidR="00811B85" w:rsidRDefault="00811B85" w:rsidP="00811B85">
      <w:pPr>
        <w:pStyle w:val="PL"/>
      </w:pPr>
      <w:r>
        <w:t xml:space="preserve">            attributes:</w:t>
      </w:r>
    </w:p>
    <w:p w14:paraId="14D3421E" w14:textId="77777777" w:rsidR="00811B85" w:rsidRDefault="00811B85" w:rsidP="00811B85">
      <w:pPr>
        <w:pStyle w:val="PL"/>
      </w:pPr>
      <w:r>
        <w:t xml:space="preserve">                  type: object</w:t>
      </w:r>
    </w:p>
    <w:p w14:paraId="079C3E23" w14:textId="77777777" w:rsidR="00811B85" w:rsidRDefault="00811B85" w:rsidP="00811B85">
      <w:pPr>
        <w:pStyle w:val="PL"/>
      </w:pPr>
      <w:r>
        <w:t xml:space="preserve">                  properties:</w:t>
      </w:r>
    </w:p>
    <w:p w14:paraId="100871E6" w14:textId="77777777" w:rsidR="00811B85" w:rsidRDefault="00811B85" w:rsidP="00811B85">
      <w:pPr>
        <w:pStyle w:val="PL"/>
      </w:pPr>
      <w:r>
        <w:t xml:space="preserve">                    desSwitch:</w:t>
      </w:r>
    </w:p>
    <w:p w14:paraId="2F064C56" w14:textId="77777777" w:rsidR="00811B85" w:rsidRDefault="00811B85" w:rsidP="00811B85">
      <w:pPr>
        <w:pStyle w:val="PL"/>
      </w:pPr>
      <w:r>
        <w:t xml:space="preserve">                      type: boolean</w:t>
      </w:r>
    </w:p>
    <w:p w14:paraId="1FAB5988" w14:textId="77777777" w:rsidR="00811B85" w:rsidRDefault="00811B85" w:rsidP="00811B85">
      <w:pPr>
        <w:pStyle w:val="PL"/>
      </w:pPr>
      <w:r>
        <w:t xml:space="preserve">                    intraRatEsActivationOriginalCellLoadParameters:</w:t>
      </w:r>
    </w:p>
    <w:p w14:paraId="0B968B87" w14:textId="77777777" w:rsidR="00811B85" w:rsidRDefault="00811B85" w:rsidP="00811B85">
      <w:pPr>
        <w:pStyle w:val="PL"/>
      </w:pPr>
      <w:r>
        <w:t xml:space="preserve">                      $ref: "#/components/schemas/IntraRatEsActivationOriginalCellLoadParameters"</w:t>
      </w:r>
    </w:p>
    <w:p w14:paraId="29737AB5" w14:textId="77777777" w:rsidR="00811B85" w:rsidRDefault="00811B85" w:rsidP="00811B85">
      <w:pPr>
        <w:pStyle w:val="PL"/>
      </w:pPr>
      <w:r>
        <w:t xml:space="preserve">                    intraRatEsActivationCandidateCellsLoadParameters:</w:t>
      </w:r>
    </w:p>
    <w:p w14:paraId="4E37423A" w14:textId="77777777" w:rsidR="00811B85" w:rsidRDefault="00811B85" w:rsidP="00811B85">
      <w:pPr>
        <w:pStyle w:val="PL"/>
      </w:pPr>
      <w:r>
        <w:t xml:space="preserve">                      $ref: "#/components/schemas/IntraRatEsActivationCandidateCellsLoadParameters"</w:t>
      </w:r>
    </w:p>
    <w:p w14:paraId="38F4880F" w14:textId="77777777" w:rsidR="00811B85" w:rsidRDefault="00811B85" w:rsidP="00811B85">
      <w:pPr>
        <w:pStyle w:val="PL"/>
      </w:pPr>
      <w:r>
        <w:t xml:space="preserve">                    intraRatEsDeactivationCandidateCellsLoadParameters:</w:t>
      </w:r>
    </w:p>
    <w:p w14:paraId="18146AE3" w14:textId="77777777" w:rsidR="00811B85" w:rsidRDefault="00811B85" w:rsidP="00811B85">
      <w:pPr>
        <w:pStyle w:val="PL"/>
      </w:pPr>
      <w:r>
        <w:t xml:space="preserve">                      $ref: "#/components/schemas/IntraRatEsDeactivationCandidateCellsLoadParameters"</w:t>
      </w:r>
    </w:p>
    <w:p w14:paraId="62554C39" w14:textId="77777777" w:rsidR="00811B85" w:rsidRDefault="00811B85" w:rsidP="00811B85">
      <w:pPr>
        <w:pStyle w:val="PL"/>
      </w:pPr>
      <w:r>
        <w:t xml:space="preserve">                    esNotAllowedTimePeriod:</w:t>
      </w:r>
    </w:p>
    <w:p w14:paraId="7D5A04AA" w14:textId="77777777" w:rsidR="00811B85" w:rsidRDefault="00811B85" w:rsidP="00811B85">
      <w:pPr>
        <w:pStyle w:val="PL"/>
      </w:pPr>
      <w:r>
        <w:t xml:space="preserve">                      $ref: "#/components/schemas/EsNotAllowedTimePeriod"</w:t>
      </w:r>
    </w:p>
    <w:p w14:paraId="0171E56C" w14:textId="77777777" w:rsidR="00811B85" w:rsidRDefault="00811B85" w:rsidP="00811B85">
      <w:pPr>
        <w:pStyle w:val="PL"/>
      </w:pPr>
      <w:r>
        <w:t xml:space="preserve">                    interRatEsActivationOriginalCellParameters:</w:t>
      </w:r>
    </w:p>
    <w:p w14:paraId="097B16DC" w14:textId="77777777" w:rsidR="00811B85" w:rsidRDefault="00811B85" w:rsidP="00811B85">
      <w:pPr>
        <w:pStyle w:val="PL"/>
      </w:pPr>
      <w:r>
        <w:t xml:space="preserve">                      $ref: "#/components/schemas/InterRatEsActivationOriginalCellParameters"</w:t>
      </w:r>
    </w:p>
    <w:p w14:paraId="5228B95C" w14:textId="77777777" w:rsidR="00811B85" w:rsidRDefault="00811B85" w:rsidP="00811B85">
      <w:pPr>
        <w:pStyle w:val="PL"/>
      </w:pPr>
      <w:r>
        <w:t xml:space="preserve">                    interRatEsActivationCandidateCellParameters:</w:t>
      </w:r>
    </w:p>
    <w:p w14:paraId="7F5BCFAE" w14:textId="77777777" w:rsidR="00811B85" w:rsidRDefault="00811B85" w:rsidP="00811B85">
      <w:pPr>
        <w:pStyle w:val="PL"/>
      </w:pPr>
      <w:r>
        <w:t xml:space="preserve">                      $ref: "#/components/schemas/InterRatEsActivationCandidateCellParameters"</w:t>
      </w:r>
    </w:p>
    <w:p w14:paraId="003B32DC" w14:textId="77777777" w:rsidR="00811B85" w:rsidRDefault="00811B85" w:rsidP="00811B85">
      <w:pPr>
        <w:pStyle w:val="PL"/>
      </w:pPr>
      <w:r>
        <w:t xml:space="preserve">                    interRatEsDeactivationCandidateCellParameters:</w:t>
      </w:r>
    </w:p>
    <w:p w14:paraId="7A1AE415" w14:textId="77777777" w:rsidR="00811B85" w:rsidRDefault="00811B85" w:rsidP="00811B85">
      <w:pPr>
        <w:pStyle w:val="PL"/>
      </w:pPr>
      <w:r>
        <w:t xml:space="preserve">                      $ref: "#/components/schemas/InterRatEsDeactivationCandidateCellParameters"</w:t>
      </w:r>
    </w:p>
    <w:p w14:paraId="74ACE261" w14:textId="77777777" w:rsidR="00811B85" w:rsidRDefault="00811B85" w:rsidP="00811B85">
      <w:pPr>
        <w:pStyle w:val="PL"/>
      </w:pPr>
      <w:r>
        <w:t xml:space="preserve">                    isProbingCapable:</w:t>
      </w:r>
    </w:p>
    <w:p w14:paraId="277588EB" w14:textId="77777777" w:rsidR="00811B85" w:rsidRDefault="00811B85" w:rsidP="00811B85">
      <w:pPr>
        <w:pStyle w:val="PL"/>
      </w:pPr>
      <w:r>
        <w:t xml:space="preserve">                      type: string</w:t>
      </w:r>
    </w:p>
    <w:p w14:paraId="63126594" w14:textId="77777777" w:rsidR="00811B85" w:rsidRDefault="00811B85" w:rsidP="00811B85">
      <w:pPr>
        <w:pStyle w:val="PL"/>
      </w:pPr>
      <w:r>
        <w:t xml:space="preserve">                      readOnly: true</w:t>
      </w:r>
    </w:p>
    <w:p w14:paraId="53CFC02C" w14:textId="77777777" w:rsidR="00811B85" w:rsidRDefault="00811B85" w:rsidP="00811B85">
      <w:pPr>
        <w:pStyle w:val="PL"/>
      </w:pPr>
      <w:r>
        <w:t xml:space="preserve">                      enum:</w:t>
      </w:r>
    </w:p>
    <w:p w14:paraId="640C36EB" w14:textId="77777777" w:rsidR="00811B85" w:rsidRDefault="00811B85" w:rsidP="00811B85">
      <w:pPr>
        <w:pStyle w:val="PL"/>
      </w:pPr>
      <w:r>
        <w:t xml:space="preserve">                         - YES</w:t>
      </w:r>
    </w:p>
    <w:p w14:paraId="43A3B488" w14:textId="77777777" w:rsidR="00811B85" w:rsidRDefault="00811B85" w:rsidP="00811B85">
      <w:pPr>
        <w:pStyle w:val="PL"/>
      </w:pPr>
      <w:r>
        <w:t xml:space="preserve">                         - NO</w:t>
      </w:r>
    </w:p>
    <w:p w14:paraId="7A51931B" w14:textId="77777777" w:rsidR="00811B85" w:rsidRDefault="00811B85" w:rsidP="00811B85">
      <w:pPr>
        <w:pStyle w:val="PL"/>
      </w:pPr>
      <w:r>
        <w:t xml:space="preserve">                    energySavingState:</w:t>
      </w:r>
    </w:p>
    <w:p w14:paraId="26855A83" w14:textId="77777777" w:rsidR="00811B85" w:rsidRDefault="00811B85" w:rsidP="00811B85">
      <w:pPr>
        <w:pStyle w:val="PL"/>
      </w:pPr>
      <w:r>
        <w:t xml:space="preserve">                      type: string</w:t>
      </w:r>
    </w:p>
    <w:p w14:paraId="64EE160D" w14:textId="77777777" w:rsidR="00811B85" w:rsidRDefault="00811B85" w:rsidP="00811B85">
      <w:pPr>
        <w:pStyle w:val="PL"/>
      </w:pPr>
      <w:r>
        <w:t xml:space="preserve">                      readOnly: true</w:t>
      </w:r>
    </w:p>
    <w:p w14:paraId="1CD0CEFC" w14:textId="77777777" w:rsidR="00811B85" w:rsidRDefault="00811B85" w:rsidP="00811B85">
      <w:pPr>
        <w:pStyle w:val="PL"/>
      </w:pPr>
      <w:r>
        <w:t xml:space="preserve">                      enum:</w:t>
      </w:r>
    </w:p>
    <w:p w14:paraId="11A1605B" w14:textId="77777777" w:rsidR="00811B85" w:rsidRDefault="00811B85" w:rsidP="00811B85">
      <w:pPr>
        <w:pStyle w:val="PL"/>
      </w:pPr>
      <w:r>
        <w:t xml:space="preserve">                         - IS_NOT_ENERGY_SAVING</w:t>
      </w:r>
    </w:p>
    <w:p w14:paraId="76FA4F7C" w14:textId="77777777" w:rsidR="00811B85" w:rsidRDefault="00811B85" w:rsidP="00811B85">
      <w:pPr>
        <w:pStyle w:val="PL"/>
      </w:pPr>
      <w:r>
        <w:lastRenderedPageBreak/>
        <w:t xml:space="preserve">                         - IS_ENERGY_SAVING</w:t>
      </w:r>
    </w:p>
    <w:p w14:paraId="7BC82C5F" w14:textId="77777777" w:rsidR="00811B85" w:rsidRDefault="00811B85" w:rsidP="00811B85">
      <w:pPr>
        <w:pStyle w:val="PL"/>
      </w:pPr>
      <w:r>
        <w:t xml:space="preserve">                    mLModelRefList:</w:t>
      </w:r>
    </w:p>
    <w:p w14:paraId="495B411B" w14:textId="77777777" w:rsidR="00811B85" w:rsidRDefault="00811B85" w:rsidP="00811B85">
      <w:pPr>
        <w:pStyle w:val="PL"/>
      </w:pPr>
      <w:r>
        <w:t xml:space="preserve">                      $ref: 'TS28623_ComDefs.yaml#/components/schemas/DnListRo'</w:t>
      </w:r>
    </w:p>
    <w:p w14:paraId="4CDD87BE" w14:textId="77777777" w:rsidR="00811B85" w:rsidRDefault="00811B85" w:rsidP="00811B85">
      <w:pPr>
        <w:pStyle w:val="PL"/>
      </w:pPr>
      <w:r>
        <w:t xml:space="preserve">                    aIMLInferenceFunctionRefList:</w:t>
      </w:r>
    </w:p>
    <w:p w14:paraId="69AD632E" w14:textId="77777777" w:rsidR="00811B85" w:rsidRDefault="00811B85" w:rsidP="00811B85">
      <w:pPr>
        <w:pStyle w:val="PL"/>
      </w:pPr>
      <w:r>
        <w:t xml:space="preserve">                      $ref: 'TS28623_ComDefs.yaml#/components/schemas/DnListRo'                        </w:t>
      </w:r>
    </w:p>
    <w:p w14:paraId="3BC2CFC7" w14:textId="77777777" w:rsidR="00811B85" w:rsidRDefault="00811B85" w:rsidP="00811B85">
      <w:pPr>
        <w:pStyle w:val="PL"/>
      </w:pPr>
      <w:r>
        <w:t xml:space="preserve">    DRACHOptimizationFunction-Single:</w:t>
      </w:r>
    </w:p>
    <w:p w14:paraId="3BA9C6A2" w14:textId="77777777" w:rsidR="00811B85" w:rsidRDefault="00811B85" w:rsidP="00811B85">
      <w:pPr>
        <w:pStyle w:val="PL"/>
      </w:pPr>
      <w:r>
        <w:t xml:space="preserve">      allOf:</w:t>
      </w:r>
    </w:p>
    <w:p w14:paraId="7B35F74F" w14:textId="77777777" w:rsidR="00811B85" w:rsidRDefault="00811B85" w:rsidP="00811B85">
      <w:pPr>
        <w:pStyle w:val="PL"/>
      </w:pPr>
      <w:r>
        <w:t xml:space="preserve">        - $ref: 'TS28623_GenericNrm.yaml#/components/schemas/Top'</w:t>
      </w:r>
    </w:p>
    <w:p w14:paraId="605D9652" w14:textId="77777777" w:rsidR="00811B85" w:rsidRDefault="00811B85" w:rsidP="00811B85">
      <w:pPr>
        <w:pStyle w:val="PL"/>
      </w:pPr>
      <w:r>
        <w:t xml:space="preserve">        - type: object</w:t>
      </w:r>
    </w:p>
    <w:p w14:paraId="015CB51D" w14:textId="77777777" w:rsidR="00811B85" w:rsidRDefault="00811B85" w:rsidP="00811B85">
      <w:pPr>
        <w:pStyle w:val="PL"/>
      </w:pPr>
      <w:r>
        <w:t xml:space="preserve">          properties:</w:t>
      </w:r>
    </w:p>
    <w:p w14:paraId="5C9CCD89" w14:textId="77777777" w:rsidR="00811B85" w:rsidRDefault="00811B85" w:rsidP="00811B85">
      <w:pPr>
        <w:pStyle w:val="PL"/>
      </w:pPr>
      <w:r>
        <w:t xml:space="preserve">            attributes:</w:t>
      </w:r>
    </w:p>
    <w:p w14:paraId="0685DCDD" w14:textId="77777777" w:rsidR="00811B85" w:rsidRDefault="00811B85" w:rsidP="00811B85">
      <w:pPr>
        <w:pStyle w:val="PL"/>
      </w:pPr>
      <w:r>
        <w:t xml:space="preserve">                  type: object</w:t>
      </w:r>
    </w:p>
    <w:p w14:paraId="5876ABED" w14:textId="77777777" w:rsidR="00811B85" w:rsidRDefault="00811B85" w:rsidP="00811B85">
      <w:pPr>
        <w:pStyle w:val="PL"/>
      </w:pPr>
      <w:r>
        <w:t xml:space="preserve">                  properties:</w:t>
      </w:r>
    </w:p>
    <w:p w14:paraId="5BAE924A" w14:textId="77777777" w:rsidR="00811B85" w:rsidRDefault="00811B85" w:rsidP="00811B85">
      <w:pPr>
        <w:pStyle w:val="PL"/>
      </w:pPr>
      <w:r>
        <w:t xml:space="preserve">                    drachOptimizationControl:</w:t>
      </w:r>
    </w:p>
    <w:p w14:paraId="532F1000" w14:textId="77777777" w:rsidR="00811B85" w:rsidRDefault="00811B85" w:rsidP="00811B85">
      <w:pPr>
        <w:pStyle w:val="PL"/>
      </w:pPr>
      <w:r>
        <w:t xml:space="preserve">                      type: boolean</w:t>
      </w:r>
    </w:p>
    <w:p w14:paraId="4F85B826" w14:textId="77777777" w:rsidR="00811B85" w:rsidRDefault="00811B85" w:rsidP="00811B85">
      <w:pPr>
        <w:pStyle w:val="PL"/>
      </w:pPr>
      <w:r>
        <w:t xml:space="preserve">                    ueAccProbabilityDist:</w:t>
      </w:r>
    </w:p>
    <w:p w14:paraId="57F67613" w14:textId="77777777" w:rsidR="00811B85" w:rsidRDefault="00811B85" w:rsidP="00811B85">
      <w:pPr>
        <w:pStyle w:val="PL"/>
      </w:pPr>
      <w:r>
        <w:t xml:space="preserve">                      $ref: "#/components/schemas/UeAccProbabilityDist"</w:t>
      </w:r>
    </w:p>
    <w:p w14:paraId="251CA2CD" w14:textId="77777777" w:rsidR="00811B85" w:rsidRDefault="00811B85" w:rsidP="00811B85">
      <w:pPr>
        <w:pStyle w:val="PL"/>
      </w:pPr>
      <w:r>
        <w:t xml:space="preserve">                    ueAccDelayProbabilityDist:</w:t>
      </w:r>
    </w:p>
    <w:p w14:paraId="569E5B87" w14:textId="77777777" w:rsidR="00811B85" w:rsidRDefault="00811B85" w:rsidP="00811B85">
      <w:pPr>
        <w:pStyle w:val="PL"/>
      </w:pPr>
      <w:r>
        <w:t xml:space="preserve">                      $ref: "#/components/schemas/UeAccDelayProbabilityDist"</w:t>
      </w:r>
    </w:p>
    <w:p w14:paraId="142A27B5" w14:textId="77777777" w:rsidR="00811B85" w:rsidRDefault="00811B85" w:rsidP="00811B85">
      <w:pPr>
        <w:pStyle w:val="PL"/>
      </w:pPr>
    </w:p>
    <w:p w14:paraId="3042002E" w14:textId="77777777" w:rsidR="00811B85" w:rsidRDefault="00811B85" w:rsidP="00811B85">
      <w:pPr>
        <w:pStyle w:val="PL"/>
      </w:pPr>
      <w:r>
        <w:t xml:space="preserve">    DMROFunction-Single:</w:t>
      </w:r>
    </w:p>
    <w:p w14:paraId="6F0DABBE" w14:textId="77777777" w:rsidR="00811B85" w:rsidRDefault="00811B85" w:rsidP="00811B85">
      <w:pPr>
        <w:pStyle w:val="PL"/>
      </w:pPr>
      <w:r>
        <w:t xml:space="preserve">      allOf:</w:t>
      </w:r>
    </w:p>
    <w:p w14:paraId="7A82795A" w14:textId="77777777" w:rsidR="00811B85" w:rsidRDefault="00811B85" w:rsidP="00811B85">
      <w:pPr>
        <w:pStyle w:val="PL"/>
      </w:pPr>
      <w:r>
        <w:t xml:space="preserve">        - $ref: 'TS28623_GenericNrm.yaml#/components/schemas/Top'</w:t>
      </w:r>
    </w:p>
    <w:p w14:paraId="7A767019" w14:textId="77777777" w:rsidR="00811B85" w:rsidRDefault="00811B85" w:rsidP="00811B85">
      <w:pPr>
        <w:pStyle w:val="PL"/>
      </w:pPr>
      <w:r>
        <w:t xml:space="preserve">        - type: object</w:t>
      </w:r>
    </w:p>
    <w:p w14:paraId="2CB75968" w14:textId="77777777" w:rsidR="00811B85" w:rsidRDefault="00811B85" w:rsidP="00811B85">
      <w:pPr>
        <w:pStyle w:val="PL"/>
      </w:pPr>
      <w:r>
        <w:t xml:space="preserve">          properties:</w:t>
      </w:r>
    </w:p>
    <w:p w14:paraId="10EDBB08" w14:textId="77777777" w:rsidR="00811B85" w:rsidRDefault="00811B85" w:rsidP="00811B85">
      <w:pPr>
        <w:pStyle w:val="PL"/>
      </w:pPr>
      <w:r>
        <w:t xml:space="preserve">            attributes: </w:t>
      </w:r>
    </w:p>
    <w:p w14:paraId="0B2CE9FE" w14:textId="77777777" w:rsidR="00811B85" w:rsidRDefault="00811B85" w:rsidP="00811B85">
      <w:pPr>
        <w:pStyle w:val="PL"/>
      </w:pPr>
      <w:r>
        <w:t xml:space="preserve">                  type: object</w:t>
      </w:r>
    </w:p>
    <w:p w14:paraId="55195EB5" w14:textId="77777777" w:rsidR="00811B85" w:rsidRDefault="00811B85" w:rsidP="00811B85">
      <w:pPr>
        <w:pStyle w:val="PL"/>
      </w:pPr>
      <w:r>
        <w:t xml:space="preserve">                  properties:</w:t>
      </w:r>
    </w:p>
    <w:p w14:paraId="495330C0" w14:textId="77777777" w:rsidR="00811B85" w:rsidRDefault="00811B85" w:rsidP="00811B85">
      <w:pPr>
        <w:pStyle w:val="PL"/>
      </w:pPr>
      <w:r>
        <w:t xml:space="preserve">                    dmroControl:</w:t>
      </w:r>
    </w:p>
    <w:p w14:paraId="17821E47" w14:textId="77777777" w:rsidR="00811B85" w:rsidRDefault="00811B85" w:rsidP="00811B85">
      <w:pPr>
        <w:pStyle w:val="PL"/>
      </w:pPr>
      <w:r>
        <w:t xml:space="preserve">                      type: boolean</w:t>
      </w:r>
    </w:p>
    <w:p w14:paraId="75D04C2D" w14:textId="77777777" w:rsidR="00811B85" w:rsidRDefault="00811B85" w:rsidP="00811B85">
      <w:pPr>
        <w:pStyle w:val="PL"/>
      </w:pPr>
      <w:r>
        <w:t xml:space="preserve">                    maximumDeviationHoTriggerLow:</w:t>
      </w:r>
    </w:p>
    <w:p w14:paraId="53075800" w14:textId="77777777" w:rsidR="00811B85" w:rsidRDefault="00811B85" w:rsidP="00811B85">
      <w:pPr>
        <w:pStyle w:val="PL"/>
      </w:pPr>
      <w:r>
        <w:t xml:space="preserve">                      $ref: '#/components/schemas/MaximumDeviationHoTriggerLow'</w:t>
      </w:r>
    </w:p>
    <w:p w14:paraId="5BC7E95D" w14:textId="77777777" w:rsidR="00811B85" w:rsidRDefault="00811B85" w:rsidP="00811B85">
      <w:pPr>
        <w:pStyle w:val="PL"/>
      </w:pPr>
      <w:r>
        <w:t xml:space="preserve">                    maximumDeviationHoTriggerHigh:</w:t>
      </w:r>
    </w:p>
    <w:p w14:paraId="1F508E2C" w14:textId="77777777" w:rsidR="00811B85" w:rsidRDefault="00811B85" w:rsidP="00811B85">
      <w:pPr>
        <w:pStyle w:val="PL"/>
      </w:pPr>
      <w:r>
        <w:t xml:space="preserve">                      $ref: '#/components/schemas/MaximumDeviationHoTriggerHigh'</w:t>
      </w:r>
    </w:p>
    <w:p w14:paraId="706AEB59" w14:textId="77777777" w:rsidR="00811B85" w:rsidRDefault="00811B85" w:rsidP="00811B85">
      <w:pPr>
        <w:pStyle w:val="PL"/>
      </w:pPr>
      <w:r>
        <w:t xml:space="preserve">                    minimumTimeBetweenHoTriggerChange:</w:t>
      </w:r>
    </w:p>
    <w:p w14:paraId="50D3AC78" w14:textId="77777777" w:rsidR="00811B85" w:rsidRDefault="00811B85" w:rsidP="00811B85">
      <w:pPr>
        <w:pStyle w:val="PL"/>
      </w:pPr>
      <w:r>
        <w:t xml:space="preserve">                      $ref: '#/components/schemas/MinimumTimeBetweenHoTriggerChange'</w:t>
      </w:r>
    </w:p>
    <w:p w14:paraId="638C4A3D" w14:textId="77777777" w:rsidR="00811B85" w:rsidRDefault="00811B85" w:rsidP="00811B85">
      <w:pPr>
        <w:pStyle w:val="PL"/>
      </w:pPr>
      <w:r>
        <w:t xml:space="preserve">                    tstoreUEcntxt:</w:t>
      </w:r>
    </w:p>
    <w:p w14:paraId="1808ED6A" w14:textId="77777777" w:rsidR="00811B85" w:rsidRDefault="00811B85" w:rsidP="00811B85">
      <w:pPr>
        <w:pStyle w:val="PL"/>
      </w:pPr>
      <w:r>
        <w:t xml:space="preserve">                      $ref: '#/components/schemas/TstoreUEcntxt'</w:t>
      </w:r>
    </w:p>
    <w:p w14:paraId="2988BA86" w14:textId="77777777" w:rsidR="00811B85" w:rsidRDefault="00811B85" w:rsidP="00811B85">
      <w:pPr>
        <w:pStyle w:val="PL"/>
      </w:pPr>
      <w:r>
        <w:t xml:space="preserve">                    mLModelRefList:</w:t>
      </w:r>
    </w:p>
    <w:p w14:paraId="7D68774D" w14:textId="77777777" w:rsidR="00811B85" w:rsidRDefault="00811B85" w:rsidP="00811B85">
      <w:pPr>
        <w:pStyle w:val="PL"/>
      </w:pPr>
      <w:r>
        <w:t xml:space="preserve">                      $ref: 'TS28623_ComDefs.yaml#/components/schemas/DnListRo'</w:t>
      </w:r>
    </w:p>
    <w:p w14:paraId="2BB5AFE6" w14:textId="77777777" w:rsidR="00811B85" w:rsidRDefault="00811B85" w:rsidP="00811B85">
      <w:pPr>
        <w:pStyle w:val="PL"/>
      </w:pPr>
      <w:r>
        <w:t xml:space="preserve">                    aIMLInferenceFunctionRefList:</w:t>
      </w:r>
    </w:p>
    <w:p w14:paraId="7429C5D2" w14:textId="77777777" w:rsidR="00811B85" w:rsidRDefault="00811B85" w:rsidP="00811B85">
      <w:pPr>
        <w:pStyle w:val="PL"/>
      </w:pPr>
      <w:r>
        <w:t xml:space="preserve">                      $ref: 'TS28623_ComDefs.yaml#/components/schemas/DnListRo'                       </w:t>
      </w:r>
    </w:p>
    <w:p w14:paraId="0196FD22" w14:textId="77777777" w:rsidR="00811B85" w:rsidRDefault="00811B85" w:rsidP="00811B85">
      <w:pPr>
        <w:pStyle w:val="PL"/>
      </w:pPr>
      <w:r>
        <w:t xml:space="preserve">    DLBOFunction-Single:</w:t>
      </w:r>
    </w:p>
    <w:p w14:paraId="1879ADF0" w14:textId="77777777" w:rsidR="00811B85" w:rsidRDefault="00811B85" w:rsidP="00811B85">
      <w:pPr>
        <w:pStyle w:val="PL"/>
      </w:pPr>
      <w:r>
        <w:t xml:space="preserve">      allOf:</w:t>
      </w:r>
    </w:p>
    <w:p w14:paraId="0F128697" w14:textId="77777777" w:rsidR="00811B85" w:rsidRDefault="00811B85" w:rsidP="00811B85">
      <w:pPr>
        <w:pStyle w:val="PL"/>
      </w:pPr>
      <w:r>
        <w:t xml:space="preserve">        - $ref: 'TS28623_GenericNrm.yaml#/components/schemas/Top'</w:t>
      </w:r>
    </w:p>
    <w:p w14:paraId="54C208E3" w14:textId="77777777" w:rsidR="00811B85" w:rsidRDefault="00811B85" w:rsidP="00811B85">
      <w:pPr>
        <w:pStyle w:val="PL"/>
      </w:pPr>
      <w:r>
        <w:t xml:space="preserve">        - type: object</w:t>
      </w:r>
    </w:p>
    <w:p w14:paraId="32DBCD3C" w14:textId="77777777" w:rsidR="00811B85" w:rsidRDefault="00811B85" w:rsidP="00811B85">
      <w:pPr>
        <w:pStyle w:val="PL"/>
      </w:pPr>
      <w:r>
        <w:t xml:space="preserve">          properties:</w:t>
      </w:r>
    </w:p>
    <w:p w14:paraId="355D5402" w14:textId="77777777" w:rsidR="00811B85" w:rsidRDefault="00811B85" w:rsidP="00811B85">
      <w:pPr>
        <w:pStyle w:val="PL"/>
      </w:pPr>
      <w:r>
        <w:t xml:space="preserve">            attributes: </w:t>
      </w:r>
    </w:p>
    <w:p w14:paraId="586CA911" w14:textId="77777777" w:rsidR="00811B85" w:rsidRDefault="00811B85" w:rsidP="00811B85">
      <w:pPr>
        <w:pStyle w:val="PL"/>
      </w:pPr>
      <w:r>
        <w:t xml:space="preserve">                  type: object</w:t>
      </w:r>
    </w:p>
    <w:p w14:paraId="5B9ED0EF" w14:textId="77777777" w:rsidR="00811B85" w:rsidRDefault="00811B85" w:rsidP="00811B85">
      <w:pPr>
        <w:pStyle w:val="PL"/>
      </w:pPr>
      <w:r>
        <w:t xml:space="preserve">                  properties:</w:t>
      </w:r>
    </w:p>
    <w:p w14:paraId="76C23FE8" w14:textId="77777777" w:rsidR="00811B85" w:rsidRDefault="00811B85" w:rsidP="00811B85">
      <w:pPr>
        <w:pStyle w:val="PL"/>
      </w:pPr>
      <w:r>
        <w:t xml:space="preserve">                    dlboControl:</w:t>
      </w:r>
    </w:p>
    <w:p w14:paraId="151A9461" w14:textId="77777777" w:rsidR="00811B85" w:rsidRDefault="00811B85" w:rsidP="00811B85">
      <w:pPr>
        <w:pStyle w:val="PL"/>
      </w:pPr>
      <w:r>
        <w:t xml:space="preserve">                      type: boolean</w:t>
      </w:r>
    </w:p>
    <w:p w14:paraId="37BB12B3" w14:textId="77777777" w:rsidR="00811B85" w:rsidRDefault="00811B85" w:rsidP="00811B85">
      <w:pPr>
        <w:pStyle w:val="PL"/>
      </w:pPr>
      <w:r>
        <w:t xml:space="preserve">                    maximumDeviationHoTrigger:</w:t>
      </w:r>
    </w:p>
    <w:p w14:paraId="1EC91F1E" w14:textId="77777777" w:rsidR="00811B85" w:rsidRDefault="00811B85" w:rsidP="00811B85">
      <w:pPr>
        <w:pStyle w:val="PL"/>
      </w:pPr>
      <w:r>
        <w:t xml:space="preserve">                          $ref: '#/components/schemas/MaximumDeviationHoTrigger'</w:t>
      </w:r>
    </w:p>
    <w:p w14:paraId="24BB7D52" w14:textId="77777777" w:rsidR="00811B85" w:rsidRDefault="00811B85" w:rsidP="00811B85">
      <w:pPr>
        <w:pStyle w:val="PL"/>
      </w:pPr>
      <w:r>
        <w:t xml:space="preserve">                    minimumTimeBetweenHoTriggerChange:</w:t>
      </w:r>
    </w:p>
    <w:p w14:paraId="47C367D7" w14:textId="77777777" w:rsidR="00811B85" w:rsidRDefault="00811B85" w:rsidP="00811B85">
      <w:pPr>
        <w:pStyle w:val="PL"/>
      </w:pPr>
      <w:r>
        <w:t xml:space="preserve">                          $ref: '#/components/schemas/MinimumTimeBetweenHoTriggerChange'</w:t>
      </w:r>
    </w:p>
    <w:p w14:paraId="2E736DA9" w14:textId="77777777" w:rsidR="00811B85" w:rsidRDefault="00811B85" w:rsidP="00811B85">
      <w:pPr>
        <w:pStyle w:val="PL"/>
      </w:pPr>
      <w:r>
        <w:t xml:space="preserve">                    mLModelRefList:</w:t>
      </w:r>
    </w:p>
    <w:p w14:paraId="1D42BBF9" w14:textId="77777777" w:rsidR="00811B85" w:rsidRDefault="00811B85" w:rsidP="00811B85">
      <w:pPr>
        <w:pStyle w:val="PL"/>
      </w:pPr>
      <w:r>
        <w:t xml:space="preserve">                      $ref: 'TS28623_ComDefs.yaml#/components/schemas/DnListRo'</w:t>
      </w:r>
    </w:p>
    <w:p w14:paraId="2431EF30" w14:textId="77777777" w:rsidR="00811B85" w:rsidRDefault="00811B85" w:rsidP="00811B85">
      <w:pPr>
        <w:pStyle w:val="PL"/>
      </w:pPr>
      <w:r>
        <w:t xml:space="preserve">                    aIMLInferenceFunctionRefList:</w:t>
      </w:r>
    </w:p>
    <w:p w14:paraId="2AB1D2F7" w14:textId="77777777" w:rsidR="00811B85" w:rsidRDefault="00811B85" w:rsidP="00811B85">
      <w:pPr>
        <w:pStyle w:val="PL"/>
      </w:pPr>
      <w:r>
        <w:t xml:space="preserve">                      $ref: 'TS28623_ComDefs.yaml#/components/schemas/DnListRo'                        </w:t>
      </w:r>
    </w:p>
    <w:p w14:paraId="02F70EFF" w14:textId="77777777" w:rsidR="00811B85" w:rsidRDefault="00811B85" w:rsidP="00811B85">
      <w:pPr>
        <w:pStyle w:val="PL"/>
      </w:pPr>
      <w:r>
        <w:t xml:space="preserve">    DPCIConfigurationFunction-Single:</w:t>
      </w:r>
    </w:p>
    <w:p w14:paraId="5B070821" w14:textId="77777777" w:rsidR="00811B85" w:rsidRDefault="00811B85" w:rsidP="00811B85">
      <w:pPr>
        <w:pStyle w:val="PL"/>
      </w:pPr>
      <w:r>
        <w:t xml:space="preserve">      allOf:</w:t>
      </w:r>
    </w:p>
    <w:p w14:paraId="37CFBC5F" w14:textId="77777777" w:rsidR="00811B85" w:rsidRDefault="00811B85" w:rsidP="00811B85">
      <w:pPr>
        <w:pStyle w:val="PL"/>
      </w:pPr>
      <w:r>
        <w:t xml:space="preserve">        - $ref: 'TS28623_GenericNrm.yaml#/components/schemas/Top'</w:t>
      </w:r>
    </w:p>
    <w:p w14:paraId="377A65F3" w14:textId="77777777" w:rsidR="00811B85" w:rsidRDefault="00811B85" w:rsidP="00811B85">
      <w:pPr>
        <w:pStyle w:val="PL"/>
      </w:pPr>
      <w:r>
        <w:t xml:space="preserve">        - type: object</w:t>
      </w:r>
    </w:p>
    <w:p w14:paraId="6DA5E228" w14:textId="77777777" w:rsidR="00811B85" w:rsidRDefault="00811B85" w:rsidP="00811B85">
      <w:pPr>
        <w:pStyle w:val="PL"/>
      </w:pPr>
      <w:r>
        <w:t xml:space="preserve">          properties:</w:t>
      </w:r>
    </w:p>
    <w:p w14:paraId="0FE2124B" w14:textId="77777777" w:rsidR="00811B85" w:rsidRDefault="00811B85" w:rsidP="00811B85">
      <w:pPr>
        <w:pStyle w:val="PL"/>
      </w:pPr>
      <w:r>
        <w:t xml:space="preserve">            attributes:</w:t>
      </w:r>
    </w:p>
    <w:p w14:paraId="6EE4812A" w14:textId="77777777" w:rsidR="00811B85" w:rsidRDefault="00811B85" w:rsidP="00811B85">
      <w:pPr>
        <w:pStyle w:val="PL"/>
      </w:pPr>
      <w:r>
        <w:t xml:space="preserve">                  type: object</w:t>
      </w:r>
    </w:p>
    <w:p w14:paraId="4F3C11C2" w14:textId="77777777" w:rsidR="00811B85" w:rsidRDefault="00811B85" w:rsidP="00811B85">
      <w:pPr>
        <w:pStyle w:val="PL"/>
      </w:pPr>
      <w:r>
        <w:t xml:space="preserve">                  properties:</w:t>
      </w:r>
    </w:p>
    <w:p w14:paraId="4E820FB9" w14:textId="77777777" w:rsidR="00811B85" w:rsidRDefault="00811B85" w:rsidP="00811B85">
      <w:pPr>
        <w:pStyle w:val="PL"/>
      </w:pPr>
      <w:r>
        <w:t xml:space="preserve">                    dPciConfigurationControl:</w:t>
      </w:r>
    </w:p>
    <w:p w14:paraId="6EA21AA6" w14:textId="77777777" w:rsidR="00811B85" w:rsidRDefault="00811B85" w:rsidP="00811B85">
      <w:pPr>
        <w:pStyle w:val="PL"/>
      </w:pPr>
      <w:r>
        <w:t xml:space="preserve">                      type: boolean</w:t>
      </w:r>
    </w:p>
    <w:p w14:paraId="5BE54877" w14:textId="77777777" w:rsidR="00811B85" w:rsidRDefault="00811B85" w:rsidP="00811B85">
      <w:pPr>
        <w:pStyle w:val="PL"/>
      </w:pPr>
      <w:r>
        <w:t xml:space="preserve">                    nRPciList:</w:t>
      </w:r>
    </w:p>
    <w:p w14:paraId="0619E84F" w14:textId="77777777" w:rsidR="00811B85" w:rsidRDefault="00811B85" w:rsidP="00811B85">
      <w:pPr>
        <w:pStyle w:val="PL"/>
      </w:pPr>
      <w:r>
        <w:t xml:space="preserve">                      $ref: "#/components/schemas/NRPciList"</w:t>
      </w:r>
    </w:p>
    <w:p w14:paraId="2AF1C178" w14:textId="77777777" w:rsidR="00811B85" w:rsidRDefault="00811B85" w:rsidP="00811B85">
      <w:pPr>
        <w:pStyle w:val="PL"/>
      </w:pPr>
    </w:p>
    <w:p w14:paraId="1797D6DD" w14:textId="77777777" w:rsidR="00811B85" w:rsidRDefault="00811B85" w:rsidP="00811B85">
      <w:pPr>
        <w:pStyle w:val="PL"/>
      </w:pPr>
      <w:r>
        <w:t xml:space="preserve">    CPCIConfigurationFunction-Single:</w:t>
      </w:r>
    </w:p>
    <w:p w14:paraId="371A8D97" w14:textId="77777777" w:rsidR="00811B85" w:rsidRDefault="00811B85" w:rsidP="00811B85">
      <w:pPr>
        <w:pStyle w:val="PL"/>
      </w:pPr>
      <w:r>
        <w:t xml:space="preserve">      allOf:</w:t>
      </w:r>
    </w:p>
    <w:p w14:paraId="10B6A144" w14:textId="77777777" w:rsidR="00811B85" w:rsidRDefault="00811B85" w:rsidP="00811B85">
      <w:pPr>
        <w:pStyle w:val="PL"/>
      </w:pPr>
      <w:r>
        <w:t xml:space="preserve">        - $ref: 'TS28623_GenericNrm.yaml#/components/schemas/Top'</w:t>
      </w:r>
    </w:p>
    <w:p w14:paraId="49556526" w14:textId="77777777" w:rsidR="00811B85" w:rsidRDefault="00811B85" w:rsidP="00811B85">
      <w:pPr>
        <w:pStyle w:val="PL"/>
      </w:pPr>
      <w:r>
        <w:t xml:space="preserve">        - type: object</w:t>
      </w:r>
    </w:p>
    <w:p w14:paraId="6C164C87" w14:textId="77777777" w:rsidR="00811B85" w:rsidRDefault="00811B85" w:rsidP="00811B85">
      <w:pPr>
        <w:pStyle w:val="PL"/>
      </w:pPr>
      <w:r>
        <w:t xml:space="preserve">          properties:</w:t>
      </w:r>
    </w:p>
    <w:p w14:paraId="2E82BC33" w14:textId="77777777" w:rsidR="00811B85" w:rsidRDefault="00811B85" w:rsidP="00811B85">
      <w:pPr>
        <w:pStyle w:val="PL"/>
      </w:pPr>
      <w:r>
        <w:lastRenderedPageBreak/>
        <w:t xml:space="preserve">            attributes:</w:t>
      </w:r>
    </w:p>
    <w:p w14:paraId="687AAC65" w14:textId="77777777" w:rsidR="00811B85" w:rsidRDefault="00811B85" w:rsidP="00811B85">
      <w:pPr>
        <w:pStyle w:val="PL"/>
      </w:pPr>
      <w:r>
        <w:t xml:space="preserve">                  type: object</w:t>
      </w:r>
    </w:p>
    <w:p w14:paraId="45347D8D" w14:textId="77777777" w:rsidR="00811B85" w:rsidRDefault="00811B85" w:rsidP="00811B85">
      <w:pPr>
        <w:pStyle w:val="PL"/>
      </w:pPr>
      <w:r>
        <w:t xml:space="preserve">                  properties:</w:t>
      </w:r>
    </w:p>
    <w:p w14:paraId="09C1626B" w14:textId="77777777" w:rsidR="00811B85" w:rsidRDefault="00811B85" w:rsidP="00811B85">
      <w:pPr>
        <w:pStyle w:val="PL"/>
      </w:pPr>
      <w:r>
        <w:t xml:space="preserve">                    cPciConfigurationControl:</w:t>
      </w:r>
    </w:p>
    <w:p w14:paraId="5AE94E54" w14:textId="77777777" w:rsidR="00811B85" w:rsidRDefault="00811B85" w:rsidP="00811B85">
      <w:pPr>
        <w:pStyle w:val="PL"/>
      </w:pPr>
      <w:r>
        <w:t xml:space="preserve">                      type: boolean</w:t>
      </w:r>
    </w:p>
    <w:p w14:paraId="436ED3D8" w14:textId="77777777" w:rsidR="00811B85" w:rsidRDefault="00811B85" w:rsidP="00811B85">
      <w:pPr>
        <w:pStyle w:val="PL"/>
      </w:pPr>
      <w:r>
        <w:t xml:space="preserve">                    cSonPciList:</w:t>
      </w:r>
    </w:p>
    <w:p w14:paraId="0DC1CB75" w14:textId="77777777" w:rsidR="00811B85" w:rsidRDefault="00811B85" w:rsidP="00811B85">
      <w:pPr>
        <w:pStyle w:val="PL"/>
      </w:pPr>
      <w:r>
        <w:t xml:space="preserve">                      $ref: "#/components/schemas/CSonPciList"</w:t>
      </w:r>
    </w:p>
    <w:p w14:paraId="5EA6EDA4" w14:textId="77777777" w:rsidR="00811B85" w:rsidRDefault="00811B85" w:rsidP="00811B85">
      <w:pPr>
        <w:pStyle w:val="PL"/>
      </w:pPr>
    </w:p>
    <w:p w14:paraId="44F797E0" w14:textId="77777777" w:rsidR="00811B85" w:rsidRDefault="00811B85" w:rsidP="00811B85">
      <w:pPr>
        <w:pStyle w:val="PL"/>
      </w:pPr>
      <w:r>
        <w:t xml:space="preserve">    CESManagementFunction-Single:</w:t>
      </w:r>
    </w:p>
    <w:p w14:paraId="698A4A68" w14:textId="77777777" w:rsidR="00811B85" w:rsidRDefault="00811B85" w:rsidP="00811B85">
      <w:pPr>
        <w:pStyle w:val="PL"/>
      </w:pPr>
      <w:r>
        <w:t xml:space="preserve">      allOf:</w:t>
      </w:r>
    </w:p>
    <w:p w14:paraId="79557668" w14:textId="77777777" w:rsidR="00811B85" w:rsidRDefault="00811B85" w:rsidP="00811B85">
      <w:pPr>
        <w:pStyle w:val="PL"/>
      </w:pPr>
      <w:r>
        <w:t xml:space="preserve">        - $ref: 'TS28623_GenericNrm.yaml#/components/schemas/Top'</w:t>
      </w:r>
    </w:p>
    <w:p w14:paraId="5EAC72EF" w14:textId="77777777" w:rsidR="00811B85" w:rsidRDefault="00811B85" w:rsidP="00811B85">
      <w:pPr>
        <w:pStyle w:val="PL"/>
      </w:pPr>
      <w:r>
        <w:t xml:space="preserve">        - type: object</w:t>
      </w:r>
    </w:p>
    <w:p w14:paraId="18C21E1B" w14:textId="77777777" w:rsidR="00811B85" w:rsidRDefault="00811B85" w:rsidP="00811B85">
      <w:pPr>
        <w:pStyle w:val="PL"/>
      </w:pPr>
      <w:r>
        <w:t xml:space="preserve">          properties:</w:t>
      </w:r>
    </w:p>
    <w:p w14:paraId="6A09BF22" w14:textId="77777777" w:rsidR="00811B85" w:rsidRDefault="00811B85" w:rsidP="00811B85">
      <w:pPr>
        <w:pStyle w:val="PL"/>
      </w:pPr>
      <w:r>
        <w:t xml:space="preserve">            attributes:</w:t>
      </w:r>
    </w:p>
    <w:p w14:paraId="12F66694" w14:textId="77777777" w:rsidR="00811B85" w:rsidRDefault="00811B85" w:rsidP="00811B85">
      <w:pPr>
        <w:pStyle w:val="PL"/>
      </w:pPr>
      <w:r>
        <w:t xml:space="preserve">                  type: object</w:t>
      </w:r>
    </w:p>
    <w:p w14:paraId="11C9EC79" w14:textId="77777777" w:rsidR="00811B85" w:rsidRDefault="00811B85" w:rsidP="00811B85">
      <w:pPr>
        <w:pStyle w:val="PL"/>
      </w:pPr>
      <w:r>
        <w:t xml:space="preserve">                  properties:</w:t>
      </w:r>
    </w:p>
    <w:p w14:paraId="0A8193FC" w14:textId="77777777" w:rsidR="00811B85" w:rsidRDefault="00811B85" w:rsidP="00811B85">
      <w:pPr>
        <w:pStyle w:val="PL"/>
      </w:pPr>
      <w:r>
        <w:t xml:space="preserve">                    cesSwitch:</w:t>
      </w:r>
    </w:p>
    <w:p w14:paraId="2816DC9A" w14:textId="77777777" w:rsidR="00811B85" w:rsidRDefault="00811B85" w:rsidP="00811B85">
      <w:pPr>
        <w:pStyle w:val="PL"/>
      </w:pPr>
      <w:r>
        <w:t xml:space="preserve">                      type: boolean</w:t>
      </w:r>
    </w:p>
    <w:p w14:paraId="1019C050" w14:textId="77777777" w:rsidR="00811B85" w:rsidRDefault="00811B85" w:rsidP="00811B85">
      <w:pPr>
        <w:pStyle w:val="PL"/>
      </w:pPr>
      <w:r>
        <w:t xml:space="preserve">                    intraRatEsActivationOriginalCellLoadParameters:</w:t>
      </w:r>
    </w:p>
    <w:p w14:paraId="46F371A9" w14:textId="77777777" w:rsidR="00811B85" w:rsidRDefault="00811B85" w:rsidP="00811B85">
      <w:pPr>
        <w:pStyle w:val="PL"/>
      </w:pPr>
      <w:r>
        <w:t xml:space="preserve">                      $ref: "#/components/schemas/IntraRatEsActivationOriginalCellLoadParameters"</w:t>
      </w:r>
    </w:p>
    <w:p w14:paraId="045C4DDE" w14:textId="77777777" w:rsidR="00811B85" w:rsidRDefault="00811B85" w:rsidP="00811B85">
      <w:pPr>
        <w:pStyle w:val="PL"/>
      </w:pPr>
      <w:r>
        <w:t xml:space="preserve">                    intraRatEsActivationCandidateCellsLoadParameters:</w:t>
      </w:r>
    </w:p>
    <w:p w14:paraId="6423FF95" w14:textId="77777777" w:rsidR="00811B85" w:rsidRDefault="00811B85" w:rsidP="00811B85">
      <w:pPr>
        <w:pStyle w:val="PL"/>
      </w:pPr>
      <w:r>
        <w:t xml:space="preserve">                      $ref: "#/components/schemas/IntraRatEsActivationCandidateCellsLoadParameters"</w:t>
      </w:r>
    </w:p>
    <w:p w14:paraId="5410F156" w14:textId="77777777" w:rsidR="00811B85" w:rsidRDefault="00811B85" w:rsidP="00811B85">
      <w:pPr>
        <w:pStyle w:val="PL"/>
      </w:pPr>
      <w:r>
        <w:t xml:space="preserve">                    intraRatEsDeactivationCandidateCellsLoadParameters:</w:t>
      </w:r>
    </w:p>
    <w:p w14:paraId="290753E6" w14:textId="77777777" w:rsidR="00811B85" w:rsidRDefault="00811B85" w:rsidP="00811B85">
      <w:pPr>
        <w:pStyle w:val="PL"/>
      </w:pPr>
      <w:r>
        <w:t xml:space="preserve">                      $ref: "#/components/schemas/IntraRatEsDeactivationCandidateCellsLoadParameters"</w:t>
      </w:r>
    </w:p>
    <w:p w14:paraId="192A685D" w14:textId="77777777" w:rsidR="00811B85" w:rsidRDefault="00811B85" w:rsidP="00811B85">
      <w:pPr>
        <w:pStyle w:val="PL"/>
      </w:pPr>
      <w:r>
        <w:t xml:space="preserve">                    esNotAllowedTimePeriod:</w:t>
      </w:r>
    </w:p>
    <w:p w14:paraId="0AF2680B" w14:textId="77777777" w:rsidR="00811B85" w:rsidRDefault="00811B85" w:rsidP="00811B85">
      <w:pPr>
        <w:pStyle w:val="PL"/>
      </w:pPr>
      <w:r>
        <w:t xml:space="preserve">                      $ref: "#/components/schemas/EsNotAllowedTimePeriod"</w:t>
      </w:r>
    </w:p>
    <w:p w14:paraId="108E2093" w14:textId="77777777" w:rsidR="00811B85" w:rsidRDefault="00811B85" w:rsidP="00811B85">
      <w:pPr>
        <w:pStyle w:val="PL"/>
      </w:pPr>
      <w:r>
        <w:t xml:space="preserve">                    interRatEsActivationOriginalCellParameters:</w:t>
      </w:r>
    </w:p>
    <w:p w14:paraId="3784722E" w14:textId="77777777" w:rsidR="00811B85" w:rsidRDefault="00811B85" w:rsidP="00811B85">
      <w:pPr>
        <w:pStyle w:val="PL"/>
      </w:pPr>
      <w:r>
        <w:t xml:space="preserve">                      $ref: "#/components/schemas/IntraRatEsActivationOriginalCellLoadParameters"</w:t>
      </w:r>
    </w:p>
    <w:p w14:paraId="6F1D3330" w14:textId="77777777" w:rsidR="00811B85" w:rsidRDefault="00811B85" w:rsidP="00811B85">
      <w:pPr>
        <w:pStyle w:val="PL"/>
      </w:pPr>
      <w:r>
        <w:t xml:space="preserve">                    interRatEsActivationCandidateCellParameters:</w:t>
      </w:r>
    </w:p>
    <w:p w14:paraId="4E41A888" w14:textId="77777777" w:rsidR="00811B85" w:rsidRDefault="00811B85" w:rsidP="00811B85">
      <w:pPr>
        <w:pStyle w:val="PL"/>
      </w:pPr>
      <w:r>
        <w:t xml:space="preserve">                      $ref: "#/components/schemas/IntraRatEsActivationOriginalCellLoadParameters"</w:t>
      </w:r>
    </w:p>
    <w:p w14:paraId="47EB390E" w14:textId="77777777" w:rsidR="00811B85" w:rsidRDefault="00811B85" w:rsidP="00811B85">
      <w:pPr>
        <w:pStyle w:val="PL"/>
      </w:pPr>
      <w:r>
        <w:t xml:space="preserve">                    interRatEsDeactivationCandidateCellParameters:</w:t>
      </w:r>
    </w:p>
    <w:p w14:paraId="25F8AB26" w14:textId="77777777" w:rsidR="00811B85" w:rsidRDefault="00811B85" w:rsidP="00811B85">
      <w:pPr>
        <w:pStyle w:val="PL"/>
      </w:pPr>
      <w:r>
        <w:t xml:space="preserve">                      $ref: "#/components/schemas/IntraRatEsActivationOriginalCellLoadParameters"</w:t>
      </w:r>
    </w:p>
    <w:p w14:paraId="4FCA9B35" w14:textId="77777777" w:rsidR="00811B85" w:rsidRDefault="00811B85" w:rsidP="00811B85">
      <w:pPr>
        <w:pStyle w:val="PL"/>
      </w:pPr>
      <w:r>
        <w:t xml:space="preserve">                    energySavingControl:</w:t>
      </w:r>
    </w:p>
    <w:p w14:paraId="2AB12842" w14:textId="77777777" w:rsidR="00811B85" w:rsidRDefault="00811B85" w:rsidP="00811B85">
      <w:pPr>
        <w:pStyle w:val="PL"/>
      </w:pPr>
      <w:r>
        <w:t xml:space="preserve">                      type: string</w:t>
      </w:r>
    </w:p>
    <w:p w14:paraId="696223F2" w14:textId="77777777" w:rsidR="00811B85" w:rsidRDefault="00811B85" w:rsidP="00811B85">
      <w:pPr>
        <w:pStyle w:val="PL"/>
      </w:pPr>
      <w:r>
        <w:t xml:space="preserve">                      enum:</w:t>
      </w:r>
    </w:p>
    <w:p w14:paraId="7509EF0D" w14:textId="77777777" w:rsidR="00811B85" w:rsidRDefault="00811B85" w:rsidP="00811B85">
      <w:pPr>
        <w:pStyle w:val="PL"/>
      </w:pPr>
      <w:r>
        <w:t xml:space="preserve">                         - TO_BE_ENERGY_SAVING</w:t>
      </w:r>
    </w:p>
    <w:p w14:paraId="1924B465" w14:textId="77777777" w:rsidR="00811B85" w:rsidRDefault="00811B85" w:rsidP="00811B85">
      <w:pPr>
        <w:pStyle w:val="PL"/>
      </w:pPr>
      <w:r>
        <w:t xml:space="preserve">                         - TO_BE_NOT_ENERGY_SAVING</w:t>
      </w:r>
    </w:p>
    <w:p w14:paraId="3029451C" w14:textId="77777777" w:rsidR="00811B85" w:rsidRDefault="00811B85" w:rsidP="00811B85">
      <w:pPr>
        <w:pStyle w:val="PL"/>
      </w:pPr>
      <w:r>
        <w:t xml:space="preserve">                    energySavingState:</w:t>
      </w:r>
    </w:p>
    <w:p w14:paraId="3A4D0269" w14:textId="77777777" w:rsidR="00811B85" w:rsidRDefault="00811B85" w:rsidP="00811B85">
      <w:pPr>
        <w:pStyle w:val="PL"/>
      </w:pPr>
      <w:r>
        <w:t xml:space="preserve">                      type: string</w:t>
      </w:r>
    </w:p>
    <w:p w14:paraId="37625BAC" w14:textId="77777777" w:rsidR="00811B85" w:rsidRDefault="00811B85" w:rsidP="00811B85">
      <w:pPr>
        <w:pStyle w:val="PL"/>
      </w:pPr>
      <w:r>
        <w:t xml:space="preserve">                      enum:</w:t>
      </w:r>
    </w:p>
    <w:p w14:paraId="5363B40B" w14:textId="77777777" w:rsidR="00811B85" w:rsidRDefault="00811B85" w:rsidP="00811B85">
      <w:pPr>
        <w:pStyle w:val="PL"/>
      </w:pPr>
      <w:r>
        <w:t xml:space="preserve">                         - IS_NOT_ENERGY_SAVING</w:t>
      </w:r>
    </w:p>
    <w:p w14:paraId="32FEECAE" w14:textId="77777777" w:rsidR="00811B85" w:rsidRDefault="00811B85" w:rsidP="00811B85">
      <w:pPr>
        <w:pStyle w:val="PL"/>
      </w:pPr>
      <w:r>
        <w:t xml:space="preserve">                         - IS_ENERGY_SAVING</w:t>
      </w:r>
    </w:p>
    <w:p w14:paraId="78CA8B27" w14:textId="77777777" w:rsidR="00811B85" w:rsidRDefault="00811B85" w:rsidP="00811B85">
      <w:pPr>
        <w:pStyle w:val="PL"/>
      </w:pPr>
    </w:p>
    <w:p w14:paraId="0D493D00" w14:textId="77777777" w:rsidR="00811B85" w:rsidRDefault="00811B85" w:rsidP="00811B85">
      <w:pPr>
        <w:pStyle w:val="PL"/>
      </w:pPr>
      <w:r>
        <w:t xml:space="preserve">    RimRSGlobal-Single:</w:t>
      </w:r>
    </w:p>
    <w:p w14:paraId="4DB5D6C8" w14:textId="77777777" w:rsidR="00811B85" w:rsidRDefault="00811B85" w:rsidP="00811B85">
      <w:pPr>
        <w:pStyle w:val="PL"/>
      </w:pPr>
      <w:r>
        <w:t xml:space="preserve">      allOf:</w:t>
      </w:r>
    </w:p>
    <w:p w14:paraId="53FD8FD2" w14:textId="77777777" w:rsidR="00811B85" w:rsidRDefault="00811B85" w:rsidP="00811B85">
      <w:pPr>
        <w:pStyle w:val="PL"/>
      </w:pPr>
      <w:r>
        <w:t xml:space="preserve">        - $ref: 'TS28623_GenericNrm.yaml#/components/schemas/Top'</w:t>
      </w:r>
    </w:p>
    <w:p w14:paraId="41834AF9" w14:textId="77777777" w:rsidR="00811B85" w:rsidRDefault="00811B85" w:rsidP="00811B85">
      <w:pPr>
        <w:pStyle w:val="PL"/>
      </w:pPr>
      <w:r>
        <w:t xml:space="preserve">        - type: object</w:t>
      </w:r>
    </w:p>
    <w:p w14:paraId="64E00A92" w14:textId="77777777" w:rsidR="00811B85" w:rsidRDefault="00811B85" w:rsidP="00811B85">
      <w:pPr>
        <w:pStyle w:val="PL"/>
      </w:pPr>
      <w:r>
        <w:t xml:space="preserve">          properties:</w:t>
      </w:r>
    </w:p>
    <w:p w14:paraId="02027443" w14:textId="77777777" w:rsidR="00811B85" w:rsidRDefault="00811B85" w:rsidP="00811B85">
      <w:pPr>
        <w:pStyle w:val="PL"/>
      </w:pPr>
      <w:r>
        <w:t xml:space="preserve">            attributes:</w:t>
      </w:r>
    </w:p>
    <w:p w14:paraId="3332CD10" w14:textId="77777777" w:rsidR="00811B85" w:rsidRDefault="00811B85" w:rsidP="00811B85">
      <w:pPr>
        <w:pStyle w:val="PL"/>
      </w:pPr>
      <w:r>
        <w:t xml:space="preserve">              type: object</w:t>
      </w:r>
    </w:p>
    <w:p w14:paraId="3EF1A46C" w14:textId="77777777" w:rsidR="00811B85" w:rsidRDefault="00811B85" w:rsidP="00811B85">
      <w:pPr>
        <w:pStyle w:val="PL"/>
      </w:pPr>
      <w:r>
        <w:t xml:space="preserve">              properties:</w:t>
      </w:r>
    </w:p>
    <w:p w14:paraId="573DAA42" w14:textId="77777777" w:rsidR="00811B85" w:rsidRDefault="00811B85" w:rsidP="00811B85">
      <w:pPr>
        <w:pStyle w:val="PL"/>
      </w:pPr>
      <w:r>
        <w:t xml:space="preserve">                frequencyDomainPara:</w:t>
      </w:r>
    </w:p>
    <w:p w14:paraId="73B99CCF" w14:textId="77777777" w:rsidR="00811B85" w:rsidRDefault="00811B85" w:rsidP="00811B85">
      <w:pPr>
        <w:pStyle w:val="PL"/>
      </w:pPr>
      <w:r>
        <w:t xml:space="preserve">                  $ref: '#/components/schemas/FrequencyDomainPara'</w:t>
      </w:r>
    </w:p>
    <w:p w14:paraId="32C1B48D" w14:textId="77777777" w:rsidR="00811B85" w:rsidRDefault="00811B85" w:rsidP="00811B85">
      <w:pPr>
        <w:pStyle w:val="PL"/>
      </w:pPr>
      <w:r>
        <w:t xml:space="preserve">                sequenceDomainPara:</w:t>
      </w:r>
    </w:p>
    <w:p w14:paraId="4C3848BC" w14:textId="77777777" w:rsidR="00811B85" w:rsidRDefault="00811B85" w:rsidP="00811B85">
      <w:pPr>
        <w:pStyle w:val="PL"/>
      </w:pPr>
      <w:r>
        <w:t xml:space="preserve">                  $ref: '#/components/schemas/SequenceDomainPara'</w:t>
      </w:r>
    </w:p>
    <w:p w14:paraId="264B2106" w14:textId="77777777" w:rsidR="00811B85" w:rsidRDefault="00811B85" w:rsidP="00811B85">
      <w:pPr>
        <w:pStyle w:val="PL"/>
      </w:pPr>
      <w:r>
        <w:t xml:space="preserve">                timeDomainPara:</w:t>
      </w:r>
    </w:p>
    <w:p w14:paraId="2B3EBD05" w14:textId="77777777" w:rsidR="00811B85" w:rsidRDefault="00811B85" w:rsidP="00811B85">
      <w:pPr>
        <w:pStyle w:val="PL"/>
      </w:pPr>
      <w:r>
        <w:t xml:space="preserve">                  $ref: '#/components/schemas/TimeDomainPara'</w:t>
      </w:r>
    </w:p>
    <w:p w14:paraId="20E63A7E" w14:textId="77777777" w:rsidR="00811B85" w:rsidRDefault="00811B85" w:rsidP="00811B85">
      <w:pPr>
        <w:pStyle w:val="PL"/>
      </w:pPr>
      <w:r>
        <w:t xml:space="preserve">            RimRSSet:</w:t>
      </w:r>
    </w:p>
    <w:p w14:paraId="3B5EA6CD" w14:textId="77777777" w:rsidR="00811B85" w:rsidRDefault="00811B85" w:rsidP="00811B85">
      <w:pPr>
        <w:pStyle w:val="PL"/>
      </w:pPr>
      <w:r>
        <w:t xml:space="preserve">              $ref: '#/components/schemas/RimRSSet-Multiple'</w:t>
      </w:r>
    </w:p>
    <w:p w14:paraId="3931D4B3" w14:textId="77777777" w:rsidR="00811B85" w:rsidRDefault="00811B85" w:rsidP="00811B85">
      <w:pPr>
        <w:pStyle w:val="PL"/>
      </w:pPr>
    </w:p>
    <w:p w14:paraId="47B9A2C8" w14:textId="77777777" w:rsidR="00811B85" w:rsidRDefault="00811B85" w:rsidP="00811B85">
      <w:pPr>
        <w:pStyle w:val="PL"/>
      </w:pPr>
      <w:r>
        <w:t xml:space="preserve">    RimRSSet-Single:</w:t>
      </w:r>
    </w:p>
    <w:p w14:paraId="37A69EA2" w14:textId="77777777" w:rsidR="00811B85" w:rsidRDefault="00811B85" w:rsidP="00811B85">
      <w:pPr>
        <w:pStyle w:val="PL"/>
      </w:pPr>
      <w:r>
        <w:t xml:space="preserve">      allOf:</w:t>
      </w:r>
    </w:p>
    <w:p w14:paraId="0E208DBD" w14:textId="77777777" w:rsidR="00811B85" w:rsidRDefault="00811B85" w:rsidP="00811B85">
      <w:pPr>
        <w:pStyle w:val="PL"/>
      </w:pPr>
      <w:r>
        <w:t xml:space="preserve">        - $ref: 'TS28623_GenericNrm.yaml#/components/schemas/Top'</w:t>
      </w:r>
    </w:p>
    <w:p w14:paraId="11EA39D2" w14:textId="77777777" w:rsidR="00811B85" w:rsidRDefault="00811B85" w:rsidP="00811B85">
      <w:pPr>
        <w:pStyle w:val="PL"/>
      </w:pPr>
      <w:r>
        <w:t xml:space="preserve">        - type: object</w:t>
      </w:r>
    </w:p>
    <w:p w14:paraId="61B8DC91" w14:textId="77777777" w:rsidR="00811B85" w:rsidRDefault="00811B85" w:rsidP="00811B85">
      <w:pPr>
        <w:pStyle w:val="PL"/>
      </w:pPr>
      <w:r>
        <w:t xml:space="preserve">          properties:</w:t>
      </w:r>
    </w:p>
    <w:p w14:paraId="0BF2981F" w14:textId="77777777" w:rsidR="00811B85" w:rsidRDefault="00811B85" w:rsidP="00811B85">
      <w:pPr>
        <w:pStyle w:val="PL"/>
      </w:pPr>
      <w:r>
        <w:t xml:space="preserve">            attributes:</w:t>
      </w:r>
    </w:p>
    <w:p w14:paraId="74C290E2" w14:textId="77777777" w:rsidR="00811B85" w:rsidRDefault="00811B85" w:rsidP="00811B85">
      <w:pPr>
        <w:pStyle w:val="PL"/>
      </w:pPr>
      <w:r>
        <w:t xml:space="preserve">              type: object</w:t>
      </w:r>
    </w:p>
    <w:p w14:paraId="673D3412" w14:textId="77777777" w:rsidR="00811B85" w:rsidRDefault="00811B85" w:rsidP="00811B85">
      <w:pPr>
        <w:pStyle w:val="PL"/>
      </w:pPr>
      <w:r>
        <w:t xml:space="preserve">              properties:</w:t>
      </w:r>
    </w:p>
    <w:p w14:paraId="32038E0D" w14:textId="77777777" w:rsidR="00811B85" w:rsidRDefault="00811B85" w:rsidP="00811B85">
      <w:pPr>
        <w:pStyle w:val="PL"/>
      </w:pPr>
      <w:r>
        <w:t xml:space="preserve">                setId:</w:t>
      </w:r>
    </w:p>
    <w:p w14:paraId="4D6D57B2" w14:textId="77777777" w:rsidR="00811B85" w:rsidRDefault="00811B85" w:rsidP="00811B85">
      <w:pPr>
        <w:pStyle w:val="PL"/>
      </w:pPr>
      <w:r>
        <w:t xml:space="preserve">                  $ref: '#/components/schemas/RSSetId'</w:t>
      </w:r>
    </w:p>
    <w:p w14:paraId="76CA32BC" w14:textId="77777777" w:rsidR="00811B85" w:rsidRDefault="00811B85" w:rsidP="00811B85">
      <w:pPr>
        <w:pStyle w:val="PL"/>
      </w:pPr>
      <w:r>
        <w:t xml:space="preserve">                setType:</w:t>
      </w:r>
    </w:p>
    <w:p w14:paraId="460945CA" w14:textId="77777777" w:rsidR="00811B85" w:rsidRDefault="00811B85" w:rsidP="00811B85">
      <w:pPr>
        <w:pStyle w:val="PL"/>
      </w:pPr>
      <w:r>
        <w:t xml:space="preserve">                  $ref: '#/components/schemas/RSSetType'</w:t>
      </w:r>
    </w:p>
    <w:p w14:paraId="6CC73B02" w14:textId="77777777" w:rsidR="00811B85" w:rsidRDefault="00811B85" w:rsidP="00811B85">
      <w:pPr>
        <w:pStyle w:val="PL"/>
      </w:pPr>
      <w:r>
        <w:t xml:space="preserve">                nRCellDURefs:</w:t>
      </w:r>
    </w:p>
    <w:p w14:paraId="322FB9C2" w14:textId="77777777" w:rsidR="00811B85" w:rsidRDefault="00811B85" w:rsidP="00811B85">
      <w:pPr>
        <w:pStyle w:val="PL"/>
      </w:pPr>
      <w:r>
        <w:t xml:space="preserve">                  $ref: 'TS28623_ComDefs.yaml#/components/schemas/DnListRo'</w:t>
      </w:r>
    </w:p>
    <w:p w14:paraId="6BF60F08" w14:textId="77777777" w:rsidR="00811B85" w:rsidRDefault="00811B85" w:rsidP="00811B85">
      <w:pPr>
        <w:pStyle w:val="PL"/>
      </w:pPr>
    </w:p>
    <w:p w14:paraId="59AB91A7" w14:textId="77777777" w:rsidR="00811B85" w:rsidRDefault="00811B85" w:rsidP="00811B85">
      <w:pPr>
        <w:pStyle w:val="PL"/>
      </w:pPr>
      <w:r>
        <w:t xml:space="preserve">    ExternalGnbDuFunction-Single:</w:t>
      </w:r>
    </w:p>
    <w:p w14:paraId="25FF954D" w14:textId="77777777" w:rsidR="00811B85" w:rsidRDefault="00811B85" w:rsidP="00811B85">
      <w:pPr>
        <w:pStyle w:val="PL"/>
      </w:pPr>
      <w:r>
        <w:t xml:space="preserve">      allOf:</w:t>
      </w:r>
    </w:p>
    <w:p w14:paraId="590F7873" w14:textId="77777777" w:rsidR="00811B85" w:rsidRDefault="00811B85" w:rsidP="00811B85">
      <w:pPr>
        <w:pStyle w:val="PL"/>
      </w:pPr>
      <w:r>
        <w:lastRenderedPageBreak/>
        <w:t xml:space="preserve">        - $ref: 'TS28623_GenericNrm.yaml#/components/schemas/Top'</w:t>
      </w:r>
    </w:p>
    <w:p w14:paraId="418CA693" w14:textId="77777777" w:rsidR="00811B85" w:rsidRDefault="00811B85" w:rsidP="00811B85">
      <w:pPr>
        <w:pStyle w:val="PL"/>
      </w:pPr>
      <w:r>
        <w:t xml:space="preserve">        - type: object</w:t>
      </w:r>
    </w:p>
    <w:p w14:paraId="4BDF243A" w14:textId="77777777" w:rsidR="00811B85" w:rsidRDefault="00811B85" w:rsidP="00811B85">
      <w:pPr>
        <w:pStyle w:val="PL"/>
      </w:pPr>
      <w:r>
        <w:t xml:space="preserve">          properties:</w:t>
      </w:r>
    </w:p>
    <w:p w14:paraId="4A7DA235" w14:textId="77777777" w:rsidR="00811B85" w:rsidRDefault="00811B85" w:rsidP="00811B85">
      <w:pPr>
        <w:pStyle w:val="PL"/>
      </w:pPr>
      <w:r>
        <w:t xml:space="preserve">            attributes:</w:t>
      </w:r>
    </w:p>
    <w:p w14:paraId="50C49CA0" w14:textId="77777777" w:rsidR="00811B85" w:rsidRDefault="00811B85" w:rsidP="00811B85">
      <w:pPr>
        <w:pStyle w:val="PL"/>
      </w:pPr>
      <w:r>
        <w:t xml:space="preserve">              allOf:</w:t>
      </w:r>
    </w:p>
    <w:p w14:paraId="21B98A02" w14:textId="77777777" w:rsidR="00811B85" w:rsidRDefault="00811B85" w:rsidP="00811B85">
      <w:pPr>
        <w:pStyle w:val="PL"/>
      </w:pPr>
      <w:r>
        <w:t xml:space="preserve">                - $ref: 'TS28623_GenericNrm.yaml#/components/schemas/ManagedFunction-Attr'</w:t>
      </w:r>
    </w:p>
    <w:p w14:paraId="65F02712" w14:textId="77777777" w:rsidR="00811B85" w:rsidRDefault="00811B85" w:rsidP="00811B85">
      <w:pPr>
        <w:pStyle w:val="PL"/>
      </w:pPr>
      <w:r>
        <w:t xml:space="preserve">                - type: object</w:t>
      </w:r>
    </w:p>
    <w:p w14:paraId="4917CE28" w14:textId="77777777" w:rsidR="00811B85" w:rsidRDefault="00811B85" w:rsidP="00811B85">
      <w:pPr>
        <w:pStyle w:val="PL"/>
      </w:pPr>
      <w:r>
        <w:t xml:space="preserve">                  properties:</w:t>
      </w:r>
    </w:p>
    <w:p w14:paraId="314CAE99" w14:textId="77777777" w:rsidR="00811B85" w:rsidRDefault="00811B85" w:rsidP="00811B85">
      <w:pPr>
        <w:pStyle w:val="PL"/>
      </w:pPr>
      <w:r>
        <w:t xml:space="preserve">                    gnbId:</w:t>
      </w:r>
    </w:p>
    <w:p w14:paraId="65D2E3CB" w14:textId="77777777" w:rsidR="00811B85" w:rsidRDefault="00811B85" w:rsidP="00811B85">
      <w:pPr>
        <w:pStyle w:val="PL"/>
      </w:pPr>
      <w:r>
        <w:t xml:space="preserve">                      $ref: '#/components/schemas/GnbId'</w:t>
      </w:r>
    </w:p>
    <w:p w14:paraId="6679D622" w14:textId="77777777" w:rsidR="00811B85" w:rsidRDefault="00811B85" w:rsidP="00811B85">
      <w:pPr>
        <w:pStyle w:val="PL"/>
      </w:pPr>
      <w:r>
        <w:t xml:space="preserve">                    gnbIdLength:</w:t>
      </w:r>
    </w:p>
    <w:p w14:paraId="6B18CC10" w14:textId="77777777" w:rsidR="00811B85" w:rsidRDefault="00811B85" w:rsidP="00811B85">
      <w:pPr>
        <w:pStyle w:val="PL"/>
      </w:pPr>
      <w:r>
        <w:t xml:space="preserve">                      $ref: '#/components/schemas/GnbIdLength'</w:t>
      </w:r>
    </w:p>
    <w:p w14:paraId="3159695D" w14:textId="77777777" w:rsidR="00811B85" w:rsidRDefault="00811B85" w:rsidP="00811B85">
      <w:pPr>
        <w:pStyle w:val="PL"/>
      </w:pPr>
      <w:r>
        <w:t xml:space="preserve">        - $ref: 'TS28623_GenericNrm.yaml#/components/schemas/ManagedFunction-ncO'</w:t>
      </w:r>
    </w:p>
    <w:p w14:paraId="4E2BEFD3" w14:textId="77777777" w:rsidR="00811B85" w:rsidRDefault="00811B85" w:rsidP="00811B85">
      <w:pPr>
        <w:pStyle w:val="PL"/>
      </w:pPr>
      <w:r>
        <w:t xml:space="preserve">        - type: object</w:t>
      </w:r>
    </w:p>
    <w:p w14:paraId="069C3FBB" w14:textId="77777777" w:rsidR="00811B85" w:rsidRDefault="00811B85" w:rsidP="00811B85">
      <w:pPr>
        <w:pStyle w:val="PL"/>
      </w:pPr>
      <w:r>
        <w:t xml:space="preserve">          properties:</w:t>
      </w:r>
    </w:p>
    <w:p w14:paraId="3345A6C0" w14:textId="77777777" w:rsidR="00811B85" w:rsidRDefault="00811B85" w:rsidP="00811B85">
      <w:pPr>
        <w:pStyle w:val="PL"/>
      </w:pPr>
      <w:r>
        <w:t xml:space="preserve">            EP_F1C:</w:t>
      </w:r>
    </w:p>
    <w:p w14:paraId="121AE7F9" w14:textId="77777777" w:rsidR="00811B85" w:rsidRDefault="00811B85" w:rsidP="00811B85">
      <w:pPr>
        <w:pStyle w:val="PL"/>
      </w:pPr>
      <w:r>
        <w:t xml:space="preserve">              $ref: '#/components/schemas/EP_F1C-Multiple'</w:t>
      </w:r>
    </w:p>
    <w:p w14:paraId="2D41F53A" w14:textId="77777777" w:rsidR="00811B85" w:rsidRDefault="00811B85" w:rsidP="00811B85">
      <w:pPr>
        <w:pStyle w:val="PL"/>
      </w:pPr>
      <w:r>
        <w:t xml:space="preserve">            EP_F1U:</w:t>
      </w:r>
    </w:p>
    <w:p w14:paraId="56698DA2" w14:textId="77777777" w:rsidR="00811B85" w:rsidRDefault="00811B85" w:rsidP="00811B85">
      <w:pPr>
        <w:pStyle w:val="PL"/>
      </w:pPr>
      <w:r>
        <w:t xml:space="preserve">              $ref: '#/components/schemas/EP_F1U-Multiple'</w:t>
      </w:r>
    </w:p>
    <w:p w14:paraId="2A6B5858" w14:textId="77777777" w:rsidR="00811B85" w:rsidRDefault="00811B85" w:rsidP="00811B85">
      <w:pPr>
        <w:pStyle w:val="PL"/>
      </w:pPr>
      <w:r>
        <w:t xml:space="preserve">    NRNetwork-Single:</w:t>
      </w:r>
    </w:p>
    <w:p w14:paraId="7328EF4C" w14:textId="77777777" w:rsidR="00811B85" w:rsidRDefault="00811B85" w:rsidP="00811B85">
      <w:pPr>
        <w:pStyle w:val="PL"/>
      </w:pPr>
      <w:r>
        <w:t xml:space="preserve">      allOf:</w:t>
      </w:r>
    </w:p>
    <w:p w14:paraId="047133D2" w14:textId="77777777" w:rsidR="00811B85" w:rsidRDefault="00811B85" w:rsidP="00811B85">
      <w:pPr>
        <w:pStyle w:val="PL"/>
      </w:pPr>
      <w:r>
        <w:t xml:space="preserve">        - $ref: 'TS28623_GenericNrm.yaml#/components/schemas/Top'</w:t>
      </w:r>
    </w:p>
    <w:p w14:paraId="05DDA07C" w14:textId="77777777" w:rsidR="00811B85" w:rsidRDefault="00811B85" w:rsidP="00811B85">
      <w:pPr>
        <w:pStyle w:val="PL"/>
      </w:pPr>
      <w:r>
        <w:t xml:space="preserve">        - type: object</w:t>
      </w:r>
    </w:p>
    <w:p w14:paraId="22627A6F" w14:textId="77777777" w:rsidR="00811B85" w:rsidRDefault="00811B85" w:rsidP="00811B85">
      <w:pPr>
        <w:pStyle w:val="PL"/>
      </w:pPr>
      <w:r>
        <w:t xml:space="preserve">          properties:</w:t>
      </w:r>
    </w:p>
    <w:p w14:paraId="36FFAF72" w14:textId="77777777" w:rsidR="00811B85" w:rsidRDefault="00811B85" w:rsidP="00811B85">
      <w:pPr>
        <w:pStyle w:val="PL"/>
      </w:pPr>
      <w:r>
        <w:t xml:space="preserve">            NRFrequency:</w:t>
      </w:r>
    </w:p>
    <w:p w14:paraId="09FA67F5" w14:textId="77777777" w:rsidR="00811B85" w:rsidRDefault="00811B85" w:rsidP="00811B85">
      <w:pPr>
        <w:pStyle w:val="PL"/>
      </w:pPr>
      <w:r>
        <w:t xml:space="preserve">              $ref: '#/components/schemas/NRFrequency-Multiple'</w:t>
      </w:r>
    </w:p>
    <w:p w14:paraId="6672D6AD" w14:textId="77777777" w:rsidR="00811B85" w:rsidRDefault="00811B85" w:rsidP="00811B85">
      <w:pPr>
        <w:pStyle w:val="PL"/>
      </w:pPr>
      <w:r>
        <w:t xml:space="preserve">            ExternalGnbCuCpFunction:</w:t>
      </w:r>
    </w:p>
    <w:p w14:paraId="5EA29F49" w14:textId="77777777" w:rsidR="00811B85" w:rsidRDefault="00811B85" w:rsidP="00811B85">
      <w:pPr>
        <w:pStyle w:val="PL"/>
      </w:pPr>
      <w:r>
        <w:t xml:space="preserve">              $ref: '#/components/schemas/ExternalGnbCuCpFunction-Multiple'</w:t>
      </w:r>
    </w:p>
    <w:p w14:paraId="1FC597B3" w14:textId="77777777" w:rsidR="00811B85" w:rsidRDefault="00811B85" w:rsidP="00811B85">
      <w:pPr>
        <w:pStyle w:val="PL"/>
      </w:pPr>
      <w:r>
        <w:t xml:space="preserve">            ExternalGnbCuUpFunction:</w:t>
      </w:r>
    </w:p>
    <w:p w14:paraId="7A59823E" w14:textId="77777777" w:rsidR="00811B85" w:rsidRDefault="00811B85" w:rsidP="00811B85">
      <w:pPr>
        <w:pStyle w:val="PL"/>
      </w:pPr>
      <w:r>
        <w:t xml:space="preserve">              $ref: '#/components/schemas/ExternalGnbCuUpFunction-Multiple'</w:t>
      </w:r>
    </w:p>
    <w:p w14:paraId="56E68B05" w14:textId="77777777" w:rsidR="00811B85" w:rsidRDefault="00811B85" w:rsidP="00811B85">
      <w:pPr>
        <w:pStyle w:val="PL"/>
      </w:pPr>
      <w:r>
        <w:t xml:space="preserve">            ExternalGnbDuFunction:</w:t>
      </w:r>
    </w:p>
    <w:p w14:paraId="65701A74" w14:textId="77777777" w:rsidR="00811B85" w:rsidRDefault="00811B85" w:rsidP="00811B85">
      <w:pPr>
        <w:pStyle w:val="PL"/>
      </w:pPr>
      <w:r>
        <w:t xml:space="preserve">              $ref: '#/components/schemas/ExternalGnbDuFunction-Multiple'</w:t>
      </w:r>
    </w:p>
    <w:p w14:paraId="18B3B39A" w14:textId="77777777" w:rsidR="00811B85" w:rsidRDefault="00811B85" w:rsidP="00811B85">
      <w:pPr>
        <w:pStyle w:val="PL"/>
      </w:pPr>
    </w:p>
    <w:p w14:paraId="40FDDE28" w14:textId="77777777" w:rsidR="00811B85" w:rsidRDefault="00811B85" w:rsidP="00811B85">
      <w:pPr>
        <w:pStyle w:val="PL"/>
      </w:pPr>
    </w:p>
    <w:p w14:paraId="66407BBF" w14:textId="77777777" w:rsidR="00811B85" w:rsidRDefault="00811B85" w:rsidP="00811B85">
      <w:pPr>
        <w:pStyle w:val="PL"/>
      </w:pPr>
      <w:r>
        <w:t xml:space="preserve">    ExternalGnbCuUpFunction-Single:</w:t>
      </w:r>
    </w:p>
    <w:p w14:paraId="52D838B6" w14:textId="77777777" w:rsidR="00811B85" w:rsidRDefault="00811B85" w:rsidP="00811B85">
      <w:pPr>
        <w:pStyle w:val="PL"/>
      </w:pPr>
      <w:r>
        <w:t xml:space="preserve">      allOf:</w:t>
      </w:r>
    </w:p>
    <w:p w14:paraId="4C046E4A" w14:textId="77777777" w:rsidR="00811B85" w:rsidRDefault="00811B85" w:rsidP="00811B85">
      <w:pPr>
        <w:pStyle w:val="PL"/>
      </w:pPr>
      <w:r>
        <w:t xml:space="preserve">        - $ref: 'TS28623_GenericNrm.yaml#/components/schemas/Top'</w:t>
      </w:r>
    </w:p>
    <w:p w14:paraId="6107F45B" w14:textId="77777777" w:rsidR="00811B85" w:rsidRDefault="00811B85" w:rsidP="00811B85">
      <w:pPr>
        <w:pStyle w:val="PL"/>
      </w:pPr>
      <w:r>
        <w:t xml:space="preserve">        - type: object</w:t>
      </w:r>
    </w:p>
    <w:p w14:paraId="09364158" w14:textId="77777777" w:rsidR="00811B85" w:rsidRDefault="00811B85" w:rsidP="00811B85">
      <w:pPr>
        <w:pStyle w:val="PL"/>
      </w:pPr>
      <w:r>
        <w:t xml:space="preserve">          properties:</w:t>
      </w:r>
    </w:p>
    <w:p w14:paraId="0175913C" w14:textId="77777777" w:rsidR="00811B85" w:rsidRDefault="00811B85" w:rsidP="00811B85">
      <w:pPr>
        <w:pStyle w:val="PL"/>
      </w:pPr>
      <w:r>
        <w:t xml:space="preserve">            attributes:</w:t>
      </w:r>
    </w:p>
    <w:p w14:paraId="16514A1F" w14:textId="77777777" w:rsidR="00811B85" w:rsidRDefault="00811B85" w:rsidP="00811B85">
      <w:pPr>
        <w:pStyle w:val="PL"/>
      </w:pPr>
      <w:r>
        <w:t xml:space="preserve">              allOf:</w:t>
      </w:r>
    </w:p>
    <w:p w14:paraId="479537E4" w14:textId="77777777" w:rsidR="00811B85" w:rsidRDefault="00811B85" w:rsidP="00811B85">
      <w:pPr>
        <w:pStyle w:val="PL"/>
      </w:pPr>
      <w:r>
        <w:t xml:space="preserve">                - $ref: 'TS28623_GenericNrm.yaml#/components/schemas/ManagedFunction-Attr'</w:t>
      </w:r>
    </w:p>
    <w:p w14:paraId="428E06BF" w14:textId="77777777" w:rsidR="00811B85" w:rsidRDefault="00811B85" w:rsidP="00811B85">
      <w:pPr>
        <w:pStyle w:val="PL"/>
      </w:pPr>
      <w:r>
        <w:t xml:space="preserve">                - type: object</w:t>
      </w:r>
    </w:p>
    <w:p w14:paraId="5DA5B888" w14:textId="77777777" w:rsidR="00811B85" w:rsidRDefault="00811B85" w:rsidP="00811B85">
      <w:pPr>
        <w:pStyle w:val="PL"/>
      </w:pPr>
      <w:r>
        <w:t xml:space="preserve">                  properties:</w:t>
      </w:r>
    </w:p>
    <w:p w14:paraId="39A52FDE" w14:textId="77777777" w:rsidR="00811B85" w:rsidRDefault="00811B85" w:rsidP="00811B85">
      <w:pPr>
        <w:pStyle w:val="PL"/>
      </w:pPr>
      <w:r>
        <w:t xml:space="preserve">                    gnbId:</w:t>
      </w:r>
    </w:p>
    <w:p w14:paraId="112A3829" w14:textId="77777777" w:rsidR="00811B85" w:rsidRDefault="00811B85" w:rsidP="00811B85">
      <w:pPr>
        <w:pStyle w:val="PL"/>
      </w:pPr>
      <w:r>
        <w:t xml:space="preserve">                      $ref: '#/components/schemas/GnbId'</w:t>
      </w:r>
    </w:p>
    <w:p w14:paraId="1BB92E93" w14:textId="77777777" w:rsidR="00811B85" w:rsidRDefault="00811B85" w:rsidP="00811B85">
      <w:pPr>
        <w:pStyle w:val="PL"/>
      </w:pPr>
      <w:r>
        <w:t xml:space="preserve">                    gnbIdLength:</w:t>
      </w:r>
    </w:p>
    <w:p w14:paraId="2A3C814A" w14:textId="77777777" w:rsidR="00811B85" w:rsidRDefault="00811B85" w:rsidP="00811B85">
      <w:pPr>
        <w:pStyle w:val="PL"/>
      </w:pPr>
      <w:r>
        <w:t xml:space="preserve">                      $ref: '#/components/schemas/GnbIdLength'</w:t>
      </w:r>
    </w:p>
    <w:p w14:paraId="6E38BD16" w14:textId="77777777" w:rsidR="00811B85" w:rsidRDefault="00811B85" w:rsidP="00811B85">
      <w:pPr>
        <w:pStyle w:val="PL"/>
      </w:pPr>
      <w:r>
        <w:t xml:space="preserve">        - $ref: 'TS28623_GenericNrm.yaml#/components/schemas/ManagedFunction-ncO'</w:t>
      </w:r>
    </w:p>
    <w:p w14:paraId="11BAE098" w14:textId="77777777" w:rsidR="00811B85" w:rsidRDefault="00811B85" w:rsidP="00811B85">
      <w:pPr>
        <w:pStyle w:val="PL"/>
      </w:pPr>
      <w:r>
        <w:t xml:space="preserve">        - type: object</w:t>
      </w:r>
    </w:p>
    <w:p w14:paraId="4946D466" w14:textId="77777777" w:rsidR="00811B85" w:rsidRDefault="00811B85" w:rsidP="00811B85">
      <w:pPr>
        <w:pStyle w:val="PL"/>
      </w:pPr>
      <w:r>
        <w:t xml:space="preserve">          properties:</w:t>
      </w:r>
    </w:p>
    <w:p w14:paraId="3D4F3B33" w14:textId="77777777" w:rsidR="00811B85" w:rsidRDefault="00811B85" w:rsidP="00811B85">
      <w:pPr>
        <w:pStyle w:val="PL"/>
      </w:pPr>
      <w:r>
        <w:t xml:space="preserve">            EP_E1:</w:t>
      </w:r>
    </w:p>
    <w:p w14:paraId="239EEDD1" w14:textId="77777777" w:rsidR="00811B85" w:rsidRDefault="00811B85" w:rsidP="00811B85">
      <w:pPr>
        <w:pStyle w:val="PL"/>
      </w:pPr>
      <w:r>
        <w:t xml:space="preserve">              $ref: '#/components/schemas/EP_E1-Multiple'</w:t>
      </w:r>
    </w:p>
    <w:p w14:paraId="2316400C" w14:textId="77777777" w:rsidR="00811B85" w:rsidRDefault="00811B85" w:rsidP="00811B85">
      <w:pPr>
        <w:pStyle w:val="PL"/>
      </w:pPr>
      <w:r>
        <w:t xml:space="preserve">            EP_F1U:</w:t>
      </w:r>
    </w:p>
    <w:p w14:paraId="27A3CD06" w14:textId="77777777" w:rsidR="00811B85" w:rsidRDefault="00811B85" w:rsidP="00811B85">
      <w:pPr>
        <w:pStyle w:val="PL"/>
      </w:pPr>
      <w:r>
        <w:t xml:space="preserve">              $ref: '#/components/schemas/EP_F1U-Multiple'</w:t>
      </w:r>
    </w:p>
    <w:p w14:paraId="51FD2FA7" w14:textId="77777777" w:rsidR="00811B85" w:rsidRDefault="00811B85" w:rsidP="00811B85">
      <w:pPr>
        <w:pStyle w:val="PL"/>
      </w:pPr>
      <w:r>
        <w:t xml:space="preserve">            EP_XnU:</w:t>
      </w:r>
    </w:p>
    <w:p w14:paraId="7919F6A7" w14:textId="77777777" w:rsidR="00811B85" w:rsidRDefault="00811B85" w:rsidP="00811B85">
      <w:pPr>
        <w:pStyle w:val="PL"/>
      </w:pPr>
      <w:r>
        <w:t xml:space="preserve">              $ref: '#/components/schemas/EP_XnU-Multiple'</w:t>
      </w:r>
    </w:p>
    <w:p w14:paraId="74184E77" w14:textId="77777777" w:rsidR="00811B85" w:rsidRDefault="00811B85" w:rsidP="00811B85">
      <w:pPr>
        <w:pStyle w:val="PL"/>
      </w:pPr>
      <w:r>
        <w:t xml:space="preserve">    ExternalGnbCuCpFunction-Single:</w:t>
      </w:r>
    </w:p>
    <w:p w14:paraId="6387175A" w14:textId="77777777" w:rsidR="00811B85" w:rsidRDefault="00811B85" w:rsidP="00811B85">
      <w:pPr>
        <w:pStyle w:val="PL"/>
      </w:pPr>
      <w:r>
        <w:t xml:space="preserve">      allOf:</w:t>
      </w:r>
    </w:p>
    <w:p w14:paraId="5097B5BB" w14:textId="77777777" w:rsidR="00811B85" w:rsidRDefault="00811B85" w:rsidP="00811B85">
      <w:pPr>
        <w:pStyle w:val="PL"/>
      </w:pPr>
      <w:r>
        <w:t xml:space="preserve">        - $ref: 'TS28623_GenericNrm.yaml#/components/schemas/Top'</w:t>
      </w:r>
    </w:p>
    <w:p w14:paraId="67239F32" w14:textId="77777777" w:rsidR="00811B85" w:rsidRDefault="00811B85" w:rsidP="00811B85">
      <w:pPr>
        <w:pStyle w:val="PL"/>
      </w:pPr>
      <w:r>
        <w:t xml:space="preserve">        - type: object</w:t>
      </w:r>
    </w:p>
    <w:p w14:paraId="5C9F4051" w14:textId="77777777" w:rsidR="00811B85" w:rsidRDefault="00811B85" w:rsidP="00811B85">
      <w:pPr>
        <w:pStyle w:val="PL"/>
      </w:pPr>
      <w:r>
        <w:t xml:space="preserve">          properties:</w:t>
      </w:r>
    </w:p>
    <w:p w14:paraId="647346A1" w14:textId="77777777" w:rsidR="00811B85" w:rsidRDefault="00811B85" w:rsidP="00811B85">
      <w:pPr>
        <w:pStyle w:val="PL"/>
      </w:pPr>
      <w:r>
        <w:t xml:space="preserve">            attributes:</w:t>
      </w:r>
    </w:p>
    <w:p w14:paraId="35697B36" w14:textId="77777777" w:rsidR="00811B85" w:rsidRDefault="00811B85" w:rsidP="00811B85">
      <w:pPr>
        <w:pStyle w:val="PL"/>
      </w:pPr>
      <w:r>
        <w:t xml:space="preserve">              allOf:</w:t>
      </w:r>
    </w:p>
    <w:p w14:paraId="2AA88F99" w14:textId="77777777" w:rsidR="00811B85" w:rsidRDefault="00811B85" w:rsidP="00811B85">
      <w:pPr>
        <w:pStyle w:val="PL"/>
      </w:pPr>
      <w:r>
        <w:t xml:space="preserve">                - $ref: &gt;-</w:t>
      </w:r>
    </w:p>
    <w:p w14:paraId="1F99B747" w14:textId="77777777" w:rsidR="00811B85" w:rsidRDefault="00811B85" w:rsidP="00811B85">
      <w:pPr>
        <w:pStyle w:val="PL"/>
      </w:pPr>
      <w:r>
        <w:t xml:space="preserve">                    TS28623_GenericNrm.yaml#/components/schemas/ManagedFunction-Attr</w:t>
      </w:r>
    </w:p>
    <w:p w14:paraId="6718D856" w14:textId="77777777" w:rsidR="00811B85" w:rsidRDefault="00811B85" w:rsidP="00811B85">
      <w:pPr>
        <w:pStyle w:val="PL"/>
      </w:pPr>
      <w:r>
        <w:t xml:space="preserve">                - type: object</w:t>
      </w:r>
    </w:p>
    <w:p w14:paraId="3F304843" w14:textId="77777777" w:rsidR="00811B85" w:rsidRDefault="00811B85" w:rsidP="00811B85">
      <w:pPr>
        <w:pStyle w:val="PL"/>
      </w:pPr>
      <w:r>
        <w:t xml:space="preserve">                  properties:</w:t>
      </w:r>
    </w:p>
    <w:p w14:paraId="3A511732" w14:textId="77777777" w:rsidR="00811B85" w:rsidRDefault="00811B85" w:rsidP="00811B85">
      <w:pPr>
        <w:pStyle w:val="PL"/>
      </w:pPr>
      <w:r>
        <w:t xml:space="preserve">                    gnbId:</w:t>
      </w:r>
    </w:p>
    <w:p w14:paraId="53F39F5F" w14:textId="77777777" w:rsidR="00811B85" w:rsidRDefault="00811B85" w:rsidP="00811B85">
      <w:pPr>
        <w:pStyle w:val="PL"/>
      </w:pPr>
      <w:r>
        <w:t xml:space="preserve">                      $ref: '#/components/schemas/GnbId'</w:t>
      </w:r>
    </w:p>
    <w:p w14:paraId="4435E0EB" w14:textId="77777777" w:rsidR="00811B85" w:rsidRDefault="00811B85" w:rsidP="00811B85">
      <w:pPr>
        <w:pStyle w:val="PL"/>
      </w:pPr>
      <w:r>
        <w:t xml:space="preserve">                    gnbIdLength:</w:t>
      </w:r>
    </w:p>
    <w:p w14:paraId="6202764E" w14:textId="77777777" w:rsidR="00811B85" w:rsidRDefault="00811B85" w:rsidP="00811B85">
      <w:pPr>
        <w:pStyle w:val="PL"/>
      </w:pPr>
      <w:r>
        <w:t xml:space="preserve">                      $ref: '#/components/schemas/GnbIdLength'</w:t>
      </w:r>
    </w:p>
    <w:p w14:paraId="13816D7F" w14:textId="77777777" w:rsidR="00811B85" w:rsidRDefault="00811B85" w:rsidP="00811B85">
      <w:pPr>
        <w:pStyle w:val="PL"/>
      </w:pPr>
      <w:r>
        <w:t xml:space="preserve">                    plmnId:</w:t>
      </w:r>
    </w:p>
    <w:p w14:paraId="67526ED6" w14:textId="77777777" w:rsidR="00811B85" w:rsidRDefault="00811B85" w:rsidP="00811B85">
      <w:pPr>
        <w:pStyle w:val="PL"/>
      </w:pPr>
      <w:r>
        <w:t xml:space="preserve">                      $ref: 'TS28623_ComDefs.yaml#/components/schemas/PlmnId'</w:t>
      </w:r>
    </w:p>
    <w:p w14:paraId="6072EF71" w14:textId="77777777" w:rsidR="00811B85" w:rsidRDefault="00811B85" w:rsidP="00811B85">
      <w:pPr>
        <w:pStyle w:val="PL"/>
      </w:pPr>
      <w:r>
        <w:t xml:space="preserve">        - $ref: 'TS28623_GenericNrm.yaml#/components/schemas/ManagedFunction-ncO'</w:t>
      </w:r>
    </w:p>
    <w:p w14:paraId="3458AAE0" w14:textId="77777777" w:rsidR="00811B85" w:rsidRDefault="00811B85" w:rsidP="00811B85">
      <w:pPr>
        <w:pStyle w:val="PL"/>
      </w:pPr>
      <w:r>
        <w:t xml:space="preserve">        - type: object</w:t>
      </w:r>
    </w:p>
    <w:p w14:paraId="48A031A2" w14:textId="77777777" w:rsidR="00811B85" w:rsidRDefault="00811B85" w:rsidP="00811B85">
      <w:pPr>
        <w:pStyle w:val="PL"/>
      </w:pPr>
      <w:r>
        <w:t xml:space="preserve">          properties:</w:t>
      </w:r>
    </w:p>
    <w:p w14:paraId="449D0106" w14:textId="77777777" w:rsidR="00811B85" w:rsidRDefault="00811B85" w:rsidP="00811B85">
      <w:pPr>
        <w:pStyle w:val="PL"/>
      </w:pPr>
      <w:r>
        <w:t xml:space="preserve">            ExternalNrCellCu:</w:t>
      </w:r>
    </w:p>
    <w:p w14:paraId="563D0F9B" w14:textId="77777777" w:rsidR="00811B85" w:rsidRDefault="00811B85" w:rsidP="00811B85">
      <w:pPr>
        <w:pStyle w:val="PL"/>
      </w:pPr>
      <w:r>
        <w:lastRenderedPageBreak/>
        <w:t xml:space="preserve">              $ref: '#/components/schemas/ExternalNrCellCu-Multiple'</w:t>
      </w:r>
    </w:p>
    <w:p w14:paraId="7F8C91A2" w14:textId="77777777" w:rsidR="00811B85" w:rsidRDefault="00811B85" w:rsidP="00811B85">
      <w:pPr>
        <w:pStyle w:val="PL"/>
      </w:pPr>
      <w:r>
        <w:t xml:space="preserve">            EP_XnC:</w:t>
      </w:r>
    </w:p>
    <w:p w14:paraId="4EBBFC5F" w14:textId="77777777" w:rsidR="00811B85" w:rsidRDefault="00811B85" w:rsidP="00811B85">
      <w:pPr>
        <w:pStyle w:val="PL"/>
      </w:pPr>
      <w:r>
        <w:t xml:space="preserve">              $ref: '#/components/schemas/EP_XnC-Multiple'</w:t>
      </w:r>
    </w:p>
    <w:p w14:paraId="1CCDA08E" w14:textId="77777777" w:rsidR="00811B85" w:rsidRDefault="00811B85" w:rsidP="00811B85">
      <w:pPr>
        <w:pStyle w:val="PL"/>
      </w:pPr>
      <w:r>
        <w:t xml:space="preserve">            EP_E1:</w:t>
      </w:r>
    </w:p>
    <w:p w14:paraId="17952B79" w14:textId="77777777" w:rsidR="00811B85" w:rsidRDefault="00811B85" w:rsidP="00811B85">
      <w:pPr>
        <w:pStyle w:val="PL"/>
      </w:pPr>
      <w:r>
        <w:t xml:space="preserve">              $ref: '#/components/schemas/EP_E1-Multiple'</w:t>
      </w:r>
    </w:p>
    <w:p w14:paraId="50B18A29" w14:textId="77777777" w:rsidR="00811B85" w:rsidRDefault="00811B85" w:rsidP="00811B85">
      <w:pPr>
        <w:pStyle w:val="PL"/>
      </w:pPr>
      <w:r>
        <w:t xml:space="preserve">            EP_F1C:</w:t>
      </w:r>
    </w:p>
    <w:p w14:paraId="460E327E" w14:textId="77777777" w:rsidR="00811B85" w:rsidRDefault="00811B85" w:rsidP="00811B85">
      <w:pPr>
        <w:pStyle w:val="PL"/>
      </w:pPr>
      <w:r>
        <w:t xml:space="preserve">              $ref: '#/components/schemas/EP_F1C-Multiple'</w:t>
      </w:r>
    </w:p>
    <w:p w14:paraId="29B3DF52" w14:textId="77777777" w:rsidR="00811B85" w:rsidRDefault="00811B85" w:rsidP="00811B85">
      <w:pPr>
        <w:pStyle w:val="PL"/>
      </w:pPr>
      <w:r>
        <w:t xml:space="preserve">    ExternalNrCellCu-Single:</w:t>
      </w:r>
    </w:p>
    <w:p w14:paraId="748B1491" w14:textId="77777777" w:rsidR="00811B85" w:rsidRDefault="00811B85" w:rsidP="00811B85">
      <w:pPr>
        <w:pStyle w:val="PL"/>
      </w:pPr>
      <w:r>
        <w:t xml:space="preserve">      allOf:</w:t>
      </w:r>
    </w:p>
    <w:p w14:paraId="16A0FF55" w14:textId="77777777" w:rsidR="00811B85" w:rsidRDefault="00811B85" w:rsidP="00811B85">
      <w:pPr>
        <w:pStyle w:val="PL"/>
      </w:pPr>
      <w:r>
        <w:t xml:space="preserve">        - $ref: 'TS28623_GenericNrm.yaml#/components/schemas/Top'</w:t>
      </w:r>
    </w:p>
    <w:p w14:paraId="39700EB6" w14:textId="77777777" w:rsidR="00811B85" w:rsidRDefault="00811B85" w:rsidP="00811B85">
      <w:pPr>
        <w:pStyle w:val="PL"/>
      </w:pPr>
      <w:r>
        <w:t xml:space="preserve">        - type: object</w:t>
      </w:r>
    </w:p>
    <w:p w14:paraId="1AF123C0" w14:textId="77777777" w:rsidR="00811B85" w:rsidRDefault="00811B85" w:rsidP="00811B85">
      <w:pPr>
        <w:pStyle w:val="PL"/>
      </w:pPr>
      <w:r>
        <w:t xml:space="preserve">          properties:</w:t>
      </w:r>
    </w:p>
    <w:p w14:paraId="2FF5491A" w14:textId="77777777" w:rsidR="00811B85" w:rsidRDefault="00811B85" w:rsidP="00811B85">
      <w:pPr>
        <w:pStyle w:val="PL"/>
      </w:pPr>
      <w:r>
        <w:t xml:space="preserve">            attributes:</w:t>
      </w:r>
    </w:p>
    <w:p w14:paraId="700247CE" w14:textId="77777777" w:rsidR="00811B85" w:rsidRDefault="00811B85" w:rsidP="00811B85">
      <w:pPr>
        <w:pStyle w:val="PL"/>
      </w:pPr>
      <w:r>
        <w:t xml:space="preserve">              allOf:</w:t>
      </w:r>
    </w:p>
    <w:p w14:paraId="2289901D" w14:textId="77777777" w:rsidR="00811B85" w:rsidRDefault="00811B85" w:rsidP="00811B85">
      <w:pPr>
        <w:pStyle w:val="PL"/>
      </w:pPr>
      <w:r>
        <w:t xml:space="preserve">                - $ref: 'TS28623_GenericNrm.yaml#/components/schemas/ManagedFunction-Attr'</w:t>
      </w:r>
    </w:p>
    <w:p w14:paraId="126A8021" w14:textId="77777777" w:rsidR="00811B85" w:rsidRDefault="00811B85" w:rsidP="00811B85">
      <w:pPr>
        <w:pStyle w:val="PL"/>
      </w:pPr>
      <w:r>
        <w:t xml:space="preserve">                - type: object</w:t>
      </w:r>
    </w:p>
    <w:p w14:paraId="1AC2326E" w14:textId="77777777" w:rsidR="00811B85" w:rsidRDefault="00811B85" w:rsidP="00811B85">
      <w:pPr>
        <w:pStyle w:val="PL"/>
      </w:pPr>
      <w:r>
        <w:t xml:space="preserve">                  properties:</w:t>
      </w:r>
    </w:p>
    <w:p w14:paraId="27156188" w14:textId="77777777" w:rsidR="00811B85" w:rsidRDefault="00811B85" w:rsidP="00811B85">
      <w:pPr>
        <w:pStyle w:val="PL"/>
      </w:pPr>
      <w:r>
        <w:t xml:space="preserve">                    cellLocalId:</w:t>
      </w:r>
    </w:p>
    <w:p w14:paraId="7A4B6164" w14:textId="77777777" w:rsidR="00811B85" w:rsidRDefault="00811B85" w:rsidP="00811B85">
      <w:pPr>
        <w:pStyle w:val="PL"/>
      </w:pPr>
      <w:r>
        <w:t xml:space="preserve">                      type: integer</w:t>
      </w:r>
    </w:p>
    <w:p w14:paraId="38E42201" w14:textId="77777777" w:rsidR="00811B85" w:rsidRDefault="00811B85" w:rsidP="00811B85">
      <w:pPr>
        <w:pStyle w:val="PL"/>
      </w:pPr>
      <w:r>
        <w:t xml:space="preserve">                    nrPci:</w:t>
      </w:r>
    </w:p>
    <w:p w14:paraId="22F950C3" w14:textId="77777777" w:rsidR="00811B85" w:rsidRDefault="00811B85" w:rsidP="00811B85">
      <w:pPr>
        <w:pStyle w:val="PL"/>
      </w:pPr>
      <w:r>
        <w:t xml:space="preserve">                      $ref: '#/components/schemas/NrPci'</w:t>
      </w:r>
    </w:p>
    <w:p w14:paraId="519C1EDB" w14:textId="77777777" w:rsidR="00811B85" w:rsidRDefault="00811B85" w:rsidP="00811B85">
      <w:pPr>
        <w:pStyle w:val="PL"/>
      </w:pPr>
      <w:r>
        <w:t xml:space="preserve">                    plMNIdList:</w:t>
      </w:r>
    </w:p>
    <w:p w14:paraId="6D58A57A" w14:textId="77777777" w:rsidR="00811B85" w:rsidRDefault="00811B85" w:rsidP="00811B85">
      <w:pPr>
        <w:pStyle w:val="PL"/>
      </w:pPr>
      <w:r>
        <w:t xml:space="preserve">                      type: array</w:t>
      </w:r>
    </w:p>
    <w:p w14:paraId="7CD12510" w14:textId="77777777" w:rsidR="00811B85" w:rsidRDefault="00811B85" w:rsidP="00811B85">
      <w:pPr>
        <w:pStyle w:val="PL"/>
      </w:pPr>
      <w:r>
        <w:t xml:space="preserve">                      uniqueItems: true</w:t>
      </w:r>
    </w:p>
    <w:p w14:paraId="7E87DECE" w14:textId="77777777" w:rsidR="00811B85" w:rsidRDefault="00811B85" w:rsidP="00811B85">
      <w:pPr>
        <w:pStyle w:val="PL"/>
      </w:pPr>
      <w:r>
        <w:t xml:space="preserve">                      items: </w:t>
      </w:r>
    </w:p>
    <w:p w14:paraId="3D7B78C0" w14:textId="77777777" w:rsidR="00811B85" w:rsidRDefault="00811B85" w:rsidP="00811B85">
      <w:pPr>
        <w:pStyle w:val="PL"/>
      </w:pPr>
      <w:r>
        <w:t xml:space="preserve">                        $ref: 'TS28623_ComDefs.yaml#/components/schemas/PlmnId'</w:t>
      </w:r>
    </w:p>
    <w:p w14:paraId="44D43797" w14:textId="77777777" w:rsidR="00811B85" w:rsidRDefault="00811B85" w:rsidP="00811B85">
      <w:pPr>
        <w:pStyle w:val="PL"/>
      </w:pPr>
      <w:r>
        <w:t xml:space="preserve">                      minItems: 1</w:t>
      </w:r>
    </w:p>
    <w:p w14:paraId="1C656D88" w14:textId="77777777" w:rsidR="00811B85" w:rsidRDefault="00811B85" w:rsidP="00811B85">
      <w:pPr>
        <w:pStyle w:val="PL"/>
      </w:pPr>
      <w:r>
        <w:t xml:space="preserve">                      maxItems: 12</w:t>
      </w:r>
    </w:p>
    <w:p w14:paraId="7A27AD6E" w14:textId="77777777" w:rsidR="00811B85" w:rsidRDefault="00811B85" w:rsidP="00811B85">
      <w:pPr>
        <w:pStyle w:val="PL"/>
      </w:pPr>
      <w:r>
        <w:t xml:space="preserve">                    nRFrequencyRef:</w:t>
      </w:r>
    </w:p>
    <w:p w14:paraId="5F35498C" w14:textId="77777777" w:rsidR="00811B85" w:rsidRDefault="00811B85" w:rsidP="00811B85">
      <w:pPr>
        <w:pStyle w:val="PL"/>
      </w:pPr>
      <w:r>
        <w:t xml:space="preserve">                      $ref: 'TS28623_ComDefs.yaml#/components/schemas/Dn'</w:t>
      </w:r>
    </w:p>
    <w:p w14:paraId="1A5371FA" w14:textId="77777777" w:rsidR="00811B85" w:rsidRDefault="00811B85" w:rsidP="00811B85">
      <w:pPr>
        <w:pStyle w:val="PL"/>
      </w:pPr>
      <w:r>
        <w:t xml:space="preserve">        - $ref: 'TS28623_GenericNrm.yaml#/components/schemas/ManagedFunction-ncO'</w:t>
      </w:r>
    </w:p>
    <w:p w14:paraId="0E484FCD" w14:textId="77777777" w:rsidR="00811B85" w:rsidRDefault="00811B85" w:rsidP="00811B85">
      <w:pPr>
        <w:pStyle w:val="PL"/>
      </w:pPr>
      <w:r>
        <w:t xml:space="preserve">    EUtraNetwork-Single:</w:t>
      </w:r>
    </w:p>
    <w:p w14:paraId="072A25FF" w14:textId="77777777" w:rsidR="00811B85" w:rsidRDefault="00811B85" w:rsidP="00811B85">
      <w:pPr>
        <w:pStyle w:val="PL"/>
      </w:pPr>
      <w:r>
        <w:t xml:space="preserve">      allOf:</w:t>
      </w:r>
    </w:p>
    <w:p w14:paraId="770055CA" w14:textId="77777777" w:rsidR="00811B85" w:rsidRDefault="00811B85" w:rsidP="00811B85">
      <w:pPr>
        <w:pStyle w:val="PL"/>
      </w:pPr>
      <w:r>
        <w:t xml:space="preserve">        - $ref: 'TS28623_GenericNrm.yaml#/components/schemas/Top'</w:t>
      </w:r>
    </w:p>
    <w:p w14:paraId="62E82263" w14:textId="77777777" w:rsidR="00811B85" w:rsidRDefault="00811B85" w:rsidP="00811B85">
      <w:pPr>
        <w:pStyle w:val="PL"/>
      </w:pPr>
      <w:r>
        <w:t xml:space="preserve">        - type: object</w:t>
      </w:r>
    </w:p>
    <w:p w14:paraId="7E7C217A" w14:textId="77777777" w:rsidR="00811B85" w:rsidRDefault="00811B85" w:rsidP="00811B85">
      <w:pPr>
        <w:pStyle w:val="PL"/>
      </w:pPr>
      <w:r>
        <w:t xml:space="preserve">          properties:</w:t>
      </w:r>
    </w:p>
    <w:p w14:paraId="7B1D4CA3" w14:textId="77777777" w:rsidR="00811B85" w:rsidRDefault="00811B85" w:rsidP="00811B85">
      <w:pPr>
        <w:pStyle w:val="PL"/>
      </w:pPr>
      <w:r>
        <w:t xml:space="preserve">            EUtranFrequency:</w:t>
      </w:r>
    </w:p>
    <w:p w14:paraId="2E120B38" w14:textId="77777777" w:rsidR="00811B85" w:rsidRDefault="00811B85" w:rsidP="00811B85">
      <w:pPr>
        <w:pStyle w:val="PL"/>
      </w:pPr>
      <w:r>
        <w:t xml:space="preserve">              $ref: '#/components/schemas/EUtranFrequency-Multiple'</w:t>
      </w:r>
    </w:p>
    <w:p w14:paraId="05451C85" w14:textId="77777777" w:rsidR="00811B85" w:rsidRDefault="00811B85" w:rsidP="00811B85">
      <w:pPr>
        <w:pStyle w:val="PL"/>
      </w:pPr>
      <w:r>
        <w:t xml:space="preserve">            ExternalENBFunction:</w:t>
      </w:r>
    </w:p>
    <w:p w14:paraId="4763BE22" w14:textId="77777777" w:rsidR="00811B85" w:rsidRDefault="00811B85" w:rsidP="00811B85">
      <w:pPr>
        <w:pStyle w:val="PL"/>
      </w:pPr>
      <w:r>
        <w:t xml:space="preserve">              $ref: '#/components/schemas/ExternalENBFunction-Multiple'</w:t>
      </w:r>
    </w:p>
    <w:p w14:paraId="5881F172" w14:textId="77777777" w:rsidR="00811B85" w:rsidRDefault="00811B85" w:rsidP="00811B85">
      <w:pPr>
        <w:pStyle w:val="PL"/>
      </w:pPr>
    </w:p>
    <w:p w14:paraId="0C188D1E" w14:textId="77777777" w:rsidR="00811B85" w:rsidRDefault="00811B85" w:rsidP="00811B85">
      <w:pPr>
        <w:pStyle w:val="PL"/>
      </w:pPr>
      <w:r>
        <w:t xml:space="preserve">    ExternalENBFunction-Single:</w:t>
      </w:r>
    </w:p>
    <w:p w14:paraId="24EA5E30" w14:textId="77777777" w:rsidR="00811B85" w:rsidRDefault="00811B85" w:rsidP="00811B85">
      <w:pPr>
        <w:pStyle w:val="PL"/>
      </w:pPr>
      <w:r>
        <w:t xml:space="preserve">      allOf:</w:t>
      </w:r>
    </w:p>
    <w:p w14:paraId="4E2C2A4F" w14:textId="77777777" w:rsidR="00811B85" w:rsidRDefault="00811B85" w:rsidP="00811B85">
      <w:pPr>
        <w:pStyle w:val="PL"/>
      </w:pPr>
      <w:r>
        <w:t xml:space="preserve">        - $ref: 'TS28623_GenericNrm.yaml#/components/schemas/Top'</w:t>
      </w:r>
    </w:p>
    <w:p w14:paraId="0F5FEE7F" w14:textId="77777777" w:rsidR="00811B85" w:rsidRDefault="00811B85" w:rsidP="00811B85">
      <w:pPr>
        <w:pStyle w:val="PL"/>
      </w:pPr>
      <w:r>
        <w:t xml:space="preserve">        - type: object</w:t>
      </w:r>
    </w:p>
    <w:p w14:paraId="6E4D30C9" w14:textId="77777777" w:rsidR="00811B85" w:rsidRDefault="00811B85" w:rsidP="00811B85">
      <w:pPr>
        <w:pStyle w:val="PL"/>
      </w:pPr>
      <w:r>
        <w:t xml:space="preserve">          properties:</w:t>
      </w:r>
    </w:p>
    <w:p w14:paraId="22558722" w14:textId="77777777" w:rsidR="00811B85" w:rsidRDefault="00811B85" w:rsidP="00811B85">
      <w:pPr>
        <w:pStyle w:val="PL"/>
      </w:pPr>
      <w:r>
        <w:t xml:space="preserve">            attributes:</w:t>
      </w:r>
    </w:p>
    <w:p w14:paraId="462DDD6C" w14:textId="77777777" w:rsidR="00811B85" w:rsidRDefault="00811B85" w:rsidP="00811B85">
      <w:pPr>
        <w:pStyle w:val="PL"/>
      </w:pPr>
      <w:r>
        <w:t xml:space="preserve">              allOf:</w:t>
      </w:r>
    </w:p>
    <w:p w14:paraId="6894494E" w14:textId="77777777" w:rsidR="00811B85" w:rsidRDefault="00811B85" w:rsidP="00811B85">
      <w:pPr>
        <w:pStyle w:val="PL"/>
      </w:pPr>
      <w:r>
        <w:t xml:space="preserve">                - $ref: 'TS28623_GenericNrm.yaml#/components/schemas/ManagedFunction-Attr'</w:t>
      </w:r>
    </w:p>
    <w:p w14:paraId="1BCD23B5" w14:textId="77777777" w:rsidR="00811B85" w:rsidRDefault="00811B85" w:rsidP="00811B85">
      <w:pPr>
        <w:pStyle w:val="PL"/>
      </w:pPr>
      <w:r>
        <w:t xml:space="preserve">                - type: object</w:t>
      </w:r>
    </w:p>
    <w:p w14:paraId="27DF9F96" w14:textId="77777777" w:rsidR="00811B85" w:rsidRDefault="00811B85" w:rsidP="00811B85">
      <w:pPr>
        <w:pStyle w:val="PL"/>
      </w:pPr>
      <w:r>
        <w:t xml:space="preserve">                  properties:</w:t>
      </w:r>
    </w:p>
    <w:p w14:paraId="48FA063F" w14:textId="77777777" w:rsidR="00811B85" w:rsidRDefault="00811B85" w:rsidP="00811B85">
      <w:pPr>
        <w:pStyle w:val="PL"/>
      </w:pPr>
      <w:r>
        <w:t xml:space="preserve">                    eNBId:</w:t>
      </w:r>
    </w:p>
    <w:p w14:paraId="3ACE870A" w14:textId="77777777" w:rsidR="00811B85" w:rsidRDefault="00811B85" w:rsidP="00811B85">
      <w:pPr>
        <w:pStyle w:val="PL"/>
      </w:pPr>
      <w:r>
        <w:t xml:space="preserve">                      type: integer</w:t>
      </w:r>
    </w:p>
    <w:p w14:paraId="201F508B" w14:textId="77777777" w:rsidR="00811B85" w:rsidRDefault="00811B85" w:rsidP="00811B85">
      <w:pPr>
        <w:pStyle w:val="PL"/>
      </w:pPr>
      <w:r>
        <w:t xml:space="preserve">        - $ref: 'TS28623_GenericNrm.yaml#/components/schemas/ManagedFunction-ncO'</w:t>
      </w:r>
    </w:p>
    <w:p w14:paraId="6C61AA07" w14:textId="77777777" w:rsidR="00811B85" w:rsidRDefault="00811B85" w:rsidP="00811B85">
      <w:pPr>
        <w:pStyle w:val="PL"/>
      </w:pPr>
      <w:r>
        <w:t xml:space="preserve">        - type: object</w:t>
      </w:r>
    </w:p>
    <w:p w14:paraId="79C4BDF5" w14:textId="77777777" w:rsidR="00811B85" w:rsidRDefault="00811B85" w:rsidP="00811B85">
      <w:pPr>
        <w:pStyle w:val="PL"/>
      </w:pPr>
      <w:r>
        <w:t xml:space="preserve">          properties:</w:t>
      </w:r>
    </w:p>
    <w:p w14:paraId="0BB8641B" w14:textId="77777777" w:rsidR="00811B85" w:rsidRDefault="00811B85" w:rsidP="00811B85">
      <w:pPr>
        <w:pStyle w:val="PL"/>
      </w:pPr>
      <w:r>
        <w:t xml:space="preserve">            ExternalEUTranCell:</w:t>
      </w:r>
    </w:p>
    <w:p w14:paraId="3BE51C47" w14:textId="77777777" w:rsidR="00811B85" w:rsidRDefault="00811B85" w:rsidP="00811B85">
      <w:pPr>
        <w:pStyle w:val="PL"/>
      </w:pPr>
      <w:r>
        <w:t xml:space="preserve">              $ref: '#/components/schemas/ExternalEUTranCell-Multiple'</w:t>
      </w:r>
    </w:p>
    <w:p w14:paraId="5F7A99AC" w14:textId="77777777" w:rsidR="00811B85" w:rsidRDefault="00811B85" w:rsidP="00811B85">
      <w:pPr>
        <w:pStyle w:val="PL"/>
      </w:pPr>
      <w:r>
        <w:t xml:space="preserve">    ExternalEUTranCell-Single:</w:t>
      </w:r>
    </w:p>
    <w:p w14:paraId="7D663911" w14:textId="77777777" w:rsidR="00811B85" w:rsidRDefault="00811B85" w:rsidP="00811B85">
      <w:pPr>
        <w:pStyle w:val="PL"/>
      </w:pPr>
      <w:r>
        <w:t xml:space="preserve">      allOf:</w:t>
      </w:r>
    </w:p>
    <w:p w14:paraId="55A83C5B" w14:textId="77777777" w:rsidR="00811B85" w:rsidRDefault="00811B85" w:rsidP="00811B85">
      <w:pPr>
        <w:pStyle w:val="PL"/>
      </w:pPr>
      <w:r>
        <w:t xml:space="preserve">        - $ref: 'TS28623_GenericNrm.yaml#/components/schemas/Top'</w:t>
      </w:r>
    </w:p>
    <w:p w14:paraId="32206093" w14:textId="77777777" w:rsidR="00811B85" w:rsidRDefault="00811B85" w:rsidP="00811B85">
      <w:pPr>
        <w:pStyle w:val="PL"/>
      </w:pPr>
      <w:r>
        <w:t xml:space="preserve">        - type: object</w:t>
      </w:r>
    </w:p>
    <w:p w14:paraId="1F25C85D" w14:textId="77777777" w:rsidR="00811B85" w:rsidRDefault="00811B85" w:rsidP="00811B85">
      <w:pPr>
        <w:pStyle w:val="PL"/>
      </w:pPr>
      <w:r>
        <w:t xml:space="preserve">          properties:</w:t>
      </w:r>
    </w:p>
    <w:p w14:paraId="07844CEA" w14:textId="77777777" w:rsidR="00811B85" w:rsidRDefault="00811B85" w:rsidP="00811B85">
      <w:pPr>
        <w:pStyle w:val="PL"/>
      </w:pPr>
      <w:r>
        <w:t xml:space="preserve">            attributes:</w:t>
      </w:r>
    </w:p>
    <w:p w14:paraId="7987582A" w14:textId="77777777" w:rsidR="00811B85" w:rsidRDefault="00811B85" w:rsidP="00811B85">
      <w:pPr>
        <w:pStyle w:val="PL"/>
      </w:pPr>
      <w:r>
        <w:t xml:space="preserve">              allOf:</w:t>
      </w:r>
    </w:p>
    <w:p w14:paraId="584E3513" w14:textId="77777777" w:rsidR="00811B85" w:rsidRDefault="00811B85" w:rsidP="00811B85">
      <w:pPr>
        <w:pStyle w:val="PL"/>
      </w:pPr>
      <w:r>
        <w:t xml:space="preserve">                - $ref: 'TS28623_GenericNrm.yaml#/components/schemas/ManagedFunction-Attr'</w:t>
      </w:r>
    </w:p>
    <w:p w14:paraId="4B56F072" w14:textId="77777777" w:rsidR="00811B85" w:rsidRDefault="00811B85" w:rsidP="00811B85">
      <w:pPr>
        <w:pStyle w:val="PL"/>
      </w:pPr>
      <w:r>
        <w:t xml:space="preserve">                - type: object</w:t>
      </w:r>
    </w:p>
    <w:p w14:paraId="61531762" w14:textId="77777777" w:rsidR="00811B85" w:rsidRDefault="00811B85" w:rsidP="00811B85">
      <w:pPr>
        <w:pStyle w:val="PL"/>
      </w:pPr>
      <w:r>
        <w:t xml:space="preserve">                  properties:</w:t>
      </w:r>
    </w:p>
    <w:p w14:paraId="4BB4FFDD" w14:textId="77777777" w:rsidR="00811B85" w:rsidRDefault="00811B85" w:rsidP="00811B85">
      <w:pPr>
        <w:pStyle w:val="PL"/>
      </w:pPr>
      <w:r>
        <w:t xml:space="preserve">                    EUtranFrequencyRef:</w:t>
      </w:r>
    </w:p>
    <w:p w14:paraId="79C8A563" w14:textId="77777777" w:rsidR="00811B85" w:rsidRDefault="00811B85" w:rsidP="00811B85">
      <w:pPr>
        <w:pStyle w:val="PL"/>
      </w:pPr>
      <w:r>
        <w:t xml:space="preserve">                      $ref: 'TS28623_ComDefs.yaml#/components/schemas/Dn'</w:t>
      </w:r>
    </w:p>
    <w:p w14:paraId="217DBA95" w14:textId="77777777" w:rsidR="00811B85" w:rsidRDefault="00811B85" w:rsidP="00811B85">
      <w:pPr>
        <w:pStyle w:val="PL"/>
      </w:pPr>
      <w:r>
        <w:t xml:space="preserve">        - $ref: 'TS28623_GenericNrm.yaml#/components/schemas/ManagedFunction-ncO'</w:t>
      </w:r>
    </w:p>
    <w:p w14:paraId="6F6BA418" w14:textId="77777777" w:rsidR="00811B85" w:rsidRDefault="00811B85" w:rsidP="00811B85">
      <w:pPr>
        <w:pStyle w:val="PL"/>
      </w:pPr>
    </w:p>
    <w:p w14:paraId="0F830EE1" w14:textId="77777777" w:rsidR="00811B85" w:rsidRDefault="00811B85" w:rsidP="00811B85">
      <w:pPr>
        <w:pStyle w:val="PL"/>
      </w:pPr>
      <w:r>
        <w:t xml:space="preserve">    EP_XnC-Single:</w:t>
      </w:r>
    </w:p>
    <w:p w14:paraId="31DE7F6B" w14:textId="77777777" w:rsidR="00811B85" w:rsidRDefault="00811B85" w:rsidP="00811B85">
      <w:pPr>
        <w:pStyle w:val="PL"/>
      </w:pPr>
      <w:r>
        <w:t xml:space="preserve">      allOf:</w:t>
      </w:r>
    </w:p>
    <w:p w14:paraId="3FCAEFC2" w14:textId="77777777" w:rsidR="00811B85" w:rsidRDefault="00811B85" w:rsidP="00811B85">
      <w:pPr>
        <w:pStyle w:val="PL"/>
      </w:pPr>
      <w:r>
        <w:t xml:space="preserve">        - $ref: 'TS28623_GenericNrm.yaml#/components/schemas/Top'</w:t>
      </w:r>
    </w:p>
    <w:p w14:paraId="675CAEAE" w14:textId="77777777" w:rsidR="00811B85" w:rsidRDefault="00811B85" w:rsidP="00811B85">
      <w:pPr>
        <w:pStyle w:val="PL"/>
      </w:pPr>
      <w:r>
        <w:t xml:space="preserve">        - type: object</w:t>
      </w:r>
    </w:p>
    <w:p w14:paraId="69A634CE" w14:textId="77777777" w:rsidR="00811B85" w:rsidRDefault="00811B85" w:rsidP="00811B85">
      <w:pPr>
        <w:pStyle w:val="PL"/>
      </w:pPr>
      <w:r>
        <w:t xml:space="preserve">          properties:</w:t>
      </w:r>
    </w:p>
    <w:p w14:paraId="2844BCBF" w14:textId="77777777" w:rsidR="00811B85" w:rsidRDefault="00811B85" w:rsidP="00811B85">
      <w:pPr>
        <w:pStyle w:val="PL"/>
      </w:pPr>
      <w:r>
        <w:t xml:space="preserve">            attributes:</w:t>
      </w:r>
    </w:p>
    <w:p w14:paraId="7009B32A" w14:textId="77777777" w:rsidR="00811B85" w:rsidRDefault="00811B85" w:rsidP="00811B85">
      <w:pPr>
        <w:pStyle w:val="PL"/>
      </w:pPr>
      <w:r>
        <w:lastRenderedPageBreak/>
        <w:t xml:space="preserve">              allOf:</w:t>
      </w:r>
    </w:p>
    <w:p w14:paraId="3F2B52E9" w14:textId="77777777" w:rsidR="00811B85" w:rsidRDefault="00811B85" w:rsidP="00811B85">
      <w:pPr>
        <w:pStyle w:val="PL"/>
      </w:pPr>
      <w:r>
        <w:t xml:space="preserve">                - $ref: 'TS28623_GenericNrm.yaml#/components/schemas/EP_RP-Attr'</w:t>
      </w:r>
    </w:p>
    <w:p w14:paraId="7C1889D6" w14:textId="77777777" w:rsidR="00811B85" w:rsidRDefault="00811B85" w:rsidP="00811B85">
      <w:pPr>
        <w:pStyle w:val="PL"/>
      </w:pPr>
      <w:r>
        <w:t xml:space="preserve">                - type: object</w:t>
      </w:r>
    </w:p>
    <w:p w14:paraId="546CC4BC" w14:textId="77777777" w:rsidR="00811B85" w:rsidRDefault="00811B85" w:rsidP="00811B85">
      <w:pPr>
        <w:pStyle w:val="PL"/>
      </w:pPr>
      <w:r>
        <w:t xml:space="preserve">                  properties:</w:t>
      </w:r>
    </w:p>
    <w:p w14:paraId="6BC45302" w14:textId="77777777" w:rsidR="00811B85" w:rsidRDefault="00811B85" w:rsidP="00811B85">
      <w:pPr>
        <w:pStyle w:val="PL"/>
      </w:pPr>
      <w:r>
        <w:t xml:space="preserve">                    localAddress:</w:t>
      </w:r>
    </w:p>
    <w:p w14:paraId="65B17773" w14:textId="77777777" w:rsidR="00811B85" w:rsidRDefault="00811B85" w:rsidP="00811B85">
      <w:pPr>
        <w:pStyle w:val="PL"/>
      </w:pPr>
      <w:r>
        <w:t xml:space="preserve">                      $ref: '#/components/schemas/LocalAddress'</w:t>
      </w:r>
    </w:p>
    <w:p w14:paraId="64405D34" w14:textId="77777777" w:rsidR="00811B85" w:rsidRDefault="00811B85" w:rsidP="00811B85">
      <w:pPr>
        <w:pStyle w:val="PL"/>
      </w:pPr>
      <w:r>
        <w:t xml:space="preserve">                    remoteAddress:</w:t>
      </w:r>
    </w:p>
    <w:p w14:paraId="14447959" w14:textId="77777777" w:rsidR="00811B85" w:rsidRDefault="00811B85" w:rsidP="00811B85">
      <w:pPr>
        <w:pStyle w:val="PL"/>
      </w:pPr>
      <w:r>
        <w:t xml:space="preserve">                      $ref: '#/components/schemas/RemoteAddress'</w:t>
      </w:r>
    </w:p>
    <w:p w14:paraId="21EFFC90" w14:textId="77777777" w:rsidR="00811B85" w:rsidRDefault="00811B85" w:rsidP="00811B85">
      <w:pPr>
        <w:pStyle w:val="PL"/>
      </w:pPr>
      <w:r>
        <w:t xml:space="preserve">    EP_E1-Single:</w:t>
      </w:r>
    </w:p>
    <w:p w14:paraId="0EB8E0C1" w14:textId="77777777" w:rsidR="00811B85" w:rsidRDefault="00811B85" w:rsidP="00811B85">
      <w:pPr>
        <w:pStyle w:val="PL"/>
      </w:pPr>
      <w:r>
        <w:t xml:space="preserve">      allOf:</w:t>
      </w:r>
    </w:p>
    <w:p w14:paraId="659307AE" w14:textId="77777777" w:rsidR="00811B85" w:rsidRDefault="00811B85" w:rsidP="00811B85">
      <w:pPr>
        <w:pStyle w:val="PL"/>
      </w:pPr>
      <w:r>
        <w:t xml:space="preserve">        - $ref: 'TS28623_GenericNrm.yaml#/components/schemas/Top'</w:t>
      </w:r>
    </w:p>
    <w:p w14:paraId="549A878F" w14:textId="77777777" w:rsidR="00811B85" w:rsidRDefault="00811B85" w:rsidP="00811B85">
      <w:pPr>
        <w:pStyle w:val="PL"/>
      </w:pPr>
      <w:r>
        <w:t xml:space="preserve">        - type: object</w:t>
      </w:r>
    </w:p>
    <w:p w14:paraId="474F61A0" w14:textId="77777777" w:rsidR="00811B85" w:rsidRDefault="00811B85" w:rsidP="00811B85">
      <w:pPr>
        <w:pStyle w:val="PL"/>
      </w:pPr>
      <w:r>
        <w:t xml:space="preserve">          properties:</w:t>
      </w:r>
    </w:p>
    <w:p w14:paraId="4B610773" w14:textId="77777777" w:rsidR="00811B85" w:rsidRDefault="00811B85" w:rsidP="00811B85">
      <w:pPr>
        <w:pStyle w:val="PL"/>
      </w:pPr>
      <w:r>
        <w:t xml:space="preserve">            attributes:</w:t>
      </w:r>
    </w:p>
    <w:p w14:paraId="646795D3" w14:textId="77777777" w:rsidR="00811B85" w:rsidRDefault="00811B85" w:rsidP="00811B85">
      <w:pPr>
        <w:pStyle w:val="PL"/>
      </w:pPr>
      <w:r>
        <w:t xml:space="preserve">              allOf:</w:t>
      </w:r>
    </w:p>
    <w:p w14:paraId="74EBB1B1" w14:textId="77777777" w:rsidR="00811B85" w:rsidRDefault="00811B85" w:rsidP="00811B85">
      <w:pPr>
        <w:pStyle w:val="PL"/>
      </w:pPr>
      <w:r>
        <w:t xml:space="preserve">                - $ref: 'TS28623_GenericNrm.yaml#/components/schemas/EP_RP-Attr'</w:t>
      </w:r>
    </w:p>
    <w:p w14:paraId="110CBEAD" w14:textId="77777777" w:rsidR="00811B85" w:rsidRDefault="00811B85" w:rsidP="00811B85">
      <w:pPr>
        <w:pStyle w:val="PL"/>
      </w:pPr>
      <w:r>
        <w:t xml:space="preserve">                - type: object</w:t>
      </w:r>
    </w:p>
    <w:p w14:paraId="30FBB190" w14:textId="77777777" w:rsidR="00811B85" w:rsidRDefault="00811B85" w:rsidP="00811B85">
      <w:pPr>
        <w:pStyle w:val="PL"/>
      </w:pPr>
      <w:r>
        <w:t xml:space="preserve">                  properties:</w:t>
      </w:r>
    </w:p>
    <w:p w14:paraId="42D7BC6D" w14:textId="77777777" w:rsidR="00811B85" w:rsidRDefault="00811B85" w:rsidP="00811B85">
      <w:pPr>
        <w:pStyle w:val="PL"/>
      </w:pPr>
      <w:r>
        <w:t xml:space="preserve">                    localAddress:</w:t>
      </w:r>
    </w:p>
    <w:p w14:paraId="696476A4" w14:textId="77777777" w:rsidR="00811B85" w:rsidRDefault="00811B85" w:rsidP="00811B85">
      <w:pPr>
        <w:pStyle w:val="PL"/>
      </w:pPr>
      <w:r>
        <w:t xml:space="preserve">                      $ref: '#/components/schemas/LocalAddress'</w:t>
      </w:r>
    </w:p>
    <w:p w14:paraId="4E2851A3" w14:textId="77777777" w:rsidR="00811B85" w:rsidRDefault="00811B85" w:rsidP="00811B85">
      <w:pPr>
        <w:pStyle w:val="PL"/>
      </w:pPr>
      <w:r>
        <w:t xml:space="preserve">                    remoteAddress:</w:t>
      </w:r>
    </w:p>
    <w:p w14:paraId="7BD0AECE" w14:textId="77777777" w:rsidR="00811B85" w:rsidRDefault="00811B85" w:rsidP="00811B85">
      <w:pPr>
        <w:pStyle w:val="PL"/>
      </w:pPr>
      <w:r>
        <w:t xml:space="preserve">                      $ref: '#/components/schemas/RemoteAddress'</w:t>
      </w:r>
    </w:p>
    <w:p w14:paraId="0FCF17D0" w14:textId="77777777" w:rsidR="00811B85" w:rsidRDefault="00811B85" w:rsidP="00811B85">
      <w:pPr>
        <w:pStyle w:val="PL"/>
      </w:pPr>
      <w:r>
        <w:t xml:space="preserve">    EP_F1C-Single:</w:t>
      </w:r>
    </w:p>
    <w:p w14:paraId="16D14D86" w14:textId="77777777" w:rsidR="00811B85" w:rsidRDefault="00811B85" w:rsidP="00811B85">
      <w:pPr>
        <w:pStyle w:val="PL"/>
      </w:pPr>
      <w:r>
        <w:t xml:space="preserve">      allOf:</w:t>
      </w:r>
    </w:p>
    <w:p w14:paraId="7697C1AD" w14:textId="77777777" w:rsidR="00811B85" w:rsidRDefault="00811B85" w:rsidP="00811B85">
      <w:pPr>
        <w:pStyle w:val="PL"/>
      </w:pPr>
      <w:r>
        <w:t xml:space="preserve">        - $ref: 'TS28623_GenericNrm.yaml#/components/schemas/Top'</w:t>
      </w:r>
    </w:p>
    <w:p w14:paraId="36EE0C4C" w14:textId="77777777" w:rsidR="00811B85" w:rsidRDefault="00811B85" w:rsidP="00811B85">
      <w:pPr>
        <w:pStyle w:val="PL"/>
      </w:pPr>
      <w:r>
        <w:t xml:space="preserve">        - type: object</w:t>
      </w:r>
    </w:p>
    <w:p w14:paraId="655AA296" w14:textId="77777777" w:rsidR="00811B85" w:rsidRDefault="00811B85" w:rsidP="00811B85">
      <w:pPr>
        <w:pStyle w:val="PL"/>
      </w:pPr>
      <w:r>
        <w:t xml:space="preserve">          properties:</w:t>
      </w:r>
    </w:p>
    <w:p w14:paraId="611C52AB" w14:textId="77777777" w:rsidR="00811B85" w:rsidRDefault="00811B85" w:rsidP="00811B85">
      <w:pPr>
        <w:pStyle w:val="PL"/>
      </w:pPr>
      <w:r>
        <w:t xml:space="preserve">            attributes:</w:t>
      </w:r>
    </w:p>
    <w:p w14:paraId="169C65D5" w14:textId="77777777" w:rsidR="00811B85" w:rsidRDefault="00811B85" w:rsidP="00811B85">
      <w:pPr>
        <w:pStyle w:val="PL"/>
      </w:pPr>
      <w:r>
        <w:t xml:space="preserve">              allOf:</w:t>
      </w:r>
    </w:p>
    <w:p w14:paraId="08FB4B96" w14:textId="77777777" w:rsidR="00811B85" w:rsidRDefault="00811B85" w:rsidP="00811B85">
      <w:pPr>
        <w:pStyle w:val="PL"/>
      </w:pPr>
      <w:r>
        <w:t xml:space="preserve">                - $ref: 'TS28623_GenericNrm.yaml#/components/schemas/EP_RP-Attr'</w:t>
      </w:r>
    </w:p>
    <w:p w14:paraId="2B8F7D9B" w14:textId="77777777" w:rsidR="00811B85" w:rsidRDefault="00811B85" w:rsidP="00811B85">
      <w:pPr>
        <w:pStyle w:val="PL"/>
      </w:pPr>
      <w:r>
        <w:t xml:space="preserve">                - type: object</w:t>
      </w:r>
    </w:p>
    <w:p w14:paraId="3AD25B0E" w14:textId="77777777" w:rsidR="00811B85" w:rsidRDefault="00811B85" w:rsidP="00811B85">
      <w:pPr>
        <w:pStyle w:val="PL"/>
      </w:pPr>
      <w:r>
        <w:t xml:space="preserve">                  properties:</w:t>
      </w:r>
    </w:p>
    <w:p w14:paraId="32FC0752" w14:textId="77777777" w:rsidR="00811B85" w:rsidRDefault="00811B85" w:rsidP="00811B85">
      <w:pPr>
        <w:pStyle w:val="PL"/>
      </w:pPr>
      <w:r>
        <w:t xml:space="preserve">                    localAddress:</w:t>
      </w:r>
    </w:p>
    <w:p w14:paraId="09B1A976" w14:textId="77777777" w:rsidR="00811B85" w:rsidRDefault="00811B85" w:rsidP="00811B85">
      <w:pPr>
        <w:pStyle w:val="PL"/>
      </w:pPr>
      <w:r>
        <w:t xml:space="preserve">                      $ref: '#/components/schemas/LocalAddress'</w:t>
      </w:r>
    </w:p>
    <w:p w14:paraId="7FBED114" w14:textId="77777777" w:rsidR="00811B85" w:rsidRDefault="00811B85" w:rsidP="00811B85">
      <w:pPr>
        <w:pStyle w:val="PL"/>
      </w:pPr>
      <w:r>
        <w:t xml:space="preserve">                    remoteAddress:</w:t>
      </w:r>
    </w:p>
    <w:p w14:paraId="5667FBD4" w14:textId="77777777" w:rsidR="00811B85" w:rsidRDefault="00811B85" w:rsidP="00811B85">
      <w:pPr>
        <w:pStyle w:val="PL"/>
      </w:pPr>
      <w:r>
        <w:t xml:space="preserve">                      $ref: '#/components/schemas/RemoteAddress'</w:t>
      </w:r>
    </w:p>
    <w:p w14:paraId="6E34CEC0" w14:textId="77777777" w:rsidR="00811B85" w:rsidRDefault="00811B85" w:rsidP="00811B85">
      <w:pPr>
        <w:pStyle w:val="PL"/>
      </w:pPr>
      <w:r>
        <w:t xml:space="preserve">    EP_NgC-Single:</w:t>
      </w:r>
    </w:p>
    <w:p w14:paraId="7AEC9AAD" w14:textId="77777777" w:rsidR="00811B85" w:rsidRDefault="00811B85" w:rsidP="00811B85">
      <w:pPr>
        <w:pStyle w:val="PL"/>
      </w:pPr>
      <w:r>
        <w:t xml:space="preserve">      allOf:</w:t>
      </w:r>
    </w:p>
    <w:p w14:paraId="61F6D3A9" w14:textId="77777777" w:rsidR="00811B85" w:rsidRDefault="00811B85" w:rsidP="00811B85">
      <w:pPr>
        <w:pStyle w:val="PL"/>
      </w:pPr>
      <w:r>
        <w:t xml:space="preserve">        - $ref: 'TS28623_GenericNrm.yaml#/components/schemas/Top'</w:t>
      </w:r>
    </w:p>
    <w:p w14:paraId="5522DB20" w14:textId="77777777" w:rsidR="00811B85" w:rsidRDefault="00811B85" w:rsidP="00811B85">
      <w:pPr>
        <w:pStyle w:val="PL"/>
      </w:pPr>
      <w:r>
        <w:t xml:space="preserve">        - type: object</w:t>
      </w:r>
    </w:p>
    <w:p w14:paraId="353D4792" w14:textId="77777777" w:rsidR="00811B85" w:rsidRDefault="00811B85" w:rsidP="00811B85">
      <w:pPr>
        <w:pStyle w:val="PL"/>
      </w:pPr>
      <w:r>
        <w:t xml:space="preserve">          properties:</w:t>
      </w:r>
    </w:p>
    <w:p w14:paraId="0AEF89EE" w14:textId="77777777" w:rsidR="00811B85" w:rsidRDefault="00811B85" w:rsidP="00811B85">
      <w:pPr>
        <w:pStyle w:val="PL"/>
      </w:pPr>
      <w:r>
        <w:t xml:space="preserve">            attributes:</w:t>
      </w:r>
    </w:p>
    <w:p w14:paraId="228B136E" w14:textId="77777777" w:rsidR="00811B85" w:rsidRDefault="00811B85" w:rsidP="00811B85">
      <w:pPr>
        <w:pStyle w:val="PL"/>
      </w:pPr>
      <w:r>
        <w:t xml:space="preserve">              allOf:</w:t>
      </w:r>
    </w:p>
    <w:p w14:paraId="4C751DA1" w14:textId="77777777" w:rsidR="00811B85" w:rsidRDefault="00811B85" w:rsidP="00811B85">
      <w:pPr>
        <w:pStyle w:val="PL"/>
      </w:pPr>
      <w:r>
        <w:t xml:space="preserve">                - $ref: 'TS28623_GenericNrm.yaml#/components/schemas/EP_RP-Attr'</w:t>
      </w:r>
    </w:p>
    <w:p w14:paraId="43FE8BF2" w14:textId="77777777" w:rsidR="00811B85" w:rsidRDefault="00811B85" w:rsidP="00811B85">
      <w:pPr>
        <w:pStyle w:val="PL"/>
      </w:pPr>
      <w:r>
        <w:t xml:space="preserve">                - type: object</w:t>
      </w:r>
    </w:p>
    <w:p w14:paraId="174B9051" w14:textId="77777777" w:rsidR="00811B85" w:rsidRDefault="00811B85" w:rsidP="00811B85">
      <w:pPr>
        <w:pStyle w:val="PL"/>
      </w:pPr>
      <w:r>
        <w:t xml:space="preserve">                  properties:</w:t>
      </w:r>
    </w:p>
    <w:p w14:paraId="48EC3F41" w14:textId="77777777" w:rsidR="00811B85" w:rsidRDefault="00811B85" w:rsidP="00811B85">
      <w:pPr>
        <w:pStyle w:val="PL"/>
      </w:pPr>
      <w:r>
        <w:t xml:space="preserve">                    localAddress:</w:t>
      </w:r>
    </w:p>
    <w:p w14:paraId="2A437390" w14:textId="77777777" w:rsidR="00811B85" w:rsidRDefault="00811B85" w:rsidP="00811B85">
      <w:pPr>
        <w:pStyle w:val="PL"/>
      </w:pPr>
      <w:r>
        <w:t xml:space="preserve">                      $ref: '#/components/schemas/LocalAddress'</w:t>
      </w:r>
    </w:p>
    <w:p w14:paraId="78B511B5" w14:textId="77777777" w:rsidR="00811B85" w:rsidRDefault="00811B85" w:rsidP="00811B85">
      <w:pPr>
        <w:pStyle w:val="PL"/>
      </w:pPr>
      <w:r>
        <w:t xml:space="preserve">                    remoteAddress:</w:t>
      </w:r>
    </w:p>
    <w:p w14:paraId="55754803" w14:textId="77777777" w:rsidR="00811B85" w:rsidRDefault="00811B85" w:rsidP="00811B85">
      <w:pPr>
        <w:pStyle w:val="PL"/>
      </w:pPr>
      <w:r>
        <w:t xml:space="preserve">                      $ref: '#/components/schemas/RemoteAddress'</w:t>
      </w:r>
    </w:p>
    <w:p w14:paraId="0F586D4A" w14:textId="77777777" w:rsidR="00811B85" w:rsidRDefault="00811B85" w:rsidP="00811B85">
      <w:pPr>
        <w:pStyle w:val="PL"/>
      </w:pPr>
      <w:r>
        <w:t xml:space="preserve">    EP_X2C-Single:</w:t>
      </w:r>
    </w:p>
    <w:p w14:paraId="4E656D53" w14:textId="77777777" w:rsidR="00811B85" w:rsidRDefault="00811B85" w:rsidP="00811B85">
      <w:pPr>
        <w:pStyle w:val="PL"/>
      </w:pPr>
      <w:r>
        <w:t xml:space="preserve">      allOf:</w:t>
      </w:r>
    </w:p>
    <w:p w14:paraId="241FE0E5" w14:textId="77777777" w:rsidR="00811B85" w:rsidRDefault="00811B85" w:rsidP="00811B85">
      <w:pPr>
        <w:pStyle w:val="PL"/>
      </w:pPr>
      <w:r>
        <w:t xml:space="preserve">        - $ref: 'TS28623_GenericNrm.yaml#/components/schemas/Top'</w:t>
      </w:r>
    </w:p>
    <w:p w14:paraId="76037F90" w14:textId="77777777" w:rsidR="00811B85" w:rsidRDefault="00811B85" w:rsidP="00811B85">
      <w:pPr>
        <w:pStyle w:val="PL"/>
      </w:pPr>
      <w:r>
        <w:t xml:space="preserve">        - type: object</w:t>
      </w:r>
    </w:p>
    <w:p w14:paraId="7F41B75D" w14:textId="77777777" w:rsidR="00811B85" w:rsidRDefault="00811B85" w:rsidP="00811B85">
      <w:pPr>
        <w:pStyle w:val="PL"/>
      </w:pPr>
      <w:r>
        <w:t xml:space="preserve">          properties:</w:t>
      </w:r>
    </w:p>
    <w:p w14:paraId="172454F6" w14:textId="77777777" w:rsidR="00811B85" w:rsidRDefault="00811B85" w:rsidP="00811B85">
      <w:pPr>
        <w:pStyle w:val="PL"/>
      </w:pPr>
      <w:r>
        <w:t xml:space="preserve">            attributes:</w:t>
      </w:r>
    </w:p>
    <w:p w14:paraId="67DC23AD" w14:textId="77777777" w:rsidR="00811B85" w:rsidRDefault="00811B85" w:rsidP="00811B85">
      <w:pPr>
        <w:pStyle w:val="PL"/>
      </w:pPr>
      <w:r>
        <w:t xml:space="preserve">              allOf:</w:t>
      </w:r>
    </w:p>
    <w:p w14:paraId="03519A8A" w14:textId="77777777" w:rsidR="00811B85" w:rsidRDefault="00811B85" w:rsidP="00811B85">
      <w:pPr>
        <w:pStyle w:val="PL"/>
      </w:pPr>
      <w:r>
        <w:t xml:space="preserve">                - $ref: 'TS28623_GenericNrm.yaml#/components/schemas/EP_RP-Attr'</w:t>
      </w:r>
    </w:p>
    <w:p w14:paraId="6CA248D1" w14:textId="77777777" w:rsidR="00811B85" w:rsidRDefault="00811B85" w:rsidP="00811B85">
      <w:pPr>
        <w:pStyle w:val="PL"/>
      </w:pPr>
      <w:r>
        <w:t xml:space="preserve">                - type: object</w:t>
      </w:r>
    </w:p>
    <w:p w14:paraId="28D06BF9" w14:textId="77777777" w:rsidR="00811B85" w:rsidRDefault="00811B85" w:rsidP="00811B85">
      <w:pPr>
        <w:pStyle w:val="PL"/>
      </w:pPr>
      <w:r>
        <w:t xml:space="preserve">                  properties:</w:t>
      </w:r>
    </w:p>
    <w:p w14:paraId="5ECAE52E" w14:textId="77777777" w:rsidR="00811B85" w:rsidRDefault="00811B85" w:rsidP="00811B85">
      <w:pPr>
        <w:pStyle w:val="PL"/>
      </w:pPr>
      <w:r>
        <w:t xml:space="preserve">                    localAddress:</w:t>
      </w:r>
    </w:p>
    <w:p w14:paraId="28C6F89E" w14:textId="77777777" w:rsidR="00811B85" w:rsidRDefault="00811B85" w:rsidP="00811B85">
      <w:pPr>
        <w:pStyle w:val="PL"/>
      </w:pPr>
      <w:r>
        <w:t xml:space="preserve">                      $ref: '#/components/schemas/LocalAddress'</w:t>
      </w:r>
    </w:p>
    <w:p w14:paraId="743C963E" w14:textId="77777777" w:rsidR="00811B85" w:rsidRDefault="00811B85" w:rsidP="00811B85">
      <w:pPr>
        <w:pStyle w:val="PL"/>
      </w:pPr>
      <w:r>
        <w:t xml:space="preserve">                    remoteAddress:</w:t>
      </w:r>
    </w:p>
    <w:p w14:paraId="535CC85A" w14:textId="77777777" w:rsidR="00811B85" w:rsidRDefault="00811B85" w:rsidP="00811B85">
      <w:pPr>
        <w:pStyle w:val="PL"/>
      </w:pPr>
      <w:r>
        <w:t xml:space="preserve">                      $ref: '#/components/schemas/RemoteAddress'</w:t>
      </w:r>
    </w:p>
    <w:p w14:paraId="297EFA0A" w14:textId="77777777" w:rsidR="00811B85" w:rsidRDefault="00811B85" w:rsidP="00811B85">
      <w:pPr>
        <w:pStyle w:val="PL"/>
      </w:pPr>
      <w:r>
        <w:t xml:space="preserve">    EP_XnU-Single:</w:t>
      </w:r>
    </w:p>
    <w:p w14:paraId="074B2734" w14:textId="77777777" w:rsidR="00811B85" w:rsidRDefault="00811B85" w:rsidP="00811B85">
      <w:pPr>
        <w:pStyle w:val="PL"/>
      </w:pPr>
      <w:r>
        <w:t xml:space="preserve">      allOf:</w:t>
      </w:r>
    </w:p>
    <w:p w14:paraId="692BBA00" w14:textId="77777777" w:rsidR="00811B85" w:rsidRDefault="00811B85" w:rsidP="00811B85">
      <w:pPr>
        <w:pStyle w:val="PL"/>
      </w:pPr>
      <w:r>
        <w:t xml:space="preserve">        - $ref: 'TS28623_GenericNrm.yaml#/components/schemas/Top'</w:t>
      </w:r>
    </w:p>
    <w:p w14:paraId="4D8B701C" w14:textId="77777777" w:rsidR="00811B85" w:rsidRDefault="00811B85" w:rsidP="00811B85">
      <w:pPr>
        <w:pStyle w:val="PL"/>
      </w:pPr>
      <w:r>
        <w:t xml:space="preserve">        - type: object</w:t>
      </w:r>
    </w:p>
    <w:p w14:paraId="7958C167" w14:textId="77777777" w:rsidR="00811B85" w:rsidRDefault="00811B85" w:rsidP="00811B85">
      <w:pPr>
        <w:pStyle w:val="PL"/>
      </w:pPr>
      <w:r>
        <w:t xml:space="preserve">          properties:</w:t>
      </w:r>
    </w:p>
    <w:p w14:paraId="5D008773" w14:textId="77777777" w:rsidR="00811B85" w:rsidRDefault="00811B85" w:rsidP="00811B85">
      <w:pPr>
        <w:pStyle w:val="PL"/>
      </w:pPr>
      <w:r>
        <w:t xml:space="preserve">            attributes:</w:t>
      </w:r>
    </w:p>
    <w:p w14:paraId="78592A81" w14:textId="77777777" w:rsidR="00811B85" w:rsidRDefault="00811B85" w:rsidP="00811B85">
      <w:pPr>
        <w:pStyle w:val="PL"/>
      </w:pPr>
      <w:r>
        <w:t xml:space="preserve">              allOf:</w:t>
      </w:r>
    </w:p>
    <w:p w14:paraId="0FC08E01" w14:textId="77777777" w:rsidR="00811B85" w:rsidRDefault="00811B85" w:rsidP="00811B85">
      <w:pPr>
        <w:pStyle w:val="PL"/>
      </w:pPr>
      <w:r>
        <w:t xml:space="preserve">                - $ref: 'TS28623_GenericNrm.yaml#/components/schemas/EP_RP-Attr'</w:t>
      </w:r>
    </w:p>
    <w:p w14:paraId="691468A5" w14:textId="77777777" w:rsidR="00811B85" w:rsidRDefault="00811B85" w:rsidP="00811B85">
      <w:pPr>
        <w:pStyle w:val="PL"/>
      </w:pPr>
      <w:r>
        <w:t xml:space="preserve">                - type: object</w:t>
      </w:r>
    </w:p>
    <w:p w14:paraId="4EFF6931" w14:textId="77777777" w:rsidR="00811B85" w:rsidRDefault="00811B85" w:rsidP="00811B85">
      <w:pPr>
        <w:pStyle w:val="PL"/>
      </w:pPr>
      <w:r>
        <w:t xml:space="preserve">                  properties:</w:t>
      </w:r>
    </w:p>
    <w:p w14:paraId="3773622E" w14:textId="77777777" w:rsidR="00811B85" w:rsidRDefault="00811B85" w:rsidP="00811B85">
      <w:pPr>
        <w:pStyle w:val="PL"/>
      </w:pPr>
      <w:r>
        <w:t xml:space="preserve">                    localAddress:</w:t>
      </w:r>
    </w:p>
    <w:p w14:paraId="608A4F55" w14:textId="77777777" w:rsidR="00811B85" w:rsidRDefault="00811B85" w:rsidP="00811B85">
      <w:pPr>
        <w:pStyle w:val="PL"/>
      </w:pPr>
      <w:r>
        <w:t xml:space="preserve">                      $ref: '#/components/schemas/LocalAddress'</w:t>
      </w:r>
    </w:p>
    <w:p w14:paraId="35125ACD" w14:textId="77777777" w:rsidR="00811B85" w:rsidRDefault="00811B85" w:rsidP="00811B85">
      <w:pPr>
        <w:pStyle w:val="PL"/>
      </w:pPr>
      <w:r>
        <w:t xml:space="preserve">                    remoteAddress:</w:t>
      </w:r>
    </w:p>
    <w:p w14:paraId="1C324C08" w14:textId="77777777" w:rsidR="00811B85" w:rsidRDefault="00811B85" w:rsidP="00811B85">
      <w:pPr>
        <w:pStyle w:val="PL"/>
      </w:pPr>
      <w:r>
        <w:t xml:space="preserve">                      $ref: '#/components/schemas/RemoteAddress'</w:t>
      </w:r>
    </w:p>
    <w:p w14:paraId="509B956A" w14:textId="77777777" w:rsidR="00811B85" w:rsidRDefault="00811B85" w:rsidP="00811B85">
      <w:pPr>
        <w:pStyle w:val="PL"/>
      </w:pPr>
      <w:r>
        <w:lastRenderedPageBreak/>
        <w:t xml:space="preserve">    EP_F1U-Single:</w:t>
      </w:r>
    </w:p>
    <w:p w14:paraId="7BBFDA6C" w14:textId="77777777" w:rsidR="00811B85" w:rsidRDefault="00811B85" w:rsidP="00811B85">
      <w:pPr>
        <w:pStyle w:val="PL"/>
      </w:pPr>
      <w:r>
        <w:t xml:space="preserve">      allOf:</w:t>
      </w:r>
    </w:p>
    <w:p w14:paraId="0A2B560D" w14:textId="77777777" w:rsidR="00811B85" w:rsidRDefault="00811B85" w:rsidP="00811B85">
      <w:pPr>
        <w:pStyle w:val="PL"/>
      </w:pPr>
      <w:r>
        <w:t xml:space="preserve">        - $ref: 'TS28623_GenericNrm.yaml#/components/schemas/Top'</w:t>
      </w:r>
    </w:p>
    <w:p w14:paraId="3B90EB18" w14:textId="77777777" w:rsidR="00811B85" w:rsidRDefault="00811B85" w:rsidP="00811B85">
      <w:pPr>
        <w:pStyle w:val="PL"/>
      </w:pPr>
      <w:r>
        <w:t xml:space="preserve">        - type: object</w:t>
      </w:r>
    </w:p>
    <w:p w14:paraId="4197BE4D" w14:textId="77777777" w:rsidR="00811B85" w:rsidRDefault="00811B85" w:rsidP="00811B85">
      <w:pPr>
        <w:pStyle w:val="PL"/>
      </w:pPr>
      <w:r>
        <w:t xml:space="preserve">          properties:</w:t>
      </w:r>
    </w:p>
    <w:p w14:paraId="756C6DDB" w14:textId="77777777" w:rsidR="00811B85" w:rsidRDefault="00811B85" w:rsidP="00811B85">
      <w:pPr>
        <w:pStyle w:val="PL"/>
      </w:pPr>
      <w:r>
        <w:t xml:space="preserve">            attributes:</w:t>
      </w:r>
    </w:p>
    <w:p w14:paraId="5BBF5B40" w14:textId="77777777" w:rsidR="00811B85" w:rsidRDefault="00811B85" w:rsidP="00811B85">
      <w:pPr>
        <w:pStyle w:val="PL"/>
      </w:pPr>
      <w:r>
        <w:t xml:space="preserve">              allOf:</w:t>
      </w:r>
    </w:p>
    <w:p w14:paraId="571C8748" w14:textId="77777777" w:rsidR="00811B85" w:rsidRDefault="00811B85" w:rsidP="00811B85">
      <w:pPr>
        <w:pStyle w:val="PL"/>
      </w:pPr>
      <w:r>
        <w:t xml:space="preserve">                - $ref: 'TS28623_GenericNrm.yaml#/components/schemas/EP_RP-Attr'</w:t>
      </w:r>
    </w:p>
    <w:p w14:paraId="7C7EB79C" w14:textId="77777777" w:rsidR="00811B85" w:rsidRDefault="00811B85" w:rsidP="00811B85">
      <w:pPr>
        <w:pStyle w:val="PL"/>
      </w:pPr>
      <w:r>
        <w:t xml:space="preserve">                - type: object</w:t>
      </w:r>
    </w:p>
    <w:p w14:paraId="2456CF70" w14:textId="77777777" w:rsidR="00811B85" w:rsidRDefault="00811B85" w:rsidP="00811B85">
      <w:pPr>
        <w:pStyle w:val="PL"/>
      </w:pPr>
      <w:r>
        <w:t xml:space="preserve">                  properties:</w:t>
      </w:r>
    </w:p>
    <w:p w14:paraId="3160C797" w14:textId="77777777" w:rsidR="00811B85" w:rsidRDefault="00811B85" w:rsidP="00811B85">
      <w:pPr>
        <w:pStyle w:val="PL"/>
      </w:pPr>
      <w:r>
        <w:t xml:space="preserve">                    localAddress:</w:t>
      </w:r>
    </w:p>
    <w:p w14:paraId="68D5C5C4" w14:textId="77777777" w:rsidR="00811B85" w:rsidRDefault="00811B85" w:rsidP="00811B85">
      <w:pPr>
        <w:pStyle w:val="PL"/>
      </w:pPr>
      <w:r>
        <w:t xml:space="preserve">                      $ref: '#/components/schemas/LocalAddress'</w:t>
      </w:r>
    </w:p>
    <w:p w14:paraId="6C10EF34" w14:textId="77777777" w:rsidR="00811B85" w:rsidRDefault="00811B85" w:rsidP="00811B85">
      <w:pPr>
        <w:pStyle w:val="PL"/>
      </w:pPr>
      <w:r>
        <w:t xml:space="preserve">                    remoteAddress:</w:t>
      </w:r>
    </w:p>
    <w:p w14:paraId="60B59985" w14:textId="77777777" w:rsidR="00811B85" w:rsidRDefault="00811B85" w:rsidP="00811B85">
      <w:pPr>
        <w:pStyle w:val="PL"/>
      </w:pPr>
      <w:r>
        <w:t xml:space="preserve">                      $ref: '#/components/schemas/RemoteAddress'</w:t>
      </w:r>
    </w:p>
    <w:p w14:paraId="31CF786E" w14:textId="77777777" w:rsidR="00811B85" w:rsidRDefault="00811B85" w:rsidP="00811B85">
      <w:pPr>
        <w:pStyle w:val="PL"/>
      </w:pPr>
      <w:r>
        <w:t xml:space="preserve">                    epTransportRefs:</w:t>
      </w:r>
    </w:p>
    <w:p w14:paraId="7F4BEA20" w14:textId="77777777" w:rsidR="00811B85" w:rsidRDefault="00811B85" w:rsidP="00811B85">
      <w:pPr>
        <w:pStyle w:val="PL"/>
      </w:pPr>
      <w:r>
        <w:t xml:space="preserve">                      $ref: 'TS28623_ComDefs.yaml#/components/schemas/DnListRo'</w:t>
      </w:r>
    </w:p>
    <w:p w14:paraId="1E61C97C" w14:textId="77777777" w:rsidR="00811B85" w:rsidRDefault="00811B85" w:rsidP="00811B85">
      <w:pPr>
        <w:pStyle w:val="PL"/>
      </w:pPr>
    </w:p>
    <w:p w14:paraId="287B5744" w14:textId="77777777" w:rsidR="00811B85" w:rsidRDefault="00811B85" w:rsidP="00811B85">
      <w:pPr>
        <w:pStyle w:val="PL"/>
      </w:pPr>
      <w:r>
        <w:t xml:space="preserve">    EP_NgU-Single:</w:t>
      </w:r>
    </w:p>
    <w:p w14:paraId="1ECF8E8B" w14:textId="77777777" w:rsidR="00811B85" w:rsidRDefault="00811B85" w:rsidP="00811B85">
      <w:pPr>
        <w:pStyle w:val="PL"/>
      </w:pPr>
      <w:r>
        <w:t xml:space="preserve">      allOf:</w:t>
      </w:r>
    </w:p>
    <w:p w14:paraId="1B9C1EE0" w14:textId="77777777" w:rsidR="00811B85" w:rsidRDefault="00811B85" w:rsidP="00811B85">
      <w:pPr>
        <w:pStyle w:val="PL"/>
      </w:pPr>
      <w:r>
        <w:t xml:space="preserve">        - $ref: 'TS28623_GenericNrm.yaml#/components/schemas/Top'</w:t>
      </w:r>
    </w:p>
    <w:p w14:paraId="4F592994" w14:textId="77777777" w:rsidR="00811B85" w:rsidRDefault="00811B85" w:rsidP="00811B85">
      <w:pPr>
        <w:pStyle w:val="PL"/>
      </w:pPr>
      <w:r>
        <w:t xml:space="preserve">        - type: object</w:t>
      </w:r>
    </w:p>
    <w:p w14:paraId="2A9CE111" w14:textId="77777777" w:rsidR="00811B85" w:rsidRDefault="00811B85" w:rsidP="00811B85">
      <w:pPr>
        <w:pStyle w:val="PL"/>
      </w:pPr>
      <w:r>
        <w:t xml:space="preserve">          properties:</w:t>
      </w:r>
    </w:p>
    <w:p w14:paraId="5F731BE5" w14:textId="77777777" w:rsidR="00811B85" w:rsidRDefault="00811B85" w:rsidP="00811B85">
      <w:pPr>
        <w:pStyle w:val="PL"/>
      </w:pPr>
      <w:r>
        <w:t xml:space="preserve">            attributes:</w:t>
      </w:r>
    </w:p>
    <w:p w14:paraId="5E020E69" w14:textId="77777777" w:rsidR="00811B85" w:rsidRDefault="00811B85" w:rsidP="00811B85">
      <w:pPr>
        <w:pStyle w:val="PL"/>
      </w:pPr>
      <w:r>
        <w:t xml:space="preserve">              allOf:</w:t>
      </w:r>
    </w:p>
    <w:p w14:paraId="0FEFB368" w14:textId="77777777" w:rsidR="00811B85" w:rsidRDefault="00811B85" w:rsidP="00811B85">
      <w:pPr>
        <w:pStyle w:val="PL"/>
      </w:pPr>
      <w:r>
        <w:t xml:space="preserve">                - $ref: 'TS28623_GenericNrm.yaml#/components/schemas/EP_RP-Attr'</w:t>
      </w:r>
    </w:p>
    <w:p w14:paraId="79C2476A" w14:textId="77777777" w:rsidR="00811B85" w:rsidRDefault="00811B85" w:rsidP="00811B85">
      <w:pPr>
        <w:pStyle w:val="PL"/>
      </w:pPr>
      <w:r>
        <w:t xml:space="preserve">                - type: object</w:t>
      </w:r>
    </w:p>
    <w:p w14:paraId="2D3A94E9" w14:textId="77777777" w:rsidR="00811B85" w:rsidRDefault="00811B85" w:rsidP="00811B85">
      <w:pPr>
        <w:pStyle w:val="PL"/>
      </w:pPr>
      <w:r>
        <w:t xml:space="preserve">                  properties:</w:t>
      </w:r>
    </w:p>
    <w:p w14:paraId="3B6F7B99" w14:textId="77777777" w:rsidR="00811B85" w:rsidRDefault="00811B85" w:rsidP="00811B85">
      <w:pPr>
        <w:pStyle w:val="PL"/>
      </w:pPr>
      <w:r>
        <w:t xml:space="preserve">                    localAddress:</w:t>
      </w:r>
    </w:p>
    <w:p w14:paraId="3EE564F7" w14:textId="77777777" w:rsidR="00811B85" w:rsidRDefault="00811B85" w:rsidP="00811B85">
      <w:pPr>
        <w:pStyle w:val="PL"/>
      </w:pPr>
      <w:r>
        <w:t xml:space="preserve">                      $ref: '#/components/schemas/LocalAddress'</w:t>
      </w:r>
    </w:p>
    <w:p w14:paraId="015F1D0B" w14:textId="77777777" w:rsidR="00811B85" w:rsidRDefault="00811B85" w:rsidP="00811B85">
      <w:pPr>
        <w:pStyle w:val="PL"/>
      </w:pPr>
      <w:r>
        <w:t xml:space="preserve">                    remoteAddress:</w:t>
      </w:r>
    </w:p>
    <w:p w14:paraId="38E9E326" w14:textId="77777777" w:rsidR="00811B85" w:rsidRDefault="00811B85" w:rsidP="00811B85">
      <w:pPr>
        <w:pStyle w:val="PL"/>
      </w:pPr>
      <w:r>
        <w:t xml:space="preserve">                      $ref: '#/components/schemas/RemoteAddress'</w:t>
      </w:r>
    </w:p>
    <w:p w14:paraId="7FBBEC76" w14:textId="77777777" w:rsidR="00811B85" w:rsidRDefault="00811B85" w:rsidP="00811B85">
      <w:pPr>
        <w:pStyle w:val="PL"/>
      </w:pPr>
      <w:r>
        <w:t xml:space="preserve">                    epTransportRefs:</w:t>
      </w:r>
    </w:p>
    <w:p w14:paraId="676B775B" w14:textId="77777777" w:rsidR="00811B85" w:rsidRDefault="00811B85" w:rsidP="00811B85">
      <w:pPr>
        <w:pStyle w:val="PL"/>
      </w:pPr>
      <w:r>
        <w:t xml:space="preserve">                      $ref: 'TS28623_ComDefs.yaml#/components/schemas/DnListRo'</w:t>
      </w:r>
    </w:p>
    <w:p w14:paraId="20CECE14" w14:textId="77777777" w:rsidR="00811B85" w:rsidRDefault="00811B85" w:rsidP="00811B85">
      <w:pPr>
        <w:pStyle w:val="PL"/>
      </w:pPr>
    </w:p>
    <w:p w14:paraId="38C49DF2" w14:textId="77777777" w:rsidR="00811B85" w:rsidRDefault="00811B85" w:rsidP="00811B85">
      <w:pPr>
        <w:pStyle w:val="PL"/>
      </w:pPr>
      <w:r>
        <w:t xml:space="preserve">    EP_X2U-Single:</w:t>
      </w:r>
    </w:p>
    <w:p w14:paraId="69EC2E18" w14:textId="77777777" w:rsidR="00811B85" w:rsidRDefault="00811B85" w:rsidP="00811B85">
      <w:pPr>
        <w:pStyle w:val="PL"/>
      </w:pPr>
      <w:r>
        <w:t xml:space="preserve">      allOf:</w:t>
      </w:r>
    </w:p>
    <w:p w14:paraId="24B13F1D" w14:textId="77777777" w:rsidR="00811B85" w:rsidRDefault="00811B85" w:rsidP="00811B85">
      <w:pPr>
        <w:pStyle w:val="PL"/>
      </w:pPr>
      <w:r>
        <w:t xml:space="preserve">        - $ref: 'TS28623_GenericNrm.yaml#/components/schemas/Top'</w:t>
      </w:r>
    </w:p>
    <w:p w14:paraId="3ECF00B2" w14:textId="77777777" w:rsidR="00811B85" w:rsidRDefault="00811B85" w:rsidP="00811B85">
      <w:pPr>
        <w:pStyle w:val="PL"/>
      </w:pPr>
      <w:r>
        <w:t xml:space="preserve">        - type: object</w:t>
      </w:r>
    </w:p>
    <w:p w14:paraId="265A793E" w14:textId="77777777" w:rsidR="00811B85" w:rsidRDefault="00811B85" w:rsidP="00811B85">
      <w:pPr>
        <w:pStyle w:val="PL"/>
      </w:pPr>
      <w:r>
        <w:t xml:space="preserve">          properties:</w:t>
      </w:r>
    </w:p>
    <w:p w14:paraId="77EA0B6C" w14:textId="77777777" w:rsidR="00811B85" w:rsidRDefault="00811B85" w:rsidP="00811B85">
      <w:pPr>
        <w:pStyle w:val="PL"/>
      </w:pPr>
      <w:r>
        <w:t xml:space="preserve">            attributes:</w:t>
      </w:r>
    </w:p>
    <w:p w14:paraId="68C52E82" w14:textId="77777777" w:rsidR="00811B85" w:rsidRDefault="00811B85" w:rsidP="00811B85">
      <w:pPr>
        <w:pStyle w:val="PL"/>
      </w:pPr>
      <w:r>
        <w:t xml:space="preserve">              allOf:</w:t>
      </w:r>
    </w:p>
    <w:p w14:paraId="6F96303A" w14:textId="77777777" w:rsidR="00811B85" w:rsidRDefault="00811B85" w:rsidP="00811B85">
      <w:pPr>
        <w:pStyle w:val="PL"/>
      </w:pPr>
      <w:r>
        <w:t xml:space="preserve">                - $ref: 'TS28623_GenericNrm.yaml#/components/schemas/EP_RP-Attr'</w:t>
      </w:r>
    </w:p>
    <w:p w14:paraId="6FC51CB3" w14:textId="77777777" w:rsidR="00811B85" w:rsidRDefault="00811B85" w:rsidP="00811B85">
      <w:pPr>
        <w:pStyle w:val="PL"/>
      </w:pPr>
      <w:r>
        <w:t xml:space="preserve">                - type: object</w:t>
      </w:r>
    </w:p>
    <w:p w14:paraId="77EAF423" w14:textId="77777777" w:rsidR="00811B85" w:rsidRDefault="00811B85" w:rsidP="00811B85">
      <w:pPr>
        <w:pStyle w:val="PL"/>
      </w:pPr>
      <w:r>
        <w:t xml:space="preserve">                  properties:</w:t>
      </w:r>
    </w:p>
    <w:p w14:paraId="0BA4DF53" w14:textId="77777777" w:rsidR="00811B85" w:rsidRDefault="00811B85" w:rsidP="00811B85">
      <w:pPr>
        <w:pStyle w:val="PL"/>
      </w:pPr>
      <w:r>
        <w:t xml:space="preserve">                    localAddress:</w:t>
      </w:r>
    </w:p>
    <w:p w14:paraId="4F182953" w14:textId="77777777" w:rsidR="00811B85" w:rsidRDefault="00811B85" w:rsidP="00811B85">
      <w:pPr>
        <w:pStyle w:val="PL"/>
      </w:pPr>
      <w:r>
        <w:t xml:space="preserve">                      $ref: '#/components/schemas/LocalAddress'</w:t>
      </w:r>
    </w:p>
    <w:p w14:paraId="6CF63B81" w14:textId="77777777" w:rsidR="00811B85" w:rsidRDefault="00811B85" w:rsidP="00811B85">
      <w:pPr>
        <w:pStyle w:val="PL"/>
      </w:pPr>
      <w:r>
        <w:t xml:space="preserve">                    remoteAddress:</w:t>
      </w:r>
    </w:p>
    <w:p w14:paraId="3D55A259" w14:textId="77777777" w:rsidR="00811B85" w:rsidRDefault="00811B85" w:rsidP="00811B85">
      <w:pPr>
        <w:pStyle w:val="PL"/>
      </w:pPr>
      <w:r>
        <w:t xml:space="preserve">                      $ref: '#/components/schemas/RemoteAddress'</w:t>
      </w:r>
    </w:p>
    <w:p w14:paraId="19420C1F" w14:textId="77777777" w:rsidR="00811B85" w:rsidRDefault="00811B85" w:rsidP="00811B85">
      <w:pPr>
        <w:pStyle w:val="PL"/>
      </w:pPr>
      <w:r>
        <w:t xml:space="preserve">    EP_S1U-Single:</w:t>
      </w:r>
    </w:p>
    <w:p w14:paraId="15D7C84C" w14:textId="77777777" w:rsidR="00811B85" w:rsidRDefault="00811B85" w:rsidP="00811B85">
      <w:pPr>
        <w:pStyle w:val="PL"/>
      </w:pPr>
      <w:r>
        <w:t xml:space="preserve">      allOf:</w:t>
      </w:r>
    </w:p>
    <w:p w14:paraId="122BC695" w14:textId="77777777" w:rsidR="00811B85" w:rsidRDefault="00811B85" w:rsidP="00811B85">
      <w:pPr>
        <w:pStyle w:val="PL"/>
      </w:pPr>
      <w:r>
        <w:t xml:space="preserve">        - $ref: 'TS28623_GenericNrm.yaml#/components/schemas/Top'</w:t>
      </w:r>
    </w:p>
    <w:p w14:paraId="346DF3BC" w14:textId="77777777" w:rsidR="00811B85" w:rsidRDefault="00811B85" w:rsidP="00811B85">
      <w:pPr>
        <w:pStyle w:val="PL"/>
      </w:pPr>
      <w:r>
        <w:t xml:space="preserve">        - type: object</w:t>
      </w:r>
    </w:p>
    <w:p w14:paraId="792C3036" w14:textId="77777777" w:rsidR="00811B85" w:rsidRDefault="00811B85" w:rsidP="00811B85">
      <w:pPr>
        <w:pStyle w:val="PL"/>
      </w:pPr>
      <w:r>
        <w:t xml:space="preserve">          properties:</w:t>
      </w:r>
    </w:p>
    <w:p w14:paraId="2F427B4F" w14:textId="77777777" w:rsidR="00811B85" w:rsidRDefault="00811B85" w:rsidP="00811B85">
      <w:pPr>
        <w:pStyle w:val="PL"/>
      </w:pPr>
      <w:r>
        <w:t xml:space="preserve">            attributes:</w:t>
      </w:r>
    </w:p>
    <w:p w14:paraId="24814A8F" w14:textId="77777777" w:rsidR="00811B85" w:rsidRDefault="00811B85" w:rsidP="00811B85">
      <w:pPr>
        <w:pStyle w:val="PL"/>
      </w:pPr>
      <w:r>
        <w:t xml:space="preserve">              allOf:</w:t>
      </w:r>
    </w:p>
    <w:p w14:paraId="0F162705" w14:textId="77777777" w:rsidR="00811B85" w:rsidRDefault="00811B85" w:rsidP="00811B85">
      <w:pPr>
        <w:pStyle w:val="PL"/>
      </w:pPr>
      <w:r>
        <w:t xml:space="preserve">                - $ref: 'TS28623_GenericNrm.yaml#/components/schemas/EP_RP-Attr'</w:t>
      </w:r>
    </w:p>
    <w:p w14:paraId="5FE3A0D7" w14:textId="77777777" w:rsidR="00811B85" w:rsidRDefault="00811B85" w:rsidP="00811B85">
      <w:pPr>
        <w:pStyle w:val="PL"/>
      </w:pPr>
      <w:r>
        <w:t xml:space="preserve">                - type: object</w:t>
      </w:r>
    </w:p>
    <w:p w14:paraId="3A9E3086" w14:textId="77777777" w:rsidR="00811B85" w:rsidRDefault="00811B85" w:rsidP="00811B85">
      <w:pPr>
        <w:pStyle w:val="PL"/>
      </w:pPr>
      <w:r>
        <w:t xml:space="preserve">                  properties:</w:t>
      </w:r>
    </w:p>
    <w:p w14:paraId="61B8450B" w14:textId="77777777" w:rsidR="00811B85" w:rsidRDefault="00811B85" w:rsidP="00811B85">
      <w:pPr>
        <w:pStyle w:val="PL"/>
      </w:pPr>
      <w:r>
        <w:t xml:space="preserve">                    localAddress:</w:t>
      </w:r>
    </w:p>
    <w:p w14:paraId="753D91F5" w14:textId="77777777" w:rsidR="00811B85" w:rsidRDefault="00811B85" w:rsidP="00811B85">
      <w:pPr>
        <w:pStyle w:val="PL"/>
      </w:pPr>
      <w:r>
        <w:t xml:space="preserve">                      $ref: '#/components/schemas/LocalAddress'</w:t>
      </w:r>
    </w:p>
    <w:p w14:paraId="56155179" w14:textId="77777777" w:rsidR="00811B85" w:rsidRDefault="00811B85" w:rsidP="00811B85">
      <w:pPr>
        <w:pStyle w:val="PL"/>
      </w:pPr>
      <w:r>
        <w:t xml:space="preserve">                    remoteAddress:</w:t>
      </w:r>
    </w:p>
    <w:p w14:paraId="0AE37756" w14:textId="77777777" w:rsidR="00811B85" w:rsidRDefault="00811B85" w:rsidP="00811B85">
      <w:pPr>
        <w:pStyle w:val="PL"/>
      </w:pPr>
      <w:r>
        <w:t xml:space="preserve">                      $ref: '#/components/schemas/RemoteAddress'</w:t>
      </w:r>
    </w:p>
    <w:p w14:paraId="5365D2B1" w14:textId="77777777" w:rsidR="00811B85" w:rsidRDefault="00811B85" w:rsidP="00811B85">
      <w:pPr>
        <w:pStyle w:val="PL"/>
      </w:pPr>
      <w:r>
        <w:t xml:space="preserve">    CCOFunction-Single:</w:t>
      </w:r>
    </w:p>
    <w:p w14:paraId="0450AFD7" w14:textId="77777777" w:rsidR="00811B85" w:rsidRDefault="00811B85" w:rsidP="00811B85">
      <w:pPr>
        <w:pStyle w:val="PL"/>
      </w:pPr>
      <w:r>
        <w:t xml:space="preserve">      allOf:</w:t>
      </w:r>
    </w:p>
    <w:p w14:paraId="26766EEC" w14:textId="77777777" w:rsidR="00811B85" w:rsidRDefault="00811B85" w:rsidP="00811B85">
      <w:pPr>
        <w:pStyle w:val="PL"/>
      </w:pPr>
      <w:r>
        <w:t xml:space="preserve">        - $ref: 'TS28623_GenericNrm.yaml#/components/schemas/Top'</w:t>
      </w:r>
    </w:p>
    <w:p w14:paraId="288A26D5" w14:textId="77777777" w:rsidR="00811B85" w:rsidRDefault="00811B85" w:rsidP="00811B85">
      <w:pPr>
        <w:pStyle w:val="PL"/>
      </w:pPr>
      <w:r>
        <w:t xml:space="preserve">        - type: object</w:t>
      </w:r>
    </w:p>
    <w:p w14:paraId="57007DB6" w14:textId="77777777" w:rsidR="00811B85" w:rsidRDefault="00811B85" w:rsidP="00811B85">
      <w:pPr>
        <w:pStyle w:val="PL"/>
      </w:pPr>
      <w:r>
        <w:t xml:space="preserve">          properties:</w:t>
      </w:r>
    </w:p>
    <w:p w14:paraId="48E3A222" w14:textId="77777777" w:rsidR="00811B85" w:rsidRDefault="00811B85" w:rsidP="00811B85">
      <w:pPr>
        <w:pStyle w:val="PL"/>
      </w:pPr>
      <w:r>
        <w:t xml:space="preserve">            attributes:</w:t>
      </w:r>
    </w:p>
    <w:p w14:paraId="5FCFC538" w14:textId="77777777" w:rsidR="00811B85" w:rsidRDefault="00811B85" w:rsidP="00811B85">
      <w:pPr>
        <w:pStyle w:val="PL"/>
      </w:pPr>
      <w:r>
        <w:t xml:space="preserve">              type: object</w:t>
      </w:r>
    </w:p>
    <w:p w14:paraId="40CDF180" w14:textId="77777777" w:rsidR="00811B85" w:rsidRDefault="00811B85" w:rsidP="00811B85">
      <w:pPr>
        <w:pStyle w:val="PL"/>
      </w:pPr>
      <w:r>
        <w:t xml:space="preserve">              properties:</w:t>
      </w:r>
    </w:p>
    <w:p w14:paraId="37B69484" w14:textId="77777777" w:rsidR="00811B85" w:rsidRDefault="00811B85" w:rsidP="00811B85">
      <w:pPr>
        <w:pStyle w:val="PL"/>
      </w:pPr>
      <w:r>
        <w:t xml:space="preserve">                cCOControl:</w:t>
      </w:r>
    </w:p>
    <w:p w14:paraId="726C5DB2" w14:textId="77777777" w:rsidR="00811B85" w:rsidRDefault="00811B85" w:rsidP="00811B85">
      <w:pPr>
        <w:pStyle w:val="PL"/>
      </w:pPr>
      <w:r>
        <w:t xml:space="preserve">                  type: boolean</w:t>
      </w:r>
    </w:p>
    <w:p w14:paraId="42537C63" w14:textId="77777777" w:rsidR="00811B85" w:rsidRDefault="00811B85" w:rsidP="00811B85">
      <w:pPr>
        <w:pStyle w:val="PL"/>
      </w:pPr>
      <w:r>
        <w:t xml:space="preserve">                cCOWeakCoverageParameters:</w:t>
      </w:r>
    </w:p>
    <w:p w14:paraId="17D7AC39" w14:textId="77777777" w:rsidR="00811B85" w:rsidRDefault="00811B85" w:rsidP="00811B85">
      <w:pPr>
        <w:pStyle w:val="PL"/>
      </w:pPr>
      <w:r>
        <w:t xml:space="preserve">                  $ref: '#/components/schemas/CCOWeakCoverageParameters-Single'</w:t>
      </w:r>
    </w:p>
    <w:p w14:paraId="47F6BA68" w14:textId="77777777" w:rsidR="00811B85" w:rsidRDefault="00811B85" w:rsidP="00811B85">
      <w:pPr>
        <w:pStyle w:val="PL"/>
      </w:pPr>
      <w:r>
        <w:t xml:space="preserve">                cCOPilotPollutionParameters:</w:t>
      </w:r>
    </w:p>
    <w:p w14:paraId="5F5A0E5B" w14:textId="77777777" w:rsidR="00811B85" w:rsidRDefault="00811B85" w:rsidP="00811B85">
      <w:pPr>
        <w:pStyle w:val="PL"/>
      </w:pPr>
      <w:r>
        <w:t xml:space="preserve">                  $ref: '#/components/schemas/CCOPilotPollutionParameters-Single'  </w:t>
      </w:r>
    </w:p>
    <w:p w14:paraId="1CE5AC73" w14:textId="77777777" w:rsidR="00811B85" w:rsidRDefault="00811B85" w:rsidP="00811B85">
      <w:pPr>
        <w:pStyle w:val="PL"/>
      </w:pPr>
      <w:r>
        <w:t xml:space="preserve">                cCOOvershootCoverageParameters-Single:</w:t>
      </w:r>
    </w:p>
    <w:p w14:paraId="32158721" w14:textId="77777777" w:rsidR="00811B85" w:rsidRDefault="00811B85" w:rsidP="00811B85">
      <w:pPr>
        <w:pStyle w:val="PL"/>
      </w:pPr>
      <w:r>
        <w:t xml:space="preserve">                  $ref: '#/components/schemas/CCOOvershootCoverageParameters-Single'  </w:t>
      </w:r>
    </w:p>
    <w:p w14:paraId="7EEDBE2C" w14:textId="77777777" w:rsidR="00811B85" w:rsidRDefault="00811B85" w:rsidP="00811B85">
      <w:pPr>
        <w:pStyle w:val="PL"/>
      </w:pPr>
      <w:r>
        <w:lastRenderedPageBreak/>
        <w:t xml:space="preserve">    CCOParameters-Attr:</w:t>
      </w:r>
    </w:p>
    <w:p w14:paraId="01A59F3D" w14:textId="77777777" w:rsidR="00811B85" w:rsidRDefault="00811B85" w:rsidP="00811B85">
      <w:pPr>
        <w:pStyle w:val="PL"/>
      </w:pPr>
      <w:r>
        <w:t xml:space="preserve">      allOf:</w:t>
      </w:r>
    </w:p>
    <w:p w14:paraId="49DAA760" w14:textId="77777777" w:rsidR="00811B85" w:rsidRDefault="00811B85" w:rsidP="00811B85">
      <w:pPr>
        <w:pStyle w:val="PL"/>
      </w:pPr>
      <w:r>
        <w:t xml:space="preserve">        - $ref: 'TS28623_GenericNrm.yaml#/components/schemas/Top'</w:t>
      </w:r>
    </w:p>
    <w:p w14:paraId="6453DAE7" w14:textId="77777777" w:rsidR="00811B85" w:rsidRDefault="00811B85" w:rsidP="00811B85">
      <w:pPr>
        <w:pStyle w:val="PL"/>
      </w:pPr>
      <w:r>
        <w:t xml:space="preserve">        - type: object</w:t>
      </w:r>
    </w:p>
    <w:p w14:paraId="0001AABC" w14:textId="77777777" w:rsidR="00811B85" w:rsidRDefault="00811B85" w:rsidP="00811B85">
      <w:pPr>
        <w:pStyle w:val="PL"/>
      </w:pPr>
      <w:r>
        <w:t xml:space="preserve">          properties:</w:t>
      </w:r>
    </w:p>
    <w:p w14:paraId="5AFFA777" w14:textId="77777777" w:rsidR="00811B85" w:rsidRDefault="00811B85" w:rsidP="00811B85">
      <w:pPr>
        <w:pStyle w:val="PL"/>
      </w:pPr>
      <w:r>
        <w:t xml:space="preserve">            attributes:</w:t>
      </w:r>
    </w:p>
    <w:p w14:paraId="1CC870C7" w14:textId="77777777" w:rsidR="00811B85" w:rsidRDefault="00811B85" w:rsidP="00811B85">
      <w:pPr>
        <w:pStyle w:val="PL"/>
      </w:pPr>
      <w:r>
        <w:t xml:space="preserve">              type: object</w:t>
      </w:r>
    </w:p>
    <w:p w14:paraId="509B3CE3" w14:textId="77777777" w:rsidR="00811B85" w:rsidRDefault="00811B85" w:rsidP="00811B85">
      <w:pPr>
        <w:pStyle w:val="PL"/>
      </w:pPr>
      <w:r>
        <w:t xml:space="preserve">              properties:</w:t>
      </w:r>
    </w:p>
    <w:p w14:paraId="6E7BABF3" w14:textId="77777777" w:rsidR="00811B85" w:rsidRDefault="00811B85" w:rsidP="00811B85">
      <w:pPr>
        <w:pStyle w:val="PL"/>
      </w:pPr>
      <w:r>
        <w:t xml:space="preserve">                coverageShapeList:</w:t>
      </w:r>
    </w:p>
    <w:p w14:paraId="1980812A" w14:textId="77777777" w:rsidR="00811B85" w:rsidRDefault="00811B85" w:rsidP="00811B85">
      <w:pPr>
        <w:pStyle w:val="PL"/>
      </w:pPr>
      <w:r>
        <w:t xml:space="preserve">                  type: integer</w:t>
      </w:r>
    </w:p>
    <w:p w14:paraId="71E7F3B5" w14:textId="77777777" w:rsidR="00811B85" w:rsidRDefault="00811B85" w:rsidP="00811B85">
      <w:pPr>
        <w:pStyle w:val="PL"/>
      </w:pPr>
      <w:r>
        <w:t xml:space="preserve">                downlinkTransmitPowerRange:</w:t>
      </w:r>
    </w:p>
    <w:p w14:paraId="6A7D6395" w14:textId="77777777" w:rsidR="00811B85" w:rsidRDefault="00811B85" w:rsidP="00811B85">
      <w:pPr>
        <w:pStyle w:val="PL"/>
      </w:pPr>
      <w:r>
        <w:t xml:space="preserve">                  $ref: '#/components/schemas/ParameterRange'</w:t>
      </w:r>
    </w:p>
    <w:p w14:paraId="67623CA5" w14:textId="77777777" w:rsidR="00811B85" w:rsidRDefault="00811B85" w:rsidP="00811B85">
      <w:pPr>
        <w:pStyle w:val="PL"/>
      </w:pPr>
      <w:r>
        <w:t xml:space="preserve">                antennaTiltRange:</w:t>
      </w:r>
    </w:p>
    <w:p w14:paraId="3EBD66E6" w14:textId="77777777" w:rsidR="00811B85" w:rsidRDefault="00811B85" w:rsidP="00811B85">
      <w:pPr>
        <w:pStyle w:val="PL"/>
      </w:pPr>
      <w:r>
        <w:t xml:space="preserve">                  $ref: '#/components/schemas/ParameterRange'</w:t>
      </w:r>
    </w:p>
    <w:p w14:paraId="0321610C" w14:textId="77777777" w:rsidR="00811B85" w:rsidRDefault="00811B85" w:rsidP="00811B85">
      <w:pPr>
        <w:pStyle w:val="PL"/>
      </w:pPr>
      <w:r>
        <w:t xml:space="preserve">                antennaAzimuthRange:</w:t>
      </w:r>
    </w:p>
    <w:p w14:paraId="3294B485" w14:textId="77777777" w:rsidR="00811B85" w:rsidRDefault="00811B85" w:rsidP="00811B85">
      <w:pPr>
        <w:pStyle w:val="PL"/>
      </w:pPr>
      <w:r>
        <w:t xml:space="preserve">                  $ref: '#/components/schemas/ParameterRange'</w:t>
      </w:r>
    </w:p>
    <w:p w14:paraId="0DDE1DC6" w14:textId="77777777" w:rsidR="00811B85" w:rsidRDefault="00811B85" w:rsidP="00811B85">
      <w:pPr>
        <w:pStyle w:val="PL"/>
      </w:pPr>
      <w:r>
        <w:t xml:space="preserve">                digitalTiltRange:</w:t>
      </w:r>
    </w:p>
    <w:p w14:paraId="1D28FC0A" w14:textId="77777777" w:rsidR="00811B85" w:rsidRDefault="00811B85" w:rsidP="00811B85">
      <w:pPr>
        <w:pStyle w:val="PL"/>
      </w:pPr>
      <w:r>
        <w:t xml:space="preserve">                  $ref: '#/components/schemas/ParameterRange'</w:t>
      </w:r>
    </w:p>
    <w:p w14:paraId="4859CD92" w14:textId="77777777" w:rsidR="00811B85" w:rsidRDefault="00811B85" w:rsidP="00811B85">
      <w:pPr>
        <w:pStyle w:val="PL"/>
      </w:pPr>
      <w:r>
        <w:t xml:space="preserve">                digitalAzimuthRange:</w:t>
      </w:r>
    </w:p>
    <w:p w14:paraId="38302DE2" w14:textId="77777777" w:rsidR="00811B85" w:rsidRDefault="00811B85" w:rsidP="00811B85">
      <w:pPr>
        <w:pStyle w:val="PL"/>
      </w:pPr>
      <w:r>
        <w:t xml:space="preserve">                  $ref: '#/components/schemas/ParameterRange'</w:t>
      </w:r>
    </w:p>
    <w:p w14:paraId="2B5D1AC2" w14:textId="77777777" w:rsidR="00811B85" w:rsidRDefault="00811B85" w:rsidP="00811B85">
      <w:pPr>
        <w:pStyle w:val="PL"/>
      </w:pPr>
    </w:p>
    <w:p w14:paraId="2DD84E48" w14:textId="77777777" w:rsidR="00811B85" w:rsidRDefault="00811B85" w:rsidP="00811B85">
      <w:pPr>
        <w:pStyle w:val="PL"/>
      </w:pPr>
      <w:r>
        <w:t xml:space="preserve">    CCOWeakCoverageParameters-Single:</w:t>
      </w:r>
    </w:p>
    <w:p w14:paraId="5E3FF6C6" w14:textId="77777777" w:rsidR="00811B85" w:rsidRDefault="00811B85" w:rsidP="00811B85">
      <w:pPr>
        <w:pStyle w:val="PL"/>
      </w:pPr>
      <w:r>
        <w:t xml:space="preserve">      allOf:</w:t>
      </w:r>
    </w:p>
    <w:p w14:paraId="56EAE2DE" w14:textId="77777777" w:rsidR="00811B85" w:rsidRDefault="00811B85" w:rsidP="00811B85">
      <w:pPr>
        <w:pStyle w:val="PL"/>
      </w:pPr>
      <w:r>
        <w:t xml:space="preserve">        - $ref: '#/components/schemas/CCOParameters-Attr'</w:t>
      </w:r>
    </w:p>
    <w:p w14:paraId="0C0E4FCB" w14:textId="77777777" w:rsidR="00811B85" w:rsidRDefault="00811B85" w:rsidP="00811B85">
      <w:pPr>
        <w:pStyle w:val="PL"/>
      </w:pPr>
      <w:r>
        <w:t xml:space="preserve">        - type: object</w:t>
      </w:r>
    </w:p>
    <w:p w14:paraId="1C17DCDD" w14:textId="77777777" w:rsidR="00811B85" w:rsidRDefault="00811B85" w:rsidP="00811B85">
      <w:pPr>
        <w:pStyle w:val="PL"/>
      </w:pPr>
    </w:p>
    <w:p w14:paraId="5A80D403" w14:textId="77777777" w:rsidR="00811B85" w:rsidRDefault="00811B85" w:rsidP="00811B85">
      <w:pPr>
        <w:pStyle w:val="PL"/>
      </w:pPr>
      <w:r>
        <w:t xml:space="preserve">    CCOPilotPollutionParameters-Single:</w:t>
      </w:r>
    </w:p>
    <w:p w14:paraId="1B526D1B" w14:textId="77777777" w:rsidR="00811B85" w:rsidRDefault="00811B85" w:rsidP="00811B85">
      <w:pPr>
        <w:pStyle w:val="PL"/>
      </w:pPr>
      <w:r>
        <w:t xml:space="preserve">      allOf:</w:t>
      </w:r>
    </w:p>
    <w:p w14:paraId="44305B82" w14:textId="77777777" w:rsidR="00811B85" w:rsidRDefault="00811B85" w:rsidP="00811B85">
      <w:pPr>
        <w:pStyle w:val="PL"/>
      </w:pPr>
      <w:r>
        <w:t xml:space="preserve">        - $ref: '#/components/schemas/CCOParameters-Attr'</w:t>
      </w:r>
    </w:p>
    <w:p w14:paraId="0E3354A2" w14:textId="77777777" w:rsidR="00811B85" w:rsidRDefault="00811B85" w:rsidP="00811B85">
      <w:pPr>
        <w:pStyle w:val="PL"/>
      </w:pPr>
      <w:r>
        <w:t xml:space="preserve">        - type: object</w:t>
      </w:r>
    </w:p>
    <w:p w14:paraId="62428C7D" w14:textId="77777777" w:rsidR="00811B85" w:rsidRDefault="00811B85" w:rsidP="00811B85">
      <w:pPr>
        <w:pStyle w:val="PL"/>
      </w:pPr>
      <w:r>
        <w:t xml:space="preserve">    </w:t>
      </w:r>
    </w:p>
    <w:p w14:paraId="2E1475BF" w14:textId="77777777" w:rsidR="00811B85" w:rsidRDefault="00811B85" w:rsidP="00811B85">
      <w:pPr>
        <w:pStyle w:val="PL"/>
      </w:pPr>
      <w:r>
        <w:t xml:space="preserve">    CCOOvershootCoverageParameters-Single:</w:t>
      </w:r>
    </w:p>
    <w:p w14:paraId="61F5EE29" w14:textId="77777777" w:rsidR="00811B85" w:rsidRDefault="00811B85" w:rsidP="00811B85">
      <w:pPr>
        <w:pStyle w:val="PL"/>
      </w:pPr>
      <w:r>
        <w:t xml:space="preserve">      allOf:</w:t>
      </w:r>
    </w:p>
    <w:p w14:paraId="32BE8991" w14:textId="77777777" w:rsidR="00811B85" w:rsidRDefault="00811B85" w:rsidP="00811B85">
      <w:pPr>
        <w:pStyle w:val="PL"/>
      </w:pPr>
      <w:r>
        <w:t xml:space="preserve">        - $ref: '#/components/schemas/CCOParameters-Attr'</w:t>
      </w:r>
    </w:p>
    <w:p w14:paraId="52B03E04" w14:textId="77777777" w:rsidR="00811B85" w:rsidRDefault="00811B85" w:rsidP="00811B85">
      <w:pPr>
        <w:pStyle w:val="PL"/>
      </w:pPr>
      <w:r>
        <w:t xml:space="preserve">        - type: object</w:t>
      </w:r>
    </w:p>
    <w:p w14:paraId="4E47FE16" w14:textId="77777777" w:rsidR="00811B85" w:rsidRDefault="00811B85" w:rsidP="00811B85">
      <w:pPr>
        <w:pStyle w:val="PL"/>
      </w:pPr>
      <w:r>
        <w:t xml:space="preserve">    </w:t>
      </w:r>
    </w:p>
    <w:p w14:paraId="3AEB7BA4" w14:textId="77777777" w:rsidR="00811B85" w:rsidRDefault="00811B85" w:rsidP="00811B85">
      <w:pPr>
        <w:pStyle w:val="PL"/>
      </w:pPr>
      <w:r>
        <w:t xml:space="preserve">    NTNFunction-Single:</w:t>
      </w:r>
    </w:p>
    <w:p w14:paraId="76F320C3" w14:textId="77777777" w:rsidR="00811B85" w:rsidRDefault="00811B85" w:rsidP="00811B85">
      <w:pPr>
        <w:pStyle w:val="PL"/>
      </w:pPr>
      <w:r>
        <w:t xml:space="preserve">      allOf:</w:t>
      </w:r>
    </w:p>
    <w:p w14:paraId="683CBF0A" w14:textId="77777777" w:rsidR="00811B85" w:rsidRDefault="00811B85" w:rsidP="00811B85">
      <w:pPr>
        <w:pStyle w:val="PL"/>
      </w:pPr>
      <w:r>
        <w:t xml:space="preserve">        - $ref: 'TS28623_GenericNrm.yaml#/components/schemas/Top'</w:t>
      </w:r>
    </w:p>
    <w:p w14:paraId="7D79D98A" w14:textId="77777777" w:rsidR="00811B85" w:rsidRDefault="00811B85" w:rsidP="00811B85">
      <w:pPr>
        <w:pStyle w:val="PL"/>
      </w:pPr>
      <w:r>
        <w:t xml:space="preserve">        - type: object</w:t>
      </w:r>
    </w:p>
    <w:p w14:paraId="469B8D73" w14:textId="77777777" w:rsidR="00811B85" w:rsidRDefault="00811B85" w:rsidP="00811B85">
      <w:pPr>
        <w:pStyle w:val="PL"/>
      </w:pPr>
      <w:r>
        <w:t xml:space="preserve">          properties:</w:t>
      </w:r>
    </w:p>
    <w:p w14:paraId="588E5A9B" w14:textId="77777777" w:rsidR="00811B85" w:rsidRDefault="00811B85" w:rsidP="00811B85">
      <w:pPr>
        <w:pStyle w:val="PL"/>
      </w:pPr>
      <w:r>
        <w:t xml:space="preserve">            attributes:</w:t>
      </w:r>
    </w:p>
    <w:p w14:paraId="6836C060" w14:textId="77777777" w:rsidR="00811B85" w:rsidRDefault="00811B85" w:rsidP="00811B85">
      <w:pPr>
        <w:pStyle w:val="PL"/>
      </w:pPr>
      <w:r>
        <w:t xml:space="preserve">              type: object</w:t>
      </w:r>
    </w:p>
    <w:p w14:paraId="177F1B70" w14:textId="77777777" w:rsidR="00811B85" w:rsidRDefault="00811B85" w:rsidP="00811B85">
      <w:pPr>
        <w:pStyle w:val="PL"/>
      </w:pPr>
      <w:r>
        <w:t xml:space="preserve">              properties:</w:t>
      </w:r>
    </w:p>
    <w:p w14:paraId="024C5522" w14:textId="77777777" w:rsidR="00811B85" w:rsidRDefault="00811B85" w:rsidP="00811B85">
      <w:pPr>
        <w:pStyle w:val="PL"/>
      </w:pPr>
      <w:r>
        <w:t xml:space="preserve">                nTNpLMNInfoList:</w:t>
      </w:r>
    </w:p>
    <w:p w14:paraId="456AAABB" w14:textId="77777777" w:rsidR="00811B85" w:rsidRDefault="00811B85" w:rsidP="00811B85">
      <w:pPr>
        <w:pStyle w:val="PL"/>
      </w:pPr>
      <w:r>
        <w:t xml:space="preserve">                  $ref: '#/components/schemas/PlmnInfoList'</w:t>
      </w:r>
    </w:p>
    <w:p w14:paraId="28249650" w14:textId="77777777" w:rsidR="00811B85" w:rsidRDefault="00811B85" w:rsidP="00811B85">
      <w:pPr>
        <w:pStyle w:val="PL"/>
      </w:pPr>
      <w:r>
        <w:t xml:space="preserve">                nTNTAClist:</w:t>
      </w:r>
    </w:p>
    <w:p w14:paraId="1EA74565" w14:textId="77777777" w:rsidR="00811B85" w:rsidRDefault="00811B85" w:rsidP="00811B85">
      <w:pPr>
        <w:pStyle w:val="PL"/>
      </w:pPr>
      <w:r>
        <w:t xml:space="preserve">                  $ref: '#/components/schemas/NrTacList'</w:t>
      </w:r>
    </w:p>
    <w:p w14:paraId="121DEE5D" w14:textId="77777777" w:rsidR="00811B85" w:rsidRDefault="00811B85" w:rsidP="00811B85">
      <w:pPr>
        <w:pStyle w:val="PL"/>
      </w:pPr>
      <w:r>
        <w:t xml:space="preserve">            ephemerisInfoSet:</w:t>
      </w:r>
    </w:p>
    <w:p w14:paraId="214E21E1" w14:textId="77777777" w:rsidR="00811B85" w:rsidRDefault="00811B85" w:rsidP="00811B85">
      <w:pPr>
        <w:pStyle w:val="PL"/>
      </w:pPr>
      <w:r>
        <w:t xml:space="preserve">              $ref: '#/components/schemas/EphemerisInfoSet-Multiple'</w:t>
      </w:r>
    </w:p>
    <w:p w14:paraId="4D768224" w14:textId="77777777" w:rsidR="00811B85" w:rsidRDefault="00811B85" w:rsidP="00811B85">
      <w:pPr>
        <w:pStyle w:val="PL"/>
      </w:pPr>
    </w:p>
    <w:p w14:paraId="566B6AE8" w14:textId="77777777" w:rsidR="00811B85" w:rsidRDefault="00811B85" w:rsidP="00811B85">
      <w:pPr>
        <w:pStyle w:val="PL"/>
      </w:pPr>
      <w:r>
        <w:t xml:space="preserve">    EphemerisInfoSet-Single:</w:t>
      </w:r>
    </w:p>
    <w:p w14:paraId="71F11939" w14:textId="77777777" w:rsidR="00811B85" w:rsidRDefault="00811B85" w:rsidP="00811B85">
      <w:pPr>
        <w:pStyle w:val="PL"/>
      </w:pPr>
      <w:r>
        <w:t xml:space="preserve">      allOf:</w:t>
      </w:r>
    </w:p>
    <w:p w14:paraId="4961A2D5" w14:textId="77777777" w:rsidR="00811B85" w:rsidRDefault="00811B85" w:rsidP="00811B85">
      <w:pPr>
        <w:pStyle w:val="PL"/>
      </w:pPr>
      <w:r>
        <w:t xml:space="preserve">        - $ref: 'TS28623_GenericNrm.yaml#/components/schemas/Top'</w:t>
      </w:r>
    </w:p>
    <w:p w14:paraId="41B09A6C" w14:textId="77777777" w:rsidR="00811B85" w:rsidRDefault="00811B85" w:rsidP="00811B85">
      <w:pPr>
        <w:pStyle w:val="PL"/>
      </w:pPr>
      <w:r>
        <w:t xml:space="preserve">        - type: object</w:t>
      </w:r>
    </w:p>
    <w:p w14:paraId="2F21014B" w14:textId="77777777" w:rsidR="00811B85" w:rsidRDefault="00811B85" w:rsidP="00811B85">
      <w:pPr>
        <w:pStyle w:val="PL"/>
      </w:pPr>
      <w:r>
        <w:t xml:space="preserve">          properties:</w:t>
      </w:r>
    </w:p>
    <w:p w14:paraId="203B6ED8" w14:textId="77777777" w:rsidR="00811B85" w:rsidRDefault="00811B85" w:rsidP="00811B85">
      <w:pPr>
        <w:pStyle w:val="PL"/>
      </w:pPr>
      <w:r>
        <w:t xml:space="preserve">            attributes:</w:t>
      </w:r>
    </w:p>
    <w:p w14:paraId="23180AB8" w14:textId="77777777" w:rsidR="00811B85" w:rsidRDefault="00811B85" w:rsidP="00811B85">
      <w:pPr>
        <w:pStyle w:val="PL"/>
      </w:pPr>
      <w:r>
        <w:t xml:space="preserve">              allOf:</w:t>
      </w:r>
    </w:p>
    <w:p w14:paraId="6C5FFBCC" w14:textId="77777777" w:rsidR="00811B85" w:rsidRDefault="00811B85" w:rsidP="00811B85">
      <w:pPr>
        <w:pStyle w:val="PL"/>
      </w:pPr>
      <w:r>
        <w:t xml:space="preserve">                - type: object</w:t>
      </w:r>
    </w:p>
    <w:p w14:paraId="394BC1D6" w14:textId="77777777" w:rsidR="00811B85" w:rsidRDefault="00811B85" w:rsidP="00811B85">
      <w:pPr>
        <w:pStyle w:val="PL"/>
      </w:pPr>
      <w:r>
        <w:t xml:space="preserve">                  properties:</w:t>
      </w:r>
    </w:p>
    <w:p w14:paraId="2A580AFB" w14:textId="77777777" w:rsidR="00811B85" w:rsidRDefault="00811B85" w:rsidP="00811B85">
      <w:pPr>
        <w:pStyle w:val="PL"/>
      </w:pPr>
      <w:r>
        <w:t xml:space="preserve">                    ephemerisInfos:</w:t>
      </w:r>
    </w:p>
    <w:p w14:paraId="0EAA09AA" w14:textId="77777777" w:rsidR="00811B85" w:rsidRDefault="00811B85" w:rsidP="00811B85">
      <w:pPr>
        <w:pStyle w:val="PL"/>
      </w:pPr>
      <w:r>
        <w:t xml:space="preserve">                      $ref: '#/components/schemas/EphemerisInfos'</w:t>
      </w:r>
    </w:p>
    <w:p w14:paraId="2C41875D" w14:textId="77777777" w:rsidR="00811B85" w:rsidRDefault="00811B85" w:rsidP="00811B85">
      <w:pPr>
        <w:pStyle w:val="PL"/>
      </w:pPr>
      <w:r>
        <w:t xml:space="preserve">    MWAB-Single:</w:t>
      </w:r>
    </w:p>
    <w:p w14:paraId="68F2D4FF" w14:textId="77777777" w:rsidR="00811B85" w:rsidRDefault="00811B85" w:rsidP="00811B85">
      <w:pPr>
        <w:pStyle w:val="PL"/>
      </w:pPr>
      <w:r>
        <w:t xml:space="preserve">      allOf:</w:t>
      </w:r>
    </w:p>
    <w:p w14:paraId="46E22F26" w14:textId="77777777" w:rsidR="00811B85" w:rsidRDefault="00811B85" w:rsidP="00811B85">
      <w:pPr>
        <w:pStyle w:val="PL"/>
      </w:pPr>
      <w:r>
        <w:t xml:space="preserve">        - $ref: 'TS28623_GenericNrm.yaml#/components/schemas/Top'</w:t>
      </w:r>
    </w:p>
    <w:p w14:paraId="6E37AFF3" w14:textId="77777777" w:rsidR="00811B85" w:rsidRDefault="00811B85" w:rsidP="00811B85">
      <w:pPr>
        <w:pStyle w:val="PL"/>
      </w:pPr>
      <w:r>
        <w:t xml:space="preserve">        - type: object</w:t>
      </w:r>
    </w:p>
    <w:p w14:paraId="6965F3BD" w14:textId="77777777" w:rsidR="00811B85" w:rsidRDefault="00811B85" w:rsidP="00811B85">
      <w:pPr>
        <w:pStyle w:val="PL"/>
      </w:pPr>
      <w:r>
        <w:t xml:space="preserve">          properties:</w:t>
      </w:r>
    </w:p>
    <w:p w14:paraId="07447A3F" w14:textId="77777777" w:rsidR="00811B85" w:rsidRDefault="00811B85" w:rsidP="00811B85">
      <w:pPr>
        <w:pStyle w:val="PL"/>
      </w:pPr>
      <w:r>
        <w:t xml:space="preserve">            attributes:</w:t>
      </w:r>
    </w:p>
    <w:p w14:paraId="69127B88" w14:textId="77777777" w:rsidR="00811B85" w:rsidRDefault="00811B85" w:rsidP="00811B85">
      <w:pPr>
        <w:pStyle w:val="PL"/>
      </w:pPr>
      <w:r>
        <w:t xml:space="preserve">              type: object</w:t>
      </w:r>
    </w:p>
    <w:p w14:paraId="0519F68A" w14:textId="77777777" w:rsidR="00811B85" w:rsidRDefault="00811B85" w:rsidP="00811B85">
      <w:pPr>
        <w:pStyle w:val="PL"/>
      </w:pPr>
      <w:r>
        <w:t xml:space="preserve">              properties:</w:t>
      </w:r>
    </w:p>
    <w:p w14:paraId="5013AF59" w14:textId="77777777" w:rsidR="00811B85" w:rsidRDefault="00811B85" w:rsidP="00811B85">
      <w:pPr>
        <w:pStyle w:val="PL"/>
      </w:pPr>
      <w:r>
        <w:t xml:space="preserve">                administrativeState:</w:t>
      </w:r>
    </w:p>
    <w:p w14:paraId="1E3AD169" w14:textId="77777777" w:rsidR="00811B85" w:rsidRDefault="00811B85" w:rsidP="00811B85">
      <w:pPr>
        <w:pStyle w:val="PL"/>
      </w:pPr>
      <w:r>
        <w:t xml:space="preserve">                  $ref: 'TS28623_ComDefs.yaml#/components/schemas/AdministrativeState'</w:t>
      </w:r>
    </w:p>
    <w:p w14:paraId="51806815" w14:textId="77777777" w:rsidR="00811B85" w:rsidRDefault="00811B85" w:rsidP="00811B85">
      <w:pPr>
        <w:pStyle w:val="PL"/>
      </w:pPr>
      <w:r>
        <w:t xml:space="preserve">                operationalState:</w:t>
      </w:r>
    </w:p>
    <w:p w14:paraId="4625DDA6" w14:textId="77777777" w:rsidR="00811B85" w:rsidRDefault="00811B85" w:rsidP="00811B85">
      <w:pPr>
        <w:pStyle w:val="PL"/>
        <w:rPr>
          <w:ins w:id="129" w:author="gautamd"/>
        </w:rPr>
      </w:pPr>
      <w:ins w:id="130" w:author="gautamd">
        <w:r>
          <w:t xml:space="preserve">                    $ref: 'TS28623_ComDefs.yaml#/components/schemas/OperationalState'     </w:t>
        </w:r>
      </w:ins>
    </w:p>
    <w:p w14:paraId="35B4F1FC" w14:textId="77777777" w:rsidR="00811B85" w:rsidRDefault="00811B85" w:rsidP="00811B85">
      <w:pPr>
        <w:pStyle w:val="PL"/>
        <w:rPr>
          <w:ins w:id="131" w:author="gautamd"/>
        </w:rPr>
      </w:pPr>
      <w:ins w:id="132" w:author="gautamd">
        <w:r>
          <w:t xml:space="preserve">                allowedArea:</w:t>
        </w:r>
      </w:ins>
    </w:p>
    <w:p w14:paraId="79B431BA" w14:textId="77777777" w:rsidR="00811B85" w:rsidRDefault="00811B85" w:rsidP="00811B85">
      <w:pPr>
        <w:pStyle w:val="PL"/>
        <w:rPr>
          <w:ins w:id="133" w:author="gautamd"/>
        </w:rPr>
      </w:pPr>
      <w:ins w:id="134" w:author="gautamd">
        <w:r>
          <w:t xml:space="preserve">                  type: array</w:t>
        </w:r>
      </w:ins>
    </w:p>
    <w:p w14:paraId="10E49CF7" w14:textId="77777777" w:rsidR="00811B85" w:rsidRDefault="00811B85" w:rsidP="00811B85">
      <w:pPr>
        <w:pStyle w:val="PL"/>
        <w:rPr>
          <w:ins w:id="135" w:author="gautamd"/>
        </w:rPr>
      </w:pPr>
      <w:ins w:id="136" w:author="gautamd">
        <w:r>
          <w:t xml:space="preserve">                  items:</w:t>
        </w:r>
      </w:ins>
    </w:p>
    <w:p w14:paraId="2D6674E4" w14:textId="77777777" w:rsidR="00811B85" w:rsidRDefault="00811B85" w:rsidP="00811B85">
      <w:pPr>
        <w:pStyle w:val="PL"/>
        <w:rPr>
          <w:ins w:id="137" w:author="gautamd"/>
        </w:rPr>
      </w:pPr>
      <w:ins w:id="138" w:author="gautamd">
        <w:r>
          <w:t xml:space="preserve">                    $ref: 'TS28623_ComDefs.yaml#/components/schemas/GeoArea'</w:t>
        </w:r>
      </w:ins>
    </w:p>
    <w:p w14:paraId="4E9F1B67" w14:textId="77777777" w:rsidR="00811B85" w:rsidRDefault="00811B85" w:rsidP="00811B85">
      <w:pPr>
        <w:pStyle w:val="PL"/>
        <w:rPr>
          <w:ins w:id="139" w:author="gautamd"/>
        </w:rPr>
      </w:pPr>
      <w:ins w:id="140" w:author="gautamd">
        <w:r>
          <w:lastRenderedPageBreak/>
          <w:t xml:space="preserve">                allowedTime:</w:t>
        </w:r>
      </w:ins>
    </w:p>
    <w:p w14:paraId="48EB30AF" w14:textId="77777777" w:rsidR="00811B85" w:rsidRDefault="00811B85" w:rsidP="00811B85">
      <w:pPr>
        <w:pStyle w:val="PL"/>
        <w:rPr>
          <w:ins w:id="141" w:author="gautamd"/>
        </w:rPr>
      </w:pPr>
      <w:ins w:id="142" w:author="gautamd">
        <w:r>
          <w:t xml:space="preserve">                  type: array</w:t>
        </w:r>
      </w:ins>
    </w:p>
    <w:p w14:paraId="01B7837E" w14:textId="77777777" w:rsidR="00811B85" w:rsidRDefault="00811B85" w:rsidP="00811B85">
      <w:pPr>
        <w:pStyle w:val="PL"/>
        <w:rPr>
          <w:ins w:id="143" w:author="gautamd"/>
        </w:rPr>
      </w:pPr>
      <w:ins w:id="144" w:author="gautamd">
        <w:r>
          <w:t xml:space="preserve">                  items:</w:t>
        </w:r>
      </w:ins>
    </w:p>
    <w:p w14:paraId="783C2B0C" w14:textId="77777777" w:rsidR="00811B85" w:rsidRDefault="00811B85" w:rsidP="00811B85">
      <w:pPr>
        <w:pStyle w:val="PL"/>
        <w:rPr>
          <w:ins w:id="145" w:author="gautamd"/>
        </w:rPr>
      </w:pPr>
      <w:ins w:id="146" w:author="gautamd">
        <w:r>
          <w:t xml:space="preserve">                    $ref: 'TS28623_ComDefs.yaml#/components/schemas/DateTime'  </w:t>
        </w:r>
      </w:ins>
    </w:p>
    <w:p w14:paraId="374C66FF" w14:textId="77777777" w:rsidR="00811B85" w:rsidRDefault="00811B85" w:rsidP="00811B85">
      <w:pPr>
        <w:pStyle w:val="PL"/>
        <w:rPr>
          <w:ins w:id="147" w:author="gautamd"/>
        </w:rPr>
      </w:pPr>
      <w:ins w:id="148" w:author="gautamd">
        <w:r>
          <w:t xml:space="preserve">                   </w:t>
        </w:r>
      </w:ins>
    </w:p>
    <w:p w14:paraId="091803F4" w14:textId="77777777" w:rsidR="00811B85" w:rsidRDefault="00811B85" w:rsidP="00811B85">
      <w:pPr>
        <w:pStyle w:val="PL"/>
        <w:rPr>
          <w:del w:id="149" w:author="gautamd"/>
        </w:rPr>
      </w:pPr>
      <w:del w:id="150" w:author="gautamd">
        <w:r>
          <w:delText xml:space="preserve">                    $ref: 'TS28623_ComDefs.yaml#/components/schemas/OperationalState'</w:delText>
        </w:r>
      </w:del>
    </w:p>
    <w:p w14:paraId="795C6DC5" w14:textId="77777777" w:rsidR="00811B85" w:rsidRDefault="00811B85" w:rsidP="00811B85">
      <w:pPr>
        <w:pStyle w:val="PL"/>
        <w:rPr>
          <w:del w:id="151" w:author="gautamd"/>
        </w:rPr>
      </w:pPr>
    </w:p>
    <w:p w14:paraId="69EC1F5E" w14:textId="77777777" w:rsidR="00811B85" w:rsidRDefault="00811B85" w:rsidP="00811B85">
      <w:pPr>
        <w:pStyle w:val="PL"/>
      </w:pPr>
      <w:r>
        <w:t xml:space="preserve">    NRECMappingRule-Single:</w:t>
      </w:r>
    </w:p>
    <w:p w14:paraId="227C3C48" w14:textId="77777777" w:rsidR="00811B85" w:rsidRDefault="00811B85" w:rsidP="00811B85">
      <w:pPr>
        <w:pStyle w:val="PL"/>
      </w:pPr>
      <w:r>
        <w:t xml:space="preserve">      allOf:</w:t>
      </w:r>
    </w:p>
    <w:p w14:paraId="1321558C" w14:textId="77777777" w:rsidR="00811B85" w:rsidRDefault="00811B85" w:rsidP="00811B85">
      <w:pPr>
        <w:pStyle w:val="PL"/>
      </w:pPr>
      <w:r>
        <w:t xml:space="preserve">        - $ref: 'TS28623_GenericNrm.yaml#/components/schemas/Top'</w:t>
      </w:r>
    </w:p>
    <w:p w14:paraId="00DBA8F7" w14:textId="77777777" w:rsidR="00811B85" w:rsidRDefault="00811B85" w:rsidP="00811B85">
      <w:pPr>
        <w:pStyle w:val="PL"/>
      </w:pPr>
      <w:r>
        <w:t xml:space="preserve">        - type: object</w:t>
      </w:r>
    </w:p>
    <w:p w14:paraId="05EDBBB0" w14:textId="77777777" w:rsidR="00811B85" w:rsidRDefault="00811B85" w:rsidP="00811B85">
      <w:pPr>
        <w:pStyle w:val="PL"/>
      </w:pPr>
      <w:r>
        <w:t xml:space="preserve">          properties:</w:t>
      </w:r>
    </w:p>
    <w:p w14:paraId="0C460C02" w14:textId="77777777" w:rsidR="00811B85" w:rsidRDefault="00811B85" w:rsidP="00811B85">
      <w:pPr>
        <w:pStyle w:val="PL"/>
      </w:pPr>
      <w:r>
        <w:t xml:space="preserve">            attributes:</w:t>
      </w:r>
    </w:p>
    <w:p w14:paraId="7647691F" w14:textId="77777777" w:rsidR="00811B85" w:rsidRDefault="00811B85" w:rsidP="00811B85">
      <w:pPr>
        <w:pStyle w:val="PL"/>
      </w:pPr>
      <w:r>
        <w:t xml:space="preserve">              allOf:</w:t>
      </w:r>
    </w:p>
    <w:p w14:paraId="2C98B445" w14:textId="77777777" w:rsidR="00811B85" w:rsidRDefault="00811B85" w:rsidP="00811B85">
      <w:pPr>
        <w:pStyle w:val="PL"/>
      </w:pPr>
      <w:r>
        <w:t xml:space="preserve">                - type: object</w:t>
      </w:r>
    </w:p>
    <w:p w14:paraId="7948773B" w14:textId="77777777" w:rsidR="00811B85" w:rsidRDefault="00811B85" w:rsidP="00811B85">
      <w:pPr>
        <w:pStyle w:val="PL"/>
      </w:pPr>
      <w:r>
        <w:t xml:space="preserve">                  properties:</w:t>
      </w:r>
    </w:p>
    <w:p w14:paraId="6C130D2A" w14:textId="77777777" w:rsidR="00811B85" w:rsidRDefault="00811B85" w:rsidP="00811B85">
      <w:pPr>
        <w:pStyle w:val="PL"/>
      </w:pPr>
      <w:r>
        <w:t xml:space="preserve">                    ecMRInputMinimumValue:</w:t>
      </w:r>
    </w:p>
    <w:p w14:paraId="31ECF27B" w14:textId="77777777" w:rsidR="00811B85" w:rsidRDefault="00811B85" w:rsidP="00811B85">
      <w:pPr>
        <w:pStyle w:val="PL"/>
      </w:pPr>
      <w:r>
        <w:t xml:space="preserve">                      type: integer</w:t>
      </w:r>
    </w:p>
    <w:p w14:paraId="6A1F13A6" w14:textId="77777777" w:rsidR="00811B85" w:rsidRDefault="00811B85" w:rsidP="00811B85">
      <w:pPr>
        <w:pStyle w:val="PL"/>
      </w:pPr>
      <w:r>
        <w:t xml:space="preserve">                    ecMRInputMaximumValue:</w:t>
      </w:r>
    </w:p>
    <w:p w14:paraId="4541C5A2" w14:textId="77777777" w:rsidR="00811B85" w:rsidRDefault="00811B85" w:rsidP="00811B85">
      <w:pPr>
        <w:pStyle w:val="PL"/>
      </w:pPr>
      <w:r>
        <w:t xml:space="preserve">                      type: integer</w:t>
      </w:r>
    </w:p>
    <w:p w14:paraId="0747BB23" w14:textId="77777777" w:rsidR="00811B85" w:rsidRDefault="00811B85" w:rsidP="00811B85">
      <w:pPr>
        <w:pStyle w:val="PL"/>
      </w:pPr>
      <w:r>
        <w:t xml:space="preserve">                    ecTimeInterval:</w:t>
      </w:r>
    </w:p>
    <w:p w14:paraId="65E2D4AD" w14:textId="77777777" w:rsidR="00811B85" w:rsidRDefault="00811B85" w:rsidP="00811B85">
      <w:pPr>
        <w:pStyle w:val="PL"/>
      </w:pPr>
      <w:r>
        <w:t xml:space="preserve">                      type: integer</w:t>
      </w:r>
    </w:p>
    <w:p w14:paraId="4A05DC12" w14:textId="77777777" w:rsidR="00811B85" w:rsidRDefault="00811B85" w:rsidP="00811B85">
      <w:pPr>
        <w:pStyle w:val="PL"/>
      </w:pPr>
    </w:p>
    <w:p w14:paraId="5DD8759B" w14:textId="77777777" w:rsidR="00811B85" w:rsidRDefault="00811B85" w:rsidP="00811B85">
      <w:pPr>
        <w:pStyle w:val="PL"/>
      </w:pPr>
      <w:r>
        <w:t>#-------- Definition of JSON arrays for name-contained IOCs ----------------------</w:t>
      </w:r>
    </w:p>
    <w:p w14:paraId="542497B2" w14:textId="77777777" w:rsidR="00811B85" w:rsidRDefault="00811B85" w:rsidP="00811B85">
      <w:pPr>
        <w:pStyle w:val="PL"/>
      </w:pPr>
    </w:p>
    <w:p w14:paraId="1ADC6015" w14:textId="77777777" w:rsidR="00811B85" w:rsidRDefault="00811B85" w:rsidP="00811B85">
      <w:pPr>
        <w:pStyle w:val="PL"/>
      </w:pPr>
      <w:r>
        <w:t xml:space="preserve">    GnbDuFunction-Multiple:</w:t>
      </w:r>
    </w:p>
    <w:p w14:paraId="135EC5FF" w14:textId="77777777" w:rsidR="00811B85" w:rsidRDefault="00811B85" w:rsidP="00811B85">
      <w:pPr>
        <w:pStyle w:val="PL"/>
      </w:pPr>
      <w:r>
        <w:t xml:space="preserve">      type: array</w:t>
      </w:r>
    </w:p>
    <w:p w14:paraId="35DE7C3D" w14:textId="77777777" w:rsidR="00811B85" w:rsidRDefault="00811B85" w:rsidP="00811B85">
      <w:pPr>
        <w:pStyle w:val="PL"/>
      </w:pPr>
      <w:r>
        <w:t xml:space="preserve">      items:</w:t>
      </w:r>
    </w:p>
    <w:p w14:paraId="3350F745" w14:textId="77777777" w:rsidR="00811B85" w:rsidRDefault="00811B85" w:rsidP="00811B85">
      <w:pPr>
        <w:pStyle w:val="PL"/>
      </w:pPr>
      <w:r>
        <w:t xml:space="preserve">        $ref: '#/components/schemas/GnbDuFunction-Single'</w:t>
      </w:r>
    </w:p>
    <w:p w14:paraId="442AD401" w14:textId="77777777" w:rsidR="00811B85" w:rsidRDefault="00811B85" w:rsidP="00811B85">
      <w:pPr>
        <w:pStyle w:val="PL"/>
      </w:pPr>
      <w:r>
        <w:t xml:space="preserve">    OperatorDu-Multiple:</w:t>
      </w:r>
    </w:p>
    <w:p w14:paraId="3A13FE35" w14:textId="77777777" w:rsidR="00811B85" w:rsidRDefault="00811B85" w:rsidP="00811B85">
      <w:pPr>
        <w:pStyle w:val="PL"/>
      </w:pPr>
      <w:r>
        <w:t xml:space="preserve">      type: array</w:t>
      </w:r>
    </w:p>
    <w:p w14:paraId="2C0C1AE9" w14:textId="77777777" w:rsidR="00811B85" w:rsidRDefault="00811B85" w:rsidP="00811B85">
      <w:pPr>
        <w:pStyle w:val="PL"/>
      </w:pPr>
      <w:r>
        <w:t xml:space="preserve">      items:</w:t>
      </w:r>
    </w:p>
    <w:p w14:paraId="67712672" w14:textId="77777777" w:rsidR="00811B85" w:rsidRDefault="00811B85" w:rsidP="00811B85">
      <w:pPr>
        <w:pStyle w:val="PL"/>
      </w:pPr>
      <w:r>
        <w:t xml:space="preserve">        $ref: '#/components/schemas/OperatorDu-Single'    </w:t>
      </w:r>
    </w:p>
    <w:p w14:paraId="7ADCE064" w14:textId="77777777" w:rsidR="00811B85" w:rsidRDefault="00811B85" w:rsidP="00811B85">
      <w:pPr>
        <w:pStyle w:val="PL"/>
      </w:pPr>
      <w:r>
        <w:t xml:space="preserve">    GnbCuUpFunction-Multiple:</w:t>
      </w:r>
    </w:p>
    <w:p w14:paraId="06995BA3" w14:textId="77777777" w:rsidR="00811B85" w:rsidRDefault="00811B85" w:rsidP="00811B85">
      <w:pPr>
        <w:pStyle w:val="PL"/>
      </w:pPr>
      <w:r>
        <w:t xml:space="preserve">      type: array</w:t>
      </w:r>
    </w:p>
    <w:p w14:paraId="445D20B4" w14:textId="77777777" w:rsidR="00811B85" w:rsidRDefault="00811B85" w:rsidP="00811B85">
      <w:pPr>
        <w:pStyle w:val="PL"/>
      </w:pPr>
      <w:r>
        <w:t xml:space="preserve">      items:</w:t>
      </w:r>
    </w:p>
    <w:p w14:paraId="43BC84D7" w14:textId="77777777" w:rsidR="00811B85" w:rsidRDefault="00811B85" w:rsidP="00811B85">
      <w:pPr>
        <w:pStyle w:val="PL"/>
      </w:pPr>
      <w:r>
        <w:t xml:space="preserve">        $ref: '#/components/schemas/GnbCuUpFunction-Single'</w:t>
      </w:r>
    </w:p>
    <w:p w14:paraId="3240F1B7" w14:textId="77777777" w:rsidR="00811B85" w:rsidRDefault="00811B85" w:rsidP="00811B85">
      <w:pPr>
        <w:pStyle w:val="PL"/>
      </w:pPr>
      <w:r>
        <w:t xml:space="preserve">    GnbCuCpFunction-Multiple:</w:t>
      </w:r>
    </w:p>
    <w:p w14:paraId="0085C982" w14:textId="77777777" w:rsidR="00811B85" w:rsidRDefault="00811B85" w:rsidP="00811B85">
      <w:pPr>
        <w:pStyle w:val="PL"/>
      </w:pPr>
      <w:r>
        <w:t xml:space="preserve">      type: array</w:t>
      </w:r>
    </w:p>
    <w:p w14:paraId="27903368" w14:textId="77777777" w:rsidR="00811B85" w:rsidRDefault="00811B85" w:rsidP="00811B85">
      <w:pPr>
        <w:pStyle w:val="PL"/>
      </w:pPr>
      <w:r>
        <w:t xml:space="preserve">      items:</w:t>
      </w:r>
    </w:p>
    <w:p w14:paraId="6210D294" w14:textId="77777777" w:rsidR="00811B85" w:rsidRDefault="00811B85" w:rsidP="00811B85">
      <w:pPr>
        <w:pStyle w:val="PL"/>
      </w:pPr>
      <w:r>
        <w:t xml:space="preserve">        $ref: '#/components/schemas/GnbCuCpFunction-Single'</w:t>
      </w:r>
    </w:p>
    <w:p w14:paraId="3A6B6D24" w14:textId="77777777" w:rsidR="00811B85" w:rsidRDefault="00811B85" w:rsidP="00811B85">
      <w:pPr>
        <w:pStyle w:val="PL"/>
      </w:pPr>
      <w:r>
        <w:t xml:space="preserve">    BWPSet-Multiple:</w:t>
      </w:r>
    </w:p>
    <w:p w14:paraId="4646D97E" w14:textId="77777777" w:rsidR="00811B85" w:rsidRDefault="00811B85" w:rsidP="00811B85">
      <w:pPr>
        <w:pStyle w:val="PL"/>
      </w:pPr>
      <w:r>
        <w:t xml:space="preserve">      type: array</w:t>
      </w:r>
    </w:p>
    <w:p w14:paraId="27128154" w14:textId="77777777" w:rsidR="00811B85" w:rsidRDefault="00811B85" w:rsidP="00811B85">
      <w:pPr>
        <w:pStyle w:val="PL"/>
      </w:pPr>
      <w:r>
        <w:t xml:space="preserve">      items:</w:t>
      </w:r>
    </w:p>
    <w:p w14:paraId="0BF84318" w14:textId="77777777" w:rsidR="00811B85" w:rsidRDefault="00811B85" w:rsidP="00811B85">
      <w:pPr>
        <w:pStyle w:val="PL"/>
      </w:pPr>
      <w:r>
        <w:t xml:space="preserve">        $ref: '#/components/schemas/BWPSet-Single'</w:t>
      </w:r>
    </w:p>
    <w:p w14:paraId="4E329F73" w14:textId="77777777" w:rsidR="00811B85" w:rsidRDefault="00811B85" w:rsidP="00811B85">
      <w:pPr>
        <w:pStyle w:val="PL"/>
      </w:pPr>
    </w:p>
    <w:p w14:paraId="071BCD4E" w14:textId="77777777" w:rsidR="00811B85" w:rsidRDefault="00811B85" w:rsidP="00811B85">
      <w:pPr>
        <w:pStyle w:val="PL"/>
      </w:pPr>
      <w:r>
        <w:t xml:space="preserve">    NrCellDu-Multiple:</w:t>
      </w:r>
    </w:p>
    <w:p w14:paraId="509FEA99" w14:textId="77777777" w:rsidR="00811B85" w:rsidRDefault="00811B85" w:rsidP="00811B85">
      <w:pPr>
        <w:pStyle w:val="PL"/>
      </w:pPr>
      <w:r>
        <w:t xml:space="preserve">      type: array</w:t>
      </w:r>
    </w:p>
    <w:p w14:paraId="21F7D171" w14:textId="77777777" w:rsidR="00811B85" w:rsidRDefault="00811B85" w:rsidP="00811B85">
      <w:pPr>
        <w:pStyle w:val="PL"/>
      </w:pPr>
      <w:r>
        <w:t xml:space="preserve">      items:</w:t>
      </w:r>
    </w:p>
    <w:p w14:paraId="3B2A9812" w14:textId="77777777" w:rsidR="00811B85" w:rsidRDefault="00811B85" w:rsidP="00811B85">
      <w:pPr>
        <w:pStyle w:val="PL"/>
      </w:pPr>
      <w:r>
        <w:t xml:space="preserve">        $ref: '#/components/schemas/NrCellDu-Single'</w:t>
      </w:r>
    </w:p>
    <w:p w14:paraId="6C18B0F8" w14:textId="77777777" w:rsidR="00811B85" w:rsidRDefault="00811B85" w:rsidP="00811B85">
      <w:pPr>
        <w:pStyle w:val="PL"/>
      </w:pPr>
      <w:r>
        <w:t xml:space="preserve">    </w:t>
      </w:r>
    </w:p>
    <w:p w14:paraId="0A4A1069" w14:textId="77777777" w:rsidR="00811B85" w:rsidRDefault="00811B85" w:rsidP="00811B85">
      <w:pPr>
        <w:pStyle w:val="PL"/>
      </w:pPr>
      <w:r>
        <w:t xml:space="preserve">    NrOperatorCellDu-Multiple:</w:t>
      </w:r>
    </w:p>
    <w:p w14:paraId="5664386D" w14:textId="77777777" w:rsidR="00811B85" w:rsidRDefault="00811B85" w:rsidP="00811B85">
      <w:pPr>
        <w:pStyle w:val="PL"/>
      </w:pPr>
      <w:r>
        <w:t xml:space="preserve">      type: array</w:t>
      </w:r>
    </w:p>
    <w:p w14:paraId="5DD594D9" w14:textId="77777777" w:rsidR="00811B85" w:rsidRDefault="00811B85" w:rsidP="00811B85">
      <w:pPr>
        <w:pStyle w:val="PL"/>
      </w:pPr>
      <w:r>
        <w:t xml:space="preserve">      items:</w:t>
      </w:r>
    </w:p>
    <w:p w14:paraId="65BC2E35" w14:textId="77777777" w:rsidR="00811B85" w:rsidRDefault="00811B85" w:rsidP="00811B85">
      <w:pPr>
        <w:pStyle w:val="PL"/>
      </w:pPr>
      <w:r>
        <w:t xml:space="preserve">        $ref: '#/components/schemas/NrOperatorCellDu-Single'    </w:t>
      </w:r>
    </w:p>
    <w:p w14:paraId="7F459E3D" w14:textId="77777777" w:rsidR="00811B85" w:rsidRDefault="00811B85" w:rsidP="00811B85">
      <w:pPr>
        <w:pStyle w:val="PL"/>
      </w:pPr>
      <w:r>
        <w:t xml:space="preserve">        </w:t>
      </w:r>
    </w:p>
    <w:p w14:paraId="2CD47516" w14:textId="77777777" w:rsidR="00811B85" w:rsidRDefault="00811B85" w:rsidP="00811B85">
      <w:pPr>
        <w:pStyle w:val="PL"/>
      </w:pPr>
      <w:r>
        <w:t xml:space="preserve">    NrCellCu-Multiple:</w:t>
      </w:r>
    </w:p>
    <w:p w14:paraId="6D9C8842" w14:textId="77777777" w:rsidR="00811B85" w:rsidRDefault="00811B85" w:rsidP="00811B85">
      <w:pPr>
        <w:pStyle w:val="PL"/>
      </w:pPr>
      <w:r>
        <w:t xml:space="preserve">      type: array</w:t>
      </w:r>
    </w:p>
    <w:p w14:paraId="29243FD1" w14:textId="77777777" w:rsidR="00811B85" w:rsidRDefault="00811B85" w:rsidP="00811B85">
      <w:pPr>
        <w:pStyle w:val="PL"/>
      </w:pPr>
      <w:r>
        <w:t xml:space="preserve">      items:</w:t>
      </w:r>
    </w:p>
    <w:p w14:paraId="6EB107DE" w14:textId="77777777" w:rsidR="00811B85" w:rsidRDefault="00811B85" w:rsidP="00811B85">
      <w:pPr>
        <w:pStyle w:val="PL"/>
      </w:pPr>
      <w:r>
        <w:t xml:space="preserve">        $ref: '#/components/schemas/NrCellCu-Single'</w:t>
      </w:r>
    </w:p>
    <w:p w14:paraId="1887D2C7" w14:textId="77777777" w:rsidR="00811B85" w:rsidRDefault="00811B85" w:rsidP="00811B85">
      <w:pPr>
        <w:pStyle w:val="PL"/>
      </w:pPr>
    </w:p>
    <w:p w14:paraId="2DADCAFA" w14:textId="77777777" w:rsidR="00811B85" w:rsidRDefault="00811B85" w:rsidP="00811B85">
      <w:pPr>
        <w:pStyle w:val="PL"/>
      </w:pPr>
      <w:r>
        <w:t xml:space="preserve">    NRFrequency-Multiple:</w:t>
      </w:r>
    </w:p>
    <w:p w14:paraId="7F509283" w14:textId="77777777" w:rsidR="00811B85" w:rsidRDefault="00811B85" w:rsidP="00811B85">
      <w:pPr>
        <w:pStyle w:val="PL"/>
      </w:pPr>
      <w:r>
        <w:t xml:space="preserve">      type: array</w:t>
      </w:r>
    </w:p>
    <w:p w14:paraId="5111A68C" w14:textId="77777777" w:rsidR="00811B85" w:rsidRDefault="00811B85" w:rsidP="00811B85">
      <w:pPr>
        <w:pStyle w:val="PL"/>
      </w:pPr>
      <w:r>
        <w:t xml:space="preserve">      minItems: 1</w:t>
      </w:r>
    </w:p>
    <w:p w14:paraId="2D2F258C" w14:textId="77777777" w:rsidR="00811B85" w:rsidRDefault="00811B85" w:rsidP="00811B85">
      <w:pPr>
        <w:pStyle w:val="PL"/>
      </w:pPr>
      <w:r>
        <w:t xml:space="preserve">      items:</w:t>
      </w:r>
    </w:p>
    <w:p w14:paraId="04C039CA" w14:textId="77777777" w:rsidR="00811B85" w:rsidRDefault="00811B85" w:rsidP="00811B85">
      <w:pPr>
        <w:pStyle w:val="PL"/>
      </w:pPr>
      <w:r>
        <w:t xml:space="preserve">        $ref: '#/components/schemas/NRFrequency-Single'</w:t>
      </w:r>
    </w:p>
    <w:p w14:paraId="5D75AA43" w14:textId="77777777" w:rsidR="00811B85" w:rsidRDefault="00811B85" w:rsidP="00811B85">
      <w:pPr>
        <w:pStyle w:val="PL"/>
      </w:pPr>
      <w:r>
        <w:t xml:space="preserve">    EUtranFrequency-Multiple:</w:t>
      </w:r>
    </w:p>
    <w:p w14:paraId="0611A8CE" w14:textId="77777777" w:rsidR="00811B85" w:rsidRDefault="00811B85" w:rsidP="00811B85">
      <w:pPr>
        <w:pStyle w:val="PL"/>
      </w:pPr>
      <w:r>
        <w:t xml:space="preserve">      type: array</w:t>
      </w:r>
    </w:p>
    <w:p w14:paraId="6E859FDB" w14:textId="77777777" w:rsidR="00811B85" w:rsidRDefault="00811B85" w:rsidP="00811B85">
      <w:pPr>
        <w:pStyle w:val="PL"/>
      </w:pPr>
      <w:r>
        <w:t xml:space="preserve">      minItems: 1</w:t>
      </w:r>
    </w:p>
    <w:p w14:paraId="1752772B" w14:textId="77777777" w:rsidR="00811B85" w:rsidRDefault="00811B85" w:rsidP="00811B85">
      <w:pPr>
        <w:pStyle w:val="PL"/>
      </w:pPr>
      <w:r>
        <w:t xml:space="preserve">      items:</w:t>
      </w:r>
    </w:p>
    <w:p w14:paraId="51B26198" w14:textId="77777777" w:rsidR="00811B85" w:rsidRDefault="00811B85" w:rsidP="00811B85">
      <w:pPr>
        <w:pStyle w:val="PL"/>
      </w:pPr>
      <w:r>
        <w:t xml:space="preserve">        $ref: '#/components/schemas/EUtranFrequency-Single'</w:t>
      </w:r>
    </w:p>
    <w:p w14:paraId="4356EE2B" w14:textId="77777777" w:rsidR="00811B85" w:rsidRDefault="00811B85" w:rsidP="00811B85">
      <w:pPr>
        <w:pStyle w:val="PL"/>
      </w:pPr>
    </w:p>
    <w:p w14:paraId="78FBBB50" w14:textId="77777777" w:rsidR="00811B85" w:rsidRDefault="00811B85" w:rsidP="00811B85">
      <w:pPr>
        <w:pStyle w:val="PL"/>
      </w:pPr>
      <w:r>
        <w:t xml:space="preserve">    NrSectorCarrier-Multiple:</w:t>
      </w:r>
    </w:p>
    <w:p w14:paraId="6C4DE824" w14:textId="77777777" w:rsidR="00811B85" w:rsidRDefault="00811B85" w:rsidP="00811B85">
      <w:pPr>
        <w:pStyle w:val="PL"/>
      </w:pPr>
      <w:r>
        <w:t xml:space="preserve">      type: array</w:t>
      </w:r>
    </w:p>
    <w:p w14:paraId="03CFA57E" w14:textId="77777777" w:rsidR="00811B85" w:rsidRDefault="00811B85" w:rsidP="00811B85">
      <w:pPr>
        <w:pStyle w:val="PL"/>
      </w:pPr>
      <w:r>
        <w:t xml:space="preserve">      items:</w:t>
      </w:r>
    </w:p>
    <w:p w14:paraId="500C825A" w14:textId="77777777" w:rsidR="00811B85" w:rsidRDefault="00811B85" w:rsidP="00811B85">
      <w:pPr>
        <w:pStyle w:val="PL"/>
      </w:pPr>
      <w:r>
        <w:t xml:space="preserve">        $ref: '#/components/schemas/NrSectorCarrier-Single'</w:t>
      </w:r>
    </w:p>
    <w:p w14:paraId="0AF19DA6" w14:textId="77777777" w:rsidR="00811B85" w:rsidRDefault="00811B85" w:rsidP="00811B85">
      <w:pPr>
        <w:pStyle w:val="PL"/>
      </w:pPr>
      <w:r>
        <w:t xml:space="preserve">    Bwp-Multiple:</w:t>
      </w:r>
    </w:p>
    <w:p w14:paraId="7239B2CE" w14:textId="77777777" w:rsidR="00811B85" w:rsidRDefault="00811B85" w:rsidP="00811B85">
      <w:pPr>
        <w:pStyle w:val="PL"/>
      </w:pPr>
      <w:r>
        <w:t xml:space="preserve">      type: array</w:t>
      </w:r>
    </w:p>
    <w:p w14:paraId="2A8D904F" w14:textId="77777777" w:rsidR="00811B85" w:rsidRDefault="00811B85" w:rsidP="00811B85">
      <w:pPr>
        <w:pStyle w:val="PL"/>
      </w:pPr>
      <w:r>
        <w:lastRenderedPageBreak/>
        <w:t xml:space="preserve">      items:</w:t>
      </w:r>
    </w:p>
    <w:p w14:paraId="13E5E9C3" w14:textId="77777777" w:rsidR="00811B85" w:rsidRDefault="00811B85" w:rsidP="00811B85">
      <w:pPr>
        <w:pStyle w:val="PL"/>
      </w:pPr>
      <w:r>
        <w:t xml:space="preserve">        $ref: '#/components/schemas/Bwp-Single'</w:t>
      </w:r>
    </w:p>
    <w:p w14:paraId="7645A71E" w14:textId="77777777" w:rsidR="00811B85" w:rsidRDefault="00811B85" w:rsidP="00811B85">
      <w:pPr>
        <w:pStyle w:val="PL"/>
      </w:pPr>
      <w:r>
        <w:t xml:space="preserve">    Beam-Multiple:</w:t>
      </w:r>
    </w:p>
    <w:p w14:paraId="69291C76" w14:textId="77777777" w:rsidR="00811B85" w:rsidRDefault="00811B85" w:rsidP="00811B85">
      <w:pPr>
        <w:pStyle w:val="PL"/>
      </w:pPr>
      <w:r>
        <w:t xml:space="preserve">      type: array</w:t>
      </w:r>
    </w:p>
    <w:p w14:paraId="6935D0BA" w14:textId="77777777" w:rsidR="00811B85" w:rsidRDefault="00811B85" w:rsidP="00811B85">
      <w:pPr>
        <w:pStyle w:val="PL"/>
      </w:pPr>
      <w:r>
        <w:t xml:space="preserve">      items:</w:t>
      </w:r>
    </w:p>
    <w:p w14:paraId="5095650F" w14:textId="77777777" w:rsidR="00811B85" w:rsidRDefault="00811B85" w:rsidP="00811B85">
      <w:pPr>
        <w:pStyle w:val="PL"/>
      </w:pPr>
      <w:r>
        <w:t xml:space="preserve">        $ref: '#/components/schemas/Beam-Single'</w:t>
      </w:r>
    </w:p>
    <w:p w14:paraId="0E52C319" w14:textId="77777777" w:rsidR="00811B85" w:rsidRDefault="00811B85" w:rsidP="00811B85">
      <w:pPr>
        <w:pStyle w:val="PL"/>
      </w:pPr>
      <w:r>
        <w:t xml:space="preserve">    RRMPolicyRatio-Multiple:</w:t>
      </w:r>
    </w:p>
    <w:p w14:paraId="181356F9" w14:textId="77777777" w:rsidR="00811B85" w:rsidRDefault="00811B85" w:rsidP="00811B85">
      <w:pPr>
        <w:pStyle w:val="PL"/>
      </w:pPr>
      <w:r>
        <w:t xml:space="preserve">      type: array</w:t>
      </w:r>
    </w:p>
    <w:p w14:paraId="38FC4D79" w14:textId="77777777" w:rsidR="00811B85" w:rsidRDefault="00811B85" w:rsidP="00811B85">
      <w:pPr>
        <w:pStyle w:val="PL"/>
      </w:pPr>
      <w:r>
        <w:t xml:space="preserve">      items:</w:t>
      </w:r>
    </w:p>
    <w:p w14:paraId="4234EB94" w14:textId="77777777" w:rsidR="00811B85" w:rsidRDefault="00811B85" w:rsidP="00811B85">
      <w:pPr>
        <w:pStyle w:val="PL"/>
      </w:pPr>
      <w:r>
        <w:t xml:space="preserve">        $ref: '#/components/schemas/RRMPolicyRatio-Single'</w:t>
      </w:r>
    </w:p>
    <w:p w14:paraId="033E77B1" w14:textId="77777777" w:rsidR="00811B85" w:rsidRDefault="00811B85" w:rsidP="00811B85">
      <w:pPr>
        <w:pStyle w:val="PL"/>
      </w:pPr>
    </w:p>
    <w:p w14:paraId="0E827C7F" w14:textId="77777777" w:rsidR="00811B85" w:rsidRDefault="00811B85" w:rsidP="00811B85">
      <w:pPr>
        <w:pStyle w:val="PL"/>
      </w:pPr>
      <w:r>
        <w:t xml:space="preserve">    NRCellRelation-Multiple:</w:t>
      </w:r>
    </w:p>
    <w:p w14:paraId="3EEEDAA6" w14:textId="77777777" w:rsidR="00811B85" w:rsidRDefault="00811B85" w:rsidP="00811B85">
      <w:pPr>
        <w:pStyle w:val="PL"/>
      </w:pPr>
      <w:r>
        <w:t xml:space="preserve">      type: array</w:t>
      </w:r>
    </w:p>
    <w:p w14:paraId="6C46D9DC" w14:textId="77777777" w:rsidR="00811B85" w:rsidRDefault="00811B85" w:rsidP="00811B85">
      <w:pPr>
        <w:pStyle w:val="PL"/>
      </w:pPr>
      <w:r>
        <w:t xml:space="preserve">      items:</w:t>
      </w:r>
    </w:p>
    <w:p w14:paraId="7520B8AA" w14:textId="77777777" w:rsidR="00811B85" w:rsidRDefault="00811B85" w:rsidP="00811B85">
      <w:pPr>
        <w:pStyle w:val="PL"/>
      </w:pPr>
      <w:r>
        <w:t xml:space="preserve">        $ref: '#/components/schemas/NRCellRelation-Single'</w:t>
      </w:r>
    </w:p>
    <w:p w14:paraId="035959C2" w14:textId="77777777" w:rsidR="00811B85" w:rsidRDefault="00811B85" w:rsidP="00811B85">
      <w:pPr>
        <w:pStyle w:val="PL"/>
      </w:pPr>
      <w:r>
        <w:t xml:space="preserve">    EUtranCellRelation-Multiple:</w:t>
      </w:r>
    </w:p>
    <w:p w14:paraId="15D50EAB" w14:textId="77777777" w:rsidR="00811B85" w:rsidRDefault="00811B85" w:rsidP="00811B85">
      <w:pPr>
        <w:pStyle w:val="PL"/>
      </w:pPr>
      <w:r>
        <w:t xml:space="preserve">      type: array</w:t>
      </w:r>
    </w:p>
    <w:p w14:paraId="29A06986" w14:textId="77777777" w:rsidR="00811B85" w:rsidRDefault="00811B85" w:rsidP="00811B85">
      <w:pPr>
        <w:pStyle w:val="PL"/>
      </w:pPr>
      <w:r>
        <w:t xml:space="preserve">      items:</w:t>
      </w:r>
    </w:p>
    <w:p w14:paraId="09FD0463" w14:textId="77777777" w:rsidR="00811B85" w:rsidRDefault="00811B85" w:rsidP="00811B85">
      <w:pPr>
        <w:pStyle w:val="PL"/>
      </w:pPr>
      <w:r>
        <w:t xml:space="preserve">        $ref: '#/components/schemas/EUtranCellRelation-Single'</w:t>
      </w:r>
    </w:p>
    <w:p w14:paraId="4A9E011D" w14:textId="77777777" w:rsidR="00811B85" w:rsidRDefault="00811B85" w:rsidP="00811B85">
      <w:pPr>
        <w:pStyle w:val="PL"/>
      </w:pPr>
      <w:r>
        <w:t xml:space="preserve">    NRFreqRelation-Multiple:</w:t>
      </w:r>
    </w:p>
    <w:p w14:paraId="2A9D8363" w14:textId="77777777" w:rsidR="00811B85" w:rsidRDefault="00811B85" w:rsidP="00811B85">
      <w:pPr>
        <w:pStyle w:val="PL"/>
      </w:pPr>
      <w:r>
        <w:t xml:space="preserve">      type: array</w:t>
      </w:r>
    </w:p>
    <w:p w14:paraId="77C63C3C" w14:textId="77777777" w:rsidR="00811B85" w:rsidRDefault="00811B85" w:rsidP="00811B85">
      <w:pPr>
        <w:pStyle w:val="PL"/>
      </w:pPr>
      <w:r>
        <w:t xml:space="preserve">      items:</w:t>
      </w:r>
    </w:p>
    <w:p w14:paraId="0B01D0BF" w14:textId="77777777" w:rsidR="00811B85" w:rsidRDefault="00811B85" w:rsidP="00811B85">
      <w:pPr>
        <w:pStyle w:val="PL"/>
      </w:pPr>
      <w:r>
        <w:t xml:space="preserve">        $ref: '#/components/schemas/NRFreqRelation-Single'</w:t>
      </w:r>
    </w:p>
    <w:p w14:paraId="5FB1E81B" w14:textId="77777777" w:rsidR="00811B85" w:rsidRDefault="00811B85" w:rsidP="00811B85">
      <w:pPr>
        <w:pStyle w:val="PL"/>
      </w:pPr>
      <w:r>
        <w:t xml:space="preserve">    EUtranFreqRelation-Multiple:</w:t>
      </w:r>
    </w:p>
    <w:p w14:paraId="472240E7" w14:textId="77777777" w:rsidR="00811B85" w:rsidRDefault="00811B85" w:rsidP="00811B85">
      <w:pPr>
        <w:pStyle w:val="PL"/>
      </w:pPr>
      <w:r>
        <w:t xml:space="preserve">      type: array</w:t>
      </w:r>
    </w:p>
    <w:p w14:paraId="0820C9BE" w14:textId="77777777" w:rsidR="00811B85" w:rsidRDefault="00811B85" w:rsidP="00811B85">
      <w:pPr>
        <w:pStyle w:val="PL"/>
      </w:pPr>
      <w:r>
        <w:t xml:space="preserve">      items:</w:t>
      </w:r>
    </w:p>
    <w:p w14:paraId="6CE8401C" w14:textId="77777777" w:rsidR="00811B85" w:rsidRDefault="00811B85" w:rsidP="00811B85">
      <w:pPr>
        <w:pStyle w:val="PL"/>
      </w:pPr>
      <w:r>
        <w:t xml:space="preserve">        $ref: '#/components/schemas/EUtranFreqRelation-Single'</w:t>
      </w:r>
    </w:p>
    <w:p w14:paraId="24F053F5" w14:textId="77777777" w:rsidR="00811B85" w:rsidRDefault="00811B85" w:rsidP="00811B85">
      <w:pPr>
        <w:pStyle w:val="PL"/>
      </w:pPr>
    </w:p>
    <w:p w14:paraId="32D19321" w14:textId="77777777" w:rsidR="00811B85" w:rsidRDefault="00811B85" w:rsidP="00811B85">
      <w:pPr>
        <w:pStyle w:val="PL"/>
      </w:pPr>
      <w:r>
        <w:t xml:space="preserve">    RimRSSet-Multiple:</w:t>
      </w:r>
    </w:p>
    <w:p w14:paraId="2D062A83" w14:textId="77777777" w:rsidR="00811B85" w:rsidRDefault="00811B85" w:rsidP="00811B85">
      <w:pPr>
        <w:pStyle w:val="PL"/>
      </w:pPr>
      <w:r>
        <w:t xml:space="preserve">      type: array</w:t>
      </w:r>
    </w:p>
    <w:p w14:paraId="6099AF0A" w14:textId="77777777" w:rsidR="00811B85" w:rsidRDefault="00811B85" w:rsidP="00811B85">
      <w:pPr>
        <w:pStyle w:val="PL"/>
      </w:pPr>
      <w:r>
        <w:t xml:space="preserve">      items:</w:t>
      </w:r>
    </w:p>
    <w:p w14:paraId="02DD0F78" w14:textId="77777777" w:rsidR="00811B85" w:rsidRDefault="00811B85" w:rsidP="00811B85">
      <w:pPr>
        <w:pStyle w:val="PL"/>
      </w:pPr>
      <w:r>
        <w:t xml:space="preserve">        $ref: '#/components/schemas/RimRSSet-Single'</w:t>
      </w:r>
    </w:p>
    <w:p w14:paraId="75A7133B" w14:textId="77777777" w:rsidR="00811B85" w:rsidRDefault="00811B85" w:rsidP="00811B85">
      <w:pPr>
        <w:pStyle w:val="PL"/>
      </w:pPr>
    </w:p>
    <w:p w14:paraId="2599B7D2" w14:textId="77777777" w:rsidR="00811B85" w:rsidRDefault="00811B85" w:rsidP="00811B85">
      <w:pPr>
        <w:pStyle w:val="PL"/>
      </w:pPr>
      <w:r>
        <w:t xml:space="preserve">    ExternalGnbDuFunction-Multiple:</w:t>
      </w:r>
    </w:p>
    <w:p w14:paraId="152DC7BC" w14:textId="77777777" w:rsidR="00811B85" w:rsidRDefault="00811B85" w:rsidP="00811B85">
      <w:pPr>
        <w:pStyle w:val="PL"/>
      </w:pPr>
      <w:r>
        <w:t xml:space="preserve">      type: array</w:t>
      </w:r>
    </w:p>
    <w:p w14:paraId="185445F9" w14:textId="77777777" w:rsidR="00811B85" w:rsidRDefault="00811B85" w:rsidP="00811B85">
      <w:pPr>
        <w:pStyle w:val="PL"/>
      </w:pPr>
      <w:r>
        <w:t xml:space="preserve">      items:</w:t>
      </w:r>
    </w:p>
    <w:p w14:paraId="740D30A7" w14:textId="77777777" w:rsidR="00811B85" w:rsidRDefault="00811B85" w:rsidP="00811B85">
      <w:pPr>
        <w:pStyle w:val="PL"/>
      </w:pPr>
      <w:r>
        <w:t xml:space="preserve">        $ref: '#/components/schemas/ExternalGnbDuFunction-Single'</w:t>
      </w:r>
    </w:p>
    <w:p w14:paraId="391076A5" w14:textId="77777777" w:rsidR="00811B85" w:rsidRDefault="00811B85" w:rsidP="00811B85">
      <w:pPr>
        <w:pStyle w:val="PL"/>
      </w:pPr>
      <w:r>
        <w:t xml:space="preserve">    ExternalGnbCuUpFunction-Multiple:</w:t>
      </w:r>
    </w:p>
    <w:p w14:paraId="47A47B12" w14:textId="77777777" w:rsidR="00811B85" w:rsidRDefault="00811B85" w:rsidP="00811B85">
      <w:pPr>
        <w:pStyle w:val="PL"/>
      </w:pPr>
      <w:r>
        <w:t xml:space="preserve">      type: array</w:t>
      </w:r>
    </w:p>
    <w:p w14:paraId="0C12474C" w14:textId="77777777" w:rsidR="00811B85" w:rsidRDefault="00811B85" w:rsidP="00811B85">
      <w:pPr>
        <w:pStyle w:val="PL"/>
      </w:pPr>
      <w:r>
        <w:t xml:space="preserve">      items:</w:t>
      </w:r>
    </w:p>
    <w:p w14:paraId="3445D559" w14:textId="77777777" w:rsidR="00811B85" w:rsidRDefault="00811B85" w:rsidP="00811B85">
      <w:pPr>
        <w:pStyle w:val="PL"/>
      </w:pPr>
      <w:r>
        <w:t xml:space="preserve">        $ref: '#/components/schemas/ExternalGnbCuUpFunction-Single'</w:t>
      </w:r>
    </w:p>
    <w:p w14:paraId="76168DA5" w14:textId="77777777" w:rsidR="00811B85" w:rsidRDefault="00811B85" w:rsidP="00811B85">
      <w:pPr>
        <w:pStyle w:val="PL"/>
      </w:pPr>
      <w:r>
        <w:t xml:space="preserve">    ExternalGnbCuCpFunction-Multiple:</w:t>
      </w:r>
    </w:p>
    <w:p w14:paraId="5A44FCBC" w14:textId="77777777" w:rsidR="00811B85" w:rsidRDefault="00811B85" w:rsidP="00811B85">
      <w:pPr>
        <w:pStyle w:val="PL"/>
      </w:pPr>
      <w:r>
        <w:t xml:space="preserve">      type: array</w:t>
      </w:r>
    </w:p>
    <w:p w14:paraId="23A093A3" w14:textId="77777777" w:rsidR="00811B85" w:rsidRDefault="00811B85" w:rsidP="00811B85">
      <w:pPr>
        <w:pStyle w:val="PL"/>
      </w:pPr>
      <w:r>
        <w:t xml:space="preserve">      items:</w:t>
      </w:r>
    </w:p>
    <w:p w14:paraId="624C97CC" w14:textId="77777777" w:rsidR="00811B85" w:rsidRDefault="00811B85" w:rsidP="00811B85">
      <w:pPr>
        <w:pStyle w:val="PL"/>
      </w:pPr>
      <w:r>
        <w:t xml:space="preserve">        $ref: '#/components/schemas/ExternalGnbCuCpFunction-Single'</w:t>
      </w:r>
    </w:p>
    <w:p w14:paraId="2F68672B" w14:textId="77777777" w:rsidR="00811B85" w:rsidRDefault="00811B85" w:rsidP="00811B85">
      <w:pPr>
        <w:pStyle w:val="PL"/>
      </w:pPr>
      <w:r>
        <w:t xml:space="preserve">    ExternalNrCellCu-Multiple:</w:t>
      </w:r>
    </w:p>
    <w:p w14:paraId="534AB257" w14:textId="77777777" w:rsidR="00811B85" w:rsidRDefault="00811B85" w:rsidP="00811B85">
      <w:pPr>
        <w:pStyle w:val="PL"/>
      </w:pPr>
      <w:r>
        <w:t xml:space="preserve">      type: array</w:t>
      </w:r>
    </w:p>
    <w:p w14:paraId="73A885A6" w14:textId="77777777" w:rsidR="00811B85" w:rsidRDefault="00811B85" w:rsidP="00811B85">
      <w:pPr>
        <w:pStyle w:val="PL"/>
      </w:pPr>
      <w:r>
        <w:t xml:space="preserve">      items:</w:t>
      </w:r>
    </w:p>
    <w:p w14:paraId="231C2D8A" w14:textId="77777777" w:rsidR="00811B85" w:rsidRDefault="00811B85" w:rsidP="00811B85">
      <w:pPr>
        <w:pStyle w:val="PL"/>
      </w:pPr>
      <w:r>
        <w:t xml:space="preserve">        $ref: '#/components/schemas/ExternalNrCellCu-Single'</w:t>
      </w:r>
    </w:p>
    <w:p w14:paraId="0B0BC0E8" w14:textId="77777777" w:rsidR="00811B85" w:rsidRDefault="00811B85" w:rsidP="00811B85">
      <w:pPr>
        <w:pStyle w:val="PL"/>
      </w:pPr>
      <w:r>
        <w:t xml:space="preserve">    </w:t>
      </w:r>
    </w:p>
    <w:p w14:paraId="5CF4397B" w14:textId="77777777" w:rsidR="00811B85" w:rsidRDefault="00811B85" w:rsidP="00811B85">
      <w:pPr>
        <w:pStyle w:val="PL"/>
      </w:pPr>
      <w:r>
        <w:t xml:space="preserve">    ExternalENBFunction-Multiple:</w:t>
      </w:r>
    </w:p>
    <w:p w14:paraId="204DFC2D" w14:textId="77777777" w:rsidR="00811B85" w:rsidRDefault="00811B85" w:rsidP="00811B85">
      <w:pPr>
        <w:pStyle w:val="PL"/>
      </w:pPr>
      <w:r>
        <w:t xml:space="preserve">      type: array</w:t>
      </w:r>
    </w:p>
    <w:p w14:paraId="6AD011AD" w14:textId="77777777" w:rsidR="00811B85" w:rsidRDefault="00811B85" w:rsidP="00811B85">
      <w:pPr>
        <w:pStyle w:val="PL"/>
      </w:pPr>
      <w:r>
        <w:t xml:space="preserve">      items:</w:t>
      </w:r>
    </w:p>
    <w:p w14:paraId="4B43170D" w14:textId="77777777" w:rsidR="00811B85" w:rsidRDefault="00811B85" w:rsidP="00811B85">
      <w:pPr>
        <w:pStyle w:val="PL"/>
      </w:pPr>
      <w:r>
        <w:t xml:space="preserve">        $ref: '#/components/schemas/ExternalENBFunction-Single'</w:t>
      </w:r>
    </w:p>
    <w:p w14:paraId="67D83BA4" w14:textId="77777777" w:rsidR="00811B85" w:rsidRDefault="00811B85" w:rsidP="00811B85">
      <w:pPr>
        <w:pStyle w:val="PL"/>
      </w:pPr>
      <w:r>
        <w:t xml:space="preserve">    ExternalEUTranCell-Multiple:</w:t>
      </w:r>
    </w:p>
    <w:p w14:paraId="6D74EE53" w14:textId="77777777" w:rsidR="00811B85" w:rsidRDefault="00811B85" w:rsidP="00811B85">
      <w:pPr>
        <w:pStyle w:val="PL"/>
      </w:pPr>
      <w:r>
        <w:t xml:space="preserve">      type: array</w:t>
      </w:r>
    </w:p>
    <w:p w14:paraId="39E7C7A2" w14:textId="77777777" w:rsidR="00811B85" w:rsidRDefault="00811B85" w:rsidP="00811B85">
      <w:pPr>
        <w:pStyle w:val="PL"/>
      </w:pPr>
      <w:r>
        <w:t xml:space="preserve">      items:</w:t>
      </w:r>
    </w:p>
    <w:p w14:paraId="0BE277D5" w14:textId="77777777" w:rsidR="00811B85" w:rsidRDefault="00811B85" w:rsidP="00811B85">
      <w:pPr>
        <w:pStyle w:val="PL"/>
      </w:pPr>
      <w:r>
        <w:t xml:space="preserve">        $ref: '#/components/schemas/ExternalEUTranCell-Single'</w:t>
      </w:r>
    </w:p>
    <w:p w14:paraId="0A1BE207" w14:textId="77777777" w:rsidR="00811B85" w:rsidRDefault="00811B85" w:rsidP="00811B85">
      <w:pPr>
        <w:pStyle w:val="PL"/>
      </w:pPr>
    </w:p>
    <w:p w14:paraId="6ABACA22" w14:textId="77777777" w:rsidR="00811B85" w:rsidRDefault="00811B85" w:rsidP="00811B85">
      <w:pPr>
        <w:pStyle w:val="PL"/>
      </w:pPr>
      <w:r>
        <w:t xml:space="preserve">    EP_E1-Multiple:</w:t>
      </w:r>
    </w:p>
    <w:p w14:paraId="1AE95EE8" w14:textId="77777777" w:rsidR="00811B85" w:rsidRDefault="00811B85" w:rsidP="00811B85">
      <w:pPr>
        <w:pStyle w:val="PL"/>
      </w:pPr>
      <w:r>
        <w:t xml:space="preserve">      type: array</w:t>
      </w:r>
    </w:p>
    <w:p w14:paraId="05EABAFC" w14:textId="77777777" w:rsidR="00811B85" w:rsidRDefault="00811B85" w:rsidP="00811B85">
      <w:pPr>
        <w:pStyle w:val="PL"/>
      </w:pPr>
      <w:r>
        <w:t xml:space="preserve">      items:</w:t>
      </w:r>
    </w:p>
    <w:p w14:paraId="1913FAB7" w14:textId="77777777" w:rsidR="00811B85" w:rsidRDefault="00811B85" w:rsidP="00811B85">
      <w:pPr>
        <w:pStyle w:val="PL"/>
      </w:pPr>
      <w:r>
        <w:t xml:space="preserve">        $ref: '#/components/schemas/EP_E1-Single'</w:t>
      </w:r>
    </w:p>
    <w:p w14:paraId="2E85F58E" w14:textId="77777777" w:rsidR="00811B85" w:rsidRDefault="00811B85" w:rsidP="00811B85">
      <w:pPr>
        <w:pStyle w:val="PL"/>
      </w:pPr>
      <w:r>
        <w:t xml:space="preserve">    EP_XnC-Multiple:</w:t>
      </w:r>
    </w:p>
    <w:p w14:paraId="642A0F77" w14:textId="77777777" w:rsidR="00811B85" w:rsidRDefault="00811B85" w:rsidP="00811B85">
      <w:pPr>
        <w:pStyle w:val="PL"/>
      </w:pPr>
      <w:r>
        <w:t xml:space="preserve">      type: array</w:t>
      </w:r>
    </w:p>
    <w:p w14:paraId="3CA041FD" w14:textId="77777777" w:rsidR="00811B85" w:rsidRDefault="00811B85" w:rsidP="00811B85">
      <w:pPr>
        <w:pStyle w:val="PL"/>
      </w:pPr>
      <w:r>
        <w:t xml:space="preserve">      items:</w:t>
      </w:r>
    </w:p>
    <w:p w14:paraId="6B10671E" w14:textId="77777777" w:rsidR="00811B85" w:rsidRDefault="00811B85" w:rsidP="00811B85">
      <w:pPr>
        <w:pStyle w:val="PL"/>
      </w:pPr>
      <w:r>
        <w:t xml:space="preserve">        $ref: '#/components/schemas/EP_XnC-Single'</w:t>
      </w:r>
    </w:p>
    <w:p w14:paraId="6F50CC6D" w14:textId="77777777" w:rsidR="00811B85" w:rsidRDefault="00811B85" w:rsidP="00811B85">
      <w:pPr>
        <w:pStyle w:val="PL"/>
      </w:pPr>
      <w:r>
        <w:t xml:space="preserve">    EP_F1C-Multiple:</w:t>
      </w:r>
    </w:p>
    <w:p w14:paraId="09BF6C69" w14:textId="77777777" w:rsidR="00811B85" w:rsidRDefault="00811B85" w:rsidP="00811B85">
      <w:pPr>
        <w:pStyle w:val="PL"/>
      </w:pPr>
      <w:r>
        <w:t xml:space="preserve">      type: array</w:t>
      </w:r>
    </w:p>
    <w:p w14:paraId="0FAEA089" w14:textId="77777777" w:rsidR="00811B85" w:rsidRDefault="00811B85" w:rsidP="00811B85">
      <w:pPr>
        <w:pStyle w:val="PL"/>
      </w:pPr>
      <w:r>
        <w:t xml:space="preserve">      items:</w:t>
      </w:r>
    </w:p>
    <w:p w14:paraId="39515793" w14:textId="77777777" w:rsidR="00811B85" w:rsidRDefault="00811B85" w:rsidP="00811B85">
      <w:pPr>
        <w:pStyle w:val="PL"/>
      </w:pPr>
      <w:r>
        <w:t xml:space="preserve">        $ref: '#/components/schemas/EP_F1C-Single'</w:t>
      </w:r>
    </w:p>
    <w:p w14:paraId="009977E6" w14:textId="77777777" w:rsidR="00811B85" w:rsidRDefault="00811B85" w:rsidP="00811B85">
      <w:pPr>
        <w:pStyle w:val="PL"/>
      </w:pPr>
      <w:r>
        <w:t xml:space="preserve">    EP_NgC-Multiple:</w:t>
      </w:r>
    </w:p>
    <w:p w14:paraId="1A996FB3" w14:textId="77777777" w:rsidR="00811B85" w:rsidRDefault="00811B85" w:rsidP="00811B85">
      <w:pPr>
        <w:pStyle w:val="PL"/>
      </w:pPr>
      <w:r>
        <w:t xml:space="preserve">      type: array</w:t>
      </w:r>
    </w:p>
    <w:p w14:paraId="0B5EE1E6" w14:textId="77777777" w:rsidR="00811B85" w:rsidRDefault="00811B85" w:rsidP="00811B85">
      <w:pPr>
        <w:pStyle w:val="PL"/>
      </w:pPr>
      <w:r>
        <w:t xml:space="preserve">      items:</w:t>
      </w:r>
    </w:p>
    <w:p w14:paraId="520CF88D" w14:textId="77777777" w:rsidR="00811B85" w:rsidRDefault="00811B85" w:rsidP="00811B85">
      <w:pPr>
        <w:pStyle w:val="PL"/>
      </w:pPr>
      <w:r>
        <w:t xml:space="preserve">        $ref: '#/components/schemas/EP_NgC-Single'</w:t>
      </w:r>
    </w:p>
    <w:p w14:paraId="56A82010" w14:textId="77777777" w:rsidR="00811B85" w:rsidRDefault="00811B85" w:rsidP="00811B85">
      <w:pPr>
        <w:pStyle w:val="PL"/>
      </w:pPr>
      <w:r>
        <w:t xml:space="preserve">    EP_X2C-Multiple:</w:t>
      </w:r>
    </w:p>
    <w:p w14:paraId="0AE2D816" w14:textId="77777777" w:rsidR="00811B85" w:rsidRDefault="00811B85" w:rsidP="00811B85">
      <w:pPr>
        <w:pStyle w:val="PL"/>
      </w:pPr>
      <w:r>
        <w:t xml:space="preserve">      type: array</w:t>
      </w:r>
    </w:p>
    <w:p w14:paraId="3B888867" w14:textId="77777777" w:rsidR="00811B85" w:rsidRDefault="00811B85" w:rsidP="00811B85">
      <w:pPr>
        <w:pStyle w:val="PL"/>
      </w:pPr>
      <w:r>
        <w:t xml:space="preserve">      items:</w:t>
      </w:r>
    </w:p>
    <w:p w14:paraId="7FE5AB09" w14:textId="77777777" w:rsidR="00811B85" w:rsidRDefault="00811B85" w:rsidP="00811B85">
      <w:pPr>
        <w:pStyle w:val="PL"/>
      </w:pPr>
      <w:r>
        <w:lastRenderedPageBreak/>
        <w:t xml:space="preserve">        $ref: '#/components/schemas/EP_X2C-Single'</w:t>
      </w:r>
    </w:p>
    <w:p w14:paraId="28DF6D62" w14:textId="77777777" w:rsidR="00811B85" w:rsidRDefault="00811B85" w:rsidP="00811B85">
      <w:pPr>
        <w:pStyle w:val="PL"/>
      </w:pPr>
      <w:r>
        <w:t xml:space="preserve">    EP_XnU-Multiple:</w:t>
      </w:r>
    </w:p>
    <w:p w14:paraId="1E741ED9" w14:textId="77777777" w:rsidR="00811B85" w:rsidRDefault="00811B85" w:rsidP="00811B85">
      <w:pPr>
        <w:pStyle w:val="PL"/>
      </w:pPr>
      <w:r>
        <w:t xml:space="preserve">      type: array</w:t>
      </w:r>
    </w:p>
    <w:p w14:paraId="67D020EE" w14:textId="77777777" w:rsidR="00811B85" w:rsidRDefault="00811B85" w:rsidP="00811B85">
      <w:pPr>
        <w:pStyle w:val="PL"/>
      </w:pPr>
      <w:r>
        <w:t xml:space="preserve">      items:</w:t>
      </w:r>
    </w:p>
    <w:p w14:paraId="368C29D8" w14:textId="77777777" w:rsidR="00811B85" w:rsidRDefault="00811B85" w:rsidP="00811B85">
      <w:pPr>
        <w:pStyle w:val="PL"/>
      </w:pPr>
      <w:r>
        <w:t xml:space="preserve">        $ref: '#/components/schemas/EP_XnU-Single'</w:t>
      </w:r>
    </w:p>
    <w:p w14:paraId="3A2E2613" w14:textId="77777777" w:rsidR="00811B85" w:rsidRDefault="00811B85" w:rsidP="00811B85">
      <w:pPr>
        <w:pStyle w:val="PL"/>
      </w:pPr>
      <w:r>
        <w:t xml:space="preserve">    EP_F1U-Multiple:</w:t>
      </w:r>
    </w:p>
    <w:p w14:paraId="1777823E" w14:textId="77777777" w:rsidR="00811B85" w:rsidRDefault="00811B85" w:rsidP="00811B85">
      <w:pPr>
        <w:pStyle w:val="PL"/>
      </w:pPr>
      <w:r>
        <w:t xml:space="preserve">      type: array</w:t>
      </w:r>
    </w:p>
    <w:p w14:paraId="5ECC481B" w14:textId="77777777" w:rsidR="00811B85" w:rsidRDefault="00811B85" w:rsidP="00811B85">
      <w:pPr>
        <w:pStyle w:val="PL"/>
      </w:pPr>
      <w:r>
        <w:t xml:space="preserve">      items:</w:t>
      </w:r>
    </w:p>
    <w:p w14:paraId="5DF72DDE" w14:textId="77777777" w:rsidR="00811B85" w:rsidRDefault="00811B85" w:rsidP="00811B85">
      <w:pPr>
        <w:pStyle w:val="PL"/>
      </w:pPr>
      <w:r>
        <w:t xml:space="preserve">        $ref: '#/components/schemas/EP_F1U-Single'</w:t>
      </w:r>
    </w:p>
    <w:p w14:paraId="6EA7735D" w14:textId="77777777" w:rsidR="00811B85" w:rsidRDefault="00811B85" w:rsidP="00811B85">
      <w:pPr>
        <w:pStyle w:val="PL"/>
      </w:pPr>
      <w:r>
        <w:t xml:space="preserve">    EP_NgU-Multiple:</w:t>
      </w:r>
    </w:p>
    <w:p w14:paraId="2901AF32" w14:textId="77777777" w:rsidR="00811B85" w:rsidRDefault="00811B85" w:rsidP="00811B85">
      <w:pPr>
        <w:pStyle w:val="PL"/>
      </w:pPr>
      <w:r>
        <w:t xml:space="preserve">      type: array</w:t>
      </w:r>
    </w:p>
    <w:p w14:paraId="40AAE71B" w14:textId="77777777" w:rsidR="00811B85" w:rsidRDefault="00811B85" w:rsidP="00811B85">
      <w:pPr>
        <w:pStyle w:val="PL"/>
      </w:pPr>
      <w:r>
        <w:t xml:space="preserve">      items:</w:t>
      </w:r>
    </w:p>
    <w:p w14:paraId="7770DDC2" w14:textId="77777777" w:rsidR="00811B85" w:rsidRDefault="00811B85" w:rsidP="00811B85">
      <w:pPr>
        <w:pStyle w:val="PL"/>
      </w:pPr>
      <w:r>
        <w:t xml:space="preserve">        $ref: '#/components/schemas/EP_NgU-Single'</w:t>
      </w:r>
    </w:p>
    <w:p w14:paraId="3FF84B58" w14:textId="77777777" w:rsidR="00811B85" w:rsidRDefault="00811B85" w:rsidP="00811B85">
      <w:pPr>
        <w:pStyle w:val="PL"/>
      </w:pPr>
      <w:r>
        <w:t xml:space="preserve">    EP_X2U-Multiple:</w:t>
      </w:r>
    </w:p>
    <w:p w14:paraId="336F5027" w14:textId="77777777" w:rsidR="00811B85" w:rsidRDefault="00811B85" w:rsidP="00811B85">
      <w:pPr>
        <w:pStyle w:val="PL"/>
      </w:pPr>
      <w:r>
        <w:t xml:space="preserve">      type: array</w:t>
      </w:r>
    </w:p>
    <w:p w14:paraId="5062B232" w14:textId="77777777" w:rsidR="00811B85" w:rsidRDefault="00811B85" w:rsidP="00811B85">
      <w:pPr>
        <w:pStyle w:val="PL"/>
      </w:pPr>
      <w:r>
        <w:t xml:space="preserve">      items:</w:t>
      </w:r>
    </w:p>
    <w:p w14:paraId="755B13AF" w14:textId="77777777" w:rsidR="00811B85" w:rsidRDefault="00811B85" w:rsidP="00811B85">
      <w:pPr>
        <w:pStyle w:val="PL"/>
      </w:pPr>
      <w:r>
        <w:t xml:space="preserve">        $ref: '#/components/schemas/EP_X2U-Single'</w:t>
      </w:r>
    </w:p>
    <w:p w14:paraId="420F1384" w14:textId="77777777" w:rsidR="00811B85" w:rsidRDefault="00811B85" w:rsidP="00811B85">
      <w:pPr>
        <w:pStyle w:val="PL"/>
      </w:pPr>
      <w:r>
        <w:t xml:space="preserve">    EP_S1U-Multiple:</w:t>
      </w:r>
    </w:p>
    <w:p w14:paraId="576C7B01" w14:textId="77777777" w:rsidR="00811B85" w:rsidRDefault="00811B85" w:rsidP="00811B85">
      <w:pPr>
        <w:pStyle w:val="PL"/>
      </w:pPr>
      <w:r>
        <w:t xml:space="preserve">      type: array</w:t>
      </w:r>
    </w:p>
    <w:p w14:paraId="77B7BD36" w14:textId="77777777" w:rsidR="00811B85" w:rsidRDefault="00811B85" w:rsidP="00811B85">
      <w:pPr>
        <w:pStyle w:val="PL"/>
      </w:pPr>
      <w:r>
        <w:t xml:space="preserve">      items:</w:t>
      </w:r>
    </w:p>
    <w:p w14:paraId="5EE2B761" w14:textId="77777777" w:rsidR="00811B85" w:rsidRDefault="00811B85" w:rsidP="00811B85">
      <w:pPr>
        <w:pStyle w:val="PL"/>
      </w:pPr>
      <w:r>
        <w:t xml:space="preserve">        $ref: '#/components/schemas/EP_S1U-Single'</w:t>
      </w:r>
    </w:p>
    <w:p w14:paraId="3AA1DA55" w14:textId="77777777" w:rsidR="00811B85" w:rsidRDefault="00811B85" w:rsidP="00811B85">
      <w:pPr>
        <w:pStyle w:val="PL"/>
      </w:pPr>
      <w:r>
        <w:t xml:space="preserve">    EphemerisInfoSet-Multiple:</w:t>
      </w:r>
    </w:p>
    <w:p w14:paraId="6E41BD67" w14:textId="77777777" w:rsidR="00811B85" w:rsidRDefault="00811B85" w:rsidP="00811B85">
      <w:pPr>
        <w:pStyle w:val="PL"/>
      </w:pPr>
      <w:r>
        <w:t xml:space="preserve">      type: array</w:t>
      </w:r>
    </w:p>
    <w:p w14:paraId="6B0C000B" w14:textId="77777777" w:rsidR="00811B85" w:rsidRDefault="00811B85" w:rsidP="00811B85">
      <w:pPr>
        <w:pStyle w:val="PL"/>
      </w:pPr>
      <w:r>
        <w:t xml:space="preserve">      items:</w:t>
      </w:r>
    </w:p>
    <w:p w14:paraId="466A87ED" w14:textId="77777777" w:rsidR="00811B85" w:rsidRDefault="00811B85" w:rsidP="00811B85">
      <w:pPr>
        <w:pStyle w:val="PL"/>
      </w:pPr>
      <w:r>
        <w:t xml:space="preserve">        $ref: '#/components/schemas/EphemerisInfoSet-Single'</w:t>
      </w:r>
    </w:p>
    <w:p w14:paraId="7FED7885" w14:textId="77777777" w:rsidR="00811B85" w:rsidRDefault="00811B85" w:rsidP="00811B85">
      <w:pPr>
        <w:pStyle w:val="PL"/>
      </w:pPr>
      <w:r>
        <w:t xml:space="preserve">    NRECMappingRule-Multiple:</w:t>
      </w:r>
    </w:p>
    <w:p w14:paraId="543575F5" w14:textId="77777777" w:rsidR="00811B85" w:rsidRDefault="00811B85" w:rsidP="00811B85">
      <w:pPr>
        <w:pStyle w:val="PL"/>
      </w:pPr>
      <w:r>
        <w:t xml:space="preserve">      type: array</w:t>
      </w:r>
    </w:p>
    <w:p w14:paraId="21FB2AB9" w14:textId="77777777" w:rsidR="00811B85" w:rsidRDefault="00811B85" w:rsidP="00811B85">
      <w:pPr>
        <w:pStyle w:val="PL"/>
      </w:pPr>
      <w:r>
        <w:t xml:space="preserve">      items:</w:t>
      </w:r>
    </w:p>
    <w:p w14:paraId="3BA2B234" w14:textId="77777777" w:rsidR="00811B85" w:rsidRDefault="00811B85" w:rsidP="00811B85">
      <w:pPr>
        <w:pStyle w:val="PL"/>
      </w:pPr>
      <w:r>
        <w:t xml:space="preserve">        $ref: '#/components/schemas/NRECMappingRule-Single'</w:t>
      </w:r>
    </w:p>
    <w:p w14:paraId="6B9B5B2A" w14:textId="77777777" w:rsidR="00811B85" w:rsidRDefault="00811B85" w:rsidP="00811B85">
      <w:pPr>
        <w:pStyle w:val="PL"/>
      </w:pPr>
    </w:p>
    <w:p w14:paraId="42055823" w14:textId="77777777" w:rsidR="00811B85" w:rsidRDefault="00811B85" w:rsidP="00811B85">
      <w:pPr>
        <w:pStyle w:val="PL"/>
      </w:pPr>
      <w:r>
        <w:t>#-------- Definitions in TS 28.541 for TS 28.532 ---------------------------------</w:t>
      </w:r>
    </w:p>
    <w:p w14:paraId="6213168C" w14:textId="77777777" w:rsidR="00811B85" w:rsidRDefault="00811B85" w:rsidP="00811B85">
      <w:pPr>
        <w:pStyle w:val="PL"/>
      </w:pPr>
    </w:p>
    <w:p w14:paraId="1154DEEA" w14:textId="77777777" w:rsidR="00811B85" w:rsidRDefault="00811B85" w:rsidP="00811B85">
      <w:pPr>
        <w:pStyle w:val="PL"/>
      </w:pPr>
      <w:r>
        <w:t xml:space="preserve">    resources-nrNrm:</w:t>
      </w:r>
    </w:p>
    <w:p w14:paraId="7FF8799E" w14:textId="77777777" w:rsidR="00811B85" w:rsidRDefault="00811B85" w:rsidP="00811B85">
      <w:pPr>
        <w:pStyle w:val="PL"/>
      </w:pPr>
      <w:r>
        <w:t xml:space="preserve">      oneOf:</w:t>
      </w:r>
    </w:p>
    <w:p w14:paraId="7A5E8E97" w14:textId="77777777" w:rsidR="00811B85" w:rsidRDefault="00811B85" w:rsidP="00811B85">
      <w:pPr>
        <w:pStyle w:val="PL"/>
      </w:pPr>
      <w:r>
        <w:t xml:space="preserve">        - $ref: '#/components/schemas/GnbDuFunction-Single'</w:t>
      </w:r>
    </w:p>
    <w:p w14:paraId="18914226" w14:textId="77777777" w:rsidR="00811B85" w:rsidRDefault="00811B85" w:rsidP="00811B85">
      <w:pPr>
        <w:pStyle w:val="PL"/>
      </w:pPr>
      <w:r>
        <w:t xml:space="preserve">        - $ref: '#/components/schemas/GnbCuUpFunction-Single'</w:t>
      </w:r>
    </w:p>
    <w:p w14:paraId="17A3790F" w14:textId="77777777" w:rsidR="00811B85" w:rsidRDefault="00811B85" w:rsidP="00811B85">
      <w:pPr>
        <w:pStyle w:val="PL"/>
      </w:pPr>
      <w:r>
        <w:t xml:space="preserve">        - $ref: '#/components/schemas/GnbCuCpFunction-Single'</w:t>
      </w:r>
    </w:p>
    <w:p w14:paraId="7567F256" w14:textId="77777777" w:rsidR="00811B85" w:rsidRDefault="00811B85" w:rsidP="00811B85">
      <w:pPr>
        <w:pStyle w:val="PL"/>
      </w:pPr>
      <w:r>
        <w:t xml:space="preserve">        - $ref: '#/components/schemas/OperatorDu-Single'</w:t>
      </w:r>
    </w:p>
    <w:p w14:paraId="2FC8CECB" w14:textId="77777777" w:rsidR="00811B85" w:rsidRDefault="00811B85" w:rsidP="00811B85">
      <w:pPr>
        <w:pStyle w:val="PL"/>
      </w:pPr>
    </w:p>
    <w:p w14:paraId="45B21DD5" w14:textId="77777777" w:rsidR="00811B85" w:rsidRDefault="00811B85" w:rsidP="00811B85">
      <w:pPr>
        <w:pStyle w:val="PL"/>
      </w:pPr>
      <w:r>
        <w:t xml:space="preserve">        - $ref: '#/components/schemas/NrCellCu-Single'</w:t>
      </w:r>
    </w:p>
    <w:p w14:paraId="5D2F5748" w14:textId="77777777" w:rsidR="00811B85" w:rsidRDefault="00811B85" w:rsidP="00811B85">
      <w:pPr>
        <w:pStyle w:val="PL"/>
      </w:pPr>
      <w:r>
        <w:t xml:space="preserve">        - $ref: '#/components/schemas/NrCellDu-Single'</w:t>
      </w:r>
    </w:p>
    <w:p w14:paraId="7C345C5D" w14:textId="77777777" w:rsidR="00811B85" w:rsidRDefault="00811B85" w:rsidP="00811B85">
      <w:pPr>
        <w:pStyle w:val="PL"/>
      </w:pPr>
      <w:r>
        <w:t xml:space="preserve">        - $ref: '#/components/schemas/NrOperatorCellDu-Single'</w:t>
      </w:r>
    </w:p>
    <w:p w14:paraId="7FC85B9C" w14:textId="77777777" w:rsidR="00811B85" w:rsidRDefault="00811B85" w:rsidP="00811B85">
      <w:pPr>
        <w:pStyle w:val="PL"/>
      </w:pPr>
    </w:p>
    <w:p w14:paraId="446F6B61" w14:textId="77777777" w:rsidR="00811B85" w:rsidRDefault="00811B85" w:rsidP="00811B85">
      <w:pPr>
        <w:pStyle w:val="PL"/>
      </w:pPr>
      <w:r>
        <w:t xml:space="preserve">        - $ref: '#/components/schemas/NRNetwork-Single'</w:t>
      </w:r>
    </w:p>
    <w:p w14:paraId="01773DE3" w14:textId="77777777" w:rsidR="00811B85" w:rsidRDefault="00811B85" w:rsidP="00811B85">
      <w:pPr>
        <w:pStyle w:val="PL"/>
      </w:pPr>
      <w:r>
        <w:t xml:space="preserve">        - $ref: '#/components/schemas/EUtraNetwork-Single'</w:t>
      </w:r>
    </w:p>
    <w:p w14:paraId="568DD22E" w14:textId="77777777" w:rsidR="00811B85" w:rsidRDefault="00811B85" w:rsidP="00811B85">
      <w:pPr>
        <w:pStyle w:val="PL"/>
      </w:pPr>
    </w:p>
    <w:p w14:paraId="19C508B4" w14:textId="77777777" w:rsidR="00811B85" w:rsidRDefault="00811B85" w:rsidP="00811B85">
      <w:pPr>
        <w:pStyle w:val="PL"/>
      </w:pPr>
      <w:r>
        <w:t xml:space="preserve">        - $ref: '#/components/schemas/NRFrequency-Single'</w:t>
      </w:r>
    </w:p>
    <w:p w14:paraId="36EBA61A" w14:textId="77777777" w:rsidR="00811B85" w:rsidRDefault="00811B85" w:rsidP="00811B85">
      <w:pPr>
        <w:pStyle w:val="PL"/>
      </w:pPr>
      <w:r>
        <w:t xml:space="preserve">        - $ref: '#/components/schemas/EUtranFrequency-Single'</w:t>
      </w:r>
    </w:p>
    <w:p w14:paraId="094FFC94" w14:textId="77777777" w:rsidR="00811B85" w:rsidRDefault="00811B85" w:rsidP="00811B85">
      <w:pPr>
        <w:pStyle w:val="PL"/>
      </w:pPr>
    </w:p>
    <w:p w14:paraId="5C997808" w14:textId="77777777" w:rsidR="00811B85" w:rsidRDefault="00811B85" w:rsidP="00811B85">
      <w:pPr>
        <w:pStyle w:val="PL"/>
      </w:pPr>
      <w:r>
        <w:t xml:space="preserve">        - $ref: '#/components/schemas/NrSectorCarrier-Single'</w:t>
      </w:r>
    </w:p>
    <w:p w14:paraId="069EA294" w14:textId="77777777" w:rsidR="00811B85" w:rsidRDefault="00811B85" w:rsidP="00811B85">
      <w:pPr>
        <w:pStyle w:val="PL"/>
      </w:pPr>
      <w:r>
        <w:t xml:space="preserve">        - $ref: '#/components/schemas/Bwp-Single'</w:t>
      </w:r>
    </w:p>
    <w:p w14:paraId="0ECFA8D0" w14:textId="77777777" w:rsidR="00811B85" w:rsidRDefault="00811B85" w:rsidP="00811B85">
      <w:pPr>
        <w:pStyle w:val="PL"/>
      </w:pPr>
      <w:r>
        <w:t xml:space="preserve">        - $ref: '#/components/schemas/BWPSet-Single'        </w:t>
      </w:r>
    </w:p>
    <w:p w14:paraId="4F8BEB02" w14:textId="77777777" w:rsidR="00811B85" w:rsidRDefault="00811B85" w:rsidP="00811B85">
      <w:pPr>
        <w:pStyle w:val="PL"/>
      </w:pPr>
      <w:r>
        <w:t xml:space="preserve">        - $ref: '#/components/schemas/CommonBeamformingFunction-Single'</w:t>
      </w:r>
    </w:p>
    <w:p w14:paraId="45C39573" w14:textId="77777777" w:rsidR="00811B85" w:rsidRDefault="00811B85" w:rsidP="00811B85">
      <w:pPr>
        <w:pStyle w:val="PL"/>
      </w:pPr>
      <w:r>
        <w:t xml:space="preserve">        - $ref: '#/components/schemas/Beam-Single'</w:t>
      </w:r>
    </w:p>
    <w:p w14:paraId="7B4941ED" w14:textId="77777777" w:rsidR="00811B85" w:rsidRDefault="00811B85" w:rsidP="00811B85">
      <w:pPr>
        <w:pStyle w:val="PL"/>
      </w:pPr>
      <w:r>
        <w:t xml:space="preserve">        - $ref: '#/components/schemas/RRMPolicyRatio-Single'</w:t>
      </w:r>
    </w:p>
    <w:p w14:paraId="4473298B" w14:textId="77777777" w:rsidR="00811B85" w:rsidRDefault="00811B85" w:rsidP="00811B85">
      <w:pPr>
        <w:pStyle w:val="PL"/>
      </w:pPr>
      <w:r>
        <w:t xml:space="preserve">        </w:t>
      </w:r>
    </w:p>
    <w:p w14:paraId="110D8A7F" w14:textId="77777777" w:rsidR="00811B85" w:rsidRDefault="00811B85" w:rsidP="00811B85">
      <w:pPr>
        <w:pStyle w:val="PL"/>
      </w:pPr>
      <w:r>
        <w:t xml:space="preserve">        - $ref: '#/components/schemas/NRCellRelation-Single'</w:t>
      </w:r>
    </w:p>
    <w:p w14:paraId="4F86EB2D" w14:textId="77777777" w:rsidR="00811B85" w:rsidRDefault="00811B85" w:rsidP="00811B85">
      <w:pPr>
        <w:pStyle w:val="PL"/>
      </w:pPr>
      <w:r>
        <w:t xml:space="preserve">        - $ref: '#/components/schemas/EUtranCellRelation-Single'</w:t>
      </w:r>
    </w:p>
    <w:p w14:paraId="05F8EA4E" w14:textId="77777777" w:rsidR="00811B85" w:rsidRDefault="00811B85" w:rsidP="00811B85">
      <w:pPr>
        <w:pStyle w:val="PL"/>
      </w:pPr>
      <w:r>
        <w:t xml:space="preserve">        - $ref: '#/components/schemas/NRFreqRelation-Single'</w:t>
      </w:r>
    </w:p>
    <w:p w14:paraId="3941545B" w14:textId="77777777" w:rsidR="00811B85" w:rsidRDefault="00811B85" w:rsidP="00811B85">
      <w:pPr>
        <w:pStyle w:val="PL"/>
      </w:pPr>
      <w:r>
        <w:t xml:space="preserve">        - $ref: '#/components/schemas/EUtranFreqRelation-Single'</w:t>
      </w:r>
    </w:p>
    <w:p w14:paraId="1A4DEC5F" w14:textId="77777777" w:rsidR="00811B85" w:rsidRDefault="00811B85" w:rsidP="00811B85">
      <w:pPr>
        <w:pStyle w:val="PL"/>
      </w:pPr>
    </w:p>
    <w:p w14:paraId="3A71ACAA" w14:textId="77777777" w:rsidR="00811B85" w:rsidRDefault="00811B85" w:rsidP="00811B85">
      <w:pPr>
        <w:pStyle w:val="PL"/>
      </w:pPr>
      <w:r>
        <w:t xml:space="preserve">        - $ref: '#/components/schemas/DANRManagementFunction-Single'</w:t>
      </w:r>
    </w:p>
    <w:p w14:paraId="35F9B96B" w14:textId="77777777" w:rsidR="00811B85" w:rsidRDefault="00811B85" w:rsidP="00811B85">
      <w:pPr>
        <w:pStyle w:val="PL"/>
      </w:pPr>
      <w:r>
        <w:t xml:space="preserve">        - $ref: '#/components/schemas/DESManagementFunction-Single'</w:t>
      </w:r>
    </w:p>
    <w:p w14:paraId="484B1889" w14:textId="77777777" w:rsidR="00811B85" w:rsidRDefault="00811B85" w:rsidP="00811B85">
      <w:pPr>
        <w:pStyle w:val="PL"/>
      </w:pPr>
      <w:r>
        <w:t xml:space="preserve">        - $ref: '#/components/schemas/DRACHOptimizationFunction-Single'</w:t>
      </w:r>
    </w:p>
    <w:p w14:paraId="03F9115F" w14:textId="77777777" w:rsidR="00811B85" w:rsidRDefault="00811B85" w:rsidP="00811B85">
      <w:pPr>
        <w:pStyle w:val="PL"/>
      </w:pPr>
      <w:r>
        <w:t xml:space="preserve">        - $ref: '#/components/schemas/DMROFunction-Single'</w:t>
      </w:r>
    </w:p>
    <w:p w14:paraId="051C1593" w14:textId="77777777" w:rsidR="00811B85" w:rsidRDefault="00811B85" w:rsidP="00811B85">
      <w:pPr>
        <w:pStyle w:val="PL"/>
      </w:pPr>
      <w:r>
        <w:t xml:space="preserve">        - $ref: '#/components/schemas/DLBOFunction-Single'        </w:t>
      </w:r>
    </w:p>
    <w:p w14:paraId="21745463" w14:textId="77777777" w:rsidR="00811B85" w:rsidRDefault="00811B85" w:rsidP="00811B85">
      <w:pPr>
        <w:pStyle w:val="PL"/>
      </w:pPr>
      <w:r>
        <w:t xml:space="preserve">        - $ref: '#/components/schemas/DPCIConfigurationFunction-Single'</w:t>
      </w:r>
    </w:p>
    <w:p w14:paraId="06D62559" w14:textId="77777777" w:rsidR="00811B85" w:rsidRDefault="00811B85" w:rsidP="00811B85">
      <w:pPr>
        <w:pStyle w:val="PL"/>
      </w:pPr>
      <w:r>
        <w:t xml:space="preserve">        - $ref: '#/components/schemas/CPCIConfigurationFunction-Single'</w:t>
      </w:r>
    </w:p>
    <w:p w14:paraId="60637077" w14:textId="77777777" w:rsidR="00811B85" w:rsidRDefault="00811B85" w:rsidP="00811B85">
      <w:pPr>
        <w:pStyle w:val="PL"/>
      </w:pPr>
      <w:r>
        <w:t xml:space="preserve">        - $ref: '#/components/schemas/CESManagementFunction-Single'</w:t>
      </w:r>
    </w:p>
    <w:p w14:paraId="61DE7AB7" w14:textId="77777777" w:rsidR="00811B85" w:rsidRDefault="00811B85" w:rsidP="00811B85">
      <w:pPr>
        <w:pStyle w:val="PL"/>
      </w:pPr>
      <w:r>
        <w:t xml:space="preserve">     </w:t>
      </w:r>
    </w:p>
    <w:p w14:paraId="2F16B77E" w14:textId="77777777" w:rsidR="00811B85" w:rsidRDefault="00811B85" w:rsidP="00811B85">
      <w:pPr>
        <w:pStyle w:val="PL"/>
      </w:pPr>
      <w:r>
        <w:t xml:space="preserve">        - $ref: '#/components/schemas/RimRSGlobal-Single'</w:t>
      </w:r>
    </w:p>
    <w:p w14:paraId="158A1DAA" w14:textId="77777777" w:rsidR="00811B85" w:rsidRDefault="00811B85" w:rsidP="00811B85">
      <w:pPr>
        <w:pStyle w:val="PL"/>
      </w:pPr>
      <w:r>
        <w:t xml:space="preserve">        - $ref: '#/components/schemas/RimRSSet-Single'</w:t>
      </w:r>
    </w:p>
    <w:p w14:paraId="6EA0C1C5" w14:textId="77777777" w:rsidR="00811B85" w:rsidRDefault="00811B85" w:rsidP="00811B85">
      <w:pPr>
        <w:pStyle w:val="PL"/>
      </w:pPr>
      <w:r>
        <w:t xml:space="preserve">        </w:t>
      </w:r>
    </w:p>
    <w:p w14:paraId="2836998E" w14:textId="77777777" w:rsidR="00811B85" w:rsidRDefault="00811B85" w:rsidP="00811B85">
      <w:pPr>
        <w:pStyle w:val="PL"/>
      </w:pPr>
      <w:r>
        <w:t xml:space="preserve">        - $ref: '#/components/schemas/ExternalGnbDuFunction-Single'</w:t>
      </w:r>
    </w:p>
    <w:p w14:paraId="51ADA125" w14:textId="77777777" w:rsidR="00811B85" w:rsidRDefault="00811B85" w:rsidP="00811B85">
      <w:pPr>
        <w:pStyle w:val="PL"/>
      </w:pPr>
      <w:r>
        <w:t xml:space="preserve">        - $ref: '#/components/schemas/ExternalGnbCuUpFunction-Single'</w:t>
      </w:r>
    </w:p>
    <w:p w14:paraId="0D0BEA00" w14:textId="77777777" w:rsidR="00811B85" w:rsidRDefault="00811B85" w:rsidP="00811B85">
      <w:pPr>
        <w:pStyle w:val="PL"/>
      </w:pPr>
      <w:r>
        <w:t xml:space="preserve">        - $ref: '#/components/schemas/ExternalGnbCuCpFunction-Single'</w:t>
      </w:r>
    </w:p>
    <w:p w14:paraId="1D1CC883" w14:textId="77777777" w:rsidR="00811B85" w:rsidRDefault="00811B85" w:rsidP="00811B85">
      <w:pPr>
        <w:pStyle w:val="PL"/>
      </w:pPr>
      <w:r>
        <w:t xml:space="preserve">        - $ref: '#/components/schemas/ExternalNrCellCu-Single'</w:t>
      </w:r>
    </w:p>
    <w:p w14:paraId="7444FA24" w14:textId="77777777" w:rsidR="00811B85" w:rsidRDefault="00811B85" w:rsidP="00811B85">
      <w:pPr>
        <w:pStyle w:val="PL"/>
      </w:pPr>
      <w:r>
        <w:t xml:space="preserve">        - $ref: '#/components/schemas/ExternalENBFunction-Single'</w:t>
      </w:r>
    </w:p>
    <w:p w14:paraId="153D2BE5" w14:textId="77777777" w:rsidR="00811B85" w:rsidRDefault="00811B85" w:rsidP="00811B85">
      <w:pPr>
        <w:pStyle w:val="PL"/>
      </w:pPr>
      <w:r>
        <w:lastRenderedPageBreak/>
        <w:t xml:space="preserve">        - $ref: '#/components/schemas/ExternalEUTranCell-Single'</w:t>
      </w:r>
    </w:p>
    <w:p w14:paraId="66C9AA8F" w14:textId="77777777" w:rsidR="00811B85" w:rsidRDefault="00811B85" w:rsidP="00811B85">
      <w:pPr>
        <w:pStyle w:val="PL"/>
      </w:pPr>
    </w:p>
    <w:p w14:paraId="61A11CE5" w14:textId="77777777" w:rsidR="00811B85" w:rsidRDefault="00811B85" w:rsidP="00811B85">
      <w:pPr>
        <w:pStyle w:val="PL"/>
      </w:pPr>
      <w:r>
        <w:t xml:space="preserve">        - $ref: '#/components/schemas/EP_XnC-Single'</w:t>
      </w:r>
    </w:p>
    <w:p w14:paraId="7CDE5B13" w14:textId="77777777" w:rsidR="00811B85" w:rsidRDefault="00811B85" w:rsidP="00811B85">
      <w:pPr>
        <w:pStyle w:val="PL"/>
      </w:pPr>
      <w:r>
        <w:t xml:space="preserve">        - $ref: '#/components/schemas/EP_E1-Single'</w:t>
      </w:r>
    </w:p>
    <w:p w14:paraId="7958D897" w14:textId="77777777" w:rsidR="00811B85" w:rsidRDefault="00811B85" w:rsidP="00811B85">
      <w:pPr>
        <w:pStyle w:val="PL"/>
      </w:pPr>
      <w:r>
        <w:t xml:space="preserve">        - $ref: '#/components/schemas/EP_F1C-Single'</w:t>
      </w:r>
    </w:p>
    <w:p w14:paraId="607A2040" w14:textId="77777777" w:rsidR="00811B85" w:rsidRDefault="00811B85" w:rsidP="00811B85">
      <w:pPr>
        <w:pStyle w:val="PL"/>
      </w:pPr>
      <w:r>
        <w:t xml:space="preserve">        - $ref: '#/components/schemas/EP_NgC-Single'</w:t>
      </w:r>
    </w:p>
    <w:p w14:paraId="483419C8" w14:textId="77777777" w:rsidR="00811B85" w:rsidRDefault="00811B85" w:rsidP="00811B85">
      <w:pPr>
        <w:pStyle w:val="PL"/>
      </w:pPr>
      <w:r>
        <w:t xml:space="preserve">        - $ref: '#/components/schemas/EP_X2C-Single'</w:t>
      </w:r>
    </w:p>
    <w:p w14:paraId="11CDE207" w14:textId="77777777" w:rsidR="00811B85" w:rsidRDefault="00811B85" w:rsidP="00811B85">
      <w:pPr>
        <w:pStyle w:val="PL"/>
      </w:pPr>
      <w:r>
        <w:t xml:space="preserve">        - $ref: '#/components/schemas/EP_XnU-Single'</w:t>
      </w:r>
    </w:p>
    <w:p w14:paraId="2264EE40" w14:textId="77777777" w:rsidR="00811B85" w:rsidRDefault="00811B85" w:rsidP="00811B85">
      <w:pPr>
        <w:pStyle w:val="PL"/>
      </w:pPr>
      <w:r>
        <w:t xml:space="preserve">        - $ref: '#/components/schemas/EP_F1U-Single'</w:t>
      </w:r>
    </w:p>
    <w:p w14:paraId="1514E093" w14:textId="77777777" w:rsidR="00811B85" w:rsidRDefault="00811B85" w:rsidP="00811B85">
      <w:pPr>
        <w:pStyle w:val="PL"/>
      </w:pPr>
      <w:r>
        <w:t xml:space="preserve">        - $ref: '#/components/schemas/EP_NgU-Single'</w:t>
      </w:r>
    </w:p>
    <w:p w14:paraId="5CF81A47" w14:textId="77777777" w:rsidR="00811B85" w:rsidRDefault="00811B85" w:rsidP="00811B85">
      <w:pPr>
        <w:pStyle w:val="PL"/>
      </w:pPr>
      <w:r>
        <w:t xml:space="preserve">        - $ref: '#/components/schemas/EP_X2U-Single'</w:t>
      </w:r>
    </w:p>
    <w:p w14:paraId="3514FC72" w14:textId="77777777" w:rsidR="00811B85" w:rsidRDefault="00811B85" w:rsidP="00811B85">
      <w:pPr>
        <w:pStyle w:val="PL"/>
      </w:pPr>
      <w:r>
        <w:t xml:space="preserve">        - $ref: '#/components/schemas/EP_S1U-Single'</w:t>
      </w:r>
    </w:p>
    <w:p w14:paraId="0125756A" w14:textId="77777777" w:rsidR="00811B85" w:rsidRDefault="00811B85" w:rsidP="00811B85">
      <w:pPr>
        <w:pStyle w:val="PL"/>
      </w:pPr>
      <w:r>
        <w:t xml:space="preserve">        - $ref: '#/components/schemas/CCOFunction-Single'</w:t>
      </w:r>
    </w:p>
    <w:p w14:paraId="15160860" w14:textId="77777777" w:rsidR="00811B85" w:rsidRDefault="00811B85" w:rsidP="00811B85">
      <w:pPr>
        <w:pStyle w:val="PL"/>
      </w:pPr>
      <w:r>
        <w:t xml:space="preserve">        - $ref: '#/components/schemas/CCOWeakCoverageParameters-Single'</w:t>
      </w:r>
    </w:p>
    <w:p w14:paraId="094C0C71" w14:textId="77777777" w:rsidR="00811B85" w:rsidRDefault="00811B85" w:rsidP="00811B85">
      <w:pPr>
        <w:pStyle w:val="PL"/>
      </w:pPr>
      <w:r>
        <w:t xml:space="preserve">        - $ref: '#/components/schemas/CCOPilotPollutionParameters-Single'</w:t>
      </w:r>
    </w:p>
    <w:p w14:paraId="4586078E" w14:textId="77777777" w:rsidR="00811B85" w:rsidRDefault="00811B85" w:rsidP="00811B85">
      <w:pPr>
        <w:pStyle w:val="PL"/>
      </w:pPr>
      <w:r>
        <w:t xml:space="preserve">        - $ref: '#/components/schemas/CCOOvershootCoverageParameters-Single'</w:t>
      </w:r>
    </w:p>
    <w:p w14:paraId="41DCB322" w14:textId="77777777" w:rsidR="00811B85" w:rsidRDefault="00811B85" w:rsidP="00811B85">
      <w:pPr>
        <w:pStyle w:val="PL"/>
      </w:pPr>
      <w:r>
        <w:t xml:space="preserve">        - $ref: '#/components/schemas/NTNFunction-Single'</w:t>
      </w:r>
    </w:p>
    <w:p w14:paraId="4AD0E7BB" w14:textId="77777777" w:rsidR="00811B85" w:rsidRDefault="00811B85" w:rsidP="00811B85">
      <w:pPr>
        <w:pStyle w:val="PL"/>
      </w:pPr>
      <w:r>
        <w:t xml:space="preserve">        - $ref: '#/components/schemas/EphemerisInfoSet-Single'</w:t>
      </w:r>
    </w:p>
    <w:p w14:paraId="4B56DC9B" w14:textId="77777777" w:rsidR="00811B85" w:rsidRDefault="00811B85" w:rsidP="00811B85">
      <w:pPr>
        <w:pStyle w:val="PL"/>
      </w:pPr>
      <w:r>
        <w:t xml:space="preserve">        - $ref: '#/components/schemas/MWAB-Single'</w:t>
      </w:r>
    </w:p>
    <w:p w14:paraId="5E5A00D2" w14:textId="77777777" w:rsidR="00811B85" w:rsidRDefault="00811B85" w:rsidP="00811B85">
      <w:pPr>
        <w:pStyle w:val="PL"/>
      </w:pPr>
      <w:r>
        <w:t xml:space="preserve">        - $ref: '#/components/schemas/NRECMappingRule-Single'</w:t>
      </w:r>
    </w:p>
    <w:p w14:paraId="3DDE6250" w14:textId="77777777" w:rsidR="00811B85" w:rsidRPr="002A399E" w:rsidRDefault="00811B85" w:rsidP="00811B8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6E71BB" w14:textId="77777777" w:rsidR="00811B85" w:rsidRPr="0079795B" w:rsidRDefault="00811B85" w:rsidP="00811B85">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61F11EFF" w14:textId="0E4EB286" w:rsidR="00603A9A" w:rsidRDefault="00603A9A" w:rsidP="00647ADE">
      <w:pPr>
        <w:pStyle w:val="PL"/>
      </w:pPr>
    </w:p>
    <w:p w14:paraId="7C237513" w14:textId="78FFFF79" w:rsidR="00603A9A" w:rsidRDefault="00603A9A" w:rsidP="00647ADE">
      <w:pPr>
        <w:pStyle w:val="PL"/>
      </w:pPr>
    </w:p>
    <w:p w14:paraId="0FF8ACE3" w14:textId="53D01E9C" w:rsidR="00603A9A" w:rsidRDefault="00603A9A" w:rsidP="00647ADE">
      <w:pPr>
        <w:pStyle w:val="PL"/>
      </w:pPr>
    </w:p>
    <w:p w14:paraId="72332873" w14:textId="77777777" w:rsidR="00603A9A" w:rsidRDefault="00603A9A"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29C2" w14:textId="77777777" w:rsidR="0084754F" w:rsidRDefault="0084754F">
      <w:r>
        <w:separator/>
      </w:r>
    </w:p>
  </w:endnote>
  <w:endnote w:type="continuationSeparator" w:id="0">
    <w:p w14:paraId="4BCB0861" w14:textId="77777777" w:rsidR="0084754F" w:rsidRDefault="0084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738B3" w:rsidRDefault="007738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E74C5" w14:textId="77777777" w:rsidR="0084754F" w:rsidRDefault="0084754F">
      <w:r>
        <w:separator/>
      </w:r>
    </w:p>
  </w:footnote>
  <w:footnote w:type="continuationSeparator" w:id="0">
    <w:p w14:paraId="072994B3" w14:textId="77777777" w:rsidR="0084754F" w:rsidRDefault="0084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F24A5" w14:textId="77777777" w:rsidR="008D5BCC" w:rsidRDefault="008D5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5C122430" w:rsidR="007738B3" w:rsidRDefault="007738B3">
    <w:pPr>
      <w:pStyle w:val="Header"/>
      <w:framePr w:wrap="auto" w:vAnchor="text" w:hAnchor="margin" w:xAlign="right" w:y="1"/>
      <w:widowControl/>
    </w:pPr>
    <w:r>
      <w:fldChar w:fldCharType="begin"/>
    </w:r>
    <w:r>
      <w:instrText xml:space="preserve"> STYLEREF ZA </w:instrText>
    </w:r>
    <w:r>
      <w:fldChar w:fldCharType="separate"/>
    </w:r>
    <w:r w:rsidR="00B23808">
      <w:rPr>
        <w:b w:val="0"/>
        <w:bCs/>
        <w:lang w:val="en-US"/>
      </w:rPr>
      <w:t>Error! No text of specified style in document.</w:t>
    </w:r>
    <w:r>
      <w:fldChar w:fldCharType="end"/>
    </w:r>
  </w:p>
  <w:p w14:paraId="2F91218D" w14:textId="119DCC8F" w:rsidR="007738B3" w:rsidRDefault="007738B3">
    <w:pPr>
      <w:pStyle w:val="Header"/>
      <w:framePr w:wrap="auto" w:vAnchor="text" w:hAnchor="margin" w:xAlign="center" w:y="1"/>
      <w:widowControl/>
    </w:pPr>
    <w:r>
      <w:fldChar w:fldCharType="begin"/>
    </w:r>
    <w:r>
      <w:instrText xml:space="preserve"> PAGE </w:instrText>
    </w:r>
    <w:r>
      <w:fldChar w:fldCharType="separate"/>
    </w:r>
    <w:r w:rsidR="006E387A">
      <w:t>70</w:t>
    </w:r>
    <w:r>
      <w:fldChar w:fldCharType="end"/>
    </w:r>
  </w:p>
  <w:p w14:paraId="6DC0DF7C" w14:textId="7F805F07" w:rsidR="007738B3" w:rsidRDefault="007738B3">
    <w:pPr>
      <w:pStyle w:val="Header"/>
      <w:framePr w:wrap="auto" w:vAnchor="text" w:hAnchor="margin" w:y="1"/>
      <w:widowControl/>
    </w:pPr>
    <w:r>
      <w:fldChar w:fldCharType="begin"/>
    </w:r>
    <w:r>
      <w:instrText xml:space="preserve"> STYLEREF ZGSM </w:instrText>
    </w:r>
    <w:r>
      <w:fldChar w:fldCharType="separate"/>
    </w:r>
    <w:r w:rsidR="00B23808">
      <w:rPr>
        <w:b w:val="0"/>
        <w:bCs/>
        <w:lang w:val="en-US"/>
      </w:rPr>
      <w:t>Error! No text of specified style in document.</w:t>
    </w:r>
    <w:r>
      <w:fldChar w:fldCharType="end"/>
    </w:r>
  </w:p>
  <w:p w14:paraId="1B4A79E8" w14:textId="77777777" w:rsidR="007738B3" w:rsidRDefault="007738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1089608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142186571">
    <w:abstractNumId w:val="4"/>
  </w:num>
  <w:num w:numId="3" w16cid:durableId="577323757">
    <w:abstractNumId w:val="9"/>
  </w:num>
  <w:num w:numId="4" w16cid:durableId="1907689297">
    <w:abstractNumId w:val="11"/>
  </w:num>
  <w:num w:numId="5" w16cid:durableId="1986856393">
    <w:abstractNumId w:val="14"/>
  </w:num>
  <w:num w:numId="6" w16cid:durableId="1979144826">
    <w:abstractNumId w:val="12"/>
  </w:num>
  <w:num w:numId="7" w16cid:durableId="1619220650">
    <w:abstractNumId w:val="8"/>
  </w:num>
  <w:num w:numId="8" w16cid:durableId="502819104">
    <w:abstractNumId w:val="6"/>
  </w:num>
  <w:num w:numId="9" w16cid:durableId="205071148">
    <w:abstractNumId w:val="13"/>
  </w:num>
  <w:num w:numId="10" w16cid:durableId="1386951173">
    <w:abstractNumId w:val="5"/>
  </w:num>
  <w:num w:numId="11" w16cid:durableId="99683645">
    <w:abstractNumId w:val="7"/>
  </w:num>
  <w:num w:numId="12" w16cid:durableId="1300922188">
    <w:abstractNumId w:val="10"/>
  </w:num>
  <w:num w:numId="13" w16cid:durableId="1739861944">
    <w:abstractNumId w:val="2"/>
  </w:num>
  <w:num w:numId="14" w16cid:durableId="165487375">
    <w:abstractNumId w:val="1"/>
  </w:num>
  <w:num w:numId="15" w16cid:durableId="1492720968">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nshu-159">
    <w15:presenceInfo w15:providerId="None" w15:userId="Deepanshu-159"/>
  </w15:person>
  <w15:person w15:author="Deep-147">
    <w15:presenceInfo w15:providerId="None" w15:userId="Deep-147"/>
  </w15:person>
  <w15:person w15:author="Deep-146">
    <w15:presenceInfo w15:providerId="None" w15:userId="Deep-146"/>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MDMzMzI1NTYxM7ZU0lEKTi0uzszPAykwrAUAcgCUhCwAAAA="/>
  </w:docVars>
  <w:rsids>
    <w:rsidRoot w:val="00757840"/>
    <w:rsid w:val="000009DD"/>
    <w:rsid w:val="0000533E"/>
    <w:rsid w:val="00007868"/>
    <w:rsid w:val="0001062A"/>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1F9"/>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66CF0"/>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75FD"/>
    <w:rsid w:val="0027180E"/>
    <w:rsid w:val="00273EBD"/>
    <w:rsid w:val="00276F13"/>
    <w:rsid w:val="002771C7"/>
    <w:rsid w:val="0028251B"/>
    <w:rsid w:val="0028306D"/>
    <w:rsid w:val="0028342B"/>
    <w:rsid w:val="00287FD9"/>
    <w:rsid w:val="00290A9A"/>
    <w:rsid w:val="002911D0"/>
    <w:rsid w:val="00297601"/>
    <w:rsid w:val="002A0733"/>
    <w:rsid w:val="002A13F5"/>
    <w:rsid w:val="002A45BF"/>
    <w:rsid w:val="002A635B"/>
    <w:rsid w:val="002A6FA9"/>
    <w:rsid w:val="002B01CB"/>
    <w:rsid w:val="002B08EF"/>
    <w:rsid w:val="002B0BF9"/>
    <w:rsid w:val="002B216F"/>
    <w:rsid w:val="002B55B9"/>
    <w:rsid w:val="002B564D"/>
    <w:rsid w:val="002B603D"/>
    <w:rsid w:val="002B771D"/>
    <w:rsid w:val="002C3406"/>
    <w:rsid w:val="002C3C3E"/>
    <w:rsid w:val="002C44BC"/>
    <w:rsid w:val="002C6C7C"/>
    <w:rsid w:val="002C7DE1"/>
    <w:rsid w:val="002D27D9"/>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5731"/>
    <w:rsid w:val="003571A7"/>
    <w:rsid w:val="003629EC"/>
    <w:rsid w:val="00365042"/>
    <w:rsid w:val="00365993"/>
    <w:rsid w:val="00367D49"/>
    <w:rsid w:val="00370ACD"/>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0CEB"/>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C6A45"/>
    <w:rsid w:val="004D2FF4"/>
    <w:rsid w:val="004D4E12"/>
    <w:rsid w:val="004E2260"/>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1604"/>
    <w:rsid w:val="00532137"/>
    <w:rsid w:val="00532CD5"/>
    <w:rsid w:val="00534E79"/>
    <w:rsid w:val="00535420"/>
    <w:rsid w:val="00536C2C"/>
    <w:rsid w:val="005421B8"/>
    <w:rsid w:val="0054287D"/>
    <w:rsid w:val="00547478"/>
    <w:rsid w:val="00547C58"/>
    <w:rsid w:val="005501C4"/>
    <w:rsid w:val="0055704C"/>
    <w:rsid w:val="005617B7"/>
    <w:rsid w:val="005718E6"/>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529F"/>
    <w:rsid w:val="005C684F"/>
    <w:rsid w:val="005D0085"/>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1463"/>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87A"/>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87F"/>
    <w:rsid w:val="00720D56"/>
    <w:rsid w:val="00722528"/>
    <w:rsid w:val="00722BC2"/>
    <w:rsid w:val="007311D0"/>
    <w:rsid w:val="007339BC"/>
    <w:rsid w:val="00735FD2"/>
    <w:rsid w:val="00736275"/>
    <w:rsid w:val="007378AD"/>
    <w:rsid w:val="00741778"/>
    <w:rsid w:val="0074405C"/>
    <w:rsid w:val="00747908"/>
    <w:rsid w:val="0075123B"/>
    <w:rsid w:val="00751F3A"/>
    <w:rsid w:val="00754DE9"/>
    <w:rsid w:val="0075503E"/>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11A9"/>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6B91"/>
    <w:rsid w:val="007F76D6"/>
    <w:rsid w:val="0080090B"/>
    <w:rsid w:val="00801460"/>
    <w:rsid w:val="0080360C"/>
    <w:rsid w:val="0080376A"/>
    <w:rsid w:val="008050B0"/>
    <w:rsid w:val="00805209"/>
    <w:rsid w:val="00811B85"/>
    <w:rsid w:val="0081584E"/>
    <w:rsid w:val="00821E78"/>
    <w:rsid w:val="00822E5F"/>
    <w:rsid w:val="00823B64"/>
    <w:rsid w:val="00824198"/>
    <w:rsid w:val="00831A60"/>
    <w:rsid w:val="008406F6"/>
    <w:rsid w:val="008432C7"/>
    <w:rsid w:val="0084473F"/>
    <w:rsid w:val="008456CD"/>
    <w:rsid w:val="0084754F"/>
    <w:rsid w:val="008512F2"/>
    <w:rsid w:val="0085263D"/>
    <w:rsid w:val="00853522"/>
    <w:rsid w:val="008542B5"/>
    <w:rsid w:val="008559E0"/>
    <w:rsid w:val="0085623D"/>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18C"/>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3AB0"/>
    <w:rsid w:val="008C566C"/>
    <w:rsid w:val="008C65F3"/>
    <w:rsid w:val="008C6AD9"/>
    <w:rsid w:val="008C7D37"/>
    <w:rsid w:val="008D1319"/>
    <w:rsid w:val="008D5BCC"/>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57B7C"/>
    <w:rsid w:val="0096043B"/>
    <w:rsid w:val="00966F16"/>
    <w:rsid w:val="00973C8A"/>
    <w:rsid w:val="00981862"/>
    <w:rsid w:val="00982C4A"/>
    <w:rsid w:val="009873A4"/>
    <w:rsid w:val="00997CA2"/>
    <w:rsid w:val="00997E67"/>
    <w:rsid w:val="009A015D"/>
    <w:rsid w:val="009A06A6"/>
    <w:rsid w:val="009A1166"/>
    <w:rsid w:val="009A22F6"/>
    <w:rsid w:val="009A41F6"/>
    <w:rsid w:val="009A5921"/>
    <w:rsid w:val="009B20AC"/>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6786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3808"/>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6AEC"/>
    <w:rsid w:val="00C67BA2"/>
    <w:rsid w:val="00C7403C"/>
    <w:rsid w:val="00C763BD"/>
    <w:rsid w:val="00C77295"/>
    <w:rsid w:val="00C81ED1"/>
    <w:rsid w:val="00C82CDF"/>
    <w:rsid w:val="00C83EBE"/>
    <w:rsid w:val="00C84678"/>
    <w:rsid w:val="00C8478D"/>
    <w:rsid w:val="00C84A6E"/>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A81"/>
    <w:rsid w:val="00D074CA"/>
    <w:rsid w:val="00D2020E"/>
    <w:rsid w:val="00D20F92"/>
    <w:rsid w:val="00D2128F"/>
    <w:rsid w:val="00D227E0"/>
    <w:rsid w:val="00D22E3B"/>
    <w:rsid w:val="00D237DE"/>
    <w:rsid w:val="00D25214"/>
    <w:rsid w:val="00D252FD"/>
    <w:rsid w:val="00D34BF8"/>
    <w:rsid w:val="00D36305"/>
    <w:rsid w:val="00D4048A"/>
    <w:rsid w:val="00D444CB"/>
    <w:rsid w:val="00D47442"/>
    <w:rsid w:val="00D52ABA"/>
    <w:rsid w:val="00D53704"/>
    <w:rsid w:val="00D54E45"/>
    <w:rsid w:val="00D57669"/>
    <w:rsid w:val="00D630C7"/>
    <w:rsid w:val="00D64B3C"/>
    <w:rsid w:val="00D6743A"/>
    <w:rsid w:val="00D67BB0"/>
    <w:rsid w:val="00D775BD"/>
    <w:rsid w:val="00D77870"/>
    <w:rsid w:val="00D8338B"/>
    <w:rsid w:val="00D833F4"/>
    <w:rsid w:val="00D85AA1"/>
    <w:rsid w:val="00D87E34"/>
    <w:rsid w:val="00D95938"/>
    <w:rsid w:val="00D96A10"/>
    <w:rsid w:val="00DA259C"/>
    <w:rsid w:val="00DB5492"/>
    <w:rsid w:val="00DB5DEE"/>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2800"/>
    <w:rsid w:val="00DF5D87"/>
    <w:rsid w:val="00DF7470"/>
    <w:rsid w:val="00E018A1"/>
    <w:rsid w:val="00E04A88"/>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5065"/>
    <w:rsid w:val="00E57685"/>
    <w:rsid w:val="00E600E8"/>
    <w:rsid w:val="00E607B7"/>
    <w:rsid w:val="00E61C23"/>
    <w:rsid w:val="00E62783"/>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0C6"/>
    <w:rsid w:val="00EC52AD"/>
    <w:rsid w:val="00EC5783"/>
    <w:rsid w:val="00ED3717"/>
    <w:rsid w:val="00ED46C9"/>
    <w:rsid w:val="00ED6008"/>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E5713"/>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62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0A0F37-5035-478F-B65D-8668FAEC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70</Pages>
  <Words>27357</Words>
  <Characters>155939</Characters>
  <Application>Microsoft Office Word</Application>
  <DocSecurity>0</DocSecurity>
  <Lines>1299</Lines>
  <Paragraphs>365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182931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Antoine Mouquet</cp:lastModifiedBy>
  <cp:revision>5</cp:revision>
  <dcterms:created xsi:type="dcterms:W3CDTF">2025-02-20T18:15:00Z</dcterms:created>
  <dcterms:modified xsi:type="dcterms:W3CDTF">2025-02-28T09:00:00Z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