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BA85DA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FB5556" w:rsidRPr="00FB5556">
        <w:rPr>
          <w:b/>
          <w:i/>
          <w:noProof/>
          <w:sz w:val="28"/>
        </w:rPr>
        <w:t>250</w:t>
      </w:r>
      <w:r w:rsidR="009622AA">
        <w:rPr>
          <w:b/>
          <w:i/>
          <w:noProof/>
          <w:sz w:val="28"/>
        </w:rPr>
        <w:t>724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CF468" w:rsidR="001E41F3" w:rsidRPr="00410371" w:rsidRDefault="00AA07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4427B">
              <w:rPr>
                <w:b/>
                <w:noProof/>
                <w:sz w:val="28"/>
              </w:rPr>
              <w:t>9</w:t>
            </w:r>
            <w:r w:rsidR="00EE1E6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BA459" w:rsidR="001E41F3" w:rsidRPr="00410371" w:rsidRDefault="00476F72" w:rsidP="00547111">
            <w:pPr>
              <w:pStyle w:val="CRCoverPage"/>
              <w:spacing w:after="0"/>
              <w:rPr>
                <w:noProof/>
              </w:rPr>
            </w:pPr>
            <w:r w:rsidRPr="00476F72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6C91C" w:rsidR="001E41F3" w:rsidRPr="00410371" w:rsidRDefault="009E1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A3E5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9E1B5E">
              <w:rPr>
                <w:b/>
                <w:noProof/>
                <w:sz w:val="28"/>
              </w:rPr>
              <w:t>1</w:t>
            </w:r>
            <w:r w:rsidR="009622AA">
              <w:rPr>
                <w:b/>
                <w:noProof/>
                <w:sz w:val="28"/>
              </w:rPr>
              <w:t>9</w:t>
            </w:r>
            <w:r w:rsidR="009E1B5E">
              <w:rPr>
                <w:b/>
                <w:noProof/>
                <w:sz w:val="28"/>
              </w:rPr>
              <w:t>.</w:t>
            </w:r>
            <w:r w:rsidR="00EA472F">
              <w:rPr>
                <w:b/>
                <w:noProof/>
                <w:sz w:val="28"/>
              </w:rPr>
              <w:t>0</w:t>
            </w:r>
            <w:r w:rsidR="009E1B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9FDEE" w:rsidR="00F25D98" w:rsidRDefault="009E1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E92BF" w:rsidR="001E41F3" w:rsidRDefault="00544BB2">
            <w:pPr>
              <w:pStyle w:val="CRCoverPage"/>
              <w:spacing w:after="0"/>
              <w:ind w:left="100"/>
              <w:rPr>
                <w:noProof/>
              </w:rPr>
            </w:pPr>
            <w:r w:rsidRPr="00544BB2">
              <w:rPr>
                <w:noProof/>
              </w:rPr>
              <w:t>Rel-1</w:t>
            </w:r>
            <w:r w:rsidR="00C86A7A">
              <w:rPr>
                <w:noProof/>
              </w:rPr>
              <w:t>9</w:t>
            </w:r>
            <w:r w:rsidRPr="00544BB2">
              <w:rPr>
                <w:noProof/>
              </w:rPr>
              <w:t xml:space="preserve"> CR 32.2</w:t>
            </w:r>
            <w:r w:rsidR="001F6A19">
              <w:rPr>
                <w:noProof/>
              </w:rPr>
              <w:t>98</w:t>
            </w:r>
            <w:r w:rsidRPr="00544BB2">
              <w:rPr>
                <w:noProof/>
              </w:rPr>
              <w:t xml:space="preserve"> </w:t>
            </w:r>
            <w:r w:rsidR="008E538B">
              <w:rPr>
                <w:noProof/>
              </w:rPr>
              <w:t>Correction of GSNAddress import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40D50" w:rsidR="001E41F3" w:rsidRDefault="0015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579F3" w:rsidR="001E41F3" w:rsidRDefault="00430EB6">
            <w:pPr>
              <w:pStyle w:val="CRCoverPage"/>
              <w:spacing w:after="0"/>
              <w:ind w:left="100"/>
              <w:rPr>
                <w:noProof/>
              </w:rPr>
            </w:pPr>
            <w:r w:rsidRPr="00430EB6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60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0912">
              <w:t>5</w:t>
            </w:r>
            <w:r>
              <w:t>-</w:t>
            </w:r>
            <w:r w:rsidR="002D0912">
              <w:t>02</w:t>
            </w:r>
            <w:r>
              <w:t>-</w:t>
            </w:r>
            <w:r w:rsidR="002D091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341972" w:rsidR="001E41F3" w:rsidRDefault="00DB0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E02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22F0">
              <w:t>1</w:t>
            </w:r>
            <w:r w:rsidR="009622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175BF" w14:textId="77777777" w:rsidR="001E41F3" w:rsidRDefault="00236591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538B">
              <w:rPr>
                <w:noProof/>
              </w:rPr>
              <w:t xml:space="preserve">GSNAddress is </w:t>
            </w:r>
            <w:r w:rsidR="00E6799B">
              <w:rPr>
                <w:noProof/>
              </w:rPr>
              <w:t xml:space="preserve">imported to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 xml:space="preserve"> but it is also defined in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>.</w:t>
            </w:r>
          </w:p>
          <w:p w14:paraId="708AA7DE" w14:textId="4F3EF08D" w:rsidR="00824574" w:rsidRDefault="00D2708C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Defintion of </w:t>
            </w:r>
            <w:r w:rsidRPr="00D2708C">
              <w:rPr>
                <w:noProof/>
              </w:rPr>
              <w:t>MbsSessionActivityStatus</w:t>
            </w:r>
            <w:r>
              <w:rPr>
                <w:noProof/>
              </w:rPr>
              <w:t xml:space="preserve"> missing a “:”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2431" w14:textId="77777777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the import of GSNAddress in </w:t>
            </w:r>
            <w:r w:rsidRPr="00824574">
              <w:rPr>
                <w:noProof/>
              </w:rPr>
              <w:t>GPRSChargingDataTypes</w:t>
            </w:r>
          </w:p>
          <w:p w14:paraId="31C656EC" w14:textId="31BEBDC4" w:rsidR="00D2708C" w:rsidRDefault="00D2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A53E4">
              <w:rPr>
                <w:noProof/>
              </w:rPr>
              <w:t xml:space="preserve">“:” to </w:t>
            </w:r>
            <w:r w:rsidR="00FA53E4" w:rsidRPr="00D2708C">
              <w:rPr>
                <w:noProof/>
              </w:rPr>
              <w:t>MbsSessionActivityStatus</w:t>
            </w:r>
            <w:r w:rsidR="00FA53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99996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cannot be validated</w:t>
            </w:r>
            <w:r w:rsidR="00616D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91263" w:rsidR="001E41F3" w:rsidRDefault="0021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FB3DD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42484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AA60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58CE2" w:rsidR="001E41F3" w:rsidRDefault="00FA5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2D1C7B" w:rsidR="001E41F3" w:rsidRDefault="00FA5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F940A" w:rsidR="001E41F3" w:rsidRDefault="004C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 found during the merge in forge.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7A884" w14:textId="77777777" w:rsidR="00F27445" w:rsidRPr="00F27445" w:rsidRDefault="00F27445" w:rsidP="00F27445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7445" w:rsidRPr="00F27445" w14:paraId="48B4F138" w14:textId="77777777" w:rsidTr="009316E2">
        <w:tc>
          <w:tcPr>
            <w:tcW w:w="9639" w:type="dxa"/>
            <w:shd w:val="clear" w:color="auto" w:fill="FFFFCC"/>
            <w:vAlign w:val="center"/>
          </w:tcPr>
          <w:p w14:paraId="4218B3C2" w14:textId="77777777" w:rsidR="00F27445" w:rsidRPr="00F27445" w:rsidRDefault="00F27445" w:rsidP="00F274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096BFB8" w14:textId="77777777" w:rsidR="00F27445" w:rsidRDefault="00F27445" w:rsidP="00F27445">
      <w:pPr>
        <w:rPr>
          <w:rFonts w:eastAsia="SimSun"/>
          <w:lang w:eastAsia="zh-CN"/>
        </w:rPr>
      </w:pPr>
    </w:p>
    <w:p w14:paraId="69B0ABC6" w14:textId="2BEF2F33" w:rsidR="00F97660" w:rsidRDefault="005E544E" w:rsidP="00F27445">
      <w:pPr>
        <w:rPr>
          <w:rFonts w:eastAsia="SimSun"/>
          <w:lang w:eastAsia="zh-CN"/>
        </w:rPr>
      </w:pPr>
      <w:r w:rsidRPr="005E544E">
        <w:rPr>
          <w:rFonts w:eastAsia="SimSun"/>
          <w:lang w:eastAsia="zh-CN"/>
        </w:rPr>
        <w:t xml:space="preserve">Correcting (removing) </w:t>
      </w:r>
      <w:proofErr w:type="spellStart"/>
      <w:r w:rsidRPr="005E544E">
        <w:rPr>
          <w:rFonts w:eastAsia="SimSun"/>
          <w:lang w:eastAsia="zh-CN"/>
        </w:rPr>
        <w:t>GSNAddress</w:t>
      </w:r>
      <w:proofErr w:type="spellEnd"/>
      <w:r w:rsidRPr="005E544E">
        <w:rPr>
          <w:rFonts w:eastAsia="SimSun"/>
          <w:lang w:eastAsia="zh-CN"/>
        </w:rPr>
        <w:t xml:space="preserve"> importing in TS32298_GPRSChargingDataTypes.asn</w:t>
      </w:r>
    </w:p>
    <w:p w14:paraId="5EFB80DF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IMPORTS</w:t>
      </w:r>
      <w:r w:rsidRPr="009F0B7E">
        <w:rPr>
          <w:rFonts w:ascii="Courier New" w:hAnsi="Courier New" w:cs="Courier New"/>
          <w:lang/>
        </w:rPr>
        <w:tab/>
      </w:r>
    </w:p>
    <w:p w14:paraId="718BC29A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</w:p>
    <w:p w14:paraId="19B574C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AddressString,</w:t>
      </w:r>
    </w:p>
    <w:p w14:paraId="614CA55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CallDuration,</w:t>
      </w:r>
    </w:p>
    <w:p w14:paraId="546EFDC6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CallingNumber,</w:t>
      </w:r>
    </w:p>
    <w:p w14:paraId="410A7D9B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CauseForRecClosing,</w:t>
      </w:r>
    </w:p>
    <w:p w14:paraId="4A8173A2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 xml:space="preserve">CellId, </w:t>
      </w:r>
    </w:p>
    <w:p w14:paraId="633DDCE6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ChargingID,</w:t>
      </w:r>
    </w:p>
    <w:p w14:paraId="5750559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CivicAddressInformation,</w:t>
      </w:r>
    </w:p>
    <w:p w14:paraId="3FF0939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 xml:space="preserve">Diagnostics, </w:t>
      </w:r>
    </w:p>
    <w:p w14:paraId="0B5AECDD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DiameterIdentity,</w:t>
      </w:r>
    </w:p>
    <w:p w14:paraId="3A3D881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 xml:space="preserve">DynamicAddressFlag, </w:t>
      </w:r>
    </w:p>
    <w:p w14:paraId="6599CD5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EnhancedDiagnostics,</w:t>
      </w:r>
    </w:p>
    <w:p w14:paraId="59294421" w14:textId="4B7381C3" w:rsidR="00FE7441" w:rsidDel="00FE7441" w:rsidRDefault="00FE7441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1" w:author="Ericsson v1" w:date="2025-02-20T10:50:00Z"/>
          <w:rFonts w:ascii="Courier New" w:hAnsi="Courier New" w:cs="Courier New"/>
          <w:lang/>
        </w:rPr>
      </w:pPr>
      <w:del w:id="2" w:author="Ericsson v1" w:date="2025-02-20T10:50:00Z">
        <w:r w:rsidRPr="00FE7441" w:rsidDel="00FE7441">
          <w:rPr>
            <w:rFonts w:ascii="Courier New" w:hAnsi="Courier New" w:cs="Courier New"/>
            <w:lang/>
          </w:rPr>
          <w:delText>GSNAddress</w:delText>
        </w:r>
        <w:r w:rsidDel="00FE7441">
          <w:rPr>
            <w:rFonts w:ascii="Courier New" w:hAnsi="Courier New" w:cs="Courier New"/>
            <w:lang/>
          </w:rPr>
          <w:delText>,</w:delText>
        </w:r>
      </w:del>
    </w:p>
    <w:p w14:paraId="5867624A" w14:textId="44284D46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InvolvedParty,</w:t>
      </w:r>
    </w:p>
    <w:p w14:paraId="1132890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IPAddress,</w:t>
      </w:r>
    </w:p>
    <w:p w14:paraId="5ABE8FDA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LCSCause,</w:t>
      </w:r>
    </w:p>
    <w:p w14:paraId="5BA189A4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LCSClientIdentity,</w:t>
      </w:r>
    </w:p>
    <w:p w14:paraId="5F2A448C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LCSQoSInfo,</w:t>
      </w:r>
    </w:p>
    <w:p w14:paraId="7394A53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LevelOfCAMELService,</w:t>
      </w:r>
    </w:p>
    <w:p w14:paraId="28943B6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LocalSequenceNumber,</w:t>
      </w:r>
    </w:p>
    <w:p w14:paraId="59B8A0D5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LocationAreaAndCell,</w:t>
      </w:r>
    </w:p>
    <w:p w14:paraId="1AFEFC39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LocationAreaCode,</w:t>
      </w:r>
    </w:p>
    <w:p w14:paraId="431EDF5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ManagementExtensions,</w:t>
      </w:r>
    </w:p>
    <w:p w14:paraId="1269DA4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MBMSInformation,</w:t>
      </w:r>
    </w:p>
    <w:p w14:paraId="01E7A3F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 xml:space="preserve">MessageReference, </w:t>
      </w:r>
    </w:p>
    <w:p w14:paraId="2E893FB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MSISDN,</w:t>
      </w:r>
    </w:p>
    <w:p w14:paraId="625D862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MSTimeZone,</w:t>
      </w:r>
    </w:p>
    <w:p w14:paraId="38EF712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NodeID,</w:t>
      </w:r>
    </w:p>
    <w:p w14:paraId="54D41AB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PDPAddress,</w:t>
      </w:r>
    </w:p>
    <w:p w14:paraId="6810BD02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PLMN-Id,</w:t>
      </w:r>
    </w:p>
    <w:p w14:paraId="652FE53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PositioningData,</w:t>
      </w:r>
    </w:p>
    <w:p w14:paraId="797979F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PSCellInformation,</w:t>
      </w:r>
    </w:p>
    <w:p w14:paraId="44491D20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RATType,</w:t>
      </w:r>
    </w:p>
    <w:p w14:paraId="43EF1C2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RecordingEntity,</w:t>
      </w:r>
    </w:p>
    <w:p w14:paraId="4718FC75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RecordType,</w:t>
      </w:r>
    </w:p>
    <w:p w14:paraId="2499F5FD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RoutingAreaCode,</w:t>
      </w:r>
    </w:p>
    <w:p w14:paraId="417EAA73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SCSASAddress,</w:t>
      </w:r>
    </w:p>
    <w:p w14:paraId="335DD8D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ServiceSpecificInfo,</w:t>
      </w:r>
    </w:p>
    <w:p w14:paraId="32539801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SMSResult,</w:t>
      </w:r>
    </w:p>
    <w:p w14:paraId="4BFB1C2E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SmsTpDestinationNumber,</w:t>
      </w:r>
    </w:p>
    <w:p w14:paraId="7B74E4ED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 xml:space="preserve">SubscriptionID, </w:t>
      </w:r>
    </w:p>
    <w:p w14:paraId="4E7F5E98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ThreeGPPPSDataOffStatus,</w:t>
      </w:r>
    </w:p>
    <w:p w14:paraId="075CC8DC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TimeStamp</w:t>
      </w:r>
    </w:p>
    <w:p w14:paraId="0D925905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9F0B7E">
        <w:rPr>
          <w:rFonts w:ascii="Courier New" w:hAnsi="Courier New" w:cs="Courier New"/>
          <w:lang/>
        </w:rPr>
        <w:t>FROM GenericChargingDataTypes {itu-t (0) identified-organization (4) etsi(0) mobileDomain (0) charging (5) genericChargingDataTypes (0) asn1Module (0) version2 (1)}</w:t>
      </w:r>
    </w:p>
    <w:p w14:paraId="426DD807" w14:textId="77777777" w:rsidR="009F0B7E" w:rsidRPr="009F0B7E" w:rsidRDefault="009F0B7E" w:rsidP="009F0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</w:p>
    <w:p w14:paraId="41275E50" w14:textId="77777777" w:rsidR="00FE7441" w:rsidRPr="00F27445" w:rsidRDefault="00FE7441" w:rsidP="00FE7441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7441" w:rsidRPr="00F27445" w14:paraId="7A487E1E" w14:textId="77777777" w:rsidTr="00213345">
        <w:tc>
          <w:tcPr>
            <w:tcW w:w="9639" w:type="dxa"/>
            <w:shd w:val="clear" w:color="auto" w:fill="FFFFCC"/>
            <w:vAlign w:val="center"/>
          </w:tcPr>
          <w:p w14:paraId="1E59E8E6" w14:textId="163C6272" w:rsidR="00FE7441" w:rsidRPr="00F27445" w:rsidRDefault="00FE7441" w:rsidP="002133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A1B3870" w14:textId="77777777" w:rsidR="00FE7441" w:rsidRDefault="00FE7441" w:rsidP="00FE7441">
      <w:pPr>
        <w:rPr>
          <w:rFonts w:eastAsia="SimSun"/>
          <w:lang w:eastAsia="zh-CN"/>
        </w:rPr>
      </w:pPr>
    </w:p>
    <w:p w14:paraId="3E3D0D9D" w14:textId="4C67E623" w:rsidR="00EF7279" w:rsidRDefault="00F97660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eastAsia="SimSun"/>
          <w:lang w:eastAsia="zh-CN"/>
        </w:rPr>
      </w:pPr>
      <w:r w:rsidRPr="00F97660">
        <w:rPr>
          <w:rFonts w:eastAsia="SimSun"/>
          <w:lang w:eastAsia="zh-CN"/>
        </w:rPr>
        <w:lastRenderedPageBreak/>
        <w:t xml:space="preserve">Correcting missing ":" </w:t>
      </w:r>
      <w:proofErr w:type="spellStart"/>
      <w:r w:rsidRPr="00F97660">
        <w:rPr>
          <w:rFonts w:eastAsia="SimSun"/>
          <w:lang w:eastAsia="zh-CN"/>
        </w:rPr>
        <w:t>MbsSessionActivityStatus</w:t>
      </w:r>
      <w:proofErr w:type="spellEnd"/>
      <w:r w:rsidRPr="00F97660">
        <w:rPr>
          <w:rFonts w:eastAsia="SimSun"/>
          <w:lang w:eastAsia="zh-CN"/>
        </w:rPr>
        <w:t xml:space="preserve"> in TS32298_CHFChargingDataTypes.asn</w:t>
      </w:r>
    </w:p>
    <w:p w14:paraId="6FD6C287" w14:textId="77777777" w:rsidR="00F97660" w:rsidRPr="00EF7279" w:rsidRDefault="00F97660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</w:p>
    <w:p w14:paraId="47402603" w14:textId="5E94F095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 xml:space="preserve">MbsSessionActivityStatus </w:t>
      </w:r>
      <w:ins w:id="3" w:author="Ericsson v1" w:date="2025-02-20T10:47:00Z">
        <w:r w:rsidR="00E43C9C" w:rsidRPr="00EF7279">
          <w:rPr>
            <w:rFonts w:ascii="Courier New" w:hAnsi="Courier New" w:cs="Courier New"/>
            <w:lang/>
          </w:rPr>
          <w:t>:</w:t>
        </w:r>
        <w:r w:rsidR="00E43C9C">
          <w:rPr>
            <w:rFonts w:ascii="Courier New" w:hAnsi="Courier New" w:cs="Courier New"/>
            <w:lang/>
          </w:rPr>
          <w:t>:</w:t>
        </w:r>
        <w:r w:rsidR="00E43C9C" w:rsidRPr="00EF7279">
          <w:rPr>
            <w:rFonts w:ascii="Courier New" w:hAnsi="Courier New" w:cs="Courier New"/>
            <w:lang/>
          </w:rPr>
          <w:t>=</w:t>
        </w:r>
      </w:ins>
      <w:del w:id="4" w:author="Ericsson v1" w:date="2025-02-20T10:47:00Z">
        <w:r w:rsidRPr="00EF7279" w:rsidDel="00E43C9C">
          <w:rPr>
            <w:rFonts w:ascii="Courier New" w:hAnsi="Courier New" w:cs="Courier New"/>
            <w:lang/>
          </w:rPr>
          <w:delText>:=</w:delText>
        </w:r>
      </w:del>
      <w:r w:rsidRPr="00EF7279">
        <w:rPr>
          <w:rFonts w:ascii="Courier New" w:hAnsi="Courier New" w:cs="Courier New"/>
          <w:lang/>
        </w:rPr>
        <w:t xml:space="preserve"> ENUMERATED</w:t>
      </w:r>
    </w:p>
    <w:p w14:paraId="02FF231A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 xml:space="preserve">-- </w:t>
      </w:r>
    </w:p>
    <w:p w14:paraId="10F2400A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>-- See 3GPP TS 29.571 [249] for details</w:t>
      </w:r>
    </w:p>
    <w:p w14:paraId="388F7DD4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 xml:space="preserve">-- </w:t>
      </w:r>
    </w:p>
    <w:p w14:paraId="73DAEF5A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>{</w:t>
      </w:r>
    </w:p>
    <w:p w14:paraId="311D3885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ab/>
        <w:t xml:space="preserve">active </w:t>
      </w:r>
      <w:r w:rsidRPr="00EF7279">
        <w:rPr>
          <w:rFonts w:ascii="Courier New" w:hAnsi="Courier New" w:cs="Courier New"/>
          <w:lang/>
        </w:rPr>
        <w:tab/>
      </w:r>
      <w:r w:rsidRPr="00EF7279">
        <w:rPr>
          <w:rFonts w:ascii="Courier New" w:hAnsi="Courier New" w:cs="Courier New"/>
          <w:lang/>
        </w:rPr>
        <w:tab/>
      </w:r>
      <w:r w:rsidRPr="00EF7279">
        <w:rPr>
          <w:rFonts w:ascii="Courier New" w:hAnsi="Courier New" w:cs="Courier New"/>
          <w:lang/>
        </w:rPr>
        <w:tab/>
        <w:t>(0),</w:t>
      </w:r>
    </w:p>
    <w:p w14:paraId="490E24A7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ab/>
        <w:t>inactive</w:t>
      </w:r>
      <w:r w:rsidRPr="00EF7279">
        <w:rPr>
          <w:rFonts w:ascii="Courier New" w:hAnsi="Courier New" w:cs="Courier New"/>
          <w:lang/>
        </w:rPr>
        <w:tab/>
      </w:r>
      <w:r w:rsidRPr="00EF7279">
        <w:rPr>
          <w:rFonts w:ascii="Courier New" w:hAnsi="Courier New" w:cs="Courier New"/>
          <w:lang/>
        </w:rPr>
        <w:tab/>
        <w:t>(1)</w:t>
      </w:r>
    </w:p>
    <w:p w14:paraId="3EA0E872" w14:textId="77777777" w:rsidR="00EF7279" w:rsidRPr="00EF7279" w:rsidRDefault="00EF7279" w:rsidP="00EF7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/>
        </w:rPr>
      </w:pPr>
      <w:r w:rsidRPr="00EF7279">
        <w:rPr>
          <w:rFonts w:ascii="Courier New" w:hAnsi="Courier New" w:cs="Courier New"/>
          <w:lang/>
        </w:rPr>
        <w:t>}</w:t>
      </w:r>
    </w:p>
    <w:p w14:paraId="1197543A" w14:textId="77777777" w:rsidR="001F4D4F" w:rsidRDefault="001F4D4F" w:rsidP="001F4D4F">
      <w:pPr>
        <w:rPr>
          <w:rFonts w:eastAsia="SimSun"/>
          <w:lang w:eastAsia="zh-CN"/>
        </w:rPr>
      </w:pPr>
    </w:p>
    <w:p w14:paraId="385B24BC" w14:textId="77777777" w:rsidR="00EF7279" w:rsidRPr="001F4D4F" w:rsidRDefault="00EF7279" w:rsidP="001F4D4F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D29" w:rsidRPr="00F27445" w14:paraId="4496FEEE" w14:textId="77777777" w:rsidTr="001F4D4F">
        <w:tc>
          <w:tcPr>
            <w:tcW w:w="9521" w:type="dxa"/>
            <w:shd w:val="clear" w:color="auto" w:fill="FFFFCC"/>
            <w:vAlign w:val="center"/>
          </w:tcPr>
          <w:p w14:paraId="2DA596CD" w14:textId="18E43D9A" w:rsidR="00571D29" w:rsidRPr="00F27445" w:rsidRDefault="00571D29" w:rsidP="009316E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946A6" w14:textId="77777777" w:rsidR="005B5B4F" w:rsidRDefault="005B5B4F">
      <w:r>
        <w:separator/>
      </w:r>
    </w:p>
  </w:endnote>
  <w:endnote w:type="continuationSeparator" w:id="0">
    <w:p w14:paraId="48D52771" w14:textId="77777777" w:rsidR="005B5B4F" w:rsidRDefault="005B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4ED7E" w14:textId="77777777" w:rsidR="005B5B4F" w:rsidRDefault="005B5B4F">
      <w:r>
        <w:separator/>
      </w:r>
    </w:p>
  </w:footnote>
  <w:footnote w:type="continuationSeparator" w:id="0">
    <w:p w14:paraId="42410ADC" w14:textId="77777777" w:rsidR="005B5B4F" w:rsidRDefault="005B5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8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8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0185179">
    <w:abstractNumId w:val="11"/>
  </w:num>
  <w:num w:numId="4" w16cid:durableId="813837488">
    <w:abstractNumId w:val="71"/>
  </w:num>
  <w:num w:numId="5" w16cid:durableId="396704705">
    <w:abstractNumId w:val="63"/>
  </w:num>
  <w:num w:numId="6" w16cid:durableId="325866933">
    <w:abstractNumId w:val="19"/>
  </w:num>
  <w:num w:numId="7" w16cid:durableId="1122383060">
    <w:abstractNumId w:val="38"/>
  </w:num>
  <w:num w:numId="8" w16cid:durableId="1490752445">
    <w:abstractNumId w:val="35"/>
  </w:num>
  <w:num w:numId="9" w16cid:durableId="2061709388">
    <w:abstractNumId w:val="14"/>
  </w:num>
  <w:num w:numId="10" w16cid:durableId="118383449">
    <w:abstractNumId w:val="17"/>
  </w:num>
  <w:num w:numId="11" w16cid:durableId="661009057">
    <w:abstractNumId w:val="76"/>
  </w:num>
  <w:num w:numId="12" w16cid:durableId="2030523049">
    <w:abstractNumId w:val="51"/>
  </w:num>
  <w:num w:numId="13" w16cid:durableId="1712538255">
    <w:abstractNumId w:val="69"/>
  </w:num>
  <w:num w:numId="14" w16cid:durableId="600456906">
    <w:abstractNumId w:val="26"/>
  </w:num>
  <w:num w:numId="15" w16cid:durableId="270935256">
    <w:abstractNumId w:val="49"/>
  </w:num>
  <w:num w:numId="16" w16cid:durableId="451678249">
    <w:abstractNumId w:val="9"/>
  </w:num>
  <w:num w:numId="17" w16cid:durableId="776758909">
    <w:abstractNumId w:val="7"/>
  </w:num>
  <w:num w:numId="18" w16cid:durableId="109053768">
    <w:abstractNumId w:val="6"/>
  </w:num>
  <w:num w:numId="19" w16cid:durableId="270433264">
    <w:abstractNumId w:val="5"/>
  </w:num>
  <w:num w:numId="20" w16cid:durableId="1833133725">
    <w:abstractNumId w:val="4"/>
  </w:num>
  <w:num w:numId="21" w16cid:durableId="1827477167">
    <w:abstractNumId w:val="8"/>
  </w:num>
  <w:num w:numId="22" w16cid:durableId="1583878858">
    <w:abstractNumId w:val="3"/>
  </w:num>
  <w:num w:numId="23" w16cid:durableId="161631868">
    <w:abstractNumId w:val="32"/>
  </w:num>
  <w:num w:numId="24" w16cid:durableId="1104499942">
    <w:abstractNumId w:val="2"/>
  </w:num>
  <w:num w:numId="25" w16cid:durableId="1323192479">
    <w:abstractNumId w:val="1"/>
  </w:num>
  <w:num w:numId="26" w16cid:durableId="392655311">
    <w:abstractNumId w:val="0"/>
  </w:num>
  <w:num w:numId="27" w16cid:durableId="1671130585">
    <w:abstractNumId w:val="30"/>
  </w:num>
  <w:num w:numId="28" w16cid:durableId="1682511686">
    <w:abstractNumId w:val="16"/>
  </w:num>
  <w:num w:numId="29" w16cid:durableId="885337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935601879">
    <w:abstractNumId w:val="65"/>
  </w:num>
  <w:num w:numId="31" w16cid:durableId="1045762885">
    <w:abstractNumId w:val="15"/>
  </w:num>
  <w:num w:numId="32" w16cid:durableId="1980304060">
    <w:abstractNumId w:val="58"/>
  </w:num>
  <w:num w:numId="33" w16cid:durableId="1948466721">
    <w:abstractNumId w:val="41"/>
  </w:num>
  <w:num w:numId="34" w16cid:durableId="974525971">
    <w:abstractNumId w:val="44"/>
  </w:num>
  <w:num w:numId="35" w16cid:durableId="2077506804">
    <w:abstractNumId w:val="29"/>
  </w:num>
  <w:num w:numId="36" w16cid:durableId="492649264">
    <w:abstractNumId w:val="70"/>
  </w:num>
  <w:num w:numId="37" w16cid:durableId="1540825021">
    <w:abstractNumId w:val="64"/>
  </w:num>
  <w:num w:numId="38" w16cid:durableId="1073940233">
    <w:abstractNumId w:val="43"/>
  </w:num>
  <w:num w:numId="39" w16cid:durableId="200631822">
    <w:abstractNumId w:val="45"/>
  </w:num>
  <w:num w:numId="40" w16cid:durableId="1639265744">
    <w:abstractNumId w:val="36"/>
  </w:num>
  <w:num w:numId="41" w16cid:durableId="661159099">
    <w:abstractNumId w:val="31"/>
  </w:num>
  <w:num w:numId="42" w16cid:durableId="1724331774">
    <w:abstractNumId w:val="50"/>
  </w:num>
  <w:num w:numId="43" w16cid:durableId="1763456190">
    <w:abstractNumId w:val="56"/>
  </w:num>
  <w:num w:numId="44" w16cid:durableId="717240869">
    <w:abstractNumId w:val="34"/>
  </w:num>
  <w:num w:numId="45" w16cid:durableId="1655836273">
    <w:abstractNumId w:val="13"/>
  </w:num>
  <w:num w:numId="46" w16cid:durableId="906764640">
    <w:abstractNumId w:val="18"/>
  </w:num>
  <w:num w:numId="47" w16cid:durableId="615021594">
    <w:abstractNumId w:val="68"/>
  </w:num>
  <w:num w:numId="48" w16cid:durableId="1167985579">
    <w:abstractNumId w:val="21"/>
  </w:num>
  <w:num w:numId="49" w16cid:durableId="1618757984">
    <w:abstractNumId w:val="61"/>
  </w:num>
  <w:num w:numId="50" w16cid:durableId="756176004">
    <w:abstractNumId w:val="66"/>
  </w:num>
  <w:num w:numId="51" w16cid:durableId="325938732">
    <w:abstractNumId w:val="24"/>
  </w:num>
  <w:num w:numId="52" w16cid:durableId="1786080195">
    <w:abstractNumId w:val="39"/>
  </w:num>
  <w:num w:numId="53" w16cid:durableId="1728719419">
    <w:abstractNumId w:val="74"/>
  </w:num>
  <w:num w:numId="54" w16cid:durableId="1238781485">
    <w:abstractNumId w:val="20"/>
  </w:num>
  <w:num w:numId="55" w16cid:durableId="1548444028">
    <w:abstractNumId w:val="54"/>
  </w:num>
  <w:num w:numId="56" w16cid:durableId="1615096912">
    <w:abstractNumId w:val="47"/>
  </w:num>
  <w:num w:numId="57" w16cid:durableId="125122874">
    <w:abstractNumId w:val="67"/>
  </w:num>
  <w:num w:numId="58" w16cid:durableId="518085011">
    <w:abstractNumId w:val="48"/>
  </w:num>
  <w:num w:numId="59" w16cid:durableId="584076309">
    <w:abstractNumId w:val="59"/>
  </w:num>
  <w:num w:numId="60" w16cid:durableId="362483784">
    <w:abstractNumId w:val="12"/>
  </w:num>
  <w:num w:numId="61" w16cid:durableId="1305697021">
    <w:abstractNumId w:val="27"/>
  </w:num>
  <w:num w:numId="62" w16cid:durableId="1857033247">
    <w:abstractNumId w:val="37"/>
  </w:num>
  <w:num w:numId="63" w16cid:durableId="463621174">
    <w:abstractNumId w:val="33"/>
  </w:num>
  <w:num w:numId="64" w16cid:durableId="100418893">
    <w:abstractNumId w:val="22"/>
  </w:num>
  <w:num w:numId="65" w16cid:durableId="1431896155">
    <w:abstractNumId w:val="40"/>
  </w:num>
  <w:num w:numId="66" w16cid:durableId="1388258280">
    <w:abstractNumId w:val="55"/>
  </w:num>
  <w:num w:numId="67" w16cid:durableId="1187909133">
    <w:abstractNumId w:val="28"/>
  </w:num>
  <w:num w:numId="68" w16cid:durableId="773866718">
    <w:abstractNumId w:val="62"/>
  </w:num>
  <w:num w:numId="69" w16cid:durableId="920602159">
    <w:abstractNumId w:val="75"/>
  </w:num>
  <w:num w:numId="70" w16cid:durableId="959186145">
    <w:abstractNumId w:val="52"/>
  </w:num>
  <w:num w:numId="71" w16cid:durableId="1493641571">
    <w:abstractNumId w:val="73"/>
  </w:num>
  <w:num w:numId="72" w16cid:durableId="52046225">
    <w:abstractNumId w:val="53"/>
  </w:num>
  <w:num w:numId="73" w16cid:durableId="1218128337">
    <w:abstractNumId w:val="72"/>
  </w:num>
  <w:num w:numId="74" w16cid:durableId="2013141529">
    <w:abstractNumId w:val="60"/>
  </w:num>
  <w:num w:numId="75" w16cid:durableId="1613243534">
    <w:abstractNumId w:val="42"/>
  </w:num>
  <w:num w:numId="76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1561139288">
    <w:abstractNumId w:val="46"/>
  </w:num>
  <w:num w:numId="78" w16cid:durableId="643316041">
    <w:abstractNumId w:val="23"/>
  </w:num>
  <w:num w:numId="79" w16cid:durableId="1395738384">
    <w:abstractNumId w:val="57"/>
  </w:num>
  <w:num w:numId="80" w16cid:durableId="19221322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1014"/>
    <w:rsid w:val="00022E4A"/>
    <w:rsid w:val="00026911"/>
    <w:rsid w:val="00032517"/>
    <w:rsid w:val="0006497F"/>
    <w:rsid w:val="00070E09"/>
    <w:rsid w:val="0008246E"/>
    <w:rsid w:val="000A4952"/>
    <w:rsid w:val="000A6394"/>
    <w:rsid w:val="000A65D6"/>
    <w:rsid w:val="000B6546"/>
    <w:rsid w:val="000B7FED"/>
    <w:rsid w:val="000C038A"/>
    <w:rsid w:val="000C6598"/>
    <w:rsid w:val="000D44B3"/>
    <w:rsid w:val="000F1FAC"/>
    <w:rsid w:val="000F2E79"/>
    <w:rsid w:val="00145D43"/>
    <w:rsid w:val="00150202"/>
    <w:rsid w:val="00192C46"/>
    <w:rsid w:val="001A08B3"/>
    <w:rsid w:val="001A7B60"/>
    <w:rsid w:val="001B52F0"/>
    <w:rsid w:val="001B7A65"/>
    <w:rsid w:val="001C3DCA"/>
    <w:rsid w:val="001D5F70"/>
    <w:rsid w:val="001E41F3"/>
    <w:rsid w:val="001F4D4F"/>
    <w:rsid w:val="001F6A19"/>
    <w:rsid w:val="00206723"/>
    <w:rsid w:val="00211EDC"/>
    <w:rsid w:val="00212607"/>
    <w:rsid w:val="0021356D"/>
    <w:rsid w:val="00236591"/>
    <w:rsid w:val="00243A9F"/>
    <w:rsid w:val="0026004D"/>
    <w:rsid w:val="002640DD"/>
    <w:rsid w:val="00275D12"/>
    <w:rsid w:val="002827F7"/>
    <w:rsid w:val="00284FEB"/>
    <w:rsid w:val="002860C4"/>
    <w:rsid w:val="00287EF3"/>
    <w:rsid w:val="002B5741"/>
    <w:rsid w:val="002D0912"/>
    <w:rsid w:val="002D40F5"/>
    <w:rsid w:val="002E472E"/>
    <w:rsid w:val="00305409"/>
    <w:rsid w:val="0031231B"/>
    <w:rsid w:val="00335C80"/>
    <w:rsid w:val="003408EB"/>
    <w:rsid w:val="0034427B"/>
    <w:rsid w:val="003609EF"/>
    <w:rsid w:val="0036231A"/>
    <w:rsid w:val="00373F1A"/>
    <w:rsid w:val="00374DD4"/>
    <w:rsid w:val="0037697A"/>
    <w:rsid w:val="003A3F48"/>
    <w:rsid w:val="003B0084"/>
    <w:rsid w:val="003C4332"/>
    <w:rsid w:val="003E1A36"/>
    <w:rsid w:val="003E4831"/>
    <w:rsid w:val="00410371"/>
    <w:rsid w:val="004242F1"/>
    <w:rsid w:val="00430EB6"/>
    <w:rsid w:val="00476F72"/>
    <w:rsid w:val="004A25A6"/>
    <w:rsid w:val="004A2A56"/>
    <w:rsid w:val="004B75B7"/>
    <w:rsid w:val="004C2B88"/>
    <w:rsid w:val="004E0716"/>
    <w:rsid w:val="005017D9"/>
    <w:rsid w:val="00503BA9"/>
    <w:rsid w:val="005141D9"/>
    <w:rsid w:val="0051580D"/>
    <w:rsid w:val="00542BA4"/>
    <w:rsid w:val="00544BB2"/>
    <w:rsid w:val="00547111"/>
    <w:rsid w:val="00571D29"/>
    <w:rsid w:val="00592D74"/>
    <w:rsid w:val="005A5AC5"/>
    <w:rsid w:val="005B5B4F"/>
    <w:rsid w:val="005E2C44"/>
    <w:rsid w:val="005E544E"/>
    <w:rsid w:val="00616D8E"/>
    <w:rsid w:val="00621188"/>
    <w:rsid w:val="006257ED"/>
    <w:rsid w:val="006501AF"/>
    <w:rsid w:val="00653DE4"/>
    <w:rsid w:val="00665C47"/>
    <w:rsid w:val="00695808"/>
    <w:rsid w:val="006B46FB"/>
    <w:rsid w:val="006E21FB"/>
    <w:rsid w:val="006F4705"/>
    <w:rsid w:val="007009E3"/>
    <w:rsid w:val="00707E7A"/>
    <w:rsid w:val="00711845"/>
    <w:rsid w:val="00713143"/>
    <w:rsid w:val="00714B78"/>
    <w:rsid w:val="00792342"/>
    <w:rsid w:val="007977A8"/>
    <w:rsid w:val="007B1716"/>
    <w:rsid w:val="007B512A"/>
    <w:rsid w:val="007C2097"/>
    <w:rsid w:val="007D6A07"/>
    <w:rsid w:val="007E7F44"/>
    <w:rsid w:val="007F4A3B"/>
    <w:rsid w:val="007F7259"/>
    <w:rsid w:val="008040A8"/>
    <w:rsid w:val="00823CA1"/>
    <w:rsid w:val="00824574"/>
    <w:rsid w:val="008279FA"/>
    <w:rsid w:val="0083335E"/>
    <w:rsid w:val="008425C9"/>
    <w:rsid w:val="008522F0"/>
    <w:rsid w:val="008626E7"/>
    <w:rsid w:val="00870EE7"/>
    <w:rsid w:val="008863B9"/>
    <w:rsid w:val="008A0AEF"/>
    <w:rsid w:val="008A45A6"/>
    <w:rsid w:val="008D3CCC"/>
    <w:rsid w:val="008E538B"/>
    <w:rsid w:val="008F08DD"/>
    <w:rsid w:val="008F3789"/>
    <w:rsid w:val="008F686C"/>
    <w:rsid w:val="00905E70"/>
    <w:rsid w:val="009148DE"/>
    <w:rsid w:val="009277ED"/>
    <w:rsid w:val="00941E30"/>
    <w:rsid w:val="009523B5"/>
    <w:rsid w:val="009531B0"/>
    <w:rsid w:val="009622AA"/>
    <w:rsid w:val="009741B3"/>
    <w:rsid w:val="009777D9"/>
    <w:rsid w:val="00986FA9"/>
    <w:rsid w:val="00991B88"/>
    <w:rsid w:val="009964BB"/>
    <w:rsid w:val="009A1B30"/>
    <w:rsid w:val="009A5753"/>
    <w:rsid w:val="009A579D"/>
    <w:rsid w:val="009E1B5E"/>
    <w:rsid w:val="009E3297"/>
    <w:rsid w:val="009F0B7E"/>
    <w:rsid w:val="009F11AF"/>
    <w:rsid w:val="009F734F"/>
    <w:rsid w:val="009F7FB8"/>
    <w:rsid w:val="00A02966"/>
    <w:rsid w:val="00A246B6"/>
    <w:rsid w:val="00A317A6"/>
    <w:rsid w:val="00A47E70"/>
    <w:rsid w:val="00A50CF0"/>
    <w:rsid w:val="00A60471"/>
    <w:rsid w:val="00A75246"/>
    <w:rsid w:val="00A7671C"/>
    <w:rsid w:val="00A96518"/>
    <w:rsid w:val="00AA078E"/>
    <w:rsid w:val="00AA2CBC"/>
    <w:rsid w:val="00AC5820"/>
    <w:rsid w:val="00AC5BA9"/>
    <w:rsid w:val="00AD1CD8"/>
    <w:rsid w:val="00AD3A35"/>
    <w:rsid w:val="00B258BB"/>
    <w:rsid w:val="00B43CB9"/>
    <w:rsid w:val="00B67B97"/>
    <w:rsid w:val="00B76FE4"/>
    <w:rsid w:val="00B968C8"/>
    <w:rsid w:val="00B96DFA"/>
    <w:rsid w:val="00BA3EC5"/>
    <w:rsid w:val="00BA51D9"/>
    <w:rsid w:val="00BB5DFC"/>
    <w:rsid w:val="00BD279D"/>
    <w:rsid w:val="00BD6BB8"/>
    <w:rsid w:val="00BE2E3A"/>
    <w:rsid w:val="00C34EA2"/>
    <w:rsid w:val="00C66BA2"/>
    <w:rsid w:val="00C77AAA"/>
    <w:rsid w:val="00C86A7A"/>
    <w:rsid w:val="00C870F6"/>
    <w:rsid w:val="00C95985"/>
    <w:rsid w:val="00CC5026"/>
    <w:rsid w:val="00CC68D0"/>
    <w:rsid w:val="00CF3108"/>
    <w:rsid w:val="00D03F9A"/>
    <w:rsid w:val="00D06D51"/>
    <w:rsid w:val="00D24991"/>
    <w:rsid w:val="00D2708C"/>
    <w:rsid w:val="00D360ED"/>
    <w:rsid w:val="00D3665E"/>
    <w:rsid w:val="00D50255"/>
    <w:rsid w:val="00D66520"/>
    <w:rsid w:val="00D729E8"/>
    <w:rsid w:val="00D75F26"/>
    <w:rsid w:val="00D84AE9"/>
    <w:rsid w:val="00D9124E"/>
    <w:rsid w:val="00DB0367"/>
    <w:rsid w:val="00DB309A"/>
    <w:rsid w:val="00DD7C03"/>
    <w:rsid w:val="00DE34CF"/>
    <w:rsid w:val="00E06186"/>
    <w:rsid w:val="00E13F3D"/>
    <w:rsid w:val="00E3196F"/>
    <w:rsid w:val="00E34898"/>
    <w:rsid w:val="00E43C9C"/>
    <w:rsid w:val="00E6799B"/>
    <w:rsid w:val="00E83CA7"/>
    <w:rsid w:val="00EA472F"/>
    <w:rsid w:val="00EA5FD5"/>
    <w:rsid w:val="00EB09B7"/>
    <w:rsid w:val="00EE1E64"/>
    <w:rsid w:val="00EE7D7C"/>
    <w:rsid w:val="00EE7EB7"/>
    <w:rsid w:val="00EF7279"/>
    <w:rsid w:val="00F07DD9"/>
    <w:rsid w:val="00F14112"/>
    <w:rsid w:val="00F15A51"/>
    <w:rsid w:val="00F25D98"/>
    <w:rsid w:val="00F27445"/>
    <w:rsid w:val="00F300FB"/>
    <w:rsid w:val="00F50411"/>
    <w:rsid w:val="00F774DF"/>
    <w:rsid w:val="00F97660"/>
    <w:rsid w:val="00FA53E4"/>
    <w:rsid w:val="00FB053F"/>
    <w:rsid w:val="00FB5556"/>
    <w:rsid w:val="00FB6386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35C8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F4D4F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F4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1F4D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D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F4D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F4D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F4D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4D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4D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4D4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F4D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F4D4F"/>
    <w:rPr>
      <w:rFonts w:eastAsia="SimSun"/>
    </w:rPr>
  </w:style>
  <w:style w:type="paragraph" w:customStyle="1" w:styleId="Guidance">
    <w:name w:val="Guidance"/>
    <w:basedOn w:val="Normal"/>
    <w:rsid w:val="001F4D4F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1F4D4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F4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F4D4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F4D4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F4D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F4D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4D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D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F4D4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F4D4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F4D4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F4D4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F4D4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F4D4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F4D4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F4D4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F4D4F"/>
  </w:style>
  <w:style w:type="paragraph" w:customStyle="1" w:styleId="Reference">
    <w:name w:val="Reference"/>
    <w:basedOn w:val="Normal"/>
    <w:rsid w:val="001F4D4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1F4D4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F4D4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F4D4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1F4D4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F4D4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1F4D4F"/>
  </w:style>
  <w:style w:type="character" w:customStyle="1" w:styleId="PLChar">
    <w:name w:val="PL Char"/>
    <w:link w:val="PL"/>
    <w:qFormat/>
    <w:rsid w:val="001F4D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F4D4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4D4F"/>
    <w:rPr>
      <w:rFonts w:eastAsia="SimSun"/>
    </w:rPr>
  </w:style>
  <w:style w:type="paragraph" w:styleId="BlockText">
    <w:name w:val="Block Text"/>
    <w:basedOn w:val="Normal"/>
    <w:rsid w:val="001F4D4F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F4D4F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F4D4F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F4D4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F4D4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F4D4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F4D4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F4D4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F4D4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F4D4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F4D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F4D4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F4D4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F4D4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F4D4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F4D4F"/>
    <w:rPr>
      <w:rFonts w:eastAsia="SimSun"/>
      <w:b/>
      <w:bCs/>
    </w:rPr>
  </w:style>
  <w:style w:type="paragraph" w:styleId="Closing">
    <w:name w:val="Closing"/>
    <w:basedOn w:val="Normal"/>
    <w:link w:val="ClosingChar"/>
    <w:rsid w:val="001F4D4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F4D4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F4D4F"/>
    <w:rPr>
      <w:rFonts w:eastAsia="SimSun"/>
    </w:rPr>
  </w:style>
  <w:style w:type="character" w:customStyle="1" w:styleId="DateChar">
    <w:name w:val="Date Char"/>
    <w:basedOn w:val="DefaultParagraphFont"/>
    <w:link w:val="Date"/>
    <w:rsid w:val="001F4D4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F4D4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F4D4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F4D4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F4D4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F4D4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F4D4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F4D4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F4D4F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F4D4F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F4D4F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F4D4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F4D4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F4D4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F4D4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F4D4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F4D4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F4D4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F4D4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D4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D4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F4D4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F4D4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F4D4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F4D4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F4D4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F4D4F"/>
    <w:pPr>
      <w:numPr>
        <w:numId w:val="24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1F4D4F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F4D4F"/>
    <w:pPr>
      <w:numPr>
        <w:numId w:val="26"/>
      </w:numPr>
      <w:tabs>
        <w:tab w:val="clear" w:pos="1492"/>
        <w:tab w:val="num" w:pos="360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F4D4F"/>
    <w:pPr>
      <w:ind w:left="720"/>
    </w:pPr>
    <w:rPr>
      <w:rFonts w:eastAsia="SimSun"/>
    </w:rPr>
  </w:style>
  <w:style w:type="paragraph" w:styleId="MacroText">
    <w:name w:val="macro"/>
    <w:link w:val="MacroTextChar"/>
    <w:rsid w:val="001F4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F4D4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F4D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F4D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F4D4F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F4D4F"/>
    <w:rPr>
      <w:rFonts w:eastAsia="SimSun"/>
      <w:sz w:val="24"/>
      <w:szCs w:val="24"/>
    </w:rPr>
  </w:style>
  <w:style w:type="paragraph" w:styleId="NormalIndent">
    <w:name w:val="Normal Indent"/>
    <w:basedOn w:val="Normal"/>
    <w:qFormat/>
    <w:rsid w:val="001F4D4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F4D4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F4D4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F4D4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F4D4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F4D4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F4D4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F4D4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F4D4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F4D4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F4D4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F4D4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F4D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F4D4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F4D4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F4D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4D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F4D4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D4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1F4D4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1F4D4F"/>
  </w:style>
  <w:style w:type="character" w:customStyle="1" w:styleId="spellingerror">
    <w:name w:val="spellingerror"/>
    <w:qFormat/>
    <w:rsid w:val="001F4D4F"/>
  </w:style>
  <w:style w:type="character" w:customStyle="1" w:styleId="eop">
    <w:name w:val="eop"/>
    <w:qFormat/>
    <w:rsid w:val="001F4D4F"/>
  </w:style>
  <w:style w:type="paragraph" w:customStyle="1" w:styleId="paragraph">
    <w:name w:val="paragraph"/>
    <w:basedOn w:val="Normal"/>
    <w:qFormat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F4D4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F4D4F"/>
  </w:style>
  <w:style w:type="character" w:styleId="Emphasis">
    <w:name w:val="Emphasis"/>
    <w:uiPriority w:val="20"/>
    <w:qFormat/>
    <w:rsid w:val="001F4D4F"/>
    <w:rPr>
      <w:i/>
      <w:iCs/>
    </w:rPr>
  </w:style>
  <w:style w:type="paragraph" w:customStyle="1" w:styleId="Default">
    <w:name w:val="Default"/>
    <w:rsid w:val="001F4D4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1F4D4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F4D4F"/>
    <w:rPr>
      <w:rFonts w:ascii="Times New Roman" w:hAnsi="Times New Roman"/>
      <w:lang w:val="en-GB" w:eastAsia="en-US"/>
    </w:rPr>
  </w:style>
  <w:style w:type="character" w:customStyle="1" w:styleId="desc">
    <w:name w:val="desc"/>
    <w:rsid w:val="001F4D4F"/>
  </w:style>
  <w:style w:type="paragraph" w:customStyle="1" w:styleId="FL">
    <w:name w:val="FL"/>
    <w:basedOn w:val="Normal"/>
    <w:rsid w:val="001F4D4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F4D4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F4D4F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F4D4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F4D4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F4D4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F4D4F"/>
  </w:style>
  <w:style w:type="character" w:customStyle="1" w:styleId="line">
    <w:name w:val="line"/>
    <w:rsid w:val="001F4D4F"/>
  </w:style>
  <w:style w:type="paragraph" w:customStyle="1" w:styleId="TableText">
    <w:name w:val="Table Text"/>
    <w:basedOn w:val="Normal"/>
    <w:link w:val="TableTextChar"/>
    <w:uiPriority w:val="19"/>
    <w:qFormat/>
    <w:rsid w:val="001F4D4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F4D4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1F4D4F"/>
  </w:style>
  <w:style w:type="character" w:customStyle="1" w:styleId="HTMLPreformattedChar1">
    <w:name w:val="HTML Preformatted Char1"/>
    <w:uiPriority w:val="99"/>
    <w:semiHidden/>
    <w:rsid w:val="001F4D4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F4D4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F4D4F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F4D4F"/>
  </w:style>
  <w:style w:type="table" w:customStyle="1" w:styleId="TableGrid2">
    <w:name w:val="Table Grid2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F4D4F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F4D4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F4D4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F4D4F"/>
  </w:style>
  <w:style w:type="table" w:customStyle="1" w:styleId="TableGrid3">
    <w:name w:val="Table Grid3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F4D4F"/>
    <w:rPr>
      <w:lang w:eastAsia="en-US"/>
    </w:rPr>
  </w:style>
  <w:style w:type="table" w:customStyle="1" w:styleId="20">
    <w:name w:val="网格型2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1F4D4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1F4D4F"/>
  </w:style>
  <w:style w:type="numbering" w:customStyle="1" w:styleId="NoList4">
    <w:name w:val="No List4"/>
    <w:next w:val="NoList"/>
    <w:uiPriority w:val="99"/>
    <w:semiHidden/>
    <w:unhideWhenUsed/>
    <w:rsid w:val="00503BA9"/>
  </w:style>
  <w:style w:type="paragraph" w:customStyle="1" w:styleId="BalloonText1">
    <w:name w:val="Balloon Text1"/>
    <w:basedOn w:val="Normal"/>
    <w:semiHidden/>
    <w:rsid w:val="00503BA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503BA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503BA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03BA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03BA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03BA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03BA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03BA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03BA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503BA9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503BA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503BA9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03BA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73F1A"/>
  </w:style>
  <w:style w:type="table" w:customStyle="1" w:styleId="TableGrid5">
    <w:name w:val="Table Grid5"/>
    <w:basedOn w:val="TableNormal"/>
    <w:next w:val="TableGrid"/>
    <w:rsid w:val="00373F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9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6787B-476F-44DD-A5BD-CC7DEA81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DDF461-4D90-4F43-88FB-21C02B54E2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B8F24-0F23-4CEE-BA29-DCD2D5E74D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109</cp:revision>
  <cp:lastPrinted>1899-12-31T23:00:00Z</cp:lastPrinted>
  <dcterms:created xsi:type="dcterms:W3CDTF">2020-02-03T08:32:00Z</dcterms:created>
  <dcterms:modified xsi:type="dcterms:W3CDTF">2025-02-28T08:57:00Z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