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60A88" w14:textId="299D037B" w:rsidR="00063516" w:rsidRDefault="00063516" w:rsidP="00063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05BC0">
        <w:fldChar w:fldCharType="begin"/>
      </w:r>
      <w:r w:rsidR="00F05BC0">
        <w:instrText xml:space="preserve"> DOCPROPERTY  Tdoc#  \* MERGEFORMAT </w:instrText>
      </w:r>
      <w:r w:rsidR="00F05BC0">
        <w:fldChar w:fldCharType="separate"/>
      </w:r>
      <w:r w:rsidR="00F05BC0" w:rsidRPr="00E13F3D">
        <w:rPr>
          <w:b/>
          <w:i/>
          <w:noProof/>
          <w:sz w:val="28"/>
        </w:rPr>
        <w:t>S5-250</w:t>
      </w:r>
      <w:r w:rsidR="00F05BC0">
        <w:rPr>
          <w:b/>
          <w:i/>
          <w:noProof/>
          <w:sz w:val="28"/>
        </w:rPr>
        <w:t>989</w:t>
      </w:r>
      <w:r w:rsidR="00F05BC0">
        <w:rPr>
          <w:b/>
          <w:i/>
          <w:noProof/>
          <w:sz w:val="28"/>
        </w:rPr>
        <w:fldChar w:fldCharType="end"/>
      </w:r>
    </w:p>
    <w:p w14:paraId="5A8EE26A" w14:textId="77777777" w:rsidR="00063516" w:rsidRDefault="00000000" w:rsidP="000635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3516" w:rsidRPr="00BA51D9">
          <w:rPr>
            <w:b/>
            <w:noProof/>
            <w:sz w:val="24"/>
          </w:rPr>
          <w:t>Sophia-Antipolis</w:t>
        </w:r>
      </w:fldSimple>
      <w:r w:rsidR="00063516">
        <w:rPr>
          <w:b/>
          <w:noProof/>
          <w:sz w:val="24"/>
        </w:rPr>
        <w:t xml:space="preserve">, </w:t>
      </w:r>
      <w:fldSimple w:instr=" DOCPROPERTY  Country  \* MERGEFORMAT ">
        <w:r w:rsidR="00063516" w:rsidRPr="00BA51D9">
          <w:rPr>
            <w:b/>
            <w:noProof/>
            <w:sz w:val="24"/>
          </w:rPr>
          <w:t>France</w:t>
        </w:r>
      </w:fldSimple>
      <w:r w:rsidR="00063516">
        <w:rPr>
          <w:b/>
          <w:noProof/>
          <w:sz w:val="24"/>
        </w:rPr>
        <w:t xml:space="preserve">, </w:t>
      </w:r>
      <w:fldSimple w:instr=" DOCPROPERTY  StartDate  \* MERGEFORMAT ">
        <w:r w:rsidR="00063516" w:rsidRPr="00BA51D9">
          <w:rPr>
            <w:b/>
            <w:noProof/>
            <w:sz w:val="24"/>
          </w:rPr>
          <w:t>17th Feb 2025</w:t>
        </w:r>
      </w:fldSimple>
      <w:r w:rsidR="00063516">
        <w:rPr>
          <w:b/>
          <w:noProof/>
          <w:sz w:val="24"/>
        </w:rPr>
        <w:t xml:space="preserve"> - </w:t>
      </w:r>
      <w:fldSimple w:instr=" DOCPROPERTY  EndDate  \* MERGEFORMAT ">
        <w:r w:rsidR="00063516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516" w14:paraId="6F5350CB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0E2A3" w14:textId="77777777" w:rsidR="00063516" w:rsidRDefault="00063516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63516" w14:paraId="02B554AC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F63D2" w14:textId="77777777" w:rsidR="00063516" w:rsidRDefault="00063516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3516" w14:paraId="582307F3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DF4C0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2D834EE6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52F4C778" w14:textId="77777777" w:rsidR="00063516" w:rsidRDefault="00063516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5174B" w14:textId="77777777" w:rsidR="00063516" w:rsidRPr="00410371" w:rsidRDefault="00000000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516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59AB63C6" w14:textId="77777777" w:rsidR="00063516" w:rsidRDefault="00063516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1F805E" w14:textId="50FD5D45" w:rsidR="00063516" w:rsidRPr="00410371" w:rsidRDefault="00000000" w:rsidP="00DB55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3516" w:rsidRPr="00410371">
                <w:rPr>
                  <w:b/>
                  <w:noProof/>
                  <w:sz w:val="28"/>
                </w:rPr>
                <w:t>027</w:t>
              </w:r>
              <w:r w:rsidR="002E72EC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168C5D09" w14:textId="77777777" w:rsidR="00063516" w:rsidRDefault="00063516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9CF4E" w14:textId="69A5B266" w:rsidR="00063516" w:rsidRPr="00410371" w:rsidRDefault="00F05BC0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F29D2E" w14:textId="77777777" w:rsidR="00063516" w:rsidRDefault="00063516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4D03D" w14:textId="32B1BD1C" w:rsidR="00063516" w:rsidRPr="00410371" w:rsidRDefault="00000000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3516" w:rsidRPr="00410371">
                <w:rPr>
                  <w:b/>
                  <w:noProof/>
                  <w:sz w:val="28"/>
                </w:rPr>
                <w:t>1</w:t>
              </w:r>
              <w:r w:rsidR="000E18F9">
                <w:rPr>
                  <w:b/>
                  <w:noProof/>
                  <w:sz w:val="28"/>
                </w:rPr>
                <w:t>9</w:t>
              </w:r>
              <w:r w:rsidR="00063516" w:rsidRPr="00410371">
                <w:rPr>
                  <w:b/>
                  <w:noProof/>
                  <w:sz w:val="28"/>
                </w:rPr>
                <w:t>.</w:t>
              </w:r>
              <w:r w:rsidR="000E18F9">
                <w:rPr>
                  <w:b/>
                  <w:noProof/>
                  <w:sz w:val="28"/>
                </w:rPr>
                <w:t>1</w:t>
              </w:r>
              <w:r w:rsidR="0006351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5AEE5" w14:textId="77777777" w:rsidR="00063516" w:rsidRDefault="00063516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063516" w14:paraId="5F068A9D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6A0E1" w14:textId="77777777" w:rsidR="00063516" w:rsidRDefault="00063516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063516" w14:paraId="459526EF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008FB1" w14:textId="77777777" w:rsidR="00063516" w:rsidRPr="00F25D98" w:rsidRDefault="00063516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3516" w14:paraId="4C085CA6" w14:textId="77777777" w:rsidTr="00DB5530">
        <w:tc>
          <w:tcPr>
            <w:tcW w:w="9641" w:type="dxa"/>
            <w:gridSpan w:val="9"/>
          </w:tcPr>
          <w:p w14:paraId="06036A0E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D723AB" w14:textId="77777777" w:rsidR="00063516" w:rsidRDefault="00063516" w:rsidP="000635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516" w14:paraId="53AFC1E3" w14:textId="77777777" w:rsidTr="00DB5530">
        <w:tc>
          <w:tcPr>
            <w:tcW w:w="2835" w:type="dxa"/>
          </w:tcPr>
          <w:p w14:paraId="13804F62" w14:textId="77777777" w:rsidR="00063516" w:rsidRDefault="00063516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22A9C" w14:textId="77777777" w:rsidR="00063516" w:rsidRDefault="00063516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D96B82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FDFC9E" w14:textId="77777777" w:rsidR="00063516" w:rsidRDefault="00063516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1218D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00FB23" w14:textId="77777777" w:rsidR="00063516" w:rsidRDefault="00063516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AF2A2F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F216F5" w14:textId="77777777" w:rsidR="00063516" w:rsidRDefault="00063516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76C3B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AE12FC" w14:textId="77777777" w:rsidR="00063516" w:rsidRDefault="00063516" w:rsidP="000635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516" w14:paraId="4D142891" w14:textId="77777777" w:rsidTr="00DB5530">
        <w:tc>
          <w:tcPr>
            <w:tcW w:w="9640" w:type="dxa"/>
            <w:gridSpan w:val="11"/>
          </w:tcPr>
          <w:p w14:paraId="691B0823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76397AA6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51433" w14:textId="77777777" w:rsidR="00063516" w:rsidRDefault="00063516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B3FB" w14:textId="77777777" w:rsidR="00063516" w:rsidRDefault="00000000" w:rsidP="00063516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063516">
                <w:t>Rel-19 CR TS 28.105 Correct MLTrainingProcess attributes</w:t>
              </w:r>
            </w:fldSimple>
          </w:p>
        </w:tc>
      </w:tr>
      <w:tr w:rsidR="00063516" w14:paraId="224C287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162323AD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1C5094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12EE4741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EB929E1" w14:textId="77777777" w:rsidR="00063516" w:rsidRDefault="00063516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895FA" w14:textId="77777777" w:rsidR="00063516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3516">
                <w:rPr>
                  <w:noProof/>
                </w:rPr>
                <w:t>Ericsson-LG Co., LTD</w:t>
              </w:r>
            </w:fldSimple>
          </w:p>
        </w:tc>
      </w:tr>
      <w:tr w:rsidR="00063516" w14:paraId="4EEC6552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A303B44" w14:textId="77777777" w:rsidR="00063516" w:rsidRDefault="00063516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E7CF5" w14:textId="77777777" w:rsidR="00063516" w:rsidRDefault="00063516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063516" w14:paraId="1578E592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DF7DBF8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BEA97D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60DB2DBC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A0BDE9D" w14:textId="77777777" w:rsidR="00063516" w:rsidRDefault="00063516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81F4E" w14:textId="77777777" w:rsidR="00063516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3516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85A6E2" w14:textId="77777777" w:rsidR="00063516" w:rsidRDefault="00063516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02B1C" w14:textId="77777777" w:rsidR="00063516" w:rsidRDefault="00063516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28026" w14:textId="77777777" w:rsidR="00063516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3516">
                <w:rPr>
                  <w:noProof/>
                </w:rPr>
                <w:t>2025-02-07</w:t>
              </w:r>
            </w:fldSimple>
          </w:p>
        </w:tc>
      </w:tr>
      <w:tr w:rsidR="00063516" w14:paraId="68B9DDEB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3766FC5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AB6AE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EEA16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D6FC4D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9EA2E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2F70A290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38033" w14:textId="77777777" w:rsidR="00063516" w:rsidRDefault="00063516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D9F9B8" w14:textId="77777777" w:rsidR="00063516" w:rsidRDefault="00000000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351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DF5D6" w14:textId="77777777" w:rsidR="00063516" w:rsidRDefault="00063516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D0576" w14:textId="77777777" w:rsidR="00063516" w:rsidRDefault="00063516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736DD" w14:textId="0978D024" w:rsidR="00063516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3516">
                <w:rPr>
                  <w:noProof/>
                </w:rPr>
                <w:t>Rel-1</w:t>
              </w:r>
              <w:r w:rsidR="000E18F9">
                <w:rPr>
                  <w:noProof/>
                </w:rPr>
                <w:t>9</w:t>
              </w:r>
            </w:fldSimple>
          </w:p>
        </w:tc>
      </w:tr>
      <w:tr w:rsidR="00063516" w14:paraId="12E5D31A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945D5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98B5D9" w14:textId="77777777" w:rsidR="00063516" w:rsidRDefault="00063516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852BE3" w14:textId="77777777" w:rsidR="00063516" w:rsidRDefault="00063516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16613" w14:textId="77777777" w:rsidR="00063516" w:rsidRPr="007C2097" w:rsidRDefault="00063516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3516" w14:paraId="1FE130FE" w14:textId="77777777" w:rsidTr="00DB5530">
        <w:tc>
          <w:tcPr>
            <w:tcW w:w="1843" w:type="dxa"/>
          </w:tcPr>
          <w:p w14:paraId="15E04B03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AA7F44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70441D26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3939" w14:textId="77777777" w:rsidR="00063516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CF4FC" w14:textId="785E5928" w:rsidR="00063516" w:rsidRDefault="00063516" w:rsidP="00DB5530">
            <w:pPr>
              <w:rPr>
                <w:rFonts w:ascii="Arial" w:hAnsi="Arial"/>
                <w:noProof/>
              </w:rPr>
            </w:pPr>
            <w:r w:rsidRPr="003658C1">
              <w:rPr>
                <w:rFonts w:ascii="Arial" w:hAnsi="Arial"/>
                <w:noProof/>
              </w:rPr>
              <w:t xml:space="preserve">The </w:t>
            </w:r>
            <w:r w:rsidRPr="003658C1">
              <w:rPr>
                <w:rFonts w:ascii="Courier New" w:hAnsi="Courier New" w:cs="Courier New"/>
                <w:lang w:eastAsia="zh-CN"/>
              </w:rPr>
              <w:t>trainingRequestRef</w:t>
            </w:r>
            <w:r w:rsidRPr="003658C1">
              <w:rPr>
                <w:rFonts w:ascii="Arial" w:hAnsi="Arial"/>
                <w:noProof/>
              </w:rPr>
              <w:t xml:space="preserve"> attribute in </w:t>
            </w:r>
            <w:r w:rsidRPr="003658C1">
              <w:rPr>
                <w:rFonts w:ascii="Courier New" w:hAnsi="Courier New" w:cs="Courier New"/>
                <w:lang w:eastAsia="zh-CN"/>
              </w:rPr>
              <w:t>MLTrainingProcess</w:t>
            </w:r>
            <w:r w:rsidRPr="003658C1">
              <w:rPr>
                <w:rFonts w:ascii="Arial" w:hAnsi="Arial"/>
                <w:noProof/>
              </w:rPr>
              <w:t xml:space="preserve"> is currently defined as Conditionally Mandatory</w:t>
            </w:r>
            <w:ins w:id="2" w:author="Cintia Rosa" w:date="2025-02-20T13:50:00Z">
              <w:r w:rsidR="00F05BC0">
                <w:rPr>
                  <w:rFonts w:ascii="Arial" w:hAnsi="Arial"/>
                  <w:noProof/>
                </w:rPr>
                <w:t>,</w:t>
              </w:r>
            </w:ins>
            <w:del w:id="3" w:author="Cintia Rosa" w:date="2025-02-20T13:50:00Z">
              <w:r w:rsidRPr="003658C1" w:rsidDel="00F05BC0">
                <w:rPr>
                  <w:rFonts w:ascii="Arial" w:hAnsi="Arial"/>
                  <w:noProof/>
                </w:rPr>
                <w:delText xml:space="preserve">. </w:delText>
              </w:r>
            </w:del>
            <w:r w:rsidR="00F05BC0">
              <w:rPr>
                <w:rFonts w:ascii="Arial" w:hAnsi="Arial"/>
                <w:noProof/>
              </w:rPr>
              <w:t>however its condition is unclear.</w:t>
            </w:r>
          </w:p>
          <w:p w14:paraId="066F20A5" w14:textId="2C932698" w:rsidR="00063516" w:rsidRDefault="00063516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063516" w14:paraId="79C7E14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F3864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2F1ED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6287B6DB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A09EF" w14:textId="77777777" w:rsidR="00063516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E3302" w14:textId="16C9EA03" w:rsidR="00063516" w:rsidRDefault="00F05BC0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063516">
              <w:rPr>
                <w:rFonts w:ascii="Courier New" w:hAnsi="Courier New" w:cs="Courier New"/>
                <w:lang w:eastAsia="zh-CN"/>
              </w:rPr>
              <w:t>trainingRequestRef</w:t>
            </w:r>
            <w:r w:rsidR="00063516" w:rsidRPr="00E54A6E">
              <w:rPr>
                <w:noProof/>
              </w:rPr>
              <w:t xml:space="preserve"> </w:t>
            </w:r>
            <w:r w:rsidR="00063516">
              <w:rPr>
                <w:noProof/>
              </w:rPr>
              <w:t xml:space="preserve">support qualifier </w:t>
            </w:r>
            <w:r>
              <w:rPr>
                <w:noProof/>
              </w:rPr>
              <w:t>condition</w:t>
            </w:r>
          </w:p>
        </w:tc>
      </w:tr>
      <w:tr w:rsidR="00063516" w14:paraId="35E6C093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ED551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A2B2B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5E7ADEB5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6AAD4" w14:textId="77777777" w:rsidR="00063516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488A5" w14:textId="77777777" w:rsidR="00063516" w:rsidRDefault="00063516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May lead to incorrect implementation. </w:t>
            </w:r>
          </w:p>
        </w:tc>
      </w:tr>
      <w:tr w:rsidR="00063516" w14:paraId="2976D7D6" w14:textId="77777777" w:rsidTr="00DB5530">
        <w:tc>
          <w:tcPr>
            <w:tcW w:w="2694" w:type="dxa"/>
            <w:gridSpan w:val="2"/>
          </w:tcPr>
          <w:p w14:paraId="2ABEAB82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C66753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75DCE2D8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2E9CF" w14:textId="77777777" w:rsidR="00063516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08576" w14:textId="01B19ACE" w:rsidR="00063516" w:rsidRDefault="00063516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EE2D0E">
              <w:t>7.3a.1.2.4.</w:t>
            </w:r>
            <w:r>
              <w:t xml:space="preserve">3 </w:t>
            </w:r>
          </w:p>
        </w:tc>
      </w:tr>
      <w:tr w:rsidR="00063516" w14:paraId="2C201CE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776A6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F93A5" w14:textId="77777777" w:rsidR="00063516" w:rsidRDefault="00063516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516" w14:paraId="734B11DD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081A2" w14:textId="77777777" w:rsidR="00063516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A0FE7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0C18B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CDED47" w14:textId="77777777" w:rsidR="00063516" w:rsidRDefault="00063516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149955" w14:textId="77777777" w:rsidR="00063516" w:rsidRDefault="00063516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516" w14:paraId="7FF1AF4B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5023" w14:textId="77777777" w:rsidR="00063516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0423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FA01D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E3382" w14:textId="77777777" w:rsidR="00063516" w:rsidRDefault="00063516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AB3D5" w14:textId="77777777" w:rsidR="00063516" w:rsidRDefault="00063516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516" w14:paraId="35BE783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EC3EF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F930B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90A80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4B3EE" w14:textId="77777777" w:rsidR="00063516" w:rsidRDefault="00063516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78CBA" w14:textId="77777777" w:rsidR="00063516" w:rsidRDefault="00063516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516" w14:paraId="0EC53344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5A140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80FF5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8FF92" w14:textId="77777777" w:rsidR="00063516" w:rsidRDefault="00063516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A16E83" w14:textId="77777777" w:rsidR="00063516" w:rsidRDefault="00063516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75B2" w14:textId="77777777" w:rsidR="00063516" w:rsidRDefault="00063516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516" w14:paraId="3D93896D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C6616" w14:textId="77777777" w:rsidR="00063516" w:rsidRDefault="00063516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51E2E" w14:textId="77777777" w:rsidR="00063516" w:rsidRDefault="00063516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063516" w14:paraId="74EB30F3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BF5B5" w14:textId="77777777" w:rsidR="00063516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E1C29" w14:textId="5DE985D8" w:rsidR="00063516" w:rsidRDefault="00063516" w:rsidP="00DB5530">
            <w:pPr>
              <w:jc w:val="center"/>
            </w:pPr>
          </w:p>
        </w:tc>
      </w:tr>
      <w:tr w:rsidR="00063516" w:rsidRPr="008863B9" w14:paraId="72DCD20B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1D53B" w14:textId="77777777" w:rsidR="00063516" w:rsidRPr="008863B9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1E3B7D" w14:textId="77777777" w:rsidR="00063516" w:rsidRPr="008863B9" w:rsidRDefault="00063516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516" w14:paraId="1ED66900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F393" w14:textId="77777777" w:rsidR="00063516" w:rsidRDefault="00063516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70062" w14:textId="77777777" w:rsidR="00063516" w:rsidRDefault="00063516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86DDB9" w14:textId="77777777" w:rsidR="00063516" w:rsidRDefault="00063516" w:rsidP="00063516">
      <w:pPr>
        <w:pStyle w:val="CRCoverPage"/>
        <w:spacing w:after="0"/>
        <w:rPr>
          <w:noProof/>
          <w:sz w:val="8"/>
          <w:szCs w:val="8"/>
        </w:rPr>
      </w:pPr>
    </w:p>
    <w:p w14:paraId="46B0DEB6" w14:textId="77777777" w:rsidR="00245CBE" w:rsidRDefault="00245CBE" w:rsidP="00245CBE"/>
    <w:p w14:paraId="6A70BA1B" w14:textId="77777777" w:rsidR="00367FD0" w:rsidRDefault="00367FD0" w:rsidP="00245CBE"/>
    <w:p w14:paraId="06E6ACC7" w14:textId="77777777" w:rsidR="00367FD0" w:rsidRDefault="00367FD0" w:rsidP="00245CBE"/>
    <w:p w14:paraId="56D54FD5" w14:textId="77777777" w:rsidR="00367FD0" w:rsidRDefault="00367FD0" w:rsidP="00245CBE"/>
    <w:p w14:paraId="69138C45" w14:textId="77777777" w:rsidR="00367FD0" w:rsidRDefault="00367FD0" w:rsidP="00245CBE"/>
    <w:p w14:paraId="473D08C5" w14:textId="77777777" w:rsidR="00367FD0" w:rsidRDefault="00367FD0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bookmarkEnd w:id="0"/>
    <w:p w14:paraId="66B604A6" w14:textId="40E687C0" w:rsidR="00913035" w:rsidRDefault="006B3F5E" w:rsidP="0091303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79AF30FD" w14:textId="0249AF44" w:rsidR="009617CC" w:rsidRPr="009617CC" w:rsidRDefault="009617CC" w:rsidP="00E83320">
      <w:pPr>
        <w:pStyle w:val="Heading5"/>
      </w:pPr>
      <w:r>
        <w:t xml:space="preserve"> </w:t>
      </w:r>
    </w:p>
    <w:p w14:paraId="50F76606" w14:textId="77777777" w:rsidR="009617CC" w:rsidRPr="009617CC" w:rsidRDefault="009617CC" w:rsidP="009617C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4" w:name="_CR7_3a_1_2_4_2"/>
      <w:bookmarkStart w:id="5" w:name="_Toc188006660"/>
      <w:bookmarkStart w:id="6" w:name="_Toc130201999"/>
      <w:bookmarkEnd w:id="4"/>
      <w:r w:rsidRPr="009617CC">
        <w:rPr>
          <w:rFonts w:ascii="Arial" w:hAnsi="Arial"/>
        </w:rPr>
        <w:t>7.3a.1.2.4.2</w:t>
      </w:r>
      <w:r w:rsidRPr="009617CC">
        <w:rPr>
          <w:rFonts w:ascii="Arial" w:hAnsi="Arial"/>
        </w:rPr>
        <w:tab/>
        <w:t>Attributes</w:t>
      </w:r>
      <w:bookmarkEnd w:id="5"/>
      <w:bookmarkEnd w:id="6"/>
    </w:p>
    <w:p w14:paraId="3E11E7CB" w14:textId="77777777" w:rsidR="009617CC" w:rsidRPr="009617CC" w:rsidRDefault="009617CC" w:rsidP="009617CC">
      <w:r w:rsidRPr="009617CC">
        <w:t xml:space="preserve">The </w:t>
      </w:r>
      <w:r w:rsidRPr="009617CC">
        <w:rPr>
          <w:rFonts w:ascii="Courier New" w:hAnsi="Courier New" w:cs="Courier New"/>
        </w:rPr>
        <w:t>MLTrainingProcess</w:t>
      </w:r>
      <w:r w:rsidRPr="009617CC">
        <w:t xml:space="preserve"> IOC includes attributes inherited from Top IOC (defined in TS 28.622 [12]) and the following attributes:</w:t>
      </w:r>
    </w:p>
    <w:p w14:paraId="4FF63B00" w14:textId="77777777" w:rsidR="009617CC" w:rsidRPr="009617CC" w:rsidRDefault="009617CC" w:rsidP="009617CC">
      <w:pPr>
        <w:keepNext/>
        <w:keepLines/>
        <w:spacing w:before="60"/>
        <w:jc w:val="center"/>
        <w:rPr>
          <w:rFonts w:ascii="Arial" w:hAnsi="Arial" w:cs="Arial"/>
          <w:b/>
        </w:rPr>
      </w:pPr>
      <w:bookmarkStart w:id="7" w:name="_CRTable7_3a_1_2_4_21"/>
      <w:r w:rsidRPr="009617CC">
        <w:rPr>
          <w:rFonts w:ascii="Arial" w:hAnsi="Arial" w:cs="Arial"/>
          <w:b/>
        </w:rPr>
        <w:t xml:space="preserve">Table </w:t>
      </w:r>
      <w:bookmarkEnd w:id="7"/>
      <w:r w:rsidRPr="009617CC">
        <w:rPr>
          <w:rFonts w:ascii="Arial" w:hAnsi="Arial" w:cs="Arial"/>
          <w:b/>
        </w:rPr>
        <w:t>7.3a.1.2.4.2-1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1710"/>
        <w:gridCol w:w="1440"/>
        <w:gridCol w:w="1440"/>
        <w:gridCol w:w="1350"/>
        <w:gridCol w:w="1358"/>
      </w:tblGrid>
      <w:tr w:rsidR="009617CC" w:rsidRPr="009617CC" w14:paraId="77F567F7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424A30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sz w:val="18"/>
                <w:lang w:eastAsia="zh-CN"/>
              </w:rP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24EF72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Support Qualifier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A02EAB8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isReadable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CF34385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isWritable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724BBE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isInvariant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D06668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isNotifyable</w:t>
            </w:r>
          </w:p>
        </w:tc>
      </w:tr>
      <w:tr w:rsidR="009617CC" w:rsidRPr="009617CC" w14:paraId="450B9894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A253D0" w14:textId="7777777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priority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760764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063CFA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5E1EC2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CECD72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AC6780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17CC" w:rsidRPr="009617CC" w14:paraId="60673353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E94200" w14:textId="7777777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terminationConditions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95EAD7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5F2913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B7981E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53850D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240881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17CC" w:rsidRPr="009617CC" w14:paraId="3CDF5EF4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28D7BB" w14:textId="7777777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progressStatus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9264F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6F6477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6DF2CF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08D747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377DBD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17CC" w:rsidRPr="009617CC" w14:paraId="722FAF31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4A9650" w14:textId="7777777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cancelProcess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756A42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7A2EBC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5FA415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26A5E6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B75473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17CC" w:rsidRPr="009617CC" w14:paraId="3A5D1648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60EEE7" w14:textId="7777777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b/>
                <w:bCs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suspendProcess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B9D062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7C2FD8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444F0E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99A0E9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EAF6E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17CC" w:rsidRPr="009617CC" w14:paraId="7E875E0E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2CA3CC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bCs/>
                <w:color w:val="000000"/>
                <w:sz w:val="18"/>
                <w:lang w:eastAsia="zh-CN"/>
              </w:rPr>
              <w:t>Attribute related to role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948234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3EE77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02286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69399C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D3E1B8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9617CC" w:rsidRPr="009617CC" w14:paraId="01C0863B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303600" w14:textId="7777777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trainingRequestRef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945BAB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8D7567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DDD8CB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D2BE8F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E5537C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17CC" w:rsidRPr="009617CC" w14:paraId="64939F61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EA322A" w14:textId="7777777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trainingReportRef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935FF6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D51DA8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DFA634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F7C926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EC6962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17CC" w:rsidRPr="009617CC" w14:paraId="0F139623" w14:textId="2B709085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5630B8" w14:textId="1475EC56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mLModelGeneratedRef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97CC93" w14:textId="75E5D35B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8FF30E" w14:textId="0FE863DA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6C16C9" w14:textId="2538F598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B2E76C" w14:textId="4F526FB8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65023D" w14:textId="6FC67482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9617CC" w:rsidRPr="009617CC" w14:paraId="2B49CBAF" w14:textId="77777777" w:rsidTr="009617CC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36420" w14:textId="7777777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mLModelRef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D50E4B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923806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C23C9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75952E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E90AA1" w14:textId="77777777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5AE12078" w14:textId="77777777" w:rsidR="004958A2" w:rsidRDefault="004958A2" w:rsidP="009617CC"/>
    <w:p w14:paraId="3938F10E" w14:textId="77777777" w:rsidR="004958A2" w:rsidRPr="009617CC" w:rsidRDefault="004958A2" w:rsidP="009617CC"/>
    <w:p w14:paraId="27392B78" w14:textId="7E9A5FF3" w:rsidR="009617CC" w:rsidRPr="009617CC" w:rsidRDefault="009617CC" w:rsidP="009617CC">
      <w:bookmarkStart w:id="8" w:name="_CR7_3a_1_2_4_3"/>
      <w:bookmarkStart w:id="9" w:name="_Toc188006661"/>
      <w:bookmarkStart w:id="10" w:name="_Toc130202000"/>
      <w:bookmarkEnd w:id="8"/>
      <w:r w:rsidRPr="009617CC">
        <w:rPr>
          <w:rFonts w:ascii="Arial" w:hAnsi="Arial"/>
        </w:rPr>
        <w:t>7.3a.1.2.4.3</w:t>
      </w:r>
      <w:r w:rsidRPr="009617CC">
        <w:rPr>
          <w:rFonts w:ascii="Arial" w:hAnsi="Arial"/>
        </w:rPr>
        <w:tab/>
        <w:t>Attribute constraints</w:t>
      </w:r>
      <w:bookmarkEnd w:id="9"/>
      <w:bookmarkEnd w:id="10"/>
    </w:p>
    <w:p w14:paraId="0CA75349" w14:textId="6FA58DC4" w:rsidR="009617CC" w:rsidRPr="009617CC" w:rsidRDefault="009617CC" w:rsidP="009617CC">
      <w:pPr>
        <w:keepNext/>
        <w:keepLines/>
        <w:spacing w:before="60"/>
        <w:jc w:val="center"/>
        <w:rPr>
          <w:rFonts w:ascii="Arial" w:hAnsi="Arial" w:cs="Arial"/>
          <w:b/>
        </w:rPr>
      </w:pPr>
      <w:bookmarkStart w:id="11" w:name="_CRTable7_3a_1_2_4_31"/>
      <w:r w:rsidRPr="009617CC">
        <w:rPr>
          <w:rFonts w:ascii="Arial" w:hAnsi="Arial" w:cs="Arial"/>
          <w:b/>
        </w:rPr>
        <w:t xml:space="preserve">Table </w:t>
      </w:r>
      <w:bookmarkEnd w:id="11"/>
      <w:r w:rsidRPr="009617CC">
        <w:rPr>
          <w:rFonts w:ascii="Arial" w:hAnsi="Arial" w:cs="Arial"/>
          <w:b/>
        </w:rPr>
        <w:t>7.3a.1.2.4.3-1</w:t>
      </w:r>
    </w:p>
    <w:tbl>
      <w:tblPr>
        <w:tblW w:w="96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9617CC" w:rsidRPr="009617CC" w14:paraId="004C30FA" w14:textId="7722E444" w:rsidTr="001F773B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32BCB0" w14:textId="4B4B4F58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7D6302" w14:textId="772C3CBC" w:rsidR="009617CC" w:rsidRPr="009617CC" w:rsidRDefault="009617CC" w:rsidP="009617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Definition</w:t>
            </w:r>
          </w:p>
        </w:tc>
      </w:tr>
      <w:tr w:rsidR="009617CC" w:rsidRPr="009617CC" w14:paraId="4F7B4A52" w14:textId="77DD8BB0" w:rsidTr="001F773B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FF93DB" w14:textId="32C3CF09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trainingRequestRef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D7F268" w14:textId="785F1283" w:rsidR="009617CC" w:rsidRPr="009617CC" w:rsidRDefault="009617CC" w:rsidP="009617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 xml:space="preserve">Condition: </w:t>
            </w:r>
            <w:del w:id="12" w:author="Cintia Rosa" w:date="2025-02-20T13:51:00Z">
              <w:r w:rsidRPr="009617CC" w:rsidDel="00F05BC0">
                <w:rPr>
                  <w:rFonts w:ascii="Arial" w:hAnsi="Arial" w:cs="Arial"/>
                  <w:sz w:val="18"/>
                  <w:lang w:eastAsia="zh-CN"/>
                </w:rPr>
                <w:delText xml:space="preserve">The </w:delText>
              </w:r>
            </w:del>
            <w:ins w:id="13" w:author="Cintia Rosa" w:date="2025-02-20T14:18:00Z">
              <w:r w:rsidR="004579BD">
                <w:rPr>
                  <w:rFonts w:ascii="Arial" w:hAnsi="Arial" w:cs="Arial"/>
                  <w:sz w:val="18"/>
                  <w:lang w:eastAsia="zh-CN"/>
                </w:rPr>
                <w:t>R</w:t>
              </w:r>
            </w:ins>
            <w:ins w:id="14" w:author="Cintia Rosa" w:date="2025-02-20T13:51:00Z">
              <w:r w:rsidR="00F05BC0">
                <w:rPr>
                  <w:rFonts w:ascii="Arial" w:hAnsi="Arial" w:cs="Arial"/>
                  <w:sz w:val="18"/>
                  <w:lang w:eastAsia="zh-CN"/>
                </w:rPr>
                <w:t>eport</w:t>
              </w:r>
            </w:ins>
            <w:del w:id="15" w:author="Cintia Rosa" w:date="2025-02-20T13:51:00Z">
              <w:r w:rsidRPr="009617CC" w:rsidDel="00F05BC0">
                <w:rPr>
                  <w:rFonts w:ascii="Courier New" w:hAnsi="Courier New" w:cs="Courier New"/>
                  <w:sz w:val="18"/>
                  <w:lang w:eastAsia="zh-CN"/>
                </w:rPr>
                <w:delText xml:space="preserve">MLTrainingReport </w:delText>
              </w:r>
              <w:r w:rsidRPr="009617CC" w:rsidDel="00F05BC0">
                <w:rPr>
                  <w:rFonts w:ascii="Arial" w:hAnsi="Arial" w:cs="Arial"/>
                  <w:sz w:val="18"/>
                  <w:lang w:eastAsia="zh-CN"/>
                </w:rPr>
                <w:delText>MOI represents the report for the</w:delText>
              </w:r>
            </w:del>
            <w:r w:rsidRPr="009617CC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del w:id="16" w:author="Cintia Rosa" w:date="2025-02-20T14:18:00Z">
              <w:r w:rsidRPr="009617CC" w:rsidDel="004579BD">
                <w:rPr>
                  <w:rFonts w:ascii="Arial" w:hAnsi="Arial" w:cs="Arial"/>
                  <w:sz w:val="18"/>
                  <w:lang w:eastAsia="zh-CN"/>
                </w:rPr>
                <w:delText xml:space="preserve">ML model training </w:delText>
              </w:r>
            </w:del>
            <w:ins w:id="17" w:author="Cintia Rosa" w:date="2025-02-20T13:52:00Z">
              <w:r w:rsidR="00F05BC0">
                <w:rPr>
                  <w:rFonts w:ascii="Arial" w:hAnsi="Arial" w:cs="Arial"/>
                  <w:sz w:val="18"/>
                  <w:lang w:eastAsia="zh-CN"/>
                </w:rPr>
                <w:t xml:space="preserve">on a training </w:t>
              </w:r>
            </w:ins>
            <w:del w:id="18" w:author="Cintia Rosa" w:date="2025-02-20T13:52:00Z">
              <w:r w:rsidRPr="009617CC" w:rsidDel="00F05BC0">
                <w:rPr>
                  <w:rFonts w:ascii="Arial" w:hAnsi="Arial" w:cs="Arial"/>
                  <w:sz w:val="18"/>
                  <w:lang w:eastAsia="zh-CN"/>
                </w:rPr>
                <w:delText>that was</w:delText>
              </w:r>
            </w:del>
            <w:r w:rsidRPr="009617CC">
              <w:rPr>
                <w:rFonts w:ascii="Arial" w:hAnsi="Arial" w:cs="Arial"/>
                <w:sz w:val="18"/>
                <w:lang w:eastAsia="zh-CN"/>
              </w:rPr>
              <w:t xml:space="preserve"> requested by the training MnS consumer </w:t>
            </w:r>
            <w:del w:id="19" w:author="Cintia Rosa" w:date="2025-02-20T14:18:00Z">
              <w:r w:rsidRPr="009617CC" w:rsidDel="004579BD">
                <w:rPr>
                  <w:rFonts w:ascii="Arial" w:hAnsi="Arial" w:cs="Arial"/>
                  <w:sz w:val="18"/>
                  <w:lang w:eastAsia="zh-CN"/>
                </w:rPr>
                <w:delText xml:space="preserve">(via </w:delText>
              </w:r>
              <w:r w:rsidRPr="009617CC" w:rsidDel="004579BD">
                <w:rPr>
                  <w:rFonts w:ascii="Courier New" w:hAnsi="Courier New" w:cs="Courier New"/>
                  <w:sz w:val="18"/>
                  <w:lang w:eastAsia="zh-CN"/>
                </w:rPr>
                <w:delText>MLTrainingRequest</w:delText>
              </w:r>
              <w:r w:rsidRPr="009617CC" w:rsidDel="004579BD">
                <w:rPr>
                  <w:rFonts w:ascii="Arial" w:hAnsi="Arial" w:cs="Arial"/>
                  <w:sz w:val="18"/>
                  <w:lang w:eastAsia="zh-CN"/>
                </w:rPr>
                <w:delText xml:space="preserve"> MOI).</w:delText>
              </w:r>
            </w:del>
            <w:ins w:id="20" w:author="Cintia Rosa" w:date="2025-02-20T14:18:00Z">
              <w:r w:rsidR="004579BD">
                <w:rPr>
                  <w:rFonts w:ascii="Arial" w:hAnsi="Arial" w:cs="Arial"/>
                  <w:sz w:val="18"/>
                  <w:lang w:eastAsia="zh-CN"/>
                </w:rPr>
                <w:t>is supported</w:t>
              </w:r>
            </w:ins>
          </w:p>
        </w:tc>
      </w:tr>
      <w:tr w:rsidR="009617CC" w:rsidRPr="009617CC" w14:paraId="6A77C9A1" w14:textId="3FC9B4A9" w:rsidTr="001F773B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DF0ADF" w14:textId="38275917" w:rsidR="009617CC" w:rsidRPr="009617CC" w:rsidRDefault="009617CC" w:rsidP="009617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9617CC">
              <w:rPr>
                <w:rFonts w:ascii="Courier New" w:hAnsi="Courier New" w:cs="Courier New"/>
                <w:sz w:val="18"/>
                <w:lang w:eastAsia="zh-CN"/>
              </w:rPr>
              <w:t>mLModelGeneratedRef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B0FA1B" w14:textId="72FBC537" w:rsidR="009617CC" w:rsidRPr="009617CC" w:rsidRDefault="009617CC" w:rsidP="009617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617CC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r w:rsidRPr="009617CC">
              <w:rPr>
                <w:rFonts w:ascii="Courier New" w:hAnsi="Courier New" w:cs="Courier New"/>
                <w:sz w:val="18"/>
                <w:lang w:eastAsia="zh-CN"/>
              </w:rPr>
              <w:t>MLTrainingProcess</w:t>
            </w:r>
            <w:r w:rsidRPr="009617CC">
              <w:rPr>
                <w:rFonts w:ascii="Arial" w:hAnsi="Arial" w:cs="Arial"/>
                <w:sz w:val="18"/>
                <w:lang w:eastAsia="zh-CN"/>
              </w:rPr>
              <w:t xml:space="preserve"> MOI is instantiated to retrain an existing </w:t>
            </w:r>
            <w:r w:rsidRPr="009617CC">
              <w:rPr>
                <w:rFonts w:ascii="Courier New" w:hAnsi="Courier New" w:cs="Courier New"/>
                <w:sz w:val="18"/>
                <w:lang w:eastAsia="zh-CN"/>
              </w:rPr>
              <w:t>MLModel</w:t>
            </w:r>
            <w:r w:rsidRPr="009617CC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3AD29F37" w14:textId="107F0DF1" w:rsidR="00D11F07" w:rsidRDefault="00D11F07" w:rsidP="00D11F07"/>
    <w:p w14:paraId="3B53126E" w14:textId="6BE68440" w:rsidR="00E82F87" w:rsidRDefault="00E82F87" w:rsidP="00913035">
      <w:pPr>
        <w:rPr>
          <w:rFonts w:eastAsia="SimSun"/>
          <w:lang w:eastAsia="zh-CN"/>
        </w:rPr>
      </w:pPr>
    </w:p>
    <w:p w14:paraId="4747D803" w14:textId="77777777" w:rsidR="009617CC" w:rsidRDefault="009617CC" w:rsidP="00913035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535C14A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BCFDAA" w14:textId="643B4CE5" w:rsidR="00142FBE" w:rsidRDefault="00142F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142FBE" w:rsidRDefault="00142FBE">
      <w:pPr>
        <w:rPr>
          <w:noProof/>
        </w:rPr>
        <w:sectPr w:rsidR="00142F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367FD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6262D" w14:textId="77777777" w:rsidR="009822D2" w:rsidRDefault="009822D2">
      <w:r>
        <w:separator/>
      </w:r>
    </w:p>
  </w:endnote>
  <w:endnote w:type="continuationSeparator" w:id="0">
    <w:p w14:paraId="6FEE8747" w14:textId="77777777" w:rsidR="009822D2" w:rsidRDefault="0098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A093E" w14:textId="77777777" w:rsidR="009822D2" w:rsidRDefault="009822D2">
      <w:r>
        <w:separator/>
      </w:r>
    </w:p>
  </w:footnote>
  <w:footnote w:type="continuationSeparator" w:id="0">
    <w:p w14:paraId="0ADB1716" w14:textId="77777777" w:rsidR="009822D2" w:rsidRDefault="0098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162668360">
    <w:abstractNumId w:val="2"/>
    <w:lvlOverride w:ilvl="0">
      <w:startOverride w:val="1"/>
    </w:lvlOverride>
  </w:num>
  <w:num w:numId="7" w16cid:durableId="1779447886">
    <w:abstractNumId w:val="1"/>
    <w:lvlOverride w:ilvl="0">
      <w:startOverride w:val="1"/>
    </w:lvlOverride>
  </w:num>
  <w:num w:numId="8" w16cid:durableId="470907832">
    <w:abstractNumId w:val="0"/>
    <w:lvlOverride w:ilvl="0">
      <w:startOverride w:val="1"/>
    </w:lvlOverride>
  </w:num>
  <w:num w:numId="9" w16cid:durableId="11266570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0E1F"/>
    <w:rsid w:val="00017D73"/>
    <w:rsid w:val="00022E4A"/>
    <w:rsid w:val="000279DA"/>
    <w:rsid w:val="00036E7A"/>
    <w:rsid w:val="00063516"/>
    <w:rsid w:val="00070E09"/>
    <w:rsid w:val="000A6394"/>
    <w:rsid w:val="000B7FED"/>
    <w:rsid w:val="000C038A"/>
    <w:rsid w:val="000C1716"/>
    <w:rsid w:val="000C6598"/>
    <w:rsid w:val="000D44B3"/>
    <w:rsid w:val="000E18F9"/>
    <w:rsid w:val="000F2E79"/>
    <w:rsid w:val="001077F7"/>
    <w:rsid w:val="00134847"/>
    <w:rsid w:val="00142FBE"/>
    <w:rsid w:val="00145D43"/>
    <w:rsid w:val="0017699E"/>
    <w:rsid w:val="00177095"/>
    <w:rsid w:val="00192C46"/>
    <w:rsid w:val="001932B2"/>
    <w:rsid w:val="001A08B3"/>
    <w:rsid w:val="001A71D1"/>
    <w:rsid w:val="001A7943"/>
    <w:rsid w:val="001A7B60"/>
    <w:rsid w:val="001B52F0"/>
    <w:rsid w:val="001B7A65"/>
    <w:rsid w:val="001E41F3"/>
    <w:rsid w:val="001F773B"/>
    <w:rsid w:val="002010C3"/>
    <w:rsid w:val="00211EDC"/>
    <w:rsid w:val="00233DD4"/>
    <w:rsid w:val="002357E4"/>
    <w:rsid w:val="00245CBE"/>
    <w:rsid w:val="00251412"/>
    <w:rsid w:val="0026004D"/>
    <w:rsid w:val="00260316"/>
    <w:rsid w:val="002640DD"/>
    <w:rsid w:val="002715B9"/>
    <w:rsid w:val="00275D12"/>
    <w:rsid w:val="00284FEB"/>
    <w:rsid w:val="002860C4"/>
    <w:rsid w:val="002B5741"/>
    <w:rsid w:val="002D50D8"/>
    <w:rsid w:val="002E472E"/>
    <w:rsid w:val="002E72EC"/>
    <w:rsid w:val="00305409"/>
    <w:rsid w:val="00310D93"/>
    <w:rsid w:val="00327019"/>
    <w:rsid w:val="003326A5"/>
    <w:rsid w:val="003408EB"/>
    <w:rsid w:val="003609EF"/>
    <w:rsid w:val="0036231A"/>
    <w:rsid w:val="00367FD0"/>
    <w:rsid w:val="00374DD4"/>
    <w:rsid w:val="003E1A36"/>
    <w:rsid w:val="00410371"/>
    <w:rsid w:val="00412CF3"/>
    <w:rsid w:val="004242F1"/>
    <w:rsid w:val="00441BC5"/>
    <w:rsid w:val="004479DE"/>
    <w:rsid w:val="004579BD"/>
    <w:rsid w:val="00475BBA"/>
    <w:rsid w:val="004958A2"/>
    <w:rsid w:val="004A0232"/>
    <w:rsid w:val="004B235E"/>
    <w:rsid w:val="004B4D40"/>
    <w:rsid w:val="004B75B7"/>
    <w:rsid w:val="004C7FDE"/>
    <w:rsid w:val="004F29D5"/>
    <w:rsid w:val="005141D9"/>
    <w:rsid w:val="0051580D"/>
    <w:rsid w:val="00542BA4"/>
    <w:rsid w:val="00547111"/>
    <w:rsid w:val="00583087"/>
    <w:rsid w:val="00592D74"/>
    <w:rsid w:val="00594400"/>
    <w:rsid w:val="005C5840"/>
    <w:rsid w:val="005E2C44"/>
    <w:rsid w:val="005F37C5"/>
    <w:rsid w:val="00600EE8"/>
    <w:rsid w:val="00621188"/>
    <w:rsid w:val="00622E52"/>
    <w:rsid w:val="006257ED"/>
    <w:rsid w:val="006466CA"/>
    <w:rsid w:val="00647DA8"/>
    <w:rsid w:val="00653DE4"/>
    <w:rsid w:val="006601EA"/>
    <w:rsid w:val="00665C47"/>
    <w:rsid w:val="0068443A"/>
    <w:rsid w:val="00695808"/>
    <w:rsid w:val="006B3F5E"/>
    <w:rsid w:val="006B46FB"/>
    <w:rsid w:val="006B7F55"/>
    <w:rsid w:val="006E1E98"/>
    <w:rsid w:val="006E21FB"/>
    <w:rsid w:val="006F1FA7"/>
    <w:rsid w:val="007422E5"/>
    <w:rsid w:val="00770482"/>
    <w:rsid w:val="0078468F"/>
    <w:rsid w:val="00792342"/>
    <w:rsid w:val="007977A8"/>
    <w:rsid w:val="007A2C5B"/>
    <w:rsid w:val="007B512A"/>
    <w:rsid w:val="007C208F"/>
    <w:rsid w:val="007C2097"/>
    <w:rsid w:val="007C5424"/>
    <w:rsid w:val="007D6A07"/>
    <w:rsid w:val="007F4A3B"/>
    <w:rsid w:val="007F7259"/>
    <w:rsid w:val="008029E7"/>
    <w:rsid w:val="008040A8"/>
    <w:rsid w:val="00812F76"/>
    <w:rsid w:val="00822986"/>
    <w:rsid w:val="00823CA1"/>
    <w:rsid w:val="008279FA"/>
    <w:rsid w:val="008626E7"/>
    <w:rsid w:val="00870EE7"/>
    <w:rsid w:val="008863B9"/>
    <w:rsid w:val="00896A28"/>
    <w:rsid w:val="008A45A6"/>
    <w:rsid w:val="008D3CCC"/>
    <w:rsid w:val="008F08DD"/>
    <w:rsid w:val="008F3789"/>
    <w:rsid w:val="008F686C"/>
    <w:rsid w:val="00911C73"/>
    <w:rsid w:val="00913035"/>
    <w:rsid w:val="009148DE"/>
    <w:rsid w:val="009165F5"/>
    <w:rsid w:val="009257EF"/>
    <w:rsid w:val="00941E30"/>
    <w:rsid w:val="009531B0"/>
    <w:rsid w:val="009617CC"/>
    <w:rsid w:val="00963272"/>
    <w:rsid w:val="00964261"/>
    <w:rsid w:val="009741B3"/>
    <w:rsid w:val="009777D9"/>
    <w:rsid w:val="009822D2"/>
    <w:rsid w:val="00991B88"/>
    <w:rsid w:val="009A5753"/>
    <w:rsid w:val="009A579D"/>
    <w:rsid w:val="009C4A81"/>
    <w:rsid w:val="009E3297"/>
    <w:rsid w:val="009F734F"/>
    <w:rsid w:val="00A14440"/>
    <w:rsid w:val="00A246B6"/>
    <w:rsid w:val="00A47E70"/>
    <w:rsid w:val="00A50CF0"/>
    <w:rsid w:val="00A515E7"/>
    <w:rsid w:val="00A63766"/>
    <w:rsid w:val="00A75246"/>
    <w:rsid w:val="00A7671C"/>
    <w:rsid w:val="00AA2CBC"/>
    <w:rsid w:val="00AC5820"/>
    <w:rsid w:val="00AD1CD8"/>
    <w:rsid w:val="00AD3A35"/>
    <w:rsid w:val="00B14B16"/>
    <w:rsid w:val="00B258BB"/>
    <w:rsid w:val="00B56148"/>
    <w:rsid w:val="00B67B97"/>
    <w:rsid w:val="00B8541B"/>
    <w:rsid w:val="00B968C8"/>
    <w:rsid w:val="00BA3EC5"/>
    <w:rsid w:val="00BA51D9"/>
    <w:rsid w:val="00BB5DFC"/>
    <w:rsid w:val="00BD279D"/>
    <w:rsid w:val="00BD6BB8"/>
    <w:rsid w:val="00C1255C"/>
    <w:rsid w:val="00C2358D"/>
    <w:rsid w:val="00C60D50"/>
    <w:rsid w:val="00C66BA2"/>
    <w:rsid w:val="00C870F6"/>
    <w:rsid w:val="00C95985"/>
    <w:rsid w:val="00CC5026"/>
    <w:rsid w:val="00CC68D0"/>
    <w:rsid w:val="00CD2879"/>
    <w:rsid w:val="00CD573B"/>
    <w:rsid w:val="00CD61BC"/>
    <w:rsid w:val="00D03F9A"/>
    <w:rsid w:val="00D06D51"/>
    <w:rsid w:val="00D11F07"/>
    <w:rsid w:val="00D24991"/>
    <w:rsid w:val="00D50255"/>
    <w:rsid w:val="00D66520"/>
    <w:rsid w:val="00D72615"/>
    <w:rsid w:val="00D84AE9"/>
    <w:rsid w:val="00D9124E"/>
    <w:rsid w:val="00DB0C21"/>
    <w:rsid w:val="00DE192E"/>
    <w:rsid w:val="00DE34CF"/>
    <w:rsid w:val="00E130E2"/>
    <w:rsid w:val="00E13F3D"/>
    <w:rsid w:val="00E34898"/>
    <w:rsid w:val="00E434FA"/>
    <w:rsid w:val="00E54A6E"/>
    <w:rsid w:val="00E65D2D"/>
    <w:rsid w:val="00E82F87"/>
    <w:rsid w:val="00E83320"/>
    <w:rsid w:val="00EA47E2"/>
    <w:rsid w:val="00EB09B7"/>
    <w:rsid w:val="00EE1770"/>
    <w:rsid w:val="00EE2D0E"/>
    <w:rsid w:val="00EE7D7C"/>
    <w:rsid w:val="00EE7EB7"/>
    <w:rsid w:val="00F05BC0"/>
    <w:rsid w:val="00F25D98"/>
    <w:rsid w:val="00F300FB"/>
    <w:rsid w:val="00F35A47"/>
    <w:rsid w:val="00F43082"/>
    <w:rsid w:val="00F51FFE"/>
    <w:rsid w:val="00F67E99"/>
    <w:rsid w:val="00F944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F0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E54A6E"/>
    <w:pPr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E54A6E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54A6E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E54A6E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54A6E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E54A6E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E54A6E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E54A6E"/>
    <w:pPr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E54A6E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E54A6E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E54A6E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E54A6E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E54A6E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E54A6E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E54A6E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E54A6E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E54A6E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E54A6E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E54A6E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E54A6E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E54A6E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E54A6E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E54A6E"/>
    <w:pPr>
      <w:numPr>
        <w:numId w:val="1"/>
      </w:numPr>
      <w:contextualSpacing/>
      <w:textAlignment w:val="baseline"/>
    </w:pPr>
  </w:style>
  <w:style w:type="paragraph" w:styleId="ListNumber4">
    <w:name w:val="List Number 4"/>
    <w:basedOn w:val="Normal"/>
    <w:uiPriority w:val="99"/>
    <w:rsid w:val="00E54A6E"/>
    <w:pPr>
      <w:numPr>
        <w:numId w:val="2"/>
      </w:numPr>
      <w:contextualSpacing/>
      <w:textAlignment w:val="baseline"/>
    </w:pPr>
  </w:style>
  <w:style w:type="paragraph" w:styleId="ListNumber5">
    <w:name w:val="List Number 5"/>
    <w:basedOn w:val="Normal"/>
    <w:uiPriority w:val="99"/>
    <w:rsid w:val="00E54A6E"/>
    <w:pPr>
      <w:numPr>
        <w:numId w:val="3"/>
      </w:numPr>
      <w:contextualSpacing/>
      <w:textAlignment w:val="baseline"/>
    </w:pPr>
  </w:style>
  <w:style w:type="paragraph" w:styleId="MacroText">
    <w:name w:val="macro"/>
    <w:link w:val="MacroTextChar"/>
    <w:uiPriority w:val="99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E54A6E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E54A6E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E54A6E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E54A6E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E54A6E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54A6E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E54A6E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E54A6E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E54A6E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E54A6E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rsid w:val="00E54A6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uiPriority w:val="99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E54A6E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E54A6E"/>
    <w:pPr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E54A6E"/>
    <w:pPr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E54A6E"/>
    <w:pPr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  <w:style w:type="character" w:customStyle="1" w:styleId="Heading1Char1">
    <w:name w:val="Heading 1 Char1"/>
    <w:aliases w:val="Char1 Char1"/>
    <w:basedOn w:val="DefaultParagraphFont"/>
    <w:rsid w:val="00E8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E82F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E82F8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E82F87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EE2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551</Words>
  <Characters>3000</Characters>
  <Application>Microsoft Office Word</Application>
  <DocSecurity>0</DocSecurity>
  <Lines>166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2</cp:revision>
  <cp:lastPrinted>1899-12-31T23:00:00Z</cp:lastPrinted>
  <dcterms:created xsi:type="dcterms:W3CDTF">2025-02-20T18:28:00Z</dcterms:created>
  <dcterms:modified xsi:type="dcterms:W3CDTF">2025-02-20T18:28:00Z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