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16B2F" w14:textId="12C8EB17" w:rsidR="00DF26D1" w:rsidRDefault="00915924" w:rsidP="00915924">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00565ED7" w:rsidRPr="00E13F3D">
          <w:rPr>
            <w:b/>
            <w:i/>
            <w:noProof/>
            <w:sz w:val="28"/>
          </w:rPr>
          <w:t>S5-250</w:t>
        </w:r>
        <w:r w:rsidR="00565ED7">
          <w:rPr>
            <w:b/>
            <w:i/>
            <w:noProof/>
            <w:sz w:val="28"/>
          </w:rPr>
          <w:t>993</w:t>
        </w:r>
      </w:fldSimple>
    </w:p>
    <w:p w14:paraId="484885EF" w14:textId="77777777" w:rsidR="00915924" w:rsidRDefault="00DF26D1" w:rsidP="00915924">
      <w:pPr>
        <w:pStyle w:val="CRCoverPage"/>
        <w:outlineLvl w:val="0"/>
        <w:rPr>
          <w:b/>
          <w:noProof/>
          <w:sz w:val="24"/>
        </w:rPr>
      </w:pPr>
      <w:fldSimple w:instr=" DOCPROPERTY  Location  \* MERGEFORMAT ">
        <w:r w:rsidR="00915924" w:rsidRPr="00BA51D9">
          <w:rPr>
            <w:b/>
            <w:noProof/>
            <w:sz w:val="24"/>
          </w:rPr>
          <w:t>Sophia-Antipolis</w:t>
        </w:r>
      </w:fldSimple>
      <w:r w:rsidR="00915924">
        <w:rPr>
          <w:b/>
          <w:noProof/>
          <w:sz w:val="24"/>
        </w:rPr>
        <w:t xml:space="preserve">, </w:t>
      </w:r>
      <w:fldSimple w:instr=" DOCPROPERTY  Country  \* MERGEFORMAT ">
        <w:r w:rsidR="00915924" w:rsidRPr="00BA51D9">
          <w:rPr>
            <w:b/>
            <w:noProof/>
            <w:sz w:val="24"/>
          </w:rPr>
          <w:t>France</w:t>
        </w:r>
      </w:fldSimple>
      <w:r w:rsidR="00915924">
        <w:rPr>
          <w:b/>
          <w:noProof/>
          <w:sz w:val="24"/>
        </w:rPr>
        <w:t xml:space="preserve">, </w:t>
      </w:r>
      <w:fldSimple w:instr=" DOCPROPERTY  StartDate  \* MERGEFORMAT ">
        <w:r w:rsidR="00915924" w:rsidRPr="00BA51D9">
          <w:rPr>
            <w:b/>
            <w:noProof/>
            <w:sz w:val="24"/>
          </w:rPr>
          <w:t>17th Feb 2025</w:t>
        </w:r>
      </w:fldSimple>
      <w:r w:rsidR="00915924">
        <w:rPr>
          <w:b/>
          <w:noProof/>
          <w:sz w:val="24"/>
        </w:rPr>
        <w:t xml:space="preserve"> - </w:t>
      </w:r>
      <w:fldSimple w:instr=" DOCPROPERTY  EndDate  \* MERGEFORMAT ">
        <w:r w:rsidR="00915924"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924" w14:paraId="3C53CD5E" w14:textId="77777777" w:rsidTr="00DB5530">
        <w:tc>
          <w:tcPr>
            <w:tcW w:w="9641" w:type="dxa"/>
            <w:gridSpan w:val="9"/>
            <w:tcBorders>
              <w:top w:val="single" w:sz="4" w:space="0" w:color="auto"/>
              <w:left w:val="single" w:sz="4" w:space="0" w:color="auto"/>
              <w:right w:val="single" w:sz="4" w:space="0" w:color="auto"/>
            </w:tcBorders>
          </w:tcPr>
          <w:p w14:paraId="2147033C" w14:textId="77777777" w:rsidR="00915924" w:rsidRDefault="00915924" w:rsidP="00DB5530">
            <w:pPr>
              <w:pStyle w:val="CRCoverPage"/>
              <w:spacing w:after="0"/>
              <w:jc w:val="right"/>
              <w:rPr>
                <w:i/>
                <w:noProof/>
              </w:rPr>
            </w:pPr>
            <w:r>
              <w:rPr>
                <w:i/>
                <w:noProof/>
                <w:sz w:val="14"/>
              </w:rPr>
              <w:t>CR-Form-v12.3</w:t>
            </w:r>
          </w:p>
        </w:tc>
      </w:tr>
      <w:tr w:rsidR="00915924" w14:paraId="23669A67" w14:textId="77777777" w:rsidTr="00DB5530">
        <w:tc>
          <w:tcPr>
            <w:tcW w:w="9641" w:type="dxa"/>
            <w:gridSpan w:val="9"/>
            <w:tcBorders>
              <w:left w:val="single" w:sz="4" w:space="0" w:color="auto"/>
              <w:right w:val="single" w:sz="4" w:space="0" w:color="auto"/>
            </w:tcBorders>
          </w:tcPr>
          <w:p w14:paraId="75FA6E4E" w14:textId="77777777" w:rsidR="00915924" w:rsidRDefault="00915924" w:rsidP="00DB5530">
            <w:pPr>
              <w:pStyle w:val="CRCoverPage"/>
              <w:spacing w:after="0"/>
              <w:jc w:val="center"/>
              <w:rPr>
                <w:noProof/>
              </w:rPr>
            </w:pPr>
            <w:r>
              <w:rPr>
                <w:b/>
                <w:noProof/>
                <w:sz w:val="32"/>
              </w:rPr>
              <w:t>CHANGE REQUEST</w:t>
            </w:r>
          </w:p>
        </w:tc>
      </w:tr>
      <w:tr w:rsidR="00915924" w14:paraId="14CB0ED0" w14:textId="77777777" w:rsidTr="00DB5530">
        <w:tc>
          <w:tcPr>
            <w:tcW w:w="9641" w:type="dxa"/>
            <w:gridSpan w:val="9"/>
            <w:tcBorders>
              <w:left w:val="single" w:sz="4" w:space="0" w:color="auto"/>
              <w:right w:val="single" w:sz="4" w:space="0" w:color="auto"/>
            </w:tcBorders>
          </w:tcPr>
          <w:p w14:paraId="323E22D5" w14:textId="77777777" w:rsidR="00915924" w:rsidRDefault="00915924" w:rsidP="00DB5530">
            <w:pPr>
              <w:pStyle w:val="CRCoverPage"/>
              <w:spacing w:after="0"/>
              <w:rPr>
                <w:noProof/>
                <w:sz w:val="8"/>
                <w:szCs w:val="8"/>
              </w:rPr>
            </w:pPr>
          </w:p>
        </w:tc>
      </w:tr>
      <w:tr w:rsidR="00915924" w14:paraId="4188F3D4" w14:textId="77777777" w:rsidTr="00DB5530">
        <w:tc>
          <w:tcPr>
            <w:tcW w:w="142" w:type="dxa"/>
            <w:tcBorders>
              <w:left w:val="single" w:sz="4" w:space="0" w:color="auto"/>
            </w:tcBorders>
          </w:tcPr>
          <w:p w14:paraId="4D03F556" w14:textId="77777777" w:rsidR="00915924" w:rsidRDefault="00915924" w:rsidP="00DB5530">
            <w:pPr>
              <w:pStyle w:val="CRCoverPage"/>
              <w:spacing w:after="0"/>
              <w:jc w:val="right"/>
              <w:rPr>
                <w:noProof/>
              </w:rPr>
            </w:pPr>
          </w:p>
        </w:tc>
        <w:tc>
          <w:tcPr>
            <w:tcW w:w="1559" w:type="dxa"/>
            <w:shd w:val="pct30" w:color="FFFF00" w:fill="auto"/>
          </w:tcPr>
          <w:p w14:paraId="2BE7D1CA" w14:textId="77777777" w:rsidR="00915924" w:rsidRPr="00410371" w:rsidRDefault="00DF26D1" w:rsidP="00DB5530">
            <w:pPr>
              <w:pStyle w:val="CRCoverPage"/>
              <w:spacing w:after="0"/>
              <w:jc w:val="right"/>
              <w:rPr>
                <w:b/>
                <w:noProof/>
                <w:sz w:val="28"/>
              </w:rPr>
            </w:pPr>
            <w:fldSimple w:instr=" DOCPROPERTY  Spec#  \* MERGEFORMAT ">
              <w:r w:rsidR="00915924" w:rsidRPr="00410371">
                <w:rPr>
                  <w:b/>
                  <w:noProof/>
                  <w:sz w:val="28"/>
                </w:rPr>
                <w:t>28.105</w:t>
              </w:r>
            </w:fldSimple>
          </w:p>
        </w:tc>
        <w:tc>
          <w:tcPr>
            <w:tcW w:w="709" w:type="dxa"/>
          </w:tcPr>
          <w:p w14:paraId="7767FB49" w14:textId="77777777" w:rsidR="00915924" w:rsidRDefault="00915924" w:rsidP="00DB5530">
            <w:pPr>
              <w:pStyle w:val="CRCoverPage"/>
              <w:spacing w:after="0"/>
              <w:jc w:val="center"/>
              <w:rPr>
                <w:noProof/>
              </w:rPr>
            </w:pPr>
            <w:r>
              <w:rPr>
                <w:b/>
                <w:noProof/>
                <w:sz w:val="28"/>
              </w:rPr>
              <w:t>CR</w:t>
            </w:r>
          </w:p>
        </w:tc>
        <w:tc>
          <w:tcPr>
            <w:tcW w:w="1276" w:type="dxa"/>
            <w:shd w:val="pct30" w:color="FFFF00" w:fill="auto"/>
          </w:tcPr>
          <w:p w14:paraId="6B20159B" w14:textId="77777777" w:rsidR="00915924" w:rsidRPr="00410371" w:rsidRDefault="00DF26D1" w:rsidP="00DB5530">
            <w:pPr>
              <w:pStyle w:val="CRCoverPage"/>
              <w:spacing w:after="0"/>
              <w:rPr>
                <w:noProof/>
              </w:rPr>
            </w:pPr>
            <w:fldSimple w:instr=" DOCPROPERTY  Cr#  \* MERGEFORMAT ">
              <w:r w:rsidR="00915924" w:rsidRPr="00410371">
                <w:rPr>
                  <w:b/>
                  <w:noProof/>
                  <w:sz w:val="28"/>
                </w:rPr>
                <w:t>0275</w:t>
              </w:r>
            </w:fldSimple>
          </w:p>
        </w:tc>
        <w:tc>
          <w:tcPr>
            <w:tcW w:w="709" w:type="dxa"/>
          </w:tcPr>
          <w:p w14:paraId="48E9BF56" w14:textId="77777777" w:rsidR="00915924" w:rsidRDefault="00915924"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5E32F6" w14:textId="1EBDFACF" w:rsidR="00915924" w:rsidRPr="00410371" w:rsidRDefault="00BC2C09" w:rsidP="00DB5530">
            <w:pPr>
              <w:pStyle w:val="CRCoverPage"/>
              <w:spacing w:after="0"/>
              <w:jc w:val="center"/>
              <w:rPr>
                <w:b/>
                <w:noProof/>
              </w:rPr>
            </w:pPr>
            <w:r>
              <w:t>1</w:t>
            </w:r>
          </w:p>
        </w:tc>
        <w:tc>
          <w:tcPr>
            <w:tcW w:w="2410" w:type="dxa"/>
          </w:tcPr>
          <w:p w14:paraId="1AD5F6B7" w14:textId="77777777" w:rsidR="00915924" w:rsidRDefault="00915924"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67AD0" w14:textId="77777777" w:rsidR="00915924" w:rsidRPr="00410371" w:rsidRDefault="00DF26D1" w:rsidP="00DB5530">
            <w:pPr>
              <w:pStyle w:val="CRCoverPage"/>
              <w:spacing w:after="0"/>
              <w:jc w:val="center"/>
              <w:rPr>
                <w:noProof/>
                <w:sz w:val="28"/>
              </w:rPr>
            </w:pPr>
            <w:fldSimple w:instr=" DOCPROPERTY  Version  \* MERGEFORMAT ">
              <w:r w:rsidR="00915924" w:rsidRPr="00410371">
                <w:rPr>
                  <w:b/>
                  <w:noProof/>
                  <w:sz w:val="28"/>
                </w:rPr>
                <w:t>19.1.0</w:t>
              </w:r>
            </w:fldSimple>
          </w:p>
        </w:tc>
        <w:tc>
          <w:tcPr>
            <w:tcW w:w="143" w:type="dxa"/>
            <w:tcBorders>
              <w:right w:val="single" w:sz="4" w:space="0" w:color="auto"/>
            </w:tcBorders>
          </w:tcPr>
          <w:p w14:paraId="7F82371B" w14:textId="77777777" w:rsidR="00915924" w:rsidRDefault="00915924" w:rsidP="00DB5530">
            <w:pPr>
              <w:pStyle w:val="CRCoverPage"/>
              <w:spacing w:after="0"/>
              <w:rPr>
                <w:noProof/>
              </w:rPr>
            </w:pPr>
          </w:p>
        </w:tc>
      </w:tr>
      <w:tr w:rsidR="00915924" w14:paraId="786E4116" w14:textId="77777777" w:rsidTr="00DB5530">
        <w:tc>
          <w:tcPr>
            <w:tcW w:w="9641" w:type="dxa"/>
            <w:gridSpan w:val="9"/>
            <w:tcBorders>
              <w:left w:val="single" w:sz="4" w:space="0" w:color="auto"/>
              <w:right w:val="single" w:sz="4" w:space="0" w:color="auto"/>
            </w:tcBorders>
          </w:tcPr>
          <w:p w14:paraId="3DFEF0F2" w14:textId="77777777" w:rsidR="00915924" w:rsidRDefault="00915924" w:rsidP="00DB5530">
            <w:pPr>
              <w:pStyle w:val="CRCoverPage"/>
              <w:spacing w:after="0"/>
              <w:rPr>
                <w:noProof/>
              </w:rPr>
            </w:pPr>
          </w:p>
        </w:tc>
      </w:tr>
      <w:tr w:rsidR="00915924" w14:paraId="4F5A2EF6" w14:textId="77777777" w:rsidTr="00DB5530">
        <w:tc>
          <w:tcPr>
            <w:tcW w:w="9641" w:type="dxa"/>
            <w:gridSpan w:val="9"/>
            <w:tcBorders>
              <w:top w:val="single" w:sz="4" w:space="0" w:color="auto"/>
            </w:tcBorders>
          </w:tcPr>
          <w:p w14:paraId="38C3ECA4" w14:textId="77777777" w:rsidR="00915924" w:rsidRPr="00F25D98" w:rsidRDefault="00915924"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924" w14:paraId="1262ACCC" w14:textId="77777777" w:rsidTr="00DB5530">
        <w:tc>
          <w:tcPr>
            <w:tcW w:w="9641" w:type="dxa"/>
            <w:gridSpan w:val="9"/>
          </w:tcPr>
          <w:p w14:paraId="51C875F9" w14:textId="77777777" w:rsidR="00915924" w:rsidRDefault="00915924" w:rsidP="00DB5530">
            <w:pPr>
              <w:pStyle w:val="CRCoverPage"/>
              <w:spacing w:after="0"/>
              <w:rPr>
                <w:noProof/>
                <w:sz w:val="8"/>
                <w:szCs w:val="8"/>
              </w:rPr>
            </w:pPr>
          </w:p>
        </w:tc>
      </w:tr>
    </w:tbl>
    <w:p w14:paraId="6E8BD1B1" w14:textId="77777777" w:rsidR="00915924" w:rsidRDefault="00915924" w:rsidP="009159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924" w14:paraId="0C43B97B" w14:textId="77777777" w:rsidTr="00DB5530">
        <w:tc>
          <w:tcPr>
            <w:tcW w:w="2835" w:type="dxa"/>
          </w:tcPr>
          <w:p w14:paraId="04F86D5D" w14:textId="77777777" w:rsidR="00915924" w:rsidRDefault="00915924" w:rsidP="00DB5530">
            <w:pPr>
              <w:pStyle w:val="CRCoverPage"/>
              <w:tabs>
                <w:tab w:val="right" w:pos="2751"/>
              </w:tabs>
              <w:spacing w:after="0"/>
              <w:rPr>
                <w:b/>
                <w:i/>
                <w:noProof/>
              </w:rPr>
            </w:pPr>
            <w:r>
              <w:rPr>
                <w:b/>
                <w:i/>
                <w:noProof/>
              </w:rPr>
              <w:t>Proposed change affects:</w:t>
            </w:r>
          </w:p>
        </w:tc>
        <w:tc>
          <w:tcPr>
            <w:tcW w:w="1418" w:type="dxa"/>
          </w:tcPr>
          <w:p w14:paraId="49883837" w14:textId="77777777" w:rsidR="00915924" w:rsidRDefault="00915924"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16F00" w14:textId="77777777" w:rsidR="00915924" w:rsidRDefault="00915924" w:rsidP="00DB5530">
            <w:pPr>
              <w:pStyle w:val="CRCoverPage"/>
              <w:spacing w:after="0"/>
              <w:jc w:val="center"/>
              <w:rPr>
                <w:b/>
                <w:caps/>
                <w:noProof/>
              </w:rPr>
            </w:pPr>
          </w:p>
        </w:tc>
        <w:tc>
          <w:tcPr>
            <w:tcW w:w="709" w:type="dxa"/>
            <w:tcBorders>
              <w:left w:val="single" w:sz="4" w:space="0" w:color="auto"/>
            </w:tcBorders>
          </w:tcPr>
          <w:p w14:paraId="286BFE63" w14:textId="77777777" w:rsidR="00915924" w:rsidRDefault="00915924"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AD5F5" w14:textId="77777777" w:rsidR="00915924" w:rsidRDefault="00915924" w:rsidP="00DB5530">
            <w:pPr>
              <w:pStyle w:val="CRCoverPage"/>
              <w:spacing w:after="0"/>
              <w:jc w:val="center"/>
              <w:rPr>
                <w:b/>
                <w:caps/>
                <w:noProof/>
              </w:rPr>
            </w:pPr>
          </w:p>
        </w:tc>
        <w:tc>
          <w:tcPr>
            <w:tcW w:w="2126" w:type="dxa"/>
          </w:tcPr>
          <w:p w14:paraId="04BF087A" w14:textId="77777777" w:rsidR="00915924" w:rsidRDefault="00915924"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4D616" w14:textId="77777777" w:rsidR="00915924" w:rsidRDefault="00915924" w:rsidP="00DB5530">
            <w:pPr>
              <w:pStyle w:val="CRCoverPage"/>
              <w:spacing w:after="0"/>
              <w:jc w:val="center"/>
              <w:rPr>
                <w:b/>
                <w:caps/>
                <w:noProof/>
              </w:rPr>
            </w:pPr>
            <w:r>
              <w:rPr>
                <w:b/>
                <w:caps/>
                <w:noProof/>
              </w:rPr>
              <w:t>X</w:t>
            </w:r>
          </w:p>
        </w:tc>
        <w:tc>
          <w:tcPr>
            <w:tcW w:w="1418" w:type="dxa"/>
            <w:tcBorders>
              <w:left w:val="nil"/>
            </w:tcBorders>
          </w:tcPr>
          <w:p w14:paraId="4785D273" w14:textId="77777777" w:rsidR="00915924" w:rsidRDefault="00915924"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7520D" w14:textId="77777777" w:rsidR="00915924" w:rsidRDefault="00915924" w:rsidP="00DB5530">
            <w:pPr>
              <w:pStyle w:val="CRCoverPage"/>
              <w:spacing w:after="0"/>
              <w:jc w:val="center"/>
              <w:rPr>
                <w:b/>
                <w:bCs/>
                <w:caps/>
                <w:noProof/>
              </w:rPr>
            </w:pPr>
            <w:r>
              <w:rPr>
                <w:b/>
                <w:bCs/>
                <w:caps/>
                <w:noProof/>
              </w:rPr>
              <w:t>X</w:t>
            </w:r>
          </w:p>
        </w:tc>
      </w:tr>
    </w:tbl>
    <w:p w14:paraId="1D2F67CC" w14:textId="77777777" w:rsidR="00915924" w:rsidRDefault="00915924" w:rsidP="009159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924" w14:paraId="290014CB" w14:textId="77777777" w:rsidTr="00DB5530">
        <w:tc>
          <w:tcPr>
            <w:tcW w:w="9640" w:type="dxa"/>
            <w:gridSpan w:val="11"/>
          </w:tcPr>
          <w:p w14:paraId="3EADB4DB" w14:textId="77777777" w:rsidR="00915924" w:rsidRDefault="00915924" w:rsidP="00DB5530">
            <w:pPr>
              <w:pStyle w:val="CRCoverPage"/>
              <w:spacing w:after="0"/>
              <w:rPr>
                <w:noProof/>
                <w:sz w:val="8"/>
                <w:szCs w:val="8"/>
              </w:rPr>
            </w:pPr>
          </w:p>
        </w:tc>
      </w:tr>
      <w:tr w:rsidR="00915924" w14:paraId="15BDC732" w14:textId="77777777" w:rsidTr="00DB5530">
        <w:tc>
          <w:tcPr>
            <w:tcW w:w="1843" w:type="dxa"/>
            <w:tcBorders>
              <w:top w:val="single" w:sz="4" w:space="0" w:color="auto"/>
              <w:left w:val="single" w:sz="4" w:space="0" w:color="auto"/>
            </w:tcBorders>
          </w:tcPr>
          <w:p w14:paraId="032A846B" w14:textId="77777777" w:rsidR="00915924" w:rsidRDefault="00915924"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6BA17" w14:textId="77777777" w:rsidR="00915924" w:rsidRDefault="00000000" w:rsidP="00DB5530">
            <w:pPr>
              <w:pStyle w:val="CRCoverPage"/>
              <w:spacing w:after="0"/>
              <w:ind w:left="100"/>
              <w:rPr>
                <w:noProof/>
              </w:rPr>
            </w:pPr>
            <w:fldSimple w:instr=" DOCPROPERTY  CrTitle  \* MERGEFORMAT ">
              <w:r w:rsidR="00915924">
                <w:t>Rel-19 CR TS 28.105 Correct MLTrainingRequest attributes</w:t>
              </w:r>
            </w:fldSimple>
          </w:p>
        </w:tc>
      </w:tr>
      <w:tr w:rsidR="00915924" w14:paraId="5D9C70C2" w14:textId="77777777" w:rsidTr="00DB5530">
        <w:tc>
          <w:tcPr>
            <w:tcW w:w="1843" w:type="dxa"/>
            <w:tcBorders>
              <w:left w:val="single" w:sz="4" w:space="0" w:color="auto"/>
            </w:tcBorders>
          </w:tcPr>
          <w:p w14:paraId="2C8F948B" w14:textId="77777777" w:rsidR="00915924" w:rsidRDefault="00915924" w:rsidP="00DB5530">
            <w:pPr>
              <w:pStyle w:val="CRCoverPage"/>
              <w:spacing w:after="0"/>
              <w:rPr>
                <w:b/>
                <w:i/>
                <w:noProof/>
                <w:sz w:val="8"/>
                <w:szCs w:val="8"/>
              </w:rPr>
            </w:pPr>
          </w:p>
        </w:tc>
        <w:tc>
          <w:tcPr>
            <w:tcW w:w="7797" w:type="dxa"/>
            <w:gridSpan w:val="10"/>
            <w:tcBorders>
              <w:right w:val="single" w:sz="4" w:space="0" w:color="auto"/>
            </w:tcBorders>
          </w:tcPr>
          <w:p w14:paraId="1B4267FF" w14:textId="77777777" w:rsidR="00915924" w:rsidRDefault="00915924" w:rsidP="00DB5530">
            <w:pPr>
              <w:pStyle w:val="CRCoverPage"/>
              <w:spacing w:after="0"/>
              <w:rPr>
                <w:noProof/>
                <w:sz w:val="8"/>
                <w:szCs w:val="8"/>
              </w:rPr>
            </w:pPr>
          </w:p>
        </w:tc>
      </w:tr>
      <w:tr w:rsidR="00915924" w14:paraId="10A027FE" w14:textId="77777777" w:rsidTr="00DB5530">
        <w:tc>
          <w:tcPr>
            <w:tcW w:w="1843" w:type="dxa"/>
            <w:tcBorders>
              <w:left w:val="single" w:sz="4" w:space="0" w:color="auto"/>
            </w:tcBorders>
          </w:tcPr>
          <w:p w14:paraId="559EBB7C" w14:textId="77777777" w:rsidR="00915924" w:rsidRDefault="00915924"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B6B4C" w14:textId="77777777" w:rsidR="00915924" w:rsidRDefault="00DF26D1" w:rsidP="00DB5530">
            <w:pPr>
              <w:pStyle w:val="CRCoverPage"/>
              <w:spacing w:after="0"/>
              <w:ind w:left="100"/>
              <w:rPr>
                <w:noProof/>
              </w:rPr>
            </w:pPr>
            <w:fldSimple w:instr=" DOCPROPERTY  SourceIfWg  \* MERGEFORMAT ">
              <w:r w:rsidR="00915924">
                <w:rPr>
                  <w:noProof/>
                </w:rPr>
                <w:t>Ericsson-LG Co., LTD</w:t>
              </w:r>
            </w:fldSimple>
          </w:p>
        </w:tc>
      </w:tr>
      <w:tr w:rsidR="00915924" w14:paraId="1238E126" w14:textId="77777777" w:rsidTr="00DB5530">
        <w:tc>
          <w:tcPr>
            <w:tcW w:w="1843" w:type="dxa"/>
            <w:tcBorders>
              <w:left w:val="single" w:sz="4" w:space="0" w:color="auto"/>
            </w:tcBorders>
          </w:tcPr>
          <w:p w14:paraId="6B2AE588" w14:textId="77777777" w:rsidR="00915924" w:rsidRDefault="00915924"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47D54" w14:textId="77777777" w:rsidR="00915924" w:rsidRDefault="00915924" w:rsidP="00DB5530">
            <w:pPr>
              <w:pStyle w:val="CRCoverPage"/>
              <w:spacing w:after="0"/>
              <w:ind w:left="100"/>
              <w:rPr>
                <w:noProof/>
              </w:rPr>
            </w:pPr>
            <w:r>
              <w:t>S5</w:t>
            </w:r>
            <w:fldSimple w:instr=" DOCPROPERTY  SourceIfTsg  \* MERGEFORMAT "/>
          </w:p>
        </w:tc>
      </w:tr>
      <w:tr w:rsidR="00915924" w14:paraId="5C1A2777" w14:textId="77777777" w:rsidTr="00DB5530">
        <w:tc>
          <w:tcPr>
            <w:tcW w:w="1843" w:type="dxa"/>
            <w:tcBorders>
              <w:left w:val="single" w:sz="4" w:space="0" w:color="auto"/>
            </w:tcBorders>
          </w:tcPr>
          <w:p w14:paraId="2B223C48" w14:textId="77777777" w:rsidR="00915924" w:rsidRDefault="00915924" w:rsidP="00DB5530">
            <w:pPr>
              <w:pStyle w:val="CRCoverPage"/>
              <w:spacing w:after="0"/>
              <w:rPr>
                <w:b/>
                <w:i/>
                <w:noProof/>
                <w:sz w:val="8"/>
                <w:szCs w:val="8"/>
              </w:rPr>
            </w:pPr>
          </w:p>
        </w:tc>
        <w:tc>
          <w:tcPr>
            <w:tcW w:w="7797" w:type="dxa"/>
            <w:gridSpan w:val="10"/>
            <w:tcBorders>
              <w:right w:val="single" w:sz="4" w:space="0" w:color="auto"/>
            </w:tcBorders>
          </w:tcPr>
          <w:p w14:paraId="5B6F68F3" w14:textId="77777777" w:rsidR="00915924" w:rsidRDefault="00915924" w:rsidP="00DB5530">
            <w:pPr>
              <w:pStyle w:val="CRCoverPage"/>
              <w:spacing w:after="0"/>
              <w:rPr>
                <w:noProof/>
                <w:sz w:val="8"/>
                <w:szCs w:val="8"/>
              </w:rPr>
            </w:pPr>
          </w:p>
        </w:tc>
      </w:tr>
      <w:tr w:rsidR="00915924" w14:paraId="0AFB2FF6" w14:textId="77777777" w:rsidTr="00DB5530">
        <w:tc>
          <w:tcPr>
            <w:tcW w:w="1843" w:type="dxa"/>
            <w:tcBorders>
              <w:left w:val="single" w:sz="4" w:space="0" w:color="auto"/>
            </w:tcBorders>
          </w:tcPr>
          <w:p w14:paraId="7268DD5D" w14:textId="77777777" w:rsidR="00915924" w:rsidRDefault="00915924"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C013085" w14:textId="77777777" w:rsidR="00915924" w:rsidRDefault="00DF26D1" w:rsidP="00DB5530">
            <w:pPr>
              <w:pStyle w:val="CRCoverPage"/>
              <w:spacing w:after="0"/>
              <w:ind w:left="100"/>
              <w:rPr>
                <w:noProof/>
              </w:rPr>
            </w:pPr>
            <w:fldSimple w:instr=" DOCPROPERTY  RelatedWis  \* MERGEFORMAT ">
              <w:r w:rsidR="00915924">
                <w:rPr>
                  <w:noProof/>
                </w:rPr>
                <w:t>AIML_MGT</w:t>
              </w:r>
            </w:fldSimple>
          </w:p>
        </w:tc>
        <w:tc>
          <w:tcPr>
            <w:tcW w:w="567" w:type="dxa"/>
            <w:tcBorders>
              <w:left w:val="nil"/>
            </w:tcBorders>
          </w:tcPr>
          <w:p w14:paraId="14AF4259" w14:textId="77777777" w:rsidR="00915924" w:rsidRDefault="00915924" w:rsidP="00DB5530">
            <w:pPr>
              <w:pStyle w:val="CRCoverPage"/>
              <w:spacing w:after="0"/>
              <w:ind w:right="100"/>
              <w:rPr>
                <w:noProof/>
              </w:rPr>
            </w:pPr>
          </w:p>
        </w:tc>
        <w:tc>
          <w:tcPr>
            <w:tcW w:w="1417" w:type="dxa"/>
            <w:gridSpan w:val="3"/>
            <w:tcBorders>
              <w:left w:val="nil"/>
            </w:tcBorders>
          </w:tcPr>
          <w:p w14:paraId="2291169E" w14:textId="77777777" w:rsidR="00915924" w:rsidRDefault="00915924"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1D6D69" w14:textId="77777777" w:rsidR="00915924" w:rsidRDefault="00DF26D1" w:rsidP="00DB5530">
            <w:pPr>
              <w:pStyle w:val="CRCoverPage"/>
              <w:spacing w:after="0"/>
              <w:ind w:left="100"/>
              <w:rPr>
                <w:noProof/>
              </w:rPr>
            </w:pPr>
            <w:fldSimple w:instr=" DOCPROPERTY  ResDate  \* MERGEFORMAT ">
              <w:r w:rsidR="00915924">
                <w:rPr>
                  <w:noProof/>
                </w:rPr>
                <w:t>2025-02-07</w:t>
              </w:r>
            </w:fldSimple>
          </w:p>
        </w:tc>
      </w:tr>
      <w:tr w:rsidR="00915924" w14:paraId="3BCA6AB3" w14:textId="77777777" w:rsidTr="00DB5530">
        <w:tc>
          <w:tcPr>
            <w:tcW w:w="1843" w:type="dxa"/>
            <w:tcBorders>
              <w:left w:val="single" w:sz="4" w:space="0" w:color="auto"/>
            </w:tcBorders>
          </w:tcPr>
          <w:p w14:paraId="616BA989" w14:textId="77777777" w:rsidR="00915924" w:rsidRDefault="00915924" w:rsidP="00DB5530">
            <w:pPr>
              <w:pStyle w:val="CRCoverPage"/>
              <w:spacing w:after="0"/>
              <w:rPr>
                <w:b/>
                <w:i/>
                <w:noProof/>
                <w:sz w:val="8"/>
                <w:szCs w:val="8"/>
              </w:rPr>
            </w:pPr>
          </w:p>
        </w:tc>
        <w:tc>
          <w:tcPr>
            <w:tcW w:w="1986" w:type="dxa"/>
            <w:gridSpan w:val="4"/>
          </w:tcPr>
          <w:p w14:paraId="7A53DD4F" w14:textId="77777777" w:rsidR="00915924" w:rsidRDefault="00915924" w:rsidP="00DB5530">
            <w:pPr>
              <w:pStyle w:val="CRCoverPage"/>
              <w:spacing w:after="0"/>
              <w:rPr>
                <w:noProof/>
                <w:sz w:val="8"/>
                <w:szCs w:val="8"/>
              </w:rPr>
            </w:pPr>
          </w:p>
        </w:tc>
        <w:tc>
          <w:tcPr>
            <w:tcW w:w="2267" w:type="dxa"/>
            <w:gridSpan w:val="2"/>
          </w:tcPr>
          <w:p w14:paraId="7E5E1928" w14:textId="77777777" w:rsidR="00915924" w:rsidRDefault="00915924" w:rsidP="00DB5530">
            <w:pPr>
              <w:pStyle w:val="CRCoverPage"/>
              <w:spacing w:after="0"/>
              <w:rPr>
                <w:noProof/>
                <w:sz w:val="8"/>
                <w:szCs w:val="8"/>
              </w:rPr>
            </w:pPr>
          </w:p>
        </w:tc>
        <w:tc>
          <w:tcPr>
            <w:tcW w:w="1417" w:type="dxa"/>
            <w:gridSpan w:val="3"/>
          </w:tcPr>
          <w:p w14:paraId="7AF7FE4D" w14:textId="77777777" w:rsidR="00915924" w:rsidRDefault="00915924" w:rsidP="00DB5530">
            <w:pPr>
              <w:pStyle w:val="CRCoverPage"/>
              <w:spacing w:after="0"/>
              <w:rPr>
                <w:noProof/>
                <w:sz w:val="8"/>
                <w:szCs w:val="8"/>
              </w:rPr>
            </w:pPr>
          </w:p>
        </w:tc>
        <w:tc>
          <w:tcPr>
            <w:tcW w:w="2127" w:type="dxa"/>
            <w:tcBorders>
              <w:right w:val="single" w:sz="4" w:space="0" w:color="auto"/>
            </w:tcBorders>
          </w:tcPr>
          <w:p w14:paraId="16E3CA09" w14:textId="77777777" w:rsidR="00915924" w:rsidRDefault="00915924" w:rsidP="00DB5530">
            <w:pPr>
              <w:pStyle w:val="CRCoverPage"/>
              <w:spacing w:after="0"/>
              <w:rPr>
                <w:noProof/>
                <w:sz w:val="8"/>
                <w:szCs w:val="8"/>
              </w:rPr>
            </w:pPr>
          </w:p>
        </w:tc>
      </w:tr>
      <w:tr w:rsidR="00915924" w14:paraId="436D808F" w14:textId="77777777" w:rsidTr="00DB5530">
        <w:trPr>
          <w:cantSplit/>
        </w:trPr>
        <w:tc>
          <w:tcPr>
            <w:tcW w:w="1843" w:type="dxa"/>
            <w:tcBorders>
              <w:left w:val="single" w:sz="4" w:space="0" w:color="auto"/>
            </w:tcBorders>
          </w:tcPr>
          <w:p w14:paraId="5F6C2E0A" w14:textId="77777777" w:rsidR="00915924" w:rsidRDefault="00915924" w:rsidP="00DB5530">
            <w:pPr>
              <w:pStyle w:val="CRCoverPage"/>
              <w:tabs>
                <w:tab w:val="right" w:pos="1759"/>
              </w:tabs>
              <w:spacing w:after="0"/>
              <w:rPr>
                <w:b/>
                <w:i/>
                <w:noProof/>
              </w:rPr>
            </w:pPr>
            <w:r>
              <w:rPr>
                <w:b/>
                <w:i/>
                <w:noProof/>
              </w:rPr>
              <w:t>Category:</w:t>
            </w:r>
          </w:p>
        </w:tc>
        <w:tc>
          <w:tcPr>
            <w:tcW w:w="851" w:type="dxa"/>
            <w:shd w:val="pct30" w:color="FFFF00" w:fill="auto"/>
          </w:tcPr>
          <w:p w14:paraId="542F2DBE" w14:textId="77777777" w:rsidR="00915924" w:rsidRDefault="00DF26D1" w:rsidP="00DB5530">
            <w:pPr>
              <w:pStyle w:val="CRCoverPage"/>
              <w:spacing w:after="0"/>
              <w:ind w:left="100" w:right="-609"/>
              <w:rPr>
                <w:b/>
                <w:noProof/>
              </w:rPr>
            </w:pPr>
            <w:fldSimple w:instr=" DOCPROPERTY  Cat  \* MERGEFORMAT ">
              <w:r w:rsidR="00915924">
                <w:rPr>
                  <w:b/>
                  <w:noProof/>
                </w:rPr>
                <w:t>A</w:t>
              </w:r>
            </w:fldSimple>
          </w:p>
        </w:tc>
        <w:tc>
          <w:tcPr>
            <w:tcW w:w="3402" w:type="dxa"/>
            <w:gridSpan w:val="5"/>
            <w:tcBorders>
              <w:left w:val="nil"/>
            </w:tcBorders>
          </w:tcPr>
          <w:p w14:paraId="30FAB262" w14:textId="77777777" w:rsidR="00915924" w:rsidRDefault="00915924" w:rsidP="00DB5530">
            <w:pPr>
              <w:pStyle w:val="CRCoverPage"/>
              <w:spacing w:after="0"/>
              <w:rPr>
                <w:noProof/>
              </w:rPr>
            </w:pPr>
          </w:p>
        </w:tc>
        <w:tc>
          <w:tcPr>
            <w:tcW w:w="1417" w:type="dxa"/>
            <w:gridSpan w:val="3"/>
            <w:tcBorders>
              <w:left w:val="nil"/>
            </w:tcBorders>
          </w:tcPr>
          <w:p w14:paraId="1C9A23B5" w14:textId="77777777" w:rsidR="00915924" w:rsidRDefault="00915924"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58A2E1" w14:textId="77777777" w:rsidR="00915924" w:rsidRDefault="00DF26D1" w:rsidP="00DB5530">
            <w:pPr>
              <w:pStyle w:val="CRCoverPage"/>
              <w:spacing w:after="0"/>
              <w:ind w:left="100"/>
              <w:rPr>
                <w:noProof/>
              </w:rPr>
            </w:pPr>
            <w:fldSimple w:instr=" DOCPROPERTY  Release  \* MERGEFORMAT ">
              <w:r w:rsidR="00915924">
                <w:rPr>
                  <w:noProof/>
                </w:rPr>
                <w:t>Rel-19</w:t>
              </w:r>
            </w:fldSimple>
          </w:p>
        </w:tc>
      </w:tr>
      <w:tr w:rsidR="00915924" w14:paraId="071A6AD4" w14:textId="77777777" w:rsidTr="00DB5530">
        <w:tc>
          <w:tcPr>
            <w:tcW w:w="1843" w:type="dxa"/>
            <w:tcBorders>
              <w:left w:val="single" w:sz="4" w:space="0" w:color="auto"/>
              <w:bottom w:val="single" w:sz="4" w:space="0" w:color="auto"/>
            </w:tcBorders>
          </w:tcPr>
          <w:p w14:paraId="5AE9BA3A" w14:textId="77777777" w:rsidR="00915924" w:rsidRDefault="00915924" w:rsidP="00DB5530">
            <w:pPr>
              <w:pStyle w:val="CRCoverPage"/>
              <w:spacing w:after="0"/>
              <w:rPr>
                <w:b/>
                <w:i/>
                <w:noProof/>
              </w:rPr>
            </w:pPr>
          </w:p>
        </w:tc>
        <w:tc>
          <w:tcPr>
            <w:tcW w:w="4677" w:type="dxa"/>
            <w:gridSpan w:val="8"/>
            <w:tcBorders>
              <w:bottom w:val="single" w:sz="4" w:space="0" w:color="auto"/>
            </w:tcBorders>
          </w:tcPr>
          <w:p w14:paraId="539A1976" w14:textId="77777777" w:rsidR="00915924" w:rsidRDefault="00915924"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CFAE44" w14:textId="77777777" w:rsidR="00915924" w:rsidRDefault="00915924"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D3DD9" w14:textId="77777777" w:rsidR="00915924" w:rsidRPr="007C2097" w:rsidRDefault="00915924"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5924" w14:paraId="20AFA3E6" w14:textId="77777777" w:rsidTr="00DB5530">
        <w:tc>
          <w:tcPr>
            <w:tcW w:w="1843" w:type="dxa"/>
          </w:tcPr>
          <w:p w14:paraId="1B80F4F3" w14:textId="77777777" w:rsidR="00915924" w:rsidRDefault="00915924" w:rsidP="00DB5530">
            <w:pPr>
              <w:pStyle w:val="CRCoverPage"/>
              <w:spacing w:after="0"/>
              <w:rPr>
                <w:b/>
                <w:i/>
                <w:noProof/>
                <w:sz w:val="8"/>
                <w:szCs w:val="8"/>
              </w:rPr>
            </w:pPr>
          </w:p>
        </w:tc>
        <w:tc>
          <w:tcPr>
            <w:tcW w:w="7797" w:type="dxa"/>
            <w:gridSpan w:val="10"/>
          </w:tcPr>
          <w:p w14:paraId="3D41CF04" w14:textId="77777777" w:rsidR="00915924" w:rsidRDefault="00915924" w:rsidP="00DB5530">
            <w:pPr>
              <w:pStyle w:val="CRCoverPage"/>
              <w:spacing w:after="0"/>
              <w:rPr>
                <w:noProof/>
                <w:sz w:val="8"/>
                <w:szCs w:val="8"/>
              </w:rPr>
            </w:pPr>
          </w:p>
        </w:tc>
      </w:tr>
      <w:tr w:rsidR="00915924" w14:paraId="1E68531F" w14:textId="77777777" w:rsidTr="00DB5530">
        <w:tc>
          <w:tcPr>
            <w:tcW w:w="2694" w:type="dxa"/>
            <w:gridSpan w:val="2"/>
            <w:tcBorders>
              <w:top w:val="single" w:sz="4" w:space="0" w:color="auto"/>
              <w:left w:val="single" w:sz="4" w:space="0" w:color="auto"/>
            </w:tcBorders>
          </w:tcPr>
          <w:p w14:paraId="0D2F610F" w14:textId="77777777" w:rsidR="00915924" w:rsidRDefault="00915924"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D0C93" w14:textId="77777777" w:rsidR="00915924" w:rsidRDefault="00915924" w:rsidP="00DB5530">
            <w:pPr>
              <w:pStyle w:val="CRCoverPage"/>
              <w:spacing w:after="0"/>
              <w:rPr>
                <w:noProof/>
              </w:rPr>
            </w:pPr>
            <w:r w:rsidRPr="007D4F86">
              <w:rPr>
                <w:noProof/>
              </w:rPr>
              <w:t xml:space="preserve">The </w:t>
            </w:r>
            <w:proofErr w:type="spellStart"/>
            <w:r w:rsidRPr="007D4F86">
              <w:rPr>
                <w:rFonts w:ascii="Courier New" w:hAnsi="Courier New" w:cs="Courier New"/>
                <w:lang w:eastAsia="zh-CN"/>
              </w:rPr>
              <w:t>mLModelCoordinationGroupGeneratedRef</w:t>
            </w:r>
            <w:proofErr w:type="spellEnd"/>
            <w:r w:rsidRPr="007D4F86">
              <w:rPr>
                <w:noProof/>
              </w:rPr>
              <w:t xml:space="preserve"> attribute in MLTrainingReport should be present only when ML model joint training is supported. Its current support qualifier lacks a precise condition, leading to ambiguity and potential inconsistencies</w:t>
            </w:r>
            <w:r>
              <w:t>.</w:t>
            </w:r>
          </w:p>
        </w:tc>
      </w:tr>
      <w:tr w:rsidR="00915924" w14:paraId="03345906" w14:textId="77777777" w:rsidTr="00DB5530">
        <w:tc>
          <w:tcPr>
            <w:tcW w:w="2694" w:type="dxa"/>
            <w:gridSpan w:val="2"/>
            <w:tcBorders>
              <w:left w:val="single" w:sz="4" w:space="0" w:color="auto"/>
            </w:tcBorders>
          </w:tcPr>
          <w:p w14:paraId="23499F6F" w14:textId="77777777" w:rsidR="00915924" w:rsidRDefault="00915924" w:rsidP="00DB5530">
            <w:pPr>
              <w:pStyle w:val="CRCoverPage"/>
              <w:spacing w:after="0"/>
              <w:rPr>
                <w:b/>
                <w:i/>
                <w:noProof/>
                <w:sz w:val="8"/>
                <w:szCs w:val="8"/>
              </w:rPr>
            </w:pPr>
          </w:p>
        </w:tc>
        <w:tc>
          <w:tcPr>
            <w:tcW w:w="6946" w:type="dxa"/>
            <w:gridSpan w:val="9"/>
            <w:tcBorders>
              <w:right w:val="single" w:sz="4" w:space="0" w:color="auto"/>
            </w:tcBorders>
          </w:tcPr>
          <w:p w14:paraId="5A7630A0" w14:textId="77777777" w:rsidR="00915924" w:rsidRDefault="00915924" w:rsidP="00DB5530">
            <w:pPr>
              <w:pStyle w:val="CRCoverPage"/>
              <w:spacing w:after="0"/>
              <w:rPr>
                <w:noProof/>
                <w:sz w:val="8"/>
                <w:szCs w:val="8"/>
              </w:rPr>
            </w:pPr>
          </w:p>
        </w:tc>
      </w:tr>
      <w:tr w:rsidR="00915924" w14:paraId="31B6AF5A" w14:textId="77777777" w:rsidTr="00DB5530">
        <w:tc>
          <w:tcPr>
            <w:tcW w:w="2694" w:type="dxa"/>
            <w:gridSpan w:val="2"/>
            <w:tcBorders>
              <w:left w:val="single" w:sz="4" w:space="0" w:color="auto"/>
            </w:tcBorders>
          </w:tcPr>
          <w:p w14:paraId="0A47E811" w14:textId="77777777" w:rsidR="00915924" w:rsidRDefault="00915924"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A764" w14:textId="77777777" w:rsidR="00915924" w:rsidRDefault="00915924" w:rsidP="00DB5530">
            <w:pPr>
              <w:pStyle w:val="CRCoverPage"/>
              <w:spacing w:after="0"/>
              <w:rPr>
                <w:noProof/>
              </w:rPr>
            </w:pPr>
            <w:r>
              <w:rPr>
                <w:noProof/>
              </w:rPr>
              <w:t xml:space="preserve">Correct </w:t>
            </w:r>
            <w:r w:rsidRPr="001463C8">
              <w:rPr>
                <w:noProof/>
              </w:rPr>
              <w:t>mLModelCoordinationGroupRef</w:t>
            </w:r>
            <w:r w:rsidRPr="00E54A6E">
              <w:rPr>
                <w:noProof/>
              </w:rPr>
              <w:t xml:space="preserve"> attribute </w:t>
            </w:r>
            <w:r w:rsidRPr="00F17505">
              <w:rPr>
                <w:noProof/>
              </w:rPr>
              <w:t>constraints</w:t>
            </w:r>
            <w:r>
              <w:rPr>
                <w:noProof/>
              </w:rPr>
              <w:t xml:space="preserve">. </w:t>
            </w:r>
          </w:p>
        </w:tc>
      </w:tr>
      <w:tr w:rsidR="00915924" w14:paraId="4CBEC1A8" w14:textId="77777777" w:rsidTr="00DB5530">
        <w:tc>
          <w:tcPr>
            <w:tcW w:w="2694" w:type="dxa"/>
            <w:gridSpan w:val="2"/>
            <w:tcBorders>
              <w:left w:val="single" w:sz="4" w:space="0" w:color="auto"/>
            </w:tcBorders>
          </w:tcPr>
          <w:p w14:paraId="4871E497" w14:textId="77777777" w:rsidR="00915924" w:rsidRDefault="00915924" w:rsidP="00DB5530">
            <w:pPr>
              <w:pStyle w:val="CRCoverPage"/>
              <w:spacing w:after="0"/>
              <w:rPr>
                <w:b/>
                <w:i/>
                <w:noProof/>
                <w:sz w:val="8"/>
                <w:szCs w:val="8"/>
              </w:rPr>
            </w:pPr>
          </w:p>
        </w:tc>
        <w:tc>
          <w:tcPr>
            <w:tcW w:w="6946" w:type="dxa"/>
            <w:gridSpan w:val="9"/>
            <w:tcBorders>
              <w:right w:val="single" w:sz="4" w:space="0" w:color="auto"/>
            </w:tcBorders>
          </w:tcPr>
          <w:p w14:paraId="545B46FA" w14:textId="77777777" w:rsidR="00915924" w:rsidRDefault="00915924" w:rsidP="00DB5530">
            <w:pPr>
              <w:pStyle w:val="CRCoverPage"/>
              <w:spacing w:after="0"/>
              <w:rPr>
                <w:noProof/>
                <w:sz w:val="8"/>
                <w:szCs w:val="8"/>
              </w:rPr>
            </w:pPr>
          </w:p>
        </w:tc>
      </w:tr>
      <w:tr w:rsidR="00915924" w14:paraId="70128502" w14:textId="77777777" w:rsidTr="00DB5530">
        <w:tc>
          <w:tcPr>
            <w:tcW w:w="2694" w:type="dxa"/>
            <w:gridSpan w:val="2"/>
            <w:tcBorders>
              <w:left w:val="single" w:sz="4" w:space="0" w:color="auto"/>
              <w:bottom w:val="single" w:sz="4" w:space="0" w:color="auto"/>
            </w:tcBorders>
          </w:tcPr>
          <w:p w14:paraId="4D1825E5" w14:textId="77777777" w:rsidR="00915924" w:rsidRDefault="00915924"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29031" w14:textId="77777777" w:rsidR="00915924" w:rsidRDefault="00915924" w:rsidP="00DB5530">
            <w:pPr>
              <w:pStyle w:val="CRCoverPage"/>
              <w:spacing w:after="0"/>
              <w:rPr>
                <w:noProof/>
              </w:rPr>
            </w:pPr>
            <w:r>
              <w:rPr>
                <w:noProof/>
              </w:rPr>
              <w:t xml:space="preserve">May lead to incorrect implementation. </w:t>
            </w:r>
          </w:p>
        </w:tc>
      </w:tr>
      <w:tr w:rsidR="00915924" w14:paraId="1A6ADCCD" w14:textId="77777777" w:rsidTr="00DB5530">
        <w:tc>
          <w:tcPr>
            <w:tcW w:w="2694" w:type="dxa"/>
            <w:gridSpan w:val="2"/>
          </w:tcPr>
          <w:p w14:paraId="11859C6F" w14:textId="77777777" w:rsidR="00915924" w:rsidRDefault="00915924" w:rsidP="00DB5530">
            <w:pPr>
              <w:pStyle w:val="CRCoverPage"/>
              <w:spacing w:after="0"/>
              <w:rPr>
                <w:b/>
                <w:i/>
                <w:noProof/>
                <w:sz w:val="8"/>
                <w:szCs w:val="8"/>
              </w:rPr>
            </w:pPr>
          </w:p>
        </w:tc>
        <w:tc>
          <w:tcPr>
            <w:tcW w:w="6946" w:type="dxa"/>
            <w:gridSpan w:val="9"/>
          </w:tcPr>
          <w:p w14:paraId="4DCF07CB" w14:textId="77777777" w:rsidR="00915924" w:rsidRDefault="00915924" w:rsidP="00DB5530">
            <w:pPr>
              <w:pStyle w:val="CRCoverPage"/>
              <w:spacing w:after="0"/>
              <w:rPr>
                <w:noProof/>
                <w:sz w:val="8"/>
                <w:szCs w:val="8"/>
              </w:rPr>
            </w:pPr>
          </w:p>
        </w:tc>
      </w:tr>
      <w:tr w:rsidR="00915924" w14:paraId="5A718F94" w14:textId="77777777" w:rsidTr="00DB5530">
        <w:tc>
          <w:tcPr>
            <w:tcW w:w="2694" w:type="dxa"/>
            <w:gridSpan w:val="2"/>
            <w:tcBorders>
              <w:top w:val="single" w:sz="4" w:space="0" w:color="auto"/>
              <w:left w:val="single" w:sz="4" w:space="0" w:color="auto"/>
            </w:tcBorders>
          </w:tcPr>
          <w:p w14:paraId="10A56716" w14:textId="77777777" w:rsidR="00915924" w:rsidRDefault="00915924"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07CD4" w14:textId="77777777" w:rsidR="00915924" w:rsidRDefault="00915924" w:rsidP="00DB5530">
            <w:pPr>
              <w:pStyle w:val="CRCoverPage"/>
              <w:spacing w:after="0"/>
              <w:rPr>
                <w:noProof/>
              </w:rPr>
            </w:pPr>
            <w:r w:rsidRPr="00F17505">
              <w:t>7.</w:t>
            </w:r>
            <w:r>
              <w:t>3a</w:t>
            </w:r>
            <w:r w:rsidRPr="00F17505">
              <w:t>.</w:t>
            </w:r>
            <w:r>
              <w:t>1.</w:t>
            </w:r>
            <w:r w:rsidRPr="00F17505">
              <w:t>2.2</w:t>
            </w:r>
            <w:r>
              <w:t xml:space="preserve">.2, </w:t>
            </w:r>
            <w:r w:rsidRPr="00F17505">
              <w:t>7.</w:t>
            </w:r>
            <w:r>
              <w:t>3a</w:t>
            </w:r>
            <w:r w:rsidRPr="00F17505">
              <w:t>.</w:t>
            </w:r>
            <w:r>
              <w:t>1.</w:t>
            </w:r>
            <w:r w:rsidRPr="00F17505">
              <w:t>2.2</w:t>
            </w:r>
            <w:r>
              <w:t>.3</w:t>
            </w:r>
          </w:p>
        </w:tc>
      </w:tr>
      <w:tr w:rsidR="00915924" w14:paraId="4DDFA012" w14:textId="77777777" w:rsidTr="00DB5530">
        <w:tc>
          <w:tcPr>
            <w:tcW w:w="2694" w:type="dxa"/>
            <w:gridSpan w:val="2"/>
            <w:tcBorders>
              <w:left w:val="single" w:sz="4" w:space="0" w:color="auto"/>
            </w:tcBorders>
          </w:tcPr>
          <w:p w14:paraId="519E144E" w14:textId="77777777" w:rsidR="00915924" w:rsidRDefault="00915924" w:rsidP="00DB5530">
            <w:pPr>
              <w:pStyle w:val="CRCoverPage"/>
              <w:spacing w:after="0"/>
              <w:rPr>
                <w:b/>
                <w:i/>
                <w:noProof/>
                <w:sz w:val="8"/>
                <w:szCs w:val="8"/>
              </w:rPr>
            </w:pPr>
          </w:p>
        </w:tc>
        <w:tc>
          <w:tcPr>
            <w:tcW w:w="6946" w:type="dxa"/>
            <w:gridSpan w:val="9"/>
            <w:tcBorders>
              <w:right w:val="single" w:sz="4" w:space="0" w:color="auto"/>
            </w:tcBorders>
          </w:tcPr>
          <w:p w14:paraId="387DD19F" w14:textId="77777777" w:rsidR="00915924" w:rsidRDefault="00915924" w:rsidP="00DB5530">
            <w:pPr>
              <w:pStyle w:val="CRCoverPage"/>
              <w:spacing w:after="0"/>
              <w:rPr>
                <w:noProof/>
                <w:sz w:val="8"/>
                <w:szCs w:val="8"/>
              </w:rPr>
            </w:pPr>
          </w:p>
        </w:tc>
      </w:tr>
      <w:tr w:rsidR="00915924" w14:paraId="17330C90" w14:textId="77777777" w:rsidTr="00DB5530">
        <w:tc>
          <w:tcPr>
            <w:tcW w:w="2694" w:type="dxa"/>
            <w:gridSpan w:val="2"/>
            <w:tcBorders>
              <w:left w:val="single" w:sz="4" w:space="0" w:color="auto"/>
            </w:tcBorders>
          </w:tcPr>
          <w:p w14:paraId="170CAE2E" w14:textId="77777777" w:rsidR="00915924" w:rsidRDefault="00915924"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2D3CE" w14:textId="77777777" w:rsidR="00915924" w:rsidRDefault="00915924"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046F69" w14:textId="77777777" w:rsidR="00915924" w:rsidRDefault="00915924" w:rsidP="00DB5530">
            <w:pPr>
              <w:pStyle w:val="CRCoverPage"/>
              <w:spacing w:after="0"/>
              <w:jc w:val="center"/>
              <w:rPr>
                <w:b/>
                <w:caps/>
                <w:noProof/>
              </w:rPr>
            </w:pPr>
            <w:r>
              <w:rPr>
                <w:b/>
                <w:caps/>
                <w:noProof/>
              </w:rPr>
              <w:t>N</w:t>
            </w:r>
          </w:p>
        </w:tc>
        <w:tc>
          <w:tcPr>
            <w:tcW w:w="2977" w:type="dxa"/>
            <w:gridSpan w:val="4"/>
          </w:tcPr>
          <w:p w14:paraId="1F32E65D" w14:textId="77777777" w:rsidR="00915924" w:rsidRDefault="00915924"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BC41BE" w14:textId="77777777" w:rsidR="00915924" w:rsidRDefault="00915924" w:rsidP="00DB5530">
            <w:pPr>
              <w:pStyle w:val="CRCoverPage"/>
              <w:spacing w:after="0"/>
              <w:ind w:left="99"/>
              <w:rPr>
                <w:noProof/>
              </w:rPr>
            </w:pPr>
          </w:p>
        </w:tc>
      </w:tr>
      <w:tr w:rsidR="00915924" w14:paraId="415905CC" w14:textId="77777777" w:rsidTr="00DB5530">
        <w:tc>
          <w:tcPr>
            <w:tcW w:w="2694" w:type="dxa"/>
            <w:gridSpan w:val="2"/>
            <w:tcBorders>
              <w:left w:val="single" w:sz="4" w:space="0" w:color="auto"/>
            </w:tcBorders>
          </w:tcPr>
          <w:p w14:paraId="1C75B194" w14:textId="77777777" w:rsidR="00915924" w:rsidRDefault="00915924"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A3642" w14:textId="77777777" w:rsidR="00915924" w:rsidRDefault="0091592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0645B" w14:textId="77777777" w:rsidR="00915924" w:rsidRDefault="00915924" w:rsidP="00DB5530">
            <w:pPr>
              <w:pStyle w:val="CRCoverPage"/>
              <w:spacing w:after="0"/>
              <w:jc w:val="center"/>
              <w:rPr>
                <w:b/>
                <w:caps/>
                <w:noProof/>
              </w:rPr>
            </w:pPr>
            <w:r>
              <w:rPr>
                <w:b/>
                <w:caps/>
                <w:noProof/>
              </w:rPr>
              <w:t>X</w:t>
            </w:r>
          </w:p>
        </w:tc>
        <w:tc>
          <w:tcPr>
            <w:tcW w:w="2977" w:type="dxa"/>
            <w:gridSpan w:val="4"/>
          </w:tcPr>
          <w:p w14:paraId="22C6E3DB" w14:textId="77777777" w:rsidR="00915924" w:rsidRDefault="00915924"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01882" w14:textId="77777777" w:rsidR="00915924" w:rsidRDefault="00915924" w:rsidP="00DB5530">
            <w:pPr>
              <w:pStyle w:val="CRCoverPage"/>
              <w:spacing w:after="0"/>
              <w:ind w:left="99"/>
              <w:rPr>
                <w:noProof/>
              </w:rPr>
            </w:pPr>
            <w:r>
              <w:rPr>
                <w:noProof/>
              </w:rPr>
              <w:t xml:space="preserve">TS/TR ... CR ... </w:t>
            </w:r>
          </w:p>
        </w:tc>
      </w:tr>
      <w:tr w:rsidR="00915924" w14:paraId="1B1B5E4B" w14:textId="77777777" w:rsidTr="00DB5530">
        <w:tc>
          <w:tcPr>
            <w:tcW w:w="2694" w:type="dxa"/>
            <w:gridSpan w:val="2"/>
            <w:tcBorders>
              <w:left w:val="single" w:sz="4" w:space="0" w:color="auto"/>
            </w:tcBorders>
          </w:tcPr>
          <w:p w14:paraId="0F404365" w14:textId="77777777" w:rsidR="00915924" w:rsidRDefault="00915924"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63CD4" w14:textId="77777777" w:rsidR="00915924" w:rsidRDefault="0091592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86145" w14:textId="77777777" w:rsidR="00915924" w:rsidRDefault="00915924" w:rsidP="00DB5530">
            <w:pPr>
              <w:pStyle w:val="CRCoverPage"/>
              <w:spacing w:after="0"/>
              <w:jc w:val="center"/>
              <w:rPr>
                <w:b/>
                <w:caps/>
                <w:noProof/>
              </w:rPr>
            </w:pPr>
            <w:r>
              <w:rPr>
                <w:b/>
                <w:caps/>
                <w:noProof/>
              </w:rPr>
              <w:t>X</w:t>
            </w:r>
          </w:p>
        </w:tc>
        <w:tc>
          <w:tcPr>
            <w:tcW w:w="2977" w:type="dxa"/>
            <w:gridSpan w:val="4"/>
          </w:tcPr>
          <w:p w14:paraId="0DF835CA" w14:textId="77777777" w:rsidR="00915924" w:rsidRDefault="00915924"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342FD3" w14:textId="77777777" w:rsidR="00915924" w:rsidRDefault="00915924" w:rsidP="00DB5530">
            <w:pPr>
              <w:pStyle w:val="CRCoverPage"/>
              <w:spacing w:after="0"/>
              <w:ind w:left="99"/>
              <w:rPr>
                <w:noProof/>
              </w:rPr>
            </w:pPr>
            <w:r>
              <w:rPr>
                <w:noProof/>
              </w:rPr>
              <w:t xml:space="preserve">TS/TR ... CR ... </w:t>
            </w:r>
          </w:p>
        </w:tc>
      </w:tr>
      <w:tr w:rsidR="00915924" w14:paraId="4C527037" w14:textId="77777777" w:rsidTr="00DB5530">
        <w:tc>
          <w:tcPr>
            <w:tcW w:w="2694" w:type="dxa"/>
            <w:gridSpan w:val="2"/>
            <w:tcBorders>
              <w:left w:val="single" w:sz="4" w:space="0" w:color="auto"/>
            </w:tcBorders>
          </w:tcPr>
          <w:p w14:paraId="03FD2877" w14:textId="77777777" w:rsidR="00915924" w:rsidRDefault="00915924"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61248" w14:textId="77777777" w:rsidR="00915924" w:rsidRDefault="0091592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81EB5" w14:textId="77777777" w:rsidR="00915924" w:rsidRDefault="00915924" w:rsidP="00DB5530">
            <w:pPr>
              <w:pStyle w:val="CRCoverPage"/>
              <w:spacing w:after="0"/>
              <w:jc w:val="center"/>
              <w:rPr>
                <w:b/>
                <w:caps/>
                <w:noProof/>
              </w:rPr>
            </w:pPr>
            <w:r>
              <w:rPr>
                <w:b/>
                <w:caps/>
                <w:noProof/>
              </w:rPr>
              <w:t>X</w:t>
            </w:r>
          </w:p>
        </w:tc>
        <w:tc>
          <w:tcPr>
            <w:tcW w:w="2977" w:type="dxa"/>
            <w:gridSpan w:val="4"/>
          </w:tcPr>
          <w:p w14:paraId="12BEFBB2" w14:textId="77777777" w:rsidR="00915924" w:rsidRDefault="00915924"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A8B65" w14:textId="77777777" w:rsidR="00915924" w:rsidRDefault="00915924" w:rsidP="00DB5530">
            <w:pPr>
              <w:pStyle w:val="CRCoverPage"/>
              <w:spacing w:after="0"/>
              <w:ind w:left="99"/>
              <w:rPr>
                <w:noProof/>
              </w:rPr>
            </w:pPr>
            <w:r>
              <w:rPr>
                <w:noProof/>
              </w:rPr>
              <w:t xml:space="preserve">TS/TR ... CR ... </w:t>
            </w:r>
          </w:p>
        </w:tc>
      </w:tr>
      <w:tr w:rsidR="00915924" w14:paraId="036096A5" w14:textId="77777777" w:rsidTr="00DB5530">
        <w:tc>
          <w:tcPr>
            <w:tcW w:w="2694" w:type="dxa"/>
            <w:gridSpan w:val="2"/>
            <w:tcBorders>
              <w:left w:val="single" w:sz="4" w:space="0" w:color="auto"/>
            </w:tcBorders>
          </w:tcPr>
          <w:p w14:paraId="11A7D59C" w14:textId="77777777" w:rsidR="00915924" w:rsidRDefault="00915924" w:rsidP="00DB5530">
            <w:pPr>
              <w:pStyle w:val="CRCoverPage"/>
              <w:spacing w:after="0"/>
              <w:rPr>
                <w:b/>
                <w:i/>
                <w:noProof/>
              </w:rPr>
            </w:pPr>
          </w:p>
        </w:tc>
        <w:tc>
          <w:tcPr>
            <w:tcW w:w="6946" w:type="dxa"/>
            <w:gridSpan w:val="9"/>
            <w:tcBorders>
              <w:right w:val="single" w:sz="4" w:space="0" w:color="auto"/>
            </w:tcBorders>
          </w:tcPr>
          <w:p w14:paraId="6EBA7D2A" w14:textId="77777777" w:rsidR="00915924" w:rsidRDefault="00915924" w:rsidP="00DB5530">
            <w:pPr>
              <w:pStyle w:val="CRCoverPage"/>
              <w:spacing w:after="0"/>
              <w:rPr>
                <w:noProof/>
              </w:rPr>
            </w:pPr>
          </w:p>
        </w:tc>
      </w:tr>
      <w:tr w:rsidR="00915924" w14:paraId="06F0AB19" w14:textId="77777777" w:rsidTr="00DB5530">
        <w:tc>
          <w:tcPr>
            <w:tcW w:w="2694" w:type="dxa"/>
            <w:gridSpan w:val="2"/>
            <w:tcBorders>
              <w:left w:val="single" w:sz="4" w:space="0" w:color="auto"/>
              <w:bottom w:val="single" w:sz="4" w:space="0" w:color="auto"/>
            </w:tcBorders>
          </w:tcPr>
          <w:p w14:paraId="2B7FD816" w14:textId="77777777" w:rsidR="00915924" w:rsidRDefault="00915924"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19AE8" w14:textId="77777777" w:rsidR="00915924" w:rsidRDefault="00915924" w:rsidP="00DB5530">
            <w:pPr>
              <w:pStyle w:val="CRCoverPage"/>
              <w:spacing w:after="0"/>
              <w:ind w:left="100"/>
              <w:rPr>
                <w:noProof/>
              </w:rPr>
            </w:pPr>
          </w:p>
        </w:tc>
      </w:tr>
      <w:tr w:rsidR="00915924" w:rsidRPr="008863B9" w14:paraId="4A560D34" w14:textId="77777777" w:rsidTr="00DB5530">
        <w:tc>
          <w:tcPr>
            <w:tcW w:w="2694" w:type="dxa"/>
            <w:gridSpan w:val="2"/>
            <w:tcBorders>
              <w:top w:val="single" w:sz="4" w:space="0" w:color="auto"/>
              <w:bottom w:val="single" w:sz="4" w:space="0" w:color="auto"/>
            </w:tcBorders>
          </w:tcPr>
          <w:p w14:paraId="59E09860" w14:textId="77777777" w:rsidR="00915924" w:rsidRPr="008863B9" w:rsidRDefault="00915924"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280DB" w14:textId="77777777" w:rsidR="00915924" w:rsidRPr="008863B9" w:rsidRDefault="00915924" w:rsidP="00DB5530">
            <w:pPr>
              <w:pStyle w:val="CRCoverPage"/>
              <w:spacing w:after="0"/>
              <w:ind w:left="100"/>
              <w:rPr>
                <w:noProof/>
                <w:sz w:val="8"/>
                <w:szCs w:val="8"/>
              </w:rPr>
            </w:pPr>
          </w:p>
        </w:tc>
      </w:tr>
      <w:tr w:rsidR="00915924" w14:paraId="77B382E0" w14:textId="77777777" w:rsidTr="00DB5530">
        <w:tc>
          <w:tcPr>
            <w:tcW w:w="2694" w:type="dxa"/>
            <w:gridSpan w:val="2"/>
            <w:tcBorders>
              <w:top w:val="single" w:sz="4" w:space="0" w:color="auto"/>
              <w:left w:val="single" w:sz="4" w:space="0" w:color="auto"/>
              <w:bottom w:val="single" w:sz="4" w:space="0" w:color="auto"/>
            </w:tcBorders>
          </w:tcPr>
          <w:p w14:paraId="62454DD8" w14:textId="77777777" w:rsidR="00915924" w:rsidRDefault="00915924"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83C06" w14:textId="77777777" w:rsidR="00915924" w:rsidRDefault="00915924" w:rsidP="00DB5530">
            <w:pPr>
              <w:pStyle w:val="CRCoverPage"/>
              <w:spacing w:after="0"/>
              <w:ind w:left="100"/>
              <w:rPr>
                <w:noProof/>
              </w:rPr>
            </w:pPr>
          </w:p>
        </w:tc>
      </w:tr>
    </w:tbl>
    <w:p w14:paraId="3CB0BD44" w14:textId="77777777" w:rsidR="00915924" w:rsidRDefault="00915924" w:rsidP="00915924">
      <w:pPr>
        <w:pStyle w:val="CRCoverPage"/>
        <w:spacing w:after="0"/>
        <w:rPr>
          <w:noProof/>
          <w:sz w:val="8"/>
          <w:szCs w:val="8"/>
        </w:rPr>
      </w:pPr>
    </w:p>
    <w:p w14:paraId="613219DA" w14:textId="77777777" w:rsidR="00142FBE" w:rsidRDefault="00142FBE" w:rsidP="00142FBE"/>
    <w:p w14:paraId="46B0DEB6" w14:textId="77777777" w:rsidR="00245CBE" w:rsidRDefault="00245CBE" w:rsidP="00245CBE"/>
    <w:p w14:paraId="723A2631" w14:textId="77777777" w:rsidR="00EA12E2" w:rsidRDefault="00EA12E2" w:rsidP="00245CBE"/>
    <w:p w14:paraId="6D22D286" w14:textId="77777777" w:rsidR="00EA12E2" w:rsidRDefault="00EA12E2" w:rsidP="00245CBE"/>
    <w:p w14:paraId="6F921831" w14:textId="77777777" w:rsidR="00EA12E2" w:rsidRDefault="00EA12E2" w:rsidP="00245CBE"/>
    <w:p w14:paraId="52E55402" w14:textId="77777777" w:rsidR="00EA12E2" w:rsidRDefault="00EA12E2" w:rsidP="00245CBE"/>
    <w:p w14:paraId="73EDEADA" w14:textId="77777777" w:rsidR="00EA12E2" w:rsidRDefault="00EA12E2" w:rsidP="00245CBE"/>
    <w:p w14:paraId="04254DE9" w14:textId="77777777" w:rsidR="00EA12E2" w:rsidRDefault="00EA12E2" w:rsidP="00245CBE"/>
    <w:p w14:paraId="4BD767B7" w14:textId="77777777" w:rsidR="00EA12E2" w:rsidRDefault="00EA12E2" w:rsidP="00245CBE"/>
    <w:p w14:paraId="622C2739" w14:textId="77777777" w:rsidR="00EA12E2" w:rsidRDefault="00EA12E2" w:rsidP="00245CBE"/>
    <w:p w14:paraId="67654650" w14:textId="77777777" w:rsidR="00EA12E2" w:rsidRDefault="00EA12E2" w:rsidP="00245CBE"/>
    <w:p w14:paraId="506780E0" w14:textId="77777777" w:rsidR="00EA12E2" w:rsidRDefault="00EA12E2"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lastRenderedPageBreak/>
              <w:t>1st Change</w:t>
            </w:r>
          </w:p>
        </w:tc>
      </w:tr>
    </w:tbl>
    <w:p w14:paraId="3D2E6553" w14:textId="77777777" w:rsidR="000841A2" w:rsidRDefault="000841A2" w:rsidP="000841A2">
      <w:pPr>
        <w:pStyle w:val="Heading5"/>
      </w:pPr>
      <w:bookmarkStart w:id="2" w:name="_Toc178169135"/>
      <w:bookmarkEnd w:id="0"/>
      <w:r>
        <w:t>7.3a.1.2.2</w:t>
      </w:r>
      <w:r>
        <w:tab/>
      </w:r>
      <w:r>
        <w:rPr>
          <w:rFonts w:ascii="Courier New" w:hAnsi="Courier New" w:cs="Courier New"/>
        </w:rPr>
        <w:t>MLTrainingRequest</w:t>
      </w:r>
      <w:bookmarkEnd w:id="2"/>
    </w:p>
    <w:p w14:paraId="37F1F380" w14:textId="77777777" w:rsidR="000841A2" w:rsidRDefault="000841A2" w:rsidP="000841A2">
      <w:pPr>
        <w:pStyle w:val="Heading6"/>
      </w:pPr>
      <w:bookmarkStart w:id="3" w:name="_CR7_3a_1_2_2_1"/>
      <w:bookmarkStart w:id="4" w:name="_Toc178169136"/>
      <w:bookmarkEnd w:id="3"/>
      <w:r>
        <w:t>7.3a.1.2.2.1</w:t>
      </w:r>
      <w:r>
        <w:tab/>
        <w:t>Definition</w:t>
      </w:r>
      <w:bookmarkEnd w:id="4"/>
    </w:p>
    <w:p w14:paraId="581740E0" w14:textId="77777777" w:rsidR="000841A2" w:rsidRDefault="000841A2" w:rsidP="000841A2">
      <w:r>
        <w:t xml:space="preserve">The IOC </w:t>
      </w:r>
      <w:r>
        <w:rPr>
          <w:rFonts w:ascii="Courier New" w:hAnsi="Courier New" w:cs="Courier New"/>
        </w:rPr>
        <w:t>MLTrainingRequest</w:t>
      </w:r>
      <w:r>
        <w:t xml:space="preserve"> represents the ML model training request that is trigered by the ML training MnS consumer.</w:t>
      </w:r>
    </w:p>
    <w:p w14:paraId="0F20C73E" w14:textId="77777777" w:rsidR="000841A2" w:rsidRDefault="000841A2" w:rsidP="000841A2">
      <w:r>
        <w:rPr>
          <w:noProof/>
          <w:lang w:eastAsia="zh-CN"/>
        </w:rPr>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77883E48" w14:textId="2988265D" w:rsidR="000841A2" w:rsidRDefault="000841A2" w:rsidP="000841A2">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40CA492A" w14:textId="77777777" w:rsidR="000841A2" w:rsidRDefault="000841A2" w:rsidP="000841A2">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r>
        <w:rPr>
          <w:rFonts w:ascii="Courier New" w:hAnsi="Courier New" w:cs="Courier New"/>
        </w:rPr>
        <w:t>trainingRequestSource</w:t>
      </w:r>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2B65B796" w14:textId="77777777" w:rsidR="000841A2" w:rsidRDefault="000841A2" w:rsidP="000841A2">
      <w:pPr>
        <w:spacing w:line="264" w:lineRule="auto"/>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7840BB79" w14:textId="77777777" w:rsidR="000841A2" w:rsidRDefault="000841A2" w:rsidP="000841A2">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66503D2" w14:textId="77777777" w:rsidR="000841A2" w:rsidRDefault="000841A2" w:rsidP="000841A2">
      <w:pPr>
        <w:pStyle w:val="B1"/>
      </w:pPr>
      <w:r>
        <w:t>-</w:t>
      </w:r>
      <w:r>
        <w:tab/>
        <w:t>collects (more) data for training, if the training data are not available or the data are available but not sufficient for the training;</w:t>
      </w:r>
    </w:p>
    <w:p w14:paraId="4C507AA9" w14:textId="77777777" w:rsidR="000841A2" w:rsidRDefault="000841A2" w:rsidP="000841A2">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467E8A66" w14:textId="77777777" w:rsidR="000841A2" w:rsidRDefault="000841A2" w:rsidP="000841A2">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7F903F32" w14:textId="77777777" w:rsidR="000841A2" w:rsidRDefault="000841A2" w:rsidP="000841A2">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5BD560B1" w14:textId="77777777" w:rsidR="000841A2" w:rsidRDefault="000841A2" w:rsidP="000841A2">
      <w:pPr>
        <w:pStyle w:val="B1"/>
      </w:pPr>
      <w:r>
        <w:rPr>
          <w:bCs/>
        </w:rPr>
        <w:t>-</w:t>
      </w:r>
      <w:r>
        <w:rPr>
          <w:bCs/>
        </w:rPr>
        <w:tab/>
      </w:r>
      <w:r>
        <w:t>The attribute values are "NOT_STARTED", " IN_PROGRESS", "SUSPENDED", "FINISHED", and "CANCELLED".</w:t>
      </w:r>
    </w:p>
    <w:p w14:paraId="23EB4623" w14:textId="77777777" w:rsidR="000841A2" w:rsidRDefault="000841A2" w:rsidP="000841A2">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13EE6C68" w14:textId="77777777" w:rsidR="000841A2" w:rsidRDefault="000841A2" w:rsidP="000841A2">
      <w:pPr>
        <w:rPr>
          <w:rFonts w:eastAsia="Calibri"/>
        </w:rPr>
      </w:pPr>
      <w:r>
        <w:t>When all of the training process associated to this request are completed, the value turns to "FINISHED".</w:t>
      </w:r>
    </w:p>
    <w:p w14:paraId="3CC19465" w14:textId="77777777" w:rsidR="000841A2" w:rsidRDefault="000841A2" w:rsidP="000841A2">
      <w:pPr>
        <w:rPr>
          <w:rFonts w:eastAsia="Calibri"/>
        </w:rPr>
      </w:pPr>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6966AC86" w14:textId="77777777" w:rsidR="000841A2" w:rsidRDefault="000841A2" w:rsidP="000841A2">
      <w:pPr>
        <w:pStyle w:val="Heading6"/>
      </w:pPr>
      <w:bookmarkStart w:id="5" w:name="_CR7_3a_1_2_2_2"/>
      <w:bookmarkStart w:id="6" w:name="_Toc178169137"/>
      <w:bookmarkEnd w:id="5"/>
      <w:r>
        <w:t>7.3a.1.2.2.2</w:t>
      </w:r>
      <w:r>
        <w:tab/>
        <w:t>Attributes</w:t>
      </w:r>
      <w:bookmarkEnd w:id="6"/>
    </w:p>
    <w:p w14:paraId="22F5759C" w14:textId="77777777" w:rsidR="000841A2" w:rsidRDefault="000841A2" w:rsidP="000841A2">
      <w:r>
        <w:t xml:space="preserve">The </w:t>
      </w:r>
      <w:r>
        <w:rPr>
          <w:rFonts w:ascii="Courier New" w:hAnsi="Courier New" w:cs="Courier New"/>
        </w:rPr>
        <w:t xml:space="preserve">MLTrainingRequest </w:t>
      </w:r>
      <w:r>
        <w:t>IOC includes attributes inherited from Top IOC (defined in TS 28.622 [12]) and the following attributes:</w:t>
      </w:r>
    </w:p>
    <w:p w14:paraId="3DADAED9" w14:textId="77777777" w:rsidR="000841A2" w:rsidRDefault="000841A2" w:rsidP="000841A2">
      <w:pPr>
        <w:pStyle w:val="TH"/>
      </w:pPr>
      <w:bookmarkStart w:id="7" w:name="_CRTable7_3a_1_2_2_11"/>
      <w:r>
        <w:lastRenderedPageBreak/>
        <w:t xml:space="preserve">Table </w:t>
      </w:r>
      <w:bookmarkEnd w:id="7"/>
      <w: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841A2" w14:paraId="3537B418"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B19981E" w14:textId="77777777" w:rsidR="000841A2" w:rsidRDefault="000841A2">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FED9635" w14:textId="77777777" w:rsidR="000841A2" w:rsidRDefault="000841A2">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8A84AE4" w14:textId="77777777" w:rsidR="000841A2" w:rsidRDefault="000841A2">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B4DEC49" w14:textId="77777777" w:rsidR="000841A2" w:rsidRDefault="000841A2">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76E9617" w14:textId="77777777" w:rsidR="000841A2" w:rsidRDefault="000841A2">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880EE02" w14:textId="77777777" w:rsidR="000841A2" w:rsidRDefault="000841A2">
            <w:pPr>
              <w:pStyle w:val="TAH"/>
              <w:rPr>
                <w:lang w:eastAsia="zh-CN"/>
              </w:rPr>
            </w:pPr>
            <w:r>
              <w:rPr>
                <w:color w:val="000000"/>
                <w:lang w:eastAsia="zh-CN"/>
              </w:rPr>
              <w:t>isNotifyable</w:t>
            </w:r>
          </w:p>
        </w:tc>
      </w:tr>
      <w:tr w:rsidR="000841A2" w14:paraId="738ADE28"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4CFBE" w14:textId="77777777" w:rsidR="000841A2" w:rsidRDefault="000841A2">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A26965" w14:textId="77777777" w:rsidR="000841A2" w:rsidRDefault="000841A2">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1F21A"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A1A1F2" w14:textId="77777777" w:rsidR="000841A2" w:rsidRDefault="000841A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CE73DF"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FD2E7" w14:textId="77777777" w:rsidR="000841A2" w:rsidRDefault="000841A2">
            <w:pPr>
              <w:pStyle w:val="TAL"/>
              <w:jc w:val="center"/>
              <w:rPr>
                <w:lang w:eastAsia="zh-CN"/>
              </w:rPr>
            </w:pPr>
            <w:r>
              <w:rPr>
                <w:lang w:eastAsia="zh-CN"/>
              </w:rPr>
              <w:t>T</w:t>
            </w:r>
          </w:p>
        </w:tc>
      </w:tr>
      <w:tr w:rsidR="000841A2" w14:paraId="53346198"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798723" w14:textId="77777777" w:rsidR="000841A2" w:rsidRDefault="000841A2">
            <w:pPr>
              <w:pStyle w:val="TAL"/>
              <w:rPr>
                <w:rFonts w:ascii="Courier New" w:hAnsi="Courier New" w:cs="Courier New"/>
                <w:b/>
                <w:bCs/>
                <w:lang w:eastAsia="zh-CN"/>
              </w:rPr>
            </w:pPr>
            <w:r>
              <w:rPr>
                <w:rFonts w:ascii="Courier New" w:hAnsi="Courier New" w:cs="Courier New"/>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42250E" w14:textId="77777777" w:rsidR="000841A2" w:rsidRDefault="000841A2">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44DAB"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74932E" w14:textId="77777777" w:rsidR="000841A2" w:rsidRDefault="000841A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3F216E"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24B01" w14:textId="77777777" w:rsidR="000841A2" w:rsidRDefault="000841A2">
            <w:pPr>
              <w:pStyle w:val="TAL"/>
              <w:jc w:val="center"/>
              <w:rPr>
                <w:lang w:eastAsia="zh-CN"/>
              </w:rPr>
            </w:pPr>
            <w:r>
              <w:rPr>
                <w:lang w:eastAsia="zh-CN"/>
              </w:rPr>
              <w:t>T</w:t>
            </w:r>
          </w:p>
        </w:tc>
      </w:tr>
      <w:tr w:rsidR="000841A2" w14:paraId="45FEF4AF"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0E45B" w14:textId="77777777" w:rsidR="000841A2" w:rsidRDefault="000841A2">
            <w:pPr>
              <w:pStyle w:val="TAL"/>
              <w:rPr>
                <w:rFonts w:ascii="Courier New" w:hAnsi="Courier New" w:cs="Courier New"/>
                <w:lang w:eastAsia="zh-CN"/>
              </w:rPr>
            </w:pPr>
            <w:r>
              <w:rPr>
                <w:rFonts w:ascii="Courier New" w:hAnsi="Courier New" w:cs="Courier New"/>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952C43" w14:textId="77777777" w:rsidR="000841A2" w:rsidRDefault="000841A2">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FB878"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E49AED" w14:textId="77777777" w:rsidR="000841A2" w:rsidRDefault="000841A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184CF0"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4C8108" w14:textId="77777777" w:rsidR="000841A2" w:rsidRDefault="000841A2">
            <w:pPr>
              <w:pStyle w:val="TAL"/>
              <w:jc w:val="center"/>
              <w:rPr>
                <w:lang w:eastAsia="zh-CN"/>
              </w:rPr>
            </w:pPr>
            <w:r>
              <w:rPr>
                <w:lang w:eastAsia="zh-CN"/>
              </w:rPr>
              <w:t>T</w:t>
            </w:r>
          </w:p>
        </w:tc>
      </w:tr>
      <w:tr w:rsidR="000841A2" w14:paraId="45DCE648"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FDC32D" w14:textId="77777777" w:rsidR="000841A2" w:rsidRDefault="000841A2">
            <w:pPr>
              <w:pStyle w:val="TAL"/>
              <w:rPr>
                <w:rFonts w:ascii="Courier New" w:hAnsi="Courier New" w:cs="Courier New"/>
                <w:lang w:eastAsia="zh-CN"/>
              </w:rPr>
            </w:pPr>
            <w:r>
              <w:rPr>
                <w:rFonts w:ascii="Courier New" w:hAnsi="Courier New" w:cs="Courier New"/>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357AE1" w14:textId="77777777" w:rsidR="000841A2" w:rsidRDefault="000841A2">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7C1EF"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7D082" w14:textId="77777777" w:rsidR="000841A2" w:rsidRDefault="000841A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26DE2D"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261ABE" w14:textId="77777777" w:rsidR="000841A2" w:rsidRDefault="000841A2">
            <w:pPr>
              <w:pStyle w:val="TAL"/>
              <w:jc w:val="center"/>
              <w:rPr>
                <w:lang w:eastAsia="zh-CN"/>
              </w:rPr>
            </w:pPr>
            <w:r>
              <w:rPr>
                <w:lang w:eastAsia="zh-CN"/>
              </w:rPr>
              <w:t>T</w:t>
            </w:r>
          </w:p>
        </w:tc>
      </w:tr>
      <w:tr w:rsidR="000841A2" w14:paraId="3B43447D"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B2A5A" w14:textId="77777777" w:rsidR="000841A2" w:rsidRDefault="000841A2">
            <w:pPr>
              <w:pStyle w:val="TAL"/>
              <w:rPr>
                <w:rFonts w:ascii="Courier New" w:hAnsi="Courier New" w:cs="Courier New"/>
                <w:lang w:eastAsia="zh-CN"/>
              </w:rPr>
            </w:pPr>
            <w:r>
              <w:rPr>
                <w:rFonts w:ascii="Courier New" w:hAnsi="Courier New" w:cs="Courier New"/>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4A27F" w14:textId="77777777" w:rsidR="000841A2" w:rsidRDefault="000841A2">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AE03D"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978F9" w14:textId="77777777" w:rsidR="000841A2" w:rsidRDefault="000841A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52C931"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D2362" w14:textId="77777777" w:rsidR="000841A2" w:rsidRDefault="000841A2">
            <w:pPr>
              <w:pStyle w:val="TAL"/>
              <w:jc w:val="center"/>
              <w:rPr>
                <w:lang w:eastAsia="zh-CN"/>
              </w:rPr>
            </w:pPr>
            <w:r>
              <w:rPr>
                <w:lang w:eastAsia="zh-CN"/>
              </w:rPr>
              <w:t>T</w:t>
            </w:r>
          </w:p>
        </w:tc>
      </w:tr>
      <w:tr w:rsidR="000841A2" w14:paraId="1E25CF86"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A739BE" w14:textId="77777777" w:rsidR="000841A2" w:rsidRDefault="000841A2">
            <w:pPr>
              <w:pStyle w:val="TAL"/>
              <w:rPr>
                <w:rFonts w:ascii="Courier New" w:hAnsi="Courier New" w:cs="Courier New"/>
                <w:lang w:eastAsia="zh-CN"/>
              </w:rPr>
            </w:pPr>
            <w:r>
              <w:rPr>
                <w:rFonts w:ascii="Courier New" w:hAnsi="Courier New" w:cs="Courier New"/>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5EE8B2" w14:textId="77777777" w:rsidR="000841A2" w:rsidRDefault="000841A2">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11B0C2"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6CFE0" w14:textId="77777777" w:rsidR="000841A2" w:rsidRDefault="000841A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1B690"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5ABA0" w14:textId="77777777" w:rsidR="000841A2" w:rsidRDefault="000841A2">
            <w:pPr>
              <w:pStyle w:val="TAL"/>
              <w:jc w:val="center"/>
              <w:rPr>
                <w:lang w:eastAsia="zh-CN"/>
              </w:rPr>
            </w:pPr>
            <w:r>
              <w:rPr>
                <w:lang w:eastAsia="zh-CN"/>
              </w:rPr>
              <w:t>T</w:t>
            </w:r>
          </w:p>
        </w:tc>
      </w:tr>
      <w:tr w:rsidR="000841A2" w14:paraId="6390D40A"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71C93" w14:textId="77777777" w:rsidR="000841A2" w:rsidRDefault="000841A2">
            <w:pPr>
              <w:pStyle w:val="TAL"/>
              <w:rPr>
                <w:rFonts w:ascii="Courier New" w:hAnsi="Courier New" w:cs="Courier New"/>
                <w:lang w:eastAsia="zh-CN"/>
              </w:rPr>
            </w:pPr>
            <w:r>
              <w:rPr>
                <w:rFonts w:ascii="Courier New" w:hAnsi="Courier New" w:cs="Courier New"/>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00586" w14:textId="77777777" w:rsidR="000841A2" w:rsidRDefault="000841A2">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50C284"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31DD1" w14:textId="77777777" w:rsidR="000841A2" w:rsidRDefault="000841A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BA8ED"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EC6950" w14:textId="77777777" w:rsidR="000841A2" w:rsidRDefault="000841A2">
            <w:pPr>
              <w:pStyle w:val="TAL"/>
              <w:jc w:val="center"/>
              <w:rPr>
                <w:lang w:eastAsia="zh-CN"/>
              </w:rPr>
            </w:pPr>
            <w:r>
              <w:rPr>
                <w:lang w:eastAsia="zh-CN"/>
              </w:rPr>
              <w:t>T</w:t>
            </w:r>
          </w:p>
        </w:tc>
      </w:tr>
      <w:tr w:rsidR="000841A2" w14:paraId="387DC557"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36364" w14:textId="77777777" w:rsidR="000841A2" w:rsidRDefault="000841A2">
            <w:pPr>
              <w:pStyle w:val="TAL"/>
              <w:rPr>
                <w:rFonts w:ascii="Courier New" w:hAnsi="Courier New" w:cs="Courier New"/>
                <w:lang w:eastAsia="zh-CN"/>
              </w:rPr>
            </w:pPr>
            <w:r>
              <w:rPr>
                <w:rFonts w:ascii="Courier New" w:hAnsi="Courier New" w:cs="Courier New"/>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8D269" w14:textId="77777777" w:rsidR="000841A2" w:rsidRDefault="000841A2">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CF33E"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C56FC" w14:textId="77777777" w:rsidR="000841A2" w:rsidRDefault="000841A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1C3A2"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8AFFA2" w14:textId="77777777" w:rsidR="000841A2" w:rsidRDefault="000841A2">
            <w:pPr>
              <w:pStyle w:val="TAL"/>
              <w:jc w:val="center"/>
              <w:rPr>
                <w:lang w:eastAsia="zh-CN"/>
              </w:rPr>
            </w:pPr>
            <w:r>
              <w:rPr>
                <w:lang w:eastAsia="zh-CN"/>
              </w:rPr>
              <w:t>T</w:t>
            </w:r>
          </w:p>
        </w:tc>
      </w:tr>
      <w:tr w:rsidR="000841A2" w14:paraId="771656A3"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086C21" w14:textId="77777777" w:rsidR="000841A2" w:rsidRDefault="000841A2">
            <w:pPr>
              <w:pStyle w:val="TAL"/>
              <w:rPr>
                <w:rFonts w:ascii="Courier New" w:hAnsi="Courier New" w:cs="Courier New"/>
                <w:lang w:eastAsia="zh-CN"/>
              </w:rPr>
            </w:pPr>
            <w:r>
              <w:rPr>
                <w:rFonts w:ascii="Courier New" w:hAnsi="Courier New" w:cs="Courier New"/>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8F970" w14:textId="77777777" w:rsidR="000841A2" w:rsidRDefault="000841A2">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63A85"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FCB78" w14:textId="77777777" w:rsidR="000841A2" w:rsidRDefault="000841A2">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9D9B8D"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654BB7" w14:textId="77777777" w:rsidR="000841A2" w:rsidRDefault="000841A2">
            <w:pPr>
              <w:pStyle w:val="TAL"/>
              <w:jc w:val="center"/>
              <w:rPr>
                <w:lang w:eastAsia="zh-CN"/>
              </w:rPr>
            </w:pPr>
            <w:r>
              <w:rPr>
                <w:lang w:eastAsia="zh-CN"/>
              </w:rPr>
              <w:t>T</w:t>
            </w:r>
          </w:p>
        </w:tc>
      </w:tr>
      <w:tr w:rsidR="000841A2" w14:paraId="687444D5"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F069D08" w14:textId="77777777" w:rsidR="000841A2" w:rsidRDefault="000841A2">
            <w:pPr>
              <w:pStyle w:val="TAL"/>
              <w:jc w:val="center"/>
              <w:rPr>
                <w:rFonts w:ascii="Courier New" w:hAnsi="Courier New" w:cs="Courier New"/>
                <w:lang w:eastAsia="zh-CN"/>
              </w:rPr>
            </w:pPr>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BC31273" w14:textId="77777777" w:rsidR="000841A2" w:rsidRDefault="000841A2">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5A797BF" w14:textId="77777777" w:rsidR="000841A2" w:rsidRDefault="000841A2">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9756FA6" w14:textId="77777777" w:rsidR="000841A2" w:rsidRDefault="000841A2">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949177B" w14:textId="77777777" w:rsidR="000841A2" w:rsidRDefault="000841A2">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416C444" w14:textId="77777777" w:rsidR="000841A2" w:rsidRDefault="000841A2">
            <w:pPr>
              <w:pStyle w:val="TAL"/>
              <w:jc w:val="center"/>
              <w:rPr>
                <w:lang w:eastAsia="zh-CN"/>
              </w:rPr>
            </w:pPr>
          </w:p>
        </w:tc>
      </w:tr>
      <w:tr w:rsidR="000841A2" w14:paraId="7470B12A"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81A14E" w14:textId="77777777" w:rsidR="000841A2" w:rsidRDefault="000841A2">
            <w:pPr>
              <w:pStyle w:val="TAL"/>
              <w:rPr>
                <w:rFonts w:ascii="Courier New" w:hAnsi="Courier New" w:cs="Courier New"/>
                <w:lang w:eastAsia="zh-CN"/>
              </w:rPr>
            </w:pPr>
            <w:r>
              <w:rPr>
                <w:rFonts w:ascii="Courier New" w:hAnsi="Courier New" w:cs="Courier New"/>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1605D4" w14:textId="77777777" w:rsidR="000841A2" w:rsidRDefault="000841A2">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EA5D59"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BF62C" w14:textId="77777777" w:rsidR="000841A2" w:rsidRDefault="000841A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EFE3D3"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0420F1" w14:textId="77777777" w:rsidR="000841A2" w:rsidRDefault="000841A2">
            <w:pPr>
              <w:pStyle w:val="TAL"/>
              <w:jc w:val="center"/>
              <w:rPr>
                <w:lang w:eastAsia="zh-CN"/>
              </w:rPr>
            </w:pPr>
            <w:r>
              <w:rPr>
                <w:lang w:eastAsia="zh-CN"/>
              </w:rPr>
              <w:t>T</w:t>
            </w:r>
          </w:p>
        </w:tc>
      </w:tr>
      <w:tr w:rsidR="000841A2" w14:paraId="030875B4" w14:textId="77777777" w:rsidTr="000841A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497C97" w14:textId="77777777" w:rsidR="000841A2" w:rsidRDefault="000841A2">
            <w:pPr>
              <w:pStyle w:val="TAL"/>
              <w:rPr>
                <w:rFonts w:ascii="Courier New" w:hAnsi="Courier New" w:cs="Courier New"/>
                <w:lang w:eastAsia="zh-CN"/>
              </w:rPr>
            </w:pPr>
            <w:r>
              <w:rPr>
                <w:rFonts w:ascii="Courier New" w:hAnsi="Courier New" w:cs="Courier New"/>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D68B8" w14:textId="77777777" w:rsidR="000841A2" w:rsidRDefault="000841A2">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E76010" w14:textId="77777777" w:rsidR="000841A2" w:rsidRDefault="000841A2">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5D4484" w14:textId="77777777" w:rsidR="000841A2" w:rsidRDefault="000841A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1A5BB5" w14:textId="77777777" w:rsidR="000841A2" w:rsidRDefault="000841A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3D3433" w14:textId="77777777" w:rsidR="000841A2" w:rsidRDefault="000841A2">
            <w:pPr>
              <w:pStyle w:val="TAL"/>
              <w:jc w:val="center"/>
              <w:rPr>
                <w:lang w:eastAsia="zh-CN"/>
              </w:rPr>
            </w:pPr>
            <w:r>
              <w:rPr>
                <w:lang w:eastAsia="zh-CN"/>
              </w:rPr>
              <w:t>T</w:t>
            </w:r>
          </w:p>
        </w:tc>
      </w:tr>
    </w:tbl>
    <w:p w14:paraId="76982087" w14:textId="77777777" w:rsidR="000841A2" w:rsidRDefault="000841A2" w:rsidP="000841A2"/>
    <w:p w14:paraId="65B82F32" w14:textId="77777777" w:rsidR="007F0C62" w:rsidRPr="00F17505" w:rsidRDefault="007F0C62" w:rsidP="007F0C62">
      <w:pPr>
        <w:pStyle w:val="Heading6"/>
      </w:pPr>
      <w:bookmarkStart w:id="8" w:name="_CR7_3a_1_2_2_3"/>
      <w:bookmarkStart w:id="9" w:name="_Toc188006651"/>
      <w:bookmarkEnd w:id="8"/>
      <w:r w:rsidRPr="00F17505">
        <w:t>7.</w:t>
      </w:r>
      <w:r>
        <w:t>3a</w:t>
      </w:r>
      <w:r w:rsidRPr="00F17505">
        <w:t>.</w:t>
      </w:r>
      <w:r>
        <w:t>1.2.</w:t>
      </w:r>
      <w:r w:rsidRPr="00F17505">
        <w:t>2.3</w:t>
      </w:r>
      <w:r w:rsidRPr="00F17505">
        <w:tab/>
        <w:t>Attribute constraints</w:t>
      </w:r>
      <w:bookmarkEnd w:id="9"/>
    </w:p>
    <w:p w14:paraId="65F76CE0" w14:textId="77777777" w:rsidR="007F0C62" w:rsidRPr="00F17505" w:rsidRDefault="007F0C62" w:rsidP="007F0C62">
      <w:pPr>
        <w:pStyle w:val="TH"/>
      </w:pPr>
      <w:bookmarkStart w:id="10" w:name="_CRTable7_3a_1_2_2_31"/>
      <w:r w:rsidRPr="00F17505">
        <w:t xml:space="preserve">Table </w:t>
      </w:r>
      <w:bookmarkEnd w:id="10"/>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F0C62" w:rsidRPr="00F17505" w14:paraId="2FE1EFB1" w14:textId="77777777" w:rsidTr="00DB5530">
        <w:trPr>
          <w:jc w:val="center"/>
        </w:trPr>
        <w:tc>
          <w:tcPr>
            <w:tcW w:w="3575" w:type="dxa"/>
            <w:shd w:val="clear" w:color="auto" w:fill="D9D9D9"/>
            <w:tcMar>
              <w:top w:w="0" w:type="dxa"/>
              <w:left w:w="28" w:type="dxa"/>
              <w:bottom w:w="0" w:type="dxa"/>
              <w:right w:w="108" w:type="dxa"/>
            </w:tcMar>
            <w:hideMark/>
          </w:tcPr>
          <w:p w14:paraId="6018B3CD" w14:textId="77777777" w:rsidR="007F0C62" w:rsidRPr="00F17505" w:rsidRDefault="007F0C62" w:rsidP="00DB5530">
            <w:pPr>
              <w:pStyle w:val="TAH"/>
            </w:pPr>
            <w:r w:rsidRPr="00F17505">
              <w:t>Name</w:t>
            </w:r>
          </w:p>
        </w:tc>
        <w:tc>
          <w:tcPr>
            <w:tcW w:w="6061" w:type="dxa"/>
            <w:shd w:val="clear" w:color="auto" w:fill="D9D9D9"/>
            <w:tcMar>
              <w:top w:w="0" w:type="dxa"/>
              <w:left w:w="28" w:type="dxa"/>
              <w:bottom w:w="0" w:type="dxa"/>
              <w:right w:w="108" w:type="dxa"/>
            </w:tcMar>
            <w:hideMark/>
          </w:tcPr>
          <w:p w14:paraId="2EB6A4ED" w14:textId="77777777" w:rsidR="007F0C62" w:rsidRPr="00F17505" w:rsidRDefault="007F0C62" w:rsidP="00DB5530">
            <w:pPr>
              <w:pStyle w:val="TAH"/>
            </w:pPr>
            <w:r w:rsidRPr="00F17505">
              <w:rPr>
                <w:color w:val="000000"/>
              </w:rPr>
              <w:t>Definition</w:t>
            </w:r>
          </w:p>
        </w:tc>
      </w:tr>
      <w:tr w:rsidR="007F0C62" w:rsidRPr="00F17505" w14:paraId="10790F35" w14:textId="2D06E915" w:rsidTr="00DB5530">
        <w:trPr>
          <w:jc w:val="center"/>
        </w:trPr>
        <w:tc>
          <w:tcPr>
            <w:tcW w:w="3575" w:type="dxa"/>
            <w:tcMar>
              <w:top w:w="0" w:type="dxa"/>
              <w:left w:w="28" w:type="dxa"/>
              <w:bottom w:w="0" w:type="dxa"/>
              <w:right w:w="108" w:type="dxa"/>
            </w:tcMar>
          </w:tcPr>
          <w:p w14:paraId="09B519BE" w14:textId="4B42B57A" w:rsidR="007F0C62" w:rsidRPr="00F17505" w:rsidRDefault="007F0C62" w:rsidP="00DB5530">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03A94998" w14:textId="12DFC14A" w:rsidR="007F0C62" w:rsidRPr="00F17505" w:rsidRDefault="007F0C62" w:rsidP="00DB5530">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7F0C62" w:rsidRPr="00F17505" w14:paraId="72B8240C" w14:textId="77777777" w:rsidTr="00DB5530">
        <w:trPr>
          <w:jc w:val="center"/>
        </w:trPr>
        <w:tc>
          <w:tcPr>
            <w:tcW w:w="3575" w:type="dxa"/>
            <w:tcMar>
              <w:top w:w="0" w:type="dxa"/>
              <w:left w:w="28" w:type="dxa"/>
              <w:bottom w:w="0" w:type="dxa"/>
              <w:right w:w="108" w:type="dxa"/>
            </w:tcMar>
          </w:tcPr>
          <w:p w14:paraId="0F492692" w14:textId="77777777" w:rsidR="007F0C62" w:rsidRPr="00F17505" w:rsidRDefault="007F0C62" w:rsidP="00DB5530">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04595901" w14:textId="77777777" w:rsidR="007F0C62" w:rsidRPr="00F17505" w:rsidRDefault="007F0C62" w:rsidP="00DB5530">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F0C62" w:rsidRPr="00F17505" w14:paraId="4CABC058" w14:textId="77777777" w:rsidTr="00DB5530">
        <w:trPr>
          <w:jc w:val="center"/>
        </w:trPr>
        <w:tc>
          <w:tcPr>
            <w:tcW w:w="3575" w:type="dxa"/>
            <w:tcMar>
              <w:top w:w="0" w:type="dxa"/>
              <w:left w:w="28" w:type="dxa"/>
              <w:bottom w:w="0" w:type="dxa"/>
              <w:right w:w="108" w:type="dxa"/>
            </w:tcMar>
          </w:tcPr>
          <w:p w14:paraId="1D4BD267" w14:textId="77777777" w:rsidR="007F0C62" w:rsidRDefault="007F0C62" w:rsidP="00DB5530">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00D37E95" w14:textId="294A6448" w:rsidR="007F0C62" w:rsidRPr="00F17505" w:rsidRDefault="007F0C62" w:rsidP="00DB5530">
            <w:pPr>
              <w:pStyle w:val="TAL"/>
              <w:rPr>
                <w:rFonts w:cs="Arial"/>
                <w:lang w:eastAsia="zh-CN"/>
              </w:rPr>
            </w:pPr>
            <w:r w:rsidRPr="00F17505">
              <w:rPr>
                <w:rFonts w:cs="Arial"/>
                <w:lang w:eastAsia="zh-CN"/>
              </w:rPr>
              <w:t xml:space="preserve">Condition: </w:t>
            </w:r>
            <w:del w:id="11" w:author="Cintia Rosa" w:date="2025-02-07T22:36:00Z">
              <w:r w:rsidRPr="00F17505" w:rsidDel="007F0C62">
                <w:rPr>
                  <w:rFonts w:ascii="Courier New" w:hAnsi="Courier New" w:cs="Courier New"/>
                </w:rPr>
                <w:delText>MLTrainingRequest</w:delText>
              </w:r>
              <w:r w:rsidDel="007F0C62">
                <w:rPr>
                  <w:rFonts w:ascii="Courier New" w:hAnsi="Courier New" w:cs="Courier New"/>
                </w:rPr>
                <w:delText xml:space="preserve"> </w:delText>
              </w:r>
              <w:r w:rsidRPr="00F17505" w:rsidDel="007F0C62">
                <w:rPr>
                  <w:rFonts w:cs="Arial"/>
                  <w:lang w:eastAsia="zh-CN"/>
                </w:rPr>
                <w:delText>MOI represents the</w:delText>
              </w:r>
              <w:r w:rsidDel="007F0C62">
                <w:rPr>
                  <w:rFonts w:cs="Arial"/>
                  <w:lang w:eastAsia="zh-CN"/>
                </w:rPr>
                <w:delText xml:space="preserve"> request for the </w:delText>
              </w:r>
            </w:del>
            <w:ins w:id="12" w:author="Cintia Rosa" w:date="2025-02-07T22:36:00Z">
              <w:r>
                <w:rPr>
                  <w:rFonts w:cs="Arial"/>
                  <w:lang w:eastAsia="zh-CN"/>
                </w:rPr>
                <w:t xml:space="preserve">ML model </w:t>
              </w:r>
            </w:ins>
            <w:r>
              <w:rPr>
                <w:rFonts w:cs="Arial"/>
                <w:lang w:eastAsia="zh-CN"/>
              </w:rPr>
              <w:t>joint training</w:t>
            </w:r>
            <w:del w:id="13" w:author="Cintia Rosa" w:date="2025-02-07T22:36:00Z">
              <w:r w:rsidDel="007F0C62">
                <w:rPr>
                  <w:rFonts w:cs="Arial"/>
                  <w:lang w:eastAsia="zh-CN"/>
                </w:rPr>
                <w:delText xml:space="preserve"> of an existing </w:delText>
              </w:r>
              <w:r w:rsidDel="007F0C62">
                <w:rPr>
                  <w:rFonts w:ascii="Courier New" w:hAnsi="Courier New" w:cs="Courier New"/>
                </w:rPr>
                <w:delText>mLModelCoordinationGroup</w:delText>
              </w:r>
            </w:del>
            <w:ins w:id="14" w:author="Cintia Rosa" w:date="2025-02-07T22:36:00Z">
              <w:r w:rsidR="00432BC4">
                <w:rPr>
                  <w:rFonts w:ascii="Courier New" w:hAnsi="Courier New" w:cs="Courier New"/>
                </w:rPr>
                <w:t xml:space="preserve"> </w:t>
              </w:r>
              <w:r w:rsidRPr="00A85112">
                <w:rPr>
                  <w:rFonts w:cs="Arial"/>
                  <w:lang w:eastAsia="zh-CN"/>
                </w:rPr>
                <w:t>is supported</w:t>
              </w:r>
            </w:ins>
            <w:r w:rsidRPr="00F17505">
              <w:rPr>
                <w:rFonts w:cs="Arial"/>
                <w:lang w:eastAsia="zh-CN"/>
              </w:rPr>
              <w:t>.</w:t>
            </w:r>
          </w:p>
        </w:tc>
      </w:tr>
    </w:tbl>
    <w:p w14:paraId="57E3D474" w14:textId="77777777" w:rsidR="000841A2" w:rsidRDefault="000841A2">
      <w:pPr>
        <w:rPr>
          <w:noProof/>
        </w:rPr>
      </w:pPr>
    </w:p>
    <w:p w14:paraId="5A5A3B42" w14:textId="77777777" w:rsidR="000841A2" w:rsidRDefault="000841A2" w:rsidP="000841A2">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41A2" w14:paraId="67DE08D6" w14:textId="77777777" w:rsidTr="00A72F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A03A01" w14:textId="77777777" w:rsidR="000841A2" w:rsidRDefault="000841A2" w:rsidP="00A72F60">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1557EA72" w14:textId="77777777" w:rsidR="000841A2" w:rsidRDefault="000841A2">
      <w:pPr>
        <w:rPr>
          <w:noProof/>
        </w:rPr>
        <w:sectPr w:rsidR="000841A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B9AA" w14:textId="77777777" w:rsidR="004367DB" w:rsidRDefault="004367DB">
      <w:r>
        <w:separator/>
      </w:r>
    </w:p>
  </w:endnote>
  <w:endnote w:type="continuationSeparator" w:id="0">
    <w:p w14:paraId="7BC4EC1C" w14:textId="77777777" w:rsidR="004367DB" w:rsidRDefault="0043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D6C8" w14:textId="77777777" w:rsidR="004367DB" w:rsidRDefault="004367DB">
      <w:r>
        <w:separator/>
      </w:r>
    </w:p>
  </w:footnote>
  <w:footnote w:type="continuationSeparator" w:id="0">
    <w:p w14:paraId="7D3DAB90" w14:textId="77777777" w:rsidR="004367DB" w:rsidRDefault="00436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6E7A"/>
    <w:rsid w:val="00070E09"/>
    <w:rsid w:val="000841A2"/>
    <w:rsid w:val="000A6394"/>
    <w:rsid w:val="000B2399"/>
    <w:rsid w:val="000B7FED"/>
    <w:rsid w:val="000C038A"/>
    <w:rsid w:val="000C6598"/>
    <w:rsid w:val="000D44B3"/>
    <w:rsid w:val="000F2E79"/>
    <w:rsid w:val="00134847"/>
    <w:rsid w:val="00142FBE"/>
    <w:rsid w:val="00145D43"/>
    <w:rsid w:val="001463C8"/>
    <w:rsid w:val="00177095"/>
    <w:rsid w:val="00192C46"/>
    <w:rsid w:val="001A08B3"/>
    <w:rsid w:val="001A71D1"/>
    <w:rsid w:val="001A7943"/>
    <w:rsid w:val="001A7B60"/>
    <w:rsid w:val="001B52F0"/>
    <w:rsid w:val="001B7A65"/>
    <w:rsid w:val="001C2A85"/>
    <w:rsid w:val="001C4862"/>
    <w:rsid w:val="001E3683"/>
    <w:rsid w:val="001E41F3"/>
    <w:rsid w:val="00211EDC"/>
    <w:rsid w:val="00233DD4"/>
    <w:rsid w:val="002357E4"/>
    <w:rsid w:val="00245CBE"/>
    <w:rsid w:val="0026004D"/>
    <w:rsid w:val="002640DD"/>
    <w:rsid w:val="002715B9"/>
    <w:rsid w:val="00275D12"/>
    <w:rsid w:val="00284FEB"/>
    <w:rsid w:val="002860C4"/>
    <w:rsid w:val="002B5741"/>
    <w:rsid w:val="002C07DD"/>
    <w:rsid w:val="002D50D8"/>
    <w:rsid w:val="002E472E"/>
    <w:rsid w:val="00305409"/>
    <w:rsid w:val="00322844"/>
    <w:rsid w:val="00327019"/>
    <w:rsid w:val="003408EB"/>
    <w:rsid w:val="003609EF"/>
    <w:rsid w:val="0036231A"/>
    <w:rsid w:val="00374DD4"/>
    <w:rsid w:val="00380AAF"/>
    <w:rsid w:val="003E1A36"/>
    <w:rsid w:val="00410371"/>
    <w:rsid w:val="00412CF3"/>
    <w:rsid w:val="004242F1"/>
    <w:rsid w:val="00432BC4"/>
    <w:rsid w:val="004367DB"/>
    <w:rsid w:val="00441BC5"/>
    <w:rsid w:val="004A0232"/>
    <w:rsid w:val="004B235E"/>
    <w:rsid w:val="004B4D40"/>
    <w:rsid w:val="004B75B7"/>
    <w:rsid w:val="00510F6A"/>
    <w:rsid w:val="005141D9"/>
    <w:rsid w:val="0051580D"/>
    <w:rsid w:val="00542BA4"/>
    <w:rsid w:val="00547111"/>
    <w:rsid w:val="0055258A"/>
    <w:rsid w:val="00565ED7"/>
    <w:rsid w:val="00583087"/>
    <w:rsid w:val="005920B7"/>
    <w:rsid w:val="00592D74"/>
    <w:rsid w:val="005E2C44"/>
    <w:rsid w:val="005F37C5"/>
    <w:rsid w:val="00621188"/>
    <w:rsid w:val="00622E52"/>
    <w:rsid w:val="006257ED"/>
    <w:rsid w:val="00653DE4"/>
    <w:rsid w:val="006601EA"/>
    <w:rsid w:val="00665C47"/>
    <w:rsid w:val="00695808"/>
    <w:rsid w:val="006B46FB"/>
    <w:rsid w:val="006E21FB"/>
    <w:rsid w:val="006F1FA7"/>
    <w:rsid w:val="00792342"/>
    <w:rsid w:val="00796DAD"/>
    <w:rsid w:val="007977A8"/>
    <w:rsid w:val="007B512A"/>
    <w:rsid w:val="007C2097"/>
    <w:rsid w:val="007C5424"/>
    <w:rsid w:val="007D6A07"/>
    <w:rsid w:val="007F0C62"/>
    <w:rsid w:val="007F4A3B"/>
    <w:rsid w:val="007F7259"/>
    <w:rsid w:val="008029E7"/>
    <w:rsid w:val="008040A8"/>
    <w:rsid w:val="00823CA1"/>
    <w:rsid w:val="008279FA"/>
    <w:rsid w:val="008626E7"/>
    <w:rsid w:val="00870EE7"/>
    <w:rsid w:val="008863B9"/>
    <w:rsid w:val="00896A28"/>
    <w:rsid w:val="008A45A6"/>
    <w:rsid w:val="008B58C7"/>
    <w:rsid w:val="008D3CCC"/>
    <w:rsid w:val="008F08DD"/>
    <w:rsid w:val="008F3789"/>
    <w:rsid w:val="008F686C"/>
    <w:rsid w:val="00911C73"/>
    <w:rsid w:val="00913035"/>
    <w:rsid w:val="009148DE"/>
    <w:rsid w:val="00915924"/>
    <w:rsid w:val="009257EF"/>
    <w:rsid w:val="00941E30"/>
    <w:rsid w:val="009531B0"/>
    <w:rsid w:val="009741B3"/>
    <w:rsid w:val="009777D9"/>
    <w:rsid w:val="00991B88"/>
    <w:rsid w:val="009A5753"/>
    <w:rsid w:val="009A579D"/>
    <w:rsid w:val="009B27CC"/>
    <w:rsid w:val="009C4A81"/>
    <w:rsid w:val="009E3297"/>
    <w:rsid w:val="009F734F"/>
    <w:rsid w:val="00A246B6"/>
    <w:rsid w:val="00A47E70"/>
    <w:rsid w:val="00A50CF0"/>
    <w:rsid w:val="00A63766"/>
    <w:rsid w:val="00A75246"/>
    <w:rsid w:val="00A7671C"/>
    <w:rsid w:val="00A85112"/>
    <w:rsid w:val="00AA2CBC"/>
    <w:rsid w:val="00AC5820"/>
    <w:rsid w:val="00AD1CD8"/>
    <w:rsid w:val="00AD3A35"/>
    <w:rsid w:val="00B1064D"/>
    <w:rsid w:val="00B11AD8"/>
    <w:rsid w:val="00B258BB"/>
    <w:rsid w:val="00B3109E"/>
    <w:rsid w:val="00B67B97"/>
    <w:rsid w:val="00B838DA"/>
    <w:rsid w:val="00B8541B"/>
    <w:rsid w:val="00B968C8"/>
    <w:rsid w:val="00BA3EC5"/>
    <w:rsid w:val="00BA51D9"/>
    <w:rsid w:val="00BB5DFC"/>
    <w:rsid w:val="00BC2C09"/>
    <w:rsid w:val="00BD279D"/>
    <w:rsid w:val="00BD6BB8"/>
    <w:rsid w:val="00C342BA"/>
    <w:rsid w:val="00C60D50"/>
    <w:rsid w:val="00C66BA2"/>
    <w:rsid w:val="00C870F6"/>
    <w:rsid w:val="00C95985"/>
    <w:rsid w:val="00CC5026"/>
    <w:rsid w:val="00CC68D0"/>
    <w:rsid w:val="00CD573B"/>
    <w:rsid w:val="00D03F9A"/>
    <w:rsid w:val="00D06D51"/>
    <w:rsid w:val="00D24991"/>
    <w:rsid w:val="00D50255"/>
    <w:rsid w:val="00D66520"/>
    <w:rsid w:val="00D83088"/>
    <w:rsid w:val="00D84AE9"/>
    <w:rsid w:val="00D9124E"/>
    <w:rsid w:val="00DB0C21"/>
    <w:rsid w:val="00DD4098"/>
    <w:rsid w:val="00DE34CF"/>
    <w:rsid w:val="00DF26D1"/>
    <w:rsid w:val="00E130E2"/>
    <w:rsid w:val="00E13F3D"/>
    <w:rsid w:val="00E34898"/>
    <w:rsid w:val="00E54A6E"/>
    <w:rsid w:val="00E65D2D"/>
    <w:rsid w:val="00EA12E2"/>
    <w:rsid w:val="00EB09B7"/>
    <w:rsid w:val="00EE7D7C"/>
    <w:rsid w:val="00EE7EB7"/>
    <w:rsid w:val="00F25D98"/>
    <w:rsid w:val="00F300FB"/>
    <w:rsid w:val="00F51FFE"/>
    <w:rsid w:val="00F5715E"/>
    <w:rsid w:val="00F944C2"/>
    <w:rsid w:val="00FB5DE0"/>
    <w:rsid w:val="00FB6386"/>
    <w:rsid w:val="00FC79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DAD"/>
    <w:rPr>
      <w:rFonts w:ascii="Times New Roman" w:hAnsi="Times New Roman"/>
      <w:sz w:val="24"/>
      <w:szCs w:val="24"/>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rsid w:val="00E54A6E"/>
    <w:rPr>
      <w:rFonts w:ascii="Arial" w:hAnsi="Arial"/>
      <w:sz w:val="36"/>
      <w:lang w:val="en-GB" w:eastAsia="en-US"/>
    </w:rPr>
  </w:style>
  <w:style w:type="character" w:customStyle="1" w:styleId="Heading9Char">
    <w:name w:val="Heading 9 Char"/>
    <w:basedOn w:val="DefaultParagraphFont"/>
    <w:link w:val="Heading9"/>
    <w:rsid w:val="00E54A6E"/>
    <w:rPr>
      <w:rFonts w:ascii="Arial" w:hAnsi="Arial"/>
      <w:sz w:val="36"/>
      <w:lang w:val="en-GB" w:eastAsia="en-US"/>
    </w:rPr>
  </w:style>
  <w:style w:type="character" w:customStyle="1" w:styleId="FooterChar">
    <w:name w:val="Footer Char"/>
    <w:basedOn w:val="DefaultParagraphFont"/>
    <w:link w:val="Footer"/>
    <w:rsid w:val="00E54A6E"/>
    <w:rPr>
      <w:rFonts w:ascii="Arial" w:hAnsi="Arial"/>
      <w:b/>
      <w:i/>
      <w:noProof/>
      <w:sz w:val="18"/>
      <w:lang w:val="en-GB" w:eastAsia="en-US"/>
    </w:rPr>
  </w:style>
  <w:style w:type="character" w:customStyle="1" w:styleId="BalloonTextChar">
    <w:name w:val="Balloon Text Char"/>
    <w:basedOn w:val="DefaultParagraphFont"/>
    <w:link w:val="BalloonText"/>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rsid w:val="00E54A6E"/>
    <w:rPr>
      <w:rFonts w:ascii="Times New Roman" w:hAnsi="Times New Roman"/>
      <w:lang w:val="en-GB" w:eastAsia="en-US"/>
    </w:rPr>
  </w:style>
  <w:style w:type="character" w:customStyle="1" w:styleId="CommentSubjectChar">
    <w:name w:val="Comment Subject Char"/>
    <w:basedOn w:val="CommentTextChar"/>
    <w:link w:val="CommentSubject"/>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rsid w:val="00E54A6E"/>
    <w:rPr>
      <w:rFonts w:ascii="Times New Roman" w:hAnsi="Times New Roman"/>
      <w:sz w:val="16"/>
      <w:lang w:val="en-GB" w:eastAsia="en-US"/>
    </w:rPr>
  </w:style>
  <w:style w:type="character" w:customStyle="1" w:styleId="DocumentMapChar">
    <w:name w:val="Document Map Char"/>
    <w:basedOn w:val="DefaultParagraphFont"/>
    <w:link w:val="DocumentMap"/>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overflowPunct w:val="0"/>
      <w:autoSpaceDE w:val="0"/>
      <w:autoSpaceDN w:val="0"/>
      <w:adjustRightInd w:val="0"/>
      <w:spacing w:after="180"/>
      <w:textAlignment w:val="baseline"/>
    </w:pPr>
    <w:rPr>
      <w:b/>
      <w:bCs/>
      <w:sz w:val="20"/>
      <w:szCs w:val="20"/>
      <w:lang w:val="en-GB"/>
    </w:rPr>
  </w:style>
  <w:style w:type="paragraph" w:styleId="NormalWeb">
    <w:name w:val="Normal (Web)"/>
    <w:basedOn w:val="Normal"/>
    <w:uiPriority w:val="99"/>
    <w:unhideWhenUsed/>
    <w:rsid w:val="00E54A6E"/>
    <w:pPr>
      <w:overflowPunct w:val="0"/>
      <w:autoSpaceDE w:val="0"/>
      <w:autoSpaceDN w:val="0"/>
      <w:adjustRightInd w:val="0"/>
      <w:spacing w:before="100" w:beforeAutospacing="1" w:after="100" w:afterAutospacing="1"/>
      <w:textAlignment w:val="baseline"/>
    </w:pPr>
    <w:rPr>
      <w:lang w:val="en-GB"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overflowPunct w:val="0"/>
      <w:autoSpaceDE w:val="0"/>
      <w:autoSpaceDN w:val="0"/>
      <w:adjustRightInd w:val="0"/>
      <w:ind w:left="720"/>
      <w:contextualSpacing/>
      <w:textAlignment w:val="baseline"/>
    </w:pPr>
    <w:rPr>
      <w:rFonts w:ascii="Arial" w:hAnsi="Arial"/>
      <w:sz w:val="22"/>
      <w:szCs w:val="20"/>
      <w:lang w:val="en-GB"/>
    </w:rPr>
  </w:style>
  <w:style w:type="paragraph" w:styleId="BodyText">
    <w:name w:val="Body Text"/>
    <w:basedOn w:val="Normal"/>
    <w:link w:val="BodyTextChar"/>
    <w:rsid w:val="00E54A6E"/>
    <w:pPr>
      <w:overflowPunct w:val="0"/>
      <w:autoSpaceDE w:val="0"/>
      <w:autoSpaceDN w:val="0"/>
      <w:adjustRightInd w:val="0"/>
      <w:jc w:val="both"/>
      <w:textAlignment w:val="baseline"/>
    </w:pPr>
    <w:rPr>
      <w:rFonts w:ascii="Arial" w:hAnsi="Arial"/>
      <w:sz w:val="22"/>
      <w:szCs w:val="20"/>
      <w:lang w:val="en-GB"/>
    </w:rPr>
  </w:style>
  <w:style w:type="character" w:customStyle="1" w:styleId="BodyTextChar">
    <w:name w:val="Body Text Char"/>
    <w:basedOn w:val="DefaultParagraphFont"/>
    <w:link w:val="BodyText"/>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overflowPunct w:val="0"/>
      <w:autoSpaceDE w:val="0"/>
      <w:autoSpaceDN w:val="0"/>
      <w:adjustRightInd w:val="0"/>
      <w:spacing w:after="180"/>
      <w:textAlignment w:val="baseline"/>
    </w:pPr>
    <w:rPr>
      <w:sz w:val="20"/>
      <w:szCs w:val="20"/>
      <w:lang w:val="en-GB"/>
    </w:r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 w:val="20"/>
      <w:szCs w:val="20"/>
      <w:lang w:val="en-GB"/>
    </w:rPr>
  </w:style>
  <w:style w:type="paragraph" w:styleId="BodyText2">
    <w:name w:val="Body Text 2"/>
    <w:basedOn w:val="Normal"/>
    <w:link w:val="BodyText2Char"/>
    <w:rsid w:val="00E54A6E"/>
    <w:pPr>
      <w:overflowPunct w:val="0"/>
      <w:autoSpaceDE w:val="0"/>
      <w:autoSpaceDN w:val="0"/>
      <w:adjustRightInd w:val="0"/>
      <w:spacing w:after="120" w:line="480" w:lineRule="auto"/>
      <w:textAlignment w:val="baseline"/>
    </w:pPr>
    <w:rPr>
      <w:sz w:val="20"/>
      <w:szCs w:val="20"/>
      <w:lang w:val="en-GB"/>
    </w:rPr>
  </w:style>
  <w:style w:type="character" w:customStyle="1" w:styleId="BodyText2Char">
    <w:name w:val="Body Text 2 Char"/>
    <w:basedOn w:val="DefaultParagraphFont"/>
    <w:link w:val="BodyText2"/>
    <w:rsid w:val="00E54A6E"/>
    <w:rPr>
      <w:rFonts w:ascii="Times New Roman" w:hAnsi="Times New Roman"/>
      <w:lang w:val="en-GB" w:eastAsia="en-US"/>
    </w:rPr>
  </w:style>
  <w:style w:type="paragraph" w:styleId="BodyText3">
    <w:name w:val="Body Text 3"/>
    <w:basedOn w:val="Normal"/>
    <w:link w:val="BodyText3Char"/>
    <w:rsid w:val="00E54A6E"/>
    <w:pPr>
      <w:overflowPunct w:val="0"/>
      <w:autoSpaceDE w:val="0"/>
      <w:autoSpaceDN w:val="0"/>
      <w:adjustRightInd w:val="0"/>
      <w:spacing w:after="120"/>
      <w:textAlignment w:val="baseline"/>
    </w:pPr>
    <w:rPr>
      <w:sz w:val="16"/>
      <w:szCs w:val="16"/>
      <w:lang w:val="en-GB"/>
    </w:rPr>
  </w:style>
  <w:style w:type="character" w:customStyle="1" w:styleId="BodyText3Char">
    <w:name w:val="Body Text 3 Char"/>
    <w:basedOn w:val="DefaultParagraphFont"/>
    <w:link w:val="BodyText3"/>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E54A6E"/>
    <w:rPr>
      <w:rFonts w:ascii="Times New Roman" w:eastAsia="SimSun" w:hAnsi="Times New Roman"/>
      <w:sz w:val="22"/>
      <w:lang w:val="en-GB" w:eastAsia="en-US"/>
    </w:rPr>
  </w:style>
  <w:style w:type="paragraph" w:styleId="BodyTextIndent">
    <w:name w:val="Body Text Indent"/>
    <w:basedOn w:val="Normal"/>
    <w:link w:val="BodyTextIndentChar"/>
    <w:rsid w:val="00E54A6E"/>
    <w:pPr>
      <w:overflowPunct w:val="0"/>
      <w:autoSpaceDE w:val="0"/>
      <w:autoSpaceDN w:val="0"/>
      <w:adjustRightInd w:val="0"/>
      <w:spacing w:after="120"/>
      <w:ind w:left="283"/>
      <w:textAlignment w:val="baseline"/>
    </w:pPr>
    <w:rPr>
      <w:sz w:val="20"/>
      <w:szCs w:val="20"/>
      <w:lang w:val="en-GB"/>
    </w:rPr>
  </w:style>
  <w:style w:type="character" w:customStyle="1" w:styleId="BodyTextIndentChar">
    <w:name w:val="Body Text Indent Char"/>
    <w:basedOn w:val="DefaultParagraphFont"/>
    <w:link w:val="BodyTextIndent"/>
    <w:rsid w:val="00E54A6E"/>
    <w:rPr>
      <w:rFonts w:ascii="Times New Roman" w:hAnsi="Times New Roman"/>
      <w:lang w:val="en-GB" w:eastAsia="en-US"/>
    </w:rPr>
  </w:style>
  <w:style w:type="paragraph" w:styleId="BodyTextFirstIndent2">
    <w:name w:val="Body Text First Indent 2"/>
    <w:basedOn w:val="BodyTextIndent"/>
    <w:link w:val="BodyTextFirstIndent2Char"/>
    <w:rsid w:val="00E54A6E"/>
    <w:pPr>
      <w:spacing w:after="180"/>
      <w:ind w:left="360" w:firstLine="360"/>
    </w:pPr>
  </w:style>
  <w:style w:type="character" w:customStyle="1" w:styleId="BodyTextFirstIndent2Char">
    <w:name w:val="Body Text First Indent 2 Char"/>
    <w:basedOn w:val="BodyTextIndentChar"/>
    <w:link w:val="BodyTextFirstIndent2"/>
    <w:rsid w:val="00E54A6E"/>
    <w:rPr>
      <w:rFonts w:ascii="Times New Roman" w:hAnsi="Times New Roman"/>
      <w:lang w:val="en-GB" w:eastAsia="en-US"/>
    </w:rPr>
  </w:style>
  <w:style w:type="paragraph" w:styleId="BodyTextIndent2">
    <w:name w:val="Body Text Indent 2"/>
    <w:basedOn w:val="Normal"/>
    <w:link w:val="BodyTextIndent2Char"/>
    <w:rsid w:val="00E54A6E"/>
    <w:pPr>
      <w:overflowPunct w:val="0"/>
      <w:autoSpaceDE w:val="0"/>
      <w:autoSpaceDN w:val="0"/>
      <w:adjustRightInd w:val="0"/>
      <w:spacing w:after="120" w:line="480" w:lineRule="auto"/>
      <w:ind w:left="283"/>
      <w:textAlignment w:val="baseline"/>
    </w:pPr>
    <w:rPr>
      <w:sz w:val="20"/>
      <w:szCs w:val="20"/>
      <w:lang w:val="en-GB"/>
    </w:rPr>
  </w:style>
  <w:style w:type="character" w:customStyle="1" w:styleId="BodyTextIndent2Char">
    <w:name w:val="Body Text Indent 2 Char"/>
    <w:basedOn w:val="DefaultParagraphFont"/>
    <w:link w:val="BodyTextIndent2"/>
    <w:rsid w:val="00E54A6E"/>
    <w:rPr>
      <w:rFonts w:ascii="Times New Roman" w:hAnsi="Times New Roman"/>
      <w:lang w:val="en-GB" w:eastAsia="en-US"/>
    </w:rPr>
  </w:style>
  <w:style w:type="paragraph" w:styleId="BodyTextIndent3">
    <w:name w:val="Body Text Indent 3"/>
    <w:basedOn w:val="Normal"/>
    <w:link w:val="BodyTextIndent3Char"/>
    <w:rsid w:val="00E54A6E"/>
    <w:pPr>
      <w:overflowPunct w:val="0"/>
      <w:autoSpaceDE w:val="0"/>
      <w:autoSpaceDN w:val="0"/>
      <w:adjustRightInd w:val="0"/>
      <w:spacing w:after="120"/>
      <w:ind w:left="283"/>
      <w:textAlignment w:val="baseline"/>
    </w:pPr>
    <w:rPr>
      <w:sz w:val="16"/>
      <w:szCs w:val="16"/>
      <w:lang w:val="en-GB"/>
    </w:rPr>
  </w:style>
  <w:style w:type="character" w:customStyle="1" w:styleId="BodyTextIndent3Char">
    <w:name w:val="Body Text Indent 3 Char"/>
    <w:basedOn w:val="DefaultParagraphFont"/>
    <w:link w:val="BodyTextIndent3"/>
    <w:rsid w:val="00E54A6E"/>
    <w:rPr>
      <w:rFonts w:ascii="Times New Roman" w:hAnsi="Times New Roman"/>
      <w:sz w:val="16"/>
      <w:szCs w:val="16"/>
      <w:lang w:val="en-GB" w:eastAsia="en-US"/>
    </w:rPr>
  </w:style>
  <w:style w:type="paragraph" w:styleId="Closing">
    <w:name w:val="Closing"/>
    <w:basedOn w:val="Normal"/>
    <w:link w:val="ClosingChar"/>
    <w:rsid w:val="00E54A6E"/>
    <w:pPr>
      <w:overflowPunct w:val="0"/>
      <w:autoSpaceDE w:val="0"/>
      <w:autoSpaceDN w:val="0"/>
      <w:adjustRightInd w:val="0"/>
      <w:ind w:left="4252"/>
      <w:textAlignment w:val="baseline"/>
    </w:pPr>
    <w:rPr>
      <w:sz w:val="20"/>
      <w:szCs w:val="20"/>
      <w:lang w:val="en-GB"/>
    </w:rPr>
  </w:style>
  <w:style w:type="character" w:customStyle="1" w:styleId="ClosingChar">
    <w:name w:val="Closing Char"/>
    <w:basedOn w:val="DefaultParagraphFont"/>
    <w:link w:val="Closing"/>
    <w:rsid w:val="00E54A6E"/>
    <w:rPr>
      <w:rFonts w:ascii="Times New Roman" w:hAnsi="Times New Roman"/>
      <w:lang w:val="en-GB" w:eastAsia="en-US"/>
    </w:rPr>
  </w:style>
  <w:style w:type="paragraph" w:styleId="Date">
    <w:name w:val="Date"/>
    <w:basedOn w:val="Normal"/>
    <w:next w:val="Normal"/>
    <w:link w:val="DateChar"/>
    <w:rsid w:val="00E54A6E"/>
    <w:pPr>
      <w:overflowPunct w:val="0"/>
      <w:autoSpaceDE w:val="0"/>
      <w:autoSpaceDN w:val="0"/>
      <w:adjustRightInd w:val="0"/>
      <w:spacing w:after="180"/>
      <w:textAlignment w:val="baseline"/>
    </w:pPr>
    <w:rPr>
      <w:sz w:val="20"/>
      <w:szCs w:val="20"/>
      <w:lang w:val="en-GB"/>
    </w:rPr>
  </w:style>
  <w:style w:type="character" w:customStyle="1" w:styleId="DateChar">
    <w:name w:val="Date Char"/>
    <w:basedOn w:val="DefaultParagraphFont"/>
    <w:link w:val="Date"/>
    <w:rsid w:val="00E54A6E"/>
    <w:rPr>
      <w:rFonts w:ascii="Times New Roman" w:hAnsi="Times New Roman"/>
      <w:lang w:val="en-GB" w:eastAsia="en-US"/>
    </w:rPr>
  </w:style>
  <w:style w:type="paragraph" w:styleId="E-mailSignature">
    <w:name w:val="E-mail Signature"/>
    <w:basedOn w:val="Normal"/>
    <w:link w:val="E-mailSignatureChar"/>
    <w:rsid w:val="00E54A6E"/>
    <w:pPr>
      <w:overflowPunct w:val="0"/>
      <w:autoSpaceDE w:val="0"/>
      <w:autoSpaceDN w:val="0"/>
      <w:adjustRightInd w:val="0"/>
      <w:textAlignment w:val="baseline"/>
    </w:pPr>
    <w:rPr>
      <w:sz w:val="20"/>
      <w:szCs w:val="20"/>
      <w:lang w:val="en-GB"/>
    </w:rPr>
  </w:style>
  <w:style w:type="character" w:customStyle="1" w:styleId="E-mailSignatureChar">
    <w:name w:val="E-mail Signature Char"/>
    <w:basedOn w:val="DefaultParagraphFont"/>
    <w:link w:val="E-mailSignature"/>
    <w:rsid w:val="00E54A6E"/>
    <w:rPr>
      <w:rFonts w:ascii="Times New Roman" w:hAnsi="Times New Roman"/>
      <w:lang w:val="en-GB" w:eastAsia="en-US"/>
    </w:rPr>
  </w:style>
  <w:style w:type="paragraph" w:styleId="EndnoteText">
    <w:name w:val="endnote text"/>
    <w:basedOn w:val="Normal"/>
    <w:link w:val="EndnoteTextChar"/>
    <w:rsid w:val="00E54A6E"/>
    <w:pPr>
      <w:overflowPunct w:val="0"/>
      <w:autoSpaceDE w:val="0"/>
      <w:autoSpaceDN w:val="0"/>
      <w:adjustRightInd w:val="0"/>
      <w:textAlignment w:val="baseline"/>
    </w:pPr>
    <w:rPr>
      <w:sz w:val="20"/>
      <w:szCs w:val="20"/>
      <w:lang w:val="en-GB"/>
    </w:rPr>
  </w:style>
  <w:style w:type="character" w:customStyle="1" w:styleId="EndnoteTextChar">
    <w:name w:val="Endnote Text Char"/>
    <w:basedOn w:val="DefaultParagraphFont"/>
    <w:link w:val="EndnoteText"/>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rPr>
  </w:style>
  <w:style w:type="paragraph" w:styleId="EnvelopeReturn">
    <w:name w:val="envelope return"/>
    <w:basedOn w:val="Normal"/>
    <w:uiPriority w:val="99"/>
    <w:rsid w:val="00E54A6E"/>
    <w:pPr>
      <w:overflowPunct w:val="0"/>
      <w:autoSpaceDE w:val="0"/>
      <w:autoSpaceDN w:val="0"/>
      <w:adjustRightInd w:val="0"/>
      <w:textAlignment w:val="baseline"/>
    </w:pPr>
    <w:rPr>
      <w:rFonts w:asciiTheme="majorHAnsi" w:eastAsiaTheme="majorEastAsia" w:hAnsiTheme="majorHAnsi" w:cstheme="majorBidi"/>
      <w:sz w:val="20"/>
      <w:szCs w:val="20"/>
      <w:lang w:val="en-GB"/>
    </w:rPr>
  </w:style>
  <w:style w:type="paragraph" w:styleId="HTMLAddress">
    <w:name w:val="HTML Address"/>
    <w:basedOn w:val="Normal"/>
    <w:link w:val="HTMLAddressChar"/>
    <w:rsid w:val="00E54A6E"/>
    <w:pPr>
      <w:overflowPunct w:val="0"/>
      <w:autoSpaceDE w:val="0"/>
      <w:autoSpaceDN w:val="0"/>
      <w:adjustRightInd w:val="0"/>
      <w:textAlignment w:val="baseline"/>
    </w:pPr>
    <w:rPr>
      <w:i/>
      <w:iCs/>
      <w:sz w:val="20"/>
      <w:szCs w:val="20"/>
      <w:lang w:val="en-GB"/>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overflowPunct w:val="0"/>
      <w:autoSpaceDE w:val="0"/>
      <w:autoSpaceDN w:val="0"/>
      <w:adjustRightInd w:val="0"/>
      <w:textAlignment w:val="baseline"/>
    </w:pPr>
    <w:rPr>
      <w:rFonts w:ascii="Consolas" w:hAnsi="Consolas"/>
      <w:sz w:val="20"/>
      <w:szCs w:val="20"/>
      <w:lang w:val="en-GB"/>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rsid w:val="00E54A6E"/>
    <w:pPr>
      <w:overflowPunct w:val="0"/>
      <w:autoSpaceDE w:val="0"/>
      <w:autoSpaceDN w:val="0"/>
      <w:adjustRightInd w:val="0"/>
      <w:ind w:left="600" w:hanging="200"/>
      <w:textAlignment w:val="baseline"/>
    </w:pPr>
    <w:rPr>
      <w:sz w:val="20"/>
      <w:szCs w:val="20"/>
      <w:lang w:val="en-GB"/>
    </w:rPr>
  </w:style>
  <w:style w:type="paragraph" w:styleId="Index4">
    <w:name w:val="index 4"/>
    <w:basedOn w:val="Normal"/>
    <w:next w:val="Normal"/>
    <w:rsid w:val="00E54A6E"/>
    <w:pPr>
      <w:overflowPunct w:val="0"/>
      <w:autoSpaceDE w:val="0"/>
      <w:autoSpaceDN w:val="0"/>
      <w:adjustRightInd w:val="0"/>
      <w:ind w:left="800" w:hanging="200"/>
      <w:textAlignment w:val="baseline"/>
    </w:pPr>
    <w:rPr>
      <w:sz w:val="20"/>
      <w:szCs w:val="20"/>
      <w:lang w:val="en-GB"/>
    </w:rPr>
  </w:style>
  <w:style w:type="paragraph" w:styleId="Index5">
    <w:name w:val="index 5"/>
    <w:basedOn w:val="Normal"/>
    <w:next w:val="Normal"/>
    <w:rsid w:val="00E54A6E"/>
    <w:pPr>
      <w:overflowPunct w:val="0"/>
      <w:autoSpaceDE w:val="0"/>
      <w:autoSpaceDN w:val="0"/>
      <w:adjustRightInd w:val="0"/>
      <w:ind w:left="1000" w:hanging="200"/>
      <w:textAlignment w:val="baseline"/>
    </w:pPr>
    <w:rPr>
      <w:sz w:val="20"/>
      <w:szCs w:val="20"/>
      <w:lang w:val="en-GB"/>
    </w:rPr>
  </w:style>
  <w:style w:type="paragraph" w:styleId="Index6">
    <w:name w:val="index 6"/>
    <w:basedOn w:val="Normal"/>
    <w:next w:val="Normal"/>
    <w:rsid w:val="00E54A6E"/>
    <w:pPr>
      <w:overflowPunct w:val="0"/>
      <w:autoSpaceDE w:val="0"/>
      <w:autoSpaceDN w:val="0"/>
      <w:adjustRightInd w:val="0"/>
      <w:ind w:left="1200" w:hanging="200"/>
      <w:textAlignment w:val="baseline"/>
    </w:pPr>
    <w:rPr>
      <w:sz w:val="20"/>
      <w:szCs w:val="20"/>
      <w:lang w:val="en-GB"/>
    </w:rPr>
  </w:style>
  <w:style w:type="paragraph" w:styleId="Index7">
    <w:name w:val="index 7"/>
    <w:basedOn w:val="Normal"/>
    <w:next w:val="Normal"/>
    <w:rsid w:val="00E54A6E"/>
    <w:pPr>
      <w:overflowPunct w:val="0"/>
      <w:autoSpaceDE w:val="0"/>
      <w:autoSpaceDN w:val="0"/>
      <w:adjustRightInd w:val="0"/>
      <w:ind w:left="1400" w:hanging="200"/>
      <w:textAlignment w:val="baseline"/>
    </w:pPr>
    <w:rPr>
      <w:sz w:val="20"/>
      <w:szCs w:val="20"/>
      <w:lang w:val="en-GB"/>
    </w:rPr>
  </w:style>
  <w:style w:type="paragraph" w:styleId="Index8">
    <w:name w:val="index 8"/>
    <w:basedOn w:val="Normal"/>
    <w:next w:val="Normal"/>
    <w:rsid w:val="00E54A6E"/>
    <w:pPr>
      <w:overflowPunct w:val="0"/>
      <w:autoSpaceDE w:val="0"/>
      <w:autoSpaceDN w:val="0"/>
      <w:adjustRightInd w:val="0"/>
      <w:ind w:left="1600" w:hanging="200"/>
      <w:textAlignment w:val="baseline"/>
    </w:pPr>
    <w:rPr>
      <w:sz w:val="20"/>
      <w:szCs w:val="20"/>
      <w:lang w:val="en-GB"/>
    </w:rPr>
  </w:style>
  <w:style w:type="paragraph" w:styleId="Index9">
    <w:name w:val="index 9"/>
    <w:basedOn w:val="Normal"/>
    <w:next w:val="Normal"/>
    <w:rsid w:val="00E54A6E"/>
    <w:pPr>
      <w:overflowPunct w:val="0"/>
      <w:autoSpaceDE w:val="0"/>
      <w:autoSpaceDN w:val="0"/>
      <w:adjustRightInd w:val="0"/>
      <w:ind w:left="1800" w:hanging="200"/>
      <w:textAlignment w:val="baseline"/>
    </w:pPr>
    <w:rPr>
      <w:sz w:val="20"/>
      <w:szCs w:val="20"/>
      <w:lang w:val="en-GB"/>
    </w:rPr>
  </w:style>
  <w:style w:type="paragraph" w:styleId="IndexHeading">
    <w:name w:val="index heading"/>
    <w:basedOn w:val="Normal"/>
    <w:next w:val="Index1"/>
    <w:uiPriority w:val="99"/>
    <w:rsid w:val="00E54A6E"/>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rsid w:val="00E54A6E"/>
    <w:pPr>
      <w:overflowPunct w:val="0"/>
      <w:autoSpaceDE w:val="0"/>
      <w:autoSpaceDN w:val="0"/>
      <w:adjustRightInd w:val="0"/>
      <w:spacing w:after="120"/>
      <w:ind w:left="283"/>
      <w:contextualSpacing/>
      <w:textAlignment w:val="baseline"/>
    </w:pPr>
    <w:rPr>
      <w:sz w:val="20"/>
      <w:szCs w:val="20"/>
      <w:lang w:val="en-GB"/>
    </w:rPr>
  </w:style>
  <w:style w:type="paragraph" w:styleId="ListContinue2">
    <w:name w:val="List Continue 2"/>
    <w:basedOn w:val="Normal"/>
    <w:rsid w:val="00E54A6E"/>
    <w:pPr>
      <w:overflowPunct w:val="0"/>
      <w:autoSpaceDE w:val="0"/>
      <w:autoSpaceDN w:val="0"/>
      <w:adjustRightInd w:val="0"/>
      <w:spacing w:after="120"/>
      <w:ind w:left="566"/>
      <w:contextualSpacing/>
      <w:textAlignment w:val="baseline"/>
    </w:pPr>
    <w:rPr>
      <w:sz w:val="20"/>
      <w:szCs w:val="20"/>
      <w:lang w:val="en-GB"/>
    </w:rPr>
  </w:style>
  <w:style w:type="paragraph" w:styleId="ListContinue3">
    <w:name w:val="List Continue 3"/>
    <w:basedOn w:val="Normal"/>
    <w:rsid w:val="00E54A6E"/>
    <w:pPr>
      <w:overflowPunct w:val="0"/>
      <w:autoSpaceDE w:val="0"/>
      <w:autoSpaceDN w:val="0"/>
      <w:adjustRightInd w:val="0"/>
      <w:spacing w:after="120"/>
      <w:ind w:left="849"/>
      <w:contextualSpacing/>
      <w:textAlignment w:val="baseline"/>
    </w:pPr>
    <w:rPr>
      <w:sz w:val="20"/>
      <w:szCs w:val="20"/>
      <w:lang w:val="en-GB"/>
    </w:rPr>
  </w:style>
  <w:style w:type="paragraph" w:styleId="ListContinue4">
    <w:name w:val="List Continue 4"/>
    <w:basedOn w:val="Normal"/>
    <w:rsid w:val="00E54A6E"/>
    <w:pPr>
      <w:overflowPunct w:val="0"/>
      <w:autoSpaceDE w:val="0"/>
      <w:autoSpaceDN w:val="0"/>
      <w:adjustRightInd w:val="0"/>
      <w:spacing w:after="120"/>
      <w:ind w:left="1132"/>
      <w:contextualSpacing/>
      <w:textAlignment w:val="baseline"/>
    </w:pPr>
    <w:rPr>
      <w:sz w:val="20"/>
      <w:szCs w:val="20"/>
      <w:lang w:val="en-GB"/>
    </w:rPr>
  </w:style>
  <w:style w:type="paragraph" w:styleId="ListContinue5">
    <w:name w:val="List Continue 5"/>
    <w:basedOn w:val="Normal"/>
    <w:rsid w:val="00E54A6E"/>
    <w:pPr>
      <w:overflowPunct w:val="0"/>
      <w:autoSpaceDE w:val="0"/>
      <w:autoSpaceDN w:val="0"/>
      <w:adjustRightInd w:val="0"/>
      <w:spacing w:after="120"/>
      <w:ind w:left="1415"/>
      <w:contextualSpacing/>
      <w:textAlignment w:val="baseline"/>
    </w:pPr>
    <w:rPr>
      <w:sz w:val="20"/>
      <w:szCs w:val="20"/>
      <w:lang w:val="en-GB"/>
    </w:rPr>
  </w:style>
  <w:style w:type="paragraph" w:styleId="ListNumber3">
    <w:name w:val="List Number 3"/>
    <w:basedOn w:val="Normal"/>
    <w:rsid w:val="00E54A6E"/>
    <w:pPr>
      <w:numPr>
        <w:numId w:val="1"/>
      </w:numPr>
      <w:overflowPunct w:val="0"/>
      <w:autoSpaceDE w:val="0"/>
      <w:autoSpaceDN w:val="0"/>
      <w:adjustRightInd w:val="0"/>
      <w:spacing w:after="180"/>
      <w:contextualSpacing/>
      <w:textAlignment w:val="baseline"/>
    </w:pPr>
    <w:rPr>
      <w:sz w:val="20"/>
      <w:szCs w:val="20"/>
      <w:lang w:val="en-GB"/>
    </w:rPr>
  </w:style>
  <w:style w:type="paragraph" w:styleId="ListNumber4">
    <w:name w:val="List Number 4"/>
    <w:basedOn w:val="Normal"/>
    <w:rsid w:val="00E54A6E"/>
    <w:pPr>
      <w:numPr>
        <w:numId w:val="2"/>
      </w:numPr>
      <w:overflowPunct w:val="0"/>
      <w:autoSpaceDE w:val="0"/>
      <w:autoSpaceDN w:val="0"/>
      <w:adjustRightInd w:val="0"/>
      <w:spacing w:after="180"/>
      <w:contextualSpacing/>
      <w:textAlignment w:val="baseline"/>
    </w:pPr>
    <w:rPr>
      <w:sz w:val="20"/>
      <w:szCs w:val="20"/>
      <w:lang w:val="en-GB"/>
    </w:rPr>
  </w:style>
  <w:style w:type="paragraph" w:styleId="ListNumber5">
    <w:name w:val="List Number 5"/>
    <w:basedOn w:val="Normal"/>
    <w:rsid w:val="00E54A6E"/>
    <w:pPr>
      <w:numPr>
        <w:numId w:val="3"/>
      </w:numPr>
      <w:overflowPunct w:val="0"/>
      <w:autoSpaceDE w:val="0"/>
      <w:autoSpaceDN w:val="0"/>
      <w:adjustRightInd w:val="0"/>
      <w:spacing w:after="180"/>
      <w:contextualSpacing/>
      <w:textAlignment w:val="baseline"/>
    </w:pPr>
    <w:rPr>
      <w:sz w:val="20"/>
      <w:szCs w:val="20"/>
      <w:lang w:val="en-GB"/>
    </w:rPr>
  </w:style>
  <w:style w:type="paragraph" w:styleId="MacroText">
    <w:name w:val="macro"/>
    <w:link w:val="MacroTextChar"/>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rsid w:val="00E54A6E"/>
    <w:pPr>
      <w:overflowPunct w:val="0"/>
      <w:autoSpaceDE w:val="0"/>
      <w:autoSpaceDN w:val="0"/>
      <w:adjustRightInd w:val="0"/>
      <w:spacing w:after="180"/>
      <w:ind w:left="720"/>
      <w:textAlignment w:val="baseline"/>
    </w:pPr>
    <w:rPr>
      <w:sz w:val="20"/>
      <w:szCs w:val="20"/>
      <w:lang w:val="en-GB"/>
    </w:rPr>
  </w:style>
  <w:style w:type="paragraph" w:styleId="NoteHeading">
    <w:name w:val="Note Heading"/>
    <w:basedOn w:val="Normal"/>
    <w:next w:val="Normal"/>
    <w:link w:val="NoteHeadingChar"/>
    <w:rsid w:val="00E54A6E"/>
    <w:pPr>
      <w:overflowPunct w:val="0"/>
      <w:autoSpaceDE w:val="0"/>
      <w:autoSpaceDN w:val="0"/>
      <w:adjustRightInd w:val="0"/>
      <w:textAlignment w:val="baseline"/>
    </w:pPr>
    <w:rPr>
      <w:sz w:val="20"/>
      <w:szCs w:val="20"/>
      <w:lang w:val="en-GB"/>
    </w:rPr>
  </w:style>
  <w:style w:type="character" w:customStyle="1" w:styleId="NoteHeadingChar">
    <w:name w:val="Note Heading Char"/>
    <w:basedOn w:val="DefaultParagraphFont"/>
    <w:link w:val="NoteHeading"/>
    <w:rsid w:val="00E54A6E"/>
    <w:rPr>
      <w:rFonts w:ascii="Times New Roman" w:hAnsi="Times New Roman"/>
      <w:lang w:val="en-GB" w:eastAsia="en-US"/>
    </w:rPr>
  </w:style>
  <w:style w:type="paragraph" w:styleId="PlainText">
    <w:name w:val="Plain Text"/>
    <w:basedOn w:val="Normal"/>
    <w:link w:val="PlainTextChar"/>
    <w:rsid w:val="00E54A6E"/>
    <w:pPr>
      <w:overflowPunct w:val="0"/>
      <w:autoSpaceDE w:val="0"/>
      <w:autoSpaceDN w:val="0"/>
      <w:adjustRightInd w:val="0"/>
      <w:textAlignment w:val="baseline"/>
    </w:pPr>
    <w:rPr>
      <w:rFonts w:ascii="Consolas" w:hAnsi="Consolas"/>
      <w:sz w:val="21"/>
      <w:szCs w:val="21"/>
      <w:lang w:val="en-GB"/>
    </w:rPr>
  </w:style>
  <w:style w:type="character" w:customStyle="1" w:styleId="PlainTextChar">
    <w:name w:val="Plain Text Char"/>
    <w:basedOn w:val="DefaultParagraphFont"/>
    <w:link w:val="PlainText"/>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54A6E"/>
    <w:pPr>
      <w:overflowPunct w:val="0"/>
      <w:autoSpaceDE w:val="0"/>
      <w:autoSpaceDN w:val="0"/>
      <w:adjustRightInd w:val="0"/>
      <w:spacing w:after="180"/>
      <w:textAlignment w:val="baseline"/>
    </w:pPr>
    <w:rPr>
      <w:sz w:val="20"/>
      <w:szCs w:val="20"/>
      <w:lang w:val="en-GB"/>
    </w:rPr>
  </w:style>
  <w:style w:type="character" w:customStyle="1" w:styleId="SalutationChar">
    <w:name w:val="Salutation Char"/>
    <w:basedOn w:val="DefaultParagraphFont"/>
    <w:link w:val="Salutation"/>
    <w:rsid w:val="00E54A6E"/>
    <w:rPr>
      <w:rFonts w:ascii="Times New Roman" w:hAnsi="Times New Roman"/>
      <w:lang w:val="en-GB" w:eastAsia="en-US"/>
    </w:rPr>
  </w:style>
  <w:style w:type="paragraph" w:styleId="Signature">
    <w:name w:val="Signature"/>
    <w:basedOn w:val="Normal"/>
    <w:link w:val="SignatureChar"/>
    <w:rsid w:val="00E54A6E"/>
    <w:pPr>
      <w:overflowPunct w:val="0"/>
      <w:autoSpaceDE w:val="0"/>
      <w:autoSpaceDN w:val="0"/>
      <w:adjustRightInd w:val="0"/>
      <w:ind w:left="4252"/>
      <w:textAlignment w:val="baseline"/>
    </w:pPr>
    <w:rPr>
      <w:sz w:val="20"/>
      <w:szCs w:val="20"/>
      <w:lang w:val="en-GB"/>
    </w:rPr>
  </w:style>
  <w:style w:type="character" w:customStyle="1" w:styleId="SignatureChar">
    <w:name w:val="Signature Char"/>
    <w:basedOn w:val="DefaultParagraphFont"/>
    <w:link w:val="Signature"/>
    <w:rsid w:val="00E54A6E"/>
    <w:rPr>
      <w:rFonts w:ascii="Times New Roman" w:hAnsi="Times New Roman"/>
      <w:lang w:val="en-GB" w:eastAsia="en-US"/>
    </w:rPr>
  </w:style>
  <w:style w:type="paragraph" w:styleId="Subtitle">
    <w:name w:val="Subtitle"/>
    <w:basedOn w:val="Normal"/>
    <w:next w:val="Normal"/>
    <w:link w:val="SubtitleChar"/>
    <w:qFormat/>
    <w:rsid w:val="00E54A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54A6E"/>
    <w:pPr>
      <w:overflowPunct w:val="0"/>
      <w:autoSpaceDE w:val="0"/>
      <w:autoSpaceDN w:val="0"/>
      <w:adjustRightInd w:val="0"/>
      <w:ind w:left="200" w:hanging="200"/>
      <w:textAlignment w:val="baseline"/>
    </w:pPr>
    <w:rPr>
      <w:sz w:val="20"/>
      <w:szCs w:val="20"/>
      <w:lang w:val="en-GB"/>
    </w:rPr>
  </w:style>
  <w:style w:type="paragraph" w:styleId="TableofFigures">
    <w:name w:val="table of figures"/>
    <w:basedOn w:val="Normal"/>
    <w:next w:val="Normal"/>
    <w:rsid w:val="00E54A6E"/>
    <w:pPr>
      <w:overflowPunct w:val="0"/>
      <w:autoSpaceDE w:val="0"/>
      <w:autoSpaceDN w:val="0"/>
      <w:adjustRightInd w:val="0"/>
      <w:textAlignment w:val="baseline"/>
    </w:pPr>
    <w:rPr>
      <w:sz w:val="20"/>
      <w:szCs w:val="20"/>
      <w:lang w:val="en-GB"/>
    </w:rPr>
  </w:style>
  <w:style w:type="paragraph" w:styleId="Title">
    <w:name w:val="Title"/>
    <w:basedOn w:val="Normal"/>
    <w:next w:val="Normal"/>
    <w:link w:val="TitleChar"/>
    <w:qFormat/>
    <w:rsid w:val="00E54A6E"/>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overflowPunct w:val="0"/>
      <w:autoSpaceDE w:val="0"/>
      <w:autoSpaceDN w:val="0"/>
      <w:adjustRightInd w:val="0"/>
      <w:spacing w:before="120" w:after="180"/>
      <w:textAlignment w:val="baseline"/>
    </w:pPr>
    <w:rPr>
      <w:rFonts w:asciiTheme="majorHAnsi" w:eastAsiaTheme="majorEastAsia" w:hAnsiTheme="majorHAnsi" w:cstheme="majorBidi"/>
      <w:b/>
      <w:bCs/>
      <w:lang w:val="en-GB"/>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E54A6E"/>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B10">
    <w:name w:val="B1+"/>
    <w:basedOn w:val="B1"/>
    <w:link w:val="B1Car"/>
    <w:rsid w:val="00E54A6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spacing w:after="180"/>
      <w:ind w:left="426"/>
      <w:jc w:val="center"/>
    </w:pPr>
    <w:rPr>
      <w:rFonts w:eastAsia="SimSun"/>
      <w:sz w:val="20"/>
      <w:szCs w:val="20"/>
      <w:lang w:val="en-GB"/>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sz w:val="20"/>
      <w:szCs w:val="20"/>
      <w:lang w:val="en-GB"/>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szCs w:val="20"/>
      <w:lang w:val="en-GB"/>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uiPriority w:val="99"/>
    <w:rsid w:val="00E54A6E"/>
    <w:pPr>
      <w:overflowPunct w:val="0"/>
      <w:autoSpaceDE w:val="0"/>
      <w:autoSpaceDN w:val="0"/>
      <w:adjustRightInd w:val="0"/>
      <w:spacing w:before="100" w:beforeAutospacing="1" w:after="100" w:afterAutospacing="1"/>
    </w:pPr>
    <w:rPr>
      <w:lang w:val="en-GB"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rsid w:val="00E54A6E"/>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DengXian" w:hAnsi="Calibri"/>
      <w:i/>
      <w:iCs/>
      <w:color w:val="4472C4"/>
      <w:sz w:val="20"/>
      <w:szCs w:val="20"/>
      <w:lang w:val="en-GB"/>
    </w:rPr>
  </w:style>
  <w:style w:type="paragraph" w:customStyle="1" w:styleId="EnvelopeAddress1">
    <w:name w:val="Envelope Address1"/>
    <w:basedOn w:val="Normal"/>
    <w:next w:val="EnvelopeAddress"/>
    <w:rsid w:val="00E54A6E"/>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val="en-GB"/>
    </w:rPr>
  </w:style>
  <w:style w:type="paragraph" w:customStyle="1" w:styleId="EnvelopeReturn1">
    <w:name w:val="Envelope Return1"/>
    <w:basedOn w:val="Normal"/>
    <w:next w:val="EnvelopeReturn"/>
    <w:rsid w:val="00E54A6E"/>
    <w:pPr>
      <w:overflowPunct w:val="0"/>
      <w:autoSpaceDE w:val="0"/>
      <w:autoSpaceDN w:val="0"/>
      <w:adjustRightInd w:val="0"/>
      <w:textAlignment w:val="baseline"/>
    </w:pPr>
    <w:rPr>
      <w:rFonts w:ascii="Calibri Light" w:eastAsia="DengXian Light" w:hAnsi="Calibri Light"/>
      <w:sz w:val="20"/>
      <w:szCs w:val="20"/>
      <w:lang w:val="en-GB"/>
    </w:rPr>
  </w:style>
  <w:style w:type="paragraph" w:customStyle="1" w:styleId="IndexHeading1">
    <w:name w:val="Index Heading1"/>
    <w:basedOn w:val="Normal"/>
    <w:next w:val="Index1"/>
    <w:rsid w:val="00E54A6E"/>
    <w:pPr>
      <w:overflowPunct w:val="0"/>
      <w:autoSpaceDE w:val="0"/>
      <w:autoSpaceDN w:val="0"/>
      <w:adjustRightInd w:val="0"/>
      <w:spacing w:after="180"/>
      <w:textAlignment w:val="baseline"/>
    </w:pPr>
    <w:rPr>
      <w:rFonts w:ascii="Calibri Light" w:eastAsia="DengXian Light" w:hAnsi="Calibri Light"/>
      <w:b/>
      <w:bCs/>
      <w:sz w:val="20"/>
      <w:szCs w:val="20"/>
      <w:lang w:val="en-GB"/>
    </w:rPr>
  </w:style>
  <w:style w:type="paragraph" w:customStyle="1" w:styleId="MessageHeader1">
    <w:name w:val="Message Header1"/>
    <w:basedOn w:val="Normal"/>
    <w:next w:val="MessageHeader"/>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val="en-GB"/>
    </w:rPr>
  </w:style>
  <w:style w:type="paragraph" w:customStyle="1" w:styleId="TOAHeading1">
    <w:name w:val="TOA Heading1"/>
    <w:basedOn w:val="Normal"/>
    <w:next w:val="Normal"/>
    <w:rsid w:val="00E54A6E"/>
    <w:pPr>
      <w:overflowPunct w:val="0"/>
      <w:autoSpaceDE w:val="0"/>
      <w:autoSpaceDN w:val="0"/>
      <w:adjustRightInd w:val="0"/>
      <w:spacing w:before="120" w:after="180"/>
      <w:textAlignment w:val="baseline"/>
    </w:pPr>
    <w:rPr>
      <w:rFonts w:ascii="Calibri Light" w:eastAsia="DengXian Light" w:hAnsi="Calibri Light"/>
      <w:b/>
      <w:bCs/>
      <w:lang w:val="en-GB"/>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818300781">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678115822">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1040</Words>
  <Characters>5664</Characters>
  <Application>Microsoft Office Word</Application>
  <DocSecurity>0</DocSecurity>
  <Lines>314</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3</cp:revision>
  <cp:lastPrinted>1899-12-31T23:00:00Z</cp:lastPrinted>
  <dcterms:created xsi:type="dcterms:W3CDTF">2025-02-20T18:36:00Z</dcterms:created>
  <dcterms:modified xsi:type="dcterms:W3CDTF">2025-02-20T18:37:00Z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