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0011C" w14:textId="3E39184C" w:rsidR="00485DC7" w:rsidRDefault="00485DC7" w:rsidP="00485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F77F3">
        <w:fldChar w:fldCharType="begin"/>
      </w:r>
      <w:r w:rsidR="00AF77F3">
        <w:instrText xml:space="preserve"> DOCPROPERTY  Tdoc#  \* MERGEFORMAT </w:instrText>
      </w:r>
      <w:r w:rsidR="00AF77F3">
        <w:fldChar w:fldCharType="separate"/>
      </w:r>
      <w:r w:rsidR="00AF77F3" w:rsidRPr="00E13F3D">
        <w:rPr>
          <w:b/>
          <w:i/>
          <w:noProof/>
          <w:sz w:val="28"/>
        </w:rPr>
        <w:t>S5-250</w:t>
      </w:r>
      <w:r w:rsidR="00AF77F3">
        <w:rPr>
          <w:b/>
          <w:i/>
          <w:noProof/>
          <w:sz w:val="28"/>
        </w:rPr>
        <w:t>990</w:t>
      </w:r>
      <w:r w:rsidR="00AF77F3">
        <w:rPr>
          <w:b/>
          <w:i/>
          <w:noProof/>
          <w:sz w:val="28"/>
        </w:rPr>
        <w:fldChar w:fldCharType="end"/>
      </w:r>
    </w:p>
    <w:p w14:paraId="6BB739A7" w14:textId="77777777" w:rsidR="00485DC7" w:rsidRDefault="00F05269" w:rsidP="00485D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5DC7" w:rsidRPr="00BA51D9">
          <w:rPr>
            <w:b/>
            <w:noProof/>
            <w:sz w:val="24"/>
          </w:rPr>
          <w:t>Sophia-Antipolis</w:t>
        </w:r>
      </w:fldSimple>
      <w:r w:rsidR="00485DC7">
        <w:rPr>
          <w:b/>
          <w:noProof/>
          <w:sz w:val="24"/>
        </w:rPr>
        <w:t xml:space="preserve">, </w:t>
      </w:r>
      <w:fldSimple w:instr=" DOCPROPERTY  Country  \* MERGEFORMAT ">
        <w:r w:rsidR="00485DC7" w:rsidRPr="00BA51D9">
          <w:rPr>
            <w:b/>
            <w:noProof/>
            <w:sz w:val="24"/>
          </w:rPr>
          <w:t>France</w:t>
        </w:r>
      </w:fldSimple>
      <w:r w:rsidR="00485DC7">
        <w:rPr>
          <w:b/>
          <w:noProof/>
          <w:sz w:val="24"/>
        </w:rPr>
        <w:t xml:space="preserve">, </w:t>
      </w:r>
      <w:fldSimple w:instr=" DOCPROPERTY  StartDate  \* MERGEFORMAT ">
        <w:r w:rsidR="00485DC7" w:rsidRPr="00BA51D9">
          <w:rPr>
            <w:b/>
            <w:noProof/>
            <w:sz w:val="24"/>
          </w:rPr>
          <w:t>17th Feb 2025</w:t>
        </w:r>
      </w:fldSimple>
      <w:r w:rsidR="00485DC7">
        <w:rPr>
          <w:b/>
          <w:noProof/>
          <w:sz w:val="24"/>
        </w:rPr>
        <w:t xml:space="preserve"> - </w:t>
      </w:r>
      <w:fldSimple w:instr=" DOCPROPERTY  EndDate  \* MERGEFORMAT ">
        <w:r w:rsidR="00485DC7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5DC7" w14:paraId="7BC4CC7A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BBB7E" w14:textId="77777777" w:rsidR="00485DC7" w:rsidRDefault="00485DC7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85DC7" w14:paraId="45AD41AB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56054" w14:textId="77777777" w:rsidR="00485DC7" w:rsidRDefault="00485DC7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5DC7" w14:paraId="4C37C0C1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D1E15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6BE8B742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11EA7DA3" w14:textId="77777777" w:rsidR="00485DC7" w:rsidRDefault="00485DC7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2A1AA" w14:textId="77777777" w:rsidR="00485DC7" w:rsidRPr="00410371" w:rsidRDefault="00F05269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5DC7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060F396" w14:textId="77777777" w:rsidR="00485DC7" w:rsidRDefault="00485DC7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DB302" w14:textId="77777777" w:rsidR="00485DC7" w:rsidRPr="00410371" w:rsidRDefault="00F05269" w:rsidP="00DB55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5DC7" w:rsidRPr="00410371">
                <w:rPr>
                  <w:b/>
                  <w:noProof/>
                  <w:sz w:val="28"/>
                </w:rPr>
                <w:t>0272</w:t>
              </w:r>
            </w:fldSimple>
          </w:p>
        </w:tc>
        <w:tc>
          <w:tcPr>
            <w:tcW w:w="709" w:type="dxa"/>
          </w:tcPr>
          <w:p w14:paraId="557934C2" w14:textId="77777777" w:rsidR="00485DC7" w:rsidRDefault="00485DC7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E9D8EF" w14:textId="007F97AA" w:rsidR="00485DC7" w:rsidRPr="00410371" w:rsidRDefault="00AF77F3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34163A" w14:textId="77777777" w:rsidR="00485DC7" w:rsidRDefault="00485DC7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457AE6" w14:textId="77777777" w:rsidR="00485DC7" w:rsidRPr="00410371" w:rsidRDefault="00F05269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5DC7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89C80" w14:textId="77777777" w:rsidR="00485DC7" w:rsidRDefault="00485DC7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485DC7" w14:paraId="695181FE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B5A3B" w14:textId="77777777" w:rsidR="00485DC7" w:rsidRDefault="00485DC7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485DC7" w14:paraId="2905C402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F4D113" w14:textId="77777777" w:rsidR="00485DC7" w:rsidRPr="00F25D98" w:rsidRDefault="00485DC7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5DC7" w14:paraId="14135202" w14:textId="77777777" w:rsidTr="00DB5530">
        <w:tc>
          <w:tcPr>
            <w:tcW w:w="9641" w:type="dxa"/>
            <w:gridSpan w:val="9"/>
          </w:tcPr>
          <w:p w14:paraId="5D3D4F2D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3DD657" w14:textId="77777777" w:rsidR="00485DC7" w:rsidRDefault="00485DC7" w:rsidP="00485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5DC7" w14:paraId="0A4BC91C" w14:textId="77777777" w:rsidTr="00DB5530">
        <w:tc>
          <w:tcPr>
            <w:tcW w:w="2835" w:type="dxa"/>
          </w:tcPr>
          <w:p w14:paraId="1354A99D" w14:textId="77777777" w:rsidR="00485DC7" w:rsidRDefault="00485DC7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FBB5FE" w14:textId="77777777" w:rsidR="00485DC7" w:rsidRDefault="00485DC7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818F77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998EE" w14:textId="77777777" w:rsidR="00485DC7" w:rsidRDefault="00485DC7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CADFD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BA058" w14:textId="77777777" w:rsidR="00485DC7" w:rsidRDefault="00485DC7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33D36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603A5F" w14:textId="77777777" w:rsidR="00485DC7" w:rsidRDefault="00485DC7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C5528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6EE807" w14:textId="77777777" w:rsidR="00485DC7" w:rsidRDefault="00485DC7" w:rsidP="00485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5DC7" w14:paraId="2460DD0A" w14:textId="77777777" w:rsidTr="00DB5530">
        <w:tc>
          <w:tcPr>
            <w:tcW w:w="9640" w:type="dxa"/>
            <w:gridSpan w:val="11"/>
          </w:tcPr>
          <w:p w14:paraId="71C81880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09C2C6BE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0C89E5" w14:textId="77777777" w:rsidR="00485DC7" w:rsidRDefault="00485DC7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2F80D" w14:textId="77777777" w:rsidR="00485DC7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5DC7">
                <w:t>Rel-18 CR TS 28.105 Correct MLTrainingReport attributes</w:t>
              </w:r>
            </w:fldSimple>
          </w:p>
        </w:tc>
      </w:tr>
      <w:tr w:rsidR="00485DC7" w14:paraId="4F099E09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104F2D76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FC872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49721D46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3F008E8B" w14:textId="77777777" w:rsidR="00485DC7" w:rsidRDefault="00485DC7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4B15" w14:textId="77777777" w:rsidR="00485DC7" w:rsidRDefault="00F05269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5DC7">
                <w:rPr>
                  <w:noProof/>
                </w:rPr>
                <w:t>Ericsson-LG Co., LTD</w:t>
              </w:r>
            </w:fldSimple>
          </w:p>
        </w:tc>
      </w:tr>
      <w:tr w:rsidR="00485DC7" w14:paraId="6E0F6A1E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39D9EC8F" w14:textId="77777777" w:rsidR="00485DC7" w:rsidRDefault="00485DC7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4F387" w14:textId="77777777" w:rsidR="00485DC7" w:rsidRDefault="00485DC7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85DC7" w14:paraId="3075674D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066E646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D027D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38F0B714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2308D269" w14:textId="77777777" w:rsidR="00485DC7" w:rsidRDefault="00485DC7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CCD07" w14:textId="77777777" w:rsidR="00485DC7" w:rsidRDefault="00F05269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5DC7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D258F0" w14:textId="77777777" w:rsidR="00485DC7" w:rsidRDefault="00485DC7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AACF65" w14:textId="77777777" w:rsidR="00485DC7" w:rsidRDefault="00485DC7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33839" w14:textId="77777777" w:rsidR="00485DC7" w:rsidRDefault="00F05269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85DC7">
                <w:rPr>
                  <w:noProof/>
                </w:rPr>
                <w:t>2025-02-07</w:t>
              </w:r>
            </w:fldSimple>
          </w:p>
        </w:tc>
      </w:tr>
      <w:tr w:rsidR="00485DC7" w14:paraId="405866A4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05AC41FA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6BC0C7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F6B89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5D2710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B03E71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49B1ED79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668982" w14:textId="77777777" w:rsidR="00485DC7" w:rsidRDefault="00485DC7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5F13A" w14:textId="77777777" w:rsidR="00485DC7" w:rsidRDefault="00F05269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5D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43654" w14:textId="77777777" w:rsidR="00485DC7" w:rsidRDefault="00485DC7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522D0" w14:textId="77777777" w:rsidR="00485DC7" w:rsidRDefault="00485DC7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5476C" w14:textId="77777777" w:rsidR="00485DC7" w:rsidRDefault="00F05269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85DC7">
                <w:rPr>
                  <w:noProof/>
                </w:rPr>
                <w:t>Rel-18</w:t>
              </w:r>
            </w:fldSimple>
          </w:p>
        </w:tc>
      </w:tr>
      <w:tr w:rsidR="00485DC7" w14:paraId="1351869E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022E2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70F78" w14:textId="77777777" w:rsidR="00485DC7" w:rsidRDefault="00485DC7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99407E" w14:textId="77777777" w:rsidR="00485DC7" w:rsidRDefault="00485DC7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4BE9B4" w14:textId="77777777" w:rsidR="00485DC7" w:rsidRPr="007C2097" w:rsidRDefault="00485DC7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85DC7" w14:paraId="20D63D94" w14:textId="77777777" w:rsidTr="00DB5530">
        <w:tc>
          <w:tcPr>
            <w:tcW w:w="1843" w:type="dxa"/>
          </w:tcPr>
          <w:p w14:paraId="39A6285A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6CD14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7348528F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50AEA" w14:textId="77777777" w:rsidR="00485DC7" w:rsidRDefault="00485DC7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51692" w14:textId="2A3CAA05" w:rsidR="00485DC7" w:rsidRDefault="00485DC7" w:rsidP="00DB5530">
            <w:pPr>
              <w:pStyle w:val="CRCoverPage"/>
              <w:spacing w:after="0"/>
              <w:rPr>
                <w:noProof/>
              </w:rPr>
            </w:pPr>
            <w:r w:rsidRPr="007D4F86">
              <w:rPr>
                <w:noProof/>
              </w:rPr>
              <w:t xml:space="preserve">The </w:t>
            </w:r>
            <w:r w:rsidRPr="007D4F86">
              <w:rPr>
                <w:rFonts w:ascii="Courier New" w:hAnsi="Courier New" w:cs="Courier New"/>
                <w:lang w:eastAsia="zh-CN"/>
              </w:rPr>
              <w:t>trainingRequestRef</w:t>
            </w:r>
            <w:r w:rsidRPr="007D4F86">
              <w:rPr>
                <w:noProof/>
              </w:rPr>
              <w:t xml:space="preserve"> attribute in </w:t>
            </w:r>
            <w:r w:rsidRPr="007D4F86">
              <w:rPr>
                <w:rFonts w:ascii="Courier New" w:hAnsi="Courier New" w:cs="Courier New"/>
                <w:lang w:eastAsia="zh-CN"/>
              </w:rPr>
              <w:t>MLTrainingReport</w:t>
            </w:r>
            <w:r w:rsidRPr="007D4F86">
              <w:rPr>
                <w:noProof/>
              </w:rPr>
              <w:t xml:space="preserve"> is currently defined as Conditionally Mandatory </w:t>
            </w:r>
            <w:r w:rsidR="00AF77F3">
              <w:rPr>
                <w:noProof/>
              </w:rPr>
              <w:t>however its condition is unclear</w:t>
            </w:r>
          </w:p>
          <w:p w14:paraId="53F82FA3" w14:textId="5FAB2B2A" w:rsidR="00485DC7" w:rsidRDefault="00485DC7" w:rsidP="005658D4">
            <w:pPr>
              <w:pStyle w:val="CRCoverPage"/>
              <w:spacing w:after="0"/>
              <w:rPr>
                <w:noProof/>
              </w:rPr>
            </w:pPr>
            <w:r w:rsidRPr="007D4F86">
              <w:rPr>
                <w:noProof/>
              </w:rPr>
              <w:t xml:space="preserve">The </w:t>
            </w:r>
            <w:r w:rsidRPr="007D4F86">
              <w:rPr>
                <w:rFonts w:ascii="Courier New" w:hAnsi="Courier New" w:cs="Courier New"/>
                <w:lang w:eastAsia="zh-CN"/>
              </w:rPr>
              <w:t>mLModelCoordinationGroupGeneratedRef</w:t>
            </w:r>
            <w:r w:rsidRPr="007D4F86">
              <w:rPr>
                <w:noProof/>
              </w:rPr>
              <w:t xml:space="preserve"> attribute in MLTrainingReport should be present only when ML model joint training is supported. Its current support qualifier lacks a precise condition, leading to ambiguity and potential inconsistencies</w:t>
            </w:r>
          </w:p>
        </w:tc>
      </w:tr>
      <w:tr w:rsidR="00485DC7" w14:paraId="34B25957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429B1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03AF4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2656DC0F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A2903" w14:textId="77777777" w:rsidR="00485DC7" w:rsidRDefault="00485DC7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419BA" w14:textId="745348C5" w:rsidR="00485DC7" w:rsidRDefault="00485DC7" w:rsidP="00DB5530">
            <w:pPr>
              <w:pStyle w:val="CRCoverPage"/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noProof/>
              </w:rPr>
              <w:t xml:space="preserve">Correct support qualifier for </w:t>
            </w:r>
            <w:r w:rsidRPr="007D4F86">
              <w:rPr>
                <w:rFonts w:ascii="Courier New" w:hAnsi="Courier New" w:cs="Courier New"/>
                <w:lang w:eastAsia="zh-CN"/>
              </w:rPr>
              <w:t>trainingRequestRef</w:t>
            </w:r>
          </w:p>
          <w:p w14:paraId="217BD2E8" w14:textId="3A1BAE4B" w:rsidR="00485DC7" w:rsidRDefault="00485DC7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7D4F86">
              <w:rPr>
                <w:rFonts w:ascii="Courier New" w:hAnsi="Courier New" w:cs="Courier New"/>
                <w:lang w:eastAsia="zh-CN"/>
              </w:rPr>
              <w:t>mLModelCoordinationGroupGeneratedRef</w:t>
            </w:r>
            <w:r w:rsidRPr="007D4F86">
              <w:rPr>
                <w:noProof/>
              </w:rPr>
              <w:t xml:space="preserve"> </w:t>
            </w:r>
            <w:r>
              <w:t>a</w:t>
            </w:r>
            <w:r w:rsidRPr="00F17505">
              <w:t>ttribute constraints</w:t>
            </w:r>
          </w:p>
        </w:tc>
      </w:tr>
      <w:tr w:rsidR="00485DC7" w14:paraId="2DC68B9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4F3C1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817D2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6AF70A67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4D699" w14:textId="77777777" w:rsidR="00485DC7" w:rsidRDefault="00485DC7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989C4" w14:textId="77777777" w:rsidR="00485DC7" w:rsidRDefault="00485DC7" w:rsidP="002D3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May lead to incorrect implementation.</w:t>
            </w:r>
          </w:p>
        </w:tc>
      </w:tr>
      <w:tr w:rsidR="00485DC7" w14:paraId="6ABC5B24" w14:textId="77777777" w:rsidTr="00DB5530">
        <w:tc>
          <w:tcPr>
            <w:tcW w:w="2694" w:type="dxa"/>
            <w:gridSpan w:val="2"/>
          </w:tcPr>
          <w:p w14:paraId="22570855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E7628B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439F4BF5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15C9A" w14:textId="77777777" w:rsidR="00485DC7" w:rsidRDefault="00485DC7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A68B1" w14:textId="42D276FE" w:rsidR="00485DC7" w:rsidRDefault="00485DC7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1.2.3</w:t>
            </w:r>
            <w:r w:rsidRPr="00F17505">
              <w:t>.3</w:t>
            </w:r>
          </w:p>
        </w:tc>
      </w:tr>
      <w:tr w:rsidR="00485DC7" w14:paraId="6DCEE539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1C0EE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35CE0" w14:textId="77777777" w:rsidR="00485DC7" w:rsidRDefault="00485DC7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DC7" w14:paraId="73984A9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CB29F" w14:textId="77777777" w:rsidR="00485DC7" w:rsidRDefault="00485DC7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D3B6D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DB13E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85800C" w14:textId="77777777" w:rsidR="00485DC7" w:rsidRDefault="00485DC7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E351D" w14:textId="77777777" w:rsidR="00485DC7" w:rsidRDefault="00485DC7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DC7" w14:paraId="457DA75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341E7" w14:textId="77777777" w:rsidR="00485DC7" w:rsidRDefault="00485DC7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3FEE1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5CDE9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94B1F" w14:textId="77777777" w:rsidR="00485DC7" w:rsidRDefault="00485DC7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3B82E" w14:textId="77777777" w:rsidR="00485DC7" w:rsidRDefault="00485DC7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DC7" w14:paraId="640C5CC4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953EE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58217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C81C6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4B70F9" w14:textId="77777777" w:rsidR="00485DC7" w:rsidRDefault="00485DC7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9A8C4" w14:textId="77777777" w:rsidR="00485DC7" w:rsidRDefault="00485DC7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DC7" w14:paraId="25481974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FB334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AB03A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76ED8" w14:textId="77777777" w:rsidR="00485DC7" w:rsidRDefault="00485DC7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44322" w14:textId="77777777" w:rsidR="00485DC7" w:rsidRDefault="00485DC7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07A7F" w14:textId="77777777" w:rsidR="00485DC7" w:rsidRDefault="00485DC7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DC7" w14:paraId="78B8A7B3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53D46" w14:textId="77777777" w:rsidR="00485DC7" w:rsidRDefault="00485DC7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80DF" w14:textId="77777777" w:rsidR="00485DC7" w:rsidRDefault="00485DC7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485DC7" w14:paraId="004E64DB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6832C" w14:textId="77777777" w:rsidR="00485DC7" w:rsidRDefault="00485DC7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326A6" w14:textId="77777777" w:rsidR="00485DC7" w:rsidRDefault="00485DC7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5DC7" w:rsidRPr="008863B9" w14:paraId="132A4B36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FE206" w14:textId="77777777" w:rsidR="00485DC7" w:rsidRPr="008863B9" w:rsidRDefault="00485DC7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0EF06C" w14:textId="77777777" w:rsidR="00485DC7" w:rsidRPr="008863B9" w:rsidRDefault="00485DC7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DC7" w14:paraId="2DAA6BEF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4005A" w14:textId="77777777" w:rsidR="00485DC7" w:rsidRDefault="00485DC7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E5D34" w14:textId="77777777" w:rsidR="00485DC7" w:rsidRDefault="00485DC7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B73B5" w14:textId="77777777" w:rsidR="00485DC7" w:rsidRDefault="00485DC7" w:rsidP="00485DC7">
      <w:pPr>
        <w:pStyle w:val="CRCoverPage"/>
        <w:spacing w:after="0"/>
        <w:rPr>
          <w:noProof/>
          <w:sz w:val="8"/>
          <w:szCs w:val="8"/>
        </w:rPr>
      </w:pPr>
    </w:p>
    <w:p w14:paraId="613219DA" w14:textId="77777777" w:rsidR="00142FBE" w:rsidRDefault="00142FBE" w:rsidP="00142FBE"/>
    <w:p w14:paraId="46B0DEB6" w14:textId="77777777" w:rsidR="00245CBE" w:rsidRDefault="00245CBE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B5B0A7B" w14:textId="77777777" w:rsidR="00E54A6E" w:rsidRPr="00F17505" w:rsidRDefault="00E54A6E" w:rsidP="00E54A6E">
      <w:pPr>
        <w:pStyle w:val="Heading5"/>
      </w:pPr>
      <w:bookmarkStart w:id="2" w:name="_Toc130201992"/>
      <w:bookmarkStart w:id="3" w:name="_Toc178168964"/>
      <w:bookmarkEnd w:id="0"/>
      <w:r w:rsidRPr="00B83DEA">
        <w:lastRenderedPageBreak/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r w:rsidRPr="00C24887">
        <w:rPr>
          <w:rFonts w:ascii="Courier New" w:hAnsi="Courier New" w:cs="Courier New"/>
        </w:rPr>
        <w:t>MLTrainingReport</w:t>
      </w:r>
      <w:bookmarkEnd w:id="2"/>
      <w:bookmarkEnd w:id="3"/>
    </w:p>
    <w:p w14:paraId="2EADD1F3" w14:textId="77777777" w:rsidR="00E54A6E" w:rsidRPr="00F17505" w:rsidRDefault="00E54A6E" w:rsidP="00E54A6E">
      <w:pPr>
        <w:pStyle w:val="Heading6"/>
      </w:pPr>
      <w:bookmarkStart w:id="4" w:name="_Toc130201993"/>
      <w:bookmarkStart w:id="5" w:name="_Toc17816896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4"/>
      <w:bookmarkEnd w:id="5"/>
    </w:p>
    <w:p w14:paraId="5D5C12C5" w14:textId="77777777" w:rsidR="00E54A6E" w:rsidRPr="00D821B2" w:rsidRDefault="00E54A6E" w:rsidP="00E54A6E">
      <w:pPr>
        <w:rPr>
          <w:rFonts w:cs="Arial"/>
        </w:rPr>
      </w:pPr>
      <w:r w:rsidRPr="00F17505">
        <w:t xml:space="preserve">The IOC </w:t>
      </w:r>
      <w:r w:rsidRPr="00F17505">
        <w:rPr>
          <w:rFonts w:ascii="Courier New" w:hAnsi="Courier New" w:cs="Courier New"/>
        </w:rPr>
        <w:t xml:space="preserve">MLTrainingReport </w:t>
      </w:r>
      <w:r w:rsidRPr="00F17505">
        <w:t xml:space="preserve">represents the ML model training report that is provided by the training MnS producer. </w:t>
      </w:r>
      <w:r w:rsidRPr="00D821B2">
        <w:rPr>
          <w:rFonts w:cs="Arial"/>
        </w:rPr>
        <w:t xml:space="preserve">The </w:t>
      </w:r>
      <w:r w:rsidRPr="00D821B2">
        <w:rPr>
          <w:rFonts w:ascii="Courier New" w:hAnsi="Courier New" w:cs="Courier New"/>
        </w:rPr>
        <w:t xml:space="preserve">MLTrainingReport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r w:rsidRPr="00D821B2">
        <w:rPr>
          <w:rFonts w:ascii="Courier New" w:hAnsi="Courier New" w:cs="Courier New"/>
          <w:lang w:eastAsia="zh-CN"/>
        </w:rPr>
        <w:t xml:space="preserve">MLModel </w:t>
      </w:r>
      <w:r w:rsidRPr="00D821B2">
        <w:t xml:space="preserve">or one </w:t>
      </w:r>
      <w:r w:rsidRPr="00D821B2">
        <w:rPr>
          <w:rFonts w:ascii="Courier New" w:hAnsi="Courier New" w:cs="Courier New"/>
        </w:rPr>
        <w:t>MLModelCoordinationGroup</w:t>
      </w:r>
      <w:r w:rsidRPr="00D821B2">
        <w:rPr>
          <w:rFonts w:cs="Arial"/>
        </w:rPr>
        <w:t>.</w:t>
      </w:r>
    </w:p>
    <w:p w14:paraId="3048F1F3" w14:textId="77777777" w:rsidR="00E54A6E" w:rsidRPr="00F17505" w:rsidRDefault="00E54A6E" w:rsidP="00E54A6E">
      <w:r w:rsidRPr="00D821B2">
        <w:t xml:space="preserve">The </w:t>
      </w:r>
      <w:r w:rsidRPr="00D821B2">
        <w:rPr>
          <w:rFonts w:ascii="Courier New" w:hAnsi="Courier New" w:cs="Courier New"/>
        </w:rPr>
        <w:t xml:space="preserve">MLTrainingReport </w:t>
      </w:r>
      <w:r w:rsidRPr="00D821B2">
        <w:t xml:space="preserve">instance is created by the training MnS producer automatically when creating an </w:t>
      </w:r>
      <w:r w:rsidRPr="00D821B2">
        <w:rPr>
          <w:rFonts w:ascii="Courier New" w:hAnsi="Courier New" w:cs="Courier New"/>
        </w:rPr>
        <w:t>MLTrainingRequest</w:t>
      </w:r>
      <w:r w:rsidRPr="00D821B2">
        <w:t xml:space="preserve"> instance.</w:t>
      </w:r>
    </w:p>
    <w:p w14:paraId="7976BDB5" w14:textId="77777777" w:rsidR="00E54A6E" w:rsidRDefault="00E54A6E" w:rsidP="00E54A6E">
      <w:r w:rsidRPr="00F17505">
        <w:t xml:space="preserve">The </w:t>
      </w:r>
      <w:r w:rsidRPr="00F17505">
        <w:rPr>
          <w:rFonts w:ascii="Courier New" w:hAnsi="Courier New" w:cs="Courier New"/>
        </w:rPr>
        <w:t xml:space="preserve">MLTrainingReport </w:t>
      </w:r>
      <w:r w:rsidRPr="00F17505">
        <w:t xml:space="preserve">MOI is contained under one </w:t>
      </w:r>
      <w:r w:rsidRPr="00F17505">
        <w:rPr>
          <w:rFonts w:ascii="Courier New" w:hAnsi="Courier New" w:cs="Courier New"/>
        </w:rPr>
        <w:t xml:space="preserve">MLTrainingFunction </w:t>
      </w:r>
      <w:r w:rsidRPr="00F17505">
        <w:t>MOI.</w:t>
      </w:r>
    </w:p>
    <w:p w14:paraId="5B58BF10" w14:textId="77777777" w:rsidR="00E54A6E" w:rsidRPr="00F17505" w:rsidRDefault="00E54A6E" w:rsidP="00E54A6E">
      <w:pPr>
        <w:pStyle w:val="Heading6"/>
      </w:pPr>
      <w:bookmarkStart w:id="6" w:name="_Toc130201994"/>
      <w:bookmarkStart w:id="7" w:name="_Toc178168966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6"/>
      <w:bookmarkEnd w:id="7"/>
    </w:p>
    <w:p w14:paraId="76A6C1D2" w14:textId="77777777" w:rsidR="00E54A6E" w:rsidRPr="00B83DEA" w:rsidRDefault="00E54A6E" w:rsidP="00E54A6E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E54A6E" w:rsidRPr="00F17505" w14:paraId="25364B2C" w14:textId="77777777" w:rsidTr="00A72F60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667C8A" w14:textId="77777777" w:rsidR="00E54A6E" w:rsidRPr="00F17505" w:rsidRDefault="00E54A6E" w:rsidP="00A72F60">
            <w:pPr>
              <w:pStyle w:val="TAH"/>
            </w:pPr>
            <w:bookmarkStart w:id="8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C49FA9" w14:textId="77777777" w:rsidR="00E54A6E" w:rsidRPr="00F17505" w:rsidRDefault="00E54A6E" w:rsidP="00A72F60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62DF508" w14:textId="77777777" w:rsidR="00E54A6E" w:rsidRPr="00F17505" w:rsidRDefault="00E54A6E" w:rsidP="00A72F60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C1DF730" w14:textId="77777777" w:rsidR="00E54A6E" w:rsidRPr="00F17505" w:rsidRDefault="00E54A6E" w:rsidP="00A72F60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A0F0FD" w14:textId="77777777" w:rsidR="00E54A6E" w:rsidRPr="00F17505" w:rsidRDefault="00E54A6E" w:rsidP="00A72F60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49D9D3" w14:textId="77777777" w:rsidR="00E54A6E" w:rsidRPr="00F17505" w:rsidRDefault="00E54A6E" w:rsidP="00A72F60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E54A6E" w:rsidRPr="00F17505" w14:paraId="7F687A1F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EE9075" w14:textId="77777777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usedConsumerTrainingData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89832" w14:textId="28FD1B14" w:rsidR="00E54A6E" w:rsidRPr="00F17505" w:rsidRDefault="00E54A6E" w:rsidP="00A72F60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6378C6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1D3020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CC208E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09B4C3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54A6E" w:rsidRPr="00F17505" w14:paraId="3DAA7A5B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21FCEF" w14:textId="77777777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F13876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0FE654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03E7BA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DDA1C9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9491CE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54A6E" w:rsidRPr="00F17505" w14:paraId="71C8F665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24CBE6" w14:textId="77777777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modelPerformanceTraining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AF2467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441D6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2E6DFB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E1BB6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B9F3C0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54A6E" w:rsidRPr="00F17505" w14:paraId="4F657A8C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A1853D" w14:textId="77777777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areNewTrainingDataUsed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15B70" w14:textId="77777777" w:rsidR="00E54A6E" w:rsidRPr="00F17505" w:rsidRDefault="00E54A6E" w:rsidP="00A72F60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9DAF34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73DBA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E7C841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FA74F4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54A6E" w:rsidRPr="00F17505" w14:paraId="1CB07B3B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1B38C3" w14:textId="77777777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modelPerformanceValidation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D3388" w14:textId="77777777" w:rsidR="00E54A6E" w:rsidRPr="00894F08" w:rsidRDefault="00E54A6E" w:rsidP="00A72F60">
            <w:pPr>
              <w:pStyle w:val="TAL"/>
              <w:jc w:val="center"/>
            </w:pPr>
            <w:r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8EC613" w14:textId="77777777" w:rsidR="00E54A6E" w:rsidRPr="00F17505" w:rsidRDefault="00E54A6E" w:rsidP="00A72F60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16CF8" w14:textId="77777777" w:rsidR="00E54A6E" w:rsidRPr="00F17505" w:rsidRDefault="00E54A6E" w:rsidP="00A72F60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CE240F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A411B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54A6E" w:rsidRPr="00F17505" w14:paraId="0EAC3FCA" w14:textId="77777777" w:rsidTr="00A72F60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7458C8" w14:textId="77777777" w:rsidR="00E54A6E" w:rsidRPr="00F17505" w:rsidRDefault="00E54A6E" w:rsidP="00A72F60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EBC09" w14:textId="77777777" w:rsidR="00E54A6E" w:rsidRPr="00F17505" w:rsidRDefault="00E54A6E" w:rsidP="00A72F6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0074C4" w14:textId="77777777" w:rsidR="00E54A6E" w:rsidRPr="00F17505" w:rsidRDefault="00E54A6E" w:rsidP="00A72F60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8C78B1" w14:textId="77777777" w:rsidR="00E54A6E" w:rsidRPr="00F17505" w:rsidRDefault="00E54A6E" w:rsidP="00A72F60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EF0F1" w14:textId="77777777" w:rsidR="00E54A6E" w:rsidRPr="00F17505" w:rsidRDefault="00E54A6E" w:rsidP="00A72F60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E5B2A" w14:textId="77777777" w:rsidR="00E54A6E" w:rsidRPr="00F17505" w:rsidRDefault="00E54A6E" w:rsidP="00A72F60">
            <w:pPr>
              <w:pStyle w:val="TAL"/>
              <w:jc w:val="center"/>
            </w:pPr>
          </w:p>
        </w:tc>
      </w:tr>
      <w:tr w:rsidR="00E54A6E" w:rsidRPr="00F17505" w14:paraId="7B652CCB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17E0A8" w14:textId="77777777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trainingRequestRef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25052" w14:textId="71683046" w:rsidR="00E54A6E" w:rsidRPr="00F17505" w:rsidRDefault="00E54A6E" w:rsidP="00A72F60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A0119D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D07F60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B36508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37D7F8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54A6E" w:rsidRPr="00F17505" w14:paraId="79A2A010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745091" w14:textId="77777777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trainingProcessRef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3CF60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7763B9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39A5D9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C300D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EC41BB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54A6E" w:rsidRPr="00F17505" w14:paraId="7AA6A493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E36CB0" w14:textId="77777777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lastTrainingRef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CD84EA" w14:textId="1D858EBA" w:rsidR="00E54A6E" w:rsidRPr="00F17505" w:rsidRDefault="00E54A6E" w:rsidP="00A72F60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0CAEA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255EE7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B6B357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0AC7FB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54A6E" w:rsidRPr="00F17505" w14:paraId="65D97DC4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0484AD" w14:textId="77777777" w:rsidR="00E54A6E" w:rsidRDefault="00E54A6E" w:rsidP="00A72F6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mLModelGeneratedRef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62C2A1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D175E7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A4E978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D9688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A4B5A6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54A6E" w:rsidRPr="00F17505" w14:paraId="146C56C1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AA796" w14:textId="77777777" w:rsidR="00E54A6E" w:rsidRDefault="00E54A6E" w:rsidP="00A72F6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mLModelCoordinationGroupGeneratedRef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BC081A" w14:textId="77777777" w:rsidR="00E54A6E" w:rsidRPr="00F17505" w:rsidRDefault="00E54A6E" w:rsidP="00A72F60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8F826B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8B2CD2" w14:textId="77777777" w:rsidR="00E54A6E" w:rsidRPr="00F17505" w:rsidRDefault="00E54A6E" w:rsidP="00A72F60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4347FC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2D6444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54A6E" w:rsidRPr="00F17505" w14:paraId="7068FDD8" w14:textId="77777777" w:rsidTr="00A72F60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48D99F" w14:textId="77777777" w:rsidR="00E54A6E" w:rsidRDefault="00E54A6E" w:rsidP="00A72F6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mLModelRef</w:t>
            </w:r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D16261" w14:textId="77777777" w:rsidR="00E54A6E" w:rsidRPr="00F17505" w:rsidRDefault="00E54A6E" w:rsidP="00A72F60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B81739" w14:textId="77777777" w:rsidR="00E54A6E" w:rsidRPr="00F17505" w:rsidRDefault="00E54A6E" w:rsidP="00A72F60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5FECCD" w14:textId="77777777" w:rsidR="00E54A6E" w:rsidRPr="00F17505" w:rsidRDefault="00E54A6E" w:rsidP="00A72F60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0C617D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0503A1" w14:textId="77777777" w:rsidR="00E54A6E" w:rsidRPr="00F17505" w:rsidRDefault="00E54A6E" w:rsidP="00A72F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6DF36D1" w14:textId="77777777" w:rsidR="00E54A6E" w:rsidRDefault="00E54A6E" w:rsidP="00E54A6E"/>
    <w:p w14:paraId="3C46A068" w14:textId="77777777" w:rsidR="00E54A6E" w:rsidRPr="00F17505" w:rsidRDefault="00E54A6E" w:rsidP="00E54A6E">
      <w:pPr>
        <w:pStyle w:val="Heading6"/>
      </w:pPr>
      <w:bookmarkStart w:id="9" w:name="_Toc178168967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8"/>
      <w:bookmarkEnd w:id="9"/>
    </w:p>
    <w:p w14:paraId="7C847D42" w14:textId="77777777" w:rsidR="00E54A6E" w:rsidRPr="00F17505" w:rsidRDefault="00E54A6E" w:rsidP="00E54A6E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E54A6E" w:rsidRPr="00F17505" w14:paraId="00FF5FE8" w14:textId="77777777" w:rsidTr="00A72F60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C6581F" w14:textId="77777777" w:rsidR="00E54A6E" w:rsidRPr="00F17505" w:rsidRDefault="00E54A6E" w:rsidP="00A72F60">
            <w:pPr>
              <w:pStyle w:val="TAH"/>
            </w:pPr>
            <w:r w:rsidRPr="00F17505"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2F5C94" w14:textId="77777777" w:rsidR="00E54A6E" w:rsidRPr="00F17505" w:rsidRDefault="00E54A6E" w:rsidP="00A72F60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E54A6E" w:rsidRPr="00F17505" w14:paraId="55473832" w14:textId="30B99D78" w:rsidTr="00A72F60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0EEBFF" w14:textId="6F0F99DD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 xml:space="preserve">trainingRequestRef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06FA1" w14:textId="0072B16B" w:rsidR="00E54A6E" w:rsidRPr="00F17505" w:rsidRDefault="00E54A6E" w:rsidP="00A72F60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del w:id="10" w:author="Cintia Rosa" w:date="2025-02-20T15:20:00Z">
              <w:r w:rsidRPr="00F17505" w:rsidDel="00AF77F3">
                <w:rPr>
                  <w:rFonts w:cs="Arial"/>
                  <w:lang w:eastAsia="zh-CN"/>
                </w:rPr>
                <w:delText xml:space="preserve">The </w:delText>
              </w:r>
              <w:r w:rsidRPr="00F17505" w:rsidDel="00AF77F3">
                <w:rPr>
                  <w:rFonts w:ascii="Courier New" w:hAnsi="Courier New" w:cs="Courier New"/>
                </w:rPr>
                <w:delText xml:space="preserve">MLTrainingReport </w:delText>
              </w:r>
              <w:r w:rsidRPr="00F17505" w:rsidDel="00AF77F3">
                <w:rPr>
                  <w:rFonts w:cs="Arial"/>
                  <w:lang w:eastAsia="zh-CN"/>
                </w:rPr>
                <w:delText>MOI represents the r</w:delText>
              </w:r>
            </w:del>
            <w:ins w:id="11" w:author="Cintia Rosa" w:date="2025-02-20T15:20:00Z">
              <w:r w:rsidR="00AF77F3">
                <w:rPr>
                  <w:rFonts w:cs="Arial"/>
                  <w:lang w:eastAsia="zh-CN"/>
                </w:rPr>
                <w:t>R</w:t>
              </w:r>
            </w:ins>
            <w:r w:rsidRPr="00F17505">
              <w:rPr>
                <w:rFonts w:cs="Arial"/>
                <w:lang w:eastAsia="zh-CN"/>
              </w:rPr>
              <w:t xml:space="preserve">eport </w:t>
            </w:r>
            <w:del w:id="12" w:author="Cintia Rosa" w:date="2025-02-20T15:20:00Z">
              <w:r w:rsidRPr="00F17505" w:rsidDel="00AF77F3">
                <w:rPr>
                  <w:rFonts w:cs="Arial" w:hint="eastAsia"/>
                  <w:lang w:eastAsia="zh-CN"/>
                </w:rPr>
                <w:delText>for</w:delText>
              </w:r>
              <w:r w:rsidRPr="00F17505" w:rsidDel="00AF77F3">
                <w:rPr>
                  <w:rFonts w:cs="Arial"/>
                  <w:lang w:eastAsia="zh-CN"/>
                </w:rPr>
                <w:delText xml:space="preserve"> the </w:delText>
              </w:r>
              <w:r w:rsidRPr="00F17505" w:rsidDel="00AF77F3">
                <w:rPr>
                  <w:rFonts w:cs="Arial"/>
                </w:rPr>
                <w:delText xml:space="preserve">ML model </w:delText>
              </w:r>
            </w:del>
            <w:ins w:id="13" w:author="Cintia Rosa" w:date="2025-02-20T15:20:00Z">
              <w:r w:rsidR="00AF77F3">
                <w:rPr>
                  <w:rFonts w:cs="Arial"/>
                </w:rPr>
                <w:t xml:space="preserve">on a </w:t>
              </w:r>
            </w:ins>
            <w:r w:rsidRPr="00F17505">
              <w:rPr>
                <w:rFonts w:cs="Arial"/>
              </w:rPr>
              <w:t>training that was requested by the MnS consumer</w:t>
            </w:r>
            <w:ins w:id="14" w:author="Cintia Rosa" w:date="2025-02-20T15:20:00Z">
              <w:r w:rsidR="00AF77F3">
                <w:rPr>
                  <w:rFonts w:cs="Arial"/>
                </w:rPr>
                <w:t xml:space="preserve"> is supported</w:t>
              </w:r>
            </w:ins>
            <w:del w:id="15" w:author="Cintia Rosa" w:date="2025-02-20T15:20:00Z">
              <w:r w:rsidRPr="00F17505" w:rsidDel="00AF77F3">
                <w:rPr>
                  <w:rFonts w:cs="Arial"/>
                </w:rPr>
                <w:delText xml:space="preserve"> (via </w:delText>
              </w:r>
              <w:r w:rsidRPr="00F17505" w:rsidDel="00AF77F3">
                <w:rPr>
                  <w:rFonts w:ascii="Courier New" w:hAnsi="Courier New" w:cs="Courier New"/>
                </w:rPr>
                <w:delText>MLTrainingRequest</w:delText>
              </w:r>
              <w:r w:rsidRPr="00F17505" w:rsidDel="00AF77F3">
                <w:rPr>
                  <w:rFonts w:cs="Arial"/>
                </w:rPr>
                <w:delText xml:space="preserve"> MOI)</w:delText>
              </w:r>
            </w:del>
            <w:r w:rsidRPr="00F17505">
              <w:rPr>
                <w:rFonts w:cs="Arial"/>
              </w:rPr>
              <w:t>.</w:t>
            </w:r>
          </w:p>
        </w:tc>
      </w:tr>
      <w:tr w:rsidR="00E54A6E" w:rsidRPr="00F17505" w14:paraId="3F270510" w14:textId="77777777" w:rsidTr="00A72F60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43C5A9" w14:textId="6A897A94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 xml:space="preserve">lastTrainingRef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02A2A9" w14:textId="5B42B792" w:rsidR="00E54A6E" w:rsidRPr="00F17505" w:rsidRDefault="00E54A6E" w:rsidP="00A72F60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</w:t>
            </w:r>
            <w:ins w:id="16" w:author="Cintia Rosa" w:date="2025-02-07T21:34:00Z">
              <w:r w:rsidR="004A04D6" w:rsidRPr="004A04D6">
                <w:rPr>
                  <w:rFonts w:cs="Arial"/>
                  <w:lang w:eastAsia="zh-CN"/>
                </w:rPr>
                <w:t xml:space="preserve">This attribute is </w:t>
              </w:r>
            </w:ins>
            <w:ins w:id="17" w:author="Cintia Rosa" w:date="2025-02-07T21:35:00Z">
              <w:r w:rsidR="004A04D6">
                <w:rPr>
                  <w:rFonts w:cs="Arial"/>
                  <w:lang w:eastAsia="zh-CN"/>
                </w:rPr>
                <w:t>present</w:t>
              </w:r>
            </w:ins>
            <w:ins w:id="18" w:author="Cintia Rosa" w:date="2025-02-07T21:34:00Z">
              <w:r w:rsidR="004A04D6" w:rsidRPr="004A04D6">
                <w:rPr>
                  <w:rFonts w:cs="Arial"/>
                  <w:lang w:eastAsia="zh-CN"/>
                </w:rPr>
                <w:t xml:space="preserve"> in case of ML model re-training</w:t>
              </w:r>
            </w:ins>
            <w:del w:id="19" w:author="Cintia Rosa" w:date="2025-02-07T21:34:00Z">
              <w:r w:rsidRPr="004A6BA4" w:rsidDel="004A04D6">
                <w:rPr>
                  <w:rFonts w:cs="Arial"/>
                  <w:lang w:eastAsia="zh-CN"/>
                </w:rPr>
                <w:delText xml:space="preserve">The </w:delText>
              </w:r>
              <w:r w:rsidRPr="004A6BA4" w:rsidDel="004A04D6">
                <w:rPr>
                  <w:rFonts w:ascii="Courier New" w:hAnsi="Courier New" w:cs="Courier New"/>
                </w:rPr>
                <w:delText>MLTrainingReport</w:delText>
              </w:r>
              <w:r w:rsidRPr="004A6BA4" w:rsidDel="004A04D6">
                <w:rPr>
                  <w:rFonts w:cs="Arial"/>
                  <w:lang w:eastAsia="zh-CN"/>
                </w:rPr>
                <w:delText xml:space="preserve"> MOI represents the report for the ML model training that was not </w:delText>
              </w:r>
              <w:r w:rsidRPr="004A6BA4" w:rsidDel="004A04D6">
                <w:delText>ML model initial training</w:delText>
              </w:r>
              <w:r w:rsidRPr="004A6BA4" w:rsidDel="004A04D6">
                <w:rPr>
                  <w:rFonts w:cs="Arial"/>
                  <w:lang w:eastAsia="zh-CN"/>
                </w:rPr>
                <w:delText xml:space="preserve"> (i.e. the model has been trained before).</w:delText>
              </w:r>
            </w:del>
          </w:p>
        </w:tc>
      </w:tr>
      <w:tr w:rsidR="00E54A6E" w:rsidRPr="00F17505" w14:paraId="766629E4" w14:textId="77777777" w:rsidTr="00A72F60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F9FE38" w14:textId="52091544" w:rsidR="00E54A6E" w:rsidRPr="00F17505" w:rsidRDefault="00E54A6E" w:rsidP="00A72F6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mLModelCoordinationGroupGeneratedRef </w:t>
            </w:r>
            <w:r w:rsidRPr="004A04D6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9A8827" w14:textId="541932C9" w:rsidR="00E54A6E" w:rsidRPr="00F17505" w:rsidRDefault="00E54A6E" w:rsidP="00A72F60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</w:t>
            </w:r>
            <w:del w:id="20" w:author="Cintia Rosa" w:date="2025-01-15T11:03:00Z">
              <w:r w:rsidRPr="004A6BA4" w:rsidDel="00E54A6E">
                <w:rPr>
                  <w:rFonts w:cs="Arial"/>
                  <w:lang w:eastAsia="zh-CN"/>
                </w:rPr>
                <w:delText xml:space="preserve">The MLTrainingReport MOI represents the report for </w:delText>
              </w:r>
            </w:del>
            <w:r w:rsidRPr="004A6BA4">
              <w:t>ML model</w:t>
            </w:r>
            <w:r w:rsidRPr="004A6BA4">
              <w:rPr>
                <w:rFonts w:hint="eastAsia"/>
                <w:lang w:val="en-US" w:eastAsia="zh-CN"/>
              </w:rPr>
              <w:t xml:space="preserve"> joint </w:t>
            </w:r>
            <w:r w:rsidRPr="004A6BA4">
              <w:t>training</w:t>
            </w:r>
            <w:ins w:id="21" w:author="Cintia Rosa" w:date="2025-01-15T11:03:00Z">
              <w:r>
                <w:rPr>
                  <w:rFonts w:cs="Arial"/>
                  <w:lang w:eastAsia="zh-CN"/>
                </w:rPr>
                <w:t xml:space="preserve"> is supported</w:t>
              </w:r>
            </w:ins>
            <w:del w:id="22" w:author="Cintia Rosa" w:date="2025-01-15T11:03:00Z">
              <w:r w:rsidRPr="004A6BA4" w:rsidDel="00E54A6E">
                <w:rPr>
                  <w:rFonts w:cs="Arial"/>
                  <w:lang w:eastAsia="zh-CN"/>
                </w:rPr>
                <w:delText>.</w:delText>
              </w:r>
            </w:del>
          </w:p>
        </w:tc>
      </w:tr>
    </w:tbl>
    <w:p w14:paraId="66B604A6" w14:textId="77777777" w:rsidR="00913035" w:rsidRDefault="00913035" w:rsidP="00913035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FBE" w14:paraId="535C14A9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BCFDAA" w14:textId="643B4CE5" w:rsidR="00142FBE" w:rsidRDefault="00142F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77777777" w:rsidR="00142FBE" w:rsidRDefault="00142FBE">
      <w:pPr>
        <w:rPr>
          <w:noProof/>
        </w:rPr>
        <w:sectPr w:rsidR="00142F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1CBA" w14:textId="77777777" w:rsidR="007D2BB3" w:rsidRDefault="007D2BB3">
      <w:r>
        <w:separator/>
      </w:r>
    </w:p>
  </w:endnote>
  <w:endnote w:type="continuationSeparator" w:id="0">
    <w:p w14:paraId="0798B3A5" w14:textId="77777777" w:rsidR="007D2BB3" w:rsidRDefault="007D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8C308" w14:textId="77777777" w:rsidR="007D2BB3" w:rsidRDefault="007D2BB3">
      <w:r>
        <w:separator/>
      </w:r>
    </w:p>
  </w:footnote>
  <w:footnote w:type="continuationSeparator" w:id="0">
    <w:p w14:paraId="7066D87B" w14:textId="77777777" w:rsidR="007D2BB3" w:rsidRDefault="007D2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 w:numId="6" w16cid:durableId="685208012">
    <w:abstractNumId w:val="2"/>
    <w:lvlOverride w:ilvl="0">
      <w:startOverride w:val="1"/>
    </w:lvlOverride>
  </w:num>
  <w:num w:numId="7" w16cid:durableId="1920796375">
    <w:abstractNumId w:val="1"/>
    <w:lvlOverride w:ilvl="0">
      <w:startOverride w:val="1"/>
    </w:lvlOverride>
  </w:num>
  <w:num w:numId="8" w16cid:durableId="183059704">
    <w:abstractNumId w:val="0"/>
    <w:lvlOverride w:ilvl="0">
      <w:startOverride w:val="1"/>
    </w:lvlOverride>
  </w:num>
  <w:num w:numId="9" w16cid:durableId="7937939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E7A"/>
    <w:rsid w:val="00044288"/>
    <w:rsid w:val="00070E09"/>
    <w:rsid w:val="000A6394"/>
    <w:rsid w:val="000B7FED"/>
    <w:rsid w:val="000C038A"/>
    <w:rsid w:val="000C6598"/>
    <w:rsid w:val="000D44B3"/>
    <w:rsid w:val="000F2E79"/>
    <w:rsid w:val="00134847"/>
    <w:rsid w:val="00142FBE"/>
    <w:rsid w:val="00145D43"/>
    <w:rsid w:val="00177095"/>
    <w:rsid w:val="00192C46"/>
    <w:rsid w:val="001A08B3"/>
    <w:rsid w:val="001A71D1"/>
    <w:rsid w:val="001A7943"/>
    <w:rsid w:val="001A7B60"/>
    <w:rsid w:val="001B52F0"/>
    <w:rsid w:val="001B7A65"/>
    <w:rsid w:val="001E41F3"/>
    <w:rsid w:val="00206A23"/>
    <w:rsid w:val="00207DC3"/>
    <w:rsid w:val="00211EDC"/>
    <w:rsid w:val="00233DD4"/>
    <w:rsid w:val="002357E4"/>
    <w:rsid w:val="00245CBE"/>
    <w:rsid w:val="0026004D"/>
    <w:rsid w:val="002640DD"/>
    <w:rsid w:val="002715B9"/>
    <w:rsid w:val="00275D12"/>
    <w:rsid w:val="00284FEB"/>
    <w:rsid w:val="002860C4"/>
    <w:rsid w:val="002B5741"/>
    <w:rsid w:val="002D397D"/>
    <w:rsid w:val="002D50D8"/>
    <w:rsid w:val="002E472E"/>
    <w:rsid w:val="00305409"/>
    <w:rsid w:val="00312597"/>
    <w:rsid w:val="00327019"/>
    <w:rsid w:val="003408EB"/>
    <w:rsid w:val="003609EF"/>
    <w:rsid w:val="0036231A"/>
    <w:rsid w:val="00374DD4"/>
    <w:rsid w:val="0038489A"/>
    <w:rsid w:val="003E1A36"/>
    <w:rsid w:val="00410371"/>
    <w:rsid w:val="00412CF3"/>
    <w:rsid w:val="004242F1"/>
    <w:rsid w:val="00441BC5"/>
    <w:rsid w:val="00452132"/>
    <w:rsid w:val="00464B9D"/>
    <w:rsid w:val="00485DC7"/>
    <w:rsid w:val="004A0232"/>
    <w:rsid w:val="004A04D6"/>
    <w:rsid w:val="004B235E"/>
    <w:rsid w:val="004B4D40"/>
    <w:rsid w:val="004B75B7"/>
    <w:rsid w:val="004C7FDE"/>
    <w:rsid w:val="004F29D5"/>
    <w:rsid w:val="005141D9"/>
    <w:rsid w:val="0051580D"/>
    <w:rsid w:val="00542BA4"/>
    <w:rsid w:val="00547111"/>
    <w:rsid w:val="005658D4"/>
    <w:rsid w:val="00583087"/>
    <w:rsid w:val="00592D74"/>
    <w:rsid w:val="00594400"/>
    <w:rsid w:val="005A1CC1"/>
    <w:rsid w:val="005B158B"/>
    <w:rsid w:val="005E2C44"/>
    <w:rsid w:val="005E7699"/>
    <w:rsid w:val="005F37C5"/>
    <w:rsid w:val="00621188"/>
    <w:rsid w:val="00622E52"/>
    <w:rsid w:val="006257ED"/>
    <w:rsid w:val="00653DE4"/>
    <w:rsid w:val="006601EA"/>
    <w:rsid w:val="00665C47"/>
    <w:rsid w:val="00695808"/>
    <w:rsid w:val="006B46FB"/>
    <w:rsid w:val="006E21FB"/>
    <w:rsid w:val="006F1FA7"/>
    <w:rsid w:val="0073470B"/>
    <w:rsid w:val="00770482"/>
    <w:rsid w:val="00792342"/>
    <w:rsid w:val="007977A8"/>
    <w:rsid w:val="007B512A"/>
    <w:rsid w:val="007C2097"/>
    <w:rsid w:val="007C5424"/>
    <w:rsid w:val="007D2BB3"/>
    <w:rsid w:val="007D4F86"/>
    <w:rsid w:val="007D6A07"/>
    <w:rsid w:val="007F4A3B"/>
    <w:rsid w:val="007F4CC8"/>
    <w:rsid w:val="007F7259"/>
    <w:rsid w:val="007F7763"/>
    <w:rsid w:val="008029E7"/>
    <w:rsid w:val="008040A8"/>
    <w:rsid w:val="00823CA1"/>
    <w:rsid w:val="008279FA"/>
    <w:rsid w:val="008318C9"/>
    <w:rsid w:val="008626E7"/>
    <w:rsid w:val="00866C24"/>
    <w:rsid w:val="00870EE7"/>
    <w:rsid w:val="008863B9"/>
    <w:rsid w:val="00896A28"/>
    <w:rsid w:val="008A45A6"/>
    <w:rsid w:val="008D3CCC"/>
    <w:rsid w:val="008F08DD"/>
    <w:rsid w:val="008F3789"/>
    <w:rsid w:val="008F686C"/>
    <w:rsid w:val="00910A63"/>
    <w:rsid w:val="00911C73"/>
    <w:rsid w:val="00913035"/>
    <w:rsid w:val="009148DE"/>
    <w:rsid w:val="009257EF"/>
    <w:rsid w:val="00941E30"/>
    <w:rsid w:val="009531B0"/>
    <w:rsid w:val="009741B3"/>
    <w:rsid w:val="009777D9"/>
    <w:rsid w:val="00991B88"/>
    <w:rsid w:val="009A5753"/>
    <w:rsid w:val="009A579D"/>
    <w:rsid w:val="009C4A81"/>
    <w:rsid w:val="009D3C4F"/>
    <w:rsid w:val="009E3297"/>
    <w:rsid w:val="009F734F"/>
    <w:rsid w:val="00A246B6"/>
    <w:rsid w:val="00A47E70"/>
    <w:rsid w:val="00A50CF0"/>
    <w:rsid w:val="00A63766"/>
    <w:rsid w:val="00A75246"/>
    <w:rsid w:val="00A7671C"/>
    <w:rsid w:val="00AA2CBC"/>
    <w:rsid w:val="00AA598D"/>
    <w:rsid w:val="00AC5820"/>
    <w:rsid w:val="00AD1CD8"/>
    <w:rsid w:val="00AD3A35"/>
    <w:rsid w:val="00AF77F3"/>
    <w:rsid w:val="00B258BB"/>
    <w:rsid w:val="00B41B22"/>
    <w:rsid w:val="00B618E4"/>
    <w:rsid w:val="00B67004"/>
    <w:rsid w:val="00B67B97"/>
    <w:rsid w:val="00B8541B"/>
    <w:rsid w:val="00B968C8"/>
    <w:rsid w:val="00BA3EC5"/>
    <w:rsid w:val="00BA51D9"/>
    <w:rsid w:val="00BB5DFC"/>
    <w:rsid w:val="00BD279D"/>
    <w:rsid w:val="00BD6BB8"/>
    <w:rsid w:val="00C410EB"/>
    <w:rsid w:val="00C60D50"/>
    <w:rsid w:val="00C66BA2"/>
    <w:rsid w:val="00C81712"/>
    <w:rsid w:val="00C870F6"/>
    <w:rsid w:val="00C95985"/>
    <w:rsid w:val="00CC5026"/>
    <w:rsid w:val="00CC68D0"/>
    <w:rsid w:val="00CD573B"/>
    <w:rsid w:val="00CE08C8"/>
    <w:rsid w:val="00CE3A03"/>
    <w:rsid w:val="00D03F9A"/>
    <w:rsid w:val="00D06D51"/>
    <w:rsid w:val="00D24991"/>
    <w:rsid w:val="00D50255"/>
    <w:rsid w:val="00D66520"/>
    <w:rsid w:val="00D84AE9"/>
    <w:rsid w:val="00D87F0F"/>
    <w:rsid w:val="00D9124E"/>
    <w:rsid w:val="00DB0C21"/>
    <w:rsid w:val="00DD57F8"/>
    <w:rsid w:val="00DE192E"/>
    <w:rsid w:val="00DE34CF"/>
    <w:rsid w:val="00DE54F1"/>
    <w:rsid w:val="00DE75BA"/>
    <w:rsid w:val="00E130E2"/>
    <w:rsid w:val="00E13F3D"/>
    <w:rsid w:val="00E150C2"/>
    <w:rsid w:val="00E34898"/>
    <w:rsid w:val="00E54A6E"/>
    <w:rsid w:val="00E65D2D"/>
    <w:rsid w:val="00EA2E2D"/>
    <w:rsid w:val="00EB09B7"/>
    <w:rsid w:val="00EE7D7C"/>
    <w:rsid w:val="00EE7EB7"/>
    <w:rsid w:val="00F05269"/>
    <w:rsid w:val="00F25D98"/>
    <w:rsid w:val="00F300FB"/>
    <w:rsid w:val="00F40D79"/>
    <w:rsid w:val="00F51FFE"/>
    <w:rsid w:val="00F944C2"/>
    <w:rsid w:val="00FB6386"/>
    <w:rsid w:val="00FC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rsid w:val="00E54A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E54A6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54A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54A6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rsid w:val="00E54A6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E54A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rsid w:val="00E54A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rsid w:val="00E54A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rsid w:val="00E54A6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E54A6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E54A6E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54A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E54A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rsid w:val="00E54A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36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uiPriority w:val="99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E54A6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  <w:style w:type="character" w:customStyle="1" w:styleId="Heading1Char1">
    <w:name w:val="Heading 1 Char1"/>
    <w:aliases w:val="Char1 Char1"/>
    <w:basedOn w:val="DefaultParagraphFont"/>
    <w:rsid w:val="00206A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206A2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206A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206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713</Words>
  <Characters>3880</Characters>
  <Application>Microsoft Office Word</Application>
  <DocSecurity>0</DocSecurity>
  <Lines>215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2025-02-20T18:30:00Z</dcterms:created>
  <dcterms:modified xsi:type="dcterms:W3CDTF">2025-02-20T18:30:00Z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