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68F1C" w14:textId="0E988559" w:rsidR="00780150" w:rsidRDefault="00780150" w:rsidP="007801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05872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F21DBC">
        <w:fldChar w:fldCharType="begin"/>
      </w:r>
      <w:r w:rsidR="00F21DBC">
        <w:instrText xml:space="preserve"> DOCPROPERTY  Tdoc#  \* MERGEFORMAT </w:instrText>
      </w:r>
      <w:r w:rsidR="00F21DBC">
        <w:fldChar w:fldCharType="separate"/>
      </w:r>
      <w:r w:rsidR="00F21DBC" w:rsidRPr="00E13F3D">
        <w:rPr>
          <w:b/>
          <w:i/>
          <w:noProof/>
          <w:sz w:val="28"/>
        </w:rPr>
        <w:t>S5-250</w:t>
      </w:r>
      <w:r w:rsidR="00F21DBC">
        <w:rPr>
          <w:b/>
          <w:i/>
          <w:noProof/>
          <w:sz w:val="28"/>
        </w:rPr>
        <w:t>98</w:t>
      </w:r>
      <w:r w:rsidR="00AC0F5B">
        <w:rPr>
          <w:b/>
          <w:i/>
          <w:noProof/>
          <w:sz w:val="28"/>
        </w:rPr>
        <w:t>8</w:t>
      </w:r>
      <w:r w:rsidR="00F21DBC">
        <w:rPr>
          <w:b/>
          <w:i/>
          <w:noProof/>
          <w:sz w:val="28"/>
        </w:rPr>
        <w:fldChar w:fldCharType="end"/>
      </w:r>
    </w:p>
    <w:p w14:paraId="163D0A41" w14:textId="77777777" w:rsidR="00780150" w:rsidRDefault="00000000" w:rsidP="0078015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80150" w:rsidRPr="00BA51D9">
          <w:rPr>
            <w:b/>
            <w:noProof/>
            <w:sz w:val="24"/>
          </w:rPr>
          <w:t>Sophia-Antipolis</w:t>
        </w:r>
      </w:fldSimple>
      <w:r w:rsidR="00780150">
        <w:rPr>
          <w:b/>
          <w:noProof/>
          <w:sz w:val="24"/>
        </w:rPr>
        <w:t xml:space="preserve">, </w:t>
      </w:r>
      <w:fldSimple w:instr=" DOCPROPERTY  Country  \* MERGEFORMAT ">
        <w:r w:rsidR="00780150" w:rsidRPr="00BA51D9">
          <w:rPr>
            <w:b/>
            <w:noProof/>
            <w:sz w:val="24"/>
          </w:rPr>
          <w:t>France</w:t>
        </w:r>
      </w:fldSimple>
      <w:r w:rsidR="00780150">
        <w:rPr>
          <w:b/>
          <w:noProof/>
          <w:sz w:val="24"/>
        </w:rPr>
        <w:t xml:space="preserve">, </w:t>
      </w:r>
      <w:fldSimple w:instr=" DOCPROPERTY  StartDate  \* MERGEFORMAT ">
        <w:r w:rsidR="00780150" w:rsidRPr="00BA51D9">
          <w:rPr>
            <w:b/>
            <w:noProof/>
            <w:sz w:val="24"/>
          </w:rPr>
          <w:t>17th Feb 2025</w:t>
        </w:r>
      </w:fldSimple>
      <w:r w:rsidR="00780150">
        <w:rPr>
          <w:b/>
          <w:noProof/>
          <w:sz w:val="24"/>
        </w:rPr>
        <w:t xml:space="preserve"> - </w:t>
      </w:r>
      <w:fldSimple w:instr=" DOCPROPERTY  EndDate  \* MERGEFORMAT ">
        <w:r w:rsidR="00780150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0150" w14:paraId="437D08D4" w14:textId="77777777" w:rsidTr="00DB55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F145D" w14:textId="77777777" w:rsidR="00780150" w:rsidRDefault="00780150" w:rsidP="00DB55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780150" w14:paraId="5ED8E67F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C88D13" w14:textId="77777777" w:rsidR="00780150" w:rsidRDefault="00780150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0150" w14:paraId="65B1F6B5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F72C0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57360809" w14:textId="77777777" w:rsidTr="00DB5530">
        <w:tc>
          <w:tcPr>
            <w:tcW w:w="142" w:type="dxa"/>
            <w:tcBorders>
              <w:left w:val="single" w:sz="4" w:space="0" w:color="auto"/>
            </w:tcBorders>
          </w:tcPr>
          <w:p w14:paraId="7752581D" w14:textId="77777777" w:rsidR="00780150" w:rsidRDefault="00780150" w:rsidP="00DB55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0B52FD" w14:textId="77777777" w:rsidR="00780150" w:rsidRPr="00410371" w:rsidRDefault="00000000" w:rsidP="00DB55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80150" w:rsidRPr="00410371">
                <w:rPr>
                  <w:b/>
                  <w:noProof/>
                  <w:sz w:val="28"/>
                </w:rPr>
                <w:t>28.105</w:t>
              </w:r>
            </w:fldSimple>
          </w:p>
        </w:tc>
        <w:tc>
          <w:tcPr>
            <w:tcW w:w="709" w:type="dxa"/>
          </w:tcPr>
          <w:p w14:paraId="267B7087" w14:textId="77777777" w:rsidR="00780150" w:rsidRDefault="00780150" w:rsidP="00DB55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98C2DB" w14:textId="77777777" w:rsidR="00780150" w:rsidRPr="00410371" w:rsidRDefault="00000000" w:rsidP="00DB553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0150" w:rsidRPr="00410371">
                <w:rPr>
                  <w:b/>
                  <w:noProof/>
                  <w:sz w:val="28"/>
                </w:rPr>
                <w:t>0269</w:t>
              </w:r>
            </w:fldSimple>
          </w:p>
        </w:tc>
        <w:tc>
          <w:tcPr>
            <w:tcW w:w="709" w:type="dxa"/>
          </w:tcPr>
          <w:p w14:paraId="47784744" w14:textId="77777777" w:rsidR="00780150" w:rsidRDefault="00780150" w:rsidP="00DB55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52D145" w14:textId="1E60FEED" w:rsidR="00780150" w:rsidRPr="00410371" w:rsidRDefault="00C017DF" w:rsidP="00DB55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71AB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0332E8A" w14:textId="77777777" w:rsidR="00780150" w:rsidRDefault="00780150" w:rsidP="00DB55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8D4252" w14:textId="77777777" w:rsidR="00780150" w:rsidRPr="00410371" w:rsidRDefault="00000000" w:rsidP="00DB55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0150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603A0" w14:textId="77777777" w:rsidR="00780150" w:rsidRDefault="00780150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780150" w14:paraId="61A6C141" w14:textId="77777777" w:rsidTr="00DB55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DF254C" w14:textId="77777777" w:rsidR="00780150" w:rsidRDefault="00780150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780150" w14:paraId="16553EBA" w14:textId="77777777" w:rsidTr="00DB55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550C2FD" w14:textId="77777777" w:rsidR="00780150" w:rsidRPr="00F25D98" w:rsidRDefault="00780150" w:rsidP="00DB55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0150" w14:paraId="392C2934" w14:textId="77777777" w:rsidTr="00DB5530">
        <w:tc>
          <w:tcPr>
            <w:tcW w:w="9641" w:type="dxa"/>
            <w:gridSpan w:val="9"/>
          </w:tcPr>
          <w:p w14:paraId="5F541EBD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3582FC" w14:textId="77777777" w:rsidR="00780150" w:rsidRDefault="00780150" w:rsidP="007801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0150" w14:paraId="5D571942" w14:textId="77777777" w:rsidTr="00DB5530">
        <w:tc>
          <w:tcPr>
            <w:tcW w:w="2835" w:type="dxa"/>
          </w:tcPr>
          <w:p w14:paraId="15EEE83F" w14:textId="77777777" w:rsidR="00780150" w:rsidRDefault="00780150" w:rsidP="00DB55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950858B" w14:textId="77777777" w:rsidR="00780150" w:rsidRDefault="00780150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1FD200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C84627" w14:textId="77777777" w:rsidR="00780150" w:rsidRDefault="00780150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38459F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BD3BD8D" w14:textId="77777777" w:rsidR="00780150" w:rsidRDefault="00780150" w:rsidP="00DB55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BAD6D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1D91B51" w14:textId="77777777" w:rsidR="00780150" w:rsidRDefault="00780150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F9E1C6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170D8E2" w14:textId="77777777" w:rsidR="00780150" w:rsidRDefault="00780150" w:rsidP="007801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0150" w14:paraId="7644E130" w14:textId="77777777" w:rsidTr="00DB5530">
        <w:tc>
          <w:tcPr>
            <w:tcW w:w="9640" w:type="dxa"/>
            <w:gridSpan w:val="11"/>
          </w:tcPr>
          <w:p w14:paraId="113D4320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045BD7DD" w14:textId="77777777" w:rsidTr="00DB55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7FE1FA" w14:textId="77777777" w:rsidR="00780150" w:rsidRDefault="00780150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D1143" w14:textId="77777777" w:rsidR="00780150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80150">
                <w:t>Rel-18 CR TS 28.105 Correct MLTrainingProcess attributes</w:t>
              </w:r>
            </w:fldSimple>
          </w:p>
        </w:tc>
      </w:tr>
      <w:tr w:rsidR="00780150" w14:paraId="4F43D662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5274E651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491A2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2EA9DFA8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88441F8" w14:textId="77777777" w:rsidR="00780150" w:rsidRDefault="00780150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E3B52B" w14:textId="77777777" w:rsidR="00780150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80150">
                <w:rPr>
                  <w:noProof/>
                </w:rPr>
                <w:t>Ericsson-LG Co., LTD</w:t>
              </w:r>
            </w:fldSimple>
          </w:p>
        </w:tc>
      </w:tr>
      <w:tr w:rsidR="00780150" w14:paraId="323A50A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45F5E9E0" w14:textId="77777777" w:rsidR="00780150" w:rsidRDefault="00780150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1A18E9" w14:textId="77777777" w:rsidR="00780150" w:rsidRDefault="00780150" w:rsidP="00DB553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780150" w14:paraId="6363436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0234DE61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43DC32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108D2147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721DC412" w14:textId="77777777" w:rsidR="00780150" w:rsidRDefault="00780150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F7D7D4" w14:textId="77777777" w:rsidR="00780150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0150">
                <w:rPr>
                  <w:noProof/>
                </w:rPr>
                <w:t>AIML_MGT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1FD26F" w14:textId="77777777" w:rsidR="00780150" w:rsidRDefault="00780150" w:rsidP="00DB55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D8ADE4" w14:textId="77777777" w:rsidR="00780150" w:rsidRDefault="00780150" w:rsidP="00DB55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3B4D4" w14:textId="77777777" w:rsidR="00780150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80150">
                <w:rPr>
                  <w:noProof/>
                </w:rPr>
                <w:t>2025-02-07</w:t>
              </w:r>
            </w:fldSimple>
          </w:p>
        </w:tc>
      </w:tr>
      <w:tr w:rsidR="00780150" w14:paraId="5700413F" w14:textId="77777777" w:rsidTr="00DB5530">
        <w:tc>
          <w:tcPr>
            <w:tcW w:w="1843" w:type="dxa"/>
            <w:tcBorders>
              <w:left w:val="single" w:sz="4" w:space="0" w:color="auto"/>
            </w:tcBorders>
          </w:tcPr>
          <w:p w14:paraId="114268CD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BB494E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F7FE18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BA082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A96123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402D5941" w14:textId="77777777" w:rsidTr="00DB55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D3FD4E" w14:textId="77777777" w:rsidR="00780150" w:rsidRDefault="00780150" w:rsidP="00DB55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A976FF" w14:textId="77777777" w:rsidR="00780150" w:rsidRDefault="00000000" w:rsidP="00DB55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8015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A46F06C" w14:textId="77777777" w:rsidR="00780150" w:rsidRDefault="00780150" w:rsidP="00DB55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824CA2" w14:textId="77777777" w:rsidR="00780150" w:rsidRDefault="00780150" w:rsidP="00DB55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C29DD2" w14:textId="77777777" w:rsidR="00780150" w:rsidRDefault="00000000" w:rsidP="00DB553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80150">
                <w:rPr>
                  <w:noProof/>
                </w:rPr>
                <w:t>Rel-18</w:t>
              </w:r>
            </w:fldSimple>
          </w:p>
        </w:tc>
      </w:tr>
      <w:tr w:rsidR="00780150" w14:paraId="55B705E5" w14:textId="77777777" w:rsidTr="00DB55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6C5F5E5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771F85" w14:textId="77777777" w:rsidR="00780150" w:rsidRDefault="00780150" w:rsidP="00DB55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00F62D" w14:textId="77777777" w:rsidR="00780150" w:rsidRDefault="00780150" w:rsidP="00DB55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F0F36A" w14:textId="77777777" w:rsidR="00780150" w:rsidRPr="007C2097" w:rsidRDefault="00780150" w:rsidP="00DB55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80150" w14:paraId="5BDB7B3B" w14:textId="77777777" w:rsidTr="00DB5530">
        <w:tc>
          <w:tcPr>
            <w:tcW w:w="1843" w:type="dxa"/>
          </w:tcPr>
          <w:p w14:paraId="6969FA9B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BFF30A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4190E218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1373E8" w14:textId="77777777" w:rsidR="00780150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693130" w14:textId="4E6B7CFB" w:rsidR="00780150" w:rsidRPr="001D0E31" w:rsidRDefault="00780150" w:rsidP="001D0E31">
            <w:pPr>
              <w:rPr>
                <w:rFonts w:ascii="Arial" w:hAnsi="Arial"/>
                <w:noProof/>
              </w:rPr>
            </w:pPr>
            <w:r w:rsidRPr="003658C1">
              <w:rPr>
                <w:rFonts w:ascii="Arial" w:hAnsi="Arial"/>
                <w:noProof/>
              </w:rPr>
              <w:t xml:space="preserve">The </w:t>
            </w:r>
            <w:r w:rsidRPr="003658C1">
              <w:rPr>
                <w:rFonts w:ascii="Courier New" w:hAnsi="Courier New" w:cs="Courier New"/>
                <w:lang w:eastAsia="zh-CN"/>
              </w:rPr>
              <w:t>trainingRequestRef</w:t>
            </w:r>
            <w:r w:rsidRPr="003658C1">
              <w:rPr>
                <w:rFonts w:ascii="Arial" w:hAnsi="Arial"/>
                <w:noProof/>
              </w:rPr>
              <w:t xml:space="preserve"> attribute in </w:t>
            </w:r>
            <w:r w:rsidRPr="003658C1">
              <w:rPr>
                <w:rFonts w:ascii="Courier New" w:hAnsi="Courier New" w:cs="Courier New"/>
                <w:lang w:eastAsia="zh-CN"/>
              </w:rPr>
              <w:t>MLTrainingProcess</w:t>
            </w:r>
            <w:r w:rsidRPr="003658C1">
              <w:rPr>
                <w:rFonts w:ascii="Arial" w:hAnsi="Arial"/>
                <w:noProof/>
              </w:rPr>
              <w:t xml:space="preserve"> is currently defined as Conditionally Mandatory</w:t>
            </w:r>
            <w:r w:rsidR="00AC0F5B">
              <w:rPr>
                <w:rFonts w:ascii="Arial" w:hAnsi="Arial"/>
                <w:noProof/>
              </w:rPr>
              <w:t>, however its condition is unclear.</w:t>
            </w:r>
            <w:r w:rsidRPr="003658C1">
              <w:rPr>
                <w:rFonts w:ascii="Arial" w:hAnsi="Arial"/>
                <w:noProof/>
              </w:rPr>
              <w:t xml:space="preserve"> </w:t>
            </w:r>
          </w:p>
        </w:tc>
      </w:tr>
      <w:tr w:rsidR="00780150" w14:paraId="0D8AF78D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E7C85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BF74B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5C61A15C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47A714" w14:textId="77777777" w:rsidR="00780150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E16F5B" w14:textId="77777777" w:rsidR="00780150" w:rsidRDefault="00780150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>
              <w:rPr>
                <w:rFonts w:ascii="Courier New" w:hAnsi="Courier New" w:cs="Courier New"/>
                <w:lang w:eastAsia="zh-CN"/>
              </w:rPr>
              <w:t>trainingRequestRef</w:t>
            </w:r>
            <w:r w:rsidRPr="00E54A6E">
              <w:rPr>
                <w:noProof/>
              </w:rPr>
              <w:t xml:space="preserve"> </w:t>
            </w:r>
            <w:r>
              <w:rPr>
                <w:noProof/>
              </w:rPr>
              <w:t>support qualifier to mandatory</w:t>
            </w:r>
          </w:p>
          <w:p w14:paraId="1D79954E" w14:textId="36253E83" w:rsidR="00780150" w:rsidRDefault="00780150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780150" w14:paraId="324BAD5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7836F7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174D4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2DD637AF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462259" w14:textId="77777777" w:rsidR="00780150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08334" w14:textId="77777777" w:rsidR="00780150" w:rsidRDefault="00780150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May lead to incorrect implementation. </w:t>
            </w:r>
          </w:p>
        </w:tc>
      </w:tr>
      <w:tr w:rsidR="00780150" w14:paraId="670E934D" w14:textId="77777777" w:rsidTr="00DB5530">
        <w:tc>
          <w:tcPr>
            <w:tcW w:w="2694" w:type="dxa"/>
            <w:gridSpan w:val="2"/>
          </w:tcPr>
          <w:p w14:paraId="0E230D98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CD2B99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289A18F3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5E197" w14:textId="77777777" w:rsidR="00780150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C37EB" w14:textId="5ACF13C1" w:rsidR="00780150" w:rsidRDefault="00780150" w:rsidP="00DB5530">
            <w:pPr>
              <w:pStyle w:val="CRCoverPage"/>
              <w:spacing w:after="0"/>
              <w:ind w:left="100"/>
              <w:rPr>
                <w:noProof/>
              </w:rPr>
            </w:pPr>
            <w:r w:rsidRPr="00D40F5A">
              <w:t>7.3a.1.2.4.</w:t>
            </w:r>
            <w:r>
              <w:t>3</w:t>
            </w:r>
          </w:p>
        </w:tc>
      </w:tr>
      <w:tr w:rsidR="00780150" w14:paraId="322F5504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EF61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328E" w14:textId="77777777" w:rsidR="00780150" w:rsidRDefault="00780150" w:rsidP="00DB55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150" w14:paraId="15BB09AA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D55B7" w14:textId="77777777" w:rsidR="00780150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E3076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105F6AF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D56CEB" w14:textId="77777777" w:rsidR="00780150" w:rsidRDefault="00780150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C048F1" w14:textId="77777777" w:rsidR="00780150" w:rsidRDefault="00780150" w:rsidP="00DB55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0150" w14:paraId="42998000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E7681" w14:textId="77777777" w:rsidR="00780150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C51218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541DC0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06327B" w14:textId="77777777" w:rsidR="00780150" w:rsidRDefault="00780150" w:rsidP="00DB55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CB6975" w14:textId="77777777" w:rsidR="00780150" w:rsidRDefault="00780150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150" w14:paraId="1A1EE45B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05951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F3FAE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AEC72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8DC388" w14:textId="77777777" w:rsidR="00780150" w:rsidRDefault="00780150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930475" w14:textId="77777777" w:rsidR="00780150" w:rsidRDefault="00780150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150" w14:paraId="2ADDD3B9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B4775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612985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82C13D" w14:textId="77777777" w:rsidR="00780150" w:rsidRDefault="00780150" w:rsidP="00DB55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3C068B" w14:textId="77777777" w:rsidR="00780150" w:rsidRDefault="00780150" w:rsidP="00DB55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3E3FB" w14:textId="77777777" w:rsidR="00780150" w:rsidRDefault="00780150" w:rsidP="00DB55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0150" w14:paraId="7FC79A8B" w14:textId="77777777" w:rsidTr="00DB55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03B3F" w14:textId="77777777" w:rsidR="00780150" w:rsidRDefault="00780150" w:rsidP="00DB55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BDADF6" w14:textId="77777777" w:rsidR="00780150" w:rsidRDefault="00780150" w:rsidP="00DB5530">
            <w:pPr>
              <w:pStyle w:val="CRCoverPage"/>
              <w:spacing w:after="0"/>
              <w:rPr>
                <w:noProof/>
              </w:rPr>
            </w:pPr>
          </w:p>
        </w:tc>
      </w:tr>
      <w:tr w:rsidR="00780150" w14:paraId="5C8EB09E" w14:textId="77777777" w:rsidTr="00DB55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80C115" w14:textId="77777777" w:rsidR="00780150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7BFC67" w14:textId="588BFFE2" w:rsidR="00780150" w:rsidRDefault="00780150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80150" w:rsidRPr="008863B9" w14:paraId="4C33C2BC" w14:textId="77777777" w:rsidTr="00DB55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1A75E3" w14:textId="77777777" w:rsidR="00780150" w:rsidRPr="008863B9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297329" w14:textId="77777777" w:rsidR="00780150" w:rsidRPr="008863B9" w:rsidRDefault="00780150" w:rsidP="00DB55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0150" w14:paraId="0BB2703D" w14:textId="77777777" w:rsidTr="00DB55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C29423" w14:textId="77777777" w:rsidR="00780150" w:rsidRDefault="00780150" w:rsidP="00DB55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A0DDB" w14:textId="77777777" w:rsidR="00780150" w:rsidRDefault="00780150" w:rsidP="00DB55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889A4B" w14:textId="77777777" w:rsidR="00780150" w:rsidRDefault="00780150" w:rsidP="00780150">
      <w:pPr>
        <w:pStyle w:val="CRCoverPage"/>
        <w:spacing w:after="0"/>
        <w:rPr>
          <w:noProof/>
          <w:sz w:val="8"/>
          <w:szCs w:val="8"/>
        </w:rPr>
      </w:pPr>
    </w:p>
    <w:p w14:paraId="46B0DEB6" w14:textId="77777777" w:rsidR="00245CBE" w:rsidRDefault="00245CBE" w:rsidP="00245CBE"/>
    <w:p w14:paraId="108EAE97" w14:textId="77777777" w:rsidR="001D0E31" w:rsidRDefault="001D0E31" w:rsidP="00245CBE"/>
    <w:p w14:paraId="615908B7" w14:textId="77777777" w:rsidR="001D0E31" w:rsidRDefault="001D0E31" w:rsidP="00245CBE"/>
    <w:p w14:paraId="1A1DD5B7" w14:textId="77777777" w:rsidR="001D0E31" w:rsidRDefault="001D0E31" w:rsidP="00245CBE"/>
    <w:p w14:paraId="621CF0E1" w14:textId="77777777" w:rsidR="001D0E31" w:rsidRDefault="001D0E31" w:rsidP="00245CBE"/>
    <w:p w14:paraId="5BC3CDB1" w14:textId="77777777" w:rsidR="001D0E31" w:rsidRDefault="001D0E31" w:rsidP="00245CBE"/>
    <w:p w14:paraId="62F95A9B" w14:textId="77777777" w:rsidR="001D0E31" w:rsidRDefault="001D0E31" w:rsidP="00245CBE"/>
    <w:p w14:paraId="780E8E4C" w14:textId="77777777" w:rsidR="001D0E31" w:rsidRDefault="001D0E31" w:rsidP="00245CBE"/>
    <w:p w14:paraId="7A8CAAA2" w14:textId="77777777" w:rsidR="001D0E31" w:rsidRDefault="001D0E31" w:rsidP="00245CBE"/>
    <w:p w14:paraId="64B8D6A1" w14:textId="77777777" w:rsidR="001D0E31" w:rsidRDefault="001D0E31" w:rsidP="00245CB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5CBE" w14:paraId="23936025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A5CC237" w14:textId="77777777" w:rsidR="00245CBE" w:rsidRDefault="00245C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 Change</w:t>
            </w:r>
          </w:p>
        </w:tc>
      </w:tr>
    </w:tbl>
    <w:bookmarkEnd w:id="0"/>
    <w:p w14:paraId="66B604A6" w14:textId="40E687C0" w:rsidR="00913035" w:rsidRDefault="006B3F5E" w:rsidP="00913035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 </w:t>
      </w:r>
    </w:p>
    <w:p w14:paraId="13FF9B2B" w14:textId="77777777" w:rsidR="000C1716" w:rsidRDefault="000C1716" w:rsidP="006B3F5E"/>
    <w:p w14:paraId="056A0380" w14:textId="77777777" w:rsidR="006B3F5E" w:rsidRDefault="006B3F5E" w:rsidP="006B3F5E">
      <w:pPr>
        <w:pStyle w:val="Heading6"/>
      </w:pPr>
      <w:bookmarkStart w:id="2" w:name="_Toc130201999"/>
      <w:bookmarkStart w:id="3" w:name="_Toc188006461"/>
      <w:r>
        <w:t>7.3a.1.2.4.2</w:t>
      </w:r>
      <w:r>
        <w:tab/>
        <w:t>Attributes</w:t>
      </w:r>
      <w:bookmarkEnd w:id="2"/>
      <w:bookmarkEnd w:id="3"/>
    </w:p>
    <w:p w14:paraId="4F14F0F5" w14:textId="77777777" w:rsidR="006B3F5E" w:rsidRDefault="006B3F5E" w:rsidP="006B3F5E">
      <w:pPr>
        <w:pStyle w:val="TH"/>
      </w:pPr>
      <w:r>
        <w:t>Table 7.3a.1.2.4.2-1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7"/>
        <w:gridCol w:w="1710"/>
        <w:gridCol w:w="1440"/>
        <w:gridCol w:w="1440"/>
        <w:gridCol w:w="1350"/>
        <w:gridCol w:w="1358"/>
      </w:tblGrid>
      <w:tr w:rsidR="006B3F5E" w14:paraId="077E7816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6CCE54" w14:textId="77777777" w:rsidR="006B3F5E" w:rsidRDefault="006B3F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3458DC" w14:textId="77777777" w:rsidR="006B3F5E" w:rsidRDefault="006B3F5E">
            <w:pPr>
              <w:pStyle w:val="TA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Support Qualifier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141E2F0" w14:textId="77777777" w:rsidR="006B3F5E" w:rsidRDefault="006B3F5E">
            <w:pPr>
              <w:pStyle w:val="TA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isReadable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67ABE422" w14:textId="77777777" w:rsidR="006B3F5E" w:rsidRDefault="006B3F5E">
            <w:pPr>
              <w:pStyle w:val="TA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isWritable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5BC91D" w14:textId="77777777" w:rsidR="006B3F5E" w:rsidRDefault="006B3F5E">
            <w:pPr>
              <w:pStyle w:val="TA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isInvariant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43F326F" w14:textId="77777777" w:rsidR="006B3F5E" w:rsidRDefault="006B3F5E">
            <w:pPr>
              <w:pStyle w:val="TAH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isNotifyable</w:t>
            </w:r>
          </w:p>
        </w:tc>
      </w:tr>
      <w:tr w:rsidR="006B3F5E" w14:paraId="08F2594C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D19A78" w14:textId="77777777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priority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1FA318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C09DB7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6F790F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83E66C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2BC35B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F5E" w14:paraId="3E326C0B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5866FD" w14:textId="77777777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terminationConditions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73E275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EC38796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353A3E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083191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6267BC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F5E" w14:paraId="2F9C9D45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67A62F" w14:textId="77777777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progressStatus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5F17CA" w14:textId="77777777" w:rsidR="006B3F5E" w:rsidRDefault="006B3F5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207B7E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E2E8C2E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C4A0D9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5B5A1B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F5E" w14:paraId="7B2C8141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A2347" w14:textId="77777777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cancelProcess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383203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E3610C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0EFFE5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7BDBAA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A7030B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F5E" w14:paraId="0DEF6A4B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6786A8" w14:textId="77777777" w:rsidR="006B3F5E" w:rsidRDefault="006B3F5E">
            <w:pPr>
              <w:pStyle w:val="TAL"/>
              <w:rPr>
                <w:rFonts w:ascii="Courier New" w:hAnsi="Courier New" w:cs="Courier New"/>
                <w:b/>
                <w:bCs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suspendProcess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FA5D88A" w14:textId="77777777" w:rsidR="006B3F5E" w:rsidRDefault="006B3F5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870E333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C8F6CA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1B0865E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1F7599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F5E" w14:paraId="797A32EC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CD8574" w14:textId="77777777" w:rsidR="006B3F5E" w:rsidRDefault="006B3F5E">
            <w:pPr>
              <w:pStyle w:val="TAL"/>
              <w:jc w:val="center"/>
              <w:rPr>
                <w:rFonts w:ascii="Courier New" w:hAnsi="Courier New" w:cs="Courier New"/>
                <w:lang w:eastAsia="zh-CN"/>
              </w:rPr>
            </w:pPr>
            <w:r>
              <w:rPr>
                <w:b/>
                <w:bCs/>
                <w:color w:val="000000"/>
                <w:lang w:eastAsia="zh-CN"/>
              </w:rPr>
              <w:t>Attribute related to role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85948C" w14:textId="77777777" w:rsidR="006B3F5E" w:rsidRDefault="006B3F5E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EA09DCB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D253E7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E9B8FB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6A5CE2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</w:p>
        </w:tc>
      </w:tr>
      <w:tr w:rsidR="006B3F5E" w14:paraId="48981D9C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0008C5B" w14:textId="77777777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trainingRequestRef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156C62" w14:textId="77777777" w:rsidR="006B3F5E" w:rsidRDefault="006B3F5E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EB9F9B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56B309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1F1CD0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A12869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F5E" w14:paraId="225D0677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B4BEDE" w14:textId="77777777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trainingReportRef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70B1248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C92083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F0F896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B7D78C5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8EF515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F5E" w14:paraId="479C4919" w14:textId="1A97EE73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CDC2EB" w14:textId="3069F4F2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bookmarkStart w:id="4" w:name="_Hlk190936817"/>
            <w:r>
              <w:rPr>
                <w:rFonts w:ascii="Courier New" w:hAnsi="Courier New" w:cs="Courier New"/>
                <w:lang w:eastAsia="zh-CN"/>
              </w:rPr>
              <w:t>mLModelGeneratedRef</w:t>
            </w:r>
            <w:bookmarkEnd w:id="4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1BB9A59" w14:textId="13DF50E8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51D0E2B" w14:textId="3032C6BE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B54630" w14:textId="2973AF71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526C9D" w14:textId="632E68BA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1DA052" w14:textId="401C593A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6B3F5E" w14:paraId="76E50833" w14:textId="77777777" w:rsidTr="00D43E56">
        <w:trPr>
          <w:cantSplit/>
          <w:jc w:val="center"/>
        </w:trPr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AD1FB8" w14:textId="77777777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mLModelRef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9A6B54D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86348D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9AB627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4AC118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DEA823" w14:textId="77777777" w:rsidR="006B3F5E" w:rsidRDefault="006B3F5E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4B78834A" w14:textId="77777777" w:rsidR="006B3F5E" w:rsidRDefault="006B3F5E" w:rsidP="006B3F5E"/>
    <w:p w14:paraId="3AA060A7" w14:textId="098CFEF8" w:rsidR="00D43E56" w:rsidRPr="00D43E56" w:rsidRDefault="006B3F5E" w:rsidP="00D43E56">
      <w:bookmarkStart w:id="5" w:name="_Toc130202000"/>
      <w:bookmarkStart w:id="6" w:name="_Toc188006462"/>
      <w:r>
        <w:t>7.3a.1.2.4.3</w:t>
      </w:r>
      <w:r>
        <w:tab/>
        <w:t>Attribute constraints</w:t>
      </w:r>
      <w:bookmarkEnd w:id="5"/>
      <w:bookmarkEnd w:id="6"/>
    </w:p>
    <w:p w14:paraId="7740DC58" w14:textId="4568F2EC" w:rsidR="006B3F5E" w:rsidRDefault="006B3F5E" w:rsidP="006B3F5E">
      <w:pPr>
        <w:pStyle w:val="TH"/>
      </w:pPr>
      <w:r>
        <w:t>Table 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5"/>
        <w:gridCol w:w="6141"/>
      </w:tblGrid>
      <w:tr w:rsidR="006B3F5E" w14:paraId="49B85B27" w14:textId="3AC2F4F7" w:rsidTr="00C00BC6">
        <w:trPr>
          <w:jc w:val="center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E520399" w14:textId="2B4E3CAC" w:rsidR="006B3F5E" w:rsidRDefault="006B3F5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Name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60C026" w14:textId="3789C122" w:rsidR="006B3F5E" w:rsidRDefault="006B3F5E">
            <w:pPr>
              <w:pStyle w:val="TAH"/>
              <w:rPr>
                <w:lang w:eastAsia="zh-CN"/>
              </w:rPr>
            </w:pPr>
            <w:r>
              <w:rPr>
                <w:color w:val="000000"/>
                <w:lang w:eastAsia="zh-CN"/>
              </w:rPr>
              <w:t>Definition</w:t>
            </w:r>
          </w:p>
        </w:tc>
      </w:tr>
      <w:tr w:rsidR="006B3F5E" w14:paraId="5E204B93" w14:textId="3EDD1EAE" w:rsidTr="00C00BC6">
        <w:trPr>
          <w:jc w:val="center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8DCFFE" w14:textId="70F0C3C7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trainingRequestRef </w:t>
            </w:r>
            <w:r>
              <w:rPr>
                <w:rFonts w:cs="Arial"/>
                <w:lang w:eastAsia="zh-CN"/>
              </w:rPr>
              <w:t>Support Qualifier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712189" w14:textId="318547EA" w:rsidR="006B3F5E" w:rsidRDefault="006B3F5E">
            <w:pPr>
              <w:pStyle w:val="TAL"/>
              <w:rPr>
                <w:rFonts w:cs="Arial"/>
                <w:lang w:eastAsia="zh-CN"/>
              </w:rPr>
            </w:pPr>
            <w:bookmarkStart w:id="7" w:name="_Hlk190936781"/>
            <w:r>
              <w:rPr>
                <w:rFonts w:cs="Arial"/>
                <w:lang w:eastAsia="zh-CN"/>
              </w:rPr>
              <w:t xml:space="preserve">Condition: </w:t>
            </w:r>
            <w:ins w:id="8" w:author="Cintia Rosa" w:date="2025-02-20T09:33:00Z">
              <w:del w:id="9" w:author="Zhulia Ayani" w:date="2025-02-20T14:14:00Z">
                <w:r w:rsidR="00AC0F5B" w:rsidDel="00C00BC6">
                  <w:rPr>
                    <w:rFonts w:cs="Arial"/>
                    <w:lang w:eastAsia="zh-CN"/>
                  </w:rPr>
                  <w:delText xml:space="preserve">eporting </w:delText>
                </w:r>
              </w:del>
            </w:ins>
            <w:del w:id="10" w:author="Zhulia Ayani" w:date="2025-02-20T14:14:00Z">
              <w:r w:rsidDel="00C00BC6">
                <w:rPr>
                  <w:rFonts w:cs="Arial"/>
                  <w:lang w:eastAsia="zh-CN"/>
                </w:rPr>
                <w:delText xml:space="preserve">The </w:delText>
              </w:r>
              <w:r w:rsidDel="00C00BC6">
                <w:rPr>
                  <w:rFonts w:ascii="Courier New" w:hAnsi="Courier New" w:cs="Courier New"/>
                  <w:lang w:eastAsia="zh-CN"/>
                </w:rPr>
                <w:delText xml:space="preserve">MLTrainingReport </w:delText>
              </w:r>
              <w:r w:rsidDel="00C00BC6">
                <w:rPr>
                  <w:rFonts w:cs="Arial"/>
                  <w:lang w:eastAsia="zh-CN"/>
                </w:rPr>
                <w:delText xml:space="preserve">MOI represents the report for the ML model training </w:delText>
              </w:r>
            </w:del>
            <w:ins w:id="11" w:author="Cintia Rosa" w:date="2025-02-20T09:33:00Z">
              <w:del w:id="12" w:author="Zhulia Ayani" w:date="2025-02-20T14:14:00Z">
                <w:r w:rsidR="00AC0F5B" w:rsidDel="00C00BC6">
                  <w:rPr>
                    <w:rFonts w:cs="Arial"/>
                    <w:lang w:eastAsia="zh-CN"/>
                  </w:rPr>
                  <w:delText xml:space="preserve">on a training </w:delText>
                </w:r>
              </w:del>
            </w:ins>
            <w:del w:id="13" w:author="Zhulia Ayani" w:date="2025-02-20T14:14:00Z">
              <w:r w:rsidDel="00C00BC6">
                <w:rPr>
                  <w:rFonts w:cs="Arial"/>
                  <w:lang w:eastAsia="zh-CN"/>
                </w:rPr>
                <w:delText xml:space="preserve">that was requested by the training MnS consumer </w:delText>
              </w:r>
            </w:del>
            <w:ins w:id="14" w:author="Cintia Rosa" w:date="2025-02-20T09:31:00Z">
              <w:del w:id="15" w:author="Zhulia Ayani" w:date="2025-02-20T14:14:00Z">
                <w:r w:rsidR="00AC0F5B" w:rsidDel="00C00BC6">
                  <w:rPr>
                    <w:rFonts w:cs="Arial"/>
                    <w:lang w:eastAsia="zh-CN"/>
                  </w:rPr>
                  <w:delText>is supported</w:delText>
                </w:r>
              </w:del>
            </w:ins>
            <w:del w:id="16" w:author="Zhulia Ayani" w:date="2025-02-20T14:14:00Z">
              <w:r w:rsidDel="00C00BC6">
                <w:rPr>
                  <w:rFonts w:cs="Arial"/>
                  <w:lang w:eastAsia="zh-CN"/>
                </w:rPr>
                <w:delText xml:space="preserve">(via </w:delText>
              </w:r>
              <w:r w:rsidDel="00C00BC6">
                <w:rPr>
                  <w:rFonts w:ascii="Courier New" w:hAnsi="Courier New" w:cs="Courier New"/>
                  <w:lang w:eastAsia="zh-CN"/>
                </w:rPr>
                <w:delText>MLTrainingRequest</w:delText>
              </w:r>
              <w:r w:rsidDel="00C00BC6">
                <w:rPr>
                  <w:rFonts w:cs="Arial"/>
                  <w:lang w:eastAsia="zh-CN"/>
                </w:rPr>
                <w:delText xml:space="preserve"> MOI).</w:delText>
              </w:r>
            </w:del>
            <w:ins w:id="17" w:author="Cintia Rosa" w:date="2025-02-20T09:32:00Z">
              <w:del w:id="18" w:author="Zhulia Ayani" w:date="2025-02-20T14:14:00Z">
                <w:r w:rsidR="00AC0F5B" w:rsidDel="00C00BC6">
                  <w:rPr>
                    <w:rFonts w:cs="Arial"/>
                    <w:lang w:eastAsia="zh-CN"/>
                  </w:rPr>
                  <w:delText>.</w:delText>
                </w:r>
              </w:del>
            </w:ins>
            <w:bookmarkEnd w:id="7"/>
            <w:ins w:id="19" w:author="Zhulia Ayani" w:date="2025-02-20T14:14:00Z">
              <w:r w:rsidR="00C00BC6">
                <w:rPr>
                  <w:rFonts w:cs="Arial"/>
                  <w:lang w:eastAsia="zh-CN"/>
                </w:rPr>
                <w:t xml:space="preserve"> </w:t>
              </w:r>
              <w:r w:rsidR="00C00BC6" w:rsidRPr="00C00BC6">
                <w:rPr>
                  <w:rFonts w:cs="Arial"/>
                  <w:lang w:eastAsia="zh-CN"/>
                </w:rPr>
                <w:t xml:space="preserve">Report on a training requested by the </w:t>
              </w:r>
              <w:proofErr w:type="spellStart"/>
              <w:r w:rsidR="00C00BC6" w:rsidRPr="00C00BC6">
                <w:rPr>
                  <w:rFonts w:cs="Arial"/>
                  <w:lang w:eastAsia="zh-CN"/>
                </w:rPr>
                <w:t>MnS</w:t>
              </w:r>
              <w:proofErr w:type="spellEnd"/>
              <w:r w:rsidR="00C00BC6" w:rsidRPr="00C00BC6">
                <w:rPr>
                  <w:rFonts w:cs="Arial"/>
                  <w:lang w:eastAsia="zh-CN"/>
                </w:rPr>
                <w:t xml:space="preserve"> Consumer is supported</w:t>
              </w:r>
              <w:r w:rsidR="00C00BC6"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6B3F5E" w14:paraId="7B956124" w14:textId="3912662A" w:rsidTr="00C00BC6">
        <w:trPr>
          <w:jc w:val="center"/>
        </w:trPr>
        <w:tc>
          <w:tcPr>
            <w:tcW w:w="3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003932" w14:textId="6F149FBF" w:rsidR="006B3F5E" w:rsidRDefault="006B3F5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mLModelGeneratedRef </w:t>
            </w:r>
            <w:r>
              <w:rPr>
                <w:rFonts w:cs="Arial"/>
                <w:lang w:eastAsia="zh-CN"/>
              </w:rPr>
              <w:t>Support Qualifier</w:t>
            </w:r>
          </w:p>
        </w:tc>
        <w:tc>
          <w:tcPr>
            <w:tcW w:w="6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9EF121" w14:textId="1D6EA73C" w:rsidR="006B3F5E" w:rsidRDefault="006B3F5E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Condition: The </w:t>
            </w:r>
            <w:r>
              <w:rPr>
                <w:rFonts w:ascii="Courier New" w:hAnsi="Courier New" w:cs="Courier New"/>
                <w:lang w:eastAsia="zh-CN"/>
              </w:rPr>
              <w:t>MLTrainingProcess</w:t>
            </w:r>
            <w:r>
              <w:rPr>
                <w:rFonts w:cs="Arial"/>
                <w:lang w:eastAsia="zh-CN"/>
              </w:rPr>
              <w:t xml:space="preserve"> MOI is instantiated to retrain an existing </w:t>
            </w:r>
            <w:r>
              <w:rPr>
                <w:rFonts w:ascii="Courier New" w:hAnsi="Courier New" w:cs="Courier New"/>
                <w:lang w:eastAsia="zh-CN"/>
              </w:rPr>
              <w:t>MLModel</w:t>
            </w:r>
            <w:r>
              <w:rPr>
                <w:rFonts w:cs="Arial"/>
                <w:lang w:eastAsia="zh-CN"/>
              </w:rPr>
              <w:t>.</w:t>
            </w:r>
          </w:p>
        </w:tc>
      </w:tr>
    </w:tbl>
    <w:p w14:paraId="2CBCA055" w14:textId="77777777" w:rsidR="006B3F5E" w:rsidRDefault="006B3F5E" w:rsidP="006B3F5E">
      <w:pPr>
        <w:rPr>
          <w:rFonts w:eastAsia="Calibri"/>
          <w:i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42FBE" w14:paraId="535C14A9" w14:textId="77777777" w:rsidTr="004279F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EBCFDAA" w14:textId="643B4CE5" w:rsidR="00142FBE" w:rsidRDefault="00142FBE" w:rsidP="004279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57EA72" w14:textId="77777777" w:rsidR="00142FBE" w:rsidRDefault="00142FBE">
      <w:pPr>
        <w:rPr>
          <w:noProof/>
        </w:rPr>
        <w:sectPr w:rsidR="00142F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 w:rsidP="001D0E31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CACE0" w14:textId="77777777" w:rsidR="00E767A3" w:rsidRDefault="00E767A3">
      <w:r>
        <w:separator/>
      </w:r>
    </w:p>
  </w:endnote>
  <w:endnote w:type="continuationSeparator" w:id="0">
    <w:p w14:paraId="3D52FC8D" w14:textId="77777777" w:rsidR="00E767A3" w:rsidRDefault="00E7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B8EE9" w14:textId="77777777" w:rsidR="00E767A3" w:rsidRDefault="00E767A3">
      <w:r>
        <w:separator/>
      </w:r>
    </w:p>
  </w:footnote>
  <w:footnote w:type="continuationSeparator" w:id="0">
    <w:p w14:paraId="78FC77F5" w14:textId="77777777" w:rsidR="00E767A3" w:rsidRDefault="00E76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4720373">
    <w:abstractNumId w:val="3"/>
  </w:num>
  <w:num w:numId="5" w16cid:durableId="780103689">
    <w:abstractNumId w:val="4"/>
  </w:num>
  <w:num w:numId="6" w16cid:durableId="162668360">
    <w:abstractNumId w:val="2"/>
    <w:lvlOverride w:ilvl="0">
      <w:startOverride w:val="1"/>
    </w:lvlOverride>
  </w:num>
  <w:num w:numId="7" w16cid:durableId="1779447886">
    <w:abstractNumId w:val="1"/>
    <w:lvlOverride w:ilvl="0">
      <w:startOverride w:val="1"/>
    </w:lvlOverride>
  </w:num>
  <w:num w:numId="8" w16cid:durableId="470907832">
    <w:abstractNumId w:val="0"/>
    <w:lvlOverride w:ilvl="0">
      <w:startOverride w:val="1"/>
    </w:lvlOverride>
  </w:num>
  <w:num w:numId="9" w16cid:durableId="112665701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intia Rosa">
    <w15:presenceInfo w15:providerId="AD" w15:userId="S::cintia.rosa@ericsson.com::1ad542da-e1f0-4dfa-83d5-1aff4588eb23"/>
  </w15:person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3010"/>
    <w:rsid w:val="00036E7A"/>
    <w:rsid w:val="00070E09"/>
    <w:rsid w:val="000A6394"/>
    <w:rsid w:val="000B7FED"/>
    <w:rsid w:val="000C038A"/>
    <w:rsid w:val="000C1716"/>
    <w:rsid w:val="000C6598"/>
    <w:rsid w:val="000D44B3"/>
    <w:rsid w:val="000F2E79"/>
    <w:rsid w:val="00133B36"/>
    <w:rsid w:val="00134847"/>
    <w:rsid w:val="00142FBE"/>
    <w:rsid w:val="00145D43"/>
    <w:rsid w:val="00157A50"/>
    <w:rsid w:val="00177095"/>
    <w:rsid w:val="00177E0F"/>
    <w:rsid w:val="00192C46"/>
    <w:rsid w:val="001A08B3"/>
    <w:rsid w:val="001A71D1"/>
    <w:rsid w:val="001A7943"/>
    <w:rsid w:val="001A7B60"/>
    <w:rsid w:val="001B52F0"/>
    <w:rsid w:val="001B7A65"/>
    <w:rsid w:val="001D0E31"/>
    <w:rsid w:val="001E16A6"/>
    <w:rsid w:val="001E41F3"/>
    <w:rsid w:val="00211EDC"/>
    <w:rsid w:val="00233DD4"/>
    <w:rsid w:val="002357E4"/>
    <w:rsid w:val="00245CBE"/>
    <w:rsid w:val="00251412"/>
    <w:rsid w:val="0026004D"/>
    <w:rsid w:val="002640DD"/>
    <w:rsid w:val="002715B9"/>
    <w:rsid w:val="00274547"/>
    <w:rsid w:val="00275D12"/>
    <w:rsid w:val="00284FEB"/>
    <w:rsid w:val="002860C4"/>
    <w:rsid w:val="002B03FB"/>
    <w:rsid w:val="002B5741"/>
    <w:rsid w:val="002D50D8"/>
    <w:rsid w:val="002E472E"/>
    <w:rsid w:val="00305409"/>
    <w:rsid w:val="00320F28"/>
    <w:rsid w:val="00327019"/>
    <w:rsid w:val="003408EB"/>
    <w:rsid w:val="003609EF"/>
    <w:rsid w:val="0036231A"/>
    <w:rsid w:val="003658C1"/>
    <w:rsid w:val="00374DD4"/>
    <w:rsid w:val="003E1A36"/>
    <w:rsid w:val="00410371"/>
    <w:rsid w:val="00412CF3"/>
    <w:rsid w:val="004242F1"/>
    <w:rsid w:val="00441BC5"/>
    <w:rsid w:val="004625E1"/>
    <w:rsid w:val="0046714A"/>
    <w:rsid w:val="004A0232"/>
    <w:rsid w:val="004B235E"/>
    <w:rsid w:val="004B4D40"/>
    <w:rsid w:val="004B75B7"/>
    <w:rsid w:val="004C7FDE"/>
    <w:rsid w:val="004F29D5"/>
    <w:rsid w:val="005141D9"/>
    <w:rsid w:val="0051580D"/>
    <w:rsid w:val="00542BA4"/>
    <w:rsid w:val="00547111"/>
    <w:rsid w:val="005518CD"/>
    <w:rsid w:val="005743E5"/>
    <w:rsid w:val="00583087"/>
    <w:rsid w:val="00592D74"/>
    <w:rsid w:val="00594400"/>
    <w:rsid w:val="005C5840"/>
    <w:rsid w:val="005D4EFC"/>
    <w:rsid w:val="005E2C44"/>
    <w:rsid w:val="005F37C5"/>
    <w:rsid w:val="006007A8"/>
    <w:rsid w:val="00621188"/>
    <w:rsid w:val="00622E52"/>
    <w:rsid w:val="006257ED"/>
    <w:rsid w:val="00650F2D"/>
    <w:rsid w:val="00653DE4"/>
    <w:rsid w:val="006601EA"/>
    <w:rsid w:val="00665C47"/>
    <w:rsid w:val="00687413"/>
    <w:rsid w:val="00695808"/>
    <w:rsid w:val="006A70F7"/>
    <w:rsid w:val="006B3F5E"/>
    <w:rsid w:val="006B46FB"/>
    <w:rsid w:val="006E21FB"/>
    <w:rsid w:val="006F1FA7"/>
    <w:rsid w:val="007050BA"/>
    <w:rsid w:val="007276C7"/>
    <w:rsid w:val="007533B7"/>
    <w:rsid w:val="00770482"/>
    <w:rsid w:val="00780150"/>
    <w:rsid w:val="0078468F"/>
    <w:rsid w:val="00792342"/>
    <w:rsid w:val="007977A8"/>
    <w:rsid w:val="007A2C5B"/>
    <w:rsid w:val="007B512A"/>
    <w:rsid w:val="007C2097"/>
    <w:rsid w:val="007C5424"/>
    <w:rsid w:val="007D6A07"/>
    <w:rsid w:val="007F4A3B"/>
    <w:rsid w:val="007F7259"/>
    <w:rsid w:val="008029E7"/>
    <w:rsid w:val="008040A8"/>
    <w:rsid w:val="00823CA1"/>
    <w:rsid w:val="008279FA"/>
    <w:rsid w:val="0084165C"/>
    <w:rsid w:val="008626E7"/>
    <w:rsid w:val="00870EE7"/>
    <w:rsid w:val="008863B9"/>
    <w:rsid w:val="00896A28"/>
    <w:rsid w:val="008A45A6"/>
    <w:rsid w:val="008D3CCC"/>
    <w:rsid w:val="008F08DD"/>
    <w:rsid w:val="008F3789"/>
    <w:rsid w:val="008F686C"/>
    <w:rsid w:val="00911C73"/>
    <w:rsid w:val="00913035"/>
    <w:rsid w:val="009148DE"/>
    <w:rsid w:val="009165F5"/>
    <w:rsid w:val="009257EF"/>
    <w:rsid w:val="00941E30"/>
    <w:rsid w:val="009531B0"/>
    <w:rsid w:val="00963272"/>
    <w:rsid w:val="00964261"/>
    <w:rsid w:val="009741B3"/>
    <w:rsid w:val="009777D9"/>
    <w:rsid w:val="00991B88"/>
    <w:rsid w:val="009A5753"/>
    <w:rsid w:val="009A579D"/>
    <w:rsid w:val="009C3B9B"/>
    <w:rsid w:val="009C4A81"/>
    <w:rsid w:val="009E3297"/>
    <w:rsid w:val="009F734F"/>
    <w:rsid w:val="00A03B27"/>
    <w:rsid w:val="00A246B6"/>
    <w:rsid w:val="00A27B95"/>
    <w:rsid w:val="00A3324F"/>
    <w:rsid w:val="00A47E70"/>
    <w:rsid w:val="00A50CF0"/>
    <w:rsid w:val="00A515E7"/>
    <w:rsid w:val="00A63766"/>
    <w:rsid w:val="00A71AB1"/>
    <w:rsid w:val="00A75246"/>
    <w:rsid w:val="00A7671C"/>
    <w:rsid w:val="00AA2CBC"/>
    <w:rsid w:val="00AC0F5B"/>
    <w:rsid w:val="00AC5820"/>
    <w:rsid w:val="00AD1CD8"/>
    <w:rsid w:val="00AD3A35"/>
    <w:rsid w:val="00B14B16"/>
    <w:rsid w:val="00B258BB"/>
    <w:rsid w:val="00B56148"/>
    <w:rsid w:val="00B67B97"/>
    <w:rsid w:val="00B8541B"/>
    <w:rsid w:val="00B968C8"/>
    <w:rsid w:val="00BA3EC5"/>
    <w:rsid w:val="00BA51D9"/>
    <w:rsid w:val="00BB5DFC"/>
    <w:rsid w:val="00BD279D"/>
    <w:rsid w:val="00BD6BB8"/>
    <w:rsid w:val="00C00BC6"/>
    <w:rsid w:val="00C017DF"/>
    <w:rsid w:val="00C52765"/>
    <w:rsid w:val="00C60D50"/>
    <w:rsid w:val="00C66BA2"/>
    <w:rsid w:val="00C870F6"/>
    <w:rsid w:val="00C95985"/>
    <w:rsid w:val="00CC5026"/>
    <w:rsid w:val="00CC68D0"/>
    <w:rsid w:val="00CD573B"/>
    <w:rsid w:val="00CD61BC"/>
    <w:rsid w:val="00D03F9A"/>
    <w:rsid w:val="00D06D51"/>
    <w:rsid w:val="00D24991"/>
    <w:rsid w:val="00D40F5A"/>
    <w:rsid w:val="00D43E56"/>
    <w:rsid w:val="00D50255"/>
    <w:rsid w:val="00D66520"/>
    <w:rsid w:val="00D81AC8"/>
    <w:rsid w:val="00D84AE9"/>
    <w:rsid w:val="00D9124E"/>
    <w:rsid w:val="00DB0C21"/>
    <w:rsid w:val="00DE192E"/>
    <w:rsid w:val="00DE34CF"/>
    <w:rsid w:val="00E130E2"/>
    <w:rsid w:val="00E13F3D"/>
    <w:rsid w:val="00E34898"/>
    <w:rsid w:val="00E434FA"/>
    <w:rsid w:val="00E54A6E"/>
    <w:rsid w:val="00E65D2D"/>
    <w:rsid w:val="00E767A3"/>
    <w:rsid w:val="00E82F87"/>
    <w:rsid w:val="00EB09B7"/>
    <w:rsid w:val="00EE1770"/>
    <w:rsid w:val="00EE444C"/>
    <w:rsid w:val="00EE7D7C"/>
    <w:rsid w:val="00EE7EB7"/>
    <w:rsid w:val="00F21DBC"/>
    <w:rsid w:val="00F25D98"/>
    <w:rsid w:val="00F300FB"/>
    <w:rsid w:val="00F51FFE"/>
    <w:rsid w:val="00F944C2"/>
    <w:rsid w:val="00FB6386"/>
    <w:rsid w:val="00FC0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2F87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142FB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142F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42FB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1A71D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45CB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4A6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qFormat/>
    <w:rsid w:val="00E54A6E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54A6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54A6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54A6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54A6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54A6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54A6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54A6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54A6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4A6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4A6E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E54A6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E54A6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54A6E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4A6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4A6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E54A6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4A6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4A6E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54A6E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54A6E"/>
    <w:pPr>
      <w:textAlignment w:val="baseline"/>
    </w:pPr>
    <w:rPr>
      <w:b/>
      <w:bCs/>
    </w:rPr>
  </w:style>
  <w:style w:type="paragraph" w:styleId="NormalWeb">
    <w:name w:val="Normal (Web)"/>
    <w:basedOn w:val="Normal"/>
    <w:uiPriority w:val="99"/>
    <w:unhideWhenUsed/>
    <w:rsid w:val="00E54A6E"/>
    <w:pPr>
      <w:spacing w:before="100" w:beforeAutospacing="1" w:after="100" w:afterAutospacing="1"/>
      <w:textAlignment w:val="baseline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54A6E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E54A6E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54A6E"/>
    <w:pPr>
      <w:spacing w:after="0"/>
      <w:ind w:left="720"/>
      <w:contextualSpacing/>
      <w:textAlignment w:val="baseline"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uiPriority w:val="99"/>
    <w:rsid w:val="00E54A6E"/>
    <w:pPr>
      <w:spacing w:after="0"/>
      <w:jc w:val="both"/>
      <w:textAlignment w:val="baseline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E54A6E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4A6E"/>
    <w:pPr>
      <w:textAlignment w:val="baseline"/>
    </w:pPr>
  </w:style>
  <w:style w:type="paragraph" w:styleId="BlockText">
    <w:name w:val="Block Text"/>
    <w:basedOn w:val="Normal"/>
    <w:uiPriority w:val="99"/>
    <w:rsid w:val="00E54A6E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uiPriority w:val="99"/>
    <w:rsid w:val="00E54A6E"/>
    <w:pPr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E54A6E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E54A6E"/>
    <w:pPr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E54A6E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54A6E"/>
    <w:rPr>
      <w:rFonts w:ascii="Times New Roman" w:eastAsia="SimSun" w:hAnsi="Times New Roman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rsid w:val="00E54A6E"/>
    <w:pPr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54A6E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54A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iPriority w:val="99"/>
    <w:rsid w:val="00E54A6E"/>
    <w:pPr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54A6E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iPriority w:val="99"/>
    <w:rsid w:val="00E54A6E"/>
    <w:pPr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E54A6E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uiPriority w:val="99"/>
    <w:rsid w:val="00E54A6E"/>
    <w:pPr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uiPriority w:val="99"/>
    <w:rsid w:val="00E54A6E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rsid w:val="00E54A6E"/>
    <w:pPr>
      <w:textAlignment w:val="baseline"/>
    </w:pPr>
  </w:style>
  <w:style w:type="character" w:customStyle="1" w:styleId="DateChar">
    <w:name w:val="Date Char"/>
    <w:basedOn w:val="DefaultParagraphFont"/>
    <w:link w:val="Date"/>
    <w:uiPriority w:val="99"/>
    <w:rsid w:val="00E54A6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iPriority w:val="99"/>
    <w:rsid w:val="00E54A6E"/>
    <w:pPr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uiPriority w:val="99"/>
    <w:rsid w:val="00E54A6E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iPriority w:val="99"/>
    <w:rsid w:val="00E54A6E"/>
    <w:pPr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uiPriority w:val="99"/>
    <w:rsid w:val="00E54A6E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iPriority w:val="99"/>
    <w:rsid w:val="00E54A6E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rsid w:val="00E54A6E"/>
    <w:pPr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E54A6E"/>
    <w:pPr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54A6E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54A6E"/>
    <w:pPr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54A6E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iPriority w:val="99"/>
    <w:rsid w:val="00E54A6E"/>
    <w:pPr>
      <w:spacing w:after="0"/>
      <w:ind w:left="600" w:hanging="200"/>
      <w:textAlignment w:val="baseline"/>
    </w:pPr>
  </w:style>
  <w:style w:type="paragraph" w:styleId="Index4">
    <w:name w:val="index 4"/>
    <w:basedOn w:val="Normal"/>
    <w:next w:val="Normal"/>
    <w:uiPriority w:val="99"/>
    <w:rsid w:val="00E54A6E"/>
    <w:pPr>
      <w:spacing w:after="0"/>
      <w:ind w:left="800" w:hanging="200"/>
      <w:textAlignment w:val="baseline"/>
    </w:pPr>
  </w:style>
  <w:style w:type="paragraph" w:styleId="Index5">
    <w:name w:val="index 5"/>
    <w:basedOn w:val="Normal"/>
    <w:next w:val="Normal"/>
    <w:uiPriority w:val="99"/>
    <w:rsid w:val="00E54A6E"/>
    <w:pPr>
      <w:spacing w:after="0"/>
      <w:ind w:left="1000" w:hanging="200"/>
      <w:textAlignment w:val="baseline"/>
    </w:pPr>
  </w:style>
  <w:style w:type="paragraph" w:styleId="Index6">
    <w:name w:val="index 6"/>
    <w:basedOn w:val="Normal"/>
    <w:next w:val="Normal"/>
    <w:uiPriority w:val="99"/>
    <w:rsid w:val="00E54A6E"/>
    <w:pPr>
      <w:spacing w:after="0"/>
      <w:ind w:left="1200" w:hanging="200"/>
      <w:textAlignment w:val="baseline"/>
    </w:pPr>
  </w:style>
  <w:style w:type="paragraph" w:styleId="Index7">
    <w:name w:val="index 7"/>
    <w:basedOn w:val="Normal"/>
    <w:next w:val="Normal"/>
    <w:uiPriority w:val="99"/>
    <w:rsid w:val="00E54A6E"/>
    <w:pPr>
      <w:spacing w:after="0"/>
      <w:ind w:left="1400" w:hanging="200"/>
      <w:textAlignment w:val="baseline"/>
    </w:pPr>
  </w:style>
  <w:style w:type="paragraph" w:styleId="Index8">
    <w:name w:val="index 8"/>
    <w:basedOn w:val="Normal"/>
    <w:next w:val="Normal"/>
    <w:uiPriority w:val="99"/>
    <w:rsid w:val="00E54A6E"/>
    <w:pPr>
      <w:spacing w:after="0"/>
      <w:ind w:left="1600" w:hanging="200"/>
      <w:textAlignment w:val="baseline"/>
    </w:pPr>
  </w:style>
  <w:style w:type="paragraph" w:styleId="Index9">
    <w:name w:val="index 9"/>
    <w:basedOn w:val="Normal"/>
    <w:next w:val="Normal"/>
    <w:uiPriority w:val="99"/>
    <w:rsid w:val="00E54A6E"/>
    <w:pPr>
      <w:spacing w:after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uiPriority w:val="99"/>
    <w:rsid w:val="00E54A6E"/>
    <w:pPr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4A6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  <w:textAlignment w:val="baseline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4A6E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iPriority w:val="99"/>
    <w:rsid w:val="00E54A6E"/>
    <w:pPr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E54A6E"/>
    <w:pPr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E54A6E"/>
    <w:pPr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uiPriority w:val="99"/>
    <w:rsid w:val="00E54A6E"/>
    <w:pPr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uiPriority w:val="99"/>
    <w:rsid w:val="00E54A6E"/>
    <w:pPr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E54A6E"/>
    <w:pPr>
      <w:numPr>
        <w:numId w:val="1"/>
      </w:numPr>
      <w:contextualSpacing/>
      <w:textAlignment w:val="baseline"/>
    </w:pPr>
  </w:style>
  <w:style w:type="paragraph" w:styleId="ListNumber4">
    <w:name w:val="List Number 4"/>
    <w:basedOn w:val="Normal"/>
    <w:uiPriority w:val="99"/>
    <w:rsid w:val="00E54A6E"/>
    <w:pPr>
      <w:numPr>
        <w:numId w:val="2"/>
      </w:numPr>
      <w:contextualSpacing/>
      <w:textAlignment w:val="baseline"/>
    </w:pPr>
  </w:style>
  <w:style w:type="paragraph" w:styleId="ListNumber5">
    <w:name w:val="List Number 5"/>
    <w:basedOn w:val="Normal"/>
    <w:uiPriority w:val="99"/>
    <w:rsid w:val="00E54A6E"/>
    <w:pPr>
      <w:numPr>
        <w:numId w:val="3"/>
      </w:numPr>
      <w:contextualSpacing/>
      <w:textAlignment w:val="baseline"/>
    </w:pPr>
  </w:style>
  <w:style w:type="paragraph" w:styleId="MacroText">
    <w:name w:val="macro"/>
    <w:link w:val="MacroTextChar"/>
    <w:uiPriority w:val="99"/>
    <w:rsid w:val="00E54A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E54A6E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E54A6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54A6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uiPriority w:val="99"/>
    <w:rsid w:val="00E54A6E"/>
    <w:pPr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uiPriority w:val="99"/>
    <w:rsid w:val="00E54A6E"/>
    <w:pPr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uiPriority w:val="99"/>
    <w:rsid w:val="00E54A6E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E54A6E"/>
    <w:pPr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E54A6E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54A6E"/>
    <w:pPr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54A6E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iPriority w:val="99"/>
    <w:rsid w:val="00E54A6E"/>
    <w:pPr>
      <w:textAlignment w:val="baseline"/>
    </w:pPr>
  </w:style>
  <w:style w:type="character" w:customStyle="1" w:styleId="SalutationChar">
    <w:name w:val="Salutation Char"/>
    <w:basedOn w:val="DefaultParagraphFont"/>
    <w:link w:val="Salutation"/>
    <w:uiPriority w:val="99"/>
    <w:rsid w:val="00E54A6E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iPriority w:val="99"/>
    <w:rsid w:val="00E54A6E"/>
    <w:pPr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uiPriority w:val="99"/>
    <w:rsid w:val="00E54A6E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E54A6E"/>
    <w:pPr>
      <w:numPr>
        <w:ilvl w:val="1"/>
      </w:numPr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99"/>
    <w:rsid w:val="00E54A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iPriority w:val="99"/>
    <w:rsid w:val="00E54A6E"/>
    <w:pPr>
      <w:spacing w:after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uiPriority w:val="99"/>
    <w:rsid w:val="00E54A6E"/>
    <w:pPr>
      <w:spacing w:after="0"/>
      <w:textAlignment w:val="baseline"/>
    </w:pPr>
  </w:style>
  <w:style w:type="paragraph" w:styleId="Title">
    <w:name w:val="Title"/>
    <w:basedOn w:val="Normal"/>
    <w:next w:val="Normal"/>
    <w:link w:val="TitleChar"/>
    <w:uiPriority w:val="99"/>
    <w:qFormat/>
    <w:rsid w:val="00E54A6E"/>
    <w:pPr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99"/>
    <w:rsid w:val="00E54A6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iPriority w:val="99"/>
    <w:rsid w:val="00E54A6E"/>
    <w:pPr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Normal"/>
    <w:uiPriority w:val="99"/>
    <w:rsid w:val="00E54A6E"/>
    <w:pPr>
      <w:keepNext/>
      <w:keepLines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E54A6E"/>
    <w:pPr>
      <w:tabs>
        <w:tab w:val="num" w:pos="737"/>
      </w:tabs>
      <w:ind w:left="737" w:hanging="453"/>
      <w:textAlignment w:val="baseline"/>
    </w:pPr>
  </w:style>
  <w:style w:type="character" w:customStyle="1" w:styleId="B1Car">
    <w:name w:val="B1+ Car"/>
    <w:link w:val="B10"/>
    <w:rsid w:val="00E54A6E"/>
    <w:rPr>
      <w:rFonts w:ascii="Times New Roman" w:hAnsi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54A6E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54A6E"/>
    <w:rPr>
      <w:rFonts w:ascii="Times New Roman" w:eastAsia="SimSun" w:hAnsi="Times New Roman"/>
      <w:lang w:val="en-GB" w:eastAsia="en-US"/>
    </w:rPr>
  </w:style>
  <w:style w:type="character" w:customStyle="1" w:styleId="NOChar">
    <w:name w:val="NO Char"/>
    <w:qFormat/>
    <w:locked/>
    <w:rsid w:val="00E54A6E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4A6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E54A6E"/>
    <w:rPr>
      <w:rFonts w:ascii="Arial" w:hAnsi="Arial"/>
      <w:sz w:val="22"/>
      <w:lang w:val="en-GB" w:eastAsia="en-US"/>
    </w:rPr>
  </w:style>
  <w:style w:type="paragraph" w:customStyle="1" w:styleId="NotDone">
    <w:name w:val="Not Done"/>
    <w:basedOn w:val="Normal"/>
    <w:uiPriority w:val="99"/>
    <w:rsid w:val="00E54A6E"/>
    <w:pPr>
      <w:keepNext/>
      <w:keepLines/>
      <w:widowControl w:val="0"/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E54A6E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54A6E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E54A6E"/>
    <w:rPr>
      <w:rFonts w:ascii="Times New Roman" w:hAnsi="Times New Roman"/>
      <w:b/>
      <w:bCs/>
      <w:lang w:val="en-GB" w:eastAsia="en-US"/>
    </w:rPr>
  </w:style>
  <w:style w:type="character" w:customStyle="1" w:styleId="cf01">
    <w:name w:val="cf01"/>
    <w:rsid w:val="00E54A6E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54A6E"/>
  </w:style>
  <w:style w:type="character" w:customStyle="1" w:styleId="B2Char">
    <w:name w:val="B2 Char"/>
    <w:link w:val="B2"/>
    <w:uiPriority w:val="99"/>
    <w:locked/>
    <w:rsid w:val="00E54A6E"/>
    <w:rPr>
      <w:rFonts w:ascii="Times New Roman" w:hAnsi="Times New Roman"/>
      <w:lang w:val="en-GB" w:eastAsia="en-US"/>
    </w:rPr>
  </w:style>
  <w:style w:type="character" w:customStyle="1" w:styleId="11">
    <w:name w:val="标题 1 字符1"/>
    <w:aliases w:val="Char1 字符1"/>
    <w:basedOn w:val="DefaultParagraphFont"/>
    <w:rsid w:val="00E54A6E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"/>
    <w:basedOn w:val="DefaultParagraphFont"/>
    <w:semiHidden/>
    <w:rsid w:val="00E54A6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">
    <w:name w:val="标题 3 字符1"/>
    <w:aliases w:val="h3 字符1"/>
    <w:basedOn w:val="DefaultParagraphFont"/>
    <w:semiHidden/>
    <w:rsid w:val="00E54A6E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rsid w:val="00E54A6E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E54A6E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DefaultParagraphFont"/>
    <w:rsid w:val="00E54A6E"/>
  </w:style>
  <w:style w:type="character" w:customStyle="1" w:styleId="hljs-attr">
    <w:name w:val="hljs-attr"/>
    <w:basedOn w:val="DefaultParagraphFont"/>
    <w:rsid w:val="00E54A6E"/>
  </w:style>
  <w:style w:type="character" w:customStyle="1" w:styleId="hljs-string">
    <w:name w:val="hljs-string"/>
    <w:basedOn w:val="DefaultParagraphFont"/>
    <w:rsid w:val="00E54A6E"/>
  </w:style>
  <w:style w:type="numbering" w:customStyle="1" w:styleId="NoList1">
    <w:name w:val="No List1"/>
    <w:next w:val="NoList"/>
    <w:uiPriority w:val="99"/>
    <w:semiHidden/>
    <w:unhideWhenUsed/>
    <w:rsid w:val="00E54A6E"/>
  </w:style>
  <w:style w:type="character" w:customStyle="1" w:styleId="IntenseEmphasis1">
    <w:name w:val="Intense Emphasis1"/>
    <w:basedOn w:val="DefaultParagraphFont"/>
    <w:uiPriority w:val="21"/>
    <w:qFormat/>
    <w:rsid w:val="00E54A6E"/>
    <w:rPr>
      <w:i/>
      <w:iCs/>
      <w:color w:val="2F5496"/>
    </w:rPr>
  </w:style>
  <w:style w:type="character" w:customStyle="1" w:styleId="IntenseReference1">
    <w:name w:val="Intense Reference1"/>
    <w:basedOn w:val="DefaultParagraphFont"/>
    <w:uiPriority w:val="32"/>
    <w:qFormat/>
    <w:rsid w:val="00E54A6E"/>
    <w:rPr>
      <w:b/>
      <w:bCs/>
      <w:smallCaps/>
      <w:color w:val="2F5496"/>
      <w:spacing w:val="5"/>
    </w:rPr>
  </w:style>
  <w:style w:type="numbering" w:customStyle="1" w:styleId="NoList11">
    <w:name w:val="No List11"/>
    <w:next w:val="NoList"/>
    <w:uiPriority w:val="99"/>
    <w:semiHidden/>
    <w:unhideWhenUsed/>
    <w:rsid w:val="00E54A6E"/>
  </w:style>
  <w:style w:type="paragraph" w:customStyle="1" w:styleId="BlockText1">
    <w:name w:val="Block Text1"/>
    <w:basedOn w:val="Normal"/>
    <w:next w:val="BlockText"/>
    <w:uiPriority w:val="99"/>
    <w:rsid w:val="00E54A6E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  <w:textAlignment w:val="baseline"/>
    </w:pPr>
    <w:rPr>
      <w:rFonts w:ascii="Calibri" w:eastAsia="DengXian" w:hAnsi="Calibri"/>
      <w:i/>
      <w:iCs/>
      <w:color w:val="4472C4"/>
    </w:rPr>
  </w:style>
  <w:style w:type="paragraph" w:customStyle="1" w:styleId="EnvelopeAddress1">
    <w:name w:val="Envelope Address1"/>
    <w:basedOn w:val="Normal"/>
    <w:next w:val="EnvelopeAddress"/>
    <w:uiPriority w:val="99"/>
    <w:rsid w:val="00E54A6E"/>
    <w:pPr>
      <w:framePr w:w="7920" w:h="1980" w:hRule="exact" w:hSpace="180" w:wrap="auto" w:hAnchor="page" w:xAlign="center" w:yAlign="bottom"/>
      <w:spacing w:after="0"/>
      <w:ind w:left="2880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uiPriority w:val="99"/>
    <w:rsid w:val="00E54A6E"/>
    <w:pPr>
      <w:spacing w:after="0"/>
      <w:textAlignment w:val="baseline"/>
    </w:pPr>
    <w:rPr>
      <w:rFonts w:ascii="Calibri Light" w:eastAsia="DengXian Light" w:hAnsi="Calibri Light"/>
    </w:rPr>
  </w:style>
  <w:style w:type="paragraph" w:customStyle="1" w:styleId="IndexHeading1">
    <w:name w:val="Index Heading1"/>
    <w:basedOn w:val="Normal"/>
    <w:next w:val="Index1"/>
    <w:uiPriority w:val="99"/>
    <w:rsid w:val="00E54A6E"/>
    <w:pPr>
      <w:textAlignment w:val="baseline"/>
    </w:pPr>
    <w:rPr>
      <w:rFonts w:ascii="Calibri Light" w:eastAsia="DengXian Light" w:hAnsi="Calibri Light"/>
      <w:b/>
      <w:bCs/>
    </w:rPr>
  </w:style>
  <w:style w:type="paragraph" w:customStyle="1" w:styleId="MessageHeader1">
    <w:name w:val="Message Header1"/>
    <w:basedOn w:val="Normal"/>
    <w:next w:val="MessageHeader"/>
    <w:uiPriority w:val="99"/>
    <w:rsid w:val="00E54A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  <w:textAlignment w:val="baseline"/>
    </w:pPr>
    <w:rPr>
      <w:rFonts w:ascii="Calibri Light" w:eastAsia="DengXian Light" w:hAnsi="Calibri Light"/>
      <w:sz w:val="24"/>
      <w:szCs w:val="24"/>
    </w:rPr>
  </w:style>
  <w:style w:type="paragraph" w:customStyle="1" w:styleId="TOAHeading1">
    <w:name w:val="TOA Heading1"/>
    <w:basedOn w:val="Normal"/>
    <w:next w:val="Normal"/>
    <w:uiPriority w:val="99"/>
    <w:rsid w:val="00E54A6E"/>
    <w:pPr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E54A6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1">
    <w:name w:val="No List111"/>
    <w:next w:val="NoList"/>
    <w:uiPriority w:val="99"/>
    <w:semiHidden/>
    <w:unhideWhenUsed/>
    <w:rsid w:val="00E54A6E"/>
  </w:style>
  <w:style w:type="character" w:customStyle="1" w:styleId="WW8Num23z3">
    <w:name w:val="WW8Num23z3"/>
    <w:rsid w:val="00E54A6E"/>
    <w:rPr>
      <w:rFonts w:ascii="Lucida Sans" w:hAnsi="Lucida Sans" w:cs="Lucida Sans" w:hint="default"/>
    </w:rPr>
  </w:style>
  <w:style w:type="numbering" w:customStyle="1" w:styleId="NoList2">
    <w:name w:val="No List2"/>
    <w:next w:val="NoList"/>
    <w:uiPriority w:val="99"/>
    <w:semiHidden/>
    <w:unhideWhenUsed/>
    <w:rsid w:val="00E54A6E"/>
  </w:style>
  <w:style w:type="character" w:customStyle="1" w:styleId="MessageHeaderChar1">
    <w:name w:val="Message Header Char1"/>
    <w:basedOn w:val="DefaultParagraphFont"/>
    <w:uiPriority w:val="99"/>
    <w:semiHidden/>
    <w:rsid w:val="00E54A6E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IntenseEmphasis">
    <w:name w:val="Intense Emphasis"/>
    <w:basedOn w:val="DefaultParagraphFont"/>
    <w:uiPriority w:val="21"/>
    <w:qFormat/>
    <w:rsid w:val="00E54A6E"/>
    <w:rPr>
      <w:i/>
      <w:iCs/>
      <w:color w:val="4F81BD" w:themeColor="accent1"/>
    </w:rPr>
  </w:style>
  <w:style w:type="character" w:styleId="IntenseReference">
    <w:name w:val="Intense Reference"/>
    <w:basedOn w:val="DefaultParagraphFont"/>
    <w:uiPriority w:val="32"/>
    <w:qFormat/>
    <w:rsid w:val="00E54A6E"/>
    <w:rPr>
      <w:b/>
      <w:bCs/>
      <w:smallCaps/>
      <w:color w:val="4F81BD" w:themeColor="accent1"/>
      <w:spacing w:val="5"/>
    </w:rPr>
  </w:style>
  <w:style w:type="character" w:customStyle="1" w:styleId="Heading1Char1">
    <w:name w:val="Heading 1 Char1"/>
    <w:aliases w:val="Char1 Char1"/>
    <w:basedOn w:val="DefaultParagraphFont"/>
    <w:rsid w:val="00E8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E82F8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h3 Char1"/>
    <w:basedOn w:val="DefaultParagraphFont"/>
    <w:semiHidden/>
    <w:rsid w:val="00E82F87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basedOn w:val="DefaultParagraphFont"/>
    <w:semiHidden/>
    <w:rsid w:val="00E82F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3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548</Words>
  <Characters>2982</Characters>
  <Application>Microsoft Office Word</Application>
  <DocSecurity>0</DocSecurity>
  <Lines>165</Lines>
  <Paragraphs>160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2025-02-20T18:18:00Z</dcterms:created>
  <dcterms:modified xsi:type="dcterms:W3CDTF">2025-02-20T18:27:00Z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