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9873D" w14:textId="0BECBB06" w:rsidR="00C469B1" w:rsidRDefault="00C469B1" w:rsidP="00C469B1">
      <w:pPr>
        <w:pStyle w:val="CRCoverPage"/>
        <w:tabs>
          <w:tab w:val="right" w:pos="9639"/>
        </w:tabs>
        <w:spacing w:after="0"/>
        <w:rPr>
          <w:b/>
          <w:i/>
          <w:noProof/>
          <w:sz w:val="28"/>
        </w:rPr>
      </w:pPr>
      <w:bookmarkStart w:id="0" w:name="_Toc106015868"/>
      <w:bookmarkStart w:id="1" w:name="_Toc106098506"/>
      <w:r>
        <w:rPr>
          <w:b/>
          <w:noProof/>
          <w:sz w:val="24"/>
        </w:rPr>
        <w:t>3GPP TSG-SA5 Meeting #159</w:t>
      </w:r>
      <w:r>
        <w:rPr>
          <w:b/>
          <w:i/>
          <w:noProof/>
          <w:sz w:val="28"/>
        </w:rPr>
        <w:tab/>
      </w:r>
      <w:r w:rsidR="00B67E83" w:rsidRPr="00B67E83">
        <w:rPr>
          <w:b/>
          <w:i/>
          <w:noProof/>
          <w:sz w:val="28"/>
        </w:rPr>
        <w:t>S5-</w:t>
      </w:r>
      <w:r w:rsidR="00F00B2C" w:rsidRPr="00B67E83">
        <w:rPr>
          <w:b/>
          <w:i/>
          <w:noProof/>
          <w:sz w:val="28"/>
        </w:rPr>
        <w:t>250</w:t>
      </w:r>
      <w:r w:rsidR="00F00B2C">
        <w:rPr>
          <w:b/>
          <w:i/>
          <w:noProof/>
          <w:sz w:val="28"/>
        </w:rPr>
        <w:t>985</w:t>
      </w:r>
    </w:p>
    <w:p w14:paraId="5EC614E9" w14:textId="77777777" w:rsidR="00C469B1" w:rsidRPr="00DA53A0" w:rsidRDefault="00C469B1" w:rsidP="00C469B1">
      <w:pPr>
        <w:pStyle w:val="Header"/>
        <w:rPr>
          <w:sz w:val="22"/>
          <w:szCs w:val="22"/>
        </w:rPr>
      </w:pPr>
      <w:r>
        <w:rPr>
          <w:sz w:val="24"/>
        </w:rPr>
        <w:t>Sophia-Antipolis, France,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69B1" w14:paraId="28B8223B" w14:textId="77777777" w:rsidTr="00F817B6">
        <w:tc>
          <w:tcPr>
            <w:tcW w:w="9641" w:type="dxa"/>
            <w:gridSpan w:val="9"/>
            <w:tcBorders>
              <w:top w:val="single" w:sz="4" w:space="0" w:color="auto"/>
              <w:left w:val="single" w:sz="4" w:space="0" w:color="auto"/>
              <w:right w:val="single" w:sz="4" w:space="0" w:color="auto"/>
            </w:tcBorders>
          </w:tcPr>
          <w:p w14:paraId="701D2242" w14:textId="77777777" w:rsidR="00C469B1" w:rsidRDefault="00C469B1" w:rsidP="00F817B6">
            <w:pPr>
              <w:pStyle w:val="CRCoverPage"/>
              <w:spacing w:after="0"/>
              <w:jc w:val="right"/>
              <w:rPr>
                <w:i/>
                <w:noProof/>
              </w:rPr>
            </w:pPr>
            <w:r>
              <w:rPr>
                <w:i/>
                <w:noProof/>
                <w:sz w:val="14"/>
              </w:rPr>
              <w:t>CR-Form-v12.3</w:t>
            </w:r>
          </w:p>
        </w:tc>
      </w:tr>
      <w:tr w:rsidR="00C469B1" w14:paraId="7224CB83" w14:textId="77777777" w:rsidTr="00F817B6">
        <w:tc>
          <w:tcPr>
            <w:tcW w:w="9641" w:type="dxa"/>
            <w:gridSpan w:val="9"/>
            <w:tcBorders>
              <w:left w:val="single" w:sz="4" w:space="0" w:color="auto"/>
              <w:right w:val="single" w:sz="4" w:space="0" w:color="auto"/>
            </w:tcBorders>
          </w:tcPr>
          <w:p w14:paraId="3B060CC6" w14:textId="77777777" w:rsidR="00C469B1" w:rsidRDefault="00C469B1" w:rsidP="00F817B6">
            <w:pPr>
              <w:pStyle w:val="CRCoverPage"/>
              <w:spacing w:after="0"/>
              <w:jc w:val="center"/>
              <w:rPr>
                <w:noProof/>
              </w:rPr>
            </w:pPr>
            <w:r>
              <w:rPr>
                <w:b/>
                <w:noProof/>
                <w:sz w:val="32"/>
              </w:rPr>
              <w:t>CHANGE REQUEST</w:t>
            </w:r>
          </w:p>
        </w:tc>
      </w:tr>
      <w:tr w:rsidR="00C469B1" w14:paraId="0AC2681A" w14:textId="77777777" w:rsidTr="00F817B6">
        <w:tc>
          <w:tcPr>
            <w:tcW w:w="9641" w:type="dxa"/>
            <w:gridSpan w:val="9"/>
            <w:tcBorders>
              <w:left w:val="single" w:sz="4" w:space="0" w:color="auto"/>
              <w:right w:val="single" w:sz="4" w:space="0" w:color="auto"/>
            </w:tcBorders>
          </w:tcPr>
          <w:p w14:paraId="08A05AA7" w14:textId="77777777" w:rsidR="00C469B1" w:rsidRDefault="00C469B1" w:rsidP="00F817B6">
            <w:pPr>
              <w:pStyle w:val="CRCoverPage"/>
              <w:spacing w:after="0"/>
              <w:rPr>
                <w:noProof/>
                <w:sz w:val="8"/>
                <w:szCs w:val="8"/>
              </w:rPr>
            </w:pPr>
          </w:p>
        </w:tc>
      </w:tr>
      <w:tr w:rsidR="00C469B1" w:rsidRPr="004264B3" w14:paraId="2D585EDD" w14:textId="77777777" w:rsidTr="00F817B6">
        <w:tc>
          <w:tcPr>
            <w:tcW w:w="142" w:type="dxa"/>
            <w:tcBorders>
              <w:left w:val="single" w:sz="4" w:space="0" w:color="auto"/>
            </w:tcBorders>
          </w:tcPr>
          <w:p w14:paraId="5F206018" w14:textId="77777777" w:rsidR="00C469B1" w:rsidRDefault="00C469B1" w:rsidP="00F817B6">
            <w:pPr>
              <w:pStyle w:val="CRCoverPage"/>
              <w:spacing w:after="0"/>
              <w:jc w:val="right"/>
              <w:rPr>
                <w:noProof/>
              </w:rPr>
            </w:pPr>
          </w:p>
        </w:tc>
        <w:tc>
          <w:tcPr>
            <w:tcW w:w="1559" w:type="dxa"/>
            <w:shd w:val="pct30" w:color="FFFF00" w:fill="auto"/>
          </w:tcPr>
          <w:p w14:paraId="781370D3" w14:textId="67292866" w:rsidR="00C469B1" w:rsidRPr="00410371" w:rsidRDefault="001A1802" w:rsidP="00F817B6">
            <w:pPr>
              <w:pStyle w:val="CRCoverPage"/>
              <w:spacing w:after="0"/>
              <w:jc w:val="right"/>
              <w:rPr>
                <w:b/>
                <w:noProof/>
                <w:sz w:val="28"/>
              </w:rPr>
            </w:pPr>
            <w:fldSimple w:instr="DOCPROPERTY  Spec#  \* MERGEFORMAT">
              <w:r w:rsidR="00C469B1">
                <w:rPr>
                  <w:b/>
                  <w:noProof/>
                  <w:sz w:val="28"/>
                </w:rPr>
                <w:t>28.</w:t>
              </w:r>
              <w:r w:rsidR="00BA3511">
                <w:rPr>
                  <w:b/>
                  <w:noProof/>
                  <w:sz w:val="28"/>
                </w:rPr>
                <w:t>105</w:t>
              </w:r>
            </w:fldSimple>
          </w:p>
        </w:tc>
        <w:tc>
          <w:tcPr>
            <w:tcW w:w="709" w:type="dxa"/>
          </w:tcPr>
          <w:p w14:paraId="1CDC5560" w14:textId="77777777" w:rsidR="00C469B1" w:rsidRDefault="00C469B1" w:rsidP="00F817B6">
            <w:pPr>
              <w:pStyle w:val="CRCoverPage"/>
              <w:spacing w:after="0"/>
              <w:jc w:val="center"/>
              <w:rPr>
                <w:noProof/>
              </w:rPr>
            </w:pPr>
            <w:r>
              <w:rPr>
                <w:b/>
                <w:noProof/>
                <w:sz w:val="28"/>
              </w:rPr>
              <w:t>CR</w:t>
            </w:r>
          </w:p>
        </w:tc>
        <w:tc>
          <w:tcPr>
            <w:tcW w:w="1276" w:type="dxa"/>
            <w:shd w:val="pct30" w:color="FFFF00" w:fill="auto"/>
          </w:tcPr>
          <w:p w14:paraId="4BC40E21" w14:textId="07E00520" w:rsidR="00C469B1" w:rsidRPr="00410371" w:rsidRDefault="001A1802" w:rsidP="00F817B6">
            <w:pPr>
              <w:pStyle w:val="CRCoverPage"/>
              <w:spacing w:after="0"/>
              <w:rPr>
                <w:noProof/>
              </w:rPr>
            </w:pPr>
            <w:fldSimple w:instr="DOCPROPERTY  Cr#  \* MERGEFORMAT">
              <w:r w:rsidR="00080BA2">
                <w:rPr>
                  <w:b/>
                  <w:noProof/>
                  <w:sz w:val="28"/>
                </w:rPr>
                <w:t>0</w:t>
              </w:r>
            </w:fldSimple>
            <w:r w:rsidR="00B67E83">
              <w:rPr>
                <w:b/>
                <w:noProof/>
                <w:sz w:val="28"/>
              </w:rPr>
              <w:t>266</w:t>
            </w:r>
          </w:p>
        </w:tc>
        <w:tc>
          <w:tcPr>
            <w:tcW w:w="709" w:type="dxa"/>
          </w:tcPr>
          <w:p w14:paraId="3B5EE20D" w14:textId="77777777" w:rsidR="00C469B1" w:rsidRDefault="00C469B1" w:rsidP="00F817B6">
            <w:pPr>
              <w:pStyle w:val="CRCoverPage"/>
              <w:tabs>
                <w:tab w:val="right" w:pos="625"/>
              </w:tabs>
              <w:spacing w:after="0"/>
              <w:jc w:val="center"/>
              <w:rPr>
                <w:noProof/>
              </w:rPr>
            </w:pPr>
            <w:r>
              <w:rPr>
                <w:b/>
                <w:bCs/>
                <w:noProof/>
                <w:sz w:val="28"/>
              </w:rPr>
              <w:t>rev</w:t>
            </w:r>
          </w:p>
        </w:tc>
        <w:tc>
          <w:tcPr>
            <w:tcW w:w="992" w:type="dxa"/>
            <w:shd w:val="pct30" w:color="FFFF00" w:fill="auto"/>
          </w:tcPr>
          <w:p w14:paraId="4212F34D" w14:textId="4CD970FD" w:rsidR="00C469B1" w:rsidRPr="00410371" w:rsidRDefault="00F00B2C" w:rsidP="00F817B6">
            <w:pPr>
              <w:pStyle w:val="CRCoverPage"/>
              <w:spacing w:after="0"/>
              <w:jc w:val="center"/>
              <w:rPr>
                <w:b/>
                <w:noProof/>
              </w:rPr>
            </w:pPr>
            <w:r>
              <w:rPr>
                <w:b/>
                <w:noProof/>
                <w:sz w:val="28"/>
              </w:rPr>
              <w:t>1</w:t>
            </w:r>
          </w:p>
        </w:tc>
        <w:tc>
          <w:tcPr>
            <w:tcW w:w="2410" w:type="dxa"/>
          </w:tcPr>
          <w:p w14:paraId="6C0C9DFF" w14:textId="77777777" w:rsidR="00C469B1" w:rsidRDefault="00C469B1" w:rsidP="00F817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16355A" w14:textId="77777777" w:rsidR="00C469B1" w:rsidRPr="00410371" w:rsidRDefault="001A1802" w:rsidP="00F817B6">
            <w:pPr>
              <w:pStyle w:val="CRCoverPage"/>
              <w:spacing w:after="0"/>
              <w:jc w:val="center"/>
              <w:rPr>
                <w:noProof/>
                <w:sz w:val="28"/>
              </w:rPr>
            </w:pPr>
            <w:fldSimple w:instr="DOCPROPERTY  Version  \* MERGEFORMAT">
              <w:r w:rsidR="00C469B1">
                <w:rPr>
                  <w:b/>
                  <w:noProof/>
                  <w:sz w:val="28"/>
                </w:rPr>
                <w:t>19.1.0</w:t>
              </w:r>
            </w:fldSimple>
          </w:p>
        </w:tc>
        <w:tc>
          <w:tcPr>
            <w:tcW w:w="143" w:type="dxa"/>
            <w:tcBorders>
              <w:right w:val="single" w:sz="4" w:space="0" w:color="auto"/>
            </w:tcBorders>
          </w:tcPr>
          <w:p w14:paraId="5E097EF5" w14:textId="77777777" w:rsidR="00C469B1" w:rsidRDefault="00C469B1" w:rsidP="00F817B6">
            <w:pPr>
              <w:pStyle w:val="CRCoverPage"/>
              <w:spacing w:after="0"/>
              <w:rPr>
                <w:noProof/>
              </w:rPr>
            </w:pPr>
          </w:p>
        </w:tc>
      </w:tr>
      <w:tr w:rsidR="00C469B1" w14:paraId="42E476C5" w14:textId="77777777" w:rsidTr="00F817B6">
        <w:tc>
          <w:tcPr>
            <w:tcW w:w="9641" w:type="dxa"/>
            <w:gridSpan w:val="9"/>
            <w:tcBorders>
              <w:left w:val="single" w:sz="4" w:space="0" w:color="auto"/>
              <w:right w:val="single" w:sz="4" w:space="0" w:color="auto"/>
            </w:tcBorders>
          </w:tcPr>
          <w:p w14:paraId="323C004E" w14:textId="310C1BB2" w:rsidR="00C469B1" w:rsidRDefault="00C469B1" w:rsidP="00F817B6">
            <w:pPr>
              <w:pStyle w:val="CRCoverPage"/>
              <w:spacing w:after="0"/>
              <w:rPr>
                <w:noProof/>
              </w:rPr>
            </w:pPr>
          </w:p>
        </w:tc>
      </w:tr>
      <w:tr w:rsidR="00C469B1" w14:paraId="7C9E2185" w14:textId="77777777" w:rsidTr="00F817B6">
        <w:tc>
          <w:tcPr>
            <w:tcW w:w="9641" w:type="dxa"/>
            <w:gridSpan w:val="9"/>
            <w:tcBorders>
              <w:top w:val="single" w:sz="4" w:space="0" w:color="auto"/>
            </w:tcBorders>
          </w:tcPr>
          <w:p w14:paraId="51AD3384" w14:textId="77777777" w:rsidR="00C469B1" w:rsidRPr="00F25D98" w:rsidRDefault="00C469B1" w:rsidP="00F817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69B1" w14:paraId="0FE753F2" w14:textId="77777777" w:rsidTr="00F817B6">
        <w:tc>
          <w:tcPr>
            <w:tcW w:w="9641" w:type="dxa"/>
            <w:gridSpan w:val="9"/>
          </w:tcPr>
          <w:p w14:paraId="5978F1F6" w14:textId="77777777" w:rsidR="00C469B1" w:rsidRDefault="00C469B1" w:rsidP="00F817B6">
            <w:pPr>
              <w:pStyle w:val="CRCoverPage"/>
              <w:spacing w:after="0"/>
              <w:rPr>
                <w:noProof/>
                <w:sz w:val="8"/>
                <w:szCs w:val="8"/>
              </w:rPr>
            </w:pPr>
          </w:p>
        </w:tc>
      </w:tr>
    </w:tbl>
    <w:p w14:paraId="388C1BC5" w14:textId="77777777" w:rsidR="00C469B1" w:rsidRDefault="00C469B1" w:rsidP="00C469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69B1" w14:paraId="506EDC7C" w14:textId="77777777" w:rsidTr="00F817B6">
        <w:tc>
          <w:tcPr>
            <w:tcW w:w="2835" w:type="dxa"/>
          </w:tcPr>
          <w:p w14:paraId="72121886" w14:textId="77777777" w:rsidR="00C469B1" w:rsidRDefault="00C469B1" w:rsidP="00F817B6">
            <w:pPr>
              <w:pStyle w:val="CRCoverPage"/>
              <w:tabs>
                <w:tab w:val="right" w:pos="2751"/>
              </w:tabs>
              <w:spacing w:after="0"/>
              <w:rPr>
                <w:b/>
                <w:i/>
                <w:noProof/>
              </w:rPr>
            </w:pPr>
            <w:r>
              <w:rPr>
                <w:b/>
                <w:i/>
                <w:noProof/>
              </w:rPr>
              <w:t>Proposed change affects:</w:t>
            </w:r>
          </w:p>
        </w:tc>
        <w:tc>
          <w:tcPr>
            <w:tcW w:w="1418" w:type="dxa"/>
          </w:tcPr>
          <w:p w14:paraId="3B43C338" w14:textId="77777777" w:rsidR="00C469B1" w:rsidRDefault="00C469B1" w:rsidP="00F817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A4FC9C" w14:textId="77777777" w:rsidR="00C469B1" w:rsidRDefault="00C469B1" w:rsidP="00F817B6">
            <w:pPr>
              <w:pStyle w:val="CRCoverPage"/>
              <w:spacing w:after="0"/>
              <w:jc w:val="center"/>
              <w:rPr>
                <w:b/>
                <w:caps/>
                <w:noProof/>
              </w:rPr>
            </w:pPr>
          </w:p>
        </w:tc>
        <w:tc>
          <w:tcPr>
            <w:tcW w:w="709" w:type="dxa"/>
            <w:tcBorders>
              <w:left w:val="single" w:sz="4" w:space="0" w:color="auto"/>
            </w:tcBorders>
          </w:tcPr>
          <w:p w14:paraId="217BA82B" w14:textId="77777777" w:rsidR="00C469B1" w:rsidRDefault="00C469B1" w:rsidP="00F817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F35A4" w14:textId="77777777" w:rsidR="00C469B1" w:rsidRDefault="00C469B1" w:rsidP="00F817B6">
            <w:pPr>
              <w:pStyle w:val="CRCoverPage"/>
              <w:spacing w:after="0"/>
              <w:jc w:val="center"/>
              <w:rPr>
                <w:b/>
                <w:caps/>
                <w:noProof/>
              </w:rPr>
            </w:pPr>
          </w:p>
        </w:tc>
        <w:tc>
          <w:tcPr>
            <w:tcW w:w="2126" w:type="dxa"/>
          </w:tcPr>
          <w:p w14:paraId="36E99B03" w14:textId="77777777" w:rsidR="00C469B1" w:rsidRDefault="00C469B1" w:rsidP="00F817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C920A" w14:textId="77777777" w:rsidR="00C469B1" w:rsidRDefault="00C469B1" w:rsidP="00F817B6">
            <w:pPr>
              <w:pStyle w:val="CRCoverPage"/>
              <w:spacing w:after="0"/>
              <w:jc w:val="center"/>
              <w:rPr>
                <w:b/>
                <w:caps/>
                <w:noProof/>
              </w:rPr>
            </w:pPr>
            <w:r>
              <w:rPr>
                <w:b/>
                <w:caps/>
                <w:noProof/>
              </w:rPr>
              <w:t>X</w:t>
            </w:r>
          </w:p>
        </w:tc>
        <w:tc>
          <w:tcPr>
            <w:tcW w:w="1418" w:type="dxa"/>
            <w:tcBorders>
              <w:left w:val="nil"/>
            </w:tcBorders>
          </w:tcPr>
          <w:p w14:paraId="20AB5C35" w14:textId="77777777" w:rsidR="00C469B1" w:rsidRDefault="00C469B1" w:rsidP="00F817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FD172C" w14:textId="77777777" w:rsidR="00C469B1" w:rsidRDefault="00C469B1" w:rsidP="00F817B6">
            <w:pPr>
              <w:pStyle w:val="CRCoverPage"/>
              <w:spacing w:after="0"/>
              <w:jc w:val="center"/>
              <w:rPr>
                <w:b/>
                <w:bCs/>
                <w:caps/>
                <w:noProof/>
              </w:rPr>
            </w:pPr>
            <w:r>
              <w:rPr>
                <w:b/>
                <w:bCs/>
                <w:caps/>
                <w:noProof/>
              </w:rPr>
              <w:t>X</w:t>
            </w:r>
          </w:p>
        </w:tc>
      </w:tr>
    </w:tbl>
    <w:p w14:paraId="480D514B" w14:textId="77777777" w:rsidR="00C469B1" w:rsidRDefault="00C469B1" w:rsidP="00C469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69B1" w14:paraId="5F928E19" w14:textId="77777777" w:rsidTr="00F817B6">
        <w:tc>
          <w:tcPr>
            <w:tcW w:w="9640" w:type="dxa"/>
            <w:gridSpan w:val="11"/>
          </w:tcPr>
          <w:p w14:paraId="41F498B1" w14:textId="77777777" w:rsidR="00C469B1" w:rsidRDefault="00C469B1" w:rsidP="00F817B6">
            <w:pPr>
              <w:pStyle w:val="CRCoverPage"/>
              <w:spacing w:after="0"/>
              <w:rPr>
                <w:noProof/>
                <w:sz w:val="8"/>
                <w:szCs w:val="8"/>
              </w:rPr>
            </w:pPr>
          </w:p>
        </w:tc>
      </w:tr>
      <w:tr w:rsidR="00C469B1" w14:paraId="16A05923" w14:textId="77777777" w:rsidTr="00F817B6">
        <w:tc>
          <w:tcPr>
            <w:tcW w:w="1843" w:type="dxa"/>
            <w:tcBorders>
              <w:top w:val="single" w:sz="4" w:space="0" w:color="auto"/>
              <w:left w:val="single" w:sz="4" w:space="0" w:color="auto"/>
            </w:tcBorders>
          </w:tcPr>
          <w:p w14:paraId="14624015" w14:textId="77777777" w:rsidR="00C469B1" w:rsidRDefault="00C469B1" w:rsidP="00F817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4127CB" w14:textId="4D6B39F2" w:rsidR="00C469B1" w:rsidRPr="00B66CBF" w:rsidRDefault="00C469B1" w:rsidP="00F817B6">
            <w:pPr>
              <w:pStyle w:val="CRCoverPage"/>
              <w:spacing w:after="0"/>
              <w:rPr>
                <w:bCs/>
                <w:noProof/>
              </w:rPr>
            </w:pPr>
            <w:r w:rsidRPr="00DF2A44">
              <w:rPr>
                <w:noProof/>
              </w:rPr>
              <w:t>Rel</w:t>
            </w:r>
            <w:r w:rsidR="007E2419">
              <w:rPr>
                <w:noProof/>
              </w:rPr>
              <w:t>-</w:t>
            </w:r>
            <w:r w:rsidRPr="00DF2A44">
              <w:rPr>
                <w:noProof/>
              </w:rPr>
              <w:t>19 CR TS 28.105 Correction of MLTestingRequest attributes</w:t>
            </w:r>
          </w:p>
        </w:tc>
      </w:tr>
      <w:tr w:rsidR="00C469B1" w14:paraId="6A988F10" w14:textId="77777777" w:rsidTr="00F817B6">
        <w:tc>
          <w:tcPr>
            <w:tcW w:w="1843" w:type="dxa"/>
            <w:tcBorders>
              <w:left w:val="single" w:sz="4" w:space="0" w:color="auto"/>
            </w:tcBorders>
          </w:tcPr>
          <w:p w14:paraId="208844A5" w14:textId="77777777" w:rsidR="00C469B1" w:rsidRDefault="00C469B1" w:rsidP="00F817B6">
            <w:pPr>
              <w:pStyle w:val="CRCoverPage"/>
              <w:spacing w:after="0"/>
              <w:rPr>
                <w:b/>
                <w:i/>
                <w:noProof/>
                <w:sz w:val="8"/>
                <w:szCs w:val="8"/>
              </w:rPr>
            </w:pPr>
          </w:p>
        </w:tc>
        <w:tc>
          <w:tcPr>
            <w:tcW w:w="7797" w:type="dxa"/>
            <w:gridSpan w:val="10"/>
            <w:tcBorders>
              <w:right w:val="single" w:sz="4" w:space="0" w:color="auto"/>
            </w:tcBorders>
          </w:tcPr>
          <w:p w14:paraId="26BE38DF" w14:textId="77777777" w:rsidR="00C469B1" w:rsidRDefault="00C469B1" w:rsidP="00F817B6">
            <w:pPr>
              <w:pStyle w:val="CRCoverPage"/>
              <w:spacing w:after="0"/>
              <w:rPr>
                <w:noProof/>
                <w:sz w:val="8"/>
                <w:szCs w:val="8"/>
              </w:rPr>
            </w:pPr>
          </w:p>
        </w:tc>
      </w:tr>
      <w:tr w:rsidR="00C469B1" w14:paraId="4686F6A0" w14:textId="77777777" w:rsidTr="00F817B6">
        <w:tc>
          <w:tcPr>
            <w:tcW w:w="1843" w:type="dxa"/>
            <w:tcBorders>
              <w:left w:val="single" w:sz="4" w:space="0" w:color="auto"/>
            </w:tcBorders>
          </w:tcPr>
          <w:p w14:paraId="79B540A9" w14:textId="77777777" w:rsidR="00C469B1" w:rsidRDefault="00C469B1" w:rsidP="00F817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7E8A28" w14:textId="77777777" w:rsidR="00C469B1" w:rsidRDefault="00C469B1" w:rsidP="00F817B6">
            <w:pPr>
              <w:pStyle w:val="CRCoverPage"/>
              <w:spacing w:after="0"/>
              <w:ind w:left="100"/>
              <w:rPr>
                <w:noProof/>
              </w:rPr>
            </w:pPr>
            <w:r>
              <w:rPr>
                <w:noProof/>
              </w:rPr>
              <w:t>Ericsson AB</w:t>
            </w:r>
          </w:p>
        </w:tc>
      </w:tr>
      <w:tr w:rsidR="00C469B1" w14:paraId="55CFAD51" w14:textId="77777777" w:rsidTr="00F817B6">
        <w:tc>
          <w:tcPr>
            <w:tcW w:w="1843" w:type="dxa"/>
            <w:tcBorders>
              <w:left w:val="single" w:sz="4" w:space="0" w:color="auto"/>
            </w:tcBorders>
          </w:tcPr>
          <w:p w14:paraId="42B026A6" w14:textId="77777777" w:rsidR="00C469B1" w:rsidRDefault="00C469B1" w:rsidP="00F817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C795ED" w14:textId="40970321" w:rsidR="00C469B1" w:rsidRDefault="00C469B1" w:rsidP="00F817B6">
            <w:pPr>
              <w:pStyle w:val="CRCoverPage"/>
              <w:spacing w:after="0"/>
              <w:ind w:left="100"/>
              <w:rPr>
                <w:noProof/>
              </w:rPr>
            </w:pPr>
            <w:r>
              <w:t>S</w:t>
            </w:r>
            <w:r w:rsidR="00B67E83">
              <w:t>5</w:t>
            </w:r>
            <w:fldSimple w:instr="DOCPROPERTY  SourceIfTsg  \* MERGEFORMAT"/>
          </w:p>
        </w:tc>
      </w:tr>
      <w:tr w:rsidR="00C469B1" w14:paraId="5448F795" w14:textId="77777777" w:rsidTr="00F817B6">
        <w:tc>
          <w:tcPr>
            <w:tcW w:w="1843" w:type="dxa"/>
            <w:tcBorders>
              <w:left w:val="single" w:sz="4" w:space="0" w:color="auto"/>
            </w:tcBorders>
          </w:tcPr>
          <w:p w14:paraId="1B38DEF6" w14:textId="77777777" w:rsidR="00C469B1" w:rsidRDefault="00C469B1" w:rsidP="00F817B6">
            <w:pPr>
              <w:pStyle w:val="CRCoverPage"/>
              <w:spacing w:after="0"/>
              <w:rPr>
                <w:b/>
                <w:i/>
                <w:noProof/>
                <w:sz w:val="8"/>
                <w:szCs w:val="8"/>
              </w:rPr>
            </w:pPr>
          </w:p>
        </w:tc>
        <w:tc>
          <w:tcPr>
            <w:tcW w:w="7797" w:type="dxa"/>
            <w:gridSpan w:val="10"/>
            <w:tcBorders>
              <w:right w:val="single" w:sz="4" w:space="0" w:color="auto"/>
            </w:tcBorders>
          </w:tcPr>
          <w:p w14:paraId="6FCE315F" w14:textId="77777777" w:rsidR="00C469B1" w:rsidRDefault="00C469B1" w:rsidP="00F817B6">
            <w:pPr>
              <w:pStyle w:val="CRCoverPage"/>
              <w:spacing w:after="0"/>
              <w:rPr>
                <w:noProof/>
                <w:sz w:val="8"/>
                <w:szCs w:val="8"/>
              </w:rPr>
            </w:pPr>
          </w:p>
        </w:tc>
      </w:tr>
      <w:tr w:rsidR="00C469B1" w14:paraId="112AA0D1" w14:textId="77777777" w:rsidTr="00F817B6">
        <w:tc>
          <w:tcPr>
            <w:tcW w:w="1843" w:type="dxa"/>
            <w:tcBorders>
              <w:left w:val="single" w:sz="4" w:space="0" w:color="auto"/>
            </w:tcBorders>
          </w:tcPr>
          <w:p w14:paraId="0E4EE287" w14:textId="77777777" w:rsidR="00C469B1" w:rsidRDefault="00C469B1" w:rsidP="00F817B6">
            <w:pPr>
              <w:pStyle w:val="CRCoverPage"/>
              <w:tabs>
                <w:tab w:val="right" w:pos="1759"/>
              </w:tabs>
              <w:spacing w:after="0"/>
              <w:rPr>
                <w:b/>
                <w:i/>
                <w:noProof/>
              </w:rPr>
            </w:pPr>
            <w:r>
              <w:rPr>
                <w:b/>
                <w:i/>
                <w:noProof/>
              </w:rPr>
              <w:t>Work item code:</w:t>
            </w:r>
          </w:p>
        </w:tc>
        <w:tc>
          <w:tcPr>
            <w:tcW w:w="3686" w:type="dxa"/>
            <w:gridSpan w:val="5"/>
            <w:shd w:val="pct30" w:color="FFFF00" w:fill="auto"/>
          </w:tcPr>
          <w:p w14:paraId="03550EE4" w14:textId="151DB6E1" w:rsidR="00C469B1" w:rsidRDefault="002F634A" w:rsidP="00F817B6">
            <w:pPr>
              <w:pStyle w:val="CRCoverPage"/>
              <w:spacing w:after="0"/>
              <w:ind w:left="100"/>
              <w:rPr>
                <w:noProof/>
              </w:rPr>
            </w:pPr>
            <w:r w:rsidRPr="002F634A">
              <w:rPr>
                <w:noProof/>
              </w:rPr>
              <w:t>AIML_MGT</w:t>
            </w:r>
          </w:p>
        </w:tc>
        <w:tc>
          <w:tcPr>
            <w:tcW w:w="567" w:type="dxa"/>
            <w:tcBorders>
              <w:left w:val="nil"/>
            </w:tcBorders>
          </w:tcPr>
          <w:p w14:paraId="7128FCFE" w14:textId="77777777" w:rsidR="00C469B1" w:rsidRDefault="00C469B1" w:rsidP="00F817B6">
            <w:pPr>
              <w:pStyle w:val="CRCoverPage"/>
              <w:spacing w:after="0"/>
              <w:ind w:right="100"/>
              <w:rPr>
                <w:noProof/>
              </w:rPr>
            </w:pPr>
          </w:p>
        </w:tc>
        <w:tc>
          <w:tcPr>
            <w:tcW w:w="1417" w:type="dxa"/>
            <w:gridSpan w:val="3"/>
            <w:tcBorders>
              <w:left w:val="nil"/>
            </w:tcBorders>
          </w:tcPr>
          <w:p w14:paraId="4C7E9702" w14:textId="77777777" w:rsidR="00C469B1" w:rsidRDefault="00C469B1" w:rsidP="00F817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40683" w14:textId="77777777" w:rsidR="00C469B1" w:rsidRDefault="00C469B1" w:rsidP="00F817B6">
            <w:pPr>
              <w:pStyle w:val="CRCoverPage"/>
              <w:spacing w:after="0"/>
              <w:ind w:left="100"/>
              <w:rPr>
                <w:noProof/>
              </w:rPr>
            </w:pPr>
            <w:r>
              <w:t>2025-01-29</w:t>
            </w:r>
          </w:p>
        </w:tc>
      </w:tr>
      <w:tr w:rsidR="00C469B1" w14:paraId="667AA239" w14:textId="77777777" w:rsidTr="00F817B6">
        <w:tc>
          <w:tcPr>
            <w:tcW w:w="1843" w:type="dxa"/>
            <w:tcBorders>
              <w:left w:val="single" w:sz="4" w:space="0" w:color="auto"/>
            </w:tcBorders>
          </w:tcPr>
          <w:p w14:paraId="2B682182" w14:textId="77777777" w:rsidR="00C469B1" w:rsidRDefault="00C469B1" w:rsidP="00F817B6">
            <w:pPr>
              <w:pStyle w:val="CRCoverPage"/>
              <w:spacing w:after="0"/>
              <w:rPr>
                <w:b/>
                <w:i/>
                <w:noProof/>
                <w:sz w:val="8"/>
                <w:szCs w:val="8"/>
              </w:rPr>
            </w:pPr>
          </w:p>
        </w:tc>
        <w:tc>
          <w:tcPr>
            <w:tcW w:w="1986" w:type="dxa"/>
            <w:gridSpan w:val="4"/>
          </w:tcPr>
          <w:p w14:paraId="54DA38D0" w14:textId="77777777" w:rsidR="00C469B1" w:rsidRDefault="00C469B1" w:rsidP="00F817B6">
            <w:pPr>
              <w:pStyle w:val="CRCoverPage"/>
              <w:spacing w:after="0"/>
              <w:rPr>
                <w:noProof/>
                <w:sz w:val="8"/>
                <w:szCs w:val="8"/>
              </w:rPr>
            </w:pPr>
          </w:p>
        </w:tc>
        <w:tc>
          <w:tcPr>
            <w:tcW w:w="2267" w:type="dxa"/>
            <w:gridSpan w:val="2"/>
          </w:tcPr>
          <w:p w14:paraId="52C2736E" w14:textId="77777777" w:rsidR="00C469B1" w:rsidRDefault="00C469B1" w:rsidP="00F817B6">
            <w:pPr>
              <w:pStyle w:val="CRCoverPage"/>
              <w:spacing w:after="0"/>
              <w:rPr>
                <w:noProof/>
                <w:sz w:val="8"/>
                <w:szCs w:val="8"/>
              </w:rPr>
            </w:pPr>
          </w:p>
        </w:tc>
        <w:tc>
          <w:tcPr>
            <w:tcW w:w="1417" w:type="dxa"/>
            <w:gridSpan w:val="3"/>
          </w:tcPr>
          <w:p w14:paraId="08D32412" w14:textId="77777777" w:rsidR="00C469B1" w:rsidRDefault="00C469B1" w:rsidP="00F817B6">
            <w:pPr>
              <w:pStyle w:val="CRCoverPage"/>
              <w:spacing w:after="0"/>
              <w:rPr>
                <w:noProof/>
                <w:sz w:val="8"/>
                <w:szCs w:val="8"/>
              </w:rPr>
            </w:pPr>
          </w:p>
        </w:tc>
        <w:tc>
          <w:tcPr>
            <w:tcW w:w="2127" w:type="dxa"/>
            <w:tcBorders>
              <w:right w:val="single" w:sz="4" w:space="0" w:color="auto"/>
            </w:tcBorders>
          </w:tcPr>
          <w:p w14:paraId="271B899A" w14:textId="77777777" w:rsidR="00C469B1" w:rsidRDefault="00C469B1" w:rsidP="00F817B6">
            <w:pPr>
              <w:pStyle w:val="CRCoverPage"/>
              <w:spacing w:after="0"/>
              <w:rPr>
                <w:noProof/>
                <w:sz w:val="8"/>
                <w:szCs w:val="8"/>
              </w:rPr>
            </w:pPr>
          </w:p>
        </w:tc>
      </w:tr>
      <w:tr w:rsidR="00C469B1" w14:paraId="2EBCD2E9" w14:textId="77777777" w:rsidTr="00F817B6">
        <w:trPr>
          <w:cantSplit/>
        </w:trPr>
        <w:tc>
          <w:tcPr>
            <w:tcW w:w="1843" w:type="dxa"/>
            <w:tcBorders>
              <w:left w:val="single" w:sz="4" w:space="0" w:color="auto"/>
            </w:tcBorders>
          </w:tcPr>
          <w:p w14:paraId="09AE5747" w14:textId="77777777" w:rsidR="00C469B1" w:rsidRDefault="00C469B1" w:rsidP="00F817B6">
            <w:pPr>
              <w:pStyle w:val="CRCoverPage"/>
              <w:tabs>
                <w:tab w:val="right" w:pos="1759"/>
              </w:tabs>
              <w:spacing w:after="0"/>
              <w:rPr>
                <w:b/>
                <w:i/>
                <w:noProof/>
              </w:rPr>
            </w:pPr>
            <w:r>
              <w:rPr>
                <w:b/>
                <w:i/>
                <w:noProof/>
              </w:rPr>
              <w:t>Category:</w:t>
            </w:r>
          </w:p>
        </w:tc>
        <w:tc>
          <w:tcPr>
            <w:tcW w:w="851" w:type="dxa"/>
            <w:shd w:val="pct30" w:color="FFFF00" w:fill="auto"/>
          </w:tcPr>
          <w:p w14:paraId="0056E7DC" w14:textId="77777777" w:rsidR="00C469B1" w:rsidRDefault="00C469B1" w:rsidP="00F817B6">
            <w:pPr>
              <w:pStyle w:val="CRCoverPage"/>
              <w:spacing w:after="0"/>
              <w:ind w:left="100" w:right="-609"/>
              <w:rPr>
                <w:b/>
                <w:noProof/>
              </w:rPr>
            </w:pPr>
            <w:r>
              <w:t>A</w:t>
            </w:r>
          </w:p>
        </w:tc>
        <w:tc>
          <w:tcPr>
            <w:tcW w:w="3402" w:type="dxa"/>
            <w:gridSpan w:val="5"/>
            <w:tcBorders>
              <w:left w:val="nil"/>
            </w:tcBorders>
          </w:tcPr>
          <w:p w14:paraId="210984B7" w14:textId="77777777" w:rsidR="00C469B1" w:rsidRDefault="00C469B1" w:rsidP="00F817B6">
            <w:pPr>
              <w:pStyle w:val="CRCoverPage"/>
              <w:spacing w:after="0"/>
              <w:rPr>
                <w:noProof/>
              </w:rPr>
            </w:pPr>
          </w:p>
        </w:tc>
        <w:tc>
          <w:tcPr>
            <w:tcW w:w="1417" w:type="dxa"/>
            <w:gridSpan w:val="3"/>
            <w:tcBorders>
              <w:left w:val="nil"/>
            </w:tcBorders>
          </w:tcPr>
          <w:p w14:paraId="05353741" w14:textId="77777777" w:rsidR="00C469B1" w:rsidRDefault="00C469B1" w:rsidP="00F817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956126" w14:textId="77777777" w:rsidR="00C469B1" w:rsidRDefault="00C469B1" w:rsidP="00F817B6">
            <w:pPr>
              <w:pStyle w:val="CRCoverPage"/>
              <w:spacing w:after="0"/>
              <w:ind w:left="100"/>
              <w:rPr>
                <w:noProof/>
              </w:rPr>
            </w:pPr>
            <w:r>
              <w:t>Rel-19</w:t>
            </w:r>
          </w:p>
        </w:tc>
      </w:tr>
      <w:tr w:rsidR="00C469B1" w14:paraId="495AAFF1" w14:textId="77777777" w:rsidTr="00F817B6">
        <w:tc>
          <w:tcPr>
            <w:tcW w:w="1843" w:type="dxa"/>
            <w:tcBorders>
              <w:left w:val="single" w:sz="4" w:space="0" w:color="auto"/>
              <w:bottom w:val="single" w:sz="4" w:space="0" w:color="auto"/>
            </w:tcBorders>
          </w:tcPr>
          <w:p w14:paraId="1CF401E6" w14:textId="77777777" w:rsidR="00C469B1" w:rsidRDefault="00C469B1" w:rsidP="00F817B6">
            <w:pPr>
              <w:pStyle w:val="CRCoverPage"/>
              <w:spacing w:after="0"/>
              <w:rPr>
                <w:b/>
                <w:i/>
                <w:noProof/>
              </w:rPr>
            </w:pPr>
          </w:p>
        </w:tc>
        <w:tc>
          <w:tcPr>
            <w:tcW w:w="4677" w:type="dxa"/>
            <w:gridSpan w:val="8"/>
            <w:tcBorders>
              <w:bottom w:val="single" w:sz="4" w:space="0" w:color="auto"/>
            </w:tcBorders>
          </w:tcPr>
          <w:p w14:paraId="57F99272" w14:textId="77777777" w:rsidR="00C469B1" w:rsidRDefault="00C469B1" w:rsidP="00F817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73FA9B" w14:textId="77777777" w:rsidR="00C469B1" w:rsidRDefault="00C469B1" w:rsidP="00F817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61C1F6" w14:textId="77777777" w:rsidR="00C469B1" w:rsidRPr="007C2097" w:rsidRDefault="00C469B1" w:rsidP="00F817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469B1" w14:paraId="6224267F" w14:textId="77777777" w:rsidTr="00F817B6">
        <w:tc>
          <w:tcPr>
            <w:tcW w:w="1843" w:type="dxa"/>
          </w:tcPr>
          <w:p w14:paraId="371C8585" w14:textId="77777777" w:rsidR="00C469B1" w:rsidRDefault="00C469B1" w:rsidP="00F817B6">
            <w:pPr>
              <w:pStyle w:val="CRCoverPage"/>
              <w:spacing w:after="0"/>
              <w:rPr>
                <w:b/>
                <w:i/>
                <w:noProof/>
                <w:sz w:val="8"/>
                <w:szCs w:val="8"/>
              </w:rPr>
            </w:pPr>
          </w:p>
        </w:tc>
        <w:tc>
          <w:tcPr>
            <w:tcW w:w="7797" w:type="dxa"/>
            <w:gridSpan w:val="10"/>
          </w:tcPr>
          <w:p w14:paraId="5C3B1868" w14:textId="77777777" w:rsidR="00C469B1" w:rsidRDefault="00C469B1" w:rsidP="00F817B6">
            <w:pPr>
              <w:pStyle w:val="CRCoverPage"/>
              <w:spacing w:after="0"/>
              <w:rPr>
                <w:noProof/>
                <w:sz w:val="8"/>
                <w:szCs w:val="8"/>
              </w:rPr>
            </w:pPr>
          </w:p>
        </w:tc>
      </w:tr>
      <w:tr w:rsidR="00C469B1" w14:paraId="55017B9B" w14:textId="77777777" w:rsidTr="00F817B6">
        <w:tc>
          <w:tcPr>
            <w:tcW w:w="2694" w:type="dxa"/>
            <w:gridSpan w:val="2"/>
            <w:tcBorders>
              <w:top w:val="single" w:sz="4" w:space="0" w:color="auto"/>
              <w:left w:val="single" w:sz="4" w:space="0" w:color="auto"/>
            </w:tcBorders>
          </w:tcPr>
          <w:p w14:paraId="1FE5B260" w14:textId="77777777" w:rsidR="00C469B1" w:rsidRDefault="00C469B1" w:rsidP="00F817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191E0" w14:textId="29414463" w:rsidR="0093672D" w:rsidRDefault="0093672D" w:rsidP="0093672D">
            <w:pPr>
              <w:keepNext/>
              <w:keepLines/>
              <w:spacing w:after="0"/>
              <w:rPr>
                <w:rFonts w:ascii="Arial" w:hAnsi="Arial"/>
              </w:rPr>
            </w:pPr>
            <w:r w:rsidRPr="00FC502B">
              <w:rPr>
                <w:rFonts w:ascii="Courier New" w:hAnsi="Courier New" w:cs="Courier New"/>
                <w:sz w:val="22"/>
              </w:rPr>
              <w:t>mLModelRef</w:t>
            </w:r>
            <w:r>
              <w:rPr>
                <w:rFonts w:ascii="Courier New" w:hAnsi="Courier New" w:cs="Courier New"/>
                <w:sz w:val="22"/>
              </w:rPr>
              <w:t xml:space="preserve"> </w:t>
            </w:r>
            <w:r w:rsidRPr="00E04470">
              <w:rPr>
                <w:rFonts w:ascii="Arial" w:hAnsi="Arial" w:cs="Arial"/>
                <w:noProof/>
              </w:rPr>
              <w:t>is the attribute related to the role in table 7.3a.1b.2.1.2-1</w:t>
            </w:r>
            <w:r>
              <w:rPr>
                <w:rFonts w:ascii="Arial" w:hAnsi="Arial" w:cs="Arial"/>
                <w:noProof/>
              </w:rPr>
              <w:t xml:space="preserve">. </w:t>
            </w:r>
            <w:r>
              <w:rPr>
                <w:rFonts w:ascii="Courier New" w:hAnsi="Courier New" w:cs="Courier New"/>
                <w:sz w:val="22"/>
              </w:rPr>
              <w:t xml:space="preserve"> </w:t>
            </w:r>
            <w:r>
              <w:rPr>
                <w:rFonts w:ascii="Arial" w:hAnsi="Arial" w:cs="Arial"/>
                <w:noProof/>
              </w:rPr>
              <w:t xml:space="preserve">The condition for </w:t>
            </w:r>
            <w:r w:rsidRPr="008E32F1">
              <w:rPr>
                <w:rFonts w:ascii="Courier New" w:hAnsi="Courier New" w:cs="Courier New"/>
              </w:rPr>
              <w:t>mLModelRef</w:t>
            </w:r>
            <w:r>
              <w:rPr>
                <w:rFonts w:ascii="Courier New" w:hAnsi="Courier New" w:cs="Courier New"/>
                <w:sz w:val="18"/>
              </w:rPr>
              <w:t xml:space="preserve"> </w:t>
            </w:r>
            <w:r w:rsidRPr="00E04470">
              <w:rPr>
                <w:rFonts w:ascii="Arial" w:hAnsi="Arial" w:cs="Arial"/>
                <w:noProof/>
              </w:rPr>
              <w:t xml:space="preserve">and </w:t>
            </w:r>
            <w:r w:rsidRPr="008E32F1">
              <w:rPr>
                <w:rFonts w:ascii="Courier New" w:hAnsi="Courier New" w:cs="Courier New"/>
              </w:rPr>
              <w:t xml:space="preserve">mLModelCoordinationGroupRef </w:t>
            </w:r>
            <w:r w:rsidRPr="00E04470">
              <w:rPr>
                <w:rFonts w:ascii="Arial" w:hAnsi="Arial" w:cs="Arial"/>
                <w:noProof/>
              </w:rPr>
              <w:t xml:space="preserve">is </w:t>
            </w:r>
            <w:r w:rsidRPr="00A9376A">
              <w:rPr>
                <w:rFonts w:ascii="Arial" w:hAnsi="Arial" w:cs="Arial"/>
                <w:noProof/>
              </w:rPr>
              <w:t>not correct. In addition</w:t>
            </w:r>
            <w:r>
              <w:rPr>
                <w:noProof/>
              </w:rPr>
              <w:t xml:space="preserve"> </w:t>
            </w:r>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r>
              <w:rPr>
                <w:rFonts w:ascii="Courier New" w:hAnsi="Courier New" w:cs="Courier New"/>
              </w:rPr>
              <w:t xml:space="preserve"> </w:t>
            </w:r>
            <w:r w:rsidRPr="00A9376A">
              <w:rPr>
                <w:rFonts w:ascii="Arial" w:hAnsi="Arial" w:cs="Arial"/>
                <w:noProof/>
              </w:rPr>
              <w:t>in attribute table has Multiplicity:1</w:t>
            </w:r>
            <w:r>
              <w:rPr>
                <w:rFonts w:ascii="Arial" w:hAnsi="Arial"/>
              </w:rPr>
              <w:t>, however value zero must be allowed in case joint training is used instead of training one instance of ML Model</w:t>
            </w:r>
            <w:r w:rsidRPr="00A9376A">
              <w:rPr>
                <w:rFonts w:ascii="Arial" w:hAnsi="Arial"/>
              </w:rPr>
              <w:t xml:space="preserve">. </w:t>
            </w:r>
          </w:p>
          <w:p w14:paraId="13BD01F9" w14:textId="5D3C45D4" w:rsidR="00A9376A" w:rsidRDefault="0093672D" w:rsidP="0093672D">
            <w:pPr>
              <w:keepNext/>
              <w:keepLines/>
              <w:spacing w:after="0"/>
              <w:rPr>
                <w:noProof/>
              </w:rPr>
            </w:pPr>
            <w:r>
              <w:rPr>
                <w:rFonts w:ascii="Arial" w:hAnsi="Arial"/>
              </w:rPr>
              <w:t xml:space="preserve">Information about inherited attributes is missing. </w:t>
            </w:r>
            <w:r w:rsidR="004A53A6">
              <w:rPr>
                <w:rFonts w:ascii="Arial" w:hAnsi="Arial"/>
              </w:rPr>
              <w:t>Wrong styles are used.</w:t>
            </w:r>
          </w:p>
        </w:tc>
      </w:tr>
      <w:tr w:rsidR="00C469B1" w14:paraId="420B6074" w14:textId="77777777" w:rsidTr="00F817B6">
        <w:tc>
          <w:tcPr>
            <w:tcW w:w="2694" w:type="dxa"/>
            <w:gridSpan w:val="2"/>
            <w:tcBorders>
              <w:left w:val="single" w:sz="4" w:space="0" w:color="auto"/>
            </w:tcBorders>
          </w:tcPr>
          <w:p w14:paraId="34EFD475" w14:textId="77777777" w:rsidR="00C469B1" w:rsidRDefault="00C469B1" w:rsidP="00F817B6">
            <w:pPr>
              <w:pStyle w:val="CRCoverPage"/>
              <w:spacing w:after="0"/>
              <w:rPr>
                <w:b/>
                <w:i/>
                <w:noProof/>
                <w:sz w:val="8"/>
                <w:szCs w:val="8"/>
              </w:rPr>
            </w:pPr>
          </w:p>
        </w:tc>
        <w:tc>
          <w:tcPr>
            <w:tcW w:w="6946" w:type="dxa"/>
            <w:gridSpan w:val="9"/>
            <w:tcBorders>
              <w:right w:val="single" w:sz="4" w:space="0" w:color="auto"/>
            </w:tcBorders>
          </w:tcPr>
          <w:p w14:paraId="6FB65C9A" w14:textId="77777777" w:rsidR="00C469B1" w:rsidRDefault="00C469B1" w:rsidP="00F817B6">
            <w:pPr>
              <w:pStyle w:val="CRCoverPage"/>
              <w:spacing w:after="0"/>
              <w:rPr>
                <w:noProof/>
                <w:sz w:val="8"/>
                <w:szCs w:val="8"/>
              </w:rPr>
            </w:pPr>
          </w:p>
        </w:tc>
      </w:tr>
      <w:tr w:rsidR="00C469B1" w14:paraId="10BDE693" w14:textId="77777777" w:rsidTr="00F817B6">
        <w:tc>
          <w:tcPr>
            <w:tcW w:w="2694" w:type="dxa"/>
            <w:gridSpan w:val="2"/>
            <w:tcBorders>
              <w:left w:val="single" w:sz="4" w:space="0" w:color="auto"/>
            </w:tcBorders>
          </w:tcPr>
          <w:p w14:paraId="49801A2E" w14:textId="77777777" w:rsidR="00C469B1" w:rsidRDefault="00C469B1" w:rsidP="00F817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9DB90B" w14:textId="77777777" w:rsidR="0093672D" w:rsidRDefault="0093672D" w:rsidP="0093672D">
            <w:pPr>
              <w:pStyle w:val="CRCoverPage"/>
              <w:spacing w:after="0"/>
              <w:ind w:left="100"/>
              <w:rPr>
                <w:rFonts w:cs="Arial"/>
                <w:noProof/>
              </w:rPr>
            </w:pPr>
            <w:r>
              <w:rPr>
                <w:noProof/>
              </w:rPr>
              <w:t>Change</w:t>
            </w:r>
            <w:r>
              <w:t xml:space="preserve"> </w:t>
            </w:r>
            <w:r>
              <w:rPr>
                <w:noProof/>
              </w:rPr>
              <w:t xml:space="preserve">Condition text for for </w:t>
            </w:r>
            <w:r w:rsidRPr="00FC502B">
              <w:rPr>
                <w:rFonts w:ascii="Courier New" w:hAnsi="Courier New" w:cs="Courier New"/>
                <w:sz w:val="22"/>
              </w:rPr>
              <w:t>mLModelRef</w:t>
            </w:r>
            <w:r>
              <w:rPr>
                <w:noProof/>
              </w:rPr>
              <w:t xml:space="preserve"> and </w:t>
            </w:r>
            <w:r w:rsidRPr="00E04470">
              <w:rPr>
                <w:rFonts w:ascii="Courier New" w:hAnsi="Courier New" w:cs="Courier New"/>
              </w:rPr>
              <w:t>mLModelCoordinationGroupRef</w:t>
            </w:r>
            <w:r>
              <w:rPr>
                <w:noProof/>
              </w:rPr>
              <w:t xml:space="preserve">. Change  </w:t>
            </w:r>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r>
              <w:rPr>
                <w:rFonts w:ascii="Courier New" w:hAnsi="Courier New" w:cs="Courier New"/>
              </w:rPr>
              <w:t xml:space="preserve"> </w:t>
            </w:r>
            <w:r w:rsidRPr="00A9376A">
              <w:rPr>
                <w:rFonts w:cs="Arial"/>
                <w:noProof/>
              </w:rPr>
              <w:t>Multiplicity</w:t>
            </w:r>
            <w:r>
              <w:rPr>
                <w:rFonts w:cs="Arial"/>
                <w:noProof/>
              </w:rPr>
              <w:t xml:space="preserve"> to be</w:t>
            </w:r>
            <w:r w:rsidRPr="00A9376A">
              <w:rPr>
                <w:rFonts w:cs="Arial"/>
                <w:noProof/>
              </w:rPr>
              <w:t xml:space="preserve"> </w:t>
            </w:r>
            <w:r>
              <w:rPr>
                <w:rFonts w:cs="Arial"/>
                <w:noProof/>
              </w:rPr>
              <w:t>0..</w:t>
            </w:r>
            <w:r w:rsidRPr="00A9376A">
              <w:rPr>
                <w:rFonts w:cs="Arial"/>
                <w:noProof/>
              </w:rPr>
              <w:t>1</w:t>
            </w:r>
          </w:p>
          <w:p w14:paraId="0DD097FE" w14:textId="036E9314" w:rsidR="0093672D" w:rsidRDefault="0093672D" w:rsidP="0093672D">
            <w:pPr>
              <w:pStyle w:val="CRCoverPage"/>
              <w:spacing w:after="0"/>
              <w:ind w:left="100"/>
              <w:rPr>
                <w:noProof/>
              </w:rPr>
            </w:pPr>
            <w:r>
              <w:rPr>
                <w:rFonts w:cs="Arial"/>
                <w:noProof/>
              </w:rPr>
              <w:t xml:space="preserve">Correct text layout. </w:t>
            </w:r>
            <w:r>
              <w:rPr>
                <w:noProof/>
              </w:rPr>
              <w:t xml:space="preserve">Change </w:t>
            </w:r>
            <w:r w:rsidRPr="00604AF5">
              <w:rPr>
                <w:noProof/>
              </w:rPr>
              <w:t>Support Qualifier</w:t>
            </w:r>
            <w:r>
              <w:rPr>
                <w:noProof/>
              </w:rPr>
              <w:t xml:space="preserve"> for</w:t>
            </w:r>
            <w:r>
              <w:rPr>
                <w:rFonts w:cs="Arial"/>
                <w:noProof/>
              </w:rPr>
              <w:t xml:space="preserve"> </w:t>
            </w:r>
            <w:proofErr w:type="spellStart"/>
            <w:r w:rsidRPr="00A9376A">
              <w:rPr>
                <w:rFonts w:ascii="Courier New" w:hAnsi="Courier New" w:cs="Courier New"/>
              </w:rPr>
              <w:t>testingRequestRef</w:t>
            </w:r>
            <w:proofErr w:type="spellEnd"/>
            <w:r>
              <w:rPr>
                <w:rFonts w:ascii="Courier New" w:hAnsi="Courier New" w:cs="Courier New"/>
                <w:sz w:val="18"/>
              </w:rPr>
              <w:t xml:space="preserve"> </w:t>
            </w:r>
            <w:r w:rsidR="00B634B4">
              <w:rPr>
                <w:noProof/>
              </w:rPr>
              <w:t>condition.</w:t>
            </w:r>
          </w:p>
          <w:p w14:paraId="527940F5" w14:textId="16639935" w:rsidR="00604AF5" w:rsidRDefault="0093672D" w:rsidP="0093672D">
            <w:pPr>
              <w:pStyle w:val="CRCoverPage"/>
              <w:spacing w:after="0"/>
              <w:ind w:left="100"/>
              <w:rPr>
                <w:noProof/>
              </w:rPr>
            </w:pPr>
            <w:r>
              <w:rPr>
                <w:noProof/>
              </w:rPr>
              <w:t xml:space="preserve">Add information about inheritted attributes. Update description for </w:t>
            </w:r>
            <w:r>
              <w:rPr>
                <w:rFonts w:ascii="Courier New" w:hAnsi="Courier New" w:cs="Courier New"/>
              </w:rPr>
              <w:t>mLTestingResult</w:t>
            </w:r>
          </w:p>
        </w:tc>
      </w:tr>
      <w:tr w:rsidR="00C469B1" w14:paraId="7385EA9E" w14:textId="77777777" w:rsidTr="00F817B6">
        <w:tc>
          <w:tcPr>
            <w:tcW w:w="2694" w:type="dxa"/>
            <w:gridSpan w:val="2"/>
            <w:tcBorders>
              <w:left w:val="single" w:sz="4" w:space="0" w:color="auto"/>
            </w:tcBorders>
          </w:tcPr>
          <w:p w14:paraId="60435AA2" w14:textId="77777777" w:rsidR="00C469B1" w:rsidRDefault="00C469B1" w:rsidP="00F817B6">
            <w:pPr>
              <w:pStyle w:val="CRCoverPage"/>
              <w:spacing w:after="0"/>
              <w:rPr>
                <w:b/>
                <w:i/>
                <w:noProof/>
                <w:sz w:val="8"/>
                <w:szCs w:val="8"/>
              </w:rPr>
            </w:pPr>
          </w:p>
        </w:tc>
        <w:tc>
          <w:tcPr>
            <w:tcW w:w="6946" w:type="dxa"/>
            <w:gridSpan w:val="9"/>
            <w:tcBorders>
              <w:right w:val="single" w:sz="4" w:space="0" w:color="auto"/>
            </w:tcBorders>
          </w:tcPr>
          <w:p w14:paraId="12F8F2C3" w14:textId="77777777" w:rsidR="00C469B1" w:rsidRDefault="00C469B1" w:rsidP="00F817B6">
            <w:pPr>
              <w:pStyle w:val="CRCoverPage"/>
              <w:spacing w:after="0"/>
              <w:rPr>
                <w:noProof/>
                <w:sz w:val="8"/>
                <w:szCs w:val="8"/>
              </w:rPr>
            </w:pPr>
          </w:p>
        </w:tc>
      </w:tr>
      <w:tr w:rsidR="00C469B1" w14:paraId="15C87A15" w14:textId="77777777" w:rsidTr="00F817B6">
        <w:tc>
          <w:tcPr>
            <w:tcW w:w="2694" w:type="dxa"/>
            <w:gridSpan w:val="2"/>
            <w:tcBorders>
              <w:left w:val="single" w:sz="4" w:space="0" w:color="auto"/>
              <w:bottom w:val="single" w:sz="4" w:space="0" w:color="auto"/>
            </w:tcBorders>
          </w:tcPr>
          <w:p w14:paraId="7386B00C" w14:textId="77777777" w:rsidR="00C469B1" w:rsidRDefault="00C469B1" w:rsidP="00F817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CB7EB" w14:textId="51B674EE" w:rsidR="00C469B1" w:rsidRDefault="00A9376A" w:rsidP="00F817B6">
            <w:pPr>
              <w:pStyle w:val="CRCoverPage"/>
              <w:spacing w:after="0"/>
              <w:ind w:left="100"/>
              <w:rPr>
                <w:noProof/>
              </w:rPr>
            </w:pPr>
            <w:r>
              <w:rPr>
                <w:noProof/>
              </w:rPr>
              <w:t xml:space="preserve">No correction may lead to wrong implementation. </w:t>
            </w:r>
          </w:p>
        </w:tc>
      </w:tr>
      <w:tr w:rsidR="00C469B1" w14:paraId="6B005795" w14:textId="77777777" w:rsidTr="00F817B6">
        <w:tc>
          <w:tcPr>
            <w:tcW w:w="2694" w:type="dxa"/>
            <w:gridSpan w:val="2"/>
          </w:tcPr>
          <w:p w14:paraId="47002496" w14:textId="77777777" w:rsidR="00C469B1" w:rsidRDefault="00C469B1" w:rsidP="00F817B6">
            <w:pPr>
              <w:pStyle w:val="CRCoverPage"/>
              <w:spacing w:after="0"/>
              <w:rPr>
                <w:b/>
                <w:i/>
                <w:noProof/>
                <w:sz w:val="8"/>
                <w:szCs w:val="8"/>
              </w:rPr>
            </w:pPr>
          </w:p>
        </w:tc>
        <w:tc>
          <w:tcPr>
            <w:tcW w:w="6946" w:type="dxa"/>
            <w:gridSpan w:val="9"/>
          </w:tcPr>
          <w:p w14:paraId="6B8867BB" w14:textId="77777777" w:rsidR="00C469B1" w:rsidRDefault="00C469B1" w:rsidP="00F817B6">
            <w:pPr>
              <w:pStyle w:val="CRCoverPage"/>
              <w:spacing w:after="0"/>
              <w:rPr>
                <w:noProof/>
                <w:sz w:val="8"/>
                <w:szCs w:val="8"/>
              </w:rPr>
            </w:pPr>
          </w:p>
        </w:tc>
      </w:tr>
      <w:tr w:rsidR="00C469B1" w14:paraId="2154A7CB" w14:textId="77777777" w:rsidTr="00F817B6">
        <w:tc>
          <w:tcPr>
            <w:tcW w:w="2694" w:type="dxa"/>
            <w:gridSpan w:val="2"/>
            <w:tcBorders>
              <w:top w:val="single" w:sz="4" w:space="0" w:color="auto"/>
              <w:left w:val="single" w:sz="4" w:space="0" w:color="auto"/>
            </w:tcBorders>
          </w:tcPr>
          <w:p w14:paraId="072CE9A4" w14:textId="77777777" w:rsidR="00C469B1" w:rsidRDefault="00C469B1" w:rsidP="00F817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0BEB74" w14:textId="50A91D02" w:rsidR="00C469B1" w:rsidRDefault="00CC0AFA" w:rsidP="00F817B6">
            <w:pPr>
              <w:pStyle w:val="CRCoverPage"/>
              <w:spacing w:after="0"/>
              <w:ind w:left="100"/>
              <w:rPr>
                <w:noProof/>
              </w:rPr>
            </w:pPr>
            <w:r w:rsidRPr="00CC0AFA">
              <w:rPr>
                <w:noProof/>
              </w:rPr>
              <w:t>7.3a.1b.2.1.2</w:t>
            </w:r>
            <w:r>
              <w:rPr>
                <w:noProof/>
              </w:rPr>
              <w:t xml:space="preserve">, </w:t>
            </w:r>
            <w:r w:rsidR="00C469B1" w:rsidRPr="00B26724">
              <w:rPr>
                <w:noProof/>
              </w:rPr>
              <w:t>7.3a.1b.2.2.2</w:t>
            </w:r>
            <w:r w:rsidR="00C469B1">
              <w:rPr>
                <w:noProof/>
              </w:rPr>
              <w:t xml:space="preserve">, </w:t>
            </w:r>
            <w:r w:rsidR="00604AF5" w:rsidRPr="00B26724">
              <w:rPr>
                <w:noProof/>
              </w:rPr>
              <w:t>7.3a.1b.2.2.</w:t>
            </w:r>
            <w:r w:rsidR="00604AF5">
              <w:rPr>
                <w:noProof/>
              </w:rPr>
              <w:t xml:space="preserve">3, </w:t>
            </w:r>
            <w:r w:rsidR="00604AF5" w:rsidRPr="00B26724">
              <w:rPr>
                <w:noProof/>
              </w:rPr>
              <w:t>7.3a.1b.2.</w:t>
            </w:r>
            <w:r w:rsidR="00604AF5">
              <w:rPr>
                <w:noProof/>
              </w:rPr>
              <w:t>3</w:t>
            </w:r>
            <w:r w:rsidR="00604AF5" w:rsidRPr="00B26724">
              <w:rPr>
                <w:noProof/>
              </w:rPr>
              <w:t>.2</w:t>
            </w:r>
            <w:r w:rsidR="00604AF5">
              <w:rPr>
                <w:noProof/>
              </w:rPr>
              <w:t xml:space="preserve">, </w:t>
            </w:r>
            <w:r w:rsidR="00604AF5" w:rsidRPr="00B26724">
              <w:rPr>
                <w:noProof/>
              </w:rPr>
              <w:t>7.3a.1b.2.</w:t>
            </w:r>
            <w:r w:rsidR="00604AF5">
              <w:rPr>
                <w:noProof/>
              </w:rPr>
              <w:t>3</w:t>
            </w:r>
            <w:r w:rsidR="00604AF5" w:rsidRPr="00B26724">
              <w:rPr>
                <w:noProof/>
              </w:rPr>
              <w:t>.</w:t>
            </w:r>
            <w:r w:rsidR="00604AF5">
              <w:rPr>
                <w:noProof/>
              </w:rPr>
              <w:t>3, 7.5.1</w:t>
            </w:r>
          </w:p>
        </w:tc>
      </w:tr>
      <w:tr w:rsidR="00C469B1" w14:paraId="4AC2ED2D" w14:textId="77777777" w:rsidTr="00F817B6">
        <w:tc>
          <w:tcPr>
            <w:tcW w:w="2694" w:type="dxa"/>
            <w:gridSpan w:val="2"/>
            <w:tcBorders>
              <w:left w:val="single" w:sz="4" w:space="0" w:color="auto"/>
            </w:tcBorders>
          </w:tcPr>
          <w:p w14:paraId="47B5EABE" w14:textId="77777777" w:rsidR="00C469B1" w:rsidRDefault="00C469B1" w:rsidP="00F817B6">
            <w:pPr>
              <w:pStyle w:val="CRCoverPage"/>
              <w:spacing w:after="0"/>
              <w:rPr>
                <w:b/>
                <w:i/>
                <w:noProof/>
                <w:sz w:val="8"/>
                <w:szCs w:val="8"/>
              </w:rPr>
            </w:pPr>
          </w:p>
        </w:tc>
        <w:tc>
          <w:tcPr>
            <w:tcW w:w="6946" w:type="dxa"/>
            <w:gridSpan w:val="9"/>
            <w:tcBorders>
              <w:right w:val="single" w:sz="4" w:space="0" w:color="auto"/>
            </w:tcBorders>
          </w:tcPr>
          <w:p w14:paraId="28FB4641" w14:textId="77777777" w:rsidR="00C469B1" w:rsidRDefault="00C469B1" w:rsidP="00F817B6">
            <w:pPr>
              <w:pStyle w:val="CRCoverPage"/>
              <w:spacing w:after="0"/>
              <w:rPr>
                <w:noProof/>
                <w:sz w:val="8"/>
                <w:szCs w:val="8"/>
              </w:rPr>
            </w:pPr>
          </w:p>
        </w:tc>
      </w:tr>
      <w:tr w:rsidR="00C469B1" w14:paraId="6C4D9E87" w14:textId="77777777" w:rsidTr="00F817B6">
        <w:tc>
          <w:tcPr>
            <w:tcW w:w="2694" w:type="dxa"/>
            <w:gridSpan w:val="2"/>
            <w:tcBorders>
              <w:left w:val="single" w:sz="4" w:space="0" w:color="auto"/>
            </w:tcBorders>
          </w:tcPr>
          <w:p w14:paraId="3311AEB7" w14:textId="77777777" w:rsidR="00C469B1" w:rsidRDefault="00C469B1" w:rsidP="00F817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87460" w14:textId="77777777" w:rsidR="00C469B1" w:rsidRDefault="00C469B1" w:rsidP="00F817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5752B" w14:textId="77777777" w:rsidR="00C469B1" w:rsidRDefault="00C469B1" w:rsidP="00F817B6">
            <w:pPr>
              <w:pStyle w:val="CRCoverPage"/>
              <w:spacing w:after="0"/>
              <w:jc w:val="center"/>
              <w:rPr>
                <w:b/>
                <w:caps/>
                <w:noProof/>
              </w:rPr>
            </w:pPr>
            <w:r>
              <w:rPr>
                <w:b/>
                <w:caps/>
                <w:noProof/>
              </w:rPr>
              <w:t>N</w:t>
            </w:r>
          </w:p>
        </w:tc>
        <w:tc>
          <w:tcPr>
            <w:tcW w:w="2977" w:type="dxa"/>
            <w:gridSpan w:val="4"/>
          </w:tcPr>
          <w:p w14:paraId="05ACDADA" w14:textId="77777777" w:rsidR="00C469B1" w:rsidRDefault="00C469B1" w:rsidP="00F817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5483B5" w14:textId="77777777" w:rsidR="00C469B1" w:rsidRDefault="00C469B1" w:rsidP="00F817B6">
            <w:pPr>
              <w:pStyle w:val="CRCoverPage"/>
              <w:spacing w:after="0"/>
              <w:ind w:left="99"/>
              <w:rPr>
                <w:noProof/>
              </w:rPr>
            </w:pPr>
          </w:p>
        </w:tc>
      </w:tr>
      <w:tr w:rsidR="00C469B1" w14:paraId="74399405" w14:textId="77777777" w:rsidTr="00F817B6">
        <w:tc>
          <w:tcPr>
            <w:tcW w:w="2694" w:type="dxa"/>
            <w:gridSpan w:val="2"/>
            <w:tcBorders>
              <w:left w:val="single" w:sz="4" w:space="0" w:color="auto"/>
            </w:tcBorders>
          </w:tcPr>
          <w:p w14:paraId="78C790D5" w14:textId="77777777" w:rsidR="00C469B1" w:rsidRDefault="00C469B1" w:rsidP="00F817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3BE2" w14:textId="77777777" w:rsidR="00C469B1" w:rsidRDefault="00C469B1" w:rsidP="00F817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2145C" w14:textId="2E81DA3B" w:rsidR="00C469B1" w:rsidRDefault="0037081B" w:rsidP="00F817B6">
            <w:pPr>
              <w:pStyle w:val="CRCoverPage"/>
              <w:spacing w:after="0"/>
              <w:jc w:val="center"/>
              <w:rPr>
                <w:b/>
                <w:caps/>
                <w:noProof/>
              </w:rPr>
            </w:pPr>
            <w:r>
              <w:rPr>
                <w:b/>
                <w:caps/>
                <w:noProof/>
              </w:rPr>
              <w:t>X</w:t>
            </w:r>
          </w:p>
        </w:tc>
        <w:tc>
          <w:tcPr>
            <w:tcW w:w="2977" w:type="dxa"/>
            <w:gridSpan w:val="4"/>
          </w:tcPr>
          <w:p w14:paraId="30B3DD4C" w14:textId="77777777" w:rsidR="00C469B1" w:rsidRDefault="00C469B1" w:rsidP="00F817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3D7835" w14:textId="77777777" w:rsidR="00C469B1" w:rsidRDefault="00C469B1" w:rsidP="00F817B6">
            <w:pPr>
              <w:pStyle w:val="CRCoverPage"/>
              <w:spacing w:after="0"/>
              <w:ind w:left="99"/>
              <w:rPr>
                <w:noProof/>
              </w:rPr>
            </w:pPr>
            <w:r>
              <w:rPr>
                <w:noProof/>
              </w:rPr>
              <w:t xml:space="preserve">TS/TR ... CR ... </w:t>
            </w:r>
          </w:p>
        </w:tc>
      </w:tr>
      <w:tr w:rsidR="00C469B1" w14:paraId="3BF831D2" w14:textId="77777777" w:rsidTr="00F817B6">
        <w:tc>
          <w:tcPr>
            <w:tcW w:w="2694" w:type="dxa"/>
            <w:gridSpan w:val="2"/>
            <w:tcBorders>
              <w:left w:val="single" w:sz="4" w:space="0" w:color="auto"/>
            </w:tcBorders>
          </w:tcPr>
          <w:p w14:paraId="5FF06CF0" w14:textId="77777777" w:rsidR="00C469B1" w:rsidRDefault="00C469B1" w:rsidP="00F817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902D66" w14:textId="77777777" w:rsidR="00C469B1" w:rsidRDefault="00C469B1" w:rsidP="00F817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5F59" w14:textId="469DC9CC" w:rsidR="00C469B1" w:rsidRDefault="0037081B" w:rsidP="00F817B6">
            <w:pPr>
              <w:pStyle w:val="CRCoverPage"/>
              <w:spacing w:after="0"/>
              <w:jc w:val="center"/>
              <w:rPr>
                <w:b/>
                <w:caps/>
                <w:noProof/>
              </w:rPr>
            </w:pPr>
            <w:r>
              <w:rPr>
                <w:b/>
                <w:caps/>
                <w:noProof/>
              </w:rPr>
              <w:t>X</w:t>
            </w:r>
          </w:p>
        </w:tc>
        <w:tc>
          <w:tcPr>
            <w:tcW w:w="2977" w:type="dxa"/>
            <w:gridSpan w:val="4"/>
          </w:tcPr>
          <w:p w14:paraId="1F98A324" w14:textId="77777777" w:rsidR="00C469B1" w:rsidRDefault="00C469B1" w:rsidP="00F817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B74C55" w14:textId="77777777" w:rsidR="00C469B1" w:rsidRDefault="00C469B1" w:rsidP="00F817B6">
            <w:pPr>
              <w:pStyle w:val="CRCoverPage"/>
              <w:spacing w:after="0"/>
              <w:ind w:left="99"/>
              <w:rPr>
                <w:noProof/>
              </w:rPr>
            </w:pPr>
            <w:r>
              <w:rPr>
                <w:noProof/>
              </w:rPr>
              <w:t xml:space="preserve">TS/TR ... CR ... </w:t>
            </w:r>
          </w:p>
        </w:tc>
      </w:tr>
      <w:tr w:rsidR="00C469B1" w14:paraId="64E47A5C" w14:textId="77777777" w:rsidTr="00F817B6">
        <w:tc>
          <w:tcPr>
            <w:tcW w:w="2694" w:type="dxa"/>
            <w:gridSpan w:val="2"/>
            <w:tcBorders>
              <w:left w:val="single" w:sz="4" w:space="0" w:color="auto"/>
            </w:tcBorders>
          </w:tcPr>
          <w:p w14:paraId="3B9C1011" w14:textId="77777777" w:rsidR="00C469B1" w:rsidRDefault="00C469B1" w:rsidP="00F817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2140A7" w14:textId="77777777" w:rsidR="00C469B1" w:rsidRDefault="00C469B1" w:rsidP="00F817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A36C3" w14:textId="2E537213" w:rsidR="00C469B1" w:rsidRDefault="0037081B" w:rsidP="00F817B6">
            <w:pPr>
              <w:pStyle w:val="CRCoverPage"/>
              <w:spacing w:after="0"/>
              <w:jc w:val="center"/>
              <w:rPr>
                <w:b/>
                <w:caps/>
                <w:noProof/>
              </w:rPr>
            </w:pPr>
            <w:r>
              <w:rPr>
                <w:b/>
                <w:caps/>
                <w:noProof/>
              </w:rPr>
              <w:t>X</w:t>
            </w:r>
          </w:p>
        </w:tc>
        <w:tc>
          <w:tcPr>
            <w:tcW w:w="2977" w:type="dxa"/>
            <w:gridSpan w:val="4"/>
          </w:tcPr>
          <w:p w14:paraId="15D3A67E" w14:textId="77777777" w:rsidR="00C469B1" w:rsidRDefault="00C469B1" w:rsidP="00F817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6E678" w14:textId="77777777" w:rsidR="00C469B1" w:rsidRDefault="00C469B1" w:rsidP="00F817B6">
            <w:pPr>
              <w:pStyle w:val="CRCoverPage"/>
              <w:spacing w:after="0"/>
              <w:ind w:left="99"/>
              <w:rPr>
                <w:noProof/>
              </w:rPr>
            </w:pPr>
            <w:r>
              <w:rPr>
                <w:noProof/>
              </w:rPr>
              <w:t xml:space="preserve">TS/TR ... CR ... </w:t>
            </w:r>
          </w:p>
        </w:tc>
      </w:tr>
      <w:tr w:rsidR="00C469B1" w14:paraId="444D2CB5" w14:textId="77777777" w:rsidTr="00F817B6">
        <w:tc>
          <w:tcPr>
            <w:tcW w:w="2694" w:type="dxa"/>
            <w:gridSpan w:val="2"/>
            <w:tcBorders>
              <w:left w:val="single" w:sz="4" w:space="0" w:color="auto"/>
            </w:tcBorders>
          </w:tcPr>
          <w:p w14:paraId="2C370380" w14:textId="77777777" w:rsidR="00C469B1" w:rsidRDefault="00C469B1" w:rsidP="00F817B6">
            <w:pPr>
              <w:pStyle w:val="CRCoverPage"/>
              <w:spacing w:after="0"/>
              <w:rPr>
                <w:b/>
                <w:i/>
                <w:noProof/>
              </w:rPr>
            </w:pPr>
          </w:p>
        </w:tc>
        <w:tc>
          <w:tcPr>
            <w:tcW w:w="6946" w:type="dxa"/>
            <w:gridSpan w:val="9"/>
            <w:tcBorders>
              <w:right w:val="single" w:sz="4" w:space="0" w:color="auto"/>
            </w:tcBorders>
          </w:tcPr>
          <w:p w14:paraId="558E0470" w14:textId="77777777" w:rsidR="00C469B1" w:rsidRDefault="00C469B1" w:rsidP="00F817B6">
            <w:pPr>
              <w:pStyle w:val="CRCoverPage"/>
              <w:spacing w:after="0"/>
              <w:rPr>
                <w:noProof/>
              </w:rPr>
            </w:pPr>
          </w:p>
        </w:tc>
      </w:tr>
      <w:tr w:rsidR="00C469B1" w14:paraId="1AC9E042" w14:textId="77777777" w:rsidTr="00F817B6">
        <w:tc>
          <w:tcPr>
            <w:tcW w:w="2694" w:type="dxa"/>
            <w:gridSpan w:val="2"/>
            <w:tcBorders>
              <w:left w:val="single" w:sz="4" w:space="0" w:color="auto"/>
              <w:bottom w:val="single" w:sz="4" w:space="0" w:color="auto"/>
            </w:tcBorders>
          </w:tcPr>
          <w:p w14:paraId="5FB8E46F" w14:textId="77777777" w:rsidR="00C469B1" w:rsidRDefault="00C469B1" w:rsidP="00F817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205781" w14:textId="77777777" w:rsidR="00C469B1" w:rsidRDefault="00C469B1" w:rsidP="00F817B6">
            <w:pPr>
              <w:pStyle w:val="CRCoverPage"/>
              <w:spacing w:after="0"/>
              <w:ind w:left="100"/>
              <w:rPr>
                <w:noProof/>
              </w:rPr>
            </w:pPr>
          </w:p>
        </w:tc>
      </w:tr>
      <w:tr w:rsidR="00C469B1" w:rsidRPr="008863B9" w14:paraId="11C91927" w14:textId="77777777" w:rsidTr="00F817B6">
        <w:tc>
          <w:tcPr>
            <w:tcW w:w="2694" w:type="dxa"/>
            <w:gridSpan w:val="2"/>
            <w:tcBorders>
              <w:top w:val="single" w:sz="4" w:space="0" w:color="auto"/>
              <w:bottom w:val="single" w:sz="4" w:space="0" w:color="auto"/>
            </w:tcBorders>
          </w:tcPr>
          <w:p w14:paraId="4DAD0923" w14:textId="77777777" w:rsidR="00C469B1" w:rsidRPr="008863B9" w:rsidRDefault="00C469B1" w:rsidP="00F817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44504C" w14:textId="77777777" w:rsidR="00C469B1" w:rsidRPr="008863B9" w:rsidRDefault="00C469B1" w:rsidP="00F817B6">
            <w:pPr>
              <w:pStyle w:val="CRCoverPage"/>
              <w:spacing w:after="0"/>
              <w:ind w:left="100"/>
              <w:rPr>
                <w:noProof/>
                <w:sz w:val="8"/>
                <w:szCs w:val="8"/>
              </w:rPr>
            </w:pPr>
          </w:p>
        </w:tc>
      </w:tr>
      <w:tr w:rsidR="00C469B1" w14:paraId="32C661C3" w14:textId="77777777" w:rsidTr="00F817B6">
        <w:tc>
          <w:tcPr>
            <w:tcW w:w="2694" w:type="dxa"/>
            <w:gridSpan w:val="2"/>
            <w:tcBorders>
              <w:top w:val="single" w:sz="4" w:space="0" w:color="auto"/>
              <w:left w:val="single" w:sz="4" w:space="0" w:color="auto"/>
              <w:bottom w:val="single" w:sz="4" w:space="0" w:color="auto"/>
            </w:tcBorders>
          </w:tcPr>
          <w:p w14:paraId="6AD6A0B8" w14:textId="77777777" w:rsidR="00C469B1" w:rsidRDefault="00C469B1" w:rsidP="00F817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0A27D" w14:textId="77777777" w:rsidR="00C469B1" w:rsidRDefault="00C469B1" w:rsidP="00F817B6">
            <w:pPr>
              <w:pStyle w:val="CRCoverPage"/>
              <w:spacing w:after="0"/>
              <w:ind w:left="100"/>
              <w:rPr>
                <w:noProof/>
              </w:rPr>
            </w:pPr>
          </w:p>
        </w:tc>
      </w:tr>
    </w:tbl>
    <w:p w14:paraId="7FA15332" w14:textId="77777777" w:rsidR="00C469B1" w:rsidRDefault="00C469B1" w:rsidP="00C469B1">
      <w:pPr>
        <w:pStyle w:val="CRCoverPage"/>
        <w:spacing w:after="0"/>
        <w:rPr>
          <w:noProof/>
          <w:sz w:val="8"/>
          <w:szCs w:val="8"/>
        </w:rPr>
      </w:pPr>
    </w:p>
    <w:p w14:paraId="6B01B1CD" w14:textId="77777777" w:rsidR="00C469B1" w:rsidRDefault="00C469B1" w:rsidP="00C469B1">
      <w:pPr>
        <w:pStyle w:val="CRCoverPage"/>
        <w:spacing w:after="0"/>
        <w:rPr>
          <w:noProof/>
          <w:sz w:val="8"/>
          <w:szCs w:val="8"/>
        </w:rPr>
      </w:pPr>
    </w:p>
    <w:p w14:paraId="3B0F036E" w14:textId="77777777" w:rsidR="00C469B1" w:rsidRDefault="00C469B1" w:rsidP="00C469B1">
      <w:pPr>
        <w:rPr>
          <w:noProof/>
          <w:lang w:eastAsia="zh-CN"/>
        </w:rPr>
      </w:pPr>
    </w:p>
    <w:p w14:paraId="38EEE65A" w14:textId="77777777" w:rsidR="00C469B1" w:rsidRDefault="00C469B1" w:rsidP="00C469B1">
      <w:pPr>
        <w:rPr>
          <w:noProof/>
          <w:lang w:eastAsia="zh-CN"/>
        </w:rPr>
      </w:pPr>
    </w:p>
    <w:p w14:paraId="1A70D3F8" w14:textId="77777777" w:rsidR="00C469B1" w:rsidRDefault="00C469B1" w:rsidP="00C469B1">
      <w:pPr>
        <w:rPr>
          <w:noProof/>
          <w:lang w:eastAsia="zh-CN"/>
        </w:rPr>
      </w:pPr>
    </w:p>
    <w:p w14:paraId="62DAF04A" w14:textId="77777777" w:rsidR="00A9376A" w:rsidRDefault="00A9376A" w:rsidP="00C469B1">
      <w:pPr>
        <w:rPr>
          <w:noProof/>
          <w:lang w:eastAsia="zh-CN"/>
        </w:rPr>
      </w:pPr>
    </w:p>
    <w:p w14:paraId="5157AD77" w14:textId="77777777" w:rsidR="00A9376A" w:rsidRDefault="00A9376A" w:rsidP="00C469B1">
      <w:pPr>
        <w:rPr>
          <w:noProof/>
          <w:lang w:eastAsia="zh-CN"/>
        </w:rPr>
      </w:pPr>
    </w:p>
    <w:p w14:paraId="37EB0CBB" w14:textId="77777777" w:rsidR="00C469B1" w:rsidRDefault="00C469B1" w:rsidP="00C469B1"/>
    <w:p w14:paraId="4F5427C4" w14:textId="77777777" w:rsidR="00C469B1" w:rsidRPr="00285623" w:rsidRDefault="00C469B1" w:rsidP="00C469B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First change</w:t>
      </w:r>
    </w:p>
    <w:p w14:paraId="05D4B056" w14:textId="77777777" w:rsidR="00CC0AFA" w:rsidRDefault="00CC0AFA" w:rsidP="00CC0AFA">
      <w:pPr>
        <w:keepNext/>
        <w:keepLines/>
        <w:spacing w:before="120"/>
        <w:ind w:left="1985" w:hanging="1985"/>
        <w:outlineLvl w:val="5"/>
        <w:rPr>
          <w:rFonts w:ascii="Arial" w:hAnsi="Arial"/>
        </w:rPr>
      </w:pPr>
      <w:r w:rsidRPr="00D821B2">
        <w:rPr>
          <w:rFonts w:ascii="Arial" w:hAnsi="Arial"/>
        </w:rPr>
        <w:t>7.3</w:t>
      </w:r>
      <w:r>
        <w:rPr>
          <w:rFonts w:ascii="Arial" w:hAnsi="Arial"/>
        </w:rPr>
        <w:t>a</w:t>
      </w:r>
      <w:r w:rsidRPr="00D821B2">
        <w:rPr>
          <w:rFonts w:ascii="Arial" w:hAnsi="Arial"/>
        </w:rPr>
        <w:t>.1b.2.1.2</w:t>
      </w:r>
      <w:r w:rsidRPr="00D821B2">
        <w:rPr>
          <w:rFonts w:ascii="Arial" w:hAnsi="Arial"/>
        </w:rPr>
        <w:tab/>
        <w:t>Attributes</w:t>
      </w:r>
    </w:p>
    <w:p w14:paraId="4B7D825F" w14:textId="28ACB6AF" w:rsidR="00CC0AFA" w:rsidRDefault="00CC0AFA" w:rsidP="00CC0AFA">
      <w:pPr>
        <w:keepNext/>
        <w:keepLines/>
        <w:spacing w:before="120"/>
        <w:ind w:left="1985" w:hanging="1985"/>
        <w:outlineLvl w:val="5"/>
        <w:rPr>
          <w:rFonts w:eastAsia="Courier New"/>
        </w:rPr>
      </w:pPr>
      <w:del w:id="2" w:author="Zhulia Ayani" w:date="2025-01-27T13:27:00Z">
        <w:r w:rsidRPr="00902FAA" w:rsidDel="00CC0AFA">
          <w:rPr>
            <w:rFonts w:eastAsia="Courier New"/>
          </w:rPr>
          <w:delText xml:space="preserve">The </w:delText>
        </w:r>
        <w:r w:rsidRPr="00D821B2" w:rsidDel="00CC0AFA">
          <w:rPr>
            <w:rFonts w:ascii="Courier New" w:hAnsi="Courier New" w:cs="Courier New"/>
          </w:rPr>
          <w:delText>MLTestingFunction</w:delText>
        </w:r>
        <w:r w:rsidRPr="00D821B2" w:rsidDel="00CC0AFA">
          <w:delText xml:space="preserve"> </w:delText>
        </w:r>
        <w:r w:rsidDel="00CC0AFA">
          <w:rPr>
            <w:rFonts w:eastAsia="Courier New"/>
          </w:rPr>
          <w:delText xml:space="preserve">IOC </w:delText>
        </w:r>
        <w:r w:rsidRPr="00902FAA" w:rsidDel="00CC0AFA">
          <w:rPr>
            <w:rFonts w:eastAsia="Courier New"/>
          </w:rPr>
          <w:delText xml:space="preserve">includes </w:delText>
        </w:r>
        <w:r w:rsidRPr="0039167D" w:rsidDel="00CC0AFA">
          <w:rPr>
            <w:rFonts w:eastAsia="Courier New"/>
          </w:rPr>
          <w:delText xml:space="preserve">attributes inherited from </w:delText>
        </w:r>
        <w:r w:rsidRPr="005749DC" w:rsidDel="00CC0AFA">
          <w:rPr>
            <w:rFonts w:ascii="Courier New" w:hAnsi="Courier New" w:cs="Courier New"/>
            <w:lang w:val="en-US" w:eastAsia="zh-CN"/>
          </w:rPr>
          <w:delText>ManagedFunction</w:delText>
        </w:r>
        <w:r w:rsidRPr="0039167D" w:rsidDel="00CC0AFA">
          <w:rPr>
            <w:rFonts w:eastAsia="Courier New"/>
          </w:rPr>
          <w:delText xml:space="preserve"> IOC (defined in TS 28.622</w:delText>
        </w:r>
        <w:r w:rsidDel="00CC0AFA">
          <w:rPr>
            <w:rFonts w:eastAsia="Courier New"/>
          </w:rPr>
          <w:delText xml:space="preserve"> </w:delText>
        </w:r>
        <w:r w:rsidRPr="0039167D" w:rsidDel="00CC0AFA">
          <w:rPr>
            <w:rFonts w:eastAsia="Courier New"/>
          </w:rPr>
          <w:delText>[</w:delText>
        </w:r>
        <w:r w:rsidDel="00CC0AFA">
          <w:rPr>
            <w:rFonts w:eastAsia="Courier New"/>
          </w:rPr>
          <w:delText>12</w:delText>
        </w:r>
        <w:r w:rsidRPr="0039167D" w:rsidDel="00CC0AFA">
          <w:rPr>
            <w:rFonts w:eastAsia="Courier New"/>
          </w:rPr>
          <w:delText xml:space="preserve">]) and </w:delText>
        </w:r>
        <w:r w:rsidRPr="00902FAA" w:rsidDel="00CC0AFA">
          <w:rPr>
            <w:rFonts w:eastAsia="Courier New"/>
          </w:rPr>
          <w:delText>the following attributes:</w:delText>
        </w:r>
      </w:del>
    </w:p>
    <w:p w14:paraId="717F570B" w14:textId="4C2EE8BD" w:rsidR="00CC0AFA" w:rsidRPr="00CC0AFA" w:rsidRDefault="00CC0AFA" w:rsidP="00CC0AFA">
      <w:pPr>
        <w:rPr>
          <w:rFonts w:ascii="Arial" w:hAnsi="Arial"/>
          <w:b/>
          <w:lang w:val="fr-FR"/>
        </w:rPr>
      </w:pPr>
      <w:ins w:id="3" w:author="Zhulia Ayani" w:date="2025-01-24T12:36:00Z">
        <w:r>
          <w:t xml:space="preserve">The </w:t>
        </w:r>
        <w:r w:rsidRPr="00CC0AFA">
          <w:rPr>
            <w:rFonts w:ascii="Courier New" w:hAnsi="Courier New" w:cs="Courier New"/>
          </w:rPr>
          <w:t>MLTesting</w:t>
        </w:r>
      </w:ins>
      <w:ins w:id="4" w:author="Zhulia Ayani" w:date="2025-01-27T13:27:00Z">
        <w:r w:rsidRPr="00D821B2">
          <w:rPr>
            <w:rFonts w:ascii="Courier New" w:hAnsi="Courier New" w:cs="Courier New"/>
          </w:rPr>
          <w:t>Function</w:t>
        </w:r>
      </w:ins>
      <w:ins w:id="5" w:author="Zhulia Ayani" w:date="2025-01-24T12:36:00Z">
        <w:r>
          <w:t xml:space="preserve"> IOC includes attributes inherited from Top IOC (defined in TS 28.622 [12]) and the following attributes:</w:t>
        </w:r>
      </w:ins>
    </w:p>
    <w:p w14:paraId="210716DC" w14:textId="77777777" w:rsidR="00A70457" w:rsidRPr="00AB193B" w:rsidRDefault="00CC0AFA" w:rsidP="00A70457">
      <w:pPr>
        <w:keepNext/>
        <w:keepLines/>
        <w:spacing w:before="60"/>
        <w:jc w:val="center"/>
        <w:rPr>
          <w:rFonts w:ascii="Arial" w:eastAsia="Courier New" w:hAnsi="Arial"/>
          <w:b/>
          <w:lang w:val="fr-FR"/>
        </w:rPr>
      </w:pPr>
      <w:r w:rsidRPr="00AB193B">
        <w:rPr>
          <w:rFonts w:ascii="Arial" w:eastAsia="Courier New" w:hAnsi="Arial"/>
          <w:b/>
          <w:lang w:val="fr-FR"/>
        </w:rPr>
        <w:t xml:space="preserve">Table </w:t>
      </w:r>
      <w:r w:rsidRPr="00AB193B">
        <w:rPr>
          <w:rFonts w:ascii="Arial" w:hAnsi="Arial"/>
          <w:b/>
          <w:lang w:val="fr-FR"/>
        </w:rPr>
        <w:t>7.3a.1b.2.1</w:t>
      </w:r>
      <w:r w:rsidRPr="00AB193B">
        <w:rPr>
          <w:rFonts w:ascii="Arial" w:eastAsia="Courier New" w:hAnsi="Arial"/>
          <w:b/>
          <w:lang w:val="fr-FR"/>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A70457" w:rsidRPr="00D821B2" w14:paraId="28C4937C" w14:textId="77777777" w:rsidTr="00F817B6">
        <w:trPr>
          <w:cantSplit/>
          <w:jc w:val="center"/>
        </w:trPr>
        <w:tc>
          <w:tcPr>
            <w:tcW w:w="2605" w:type="dxa"/>
            <w:shd w:val="pct10" w:color="auto" w:fill="FFFFFF"/>
            <w:vAlign w:val="center"/>
          </w:tcPr>
          <w:p w14:paraId="2804B8FC" w14:textId="77777777" w:rsidR="00A70457" w:rsidRPr="00D821B2" w:rsidRDefault="00A70457" w:rsidP="00F817B6">
            <w:pPr>
              <w:keepNext/>
              <w:keepLines/>
              <w:spacing w:after="0" w:line="264" w:lineRule="auto"/>
              <w:ind w:right="142"/>
              <w:jc w:val="center"/>
              <w:rPr>
                <w:rFonts w:ascii="Arial" w:hAnsi="Arial"/>
                <w:b/>
                <w:sz w:val="18"/>
              </w:rPr>
            </w:pPr>
            <w:r w:rsidRPr="00D821B2">
              <w:rPr>
                <w:rFonts w:ascii="Arial" w:hAnsi="Arial"/>
                <w:b/>
                <w:sz w:val="18"/>
              </w:rPr>
              <w:t>Attribute name</w:t>
            </w:r>
          </w:p>
        </w:tc>
        <w:tc>
          <w:tcPr>
            <w:tcW w:w="1860" w:type="dxa"/>
            <w:shd w:val="pct10" w:color="auto" w:fill="FFFFFF"/>
            <w:vAlign w:val="center"/>
          </w:tcPr>
          <w:p w14:paraId="583964D3" w14:textId="77777777" w:rsidR="00A70457" w:rsidRPr="00D821B2" w:rsidRDefault="00A70457" w:rsidP="00F817B6">
            <w:pPr>
              <w:keepNext/>
              <w:keepLines/>
              <w:spacing w:after="0" w:line="264" w:lineRule="auto"/>
              <w:ind w:right="142"/>
              <w:jc w:val="center"/>
              <w:rPr>
                <w:rFonts w:ascii="Arial" w:hAnsi="Arial"/>
                <w:b/>
                <w:sz w:val="18"/>
              </w:rPr>
            </w:pPr>
            <w:r w:rsidRPr="00D821B2">
              <w:rPr>
                <w:rFonts w:ascii="Arial" w:hAnsi="Arial"/>
                <w:b/>
                <w:sz w:val="18"/>
              </w:rPr>
              <w:t>Support Qualifier</w:t>
            </w:r>
          </w:p>
        </w:tc>
        <w:tc>
          <w:tcPr>
            <w:tcW w:w="1309" w:type="dxa"/>
            <w:shd w:val="pct10" w:color="auto" w:fill="FFFFFF"/>
            <w:vAlign w:val="center"/>
          </w:tcPr>
          <w:p w14:paraId="2CDDE538" w14:textId="77777777" w:rsidR="00A70457" w:rsidRPr="00D821B2" w:rsidRDefault="00A70457" w:rsidP="00F817B6">
            <w:pPr>
              <w:keepNext/>
              <w:keepLines/>
              <w:spacing w:after="0" w:line="264" w:lineRule="auto"/>
              <w:ind w:right="142"/>
              <w:jc w:val="center"/>
              <w:rPr>
                <w:rFonts w:ascii="Arial" w:hAnsi="Arial"/>
                <w:b/>
                <w:sz w:val="18"/>
              </w:rPr>
            </w:pPr>
            <w:r w:rsidRPr="00D821B2">
              <w:rPr>
                <w:rFonts w:ascii="Arial" w:hAnsi="Arial"/>
                <w:b/>
                <w:sz w:val="18"/>
              </w:rPr>
              <w:t>isReadable</w:t>
            </w:r>
          </w:p>
        </w:tc>
        <w:tc>
          <w:tcPr>
            <w:tcW w:w="1219" w:type="dxa"/>
            <w:shd w:val="pct10" w:color="auto" w:fill="FFFFFF"/>
            <w:vAlign w:val="center"/>
          </w:tcPr>
          <w:p w14:paraId="57AF64C4" w14:textId="77777777" w:rsidR="00A70457" w:rsidRPr="00D821B2" w:rsidRDefault="00A70457" w:rsidP="00F817B6">
            <w:pPr>
              <w:keepNext/>
              <w:keepLines/>
              <w:spacing w:after="0" w:line="264" w:lineRule="auto"/>
              <w:ind w:right="142"/>
              <w:jc w:val="center"/>
              <w:rPr>
                <w:rFonts w:ascii="Arial" w:hAnsi="Arial"/>
                <w:b/>
                <w:sz w:val="18"/>
              </w:rPr>
            </w:pPr>
            <w:r w:rsidRPr="00D821B2">
              <w:rPr>
                <w:rFonts w:ascii="Arial" w:hAnsi="Arial"/>
                <w:b/>
                <w:sz w:val="18"/>
              </w:rPr>
              <w:t>isWritable</w:t>
            </w:r>
          </w:p>
        </w:tc>
        <w:tc>
          <w:tcPr>
            <w:tcW w:w="1259" w:type="dxa"/>
            <w:shd w:val="pct10" w:color="auto" w:fill="FFFFFF"/>
            <w:vAlign w:val="center"/>
          </w:tcPr>
          <w:p w14:paraId="7EB9A1B8" w14:textId="77777777" w:rsidR="00A70457" w:rsidRPr="00D821B2" w:rsidRDefault="00A70457" w:rsidP="00F817B6">
            <w:pPr>
              <w:keepNext/>
              <w:keepLines/>
              <w:spacing w:after="0" w:line="264" w:lineRule="auto"/>
              <w:ind w:right="142"/>
              <w:jc w:val="center"/>
              <w:rPr>
                <w:rFonts w:ascii="Arial" w:hAnsi="Arial"/>
                <w:b/>
                <w:sz w:val="18"/>
              </w:rPr>
            </w:pPr>
            <w:r w:rsidRPr="00D821B2">
              <w:rPr>
                <w:rFonts w:ascii="Arial" w:hAnsi="Arial" w:cs="Arial"/>
                <w:b/>
                <w:bCs/>
                <w:sz w:val="18"/>
                <w:szCs w:val="18"/>
              </w:rPr>
              <w:t>isInvariant</w:t>
            </w:r>
          </w:p>
        </w:tc>
        <w:tc>
          <w:tcPr>
            <w:tcW w:w="1379" w:type="dxa"/>
            <w:shd w:val="pct10" w:color="auto" w:fill="FFFFFF"/>
            <w:vAlign w:val="center"/>
          </w:tcPr>
          <w:p w14:paraId="327E0CFA" w14:textId="77777777" w:rsidR="00A70457" w:rsidRPr="00D821B2" w:rsidRDefault="00A70457" w:rsidP="00F817B6">
            <w:pPr>
              <w:keepNext/>
              <w:keepLines/>
              <w:spacing w:after="0" w:line="264" w:lineRule="auto"/>
              <w:ind w:right="142"/>
              <w:jc w:val="center"/>
              <w:rPr>
                <w:rFonts w:ascii="Arial" w:hAnsi="Arial"/>
                <w:b/>
                <w:sz w:val="18"/>
              </w:rPr>
            </w:pPr>
            <w:r w:rsidRPr="00D821B2">
              <w:rPr>
                <w:rFonts w:ascii="Arial" w:hAnsi="Arial"/>
                <w:b/>
                <w:sz w:val="18"/>
              </w:rPr>
              <w:t>isNotifyable</w:t>
            </w:r>
          </w:p>
        </w:tc>
      </w:tr>
      <w:tr w:rsidR="00A70457" w:rsidRPr="00D821B2" w14:paraId="4447881B" w14:textId="77777777" w:rsidTr="00F817B6">
        <w:trPr>
          <w:cantSplit/>
          <w:jc w:val="center"/>
        </w:trPr>
        <w:tc>
          <w:tcPr>
            <w:tcW w:w="2605" w:type="dxa"/>
          </w:tcPr>
          <w:p w14:paraId="185ACC86" w14:textId="77777777" w:rsidR="00A70457" w:rsidRPr="00D821B2" w:rsidRDefault="00A70457" w:rsidP="00F817B6">
            <w:pPr>
              <w:keepNext/>
              <w:keepLines/>
              <w:tabs>
                <w:tab w:val="left" w:pos="774"/>
              </w:tabs>
              <w:spacing w:after="0" w:line="264" w:lineRule="auto"/>
              <w:ind w:right="142"/>
              <w:rPr>
                <w:rFonts w:ascii="Courier New" w:hAnsi="Courier New" w:cs="Courier New"/>
                <w:sz w:val="18"/>
              </w:rPr>
            </w:pPr>
            <w:del w:id="6" w:author="Zhulia Ayani" w:date="2025-01-27T14:52:00Z">
              <w:r w:rsidRPr="00D821B2" w:rsidDel="006C760A">
                <w:rPr>
                  <w:rFonts w:ascii="Courier New" w:hAnsi="Courier New" w:cs="Courier New"/>
                  <w:sz w:val="18"/>
                </w:rPr>
                <w:delText>mLModelRef</w:delText>
              </w:r>
            </w:del>
          </w:p>
        </w:tc>
        <w:tc>
          <w:tcPr>
            <w:tcW w:w="1860" w:type="dxa"/>
          </w:tcPr>
          <w:p w14:paraId="6E64E74D" w14:textId="77777777" w:rsidR="00A70457" w:rsidRPr="00D821B2" w:rsidRDefault="00A70457" w:rsidP="00F817B6">
            <w:pPr>
              <w:keepNext/>
              <w:keepLines/>
              <w:spacing w:after="0" w:line="264" w:lineRule="auto"/>
              <w:ind w:right="142"/>
              <w:jc w:val="center"/>
              <w:rPr>
                <w:rFonts w:ascii="Arial" w:hAnsi="Arial"/>
                <w:sz w:val="18"/>
              </w:rPr>
            </w:pPr>
            <w:del w:id="7" w:author="Zhulia Ayani" w:date="2025-01-27T14:52:00Z">
              <w:r w:rsidRPr="00D821B2" w:rsidDel="006C760A">
                <w:rPr>
                  <w:rFonts w:ascii="Arial" w:hAnsi="Arial"/>
                  <w:sz w:val="18"/>
                </w:rPr>
                <w:delText>M</w:delText>
              </w:r>
            </w:del>
          </w:p>
        </w:tc>
        <w:tc>
          <w:tcPr>
            <w:tcW w:w="1309" w:type="dxa"/>
          </w:tcPr>
          <w:p w14:paraId="300A5EC6" w14:textId="77777777" w:rsidR="00A70457" w:rsidRPr="00D821B2" w:rsidRDefault="00A70457" w:rsidP="00F817B6">
            <w:pPr>
              <w:keepNext/>
              <w:keepLines/>
              <w:spacing w:after="0" w:line="264" w:lineRule="auto"/>
              <w:ind w:right="142"/>
              <w:jc w:val="center"/>
              <w:rPr>
                <w:rFonts w:ascii="Arial" w:hAnsi="Arial"/>
                <w:sz w:val="18"/>
              </w:rPr>
            </w:pPr>
            <w:del w:id="8" w:author="Zhulia Ayani" w:date="2025-01-27T14:53:00Z">
              <w:r w:rsidRPr="00D821B2" w:rsidDel="006C760A">
                <w:rPr>
                  <w:rFonts w:ascii="Arial" w:hAnsi="Arial"/>
                  <w:sz w:val="18"/>
                </w:rPr>
                <w:delText>T</w:delText>
              </w:r>
            </w:del>
          </w:p>
        </w:tc>
        <w:tc>
          <w:tcPr>
            <w:tcW w:w="1219" w:type="dxa"/>
          </w:tcPr>
          <w:p w14:paraId="18E297B1" w14:textId="77777777" w:rsidR="00A70457" w:rsidRPr="00D821B2" w:rsidRDefault="00A70457" w:rsidP="00F817B6">
            <w:pPr>
              <w:keepNext/>
              <w:keepLines/>
              <w:spacing w:after="0" w:line="264" w:lineRule="auto"/>
              <w:ind w:right="142"/>
              <w:jc w:val="center"/>
              <w:rPr>
                <w:rFonts w:ascii="Arial" w:hAnsi="Arial"/>
                <w:sz w:val="18"/>
              </w:rPr>
            </w:pPr>
            <w:del w:id="9" w:author="Zhulia Ayani" w:date="2025-01-27T14:53:00Z">
              <w:r w:rsidRPr="00D821B2" w:rsidDel="006C760A">
                <w:rPr>
                  <w:rFonts w:ascii="Arial" w:hAnsi="Arial"/>
                  <w:sz w:val="18"/>
                </w:rPr>
                <w:delText>F</w:delText>
              </w:r>
            </w:del>
          </w:p>
        </w:tc>
        <w:tc>
          <w:tcPr>
            <w:tcW w:w="1259" w:type="dxa"/>
          </w:tcPr>
          <w:p w14:paraId="47E218E6" w14:textId="77777777" w:rsidR="00A70457" w:rsidRPr="00D821B2" w:rsidRDefault="00A70457" w:rsidP="00F817B6">
            <w:pPr>
              <w:keepNext/>
              <w:keepLines/>
              <w:spacing w:after="0" w:line="264" w:lineRule="auto"/>
              <w:ind w:right="142"/>
              <w:jc w:val="center"/>
              <w:rPr>
                <w:rFonts w:ascii="Arial" w:hAnsi="Arial"/>
                <w:sz w:val="18"/>
              </w:rPr>
            </w:pPr>
            <w:del w:id="10" w:author="Zhulia Ayani" w:date="2025-01-27T14:53:00Z">
              <w:r w:rsidRPr="00D821B2" w:rsidDel="006C760A">
                <w:rPr>
                  <w:rFonts w:ascii="Arial" w:hAnsi="Arial"/>
                  <w:sz w:val="18"/>
                </w:rPr>
                <w:delText>F</w:delText>
              </w:r>
            </w:del>
          </w:p>
        </w:tc>
        <w:tc>
          <w:tcPr>
            <w:tcW w:w="1379" w:type="dxa"/>
          </w:tcPr>
          <w:p w14:paraId="47E200DA" w14:textId="77777777" w:rsidR="00A70457" w:rsidRPr="00D821B2" w:rsidRDefault="00A70457" w:rsidP="00F817B6">
            <w:pPr>
              <w:keepNext/>
              <w:keepLines/>
              <w:spacing w:after="0" w:line="264" w:lineRule="auto"/>
              <w:ind w:right="142"/>
              <w:jc w:val="center"/>
              <w:rPr>
                <w:rFonts w:ascii="Arial" w:hAnsi="Arial"/>
                <w:sz w:val="18"/>
                <w:lang w:eastAsia="zh-CN"/>
              </w:rPr>
            </w:pPr>
            <w:del w:id="11" w:author="Zhulia Ayani" w:date="2025-01-27T14:53:00Z">
              <w:r w:rsidRPr="00D821B2" w:rsidDel="006C760A">
                <w:rPr>
                  <w:rFonts w:ascii="Arial" w:hAnsi="Arial"/>
                  <w:sz w:val="18"/>
                  <w:lang w:eastAsia="zh-CN"/>
                </w:rPr>
                <w:delText>F</w:delText>
              </w:r>
            </w:del>
          </w:p>
        </w:tc>
      </w:tr>
      <w:tr w:rsidR="00A70457" w:rsidRPr="00D821B2" w14:paraId="00DE8FFF" w14:textId="77777777" w:rsidTr="00F817B6">
        <w:trPr>
          <w:cantSplit/>
          <w:jc w:val="center"/>
          <w:ins w:id="12" w:author="Zhulia Ayani" w:date="2025-01-27T14:51:00Z"/>
        </w:trPr>
        <w:tc>
          <w:tcPr>
            <w:tcW w:w="2605" w:type="dxa"/>
          </w:tcPr>
          <w:p w14:paraId="073D56A5" w14:textId="77777777" w:rsidR="00A70457" w:rsidRPr="00D821B2" w:rsidRDefault="00A70457" w:rsidP="00F817B6">
            <w:pPr>
              <w:keepNext/>
              <w:keepLines/>
              <w:tabs>
                <w:tab w:val="left" w:pos="774"/>
              </w:tabs>
              <w:spacing w:after="0" w:line="264" w:lineRule="auto"/>
              <w:ind w:right="142"/>
              <w:rPr>
                <w:ins w:id="13" w:author="Zhulia Ayani" w:date="2025-01-27T14:51:00Z"/>
                <w:rFonts w:ascii="Courier New" w:hAnsi="Courier New" w:cs="Courier New"/>
                <w:sz w:val="18"/>
              </w:rPr>
            </w:pPr>
            <w:ins w:id="14" w:author="Zhulia Ayani" w:date="2025-01-27T14:51:00Z">
              <w:r w:rsidRPr="00D821B2">
                <w:rPr>
                  <w:rFonts w:ascii="Arial" w:hAnsi="Arial"/>
                  <w:b/>
                  <w:bCs/>
                  <w:color w:val="000000"/>
                  <w:sz w:val="18"/>
                </w:rPr>
                <w:t>Attribute related to role</w:t>
              </w:r>
            </w:ins>
          </w:p>
        </w:tc>
        <w:tc>
          <w:tcPr>
            <w:tcW w:w="1860" w:type="dxa"/>
          </w:tcPr>
          <w:p w14:paraId="57319B75" w14:textId="77777777" w:rsidR="00A70457" w:rsidRPr="00D821B2" w:rsidRDefault="00A70457" w:rsidP="00F817B6">
            <w:pPr>
              <w:keepNext/>
              <w:keepLines/>
              <w:spacing w:after="0" w:line="264" w:lineRule="auto"/>
              <w:ind w:right="142"/>
              <w:jc w:val="center"/>
              <w:rPr>
                <w:ins w:id="15" w:author="Zhulia Ayani" w:date="2025-01-27T14:51:00Z"/>
                <w:rFonts w:ascii="Arial" w:hAnsi="Arial"/>
                <w:sz w:val="18"/>
              </w:rPr>
            </w:pPr>
          </w:p>
        </w:tc>
        <w:tc>
          <w:tcPr>
            <w:tcW w:w="1309" w:type="dxa"/>
          </w:tcPr>
          <w:p w14:paraId="2525B517" w14:textId="77777777" w:rsidR="00A70457" w:rsidRPr="00D821B2" w:rsidRDefault="00A70457" w:rsidP="00F817B6">
            <w:pPr>
              <w:keepNext/>
              <w:keepLines/>
              <w:spacing w:after="0" w:line="264" w:lineRule="auto"/>
              <w:ind w:right="142"/>
              <w:jc w:val="center"/>
              <w:rPr>
                <w:ins w:id="16" w:author="Zhulia Ayani" w:date="2025-01-27T14:51:00Z"/>
                <w:rFonts w:ascii="Arial" w:hAnsi="Arial"/>
                <w:sz w:val="18"/>
              </w:rPr>
            </w:pPr>
          </w:p>
        </w:tc>
        <w:tc>
          <w:tcPr>
            <w:tcW w:w="1219" w:type="dxa"/>
          </w:tcPr>
          <w:p w14:paraId="32A1082D" w14:textId="77777777" w:rsidR="00A70457" w:rsidRPr="00D821B2" w:rsidRDefault="00A70457" w:rsidP="00F817B6">
            <w:pPr>
              <w:keepNext/>
              <w:keepLines/>
              <w:spacing w:after="0" w:line="264" w:lineRule="auto"/>
              <w:ind w:right="142"/>
              <w:jc w:val="center"/>
              <w:rPr>
                <w:ins w:id="17" w:author="Zhulia Ayani" w:date="2025-01-27T14:51:00Z"/>
                <w:rFonts w:ascii="Arial" w:hAnsi="Arial"/>
                <w:sz w:val="18"/>
              </w:rPr>
            </w:pPr>
          </w:p>
        </w:tc>
        <w:tc>
          <w:tcPr>
            <w:tcW w:w="1259" w:type="dxa"/>
          </w:tcPr>
          <w:p w14:paraId="66C37180" w14:textId="77777777" w:rsidR="00A70457" w:rsidRPr="00D821B2" w:rsidRDefault="00A70457" w:rsidP="00F817B6">
            <w:pPr>
              <w:keepNext/>
              <w:keepLines/>
              <w:spacing w:after="0" w:line="264" w:lineRule="auto"/>
              <w:ind w:right="142"/>
              <w:jc w:val="center"/>
              <w:rPr>
                <w:ins w:id="18" w:author="Zhulia Ayani" w:date="2025-01-27T14:51:00Z"/>
                <w:rFonts w:ascii="Arial" w:hAnsi="Arial"/>
                <w:sz w:val="18"/>
              </w:rPr>
            </w:pPr>
          </w:p>
        </w:tc>
        <w:tc>
          <w:tcPr>
            <w:tcW w:w="1379" w:type="dxa"/>
          </w:tcPr>
          <w:p w14:paraId="72E61C74" w14:textId="77777777" w:rsidR="00A70457" w:rsidRPr="00D821B2" w:rsidRDefault="00A70457" w:rsidP="00F817B6">
            <w:pPr>
              <w:keepNext/>
              <w:keepLines/>
              <w:spacing w:after="0" w:line="264" w:lineRule="auto"/>
              <w:ind w:right="142"/>
              <w:jc w:val="center"/>
              <w:rPr>
                <w:ins w:id="19" w:author="Zhulia Ayani" w:date="2025-01-27T14:51:00Z"/>
                <w:rFonts w:ascii="Arial" w:hAnsi="Arial"/>
                <w:sz w:val="18"/>
                <w:lang w:eastAsia="zh-CN"/>
              </w:rPr>
            </w:pPr>
          </w:p>
        </w:tc>
      </w:tr>
      <w:tr w:rsidR="00A70457" w:rsidRPr="00D821B2" w14:paraId="494E2DEA" w14:textId="77777777" w:rsidTr="00F817B6">
        <w:trPr>
          <w:cantSplit/>
          <w:jc w:val="center"/>
          <w:ins w:id="20" w:author="Zhulia Ayani" w:date="2025-01-27T14:51:00Z"/>
        </w:trPr>
        <w:tc>
          <w:tcPr>
            <w:tcW w:w="2605" w:type="dxa"/>
          </w:tcPr>
          <w:p w14:paraId="7546D4DE" w14:textId="77777777" w:rsidR="00A70457" w:rsidRPr="00D821B2" w:rsidRDefault="00A70457" w:rsidP="00F817B6">
            <w:pPr>
              <w:keepNext/>
              <w:keepLines/>
              <w:tabs>
                <w:tab w:val="left" w:pos="774"/>
              </w:tabs>
              <w:spacing w:after="0" w:line="264" w:lineRule="auto"/>
              <w:ind w:right="142"/>
              <w:rPr>
                <w:ins w:id="21" w:author="Zhulia Ayani" w:date="2025-01-27T14:51:00Z"/>
                <w:rFonts w:ascii="Arial" w:hAnsi="Arial"/>
                <w:b/>
                <w:bCs/>
                <w:color w:val="000000"/>
                <w:sz w:val="18"/>
              </w:rPr>
            </w:pPr>
            <w:ins w:id="22" w:author="Zhulia Ayani" w:date="2025-01-27T14:51:00Z">
              <w:r w:rsidRPr="00D821B2">
                <w:rPr>
                  <w:rFonts w:ascii="Courier New" w:hAnsi="Courier New" w:cs="Courier New"/>
                  <w:sz w:val="18"/>
                </w:rPr>
                <w:t>mLModelRef</w:t>
              </w:r>
            </w:ins>
          </w:p>
        </w:tc>
        <w:tc>
          <w:tcPr>
            <w:tcW w:w="1860" w:type="dxa"/>
          </w:tcPr>
          <w:p w14:paraId="3961416F" w14:textId="77777777" w:rsidR="00A70457" w:rsidRPr="00D821B2" w:rsidRDefault="00A70457" w:rsidP="00F817B6">
            <w:pPr>
              <w:keepNext/>
              <w:keepLines/>
              <w:spacing w:after="0" w:line="264" w:lineRule="auto"/>
              <w:ind w:right="142"/>
              <w:jc w:val="center"/>
              <w:rPr>
                <w:ins w:id="23" w:author="Zhulia Ayani" w:date="2025-01-27T14:51:00Z"/>
                <w:rFonts w:ascii="Arial" w:hAnsi="Arial"/>
                <w:sz w:val="18"/>
              </w:rPr>
            </w:pPr>
            <w:ins w:id="24" w:author="Zhulia Ayani" w:date="2025-01-27T14:51:00Z">
              <w:r w:rsidRPr="00D821B2">
                <w:rPr>
                  <w:rFonts w:ascii="Arial" w:hAnsi="Arial"/>
                  <w:sz w:val="18"/>
                </w:rPr>
                <w:t>M</w:t>
              </w:r>
            </w:ins>
          </w:p>
        </w:tc>
        <w:tc>
          <w:tcPr>
            <w:tcW w:w="1309" w:type="dxa"/>
          </w:tcPr>
          <w:p w14:paraId="63181D35" w14:textId="77777777" w:rsidR="00A70457" w:rsidRPr="00D821B2" w:rsidRDefault="00A70457" w:rsidP="00F817B6">
            <w:pPr>
              <w:keepNext/>
              <w:keepLines/>
              <w:spacing w:after="0" w:line="264" w:lineRule="auto"/>
              <w:ind w:right="142"/>
              <w:jc w:val="center"/>
              <w:rPr>
                <w:ins w:id="25" w:author="Zhulia Ayani" w:date="2025-01-27T14:51:00Z"/>
                <w:rFonts w:ascii="Arial" w:hAnsi="Arial"/>
                <w:sz w:val="18"/>
              </w:rPr>
            </w:pPr>
            <w:ins w:id="26" w:author="Zhulia Ayani" w:date="2025-01-27T14:51:00Z">
              <w:r w:rsidRPr="00D821B2">
                <w:rPr>
                  <w:rFonts w:ascii="Arial" w:hAnsi="Arial"/>
                  <w:sz w:val="18"/>
                </w:rPr>
                <w:t>T</w:t>
              </w:r>
            </w:ins>
          </w:p>
        </w:tc>
        <w:tc>
          <w:tcPr>
            <w:tcW w:w="1219" w:type="dxa"/>
          </w:tcPr>
          <w:p w14:paraId="2F256AF3" w14:textId="77777777" w:rsidR="00A70457" w:rsidRPr="00D821B2" w:rsidRDefault="00A70457" w:rsidP="00F817B6">
            <w:pPr>
              <w:keepNext/>
              <w:keepLines/>
              <w:spacing w:after="0" w:line="264" w:lineRule="auto"/>
              <w:ind w:right="142"/>
              <w:jc w:val="center"/>
              <w:rPr>
                <w:ins w:id="27" w:author="Zhulia Ayani" w:date="2025-01-27T14:51:00Z"/>
                <w:rFonts w:ascii="Arial" w:hAnsi="Arial"/>
                <w:sz w:val="18"/>
              </w:rPr>
            </w:pPr>
            <w:ins w:id="28" w:author="Zhulia Ayani" w:date="2025-01-27T14:51:00Z">
              <w:r w:rsidRPr="00D821B2">
                <w:rPr>
                  <w:rFonts w:ascii="Arial" w:hAnsi="Arial"/>
                  <w:sz w:val="18"/>
                </w:rPr>
                <w:t>F</w:t>
              </w:r>
            </w:ins>
          </w:p>
        </w:tc>
        <w:tc>
          <w:tcPr>
            <w:tcW w:w="1259" w:type="dxa"/>
          </w:tcPr>
          <w:p w14:paraId="4984A6F2" w14:textId="77777777" w:rsidR="00A70457" w:rsidRPr="00D821B2" w:rsidRDefault="00A70457" w:rsidP="00F817B6">
            <w:pPr>
              <w:keepNext/>
              <w:keepLines/>
              <w:spacing w:after="0" w:line="264" w:lineRule="auto"/>
              <w:ind w:right="142"/>
              <w:jc w:val="center"/>
              <w:rPr>
                <w:ins w:id="29" w:author="Zhulia Ayani" w:date="2025-01-27T14:51:00Z"/>
                <w:rFonts w:ascii="Arial" w:hAnsi="Arial"/>
                <w:sz w:val="18"/>
              </w:rPr>
            </w:pPr>
            <w:ins w:id="30" w:author="Zhulia Ayani" w:date="2025-01-27T14:51:00Z">
              <w:r w:rsidRPr="00D821B2">
                <w:rPr>
                  <w:rFonts w:ascii="Arial" w:hAnsi="Arial"/>
                  <w:sz w:val="18"/>
                  <w:lang w:eastAsia="zh-CN"/>
                </w:rPr>
                <w:t>F</w:t>
              </w:r>
            </w:ins>
          </w:p>
        </w:tc>
        <w:tc>
          <w:tcPr>
            <w:tcW w:w="1379" w:type="dxa"/>
          </w:tcPr>
          <w:p w14:paraId="01057460" w14:textId="77777777" w:rsidR="00A70457" w:rsidRPr="00D821B2" w:rsidRDefault="00A70457" w:rsidP="00F817B6">
            <w:pPr>
              <w:keepNext/>
              <w:keepLines/>
              <w:spacing w:after="0" w:line="264" w:lineRule="auto"/>
              <w:ind w:right="142"/>
              <w:jc w:val="center"/>
              <w:rPr>
                <w:ins w:id="31" w:author="Zhulia Ayani" w:date="2025-01-27T14:51:00Z"/>
                <w:rFonts w:ascii="Arial" w:hAnsi="Arial"/>
                <w:sz w:val="18"/>
                <w:lang w:eastAsia="zh-CN"/>
              </w:rPr>
            </w:pPr>
            <w:ins w:id="32" w:author="Zhulia Ayani" w:date="2025-01-27T14:52:00Z">
              <w:r>
                <w:rPr>
                  <w:rFonts w:ascii="Arial" w:hAnsi="Arial"/>
                  <w:sz w:val="18"/>
                  <w:lang w:eastAsia="zh-CN"/>
                </w:rPr>
                <w:t>F</w:t>
              </w:r>
            </w:ins>
          </w:p>
        </w:tc>
      </w:tr>
    </w:tbl>
    <w:p w14:paraId="7117E932" w14:textId="574435D6" w:rsidR="00CC0AFA" w:rsidRDefault="00CC0AFA" w:rsidP="00A70457">
      <w:pPr>
        <w:keepNext/>
        <w:keepLines/>
        <w:spacing w:before="60"/>
        <w:jc w:val="center"/>
      </w:pPr>
    </w:p>
    <w:p w14:paraId="66FC1E01" w14:textId="402009FF" w:rsidR="00CC0AFA" w:rsidRPr="00CC0AFA" w:rsidRDefault="00CC0AFA" w:rsidP="00CC0AFA">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357CDD96" w14:textId="71D3D76B" w:rsidR="00437CDC" w:rsidRDefault="000C0909" w:rsidP="00437CDC">
      <w:pPr>
        <w:keepNext/>
        <w:keepLines/>
        <w:spacing w:before="120"/>
        <w:ind w:left="1985" w:hanging="1985"/>
        <w:outlineLvl w:val="5"/>
        <w:rPr>
          <w:rFonts w:ascii="Arial" w:hAnsi="Arial"/>
        </w:rPr>
      </w:pPr>
      <w:r w:rsidRPr="00F31A29">
        <w:rPr>
          <w:rFonts w:ascii="Arial" w:hAnsi="Arial"/>
        </w:rPr>
        <w:t>7.3a.1b.2.2.2</w:t>
      </w:r>
      <w:r w:rsidRPr="00F31A29">
        <w:rPr>
          <w:rFonts w:ascii="Arial" w:hAnsi="Arial"/>
        </w:rPr>
        <w:tab/>
        <w:t>Attributes</w:t>
      </w:r>
    </w:p>
    <w:p w14:paraId="781D3F05" w14:textId="779E3C7D" w:rsidR="00C469B1" w:rsidRPr="00C469B1" w:rsidDel="00C469B1" w:rsidRDefault="00C469B1" w:rsidP="00C469B1">
      <w:pPr>
        <w:keepNext/>
        <w:keepLines/>
        <w:spacing w:before="120"/>
        <w:ind w:left="1985" w:hanging="1985"/>
        <w:outlineLvl w:val="5"/>
        <w:rPr>
          <w:del w:id="33" w:author="Zhulia Ayani" w:date="2025-01-24T12:34:00Z"/>
          <w:rFonts w:ascii="Arial" w:hAnsi="Arial"/>
        </w:rPr>
      </w:pPr>
      <w:del w:id="34" w:author="Zhulia Ayani" w:date="2025-01-24T12:34:00Z">
        <w:r w:rsidDel="00C469B1">
          <w:delText xml:space="preserve">The </w:delText>
        </w:r>
        <w:bookmarkStart w:id="35" w:name="_Hlk188614199"/>
        <w:r w:rsidRPr="00D821B2" w:rsidDel="00C469B1">
          <w:rPr>
            <w:rFonts w:ascii="Courier New" w:hAnsi="Courier New" w:cs="Courier New"/>
            <w:sz w:val="22"/>
          </w:rPr>
          <w:delText>MLTestingRequest</w:delText>
        </w:r>
        <w:r w:rsidDel="00C469B1">
          <w:delText xml:space="preserve"> IOC includes attributes inherited from Top IOC (defined in TS 28.622 [12]) </w:delText>
        </w:r>
        <w:bookmarkEnd w:id="35"/>
        <w:r w:rsidDel="00C469B1">
          <w:delText>and the following attributes:</w:delText>
        </w:r>
      </w:del>
    </w:p>
    <w:p w14:paraId="1448831D" w14:textId="31B3F4A9" w:rsidR="00C469B1" w:rsidRDefault="00C469B1" w:rsidP="00C469B1">
      <w:pPr>
        <w:rPr>
          <w:rFonts w:ascii="Arial" w:hAnsi="Arial"/>
          <w:b/>
          <w:lang w:val="fr-FR"/>
        </w:rPr>
      </w:pPr>
      <w:ins w:id="36" w:author="Zhulia Ayani" w:date="2025-01-24T12:36:00Z">
        <w:r>
          <w:t xml:space="preserve">The </w:t>
        </w:r>
        <w:r w:rsidRPr="00CC0AFA">
          <w:rPr>
            <w:rFonts w:ascii="Courier New" w:hAnsi="Courier New" w:cs="Courier New"/>
          </w:rPr>
          <w:t>MLTestingRequest</w:t>
        </w:r>
        <w:r>
          <w:t xml:space="preserve"> IOC includes attributes inherited from Top IOC (defined in TS 28.622 [12]) and the following attributes:</w:t>
        </w:r>
      </w:ins>
    </w:p>
    <w:p w14:paraId="444DFE91" w14:textId="2E4E7E1A" w:rsidR="00C469B1" w:rsidRPr="00AB193B" w:rsidRDefault="00C469B1" w:rsidP="00C469B1">
      <w:pPr>
        <w:keepNext/>
        <w:keepLines/>
        <w:spacing w:before="60"/>
        <w:jc w:val="center"/>
        <w:rPr>
          <w:rFonts w:ascii="Arial" w:hAnsi="Arial"/>
          <w:b/>
          <w:lang w:val="fr-FR"/>
        </w:rPr>
      </w:pPr>
      <w:r w:rsidRPr="00AB193B">
        <w:rPr>
          <w:rFonts w:ascii="Arial" w:hAnsi="Arial"/>
          <w:b/>
          <w:lang w:val="fr-FR"/>
        </w:rPr>
        <w:t>Table 7.3a.1b.2.2.2-1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469B1" w:rsidRPr="00D821B2" w14:paraId="3FDB3C38" w14:textId="77777777" w:rsidTr="00F817B6">
        <w:trPr>
          <w:cantSplit/>
          <w:jc w:val="center"/>
        </w:trPr>
        <w:tc>
          <w:tcPr>
            <w:tcW w:w="3241" w:type="dxa"/>
            <w:shd w:val="clear" w:color="auto" w:fill="E5E5E5"/>
            <w:tcMar>
              <w:top w:w="0" w:type="dxa"/>
              <w:left w:w="28" w:type="dxa"/>
              <w:bottom w:w="0" w:type="dxa"/>
              <w:right w:w="108" w:type="dxa"/>
            </w:tcMar>
            <w:hideMark/>
          </w:tcPr>
          <w:p w14:paraId="7F2BDD49" w14:textId="77777777" w:rsidR="00C469B1" w:rsidRPr="00D821B2" w:rsidRDefault="00C469B1" w:rsidP="00F817B6">
            <w:pPr>
              <w:keepNext/>
              <w:keepLines/>
              <w:spacing w:after="0"/>
              <w:jc w:val="center"/>
              <w:rPr>
                <w:rFonts w:ascii="Arial" w:hAnsi="Arial"/>
                <w:b/>
                <w:sz w:val="18"/>
              </w:rPr>
            </w:pPr>
            <w:r w:rsidRPr="00D821B2">
              <w:rPr>
                <w:rFonts w:ascii="Arial" w:hAnsi="Arial"/>
                <w:b/>
                <w:sz w:val="18"/>
              </w:rPr>
              <w:t>Attribute name</w:t>
            </w:r>
          </w:p>
        </w:tc>
        <w:tc>
          <w:tcPr>
            <w:tcW w:w="1687" w:type="dxa"/>
            <w:shd w:val="clear" w:color="auto" w:fill="E5E5E5"/>
            <w:tcMar>
              <w:top w:w="0" w:type="dxa"/>
              <w:left w:w="28" w:type="dxa"/>
              <w:bottom w:w="0" w:type="dxa"/>
              <w:right w:w="108" w:type="dxa"/>
            </w:tcMar>
            <w:hideMark/>
          </w:tcPr>
          <w:p w14:paraId="50D526D7" w14:textId="77777777" w:rsidR="00C469B1" w:rsidRPr="00D821B2" w:rsidRDefault="00C469B1" w:rsidP="00F817B6">
            <w:pPr>
              <w:keepNext/>
              <w:keepLines/>
              <w:spacing w:after="0"/>
              <w:jc w:val="center"/>
              <w:rPr>
                <w:rFonts w:ascii="Arial" w:hAnsi="Arial"/>
                <w:b/>
                <w:sz w:val="18"/>
              </w:rPr>
            </w:pPr>
            <w:r w:rsidRPr="00D821B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1C3FE08C" w14:textId="77777777" w:rsidR="00C469B1" w:rsidRPr="00D821B2" w:rsidRDefault="00C469B1" w:rsidP="00F817B6">
            <w:pPr>
              <w:keepNext/>
              <w:keepLines/>
              <w:spacing w:after="0"/>
              <w:jc w:val="center"/>
              <w:rPr>
                <w:rFonts w:ascii="Arial" w:hAnsi="Arial"/>
                <w:b/>
                <w:sz w:val="18"/>
              </w:rPr>
            </w:pPr>
            <w:r w:rsidRPr="00D821B2">
              <w:rPr>
                <w:rFonts w:ascii="Arial" w:hAnsi="Arial"/>
                <w:b/>
                <w:color w:val="000000"/>
                <w:sz w:val="18"/>
              </w:rPr>
              <w:t xml:space="preserve">isReadable </w:t>
            </w:r>
          </w:p>
        </w:tc>
        <w:tc>
          <w:tcPr>
            <w:tcW w:w="1077" w:type="dxa"/>
            <w:shd w:val="clear" w:color="auto" w:fill="E5E5E5"/>
            <w:tcMar>
              <w:top w:w="0" w:type="dxa"/>
              <w:left w:w="28" w:type="dxa"/>
              <w:bottom w:w="0" w:type="dxa"/>
              <w:right w:w="108" w:type="dxa"/>
            </w:tcMar>
            <w:vAlign w:val="bottom"/>
            <w:hideMark/>
          </w:tcPr>
          <w:p w14:paraId="5996178D" w14:textId="77777777" w:rsidR="00C469B1" w:rsidRPr="00D821B2" w:rsidRDefault="00C469B1" w:rsidP="00F817B6">
            <w:pPr>
              <w:keepNext/>
              <w:keepLines/>
              <w:spacing w:after="0"/>
              <w:jc w:val="center"/>
              <w:rPr>
                <w:rFonts w:ascii="Arial" w:hAnsi="Arial"/>
                <w:b/>
                <w:sz w:val="18"/>
              </w:rPr>
            </w:pPr>
            <w:r w:rsidRPr="00D821B2">
              <w:rPr>
                <w:rFonts w:ascii="Arial" w:hAnsi="Arial"/>
                <w:b/>
                <w:color w:val="000000"/>
                <w:sz w:val="18"/>
              </w:rPr>
              <w:t>isWritable</w:t>
            </w:r>
          </w:p>
        </w:tc>
        <w:tc>
          <w:tcPr>
            <w:tcW w:w="1117" w:type="dxa"/>
            <w:shd w:val="clear" w:color="auto" w:fill="E5E5E5"/>
            <w:tcMar>
              <w:top w:w="0" w:type="dxa"/>
              <w:left w:w="28" w:type="dxa"/>
              <w:bottom w:w="0" w:type="dxa"/>
              <w:right w:w="108" w:type="dxa"/>
            </w:tcMar>
            <w:hideMark/>
          </w:tcPr>
          <w:p w14:paraId="6E125B01" w14:textId="77777777" w:rsidR="00C469B1" w:rsidRPr="00D821B2" w:rsidRDefault="00C469B1" w:rsidP="00F817B6">
            <w:pPr>
              <w:keepNext/>
              <w:keepLines/>
              <w:spacing w:after="0"/>
              <w:jc w:val="center"/>
              <w:rPr>
                <w:rFonts w:ascii="Arial" w:hAnsi="Arial"/>
                <w:b/>
                <w:sz w:val="18"/>
              </w:rPr>
            </w:pPr>
            <w:r w:rsidRPr="00D821B2">
              <w:rPr>
                <w:rFonts w:ascii="Arial" w:hAnsi="Arial"/>
                <w:b/>
                <w:color w:val="000000"/>
                <w:sz w:val="18"/>
              </w:rPr>
              <w:t>isInvariant</w:t>
            </w:r>
          </w:p>
        </w:tc>
        <w:tc>
          <w:tcPr>
            <w:tcW w:w="1237" w:type="dxa"/>
            <w:shd w:val="clear" w:color="auto" w:fill="E5E5E5"/>
            <w:tcMar>
              <w:top w:w="0" w:type="dxa"/>
              <w:left w:w="28" w:type="dxa"/>
              <w:bottom w:w="0" w:type="dxa"/>
              <w:right w:w="108" w:type="dxa"/>
            </w:tcMar>
            <w:hideMark/>
          </w:tcPr>
          <w:p w14:paraId="513A2CF3" w14:textId="77777777" w:rsidR="00C469B1" w:rsidRPr="00D821B2" w:rsidRDefault="00C469B1" w:rsidP="00F817B6">
            <w:pPr>
              <w:keepNext/>
              <w:keepLines/>
              <w:spacing w:after="0"/>
              <w:jc w:val="center"/>
              <w:rPr>
                <w:rFonts w:ascii="Arial" w:hAnsi="Arial"/>
                <w:b/>
                <w:sz w:val="18"/>
              </w:rPr>
            </w:pPr>
            <w:r w:rsidRPr="00D821B2">
              <w:rPr>
                <w:rFonts w:ascii="Arial" w:hAnsi="Arial"/>
                <w:b/>
                <w:color w:val="000000"/>
                <w:sz w:val="18"/>
              </w:rPr>
              <w:t>isNotifyable</w:t>
            </w:r>
          </w:p>
        </w:tc>
      </w:tr>
      <w:tr w:rsidR="00C469B1" w:rsidRPr="00D821B2" w14:paraId="4BCD12D5" w14:textId="77777777" w:rsidTr="00F817B6">
        <w:trPr>
          <w:cantSplit/>
          <w:jc w:val="center"/>
        </w:trPr>
        <w:tc>
          <w:tcPr>
            <w:tcW w:w="3241" w:type="dxa"/>
            <w:tcMar>
              <w:top w:w="0" w:type="dxa"/>
              <w:left w:w="28" w:type="dxa"/>
              <w:bottom w:w="0" w:type="dxa"/>
              <w:right w:w="108" w:type="dxa"/>
            </w:tcMar>
          </w:tcPr>
          <w:p w14:paraId="58A2174B" w14:textId="77777777" w:rsidR="00C469B1" w:rsidRPr="00D821B2" w:rsidRDefault="00C469B1" w:rsidP="00F817B6">
            <w:pPr>
              <w:keepNext/>
              <w:keepLines/>
              <w:spacing w:after="0"/>
              <w:rPr>
                <w:rFonts w:ascii="Courier New" w:hAnsi="Courier New" w:cs="Courier New"/>
                <w:sz w:val="18"/>
              </w:rPr>
            </w:pPr>
            <w:r w:rsidRPr="00D821B2">
              <w:rPr>
                <w:rFonts w:ascii="Courier New" w:hAnsi="Courier New" w:cs="Courier New"/>
                <w:sz w:val="18"/>
                <w:lang w:eastAsia="zh-CN"/>
              </w:rPr>
              <w:t>requestStatus</w:t>
            </w:r>
          </w:p>
        </w:tc>
        <w:tc>
          <w:tcPr>
            <w:tcW w:w="1687" w:type="dxa"/>
            <w:tcMar>
              <w:top w:w="0" w:type="dxa"/>
              <w:left w:w="28" w:type="dxa"/>
              <w:bottom w:w="0" w:type="dxa"/>
              <w:right w:w="108" w:type="dxa"/>
            </w:tcMar>
          </w:tcPr>
          <w:p w14:paraId="5D64881D" w14:textId="77777777" w:rsidR="00C469B1" w:rsidRPr="00D821B2" w:rsidRDefault="00C469B1" w:rsidP="00F817B6">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74C6A1A4" w14:textId="77777777" w:rsidR="00C469B1" w:rsidRPr="00D821B2" w:rsidRDefault="00C469B1" w:rsidP="00F817B6">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0333FA02" w14:textId="77777777" w:rsidR="00C469B1" w:rsidRPr="00D821B2" w:rsidRDefault="00C469B1" w:rsidP="00F817B6">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7C0AC1B7" w14:textId="77777777" w:rsidR="00C469B1" w:rsidRPr="00D821B2" w:rsidRDefault="00C469B1" w:rsidP="00F817B6">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43B68304" w14:textId="77777777" w:rsidR="00C469B1" w:rsidRPr="00D821B2" w:rsidRDefault="00C469B1" w:rsidP="00F817B6">
            <w:pPr>
              <w:keepNext/>
              <w:keepLines/>
              <w:spacing w:after="0"/>
              <w:jc w:val="center"/>
              <w:rPr>
                <w:rFonts w:ascii="Arial" w:hAnsi="Arial"/>
                <w:sz w:val="18"/>
                <w:lang w:eastAsia="zh-CN"/>
              </w:rPr>
            </w:pPr>
            <w:r w:rsidRPr="00D821B2">
              <w:rPr>
                <w:rFonts w:ascii="Arial" w:hAnsi="Arial"/>
                <w:sz w:val="18"/>
              </w:rPr>
              <w:t>T</w:t>
            </w:r>
          </w:p>
        </w:tc>
      </w:tr>
      <w:tr w:rsidR="00C469B1" w:rsidRPr="00D821B2" w14:paraId="624C15F5" w14:textId="77777777" w:rsidTr="00F817B6">
        <w:trPr>
          <w:cantSplit/>
          <w:jc w:val="center"/>
        </w:trPr>
        <w:tc>
          <w:tcPr>
            <w:tcW w:w="3241" w:type="dxa"/>
            <w:tcMar>
              <w:top w:w="0" w:type="dxa"/>
              <w:left w:w="28" w:type="dxa"/>
              <w:bottom w:w="0" w:type="dxa"/>
              <w:right w:w="108" w:type="dxa"/>
            </w:tcMar>
          </w:tcPr>
          <w:p w14:paraId="1558622D" w14:textId="77777777" w:rsidR="00C469B1" w:rsidRPr="00D821B2" w:rsidRDefault="00C469B1" w:rsidP="00F817B6">
            <w:pPr>
              <w:keepNext/>
              <w:keepLines/>
              <w:spacing w:after="0"/>
              <w:rPr>
                <w:rFonts w:ascii="Courier New" w:hAnsi="Courier New" w:cs="Courier New"/>
                <w:sz w:val="18"/>
              </w:rPr>
            </w:pPr>
            <w:r w:rsidRPr="00D821B2">
              <w:rPr>
                <w:rFonts w:ascii="Courier New" w:hAnsi="Courier New" w:cs="Courier New"/>
                <w:sz w:val="18"/>
              </w:rPr>
              <w:t>cancelRequest</w:t>
            </w:r>
          </w:p>
        </w:tc>
        <w:tc>
          <w:tcPr>
            <w:tcW w:w="1687" w:type="dxa"/>
            <w:tcMar>
              <w:top w:w="0" w:type="dxa"/>
              <w:left w:w="28" w:type="dxa"/>
              <w:bottom w:w="0" w:type="dxa"/>
              <w:right w:w="108" w:type="dxa"/>
            </w:tcMar>
          </w:tcPr>
          <w:p w14:paraId="7ABB284B" w14:textId="77777777" w:rsidR="00C469B1" w:rsidRPr="00D821B2" w:rsidRDefault="00C469B1" w:rsidP="00F817B6">
            <w:pPr>
              <w:keepNext/>
              <w:keepLines/>
              <w:spacing w:after="0"/>
              <w:jc w:val="center"/>
              <w:rPr>
                <w:rFonts w:ascii="Arial" w:hAnsi="Arial"/>
                <w:sz w:val="18"/>
              </w:rPr>
            </w:pPr>
            <w:r w:rsidRPr="00D821B2">
              <w:rPr>
                <w:rFonts w:ascii="Arial" w:hAnsi="Arial"/>
                <w:sz w:val="18"/>
              </w:rPr>
              <w:t>O</w:t>
            </w:r>
          </w:p>
        </w:tc>
        <w:tc>
          <w:tcPr>
            <w:tcW w:w="1167" w:type="dxa"/>
            <w:tcMar>
              <w:top w:w="0" w:type="dxa"/>
              <w:left w:w="28" w:type="dxa"/>
              <w:bottom w:w="0" w:type="dxa"/>
              <w:right w:w="108" w:type="dxa"/>
            </w:tcMar>
          </w:tcPr>
          <w:p w14:paraId="7905BE2D" w14:textId="77777777" w:rsidR="00C469B1" w:rsidRPr="00D821B2" w:rsidRDefault="00C469B1" w:rsidP="00F817B6">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6C5DCB24" w14:textId="77777777" w:rsidR="00C469B1" w:rsidRPr="00D821B2" w:rsidRDefault="00C469B1" w:rsidP="00F817B6">
            <w:pPr>
              <w:keepNext/>
              <w:keepLines/>
              <w:spacing w:after="0"/>
              <w:jc w:val="center"/>
              <w:rPr>
                <w:rFonts w:ascii="Arial" w:hAnsi="Arial"/>
                <w:sz w:val="18"/>
              </w:rPr>
            </w:pPr>
            <w:r w:rsidRPr="00D821B2">
              <w:rPr>
                <w:rFonts w:ascii="Arial" w:hAnsi="Arial"/>
                <w:sz w:val="18"/>
              </w:rPr>
              <w:t>T</w:t>
            </w:r>
          </w:p>
        </w:tc>
        <w:tc>
          <w:tcPr>
            <w:tcW w:w="1117" w:type="dxa"/>
            <w:tcMar>
              <w:top w:w="0" w:type="dxa"/>
              <w:left w:w="28" w:type="dxa"/>
              <w:bottom w:w="0" w:type="dxa"/>
              <w:right w:w="108" w:type="dxa"/>
            </w:tcMar>
          </w:tcPr>
          <w:p w14:paraId="65471B96" w14:textId="77777777" w:rsidR="00C469B1" w:rsidRPr="00D821B2" w:rsidRDefault="00C469B1" w:rsidP="00F817B6">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73FA3EE7" w14:textId="77777777" w:rsidR="00C469B1" w:rsidRPr="00D821B2" w:rsidRDefault="00C469B1" w:rsidP="00F817B6">
            <w:pPr>
              <w:keepNext/>
              <w:keepLines/>
              <w:spacing w:after="0"/>
              <w:jc w:val="center"/>
              <w:rPr>
                <w:rFonts w:ascii="Arial" w:hAnsi="Arial"/>
                <w:sz w:val="18"/>
                <w:lang w:eastAsia="zh-CN"/>
              </w:rPr>
            </w:pPr>
            <w:r w:rsidRPr="00D821B2">
              <w:rPr>
                <w:rFonts w:ascii="Arial" w:hAnsi="Arial"/>
                <w:sz w:val="18"/>
                <w:lang w:eastAsia="zh-CN"/>
              </w:rPr>
              <w:t>T</w:t>
            </w:r>
          </w:p>
        </w:tc>
      </w:tr>
      <w:tr w:rsidR="00C469B1" w:rsidRPr="00D821B2" w14:paraId="7B6B8ACA" w14:textId="77777777" w:rsidTr="00F817B6">
        <w:trPr>
          <w:cantSplit/>
          <w:jc w:val="center"/>
        </w:trPr>
        <w:tc>
          <w:tcPr>
            <w:tcW w:w="3241" w:type="dxa"/>
            <w:tcMar>
              <w:top w:w="0" w:type="dxa"/>
              <w:left w:w="28" w:type="dxa"/>
              <w:bottom w:w="0" w:type="dxa"/>
              <w:right w:w="108" w:type="dxa"/>
            </w:tcMar>
          </w:tcPr>
          <w:p w14:paraId="1BF34387" w14:textId="77777777" w:rsidR="00C469B1" w:rsidRPr="00D821B2" w:rsidRDefault="00C469B1" w:rsidP="00F817B6">
            <w:pPr>
              <w:keepNext/>
              <w:keepLines/>
              <w:spacing w:after="0"/>
              <w:rPr>
                <w:rFonts w:ascii="Courier New" w:hAnsi="Courier New" w:cs="Courier New"/>
                <w:sz w:val="18"/>
              </w:rPr>
            </w:pPr>
            <w:r w:rsidRPr="00D821B2">
              <w:rPr>
                <w:rFonts w:ascii="Courier New" w:hAnsi="Courier New" w:cs="Courier New"/>
                <w:sz w:val="18"/>
              </w:rPr>
              <w:t>suspendRequest</w:t>
            </w:r>
          </w:p>
        </w:tc>
        <w:tc>
          <w:tcPr>
            <w:tcW w:w="1687" w:type="dxa"/>
            <w:tcMar>
              <w:top w:w="0" w:type="dxa"/>
              <w:left w:w="28" w:type="dxa"/>
              <w:bottom w:w="0" w:type="dxa"/>
              <w:right w:w="108" w:type="dxa"/>
            </w:tcMar>
          </w:tcPr>
          <w:p w14:paraId="5E725E9E" w14:textId="77777777" w:rsidR="00C469B1" w:rsidRPr="00D821B2" w:rsidRDefault="00C469B1" w:rsidP="00F817B6">
            <w:pPr>
              <w:keepNext/>
              <w:keepLines/>
              <w:spacing w:after="0"/>
              <w:jc w:val="center"/>
              <w:rPr>
                <w:rFonts w:ascii="Arial" w:hAnsi="Arial"/>
                <w:sz w:val="18"/>
              </w:rPr>
            </w:pPr>
            <w:r w:rsidRPr="00D821B2">
              <w:rPr>
                <w:rFonts w:ascii="Arial" w:hAnsi="Arial"/>
                <w:sz w:val="18"/>
              </w:rPr>
              <w:t>O</w:t>
            </w:r>
          </w:p>
        </w:tc>
        <w:tc>
          <w:tcPr>
            <w:tcW w:w="1167" w:type="dxa"/>
            <w:tcMar>
              <w:top w:w="0" w:type="dxa"/>
              <w:left w:w="28" w:type="dxa"/>
              <w:bottom w:w="0" w:type="dxa"/>
              <w:right w:w="108" w:type="dxa"/>
            </w:tcMar>
          </w:tcPr>
          <w:p w14:paraId="64A4C5AA" w14:textId="77777777" w:rsidR="00C469B1" w:rsidRPr="00D821B2" w:rsidRDefault="00C469B1" w:rsidP="00F817B6">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203FE4AD" w14:textId="77777777" w:rsidR="00C469B1" w:rsidRPr="00D821B2" w:rsidRDefault="00C469B1" w:rsidP="00F817B6">
            <w:pPr>
              <w:keepNext/>
              <w:keepLines/>
              <w:spacing w:after="0"/>
              <w:jc w:val="center"/>
              <w:rPr>
                <w:rFonts w:ascii="Arial" w:hAnsi="Arial"/>
                <w:sz w:val="18"/>
              </w:rPr>
            </w:pPr>
            <w:r w:rsidRPr="00D821B2">
              <w:rPr>
                <w:rFonts w:ascii="Arial" w:hAnsi="Arial"/>
                <w:sz w:val="18"/>
              </w:rPr>
              <w:t>T</w:t>
            </w:r>
          </w:p>
        </w:tc>
        <w:tc>
          <w:tcPr>
            <w:tcW w:w="1117" w:type="dxa"/>
            <w:tcMar>
              <w:top w:w="0" w:type="dxa"/>
              <w:left w:w="28" w:type="dxa"/>
              <w:bottom w:w="0" w:type="dxa"/>
              <w:right w:w="108" w:type="dxa"/>
            </w:tcMar>
          </w:tcPr>
          <w:p w14:paraId="4E347320" w14:textId="77777777" w:rsidR="00C469B1" w:rsidRPr="00D821B2" w:rsidRDefault="00C469B1" w:rsidP="00F817B6">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4D3167E5" w14:textId="77777777" w:rsidR="00C469B1" w:rsidRPr="00D821B2" w:rsidRDefault="00C469B1" w:rsidP="00F817B6">
            <w:pPr>
              <w:keepNext/>
              <w:keepLines/>
              <w:spacing w:after="0"/>
              <w:jc w:val="center"/>
              <w:rPr>
                <w:rFonts w:ascii="Arial" w:hAnsi="Arial"/>
                <w:sz w:val="18"/>
                <w:lang w:eastAsia="zh-CN"/>
              </w:rPr>
            </w:pPr>
            <w:r w:rsidRPr="00D821B2">
              <w:rPr>
                <w:rFonts w:ascii="Arial" w:hAnsi="Arial"/>
                <w:sz w:val="18"/>
                <w:lang w:eastAsia="zh-CN"/>
              </w:rPr>
              <w:t>T</w:t>
            </w:r>
          </w:p>
        </w:tc>
      </w:tr>
      <w:tr w:rsidR="00C469B1" w:rsidRPr="00D821B2" w14:paraId="7DE0A198" w14:textId="77777777" w:rsidTr="00F817B6">
        <w:trPr>
          <w:cantSplit/>
          <w:jc w:val="center"/>
        </w:trPr>
        <w:tc>
          <w:tcPr>
            <w:tcW w:w="3241" w:type="dxa"/>
            <w:shd w:val="clear" w:color="auto" w:fill="D9D9D9"/>
            <w:tcMar>
              <w:top w:w="0" w:type="dxa"/>
              <w:left w:w="28" w:type="dxa"/>
              <w:bottom w:w="0" w:type="dxa"/>
              <w:right w:w="108" w:type="dxa"/>
            </w:tcMar>
            <w:hideMark/>
          </w:tcPr>
          <w:p w14:paraId="67B855FA" w14:textId="77777777" w:rsidR="00C469B1" w:rsidRPr="00D821B2" w:rsidRDefault="00C469B1" w:rsidP="00F817B6">
            <w:pPr>
              <w:keepNext/>
              <w:keepLines/>
              <w:spacing w:after="0"/>
              <w:jc w:val="center"/>
              <w:rPr>
                <w:rFonts w:ascii="Courier New" w:hAnsi="Courier New" w:cs="Courier New"/>
                <w:sz w:val="18"/>
              </w:rPr>
            </w:pPr>
            <w:r w:rsidRPr="00D821B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25C7358F" w14:textId="77777777" w:rsidR="00C469B1" w:rsidRPr="00D821B2" w:rsidRDefault="00C469B1" w:rsidP="00F817B6">
            <w:pPr>
              <w:keepNext/>
              <w:keepLines/>
              <w:spacing w:after="0"/>
              <w:jc w:val="center"/>
              <w:rPr>
                <w:rFonts w:ascii="Arial" w:hAnsi="Arial" w:cs="Arial"/>
                <w:sz w:val="18"/>
              </w:rPr>
            </w:pPr>
          </w:p>
        </w:tc>
        <w:tc>
          <w:tcPr>
            <w:tcW w:w="1167" w:type="dxa"/>
            <w:shd w:val="clear" w:color="auto" w:fill="D9D9D9"/>
            <w:tcMar>
              <w:top w:w="0" w:type="dxa"/>
              <w:left w:w="28" w:type="dxa"/>
              <w:bottom w:w="0" w:type="dxa"/>
              <w:right w:w="108" w:type="dxa"/>
            </w:tcMar>
          </w:tcPr>
          <w:p w14:paraId="665E6B57" w14:textId="77777777" w:rsidR="00C469B1" w:rsidRPr="00D821B2" w:rsidRDefault="00C469B1" w:rsidP="00F817B6">
            <w:pPr>
              <w:keepNext/>
              <w:keepLines/>
              <w:spacing w:after="0"/>
              <w:jc w:val="center"/>
              <w:rPr>
                <w:rFonts w:ascii="Arial" w:hAnsi="Arial"/>
                <w:sz w:val="18"/>
              </w:rPr>
            </w:pPr>
          </w:p>
        </w:tc>
        <w:tc>
          <w:tcPr>
            <w:tcW w:w="1077" w:type="dxa"/>
            <w:shd w:val="clear" w:color="auto" w:fill="D9D9D9"/>
            <w:tcMar>
              <w:top w:w="0" w:type="dxa"/>
              <w:left w:w="28" w:type="dxa"/>
              <w:bottom w:w="0" w:type="dxa"/>
              <w:right w:w="108" w:type="dxa"/>
            </w:tcMar>
          </w:tcPr>
          <w:p w14:paraId="4F48D1E1" w14:textId="77777777" w:rsidR="00C469B1" w:rsidRPr="00D821B2" w:rsidRDefault="00C469B1" w:rsidP="00F817B6">
            <w:pPr>
              <w:keepNext/>
              <w:keepLines/>
              <w:spacing w:after="0"/>
              <w:jc w:val="center"/>
              <w:rPr>
                <w:rFonts w:ascii="Arial" w:hAnsi="Arial"/>
                <w:sz w:val="18"/>
              </w:rPr>
            </w:pPr>
          </w:p>
        </w:tc>
        <w:tc>
          <w:tcPr>
            <w:tcW w:w="1117" w:type="dxa"/>
            <w:shd w:val="clear" w:color="auto" w:fill="D9D9D9"/>
            <w:tcMar>
              <w:top w:w="0" w:type="dxa"/>
              <w:left w:w="28" w:type="dxa"/>
              <w:bottom w:w="0" w:type="dxa"/>
              <w:right w:w="108" w:type="dxa"/>
            </w:tcMar>
          </w:tcPr>
          <w:p w14:paraId="37A88672" w14:textId="77777777" w:rsidR="00C469B1" w:rsidRPr="00D821B2" w:rsidRDefault="00C469B1" w:rsidP="00F817B6">
            <w:pPr>
              <w:keepNext/>
              <w:keepLines/>
              <w:spacing w:after="0"/>
              <w:jc w:val="center"/>
              <w:rPr>
                <w:rFonts w:ascii="Arial" w:hAnsi="Arial"/>
                <w:sz w:val="18"/>
              </w:rPr>
            </w:pPr>
          </w:p>
        </w:tc>
        <w:tc>
          <w:tcPr>
            <w:tcW w:w="1237" w:type="dxa"/>
            <w:shd w:val="clear" w:color="auto" w:fill="D9D9D9"/>
            <w:tcMar>
              <w:top w:w="0" w:type="dxa"/>
              <w:left w:w="28" w:type="dxa"/>
              <w:bottom w:w="0" w:type="dxa"/>
              <w:right w:w="108" w:type="dxa"/>
            </w:tcMar>
          </w:tcPr>
          <w:p w14:paraId="573A97DB" w14:textId="77777777" w:rsidR="00C469B1" w:rsidRPr="00D821B2" w:rsidRDefault="00C469B1" w:rsidP="00F817B6">
            <w:pPr>
              <w:keepNext/>
              <w:keepLines/>
              <w:spacing w:after="0"/>
              <w:jc w:val="center"/>
              <w:rPr>
                <w:rFonts w:ascii="Arial" w:hAnsi="Arial"/>
                <w:sz w:val="18"/>
              </w:rPr>
            </w:pPr>
          </w:p>
        </w:tc>
      </w:tr>
      <w:tr w:rsidR="00C469B1" w:rsidRPr="00D821B2" w14:paraId="25BB8DA9" w14:textId="77777777" w:rsidTr="00F817B6">
        <w:trPr>
          <w:cantSplit/>
          <w:jc w:val="center"/>
        </w:trPr>
        <w:tc>
          <w:tcPr>
            <w:tcW w:w="3241" w:type="dxa"/>
            <w:tcMar>
              <w:top w:w="0" w:type="dxa"/>
              <w:left w:w="28" w:type="dxa"/>
              <w:bottom w:w="0" w:type="dxa"/>
              <w:right w:w="108" w:type="dxa"/>
            </w:tcMar>
          </w:tcPr>
          <w:p w14:paraId="2DA439C8" w14:textId="77777777" w:rsidR="00C469B1" w:rsidRPr="00D821B2" w:rsidRDefault="00C469B1" w:rsidP="00F817B6">
            <w:pPr>
              <w:keepNext/>
              <w:keepLines/>
              <w:spacing w:after="0"/>
              <w:rPr>
                <w:rFonts w:ascii="Courier New" w:hAnsi="Courier New" w:cs="Courier New"/>
                <w:sz w:val="18"/>
              </w:rPr>
            </w:pPr>
            <w:r w:rsidRPr="00D821B2">
              <w:rPr>
                <w:rFonts w:ascii="Courier New" w:hAnsi="Courier New" w:cs="Courier New"/>
                <w:sz w:val="18"/>
              </w:rPr>
              <w:t>mLModelRef</w:t>
            </w:r>
          </w:p>
        </w:tc>
        <w:tc>
          <w:tcPr>
            <w:tcW w:w="1687" w:type="dxa"/>
            <w:tcMar>
              <w:top w:w="0" w:type="dxa"/>
              <w:left w:w="28" w:type="dxa"/>
              <w:bottom w:w="0" w:type="dxa"/>
              <w:right w:w="108" w:type="dxa"/>
            </w:tcMar>
          </w:tcPr>
          <w:p w14:paraId="10498759" w14:textId="77777777" w:rsidR="00C469B1" w:rsidRPr="00D821B2" w:rsidRDefault="00C469B1" w:rsidP="00F817B6">
            <w:pPr>
              <w:keepNext/>
              <w:keepLines/>
              <w:spacing w:after="0"/>
              <w:jc w:val="center"/>
              <w:rPr>
                <w:rFonts w:ascii="Arial" w:hAnsi="Arial" w:cs="Arial"/>
                <w:sz w:val="18"/>
              </w:rPr>
            </w:pPr>
            <w:r>
              <w:rPr>
                <w:rFonts w:ascii="Arial" w:hAnsi="Arial"/>
                <w:sz w:val="18"/>
              </w:rPr>
              <w:t>C</w:t>
            </w:r>
            <w:r w:rsidRPr="00D821B2">
              <w:rPr>
                <w:rFonts w:ascii="Arial" w:hAnsi="Arial"/>
                <w:sz w:val="18"/>
              </w:rPr>
              <w:t>M</w:t>
            </w:r>
          </w:p>
        </w:tc>
        <w:tc>
          <w:tcPr>
            <w:tcW w:w="1167" w:type="dxa"/>
            <w:tcMar>
              <w:top w:w="0" w:type="dxa"/>
              <w:left w:w="28" w:type="dxa"/>
              <w:bottom w:w="0" w:type="dxa"/>
              <w:right w:w="108" w:type="dxa"/>
            </w:tcMar>
          </w:tcPr>
          <w:p w14:paraId="6FDA2511" w14:textId="77777777" w:rsidR="00C469B1" w:rsidRPr="00D821B2" w:rsidRDefault="00C469B1" w:rsidP="00F817B6">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1ECCDECF" w14:textId="77777777" w:rsidR="00C469B1" w:rsidRPr="00D821B2" w:rsidRDefault="00C469B1" w:rsidP="00F817B6">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348C78C0" w14:textId="77777777" w:rsidR="00C469B1" w:rsidRPr="00D821B2" w:rsidRDefault="00C469B1" w:rsidP="00F817B6">
            <w:pPr>
              <w:keepNext/>
              <w:keepLines/>
              <w:spacing w:after="0"/>
              <w:jc w:val="center"/>
              <w:rPr>
                <w:rFonts w:ascii="Arial" w:hAnsi="Arial"/>
                <w:sz w:val="18"/>
              </w:rPr>
            </w:pPr>
            <w:r w:rsidRPr="00D821B2">
              <w:rPr>
                <w:rFonts w:ascii="Arial" w:hAnsi="Arial"/>
                <w:sz w:val="18"/>
                <w:lang w:eastAsia="zh-CN"/>
              </w:rPr>
              <w:t>F</w:t>
            </w:r>
          </w:p>
        </w:tc>
        <w:tc>
          <w:tcPr>
            <w:tcW w:w="1237" w:type="dxa"/>
            <w:tcMar>
              <w:top w:w="0" w:type="dxa"/>
              <w:left w:w="28" w:type="dxa"/>
              <w:bottom w:w="0" w:type="dxa"/>
              <w:right w:w="108" w:type="dxa"/>
            </w:tcMar>
          </w:tcPr>
          <w:p w14:paraId="0C013785" w14:textId="77777777" w:rsidR="00C469B1" w:rsidRPr="00D821B2" w:rsidRDefault="00C469B1" w:rsidP="00F817B6">
            <w:pPr>
              <w:keepNext/>
              <w:keepLines/>
              <w:spacing w:after="0"/>
              <w:jc w:val="center"/>
              <w:rPr>
                <w:rFonts w:ascii="Arial" w:hAnsi="Arial"/>
                <w:sz w:val="18"/>
              </w:rPr>
            </w:pPr>
            <w:r w:rsidRPr="00D821B2">
              <w:rPr>
                <w:rFonts w:ascii="Arial" w:hAnsi="Arial"/>
                <w:sz w:val="18"/>
                <w:lang w:eastAsia="zh-CN"/>
              </w:rPr>
              <w:t>T</w:t>
            </w:r>
          </w:p>
        </w:tc>
      </w:tr>
      <w:tr w:rsidR="00C469B1" w:rsidRPr="00D821B2" w14:paraId="05D83C98" w14:textId="77777777" w:rsidTr="00F817B6">
        <w:trPr>
          <w:cantSplit/>
          <w:jc w:val="center"/>
        </w:trPr>
        <w:tc>
          <w:tcPr>
            <w:tcW w:w="3241" w:type="dxa"/>
            <w:tcMar>
              <w:top w:w="0" w:type="dxa"/>
              <w:left w:w="28" w:type="dxa"/>
              <w:bottom w:w="0" w:type="dxa"/>
              <w:right w:w="108" w:type="dxa"/>
            </w:tcMar>
          </w:tcPr>
          <w:p w14:paraId="2736438B" w14:textId="77777777" w:rsidR="00C469B1" w:rsidRPr="00D821B2" w:rsidRDefault="00C469B1" w:rsidP="00F817B6">
            <w:pPr>
              <w:keepNext/>
              <w:keepLines/>
              <w:spacing w:after="0"/>
              <w:rPr>
                <w:rFonts w:ascii="Courier New" w:hAnsi="Courier New" w:cs="Courier New"/>
                <w:sz w:val="18"/>
              </w:rPr>
            </w:pPr>
            <w:r w:rsidRPr="00D821B2">
              <w:rPr>
                <w:rFonts w:ascii="Courier New" w:hAnsi="Courier New" w:cs="Courier New"/>
                <w:sz w:val="18"/>
              </w:rPr>
              <w:t>mLModelCoordinationGroupRef</w:t>
            </w:r>
          </w:p>
        </w:tc>
        <w:tc>
          <w:tcPr>
            <w:tcW w:w="1687" w:type="dxa"/>
            <w:tcMar>
              <w:top w:w="0" w:type="dxa"/>
              <w:left w:w="28" w:type="dxa"/>
              <w:bottom w:w="0" w:type="dxa"/>
              <w:right w:w="108" w:type="dxa"/>
            </w:tcMar>
          </w:tcPr>
          <w:p w14:paraId="67C9F958" w14:textId="77777777" w:rsidR="00C469B1" w:rsidRPr="00D821B2" w:rsidRDefault="00C469B1" w:rsidP="00F817B6">
            <w:pPr>
              <w:keepNext/>
              <w:keepLines/>
              <w:spacing w:after="0"/>
              <w:jc w:val="center"/>
              <w:rPr>
                <w:rFonts w:ascii="Arial" w:hAnsi="Arial"/>
                <w:sz w:val="18"/>
              </w:rPr>
            </w:pPr>
            <w:r>
              <w:rPr>
                <w:rFonts w:ascii="Arial" w:hAnsi="Arial"/>
                <w:sz w:val="18"/>
              </w:rPr>
              <w:t>C</w:t>
            </w:r>
            <w:r w:rsidRPr="00D821B2">
              <w:rPr>
                <w:rFonts w:ascii="Arial" w:hAnsi="Arial"/>
                <w:sz w:val="18"/>
              </w:rPr>
              <w:t>M</w:t>
            </w:r>
          </w:p>
        </w:tc>
        <w:tc>
          <w:tcPr>
            <w:tcW w:w="1167" w:type="dxa"/>
            <w:tcMar>
              <w:top w:w="0" w:type="dxa"/>
              <w:left w:w="28" w:type="dxa"/>
              <w:bottom w:w="0" w:type="dxa"/>
              <w:right w:w="108" w:type="dxa"/>
            </w:tcMar>
          </w:tcPr>
          <w:p w14:paraId="4A6F9A9B" w14:textId="77777777" w:rsidR="00C469B1" w:rsidRPr="00D821B2" w:rsidRDefault="00C469B1" w:rsidP="00F817B6">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68B0CE4" w14:textId="77777777" w:rsidR="00C469B1" w:rsidRPr="00D821B2" w:rsidRDefault="00C469B1" w:rsidP="00F817B6">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0F7A65D7" w14:textId="77777777" w:rsidR="00C469B1" w:rsidRPr="00D821B2" w:rsidRDefault="00C469B1" w:rsidP="00F817B6">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5A1A8DE" w14:textId="77777777" w:rsidR="00C469B1" w:rsidRPr="00D821B2" w:rsidRDefault="00C469B1" w:rsidP="00F817B6">
            <w:pPr>
              <w:keepNext/>
              <w:keepLines/>
              <w:spacing w:after="0"/>
              <w:jc w:val="center"/>
              <w:rPr>
                <w:rFonts w:ascii="Arial" w:hAnsi="Arial"/>
                <w:sz w:val="18"/>
                <w:lang w:eastAsia="zh-CN"/>
              </w:rPr>
            </w:pPr>
            <w:r w:rsidRPr="00D821B2">
              <w:rPr>
                <w:rFonts w:ascii="Arial" w:hAnsi="Arial"/>
                <w:sz w:val="18"/>
                <w:lang w:eastAsia="zh-CN"/>
              </w:rPr>
              <w:t>T</w:t>
            </w:r>
          </w:p>
        </w:tc>
      </w:tr>
    </w:tbl>
    <w:p w14:paraId="539954EE" w14:textId="77777777" w:rsidR="00C469B1" w:rsidRDefault="00C469B1" w:rsidP="00C469B1"/>
    <w:p w14:paraId="3C5C13C4" w14:textId="77777777" w:rsidR="00C469B1" w:rsidRPr="00D821B2" w:rsidRDefault="00C469B1" w:rsidP="00C469B1">
      <w:pPr>
        <w:keepNext/>
        <w:keepLines/>
        <w:spacing w:before="120"/>
        <w:ind w:left="1985" w:hanging="1985"/>
        <w:outlineLvl w:val="5"/>
        <w:rPr>
          <w:rFonts w:ascii="Arial" w:hAnsi="Arial"/>
        </w:rPr>
      </w:pPr>
      <w:r w:rsidRPr="00D821B2">
        <w:rPr>
          <w:rFonts w:ascii="Arial" w:hAnsi="Arial"/>
        </w:rPr>
        <w:t>7.3a.1b.2.2.3</w:t>
      </w:r>
      <w:r w:rsidRPr="00D821B2">
        <w:rPr>
          <w:rFonts w:ascii="Arial" w:hAnsi="Arial"/>
        </w:rPr>
        <w:tab/>
        <w:t>Attribute constraints</w:t>
      </w:r>
    </w:p>
    <w:p w14:paraId="72B78D7E" w14:textId="77777777" w:rsidR="005A4838" w:rsidRPr="00D821B2" w:rsidRDefault="005A4838" w:rsidP="005A4838">
      <w:pPr>
        <w:keepNext/>
        <w:keepLines/>
        <w:spacing w:before="60"/>
        <w:jc w:val="center"/>
        <w:rPr>
          <w:rFonts w:ascii="Arial" w:hAnsi="Arial"/>
          <w:b/>
        </w:rPr>
      </w:pPr>
      <w:r w:rsidRPr="00D821B2">
        <w:rPr>
          <w:rFonts w:ascii="Arial" w:hAnsi="Arial"/>
          <w:b/>
        </w:rPr>
        <w:t xml:space="preserve">Table </w:t>
      </w:r>
      <w:ins w:id="37" w:author="Zhulia Ayani" w:date="2025-01-24T12:57:00Z">
        <w:r w:rsidRPr="008B6A3D">
          <w:rPr>
            <w:rFonts w:ascii="Arial" w:hAnsi="Arial"/>
            <w:b/>
            <w:bCs/>
          </w:rPr>
          <w:t>7.3a.1b.2.2.3</w:t>
        </w:r>
      </w:ins>
      <w:ins w:id="38" w:author="Zhulia Ayani" w:date="2025-01-24T12:58:00Z">
        <w:r>
          <w:rPr>
            <w:rFonts w:ascii="Arial" w:hAnsi="Arial"/>
            <w:b/>
          </w:rPr>
          <w:t>-1</w:t>
        </w:r>
      </w:ins>
      <w:del w:id="39" w:author="Zhulia Ayani" w:date="2025-01-24T12:57:00Z">
        <w:r w:rsidRPr="00D821B2" w:rsidDel="008B6A3D">
          <w:rPr>
            <w:rFonts w:ascii="Arial" w:hAnsi="Arial"/>
            <w:b/>
          </w:rPr>
          <w:delText>7.3a.1.2.6.3-1</w:delText>
        </w:r>
      </w:del>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8"/>
        <w:gridCol w:w="6098"/>
      </w:tblGrid>
      <w:tr w:rsidR="005A4838" w:rsidRPr="00D821B2" w14:paraId="535AE2A5" w14:textId="77777777" w:rsidTr="00383CD9">
        <w:trPr>
          <w:jc w:val="center"/>
        </w:trPr>
        <w:tc>
          <w:tcPr>
            <w:tcW w:w="3538" w:type="dxa"/>
            <w:shd w:val="clear" w:color="auto" w:fill="D9D9D9"/>
            <w:tcMar>
              <w:top w:w="0" w:type="dxa"/>
              <w:left w:w="28" w:type="dxa"/>
              <w:bottom w:w="0" w:type="dxa"/>
              <w:right w:w="108" w:type="dxa"/>
            </w:tcMar>
            <w:hideMark/>
          </w:tcPr>
          <w:p w14:paraId="06BC0134" w14:textId="77777777" w:rsidR="005A4838" w:rsidRPr="00D821B2" w:rsidRDefault="005A4838" w:rsidP="00383CD9">
            <w:pPr>
              <w:keepNext/>
              <w:keepLines/>
              <w:spacing w:after="0"/>
              <w:jc w:val="center"/>
              <w:rPr>
                <w:rFonts w:ascii="Arial" w:hAnsi="Arial"/>
                <w:b/>
                <w:sz w:val="18"/>
              </w:rPr>
            </w:pPr>
            <w:r w:rsidRPr="00D821B2">
              <w:rPr>
                <w:rFonts w:ascii="Arial" w:hAnsi="Arial"/>
                <w:b/>
                <w:sz w:val="18"/>
              </w:rPr>
              <w:t>Name</w:t>
            </w:r>
          </w:p>
        </w:tc>
        <w:tc>
          <w:tcPr>
            <w:tcW w:w="6098" w:type="dxa"/>
            <w:shd w:val="clear" w:color="auto" w:fill="D9D9D9"/>
            <w:tcMar>
              <w:top w:w="0" w:type="dxa"/>
              <w:left w:w="28" w:type="dxa"/>
              <w:bottom w:w="0" w:type="dxa"/>
              <w:right w:w="108" w:type="dxa"/>
            </w:tcMar>
            <w:hideMark/>
          </w:tcPr>
          <w:p w14:paraId="7586E70D" w14:textId="77777777" w:rsidR="005A4838" w:rsidRPr="00D821B2" w:rsidRDefault="005A4838" w:rsidP="00383CD9">
            <w:pPr>
              <w:keepNext/>
              <w:keepLines/>
              <w:spacing w:after="0"/>
              <w:jc w:val="center"/>
              <w:rPr>
                <w:rFonts w:ascii="Arial" w:hAnsi="Arial"/>
                <w:b/>
                <w:sz w:val="18"/>
              </w:rPr>
            </w:pPr>
            <w:r w:rsidRPr="00D821B2">
              <w:rPr>
                <w:rFonts w:ascii="Arial" w:hAnsi="Arial"/>
                <w:b/>
                <w:color w:val="000000"/>
                <w:sz w:val="18"/>
              </w:rPr>
              <w:t>Definition</w:t>
            </w:r>
          </w:p>
        </w:tc>
      </w:tr>
      <w:tr w:rsidR="005A4838" w:rsidRPr="00D821B2" w14:paraId="270049C9" w14:textId="77777777" w:rsidTr="00383CD9">
        <w:trPr>
          <w:jc w:val="center"/>
        </w:trPr>
        <w:tc>
          <w:tcPr>
            <w:tcW w:w="3538" w:type="dxa"/>
            <w:tcMar>
              <w:top w:w="0" w:type="dxa"/>
              <w:left w:w="28" w:type="dxa"/>
              <w:bottom w:w="0" w:type="dxa"/>
              <w:right w:w="108" w:type="dxa"/>
            </w:tcMar>
          </w:tcPr>
          <w:p w14:paraId="60B5B6C5" w14:textId="77777777" w:rsidR="005A4838" w:rsidRPr="00D821B2" w:rsidRDefault="005A4838" w:rsidP="00383CD9">
            <w:pPr>
              <w:keepNext/>
              <w:keepLines/>
              <w:spacing w:after="0"/>
              <w:rPr>
                <w:rFonts w:ascii="Courier New" w:hAnsi="Courier New" w:cs="Courier New"/>
                <w:sz w:val="18"/>
              </w:rPr>
            </w:pPr>
            <w:r w:rsidRPr="00D821B2">
              <w:rPr>
                <w:rFonts w:ascii="Courier New" w:hAnsi="Courier New" w:cs="Courier New"/>
                <w:sz w:val="18"/>
              </w:rPr>
              <w:t>mL</w:t>
            </w:r>
            <w:r>
              <w:rPr>
                <w:rFonts w:ascii="Courier New" w:hAnsi="Courier New" w:cs="Courier New"/>
                <w:sz w:val="18"/>
              </w:rPr>
              <w:t>Model</w:t>
            </w:r>
            <w:r w:rsidRPr="00D821B2">
              <w:rPr>
                <w:rFonts w:ascii="Courier New" w:hAnsi="Courier New" w:cs="Courier New"/>
                <w:sz w:val="18"/>
              </w:rPr>
              <w:t>Ref</w:t>
            </w:r>
          </w:p>
        </w:tc>
        <w:tc>
          <w:tcPr>
            <w:tcW w:w="6098" w:type="dxa"/>
            <w:tcMar>
              <w:top w:w="0" w:type="dxa"/>
              <w:left w:w="28" w:type="dxa"/>
              <w:bottom w:w="0" w:type="dxa"/>
              <w:right w:w="108" w:type="dxa"/>
            </w:tcMar>
          </w:tcPr>
          <w:p w14:paraId="363193CF" w14:textId="77777777" w:rsidR="005A4838" w:rsidRPr="00D821B2" w:rsidRDefault="005A4838" w:rsidP="00383CD9">
            <w:pPr>
              <w:keepNext/>
              <w:keepLines/>
              <w:spacing w:after="0"/>
              <w:rPr>
                <w:rFonts w:ascii="Arial" w:hAnsi="Arial" w:cs="Arial"/>
                <w:sz w:val="18"/>
                <w:lang w:eastAsia="zh-CN"/>
              </w:rPr>
            </w:pPr>
            <w:r w:rsidRPr="00D821B2">
              <w:rPr>
                <w:rFonts w:ascii="Arial" w:hAnsi="Arial" w:cs="Arial"/>
                <w:sz w:val="18"/>
                <w:lang w:eastAsia="zh-CN"/>
              </w:rPr>
              <w:t xml:space="preserve">Condition: </w:t>
            </w:r>
            <w:del w:id="40" w:author="Zhulia Ayani" w:date="2025-02-03T14:27:00Z">
              <w:r w:rsidRPr="00D821B2" w:rsidDel="00E04470">
                <w:rPr>
                  <w:rFonts w:ascii="Arial" w:hAnsi="Arial" w:cs="Arial"/>
                  <w:sz w:val="18"/>
                  <w:lang w:eastAsia="zh-CN"/>
                </w:rPr>
                <w:delText xml:space="preserve">The </w:delText>
              </w:r>
              <w:r w:rsidRPr="00D821B2" w:rsidDel="00E04470">
                <w:rPr>
                  <w:rFonts w:ascii="Courier New" w:hAnsi="Courier New" w:cs="Courier New"/>
                  <w:sz w:val="18"/>
                </w:rPr>
                <w:delText>MLTestingRequest</w:delText>
              </w:r>
              <w:r w:rsidRPr="00D821B2" w:rsidDel="00E04470">
                <w:rPr>
                  <w:rFonts w:ascii="Arial" w:hAnsi="Arial" w:cs="Arial"/>
                  <w:sz w:val="18"/>
                  <w:lang w:eastAsia="zh-CN"/>
                </w:rPr>
                <w:delText xml:space="preserve"> MOI represents the request for t</w:delText>
              </w:r>
            </w:del>
            <w:ins w:id="41" w:author="Zhulia Ayani" w:date="2025-02-03T14:27:00Z">
              <w:r>
                <w:rPr>
                  <w:rFonts w:ascii="Arial" w:hAnsi="Arial" w:cs="Arial"/>
                  <w:sz w:val="18"/>
                  <w:lang w:eastAsia="zh-CN"/>
                </w:rPr>
                <w:t>T</w:t>
              </w:r>
            </w:ins>
            <w:r w:rsidRPr="00D821B2">
              <w:rPr>
                <w:rFonts w:ascii="Arial" w:hAnsi="Arial" w:cs="Arial"/>
                <w:sz w:val="18"/>
                <w:lang w:eastAsia="zh-CN"/>
              </w:rPr>
              <w:t xml:space="preserve">esting of a single ML </w:t>
            </w:r>
            <w:r>
              <w:rPr>
                <w:rFonts w:ascii="Arial" w:hAnsi="Arial" w:cs="Arial"/>
                <w:sz w:val="18"/>
                <w:lang w:eastAsia="zh-CN"/>
              </w:rPr>
              <w:t>model</w:t>
            </w:r>
            <w:ins w:id="42" w:author="Zhulia Ayani" w:date="2025-02-03T14:28:00Z">
              <w:r>
                <w:rPr>
                  <w:rFonts w:ascii="Arial" w:hAnsi="Arial" w:cs="Arial"/>
                  <w:sz w:val="18"/>
                  <w:lang w:eastAsia="zh-CN"/>
                </w:rPr>
                <w:t xml:space="preserve"> is </w:t>
              </w:r>
            </w:ins>
            <w:ins w:id="43" w:author="Zhulia Ayani" w:date="2025-02-04T15:22:00Z">
              <w:r>
                <w:rPr>
                  <w:rFonts w:ascii="Arial" w:hAnsi="Arial" w:cs="Arial"/>
                  <w:sz w:val="18"/>
                  <w:lang w:eastAsia="zh-CN"/>
                </w:rPr>
                <w:t>supported</w:t>
              </w:r>
            </w:ins>
            <w:r w:rsidRPr="00D821B2">
              <w:rPr>
                <w:rFonts w:ascii="Arial" w:hAnsi="Arial" w:cs="Arial"/>
                <w:sz w:val="18"/>
                <w:lang w:eastAsia="zh-CN"/>
              </w:rPr>
              <w:t>.</w:t>
            </w:r>
          </w:p>
        </w:tc>
      </w:tr>
      <w:tr w:rsidR="005A4838" w:rsidRPr="00D821B2" w14:paraId="270C13F0" w14:textId="77777777" w:rsidTr="00383CD9">
        <w:trPr>
          <w:jc w:val="center"/>
        </w:trPr>
        <w:tc>
          <w:tcPr>
            <w:tcW w:w="3538" w:type="dxa"/>
            <w:tcMar>
              <w:top w:w="0" w:type="dxa"/>
              <w:left w:w="28" w:type="dxa"/>
              <w:bottom w:w="0" w:type="dxa"/>
              <w:right w:w="108" w:type="dxa"/>
            </w:tcMar>
          </w:tcPr>
          <w:p w14:paraId="511B78D6" w14:textId="77777777" w:rsidR="005A4838" w:rsidRPr="00D821B2" w:rsidRDefault="005A4838" w:rsidP="00383CD9">
            <w:pPr>
              <w:keepNext/>
              <w:keepLines/>
              <w:spacing w:after="0"/>
              <w:rPr>
                <w:rFonts w:ascii="Courier New" w:hAnsi="Courier New" w:cs="Courier New"/>
                <w:sz w:val="18"/>
              </w:rPr>
            </w:pPr>
            <w:r w:rsidRPr="00D821B2">
              <w:rPr>
                <w:rFonts w:ascii="Courier New" w:hAnsi="Courier New" w:cs="Courier New"/>
                <w:sz w:val="18"/>
              </w:rPr>
              <w:t>mL</w:t>
            </w:r>
            <w:r>
              <w:rPr>
                <w:rFonts w:ascii="Courier New" w:hAnsi="Courier New" w:cs="Courier New"/>
                <w:sz w:val="18"/>
              </w:rPr>
              <w:t>Model</w:t>
            </w:r>
            <w:r w:rsidRPr="00D821B2">
              <w:rPr>
                <w:rFonts w:ascii="Courier New" w:hAnsi="Courier New" w:cs="Courier New"/>
                <w:sz w:val="18"/>
              </w:rPr>
              <w:t>CoordinationGroupRef</w:t>
            </w:r>
          </w:p>
        </w:tc>
        <w:tc>
          <w:tcPr>
            <w:tcW w:w="6098" w:type="dxa"/>
            <w:tcMar>
              <w:top w:w="0" w:type="dxa"/>
              <w:left w:w="28" w:type="dxa"/>
              <w:bottom w:w="0" w:type="dxa"/>
              <w:right w:w="108" w:type="dxa"/>
            </w:tcMar>
          </w:tcPr>
          <w:p w14:paraId="25F79B43" w14:textId="77777777" w:rsidR="005A4838" w:rsidRPr="00D821B2" w:rsidRDefault="005A4838" w:rsidP="00383CD9">
            <w:pPr>
              <w:keepNext/>
              <w:keepLines/>
              <w:spacing w:after="0"/>
              <w:rPr>
                <w:rFonts w:ascii="Arial" w:hAnsi="Arial" w:cs="Arial"/>
                <w:sz w:val="18"/>
                <w:lang w:eastAsia="zh-CN"/>
              </w:rPr>
            </w:pPr>
            <w:r w:rsidRPr="00D821B2">
              <w:rPr>
                <w:rFonts w:ascii="Arial" w:hAnsi="Arial" w:cs="Arial"/>
                <w:sz w:val="18"/>
                <w:lang w:eastAsia="zh-CN"/>
              </w:rPr>
              <w:t>Condition:</w:t>
            </w:r>
            <w:ins w:id="44" w:author="Zhulia Ayani" w:date="2025-02-03T14:28:00Z">
              <w:r>
                <w:rPr>
                  <w:rFonts w:ascii="Arial" w:hAnsi="Arial" w:cs="Arial"/>
                  <w:sz w:val="18"/>
                  <w:lang w:eastAsia="zh-CN"/>
                </w:rPr>
                <w:t xml:space="preserve"> </w:t>
              </w:r>
            </w:ins>
            <w:ins w:id="45" w:author="Zhulia Ayani" w:date="2025-01-24T10:43:00Z">
              <w:r>
                <w:rPr>
                  <w:rFonts w:ascii="Arial" w:hAnsi="Arial" w:cs="Arial"/>
                  <w:sz w:val="18"/>
                  <w:lang w:eastAsia="zh-CN"/>
                </w:rPr>
                <w:t>Joint testing is supported</w:t>
              </w:r>
            </w:ins>
            <w:del w:id="46" w:author="Zhulia Ayani" w:date="2025-01-24T10:43:00Z">
              <w:r w:rsidRPr="00D821B2" w:rsidDel="00EA4D65">
                <w:rPr>
                  <w:rFonts w:ascii="Arial" w:hAnsi="Arial" w:cs="Arial"/>
                  <w:sz w:val="18"/>
                  <w:lang w:eastAsia="zh-CN"/>
                </w:rPr>
                <w:delText xml:space="preserve">The </w:delText>
              </w:r>
              <w:r w:rsidRPr="00D821B2" w:rsidDel="00EA4D65">
                <w:rPr>
                  <w:rFonts w:ascii="Courier New" w:hAnsi="Courier New" w:cs="Courier New"/>
                  <w:sz w:val="18"/>
                </w:rPr>
                <w:delText>MLTestingRequest</w:delText>
              </w:r>
              <w:r w:rsidRPr="00D821B2" w:rsidDel="00EA4D65">
                <w:rPr>
                  <w:rFonts w:ascii="Arial" w:hAnsi="Arial" w:cs="Arial"/>
                  <w:sz w:val="18"/>
                  <w:lang w:eastAsia="zh-CN"/>
                </w:rPr>
                <w:delText xml:space="preserve"> MOI represents the request for joint testing of a group of ML </w:delText>
              </w:r>
              <w:r w:rsidDel="00EA4D65">
                <w:rPr>
                  <w:rFonts w:ascii="Arial" w:hAnsi="Arial" w:cs="Arial"/>
                  <w:sz w:val="18"/>
                  <w:lang w:eastAsia="zh-CN"/>
                </w:rPr>
                <w:delText>models</w:delText>
              </w:r>
            </w:del>
            <w:r w:rsidRPr="00D821B2">
              <w:rPr>
                <w:rFonts w:ascii="Arial" w:hAnsi="Arial" w:cs="Arial"/>
                <w:sz w:val="18"/>
                <w:lang w:eastAsia="zh-CN"/>
              </w:rPr>
              <w:t>.</w:t>
            </w:r>
          </w:p>
        </w:tc>
      </w:tr>
    </w:tbl>
    <w:p w14:paraId="40D6C72C" w14:textId="77777777" w:rsidR="00C469B1" w:rsidRDefault="00C469B1" w:rsidP="00C469B1"/>
    <w:p w14:paraId="0AA3B928" w14:textId="77777777" w:rsidR="00C469B1" w:rsidRPr="00285623" w:rsidRDefault="00C469B1" w:rsidP="00C469B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270DAB5E" w14:textId="0E84D5F3" w:rsidR="000C0909" w:rsidRPr="00D821B2" w:rsidRDefault="000C0909" w:rsidP="000C0909"/>
    <w:p w14:paraId="3F866CAC" w14:textId="77777777" w:rsidR="00437CDC" w:rsidRDefault="000C0909" w:rsidP="00437CDC">
      <w:pPr>
        <w:keepNext/>
        <w:keepLines/>
        <w:spacing w:before="120"/>
        <w:ind w:left="1985" w:hanging="1985"/>
        <w:outlineLvl w:val="5"/>
        <w:rPr>
          <w:rFonts w:ascii="Arial" w:hAnsi="Arial"/>
        </w:rPr>
      </w:pPr>
      <w:r w:rsidRPr="00F31A29">
        <w:rPr>
          <w:rFonts w:ascii="Arial" w:hAnsi="Arial"/>
        </w:rPr>
        <w:lastRenderedPageBreak/>
        <w:t>7.3a.1b.2.3.2</w:t>
      </w:r>
      <w:r w:rsidRPr="00F31A29">
        <w:rPr>
          <w:rFonts w:ascii="Arial" w:hAnsi="Arial"/>
        </w:rPr>
        <w:tab/>
        <w:t>Attributes</w:t>
      </w:r>
    </w:p>
    <w:p w14:paraId="5273F403" w14:textId="1432DCD9" w:rsidR="000C0909" w:rsidDel="00C469B1" w:rsidRDefault="00437CDC" w:rsidP="00437CDC">
      <w:pPr>
        <w:keepNext/>
        <w:keepLines/>
        <w:spacing w:before="120"/>
        <w:ind w:left="1985" w:hanging="1985"/>
        <w:outlineLvl w:val="5"/>
        <w:rPr>
          <w:del w:id="47" w:author="Zhulia Ayani" w:date="2025-01-24T12:36:00Z"/>
        </w:rPr>
      </w:pPr>
      <w:del w:id="48" w:author="Zhulia Ayani" w:date="2025-01-24T12:36:00Z">
        <w:r w:rsidDel="00C469B1">
          <w:delText xml:space="preserve">The </w:delText>
        </w:r>
        <w:r w:rsidRPr="00D821B2" w:rsidDel="00C469B1">
          <w:rPr>
            <w:rFonts w:ascii="Courier New" w:hAnsi="Courier New" w:cs="Courier New"/>
            <w:sz w:val="22"/>
          </w:rPr>
          <w:delText>MLTestingReport</w:delText>
        </w:r>
        <w:r w:rsidDel="00C469B1">
          <w:delText xml:space="preserve"> IOC includes attributes inherited from Top IOC (defined in TS 28.622 [12]) and the following attributes:</w:delText>
        </w:r>
      </w:del>
    </w:p>
    <w:p w14:paraId="22A398F2" w14:textId="77777777" w:rsidR="00C469B1" w:rsidRPr="00C469B1" w:rsidRDefault="00C469B1" w:rsidP="00C469B1">
      <w:pPr>
        <w:rPr>
          <w:ins w:id="49" w:author="Zhulia Ayani" w:date="2025-01-24T12:38:00Z"/>
        </w:rPr>
      </w:pPr>
      <w:ins w:id="50" w:author="Zhulia Ayani" w:date="2025-01-24T12:38:00Z">
        <w:r>
          <w:t xml:space="preserve">The </w:t>
        </w:r>
        <w:r w:rsidRPr="00C469B1">
          <w:t>MLTestingReport</w:t>
        </w:r>
        <w:r>
          <w:t xml:space="preserve"> </w:t>
        </w:r>
        <w:r w:rsidRPr="00446D2D">
          <w:t xml:space="preserve">represents the report for the ML model testing that was requested by the MnS consumer (via MLTestingRequest MOI). The </w:t>
        </w:r>
        <w:r>
          <w:t>IOC includes attributes inherited from Top IOC (defined in TS 28.622 [12]) and the following attributes:</w:t>
        </w:r>
      </w:ins>
    </w:p>
    <w:p w14:paraId="45650024" w14:textId="3C1785E3" w:rsidR="000C0909" w:rsidRPr="00AB193B" w:rsidRDefault="000C0909" w:rsidP="000C0909">
      <w:pPr>
        <w:keepNext/>
        <w:keepLines/>
        <w:spacing w:before="60"/>
        <w:jc w:val="center"/>
        <w:rPr>
          <w:rFonts w:ascii="Arial" w:hAnsi="Arial"/>
          <w:b/>
          <w:lang w:val="fr-FR"/>
        </w:rPr>
      </w:pPr>
      <w:r w:rsidRPr="00AB193B">
        <w:rPr>
          <w:rFonts w:ascii="Arial" w:hAnsi="Arial"/>
          <w:b/>
          <w:lang w:val="fr-FR"/>
        </w:rPr>
        <w:t>Table 7.3a.1b.2.3.2-1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C0909" w:rsidRPr="00D821B2" w14:paraId="4BFF8252" w14:textId="77777777" w:rsidTr="00AB1DF0">
        <w:trPr>
          <w:cantSplit/>
          <w:jc w:val="center"/>
        </w:trPr>
        <w:tc>
          <w:tcPr>
            <w:tcW w:w="3241" w:type="dxa"/>
            <w:shd w:val="clear" w:color="auto" w:fill="E5E5E5"/>
            <w:tcMar>
              <w:top w:w="0" w:type="dxa"/>
              <w:left w:w="28" w:type="dxa"/>
              <w:bottom w:w="0" w:type="dxa"/>
              <w:right w:w="108" w:type="dxa"/>
            </w:tcMar>
            <w:hideMark/>
          </w:tcPr>
          <w:p w14:paraId="4EC331E1"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Attribute name</w:t>
            </w:r>
          </w:p>
        </w:tc>
        <w:tc>
          <w:tcPr>
            <w:tcW w:w="1687" w:type="dxa"/>
            <w:shd w:val="clear" w:color="auto" w:fill="E5E5E5"/>
            <w:tcMar>
              <w:top w:w="0" w:type="dxa"/>
              <w:left w:w="28" w:type="dxa"/>
              <w:bottom w:w="0" w:type="dxa"/>
              <w:right w:w="108" w:type="dxa"/>
            </w:tcMar>
            <w:hideMark/>
          </w:tcPr>
          <w:p w14:paraId="315D658C"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670D7968"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 xml:space="preserve">isReadable </w:t>
            </w:r>
          </w:p>
        </w:tc>
        <w:tc>
          <w:tcPr>
            <w:tcW w:w="1077" w:type="dxa"/>
            <w:shd w:val="clear" w:color="auto" w:fill="E5E5E5"/>
            <w:tcMar>
              <w:top w:w="0" w:type="dxa"/>
              <w:left w:w="28" w:type="dxa"/>
              <w:bottom w:w="0" w:type="dxa"/>
              <w:right w:w="108" w:type="dxa"/>
            </w:tcMar>
            <w:vAlign w:val="bottom"/>
            <w:hideMark/>
          </w:tcPr>
          <w:p w14:paraId="0AF78AEA"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isWritable</w:t>
            </w:r>
          </w:p>
        </w:tc>
        <w:tc>
          <w:tcPr>
            <w:tcW w:w="1117" w:type="dxa"/>
            <w:shd w:val="clear" w:color="auto" w:fill="E5E5E5"/>
            <w:tcMar>
              <w:top w:w="0" w:type="dxa"/>
              <w:left w:w="28" w:type="dxa"/>
              <w:bottom w:w="0" w:type="dxa"/>
              <w:right w:w="108" w:type="dxa"/>
            </w:tcMar>
            <w:hideMark/>
          </w:tcPr>
          <w:p w14:paraId="5598D759"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isInvariant</w:t>
            </w:r>
          </w:p>
        </w:tc>
        <w:tc>
          <w:tcPr>
            <w:tcW w:w="1237" w:type="dxa"/>
            <w:shd w:val="clear" w:color="auto" w:fill="E5E5E5"/>
            <w:tcMar>
              <w:top w:w="0" w:type="dxa"/>
              <w:left w:w="28" w:type="dxa"/>
              <w:bottom w:w="0" w:type="dxa"/>
              <w:right w:w="108" w:type="dxa"/>
            </w:tcMar>
            <w:hideMark/>
          </w:tcPr>
          <w:p w14:paraId="638A4ED7"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isNotifyable</w:t>
            </w:r>
          </w:p>
        </w:tc>
      </w:tr>
      <w:tr w:rsidR="000C0909" w:rsidRPr="00D821B2" w14:paraId="57852743" w14:textId="77777777" w:rsidTr="00AB1DF0">
        <w:trPr>
          <w:cantSplit/>
          <w:jc w:val="center"/>
        </w:trPr>
        <w:tc>
          <w:tcPr>
            <w:tcW w:w="3241" w:type="dxa"/>
            <w:tcMar>
              <w:top w:w="0" w:type="dxa"/>
              <w:left w:w="28" w:type="dxa"/>
              <w:bottom w:w="0" w:type="dxa"/>
              <w:right w:w="108" w:type="dxa"/>
            </w:tcMar>
          </w:tcPr>
          <w:p w14:paraId="24375311"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modelPerformanceTesting</w:t>
            </w:r>
          </w:p>
        </w:tc>
        <w:tc>
          <w:tcPr>
            <w:tcW w:w="1687" w:type="dxa"/>
            <w:tcMar>
              <w:top w:w="0" w:type="dxa"/>
              <w:left w:w="28" w:type="dxa"/>
              <w:bottom w:w="0" w:type="dxa"/>
              <w:right w:w="108" w:type="dxa"/>
            </w:tcMar>
          </w:tcPr>
          <w:p w14:paraId="797A6D64"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68C39AB3"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312AB28"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6E3CE71C"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317B0540"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70708039" w14:textId="77777777" w:rsidTr="00AB1DF0">
        <w:trPr>
          <w:cantSplit/>
          <w:jc w:val="center"/>
        </w:trPr>
        <w:tc>
          <w:tcPr>
            <w:tcW w:w="3241" w:type="dxa"/>
            <w:tcMar>
              <w:top w:w="0" w:type="dxa"/>
              <w:left w:w="28" w:type="dxa"/>
              <w:bottom w:w="0" w:type="dxa"/>
              <w:right w:w="108" w:type="dxa"/>
            </w:tcMar>
          </w:tcPr>
          <w:p w14:paraId="2A402C54"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mLTestingResult</w:t>
            </w:r>
          </w:p>
        </w:tc>
        <w:tc>
          <w:tcPr>
            <w:tcW w:w="1687" w:type="dxa"/>
            <w:tcMar>
              <w:top w:w="0" w:type="dxa"/>
              <w:left w:w="28" w:type="dxa"/>
              <w:bottom w:w="0" w:type="dxa"/>
              <w:right w:w="108" w:type="dxa"/>
            </w:tcMar>
          </w:tcPr>
          <w:p w14:paraId="7AF1571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17A6557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6329568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43E93789"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50448FA"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1A1A168F" w14:textId="77777777" w:rsidTr="00AB1DF0">
        <w:trPr>
          <w:cantSplit/>
          <w:jc w:val="center"/>
        </w:trPr>
        <w:tc>
          <w:tcPr>
            <w:tcW w:w="3241" w:type="dxa"/>
            <w:shd w:val="clear" w:color="auto" w:fill="D9D9D9"/>
            <w:tcMar>
              <w:top w:w="0" w:type="dxa"/>
              <w:left w:w="28" w:type="dxa"/>
              <w:bottom w:w="0" w:type="dxa"/>
              <w:right w:w="108" w:type="dxa"/>
            </w:tcMar>
            <w:hideMark/>
          </w:tcPr>
          <w:p w14:paraId="26F41002" w14:textId="77777777" w:rsidR="000C0909" w:rsidRPr="00D821B2" w:rsidRDefault="000C0909" w:rsidP="00AB1DF0">
            <w:pPr>
              <w:keepNext/>
              <w:keepLines/>
              <w:spacing w:after="0"/>
              <w:jc w:val="center"/>
              <w:rPr>
                <w:rFonts w:ascii="Courier New" w:hAnsi="Courier New" w:cs="Courier New"/>
                <w:sz w:val="18"/>
              </w:rPr>
            </w:pPr>
            <w:r w:rsidRPr="00D821B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7C16D598" w14:textId="77777777" w:rsidR="000C0909" w:rsidRPr="00D821B2" w:rsidRDefault="000C0909" w:rsidP="00AB1DF0">
            <w:pPr>
              <w:keepNext/>
              <w:keepLines/>
              <w:spacing w:after="0"/>
              <w:jc w:val="center"/>
              <w:rPr>
                <w:rFonts w:ascii="Arial" w:hAnsi="Arial" w:cs="Arial"/>
                <w:sz w:val="18"/>
              </w:rPr>
            </w:pPr>
          </w:p>
        </w:tc>
        <w:tc>
          <w:tcPr>
            <w:tcW w:w="1167" w:type="dxa"/>
            <w:shd w:val="clear" w:color="auto" w:fill="D9D9D9"/>
            <w:tcMar>
              <w:top w:w="0" w:type="dxa"/>
              <w:left w:w="28" w:type="dxa"/>
              <w:bottom w:w="0" w:type="dxa"/>
              <w:right w:w="108" w:type="dxa"/>
            </w:tcMar>
          </w:tcPr>
          <w:p w14:paraId="130D2341" w14:textId="77777777" w:rsidR="000C0909" w:rsidRPr="00D821B2" w:rsidRDefault="000C0909" w:rsidP="00AB1DF0">
            <w:pPr>
              <w:keepNext/>
              <w:keepLines/>
              <w:spacing w:after="0"/>
              <w:jc w:val="center"/>
              <w:rPr>
                <w:rFonts w:ascii="Arial" w:hAnsi="Arial"/>
                <w:sz w:val="18"/>
              </w:rPr>
            </w:pPr>
          </w:p>
        </w:tc>
        <w:tc>
          <w:tcPr>
            <w:tcW w:w="1077" w:type="dxa"/>
            <w:shd w:val="clear" w:color="auto" w:fill="D9D9D9"/>
            <w:tcMar>
              <w:top w:w="0" w:type="dxa"/>
              <w:left w:w="28" w:type="dxa"/>
              <w:bottom w:w="0" w:type="dxa"/>
              <w:right w:w="108" w:type="dxa"/>
            </w:tcMar>
          </w:tcPr>
          <w:p w14:paraId="7A0E31FA" w14:textId="77777777" w:rsidR="000C0909" w:rsidRPr="00D821B2" w:rsidRDefault="000C0909" w:rsidP="00AB1DF0">
            <w:pPr>
              <w:keepNext/>
              <w:keepLines/>
              <w:spacing w:after="0"/>
              <w:jc w:val="center"/>
              <w:rPr>
                <w:rFonts w:ascii="Arial" w:hAnsi="Arial"/>
                <w:sz w:val="18"/>
              </w:rPr>
            </w:pPr>
          </w:p>
        </w:tc>
        <w:tc>
          <w:tcPr>
            <w:tcW w:w="1117" w:type="dxa"/>
            <w:shd w:val="clear" w:color="auto" w:fill="D9D9D9"/>
            <w:tcMar>
              <w:top w:w="0" w:type="dxa"/>
              <w:left w:w="28" w:type="dxa"/>
              <w:bottom w:w="0" w:type="dxa"/>
              <w:right w:w="108" w:type="dxa"/>
            </w:tcMar>
          </w:tcPr>
          <w:p w14:paraId="0DA03AF6" w14:textId="77777777" w:rsidR="000C0909" w:rsidRPr="00D821B2" w:rsidRDefault="000C0909" w:rsidP="00AB1DF0">
            <w:pPr>
              <w:keepNext/>
              <w:keepLines/>
              <w:spacing w:after="0"/>
              <w:jc w:val="center"/>
              <w:rPr>
                <w:rFonts w:ascii="Arial" w:hAnsi="Arial"/>
                <w:sz w:val="18"/>
              </w:rPr>
            </w:pPr>
          </w:p>
        </w:tc>
        <w:tc>
          <w:tcPr>
            <w:tcW w:w="1237" w:type="dxa"/>
            <w:shd w:val="clear" w:color="auto" w:fill="D9D9D9"/>
            <w:tcMar>
              <w:top w:w="0" w:type="dxa"/>
              <w:left w:w="28" w:type="dxa"/>
              <w:bottom w:w="0" w:type="dxa"/>
              <w:right w:w="108" w:type="dxa"/>
            </w:tcMar>
          </w:tcPr>
          <w:p w14:paraId="57029BA6" w14:textId="77777777" w:rsidR="000C0909" w:rsidRPr="00D821B2" w:rsidRDefault="000C0909" w:rsidP="00AB1DF0">
            <w:pPr>
              <w:keepNext/>
              <w:keepLines/>
              <w:spacing w:after="0"/>
              <w:jc w:val="center"/>
              <w:rPr>
                <w:rFonts w:ascii="Arial" w:hAnsi="Arial"/>
                <w:sz w:val="18"/>
              </w:rPr>
            </w:pPr>
          </w:p>
        </w:tc>
      </w:tr>
      <w:tr w:rsidR="000C0909" w:rsidRPr="00D821B2" w14:paraId="025B41AE" w14:textId="77777777" w:rsidTr="00AB1DF0">
        <w:trPr>
          <w:cantSplit/>
          <w:jc w:val="center"/>
        </w:trPr>
        <w:tc>
          <w:tcPr>
            <w:tcW w:w="3241" w:type="dxa"/>
            <w:tcMar>
              <w:top w:w="0" w:type="dxa"/>
              <w:left w:w="28" w:type="dxa"/>
              <w:bottom w:w="0" w:type="dxa"/>
              <w:right w:w="108" w:type="dxa"/>
            </w:tcMar>
          </w:tcPr>
          <w:p w14:paraId="75E02AF6"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testingRequestRef</w:t>
            </w:r>
          </w:p>
        </w:tc>
        <w:tc>
          <w:tcPr>
            <w:tcW w:w="1687" w:type="dxa"/>
            <w:tcMar>
              <w:top w:w="0" w:type="dxa"/>
              <w:left w:w="28" w:type="dxa"/>
              <w:bottom w:w="0" w:type="dxa"/>
              <w:right w:w="108" w:type="dxa"/>
            </w:tcMar>
          </w:tcPr>
          <w:p w14:paraId="33DD165B" w14:textId="77777777" w:rsidR="000C0909" w:rsidRPr="00D821B2" w:rsidRDefault="000C0909" w:rsidP="00AB1DF0">
            <w:pPr>
              <w:keepNext/>
              <w:keepLines/>
              <w:spacing w:after="0"/>
              <w:jc w:val="center"/>
              <w:rPr>
                <w:rFonts w:ascii="Arial" w:hAnsi="Arial" w:cs="Arial"/>
                <w:sz w:val="18"/>
              </w:rPr>
            </w:pPr>
            <w:r w:rsidRPr="00D821B2">
              <w:rPr>
                <w:rFonts w:ascii="Arial" w:hAnsi="Arial"/>
                <w:sz w:val="18"/>
              </w:rPr>
              <w:t>CM</w:t>
            </w:r>
          </w:p>
        </w:tc>
        <w:tc>
          <w:tcPr>
            <w:tcW w:w="1167" w:type="dxa"/>
            <w:tcMar>
              <w:top w:w="0" w:type="dxa"/>
              <w:left w:w="28" w:type="dxa"/>
              <w:bottom w:w="0" w:type="dxa"/>
              <w:right w:w="108" w:type="dxa"/>
            </w:tcMar>
          </w:tcPr>
          <w:p w14:paraId="43AF659E"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ADA3FF5"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61D46082"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F</w:t>
            </w:r>
          </w:p>
        </w:tc>
        <w:tc>
          <w:tcPr>
            <w:tcW w:w="1237" w:type="dxa"/>
            <w:tcMar>
              <w:top w:w="0" w:type="dxa"/>
              <w:left w:w="28" w:type="dxa"/>
              <w:bottom w:w="0" w:type="dxa"/>
              <w:right w:w="108" w:type="dxa"/>
            </w:tcMar>
          </w:tcPr>
          <w:p w14:paraId="2B875882"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T</w:t>
            </w:r>
          </w:p>
        </w:tc>
      </w:tr>
    </w:tbl>
    <w:p w14:paraId="01F36A82" w14:textId="77777777" w:rsidR="000C0909" w:rsidRPr="00D821B2" w:rsidRDefault="000C0909" w:rsidP="000C0909"/>
    <w:p w14:paraId="082C59D0" w14:textId="77777777" w:rsidR="00A9376A" w:rsidRPr="00D821B2" w:rsidRDefault="000C0909" w:rsidP="00A9376A">
      <w:pPr>
        <w:keepNext/>
        <w:keepLines/>
        <w:spacing w:before="120"/>
        <w:ind w:left="1985" w:hanging="1985"/>
        <w:outlineLvl w:val="5"/>
        <w:rPr>
          <w:rFonts w:ascii="Arial" w:hAnsi="Arial"/>
        </w:rPr>
      </w:pPr>
      <w:r w:rsidRPr="00D821B2">
        <w:rPr>
          <w:rFonts w:ascii="Arial" w:hAnsi="Arial"/>
        </w:rPr>
        <w:t>7.3a.1b.2.3.3</w:t>
      </w:r>
      <w:r w:rsidRPr="00D821B2">
        <w:rPr>
          <w:rFonts w:ascii="Arial" w:hAnsi="Arial"/>
        </w:rPr>
        <w:tab/>
        <w:t>Attribute constraints</w:t>
      </w:r>
    </w:p>
    <w:p w14:paraId="287E2A4D" w14:textId="77777777" w:rsidR="00A9376A" w:rsidRPr="00D821B2" w:rsidRDefault="00A9376A" w:rsidP="00A9376A">
      <w:pPr>
        <w:keepNext/>
        <w:keepLines/>
        <w:spacing w:before="60"/>
        <w:jc w:val="center"/>
        <w:rPr>
          <w:rFonts w:ascii="Arial" w:hAnsi="Arial"/>
          <w:b/>
        </w:rPr>
      </w:pPr>
      <w:r w:rsidRPr="00D821B2">
        <w:rPr>
          <w:rFonts w:ascii="Arial" w:hAnsi="Arial"/>
          <w:b/>
        </w:rPr>
        <w:t>Table 7.3a.1b.2. 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A9376A" w:rsidRPr="00D821B2" w14:paraId="68C9556F" w14:textId="77777777" w:rsidTr="00F817B6">
        <w:trPr>
          <w:jc w:val="center"/>
        </w:trPr>
        <w:tc>
          <w:tcPr>
            <w:tcW w:w="3575" w:type="dxa"/>
            <w:shd w:val="clear" w:color="auto" w:fill="D9D9D9"/>
            <w:tcMar>
              <w:top w:w="0" w:type="dxa"/>
              <w:left w:w="28" w:type="dxa"/>
              <w:bottom w:w="0" w:type="dxa"/>
              <w:right w:w="108" w:type="dxa"/>
            </w:tcMar>
            <w:hideMark/>
          </w:tcPr>
          <w:p w14:paraId="0B29861F" w14:textId="77777777" w:rsidR="00A9376A" w:rsidRPr="00D821B2" w:rsidRDefault="00A9376A" w:rsidP="00F817B6">
            <w:pPr>
              <w:keepNext/>
              <w:keepLines/>
              <w:spacing w:after="0"/>
              <w:jc w:val="center"/>
              <w:rPr>
                <w:rFonts w:ascii="Arial" w:hAnsi="Arial"/>
                <w:b/>
                <w:sz w:val="18"/>
              </w:rPr>
            </w:pPr>
            <w:r w:rsidRPr="00D821B2">
              <w:rPr>
                <w:rFonts w:ascii="Arial" w:hAnsi="Arial"/>
                <w:b/>
                <w:sz w:val="18"/>
              </w:rPr>
              <w:t>Name</w:t>
            </w:r>
          </w:p>
        </w:tc>
        <w:tc>
          <w:tcPr>
            <w:tcW w:w="6061" w:type="dxa"/>
            <w:shd w:val="clear" w:color="auto" w:fill="D9D9D9"/>
            <w:tcMar>
              <w:top w:w="0" w:type="dxa"/>
              <w:left w:w="28" w:type="dxa"/>
              <w:bottom w:w="0" w:type="dxa"/>
              <w:right w:w="108" w:type="dxa"/>
            </w:tcMar>
            <w:hideMark/>
          </w:tcPr>
          <w:p w14:paraId="530B04F0" w14:textId="77777777" w:rsidR="00A9376A" w:rsidRPr="00D821B2" w:rsidRDefault="00A9376A" w:rsidP="00F817B6">
            <w:pPr>
              <w:keepNext/>
              <w:keepLines/>
              <w:spacing w:after="0"/>
              <w:jc w:val="center"/>
              <w:rPr>
                <w:rFonts w:ascii="Arial" w:hAnsi="Arial"/>
                <w:b/>
                <w:sz w:val="18"/>
              </w:rPr>
            </w:pPr>
            <w:r w:rsidRPr="00D821B2">
              <w:rPr>
                <w:rFonts w:ascii="Arial" w:hAnsi="Arial"/>
                <w:b/>
                <w:color w:val="000000"/>
                <w:sz w:val="18"/>
              </w:rPr>
              <w:t>Definition</w:t>
            </w:r>
          </w:p>
        </w:tc>
      </w:tr>
      <w:tr w:rsidR="00A9376A" w:rsidRPr="00D821B2" w14:paraId="2B16A925" w14:textId="77777777" w:rsidTr="00F817B6">
        <w:trPr>
          <w:jc w:val="center"/>
        </w:trPr>
        <w:tc>
          <w:tcPr>
            <w:tcW w:w="3575" w:type="dxa"/>
            <w:tcMar>
              <w:top w:w="0" w:type="dxa"/>
              <w:left w:w="28" w:type="dxa"/>
              <w:bottom w:w="0" w:type="dxa"/>
              <w:right w:w="108" w:type="dxa"/>
            </w:tcMar>
          </w:tcPr>
          <w:p w14:paraId="0EDF72E5" w14:textId="77777777" w:rsidR="00A9376A" w:rsidRPr="00D821B2" w:rsidRDefault="00A9376A" w:rsidP="00F817B6">
            <w:pPr>
              <w:keepNext/>
              <w:keepLines/>
              <w:spacing w:after="0"/>
              <w:rPr>
                <w:rFonts w:ascii="Courier New" w:hAnsi="Courier New" w:cs="Courier New"/>
                <w:sz w:val="18"/>
              </w:rPr>
            </w:pPr>
            <w:r w:rsidRPr="00D821B2">
              <w:rPr>
                <w:rFonts w:ascii="Courier New" w:hAnsi="Courier New" w:cs="Courier New"/>
                <w:sz w:val="18"/>
              </w:rPr>
              <w:t>testingRequestRef</w:t>
            </w:r>
          </w:p>
        </w:tc>
        <w:tc>
          <w:tcPr>
            <w:tcW w:w="6061" w:type="dxa"/>
            <w:tcMar>
              <w:top w:w="0" w:type="dxa"/>
              <w:left w:w="28" w:type="dxa"/>
              <w:bottom w:w="0" w:type="dxa"/>
              <w:right w:w="108" w:type="dxa"/>
            </w:tcMar>
          </w:tcPr>
          <w:p w14:paraId="2D47806D" w14:textId="08F917F0" w:rsidR="00A9376A" w:rsidRPr="00D821B2" w:rsidRDefault="00A9376A" w:rsidP="00F817B6">
            <w:pPr>
              <w:keepNext/>
              <w:keepLines/>
              <w:spacing w:after="0"/>
              <w:rPr>
                <w:rFonts w:ascii="Arial" w:hAnsi="Arial" w:cs="Arial"/>
                <w:sz w:val="18"/>
                <w:lang w:eastAsia="zh-CN"/>
              </w:rPr>
            </w:pPr>
            <w:r w:rsidRPr="00D821B2">
              <w:rPr>
                <w:rFonts w:ascii="Arial" w:hAnsi="Arial" w:cs="Arial"/>
                <w:sz w:val="18"/>
                <w:lang w:eastAsia="zh-CN"/>
              </w:rPr>
              <w:t xml:space="preserve">Condition: </w:t>
            </w:r>
            <w:del w:id="51" w:author="Cintia Rosa" w:date="2025-02-20T14:50:00Z">
              <w:r w:rsidRPr="00D821B2" w:rsidDel="00D77D9E">
                <w:rPr>
                  <w:rFonts w:ascii="Arial" w:hAnsi="Arial" w:cs="Arial"/>
                  <w:sz w:val="18"/>
                  <w:lang w:eastAsia="zh-CN"/>
                </w:rPr>
                <w:delText xml:space="preserve">The </w:delText>
              </w:r>
              <w:r w:rsidRPr="00D821B2" w:rsidDel="00D77D9E">
                <w:rPr>
                  <w:rFonts w:ascii="Courier New" w:hAnsi="Courier New" w:cs="Courier New"/>
                  <w:sz w:val="18"/>
                </w:rPr>
                <w:delText xml:space="preserve">MLTestingReport </w:delText>
              </w:r>
              <w:r w:rsidRPr="00D821B2" w:rsidDel="00D77D9E">
                <w:rPr>
                  <w:rFonts w:ascii="Arial" w:hAnsi="Arial" w:cs="Arial"/>
                  <w:sz w:val="18"/>
                  <w:lang w:eastAsia="zh-CN"/>
                </w:rPr>
                <w:delText>MOI represents the r</w:delText>
              </w:r>
            </w:del>
            <w:ins w:id="52" w:author="Cintia Rosa" w:date="2025-02-20T14:50:00Z">
              <w:r w:rsidR="00D77D9E">
                <w:rPr>
                  <w:rFonts w:ascii="Arial" w:hAnsi="Arial" w:cs="Arial"/>
                  <w:sz w:val="18"/>
                  <w:lang w:eastAsia="zh-CN"/>
                </w:rPr>
                <w:t>R</w:t>
              </w:r>
            </w:ins>
            <w:r w:rsidRPr="00D821B2">
              <w:rPr>
                <w:rFonts w:ascii="Arial" w:hAnsi="Arial" w:cs="Arial"/>
                <w:sz w:val="18"/>
                <w:lang w:eastAsia="zh-CN"/>
              </w:rPr>
              <w:t xml:space="preserve">eport </w:t>
            </w:r>
            <w:del w:id="53" w:author="Cintia Rosa" w:date="2025-02-20T14:50:00Z">
              <w:r w:rsidRPr="00D821B2" w:rsidDel="00D77D9E">
                <w:rPr>
                  <w:rFonts w:ascii="Arial" w:hAnsi="Arial" w:cs="Arial" w:hint="eastAsia"/>
                  <w:sz w:val="18"/>
                  <w:lang w:eastAsia="zh-CN"/>
                </w:rPr>
                <w:delText>for</w:delText>
              </w:r>
              <w:r w:rsidRPr="00D821B2" w:rsidDel="00D77D9E">
                <w:rPr>
                  <w:rFonts w:ascii="Arial" w:hAnsi="Arial" w:cs="Arial"/>
                  <w:sz w:val="18"/>
                  <w:lang w:eastAsia="zh-CN"/>
                </w:rPr>
                <w:delText xml:space="preserve"> the </w:delText>
              </w:r>
              <w:r w:rsidRPr="00D821B2" w:rsidDel="00D77D9E">
                <w:rPr>
                  <w:rFonts w:ascii="Arial" w:hAnsi="Arial" w:cs="Arial"/>
                  <w:sz w:val="18"/>
                </w:rPr>
                <w:delText>ML model</w:delText>
              </w:r>
            </w:del>
            <w:ins w:id="54" w:author="Cintia Rosa" w:date="2025-02-20T14:51:00Z">
              <w:r w:rsidR="00D77D9E">
                <w:rPr>
                  <w:rFonts w:ascii="Arial" w:hAnsi="Arial" w:cs="Arial"/>
                  <w:sz w:val="18"/>
                </w:rPr>
                <w:t>on</w:t>
              </w:r>
            </w:ins>
            <w:r w:rsidRPr="00D821B2">
              <w:rPr>
                <w:rFonts w:ascii="Arial" w:hAnsi="Arial" w:cs="Arial"/>
                <w:sz w:val="18"/>
              </w:rPr>
              <w:t xml:space="preserve"> testing </w:t>
            </w:r>
            <w:del w:id="55" w:author="Cintia Rosa" w:date="2025-02-20T14:51:00Z">
              <w:r w:rsidRPr="00D821B2" w:rsidDel="00D77D9E">
                <w:rPr>
                  <w:rFonts w:ascii="Arial" w:hAnsi="Arial" w:cs="Arial"/>
                  <w:sz w:val="18"/>
                </w:rPr>
                <w:delText xml:space="preserve">that was </w:delText>
              </w:r>
            </w:del>
            <w:r w:rsidRPr="00D821B2">
              <w:rPr>
                <w:rFonts w:ascii="Arial" w:hAnsi="Arial" w:cs="Arial"/>
                <w:sz w:val="18"/>
              </w:rPr>
              <w:t xml:space="preserve">requested by the MnS consumer </w:t>
            </w:r>
            <w:del w:id="56" w:author="Cintia Rosa" w:date="2025-02-20T14:51:00Z">
              <w:r w:rsidRPr="00D821B2" w:rsidDel="00D77D9E">
                <w:rPr>
                  <w:rFonts w:ascii="Arial" w:hAnsi="Arial" w:cs="Arial"/>
                  <w:sz w:val="18"/>
                </w:rPr>
                <w:delText xml:space="preserve">(via </w:delText>
              </w:r>
              <w:r w:rsidRPr="00D821B2" w:rsidDel="00D77D9E">
                <w:rPr>
                  <w:rFonts w:ascii="Courier New" w:hAnsi="Courier New" w:cs="Courier New"/>
                  <w:sz w:val="18"/>
                </w:rPr>
                <w:delText>MLTestingRequest</w:delText>
              </w:r>
              <w:r w:rsidRPr="00D821B2" w:rsidDel="00D77D9E">
                <w:rPr>
                  <w:rFonts w:ascii="Arial" w:hAnsi="Arial" w:cs="Arial"/>
                  <w:sz w:val="18"/>
                </w:rPr>
                <w:delText xml:space="preserve"> MOI).</w:delText>
              </w:r>
            </w:del>
            <w:ins w:id="57" w:author="Cintia Rosa" w:date="2025-02-20T14:51:00Z">
              <w:r w:rsidR="00D77D9E">
                <w:rPr>
                  <w:rFonts w:ascii="Arial" w:hAnsi="Arial" w:cs="Arial"/>
                  <w:sz w:val="18"/>
                </w:rPr>
                <w:t>is supported.</w:t>
              </w:r>
            </w:ins>
          </w:p>
        </w:tc>
      </w:tr>
    </w:tbl>
    <w:p w14:paraId="1F63B83A" w14:textId="77777777" w:rsidR="00A9376A" w:rsidRPr="00D821B2" w:rsidRDefault="00A9376A" w:rsidP="00A9376A">
      <w:pPr>
        <w:rPr>
          <w:rFonts w:eastAsia="Calibri"/>
          <w:i/>
          <w:iCs/>
        </w:rPr>
      </w:pPr>
    </w:p>
    <w:p w14:paraId="4F9F3CFF" w14:textId="2EBC7F70" w:rsidR="00A9376A" w:rsidDel="005D2B12" w:rsidRDefault="00A9376A" w:rsidP="00A9376A">
      <w:pPr>
        <w:rPr>
          <w:del w:id="58" w:author="Zhulia Ayani" w:date="2025-02-20T19:49:00Z"/>
        </w:rPr>
      </w:pPr>
    </w:p>
    <w:p w14:paraId="2AF3D7C2" w14:textId="77777777" w:rsidR="00A9376A" w:rsidRPr="00285623" w:rsidRDefault="00A9376A" w:rsidP="00A9376A">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29DD61BD" w14:textId="65A50604" w:rsidR="00944E51" w:rsidRPr="00F17505" w:rsidRDefault="00944E51" w:rsidP="00944E51">
      <w:pPr>
        <w:pStyle w:val="Heading3"/>
      </w:pPr>
      <w:bookmarkStart w:id="59" w:name="_CR7_5_1"/>
      <w:bookmarkStart w:id="60" w:name="_Toc106015908"/>
      <w:bookmarkStart w:id="61" w:name="_Toc106098547"/>
      <w:bookmarkStart w:id="62" w:name="_Toc188006778"/>
      <w:bookmarkStart w:id="63" w:name="MCCQCTEMPBM_00000157"/>
      <w:bookmarkEnd w:id="0"/>
      <w:bookmarkEnd w:id="1"/>
      <w:bookmarkEnd w:id="59"/>
      <w:r w:rsidRPr="00F17505">
        <w:t>7.5.1</w:t>
      </w:r>
      <w:r w:rsidRPr="00F17505">
        <w:tab/>
        <w:t>Attribute properties</w:t>
      </w:r>
      <w:bookmarkEnd w:id="60"/>
      <w:bookmarkEnd w:id="61"/>
      <w:bookmarkEnd w:id="62"/>
    </w:p>
    <w:p w14:paraId="06E4B2FB" w14:textId="747E94E8" w:rsidR="006537B7" w:rsidRPr="00F17505" w:rsidRDefault="006537B7" w:rsidP="00B83DEA">
      <w:pPr>
        <w:pStyle w:val="TH"/>
      </w:pPr>
      <w:bookmarkStart w:id="64" w:name="_CRTable7_5_11"/>
      <w:r w:rsidRPr="00F17505">
        <w:t xml:space="preserve">Table </w:t>
      </w:r>
      <w:bookmarkEnd w:id="64"/>
      <w:r w:rsidRPr="00F17505">
        <w:t>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944E51" w:rsidRPr="00F17505" w14:paraId="23338BEA" w14:textId="77777777" w:rsidTr="000D3C65">
        <w:trPr>
          <w:gridAfter w:val="1"/>
          <w:wAfter w:w="33" w:type="dxa"/>
          <w:tblHeader/>
          <w:jc w:val="center"/>
        </w:trPr>
        <w:tc>
          <w:tcPr>
            <w:tcW w:w="3119" w:type="dxa"/>
            <w:shd w:val="clear" w:color="auto" w:fill="CCCCCC"/>
            <w:tcMar>
              <w:top w:w="0" w:type="dxa"/>
              <w:left w:w="28" w:type="dxa"/>
              <w:bottom w:w="0" w:type="dxa"/>
              <w:right w:w="28" w:type="dxa"/>
            </w:tcMar>
            <w:hideMark/>
          </w:tcPr>
          <w:bookmarkEnd w:id="63"/>
          <w:p w14:paraId="2CFB69CD" w14:textId="77777777" w:rsidR="00944E51" w:rsidRPr="00F17505" w:rsidRDefault="00944E51" w:rsidP="006E608C">
            <w:pPr>
              <w:pStyle w:val="TAH"/>
            </w:pPr>
            <w:r w:rsidRPr="00F17505">
              <w:t>Attribute Name</w:t>
            </w:r>
          </w:p>
        </w:tc>
        <w:tc>
          <w:tcPr>
            <w:tcW w:w="4252" w:type="dxa"/>
            <w:shd w:val="clear" w:color="auto" w:fill="CCCCCC"/>
            <w:tcMar>
              <w:top w:w="0" w:type="dxa"/>
              <w:left w:w="28" w:type="dxa"/>
              <w:bottom w:w="0" w:type="dxa"/>
              <w:right w:w="28" w:type="dxa"/>
            </w:tcMar>
            <w:hideMark/>
          </w:tcPr>
          <w:p w14:paraId="4416A4A8" w14:textId="77777777" w:rsidR="00944E51" w:rsidRPr="00F17505" w:rsidRDefault="00944E51" w:rsidP="006E608C">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33B789F0" w14:textId="77777777" w:rsidR="00944E51" w:rsidRPr="00F17505" w:rsidRDefault="00944E51" w:rsidP="006E608C">
            <w:pPr>
              <w:pStyle w:val="TAH"/>
            </w:pPr>
            <w:r w:rsidRPr="00F17505">
              <w:rPr>
                <w:color w:val="000000"/>
              </w:rPr>
              <w:t>Properties</w:t>
            </w:r>
          </w:p>
        </w:tc>
      </w:tr>
      <w:tr w:rsidR="00944E51" w:rsidRPr="00F17505" w14:paraId="0EB02139" w14:textId="77777777" w:rsidTr="000D3C65">
        <w:trPr>
          <w:gridAfter w:val="1"/>
          <w:wAfter w:w="33" w:type="dxa"/>
          <w:jc w:val="center"/>
        </w:trPr>
        <w:tc>
          <w:tcPr>
            <w:tcW w:w="3119" w:type="dxa"/>
            <w:tcMar>
              <w:top w:w="0" w:type="dxa"/>
              <w:left w:w="28" w:type="dxa"/>
              <w:bottom w:w="0" w:type="dxa"/>
              <w:right w:w="28" w:type="dxa"/>
            </w:tcMar>
          </w:tcPr>
          <w:p w14:paraId="0B8B4DAD" w14:textId="5F729F4F" w:rsidR="00944E51" w:rsidRPr="00F17505" w:rsidRDefault="00F302FB" w:rsidP="006E608C">
            <w:pPr>
              <w:spacing w:after="0"/>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4252" w:type="dxa"/>
            <w:tcMar>
              <w:top w:w="0" w:type="dxa"/>
              <w:left w:w="28" w:type="dxa"/>
              <w:bottom w:w="0" w:type="dxa"/>
              <w:right w:w="28" w:type="dxa"/>
            </w:tcMar>
          </w:tcPr>
          <w:p w14:paraId="7A2FAC21" w14:textId="77B0DEDA" w:rsidR="00944E51" w:rsidRPr="00F17505" w:rsidRDefault="00944E51" w:rsidP="006E608C">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sidR="00DA440A">
              <w:rPr>
                <w:lang w:eastAsia="zh-CN"/>
              </w:rPr>
              <w:t>model</w:t>
            </w:r>
            <w:r w:rsidRPr="00F17505">
              <w:rPr>
                <w:rFonts w:cs="Arial"/>
                <w:szCs w:val="18"/>
              </w:rPr>
              <w:t>.</w:t>
            </w:r>
          </w:p>
          <w:p w14:paraId="11EB565E" w14:textId="77777777" w:rsidR="00944E51" w:rsidRPr="00F17505" w:rsidRDefault="00944E51" w:rsidP="006E608C">
            <w:pPr>
              <w:pStyle w:val="TAL"/>
              <w:rPr>
                <w:rFonts w:cs="Arial"/>
                <w:szCs w:val="18"/>
              </w:rPr>
            </w:pPr>
            <w:r w:rsidRPr="00F17505">
              <w:rPr>
                <w:rFonts w:cs="Arial"/>
                <w:szCs w:val="18"/>
              </w:rPr>
              <w:t>It is unique in each MnS producer.</w:t>
            </w:r>
          </w:p>
          <w:p w14:paraId="0C5D08AD" w14:textId="77777777" w:rsidR="00944E51" w:rsidRPr="00F17505" w:rsidRDefault="00944E51" w:rsidP="006E608C">
            <w:pPr>
              <w:pStyle w:val="TAL"/>
              <w:rPr>
                <w:rFonts w:cs="Arial"/>
                <w:szCs w:val="18"/>
              </w:rPr>
            </w:pPr>
          </w:p>
          <w:p w14:paraId="682294FC" w14:textId="77777777" w:rsidR="00944E51" w:rsidRPr="00F17505" w:rsidRDefault="00944E51" w:rsidP="006E608C">
            <w:pPr>
              <w:pStyle w:val="TAL"/>
              <w:rPr>
                <w:rFonts w:cs="Arial"/>
                <w:szCs w:val="18"/>
              </w:rPr>
            </w:pPr>
            <w:r w:rsidRPr="00F17505">
              <w:rPr>
                <w:color w:val="000000"/>
              </w:rPr>
              <w:t>allowedValues: N/A.</w:t>
            </w:r>
          </w:p>
        </w:tc>
        <w:tc>
          <w:tcPr>
            <w:tcW w:w="2261" w:type="dxa"/>
            <w:tcMar>
              <w:top w:w="0" w:type="dxa"/>
              <w:left w:w="28" w:type="dxa"/>
              <w:bottom w:w="0" w:type="dxa"/>
              <w:right w:w="28" w:type="dxa"/>
            </w:tcMar>
          </w:tcPr>
          <w:p w14:paraId="11BA73F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38FFC49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1</w:t>
            </w:r>
          </w:p>
          <w:p w14:paraId="4724AF7D"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isOrdered: N/A</w:t>
            </w:r>
          </w:p>
          <w:p w14:paraId="656D2CD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isUnique: N/A</w:t>
            </w:r>
          </w:p>
          <w:p w14:paraId="285D490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DC7A275" w14:textId="3D442DB4" w:rsidR="00944E51" w:rsidRPr="00F17505" w:rsidRDefault="00944E51" w:rsidP="006E608C">
            <w:pPr>
              <w:pStyle w:val="TAL"/>
            </w:pPr>
            <w:r w:rsidRPr="00F17505">
              <w:rPr>
                <w:rFonts w:cs="Arial"/>
                <w:szCs w:val="18"/>
              </w:rPr>
              <w:t xml:space="preserve">isNullable: </w:t>
            </w:r>
            <w:r w:rsidR="000D173A">
              <w:rPr>
                <w:rFonts w:cs="Arial"/>
                <w:szCs w:val="18"/>
              </w:rPr>
              <w:t>False</w:t>
            </w:r>
          </w:p>
        </w:tc>
      </w:tr>
      <w:tr w:rsidR="00944E51" w:rsidRPr="00F17505" w14:paraId="43484B93" w14:textId="77777777" w:rsidTr="000D3C65">
        <w:trPr>
          <w:gridAfter w:val="1"/>
          <w:wAfter w:w="33" w:type="dxa"/>
          <w:jc w:val="center"/>
        </w:trPr>
        <w:tc>
          <w:tcPr>
            <w:tcW w:w="3119" w:type="dxa"/>
            <w:tcMar>
              <w:top w:w="0" w:type="dxa"/>
              <w:left w:w="28" w:type="dxa"/>
              <w:bottom w:w="0" w:type="dxa"/>
              <w:right w:w="28" w:type="dxa"/>
            </w:tcMar>
          </w:tcPr>
          <w:p w14:paraId="654F80FB" w14:textId="26541C27" w:rsidR="00944E51" w:rsidRPr="00F17505" w:rsidRDefault="00944E51" w:rsidP="006E608C">
            <w:pPr>
              <w:spacing w:after="0"/>
              <w:rPr>
                <w:rFonts w:ascii="Courier New" w:hAnsi="Courier New" w:cs="Courier New"/>
                <w:sz w:val="18"/>
                <w:szCs w:val="18"/>
              </w:rPr>
            </w:pPr>
            <w:r w:rsidRPr="00F17505">
              <w:rPr>
                <w:rFonts w:ascii="Courier New" w:hAnsi="Courier New" w:cs="Courier New"/>
                <w:sz w:val="18"/>
                <w:szCs w:val="18"/>
              </w:rPr>
              <w:t>candidateTrain</w:t>
            </w:r>
            <w:r w:rsidR="00804917" w:rsidRPr="00804917">
              <w:rPr>
                <w:rFonts w:ascii="Courier New" w:hAnsi="Courier New" w:cs="Courier New"/>
                <w:sz w:val="18"/>
                <w:szCs w:val="18"/>
              </w:rPr>
              <w:t>in</w:t>
            </w:r>
            <w:r w:rsidRPr="00F17505">
              <w:rPr>
                <w:rFonts w:ascii="Courier New" w:hAnsi="Courier New" w:cs="Courier New"/>
                <w:sz w:val="18"/>
                <w:szCs w:val="18"/>
              </w:rPr>
              <w:t>gDataSource</w:t>
            </w:r>
          </w:p>
        </w:tc>
        <w:tc>
          <w:tcPr>
            <w:tcW w:w="4252" w:type="dxa"/>
            <w:tcMar>
              <w:top w:w="0" w:type="dxa"/>
              <w:left w:w="28" w:type="dxa"/>
              <w:bottom w:w="0" w:type="dxa"/>
              <w:right w:w="28" w:type="dxa"/>
            </w:tcMar>
          </w:tcPr>
          <w:p w14:paraId="361412D2" w14:textId="77777777" w:rsidR="00944E51" w:rsidRPr="00F17505" w:rsidRDefault="00944E51" w:rsidP="006E608C">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B22E2DF" w14:textId="77777777" w:rsidR="00944E51" w:rsidRPr="00F17505" w:rsidRDefault="00944E51" w:rsidP="006E608C">
            <w:pPr>
              <w:pStyle w:val="TAL"/>
              <w:rPr>
                <w:lang w:eastAsia="zh-CN"/>
              </w:rPr>
            </w:pPr>
          </w:p>
          <w:p w14:paraId="2717F9F2" w14:textId="57B762F3" w:rsidR="00944E51" w:rsidRPr="00F17505" w:rsidRDefault="00944E51" w:rsidP="006E608C">
            <w:pPr>
              <w:pStyle w:val="TAL"/>
              <w:rPr>
                <w:color w:val="000000"/>
              </w:rPr>
            </w:pPr>
            <w:r w:rsidRPr="00F17505">
              <w:rPr>
                <w:color w:val="000000"/>
              </w:rPr>
              <w:t>allowedValues: N/A.</w:t>
            </w:r>
          </w:p>
        </w:tc>
        <w:tc>
          <w:tcPr>
            <w:tcW w:w="2261" w:type="dxa"/>
            <w:tcMar>
              <w:top w:w="0" w:type="dxa"/>
              <w:left w:w="28" w:type="dxa"/>
              <w:bottom w:w="0" w:type="dxa"/>
              <w:right w:w="28" w:type="dxa"/>
            </w:tcMar>
          </w:tcPr>
          <w:p w14:paraId="5DDC827E"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6F8703D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w:t>
            </w:r>
          </w:p>
          <w:p w14:paraId="29AB8123"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isOrdered: False</w:t>
            </w:r>
          </w:p>
          <w:p w14:paraId="3385E55F"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isUnique: True</w:t>
            </w:r>
          </w:p>
          <w:p w14:paraId="32BD363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D4D6FC" w14:textId="65717BAA"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B0149A" w:rsidRPr="00F17505" w14:paraId="0785BBFF" w14:textId="77777777" w:rsidTr="000D3C65">
        <w:trPr>
          <w:gridAfter w:val="1"/>
          <w:wAfter w:w="33" w:type="dxa"/>
          <w:jc w:val="center"/>
        </w:trPr>
        <w:tc>
          <w:tcPr>
            <w:tcW w:w="3119" w:type="dxa"/>
            <w:tcMar>
              <w:top w:w="0" w:type="dxa"/>
              <w:left w:w="28" w:type="dxa"/>
              <w:bottom w:w="0" w:type="dxa"/>
              <w:right w:w="28" w:type="dxa"/>
            </w:tcMar>
          </w:tcPr>
          <w:p w14:paraId="478831ED" w14:textId="57624722" w:rsidR="00B0149A" w:rsidRPr="00F17505" w:rsidRDefault="00B0149A" w:rsidP="00B0149A">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118C6516" w14:textId="77777777" w:rsidR="00B0149A" w:rsidRPr="00F17505" w:rsidRDefault="00B0149A" w:rsidP="00B0149A">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520EBD34" w14:textId="77777777" w:rsidR="00B0149A" w:rsidRPr="00F17505" w:rsidRDefault="00B0149A" w:rsidP="00B0149A">
            <w:pPr>
              <w:pStyle w:val="TAL"/>
              <w:rPr>
                <w:lang w:eastAsia="zh-CN"/>
              </w:rPr>
            </w:pPr>
          </w:p>
          <w:p w14:paraId="1A7A3CAB" w14:textId="5D501759" w:rsidR="00B0149A" w:rsidRPr="00F17505" w:rsidRDefault="00B0149A" w:rsidP="00B0149A">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2DE9B06A"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 String</w:t>
            </w:r>
          </w:p>
          <w:p w14:paraId="7921AD65"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1C05E23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28C35E3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6A02842D"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CBCD09" w14:textId="7D959985"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0CAF01CB" w14:textId="77777777" w:rsidTr="000D3C65">
        <w:trPr>
          <w:gridAfter w:val="1"/>
          <w:wAfter w:w="33" w:type="dxa"/>
          <w:jc w:val="center"/>
        </w:trPr>
        <w:tc>
          <w:tcPr>
            <w:tcW w:w="3119" w:type="dxa"/>
            <w:tcMar>
              <w:top w:w="0" w:type="dxa"/>
              <w:left w:w="28" w:type="dxa"/>
              <w:bottom w:w="0" w:type="dxa"/>
              <w:right w:w="28" w:type="dxa"/>
            </w:tcMar>
          </w:tcPr>
          <w:p w14:paraId="25D13A24" w14:textId="7E393F68" w:rsidR="00B0149A" w:rsidRPr="00D821B2" w:rsidRDefault="00B0149A" w:rsidP="00B0149A">
            <w:pPr>
              <w:spacing w:after="0"/>
              <w:rPr>
                <w:rFonts w:ascii="Courier New" w:hAnsi="Courier New" w:cs="Courier New"/>
                <w:sz w:val="18"/>
                <w:szCs w:val="18"/>
              </w:rPr>
            </w:pPr>
            <w:r w:rsidRPr="00BD60C5">
              <w:rPr>
                <w:rFonts w:ascii="Courier New" w:hAnsi="Courier New" w:cs="Courier New"/>
                <w:sz w:val="18"/>
                <w:szCs w:val="18"/>
              </w:rPr>
              <w:t>mDAType</w:t>
            </w:r>
          </w:p>
        </w:tc>
        <w:tc>
          <w:tcPr>
            <w:tcW w:w="4252" w:type="dxa"/>
            <w:tcMar>
              <w:top w:w="0" w:type="dxa"/>
              <w:left w:w="28" w:type="dxa"/>
              <w:bottom w:w="0" w:type="dxa"/>
              <w:right w:w="28" w:type="dxa"/>
            </w:tcMar>
          </w:tcPr>
          <w:p w14:paraId="7542729D" w14:textId="77777777" w:rsidR="00B0149A" w:rsidRDefault="00B0149A" w:rsidP="00B0149A">
            <w:pPr>
              <w:pStyle w:val="TAL"/>
            </w:pPr>
            <w:r w:rsidRPr="00F17505">
              <w:t>It indicates the type of inference that the ML model</w:t>
            </w:r>
            <w:r>
              <w:t xml:space="preserve"> for MDA</w:t>
            </w:r>
            <w:r w:rsidRPr="00F17505">
              <w:t xml:space="preserve"> supports. </w:t>
            </w:r>
          </w:p>
          <w:p w14:paraId="1133D85D" w14:textId="77777777" w:rsidR="00B0149A" w:rsidRDefault="00B0149A" w:rsidP="00B0149A">
            <w:pPr>
              <w:pStyle w:val="TAL"/>
            </w:pPr>
          </w:p>
          <w:p w14:paraId="66B04A79" w14:textId="0D002DD9" w:rsidR="00B0149A" w:rsidRPr="00F17505" w:rsidRDefault="00B0149A" w:rsidP="00B0149A">
            <w:pPr>
              <w:pStyle w:val="TAL"/>
              <w:rPr>
                <w:lang w:eastAsia="zh-CN"/>
              </w:rPr>
            </w:pPr>
            <w:r>
              <w:rPr>
                <w:rFonts w:hint="eastAsia"/>
              </w:rPr>
              <w:t>T</w:t>
            </w:r>
            <w:r>
              <w:t>he detailed definition and corresponding allowed values for mDAType see TS 28.104 [2].</w:t>
            </w:r>
          </w:p>
        </w:tc>
        <w:tc>
          <w:tcPr>
            <w:tcW w:w="2261" w:type="dxa"/>
            <w:tcMar>
              <w:top w:w="0" w:type="dxa"/>
              <w:left w:w="28" w:type="dxa"/>
              <w:bottom w:w="0" w:type="dxa"/>
              <w:right w:w="28" w:type="dxa"/>
            </w:tcMar>
          </w:tcPr>
          <w:p w14:paraId="5AEB8AF0"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Pr>
                <w:rFonts w:ascii="Arial" w:hAnsi="Arial" w:cs="Arial" w:hint="eastAsia"/>
                <w:sz w:val="18"/>
                <w:szCs w:val="18"/>
              </w:rPr>
              <w:t>MDATy</w:t>
            </w:r>
            <w:r>
              <w:rPr>
                <w:rFonts w:ascii="Arial" w:hAnsi="Arial" w:cs="Arial"/>
                <w:sz w:val="18"/>
                <w:szCs w:val="18"/>
              </w:rPr>
              <w:t>pe (TS 28.104 [2])</w:t>
            </w:r>
          </w:p>
          <w:p w14:paraId="193E005E"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7AA0CE31"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061328E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281536E8"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425E42B" w14:textId="50E827F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4C5E25EB" w14:textId="77777777" w:rsidTr="000D3C65">
        <w:trPr>
          <w:gridAfter w:val="1"/>
          <w:wAfter w:w="33" w:type="dxa"/>
          <w:jc w:val="center"/>
        </w:trPr>
        <w:tc>
          <w:tcPr>
            <w:tcW w:w="3119" w:type="dxa"/>
            <w:tcMar>
              <w:top w:w="0" w:type="dxa"/>
              <w:left w:w="28" w:type="dxa"/>
              <w:bottom w:w="0" w:type="dxa"/>
              <w:right w:w="28" w:type="dxa"/>
            </w:tcMar>
          </w:tcPr>
          <w:p w14:paraId="327A9487" w14:textId="755205B8" w:rsidR="00B0149A" w:rsidRPr="00D821B2" w:rsidRDefault="00B0149A" w:rsidP="00B0149A">
            <w:pPr>
              <w:spacing w:after="0"/>
              <w:rPr>
                <w:rFonts w:ascii="Courier New" w:hAnsi="Courier New" w:cs="Courier New"/>
                <w:sz w:val="18"/>
                <w:szCs w:val="18"/>
              </w:rPr>
            </w:pPr>
            <w:r w:rsidRPr="00616333">
              <w:rPr>
                <w:rFonts w:ascii="Courier New" w:hAnsi="Courier New" w:cs="Courier New"/>
                <w:sz w:val="18"/>
                <w:szCs w:val="18"/>
              </w:rPr>
              <w:lastRenderedPageBreak/>
              <w:t>nwdafAnalyticsType</w:t>
            </w:r>
          </w:p>
        </w:tc>
        <w:tc>
          <w:tcPr>
            <w:tcW w:w="4252" w:type="dxa"/>
            <w:tcMar>
              <w:top w:w="0" w:type="dxa"/>
              <w:left w:w="28" w:type="dxa"/>
              <w:bottom w:w="0" w:type="dxa"/>
              <w:right w:w="28" w:type="dxa"/>
            </w:tcMar>
          </w:tcPr>
          <w:p w14:paraId="66B25FA0" w14:textId="77777777" w:rsidR="00B0149A" w:rsidRDefault="00B0149A" w:rsidP="00B0149A">
            <w:pPr>
              <w:pStyle w:val="TAL"/>
            </w:pPr>
            <w:r w:rsidRPr="00F17505">
              <w:t>It indicates the type of inference that the ML model</w:t>
            </w:r>
            <w:r>
              <w:t xml:space="preserve"> for NWDAF</w:t>
            </w:r>
            <w:r w:rsidRPr="00F17505">
              <w:t xml:space="preserve"> supports. </w:t>
            </w:r>
          </w:p>
          <w:p w14:paraId="640B59A9" w14:textId="77777777" w:rsidR="00B0149A" w:rsidRDefault="00B0149A" w:rsidP="00B0149A">
            <w:pPr>
              <w:pStyle w:val="TAL"/>
            </w:pPr>
          </w:p>
          <w:p w14:paraId="227B8EC0" w14:textId="649C9B0E" w:rsidR="00B0149A" w:rsidRPr="00F17505" w:rsidRDefault="00B0149A" w:rsidP="00B0149A">
            <w:pPr>
              <w:pStyle w:val="TAL"/>
            </w:pPr>
            <w:r>
              <w:rPr>
                <w:rFonts w:hint="eastAsia"/>
              </w:rPr>
              <w:t>T</w:t>
            </w:r>
            <w:r>
              <w:t xml:space="preserve">he detailed definition and corresponding allowed values for </w:t>
            </w:r>
            <w:r w:rsidRPr="00221F6E">
              <w:rPr>
                <w:bCs/>
              </w:rPr>
              <w:t>nwdaf</w:t>
            </w:r>
            <w:r w:rsidRPr="00142FE7">
              <w:t>AnalyticsID</w:t>
            </w:r>
            <w:r>
              <w:t xml:space="preserve"> see NwdafEvent in TS 29.520 [20].</w:t>
            </w:r>
          </w:p>
          <w:p w14:paraId="23A0C33B" w14:textId="77777777" w:rsidR="00B0149A" w:rsidRPr="00F17505" w:rsidRDefault="00B0149A" w:rsidP="00B0149A">
            <w:pPr>
              <w:pStyle w:val="TAL"/>
              <w:rPr>
                <w:lang w:eastAsia="zh-CN"/>
              </w:rPr>
            </w:pPr>
          </w:p>
        </w:tc>
        <w:tc>
          <w:tcPr>
            <w:tcW w:w="2261" w:type="dxa"/>
            <w:tcMar>
              <w:top w:w="0" w:type="dxa"/>
              <w:left w:w="28" w:type="dxa"/>
              <w:bottom w:w="0" w:type="dxa"/>
              <w:right w:w="28" w:type="dxa"/>
            </w:tcMar>
          </w:tcPr>
          <w:p w14:paraId="792013DE" w14:textId="66F54D3D"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NwdafEvent (TS 29.520 [</w:t>
            </w:r>
            <w:r>
              <w:rPr>
                <w:rFonts w:ascii="Arial" w:hAnsi="Arial" w:cs="Arial"/>
                <w:sz w:val="18"/>
                <w:szCs w:val="18"/>
              </w:rPr>
              <w:t>20</w:t>
            </w:r>
            <w:r w:rsidRPr="00A07834">
              <w:rPr>
                <w:rFonts w:ascii="Arial" w:hAnsi="Arial" w:cs="Arial"/>
                <w:sz w:val="18"/>
                <w:szCs w:val="18"/>
              </w:rPr>
              <w:t>])</w:t>
            </w:r>
          </w:p>
          <w:p w14:paraId="5EA72DB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4E91F8A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50FC444E"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78D53BED"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96E6D25" w14:textId="2768D9E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677427EE" w14:textId="77777777" w:rsidTr="000D3C65">
        <w:trPr>
          <w:gridAfter w:val="1"/>
          <w:wAfter w:w="33" w:type="dxa"/>
          <w:jc w:val="center"/>
        </w:trPr>
        <w:tc>
          <w:tcPr>
            <w:tcW w:w="3119" w:type="dxa"/>
            <w:tcMar>
              <w:top w:w="0" w:type="dxa"/>
              <w:left w:w="28" w:type="dxa"/>
              <w:bottom w:w="0" w:type="dxa"/>
              <w:right w:w="28" w:type="dxa"/>
            </w:tcMar>
          </w:tcPr>
          <w:p w14:paraId="13572073" w14:textId="7C7C2E7C" w:rsidR="00B0149A" w:rsidRPr="00D821B2" w:rsidRDefault="00B0149A" w:rsidP="00B0149A">
            <w:pPr>
              <w:spacing w:after="0"/>
              <w:rPr>
                <w:rFonts w:ascii="Courier New" w:hAnsi="Courier New" w:cs="Courier New"/>
                <w:sz w:val="18"/>
                <w:szCs w:val="18"/>
              </w:rPr>
            </w:pPr>
            <w:r w:rsidRPr="00BD60C5">
              <w:rPr>
                <w:rFonts w:ascii="Courier New" w:hAnsi="Courier New" w:cs="Courier New"/>
                <w:sz w:val="18"/>
                <w:szCs w:val="18"/>
              </w:rPr>
              <w:t>ngRanInferenceType</w:t>
            </w:r>
          </w:p>
        </w:tc>
        <w:tc>
          <w:tcPr>
            <w:tcW w:w="4252" w:type="dxa"/>
            <w:tcMar>
              <w:top w:w="0" w:type="dxa"/>
              <w:left w:w="28" w:type="dxa"/>
              <w:bottom w:w="0" w:type="dxa"/>
              <w:right w:w="28" w:type="dxa"/>
            </w:tcMar>
          </w:tcPr>
          <w:p w14:paraId="43103465" w14:textId="77777777" w:rsidR="00B0149A" w:rsidRPr="00F17505" w:rsidRDefault="00B0149A" w:rsidP="00B0149A">
            <w:pPr>
              <w:pStyle w:val="TAL"/>
            </w:pPr>
            <w:r w:rsidRPr="00F17505">
              <w:t>It indicates the type of inference that the ML model</w:t>
            </w:r>
            <w:r>
              <w:t xml:space="preserve"> for NG-RAN</w:t>
            </w:r>
            <w:r w:rsidRPr="00F17505">
              <w:t xml:space="preserve"> supports. </w:t>
            </w:r>
          </w:p>
          <w:p w14:paraId="5FB6EF84" w14:textId="77777777" w:rsidR="00B0149A" w:rsidRDefault="00B0149A" w:rsidP="00B0149A">
            <w:pPr>
              <w:pStyle w:val="TAL"/>
            </w:pPr>
          </w:p>
          <w:p w14:paraId="080F7937" w14:textId="77777777" w:rsidR="00B0149A" w:rsidRPr="00F17505" w:rsidRDefault="00B0149A" w:rsidP="00B0149A">
            <w:pPr>
              <w:pStyle w:val="TAL"/>
            </w:pPr>
            <w:r>
              <w:rPr>
                <w:rFonts w:hint="eastAsia"/>
              </w:rPr>
              <w:t>T</w:t>
            </w:r>
            <w:r>
              <w:t xml:space="preserve">he detailed definition and corresponding allowed values for </w:t>
            </w:r>
            <w:r w:rsidRPr="00BD60C5">
              <w:t>ngRanInferenceType see clause</w:t>
            </w:r>
            <w:r w:rsidRPr="00502485">
              <w:t xml:space="preserve"> 7.4a.1</w:t>
            </w:r>
          </w:p>
          <w:p w14:paraId="10849E51" w14:textId="77777777" w:rsidR="00B0149A" w:rsidRPr="00F17505" w:rsidRDefault="00B0149A" w:rsidP="00B0149A">
            <w:pPr>
              <w:pStyle w:val="TAL"/>
              <w:rPr>
                <w:lang w:eastAsia="zh-CN"/>
              </w:rPr>
            </w:pPr>
          </w:p>
        </w:tc>
        <w:tc>
          <w:tcPr>
            <w:tcW w:w="2261" w:type="dxa"/>
            <w:tcMar>
              <w:top w:w="0" w:type="dxa"/>
              <w:left w:w="28" w:type="dxa"/>
              <w:bottom w:w="0" w:type="dxa"/>
              <w:right w:w="28" w:type="dxa"/>
            </w:tcMar>
          </w:tcPr>
          <w:p w14:paraId="54A9F9C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NgRanInferenceType</w:t>
            </w:r>
          </w:p>
          <w:p w14:paraId="17E086D0"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1BA09788"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7AE1F83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49FB946B"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BA484A" w14:textId="5379A942"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0E7D1B21" w14:textId="77777777" w:rsidTr="000D3C65">
        <w:trPr>
          <w:gridAfter w:val="1"/>
          <w:wAfter w:w="33" w:type="dxa"/>
          <w:jc w:val="center"/>
        </w:trPr>
        <w:tc>
          <w:tcPr>
            <w:tcW w:w="3119" w:type="dxa"/>
            <w:tcMar>
              <w:top w:w="0" w:type="dxa"/>
              <w:left w:w="28" w:type="dxa"/>
              <w:bottom w:w="0" w:type="dxa"/>
              <w:right w:w="28" w:type="dxa"/>
            </w:tcMar>
          </w:tcPr>
          <w:p w14:paraId="5A8D3B85" w14:textId="7D5F2163" w:rsidR="00B0149A" w:rsidRPr="00D821B2" w:rsidRDefault="00B0149A" w:rsidP="00B0149A">
            <w:pPr>
              <w:spacing w:after="0"/>
              <w:rPr>
                <w:rFonts w:ascii="Courier New" w:hAnsi="Courier New" w:cs="Courier New"/>
                <w:sz w:val="18"/>
                <w:szCs w:val="18"/>
              </w:rPr>
            </w:pPr>
            <w:r w:rsidRPr="00BD60C5">
              <w:rPr>
                <w:rFonts w:ascii="Courier New" w:hAnsi="Courier New" w:cs="Courier New"/>
                <w:sz w:val="18"/>
                <w:szCs w:val="18"/>
              </w:rPr>
              <w:t>vSExtensionType</w:t>
            </w:r>
          </w:p>
        </w:tc>
        <w:tc>
          <w:tcPr>
            <w:tcW w:w="4252" w:type="dxa"/>
            <w:tcMar>
              <w:top w:w="0" w:type="dxa"/>
              <w:left w:w="28" w:type="dxa"/>
              <w:bottom w:w="0" w:type="dxa"/>
              <w:right w:w="28" w:type="dxa"/>
            </w:tcMar>
          </w:tcPr>
          <w:p w14:paraId="4590E00E" w14:textId="77777777" w:rsidR="00B0149A" w:rsidRPr="00F17505" w:rsidRDefault="00B0149A" w:rsidP="00B0149A">
            <w:pPr>
              <w:pStyle w:val="TAL"/>
            </w:pPr>
            <w:r w:rsidRPr="00F17505">
              <w:t xml:space="preserve">It indicates the type of inference that </w:t>
            </w:r>
            <w:r>
              <w:t xml:space="preserve">is </w:t>
            </w:r>
            <w:r>
              <w:rPr>
                <w:color w:val="000000"/>
              </w:rPr>
              <w:t>vendor's specific extension.</w:t>
            </w:r>
          </w:p>
          <w:p w14:paraId="61F0541F" w14:textId="77777777" w:rsidR="00B0149A" w:rsidRDefault="00B0149A" w:rsidP="00B0149A">
            <w:pPr>
              <w:pStyle w:val="TAL"/>
            </w:pPr>
          </w:p>
          <w:p w14:paraId="5BD81DB3" w14:textId="77777777" w:rsidR="00B0149A" w:rsidRDefault="00B0149A" w:rsidP="00B0149A">
            <w:pPr>
              <w:pStyle w:val="TAL"/>
            </w:pPr>
          </w:p>
          <w:p w14:paraId="77313A00" w14:textId="0CF84036" w:rsidR="00B0149A" w:rsidRPr="00F17505" w:rsidRDefault="00B0149A" w:rsidP="00B0149A">
            <w:pPr>
              <w:pStyle w:val="TAL"/>
              <w:rPr>
                <w:lang w:eastAsia="zh-CN"/>
              </w:rPr>
            </w:pPr>
            <w:r w:rsidRPr="00F17505">
              <w:rPr>
                <w:color w:val="000000"/>
              </w:rPr>
              <w:t>allowedValues: N/A.</w:t>
            </w:r>
          </w:p>
        </w:tc>
        <w:tc>
          <w:tcPr>
            <w:tcW w:w="2261" w:type="dxa"/>
            <w:tcMar>
              <w:top w:w="0" w:type="dxa"/>
              <w:left w:w="28" w:type="dxa"/>
              <w:bottom w:w="0" w:type="dxa"/>
              <w:right w:w="28" w:type="dxa"/>
            </w:tcMar>
          </w:tcPr>
          <w:p w14:paraId="2AC4057A"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p>
          <w:p w14:paraId="3D12D317"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1638F4EC"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2218B3DD"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28B8EC9E"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8B064A" w14:textId="595A403D"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26C1E3EF" w14:textId="77777777" w:rsidTr="000D3C65">
        <w:trPr>
          <w:gridAfter w:val="1"/>
          <w:wAfter w:w="33" w:type="dxa"/>
          <w:jc w:val="center"/>
        </w:trPr>
        <w:tc>
          <w:tcPr>
            <w:tcW w:w="3119" w:type="dxa"/>
            <w:tcMar>
              <w:top w:w="0" w:type="dxa"/>
              <w:left w:w="28" w:type="dxa"/>
              <w:bottom w:w="0" w:type="dxa"/>
              <w:right w:w="28" w:type="dxa"/>
            </w:tcMar>
          </w:tcPr>
          <w:p w14:paraId="6F1992BA" w14:textId="77777777" w:rsidR="00B0149A" w:rsidRPr="00F17505" w:rsidRDefault="00B0149A" w:rsidP="00B0149A">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52" w:type="dxa"/>
            <w:tcMar>
              <w:top w:w="0" w:type="dxa"/>
              <w:left w:w="28" w:type="dxa"/>
              <w:bottom w:w="0" w:type="dxa"/>
              <w:right w:w="28" w:type="dxa"/>
            </w:tcMar>
          </w:tcPr>
          <w:p w14:paraId="431ECAAD" w14:textId="010F0C22" w:rsidR="00B0149A" w:rsidRPr="00F17505" w:rsidRDefault="00B0149A" w:rsidP="00B0149A">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F523846" w14:textId="77777777" w:rsidR="00B0149A" w:rsidRPr="00F17505" w:rsidRDefault="00B0149A" w:rsidP="00B0149A">
            <w:pPr>
              <w:pStyle w:val="TAL"/>
              <w:rPr>
                <w:rFonts w:cs="Arial"/>
                <w:szCs w:val="18"/>
              </w:rPr>
            </w:pPr>
          </w:p>
          <w:p w14:paraId="60459EB5" w14:textId="77777777" w:rsidR="00B0149A" w:rsidRPr="00F17505" w:rsidRDefault="00B0149A" w:rsidP="00B0149A">
            <w:pPr>
              <w:pStyle w:val="TAL"/>
              <w:rPr>
                <w:color w:val="000000"/>
              </w:rPr>
            </w:pPr>
            <w:r w:rsidRPr="00F17505">
              <w:rPr>
                <w:color w:val="000000"/>
              </w:rPr>
              <w:t>allowedValues: N/A.</w:t>
            </w:r>
          </w:p>
          <w:p w14:paraId="69E67851" w14:textId="77777777" w:rsidR="00B0149A" w:rsidRPr="00F17505" w:rsidRDefault="00B0149A" w:rsidP="00B0149A">
            <w:pPr>
              <w:pStyle w:val="TAL"/>
            </w:pPr>
          </w:p>
        </w:tc>
        <w:tc>
          <w:tcPr>
            <w:tcW w:w="2261" w:type="dxa"/>
            <w:tcMar>
              <w:top w:w="0" w:type="dxa"/>
              <w:left w:w="28" w:type="dxa"/>
              <w:bottom w:w="0" w:type="dxa"/>
              <w:right w:w="28" w:type="dxa"/>
            </w:tcMar>
          </w:tcPr>
          <w:p w14:paraId="49A2B136"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 String</w:t>
            </w:r>
          </w:p>
          <w:p w14:paraId="01755324"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w:t>
            </w:r>
          </w:p>
          <w:p w14:paraId="0D033C7C"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False</w:t>
            </w:r>
          </w:p>
          <w:p w14:paraId="50342190"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True</w:t>
            </w:r>
          </w:p>
          <w:p w14:paraId="7AF85F5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56ECD2C" w14:textId="1001FBB2"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3FB3CCC5" w14:textId="77777777" w:rsidTr="000D3C65">
        <w:trPr>
          <w:gridAfter w:val="1"/>
          <w:wAfter w:w="33" w:type="dxa"/>
          <w:jc w:val="center"/>
        </w:trPr>
        <w:tc>
          <w:tcPr>
            <w:tcW w:w="3119" w:type="dxa"/>
            <w:tcMar>
              <w:top w:w="0" w:type="dxa"/>
              <w:left w:w="28" w:type="dxa"/>
              <w:bottom w:w="0" w:type="dxa"/>
              <w:right w:w="28" w:type="dxa"/>
            </w:tcMar>
          </w:tcPr>
          <w:p w14:paraId="7751FE38" w14:textId="77777777" w:rsidR="00B0149A" w:rsidRPr="00F17505" w:rsidRDefault="00B0149A" w:rsidP="00B0149A">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52" w:type="dxa"/>
            <w:tcMar>
              <w:top w:w="0" w:type="dxa"/>
              <w:left w:w="28" w:type="dxa"/>
              <w:bottom w:w="0" w:type="dxa"/>
              <w:right w:w="28" w:type="dxa"/>
            </w:tcMar>
          </w:tcPr>
          <w:p w14:paraId="1F92A59A" w14:textId="39512D86" w:rsidR="00B0149A" w:rsidRPr="00F17505" w:rsidRDefault="00B0149A" w:rsidP="00B0149A">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2C955B03" w14:textId="77777777" w:rsidR="000C00BE" w:rsidRPr="00F17505" w:rsidRDefault="000C00BE" w:rsidP="000C00BE">
            <w:pPr>
              <w:pStyle w:val="TAL"/>
              <w:rPr>
                <w:lang w:eastAsia="zh-CN"/>
              </w:rPr>
            </w:pPr>
          </w:p>
          <w:p w14:paraId="743563E1" w14:textId="6BA0FF3D" w:rsidR="00B0149A" w:rsidRPr="00F17505" w:rsidRDefault="00B0149A" w:rsidP="000C00BE">
            <w:pPr>
              <w:pStyle w:val="TAL"/>
              <w:rPr>
                <w:lang w:eastAsia="zh-CN"/>
              </w:rPr>
            </w:pPr>
          </w:p>
        </w:tc>
        <w:tc>
          <w:tcPr>
            <w:tcW w:w="2261" w:type="dxa"/>
            <w:tcMar>
              <w:top w:w="0" w:type="dxa"/>
              <w:left w:w="28" w:type="dxa"/>
              <w:bottom w:w="0" w:type="dxa"/>
              <w:right w:w="28" w:type="dxa"/>
            </w:tcMar>
          </w:tcPr>
          <w:p w14:paraId="06F1D215" w14:textId="7CC5FCFD"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615222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w:t>
            </w:r>
          </w:p>
          <w:p w14:paraId="73CB362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False</w:t>
            </w:r>
          </w:p>
          <w:p w14:paraId="55E9AB7E"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True</w:t>
            </w:r>
          </w:p>
          <w:p w14:paraId="0064F07F"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243FE4" w14:textId="3721A000"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6D1605EB" w14:textId="77777777" w:rsidTr="000D3C65">
        <w:trPr>
          <w:gridAfter w:val="1"/>
          <w:wAfter w:w="33" w:type="dxa"/>
          <w:jc w:val="center"/>
        </w:trPr>
        <w:tc>
          <w:tcPr>
            <w:tcW w:w="3119" w:type="dxa"/>
            <w:tcMar>
              <w:top w:w="0" w:type="dxa"/>
              <w:left w:w="28" w:type="dxa"/>
              <w:bottom w:w="0" w:type="dxa"/>
              <w:right w:w="28" w:type="dxa"/>
            </w:tcMar>
          </w:tcPr>
          <w:p w14:paraId="66A71FC4" w14:textId="0D5F3BF5" w:rsidR="00B0149A" w:rsidRPr="00F17505" w:rsidRDefault="00B0149A" w:rsidP="00B0149A">
            <w:pPr>
              <w:spacing w:after="0"/>
              <w:rPr>
                <w:rFonts w:ascii="Courier New" w:hAnsi="Courier New" w:cs="Courier New"/>
                <w:sz w:val="18"/>
                <w:szCs w:val="18"/>
              </w:rPr>
            </w:pPr>
            <w:r>
              <w:rPr>
                <w:rFonts w:ascii="Courier New" w:hAnsi="Courier New" w:cs="Courier New"/>
                <w:sz w:val="18"/>
                <w:szCs w:val="18"/>
              </w:rPr>
              <w:t>trainingProcessRef</w:t>
            </w:r>
          </w:p>
        </w:tc>
        <w:tc>
          <w:tcPr>
            <w:tcW w:w="4252" w:type="dxa"/>
            <w:tcMar>
              <w:top w:w="0" w:type="dxa"/>
              <w:left w:w="28" w:type="dxa"/>
              <w:bottom w:w="0" w:type="dxa"/>
              <w:right w:w="28" w:type="dxa"/>
            </w:tcMar>
          </w:tcPr>
          <w:p w14:paraId="198BDF8D" w14:textId="77777777" w:rsidR="00B0149A" w:rsidRPr="00F17505" w:rsidRDefault="00B0149A" w:rsidP="00B0149A">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636FA7D0" w14:textId="77777777" w:rsidR="000C00BE" w:rsidRPr="00F17505" w:rsidRDefault="000C00BE" w:rsidP="000C00BE">
            <w:pPr>
              <w:pStyle w:val="TAL"/>
              <w:rPr>
                <w:lang w:eastAsia="zh-CN"/>
              </w:rPr>
            </w:pPr>
          </w:p>
          <w:p w14:paraId="347AA015" w14:textId="1A6CBE73" w:rsidR="00B0149A" w:rsidRPr="00F17505" w:rsidRDefault="00B0149A" w:rsidP="000C00BE">
            <w:pPr>
              <w:pStyle w:val="TAL"/>
            </w:pPr>
          </w:p>
        </w:tc>
        <w:tc>
          <w:tcPr>
            <w:tcW w:w="2261" w:type="dxa"/>
            <w:tcMar>
              <w:top w:w="0" w:type="dxa"/>
              <w:left w:w="28" w:type="dxa"/>
              <w:bottom w:w="0" w:type="dxa"/>
              <w:right w:w="28" w:type="dxa"/>
            </w:tcMar>
          </w:tcPr>
          <w:p w14:paraId="2756F36E" w14:textId="52875FEC"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DC57E01" w14:textId="77BDB44A"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2C7FCB4D"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DA701C5"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4AFBB044"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5C2576" w14:textId="519A958A"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5D7D5991" w14:textId="77777777" w:rsidTr="000D3C65">
        <w:trPr>
          <w:gridAfter w:val="1"/>
          <w:wAfter w:w="33" w:type="dxa"/>
          <w:jc w:val="center"/>
        </w:trPr>
        <w:tc>
          <w:tcPr>
            <w:tcW w:w="3119" w:type="dxa"/>
            <w:tcMar>
              <w:top w:w="0" w:type="dxa"/>
              <w:left w:w="28" w:type="dxa"/>
              <w:bottom w:w="0" w:type="dxa"/>
              <w:right w:w="28" w:type="dxa"/>
            </w:tcMar>
          </w:tcPr>
          <w:p w14:paraId="4CF3EDBE" w14:textId="24FFD31F" w:rsidR="00B0149A" w:rsidRPr="00F17505" w:rsidRDefault="00B0149A" w:rsidP="00B0149A">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2" w:type="dxa"/>
            <w:tcMar>
              <w:top w:w="0" w:type="dxa"/>
              <w:left w:w="28" w:type="dxa"/>
              <w:bottom w:w="0" w:type="dxa"/>
              <w:right w:w="28" w:type="dxa"/>
            </w:tcMar>
          </w:tcPr>
          <w:p w14:paraId="05530C08" w14:textId="67C6498A" w:rsidR="00B0149A" w:rsidRPr="00F17505" w:rsidRDefault="00B0149A" w:rsidP="00B0149A">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1F86E539" w14:textId="77777777" w:rsidR="000C00BE" w:rsidRPr="00F17505" w:rsidRDefault="000C00BE" w:rsidP="000C00BE">
            <w:pPr>
              <w:pStyle w:val="TAL"/>
              <w:rPr>
                <w:lang w:eastAsia="zh-CN"/>
              </w:rPr>
            </w:pPr>
          </w:p>
          <w:p w14:paraId="44F47348" w14:textId="58D2FBD8" w:rsidR="00B0149A" w:rsidRPr="00F17505" w:rsidRDefault="00B0149A" w:rsidP="000C00BE">
            <w:pPr>
              <w:pStyle w:val="TAL"/>
            </w:pPr>
          </w:p>
        </w:tc>
        <w:tc>
          <w:tcPr>
            <w:tcW w:w="2261" w:type="dxa"/>
            <w:tcMar>
              <w:top w:w="0" w:type="dxa"/>
              <w:left w:w="28" w:type="dxa"/>
              <w:bottom w:w="0" w:type="dxa"/>
              <w:right w:w="28" w:type="dxa"/>
            </w:tcMar>
          </w:tcPr>
          <w:p w14:paraId="0A42438D" w14:textId="696AE206"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B261B84" w14:textId="0D94E6FB"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6FFA5FA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7333AB08"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20354260"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F76227" w14:textId="3267A4ED"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7347B2F0" w14:textId="77777777" w:rsidTr="000D3C65">
        <w:trPr>
          <w:gridAfter w:val="1"/>
          <w:wAfter w:w="33" w:type="dxa"/>
          <w:jc w:val="center"/>
        </w:trPr>
        <w:tc>
          <w:tcPr>
            <w:tcW w:w="3119" w:type="dxa"/>
            <w:tcMar>
              <w:top w:w="0" w:type="dxa"/>
              <w:left w:w="28" w:type="dxa"/>
              <w:bottom w:w="0" w:type="dxa"/>
              <w:right w:w="28" w:type="dxa"/>
            </w:tcMar>
          </w:tcPr>
          <w:p w14:paraId="6FC36B38" w14:textId="77777777" w:rsidR="00B0149A" w:rsidRPr="00F17505" w:rsidRDefault="00B0149A" w:rsidP="00B0149A">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52" w:type="dxa"/>
            <w:tcMar>
              <w:top w:w="0" w:type="dxa"/>
              <w:left w:w="28" w:type="dxa"/>
              <w:bottom w:w="0" w:type="dxa"/>
              <w:right w:w="28" w:type="dxa"/>
            </w:tcMar>
          </w:tcPr>
          <w:p w14:paraId="36F53263" w14:textId="3B0AFAE2" w:rsidR="00B0149A" w:rsidRPr="00F17505" w:rsidRDefault="00B0149A" w:rsidP="00B0149A">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r>
              <w:t>(s)</w:t>
            </w:r>
            <w:r w:rsidRPr="00F17505">
              <w:t>.</w:t>
            </w:r>
          </w:p>
          <w:p w14:paraId="0AC0B44F" w14:textId="77777777" w:rsidR="000C00BE" w:rsidRPr="00F17505" w:rsidRDefault="000C00BE" w:rsidP="000C00BE">
            <w:pPr>
              <w:pStyle w:val="TAL"/>
              <w:rPr>
                <w:lang w:eastAsia="zh-CN"/>
              </w:rPr>
            </w:pPr>
          </w:p>
          <w:p w14:paraId="0BC1F894" w14:textId="311484E8" w:rsidR="00B0149A" w:rsidRPr="00F17505" w:rsidRDefault="00B0149A" w:rsidP="000C00BE">
            <w:pPr>
              <w:pStyle w:val="TAL"/>
            </w:pPr>
          </w:p>
        </w:tc>
        <w:tc>
          <w:tcPr>
            <w:tcW w:w="2261" w:type="dxa"/>
            <w:tcMar>
              <w:top w:w="0" w:type="dxa"/>
              <w:left w:w="28" w:type="dxa"/>
              <w:bottom w:w="0" w:type="dxa"/>
              <w:right w:w="28" w:type="dxa"/>
            </w:tcMar>
          </w:tcPr>
          <w:p w14:paraId="3F2AE587" w14:textId="05C5007F"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E673CAA"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098F2AC4"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isOrdered: N/A</w:t>
            </w:r>
          </w:p>
          <w:p w14:paraId="54685A86"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isUnique: N/A</w:t>
            </w:r>
          </w:p>
          <w:p w14:paraId="42659ECC"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C6AF81" w14:textId="7B3B8049" w:rsidR="00B0149A"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B0149A" w:rsidRPr="00F17505" w14:paraId="6AD2DC5D" w14:textId="77777777" w:rsidTr="000D3C65">
        <w:trPr>
          <w:gridAfter w:val="1"/>
          <w:wAfter w:w="33" w:type="dxa"/>
          <w:jc w:val="center"/>
        </w:trPr>
        <w:tc>
          <w:tcPr>
            <w:tcW w:w="3119" w:type="dxa"/>
            <w:tcMar>
              <w:top w:w="0" w:type="dxa"/>
              <w:left w:w="28" w:type="dxa"/>
              <w:bottom w:w="0" w:type="dxa"/>
              <w:right w:w="28" w:type="dxa"/>
            </w:tcMar>
          </w:tcPr>
          <w:p w14:paraId="20A8A18B" w14:textId="4D2EF11D" w:rsidR="00B0149A" w:rsidRPr="00F17505" w:rsidRDefault="00B0149A" w:rsidP="00B0149A">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252" w:type="dxa"/>
            <w:tcMar>
              <w:top w:w="0" w:type="dxa"/>
              <w:left w:w="28" w:type="dxa"/>
              <w:bottom w:w="0" w:type="dxa"/>
              <w:right w:w="28" w:type="dxa"/>
            </w:tcMar>
          </w:tcPr>
          <w:p w14:paraId="004A0AD2" w14:textId="2855BA49" w:rsidR="00B0149A" w:rsidRPr="00F17505" w:rsidRDefault="00B0149A" w:rsidP="00B0149A">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338DCC0B" w14:textId="488DF81A" w:rsidR="00B0149A" w:rsidRDefault="00B0149A" w:rsidP="00B0149A">
            <w:pPr>
              <w:pStyle w:val="TAL"/>
            </w:pPr>
            <w:r w:rsidRPr="001B7E6D">
              <w:t>Essentially, this is a measure of degree of the convergence of the trained ML model.</w:t>
            </w:r>
          </w:p>
          <w:p w14:paraId="02D0F9BA" w14:textId="77777777" w:rsidR="00B0149A" w:rsidRPr="00F17505" w:rsidRDefault="00B0149A" w:rsidP="00B0149A">
            <w:pPr>
              <w:pStyle w:val="TAL"/>
            </w:pPr>
          </w:p>
          <w:p w14:paraId="61D98CD9" w14:textId="77777777" w:rsidR="00B0149A" w:rsidRPr="00F17505" w:rsidRDefault="00B0149A" w:rsidP="00B0149A">
            <w:pPr>
              <w:pStyle w:val="TAL"/>
            </w:pPr>
            <w:r w:rsidRPr="00F17505">
              <w:rPr>
                <w:color w:val="000000"/>
              </w:rPr>
              <w:t>allowedValues: { 0..100 }.</w:t>
            </w:r>
          </w:p>
        </w:tc>
        <w:tc>
          <w:tcPr>
            <w:tcW w:w="2261" w:type="dxa"/>
            <w:tcMar>
              <w:top w:w="0" w:type="dxa"/>
              <w:left w:w="28" w:type="dxa"/>
              <w:bottom w:w="0" w:type="dxa"/>
              <w:right w:w="28" w:type="dxa"/>
            </w:tcMar>
          </w:tcPr>
          <w:p w14:paraId="71FD5AAA" w14:textId="4B5691CF"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1F8C12F0"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5BBF394F"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5206676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5ABA0D9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A77F7E"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1C7F3A7D" w14:textId="77777777" w:rsidTr="000D3C65">
        <w:trPr>
          <w:gridAfter w:val="1"/>
          <w:wAfter w:w="33" w:type="dxa"/>
          <w:jc w:val="center"/>
        </w:trPr>
        <w:tc>
          <w:tcPr>
            <w:tcW w:w="3119" w:type="dxa"/>
            <w:tcMar>
              <w:top w:w="0" w:type="dxa"/>
              <w:left w:w="28" w:type="dxa"/>
              <w:bottom w:w="0" w:type="dxa"/>
              <w:right w:w="28" w:type="dxa"/>
            </w:tcMar>
          </w:tcPr>
          <w:p w14:paraId="26A3320C" w14:textId="357399AF"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52" w:type="dxa"/>
            <w:tcMar>
              <w:top w:w="0" w:type="dxa"/>
              <w:left w:w="28" w:type="dxa"/>
              <w:bottom w:w="0" w:type="dxa"/>
              <w:right w:w="28" w:type="dxa"/>
            </w:tcMar>
          </w:tcPr>
          <w:p w14:paraId="29418FD3" w14:textId="2D25B83D" w:rsidR="00437CDC" w:rsidRDefault="00437CDC" w:rsidP="00437CDC">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r w:rsidRPr="00F17505">
              <w:rPr>
                <w:rFonts w:ascii="Courier New" w:hAnsi="Courier New" w:cs="Courier New"/>
              </w:rPr>
              <w:t xml:space="preserve">MLTrainingRequest </w:t>
            </w:r>
            <w:r w:rsidRPr="00F17505">
              <w:t>MOI.</w:t>
            </w:r>
          </w:p>
          <w:p w14:paraId="5DC3CF86" w14:textId="1B19BDF3" w:rsidR="00437CDC" w:rsidRPr="00F17505" w:rsidRDefault="00437CDC" w:rsidP="00437CDC">
            <w:pPr>
              <w:pStyle w:val="TAL"/>
            </w:pPr>
            <w:r>
              <w:t>This attribute is the DN of a managed entity, otherwise, it is a String.</w:t>
            </w:r>
          </w:p>
        </w:tc>
        <w:tc>
          <w:tcPr>
            <w:tcW w:w="2261" w:type="dxa"/>
            <w:tcMar>
              <w:top w:w="0" w:type="dxa"/>
              <w:left w:w="28" w:type="dxa"/>
              <w:bottom w:w="0" w:type="dxa"/>
              <w:right w:w="28" w:type="dxa"/>
            </w:tcMar>
          </w:tcPr>
          <w:p w14:paraId="0F30CA5B" w14:textId="4598D92F"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5DCFB80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04D3125A"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3073B035"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613BACDB"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2675BA" w14:textId="496331F6"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3C701B47" w14:textId="77777777" w:rsidTr="000D3C65">
        <w:trPr>
          <w:gridAfter w:val="1"/>
          <w:wAfter w:w="33" w:type="dxa"/>
          <w:jc w:val="center"/>
        </w:trPr>
        <w:tc>
          <w:tcPr>
            <w:tcW w:w="3119" w:type="dxa"/>
            <w:tcMar>
              <w:top w:w="0" w:type="dxa"/>
              <w:left w:w="28" w:type="dxa"/>
              <w:bottom w:w="0" w:type="dxa"/>
              <w:right w:w="28" w:type="dxa"/>
            </w:tcMar>
          </w:tcPr>
          <w:p w14:paraId="57F37FB0" w14:textId="10B92B4F" w:rsidR="00437CDC" w:rsidRPr="00F17505" w:rsidRDefault="00437CDC" w:rsidP="00437CDC">
            <w:pPr>
              <w:spacing w:after="0"/>
              <w:rPr>
                <w:rFonts w:ascii="Courier New" w:hAnsi="Courier New" w:cs="Courier New"/>
                <w:sz w:val="18"/>
                <w:szCs w:val="18"/>
              </w:rPr>
            </w:pPr>
            <w:r w:rsidRPr="00A603E1">
              <w:rPr>
                <w:rFonts w:ascii="Courier New" w:hAnsi="Courier New" w:cs="Courier New"/>
                <w:sz w:val="18"/>
                <w:szCs w:val="18"/>
                <w:lang w:eastAsia="zh-CN"/>
              </w:rPr>
              <w:lastRenderedPageBreak/>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52" w:type="dxa"/>
            <w:tcMar>
              <w:top w:w="0" w:type="dxa"/>
              <w:left w:w="28" w:type="dxa"/>
              <w:bottom w:w="0" w:type="dxa"/>
              <w:right w:w="28" w:type="dxa"/>
            </w:tcMar>
          </w:tcPr>
          <w:p w14:paraId="10C62C27" w14:textId="1E500652" w:rsidR="00437CDC" w:rsidRPr="00F17505" w:rsidRDefault="00437CDC" w:rsidP="00437CDC">
            <w:pPr>
              <w:pStyle w:val="TAL"/>
            </w:pPr>
            <w:r w:rsidRPr="00F17505">
              <w:t xml:space="preserve">It describes the status of a particular ML </w:t>
            </w:r>
            <w:r w:rsidRPr="00D821B2">
              <w:t xml:space="preserve">model </w:t>
            </w:r>
            <w:r w:rsidRPr="00F17505">
              <w:t>training request.</w:t>
            </w:r>
          </w:p>
          <w:p w14:paraId="5E22B7DA" w14:textId="235110C3" w:rsidR="00437CDC" w:rsidRPr="00F17505" w:rsidRDefault="00437CDC" w:rsidP="00437CDC">
            <w:pPr>
              <w:pStyle w:val="TAL"/>
            </w:pPr>
            <w:r w:rsidRPr="00F17505">
              <w:t>allowedValues: NOT_STARTED, IN_PROGRESS, CANCELLING, SUSPENDED, FINISHED, and CANCELLED.</w:t>
            </w:r>
          </w:p>
        </w:tc>
        <w:tc>
          <w:tcPr>
            <w:tcW w:w="2261" w:type="dxa"/>
            <w:tcMar>
              <w:top w:w="0" w:type="dxa"/>
              <w:left w:w="28" w:type="dxa"/>
              <w:bottom w:w="0" w:type="dxa"/>
              <w:right w:w="28" w:type="dxa"/>
            </w:tcMar>
          </w:tcPr>
          <w:p w14:paraId="7DBE4BF3"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Enum</w:t>
            </w:r>
          </w:p>
          <w:p w14:paraId="08749E78"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7CF0185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21E39F86"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346B955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C574E9F" w14:textId="1E4D3D9E"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1D065B95" w14:textId="77777777" w:rsidTr="000D3C65">
        <w:trPr>
          <w:gridAfter w:val="1"/>
          <w:wAfter w:w="33" w:type="dxa"/>
          <w:jc w:val="center"/>
        </w:trPr>
        <w:tc>
          <w:tcPr>
            <w:tcW w:w="3119" w:type="dxa"/>
            <w:tcMar>
              <w:top w:w="0" w:type="dxa"/>
              <w:left w:w="28" w:type="dxa"/>
              <w:bottom w:w="0" w:type="dxa"/>
              <w:right w:w="28" w:type="dxa"/>
            </w:tcMar>
          </w:tcPr>
          <w:p w14:paraId="33D353D4" w14:textId="2E55E028" w:rsidR="00437CDC" w:rsidRPr="00F17505" w:rsidDel="00E62FB7" w:rsidRDefault="00437CDC" w:rsidP="00437CDC">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3380CEF5" w14:textId="77777777" w:rsidR="00437CDC" w:rsidRPr="00F17505" w:rsidRDefault="00437CDC" w:rsidP="00437CDC">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F906C89" w14:textId="77777777" w:rsidR="00437CDC" w:rsidRPr="00F17505" w:rsidRDefault="00437CDC" w:rsidP="00437CDC">
            <w:pPr>
              <w:pStyle w:val="TAL"/>
              <w:rPr>
                <w:rFonts w:cs="Arial"/>
                <w:szCs w:val="18"/>
              </w:rPr>
            </w:pPr>
            <w:r w:rsidRPr="00F17505">
              <w:rPr>
                <w:rFonts w:cs="Arial"/>
                <w:szCs w:val="18"/>
              </w:rPr>
              <w:t>It is unique in each instantiated process in the MnS producer.</w:t>
            </w:r>
          </w:p>
          <w:p w14:paraId="12A0B451" w14:textId="77777777" w:rsidR="00437CDC" w:rsidRPr="00F17505" w:rsidRDefault="00437CDC" w:rsidP="00437CDC">
            <w:pPr>
              <w:pStyle w:val="TAL"/>
              <w:rPr>
                <w:rFonts w:cs="Arial"/>
                <w:szCs w:val="18"/>
              </w:rPr>
            </w:pPr>
          </w:p>
          <w:p w14:paraId="053BD062" w14:textId="3A32344F" w:rsidR="00437CDC" w:rsidRPr="00F17505" w:rsidRDefault="00437CDC" w:rsidP="00437CDC">
            <w:pPr>
              <w:pStyle w:val="TAL"/>
            </w:pPr>
            <w:r w:rsidRPr="00F17505">
              <w:rPr>
                <w:color w:val="000000"/>
              </w:rPr>
              <w:t>allowedValues: N/A.</w:t>
            </w:r>
          </w:p>
        </w:tc>
        <w:tc>
          <w:tcPr>
            <w:tcW w:w="2261" w:type="dxa"/>
            <w:tcMar>
              <w:top w:w="0" w:type="dxa"/>
              <w:left w:w="28" w:type="dxa"/>
              <w:bottom w:w="0" w:type="dxa"/>
              <w:right w:w="28" w:type="dxa"/>
            </w:tcMar>
          </w:tcPr>
          <w:p w14:paraId="330D8CF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String</w:t>
            </w:r>
          </w:p>
          <w:p w14:paraId="29E5F0DE"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75564844"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0A1F4DD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6DF9212A"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8298CAB" w14:textId="1CE4B749"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37CDC" w:rsidRPr="00F17505" w14:paraId="798D1D60" w14:textId="77777777" w:rsidTr="000D3C65">
        <w:trPr>
          <w:gridAfter w:val="1"/>
          <w:wAfter w:w="33" w:type="dxa"/>
          <w:jc w:val="center"/>
        </w:trPr>
        <w:tc>
          <w:tcPr>
            <w:tcW w:w="3119" w:type="dxa"/>
            <w:tcMar>
              <w:top w:w="0" w:type="dxa"/>
              <w:left w:w="28" w:type="dxa"/>
              <w:bottom w:w="0" w:type="dxa"/>
              <w:right w:w="28" w:type="dxa"/>
            </w:tcMar>
          </w:tcPr>
          <w:p w14:paraId="17F42658" w14:textId="339F442A" w:rsidR="00437CDC" w:rsidRPr="00F17505" w:rsidDel="00E62FB7" w:rsidRDefault="00437CDC" w:rsidP="00437CDC">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5D563FD0" w14:textId="77777777" w:rsidR="00437CDC" w:rsidRPr="00F17505" w:rsidRDefault="00437CDC" w:rsidP="00437CDC">
            <w:pPr>
              <w:pStyle w:val="TAL"/>
            </w:pPr>
            <w:r w:rsidRPr="00F17505">
              <w:t>It indicates the priority of the training process.</w:t>
            </w:r>
          </w:p>
          <w:p w14:paraId="50DB0360" w14:textId="46DE5A27" w:rsidR="00437CDC" w:rsidRPr="00F17505" w:rsidRDefault="00437CDC" w:rsidP="00437CDC">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7D1D5A87" w14:textId="77777777" w:rsidR="00437CDC" w:rsidRPr="00F17505" w:rsidRDefault="00437CDC" w:rsidP="00437CDC">
            <w:pPr>
              <w:pStyle w:val="TAL"/>
            </w:pPr>
          </w:p>
          <w:p w14:paraId="7C83CBBA" w14:textId="06D35F13" w:rsidR="00437CDC" w:rsidRPr="00F17505" w:rsidRDefault="00437CDC" w:rsidP="00437CDC">
            <w:pPr>
              <w:pStyle w:val="TAL"/>
            </w:pPr>
            <w:r w:rsidRPr="00F17505">
              <w:rPr>
                <w:color w:val="000000"/>
              </w:rPr>
              <w:t>allowedValues: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711F387E" w14:textId="3D8FD8AE"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55C7409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5804F22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50CBEA6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39ECA938" w14:textId="6410A25E"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425CB4B3" w14:textId="47249279"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0B01B8EC" w14:textId="77777777" w:rsidTr="000D3C65">
        <w:trPr>
          <w:gridAfter w:val="1"/>
          <w:wAfter w:w="33" w:type="dxa"/>
          <w:jc w:val="center"/>
        </w:trPr>
        <w:tc>
          <w:tcPr>
            <w:tcW w:w="3119" w:type="dxa"/>
            <w:tcMar>
              <w:top w:w="0" w:type="dxa"/>
              <w:left w:w="28" w:type="dxa"/>
              <w:bottom w:w="0" w:type="dxa"/>
              <w:right w:w="28" w:type="dxa"/>
            </w:tcMar>
          </w:tcPr>
          <w:p w14:paraId="35ACF0B9" w14:textId="019656D1" w:rsidR="00437CDC" w:rsidRPr="00F17505" w:rsidDel="00E62FB7" w:rsidRDefault="00437CDC" w:rsidP="00437CDC">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77FF67BF" w14:textId="4CBA0A74" w:rsidR="00437CDC" w:rsidRDefault="00437CDC" w:rsidP="00437CDC">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3CFC64A8" w14:textId="77777777" w:rsidR="00437CDC" w:rsidRPr="00F17505" w:rsidRDefault="00437CDC" w:rsidP="00437CDC">
            <w:pPr>
              <w:pStyle w:val="TAL"/>
            </w:pPr>
          </w:p>
          <w:p w14:paraId="103D901C" w14:textId="52786ABE" w:rsidR="00437CDC" w:rsidRPr="00F17505" w:rsidRDefault="00437CDC" w:rsidP="00437CDC">
            <w:pPr>
              <w:pStyle w:val="TAL"/>
            </w:pPr>
            <w:r w:rsidRPr="00F17505">
              <w:t xml:space="preserve">allowedValues: </w:t>
            </w:r>
            <w:r w:rsidRPr="00EB7438">
              <w:t>N/A</w:t>
            </w:r>
            <w:r w:rsidRPr="00F17505">
              <w:t>.</w:t>
            </w:r>
          </w:p>
        </w:tc>
        <w:tc>
          <w:tcPr>
            <w:tcW w:w="2261" w:type="dxa"/>
            <w:tcMar>
              <w:top w:w="0" w:type="dxa"/>
              <w:left w:w="28" w:type="dxa"/>
              <w:bottom w:w="0" w:type="dxa"/>
              <w:right w:w="28" w:type="dxa"/>
            </w:tcMar>
          </w:tcPr>
          <w:p w14:paraId="43E291E2" w14:textId="70A3EB90" w:rsidR="00437CDC" w:rsidRPr="00F17505" w:rsidRDefault="00437CDC" w:rsidP="00437CDC">
            <w:pPr>
              <w:contextualSpacing/>
            </w:pPr>
            <w:r w:rsidRPr="00F17505">
              <w:t xml:space="preserve">type: </w:t>
            </w:r>
            <w:r>
              <w:t>String</w:t>
            </w:r>
          </w:p>
          <w:p w14:paraId="66037340" w14:textId="77777777" w:rsidR="00437CDC" w:rsidRPr="00F17505" w:rsidRDefault="00437CDC" w:rsidP="00437CDC">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D694A86"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3B5CBC37"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6FAD5308"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D275E6" w14:textId="67575DEE"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1D9C6503" w14:textId="77777777" w:rsidTr="000D3C65">
        <w:trPr>
          <w:gridAfter w:val="1"/>
          <w:wAfter w:w="33" w:type="dxa"/>
          <w:jc w:val="center"/>
        </w:trPr>
        <w:tc>
          <w:tcPr>
            <w:tcW w:w="3119" w:type="dxa"/>
            <w:tcMar>
              <w:top w:w="0" w:type="dxa"/>
              <w:left w:w="28" w:type="dxa"/>
              <w:bottom w:w="0" w:type="dxa"/>
              <w:right w:w="28" w:type="dxa"/>
            </w:tcMar>
          </w:tcPr>
          <w:p w14:paraId="5C1FEA55" w14:textId="1DBB4F66"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52" w:type="dxa"/>
            <w:tcMar>
              <w:top w:w="0" w:type="dxa"/>
              <w:left w:w="28" w:type="dxa"/>
              <w:bottom w:w="0" w:type="dxa"/>
              <w:right w:w="28" w:type="dxa"/>
            </w:tcMar>
          </w:tcPr>
          <w:p w14:paraId="35E1D106" w14:textId="38BC9F79" w:rsidR="00437CDC" w:rsidRPr="00F17505" w:rsidRDefault="00437CDC" w:rsidP="00437CDC">
            <w:pPr>
              <w:pStyle w:val="TAL"/>
            </w:pPr>
            <w:r w:rsidRPr="00F17505">
              <w:t>It indicates the status of the process.</w:t>
            </w:r>
          </w:p>
          <w:p w14:paraId="331CAC45" w14:textId="77777777" w:rsidR="00437CDC" w:rsidRPr="00F17505" w:rsidRDefault="00437CDC" w:rsidP="00437CDC">
            <w:pPr>
              <w:pStyle w:val="TAL"/>
            </w:pPr>
          </w:p>
          <w:p w14:paraId="01F9ACB3" w14:textId="6E09ABC7" w:rsidR="00437CDC" w:rsidRPr="00F17505" w:rsidRDefault="00437CDC" w:rsidP="00437CDC">
            <w:pPr>
              <w:pStyle w:val="TAL"/>
            </w:pPr>
            <w:r w:rsidRPr="00F17505">
              <w:rPr>
                <w:color w:val="000000"/>
              </w:rPr>
              <w:t>allowedValues: N/A.</w:t>
            </w:r>
          </w:p>
        </w:tc>
        <w:tc>
          <w:tcPr>
            <w:tcW w:w="2261" w:type="dxa"/>
            <w:tcMar>
              <w:top w:w="0" w:type="dxa"/>
              <w:left w:w="28" w:type="dxa"/>
              <w:bottom w:w="0" w:type="dxa"/>
              <w:right w:w="28" w:type="dxa"/>
            </w:tcMar>
          </w:tcPr>
          <w:p w14:paraId="2CFD3A84" w14:textId="373EC132"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09BA9A05"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56B370E8"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3CFF4BD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290E90D1"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682D3E" w14:textId="2ED65D7F"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09484A7B" w14:textId="77777777" w:rsidTr="000D3C65">
        <w:trPr>
          <w:gridAfter w:val="1"/>
          <w:wAfter w:w="33" w:type="dxa"/>
          <w:jc w:val="center"/>
        </w:trPr>
        <w:tc>
          <w:tcPr>
            <w:tcW w:w="3119" w:type="dxa"/>
            <w:tcMar>
              <w:top w:w="0" w:type="dxa"/>
              <w:left w:w="28" w:type="dxa"/>
              <w:bottom w:w="0" w:type="dxa"/>
              <w:right w:w="28" w:type="dxa"/>
            </w:tcMar>
          </w:tcPr>
          <w:p w14:paraId="35FE5991" w14:textId="5324928E" w:rsidR="00437CDC" w:rsidRPr="00F17505" w:rsidRDefault="00437CDC" w:rsidP="00437CDC">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LUpdateProcess.cancelProcess</w:t>
            </w:r>
          </w:p>
        </w:tc>
        <w:tc>
          <w:tcPr>
            <w:tcW w:w="4252" w:type="dxa"/>
            <w:tcMar>
              <w:top w:w="0" w:type="dxa"/>
              <w:left w:w="28" w:type="dxa"/>
              <w:bottom w:w="0" w:type="dxa"/>
              <w:right w:w="28" w:type="dxa"/>
            </w:tcMar>
          </w:tcPr>
          <w:p w14:paraId="7C5C8CF4" w14:textId="77777777" w:rsidR="00437CDC" w:rsidRPr="00F17505" w:rsidRDefault="00437CDC" w:rsidP="00437CDC">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4246FB38" w14:textId="06790971" w:rsidR="00437CDC" w:rsidRPr="00D821B2" w:rsidRDefault="00437CDC" w:rsidP="00437CDC">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38205F06" w14:textId="77777777" w:rsidR="00437CDC" w:rsidRPr="00D821B2" w:rsidRDefault="00437CDC" w:rsidP="00437CDC">
            <w:pPr>
              <w:keepNext/>
              <w:keepLines/>
              <w:spacing w:after="0"/>
              <w:rPr>
                <w:rFonts w:ascii="Arial" w:hAnsi="Arial"/>
                <w:sz w:val="18"/>
              </w:rPr>
            </w:pPr>
          </w:p>
          <w:p w14:paraId="79BEE4CB" w14:textId="4CEA2E30" w:rsidR="00437CDC" w:rsidRPr="00F17505" w:rsidRDefault="00437CDC" w:rsidP="00437CDC">
            <w:pPr>
              <w:pStyle w:val="TAL"/>
            </w:pPr>
            <w:r w:rsidRPr="00D821B2">
              <w:t>allowedValues: TRUE, FALSE.</w:t>
            </w:r>
          </w:p>
        </w:tc>
        <w:tc>
          <w:tcPr>
            <w:tcW w:w="2261" w:type="dxa"/>
            <w:tcMar>
              <w:top w:w="0" w:type="dxa"/>
              <w:left w:w="28" w:type="dxa"/>
              <w:bottom w:w="0" w:type="dxa"/>
              <w:right w:w="28" w:type="dxa"/>
            </w:tcMar>
          </w:tcPr>
          <w:p w14:paraId="4EFACC71" w14:textId="6C6BD9F6" w:rsidR="00437CDC" w:rsidRPr="00D821B2" w:rsidRDefault="00437CDC" w:rsidP="00437CDC">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0681DF33"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multiplicity: 0..1</w:t>
            </w:r>
          </w:p>
          <w:p w14:paraId="3F5C5A54"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isOrdered: N/A</w:t>
            </w:r>
          </w:p>
          <w:p w14:paraId="55022833"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isUnique: N/A</w:t>
            </w:r>
          </w:p>
          <w:p w14:paraId="4ECD04A4"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defaultValue: FALSE</w:t>
            </w:r>
          </w:p>
          <w:p w14:paraId="2B5C26C6" w14:textId="2A37F8CC" w:rsidR="00437CDC" w:rsidRPr="00F17505" w:rsidRDefault="00437CDC" w:rsidP="00437CDC">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437CDC" w:rsidRPr="00F17505" w14:paraId="36B4D9FF" w14:textId="77777777" w:rsidTr="000D3C65">
        <w:trPr>
          <w:gridAfter w:val="1"/>
          <w:wAfter w:w="33" w:type="dxa"/>
          <w:jc w:val="center"/>
        </w:trPr>
        <w:tc>
          <w:tcPr>
            <w:tcW w:w="3119" w:type="dxa"/>
            <w:tcMar>
              <w:top w:w="0" w:type="dxa"/>
              <w:left w:w="28" w:type="dxa"/>
              <w:bottom w:w="0" w:type="dxa"/>
              <w:right w:w="28" w:type="dxa"/>
            </w:tcMar>
          </w:tcPr>
          <w:p w14:paraId="707B1C58" w14:textId="096C22BD" w:rsidR="00437CDC" w:rsidRPr="00F17505" w:rsidRDefault="00437CDC" w:rsidP="00437CDC">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
        </w:tc>
        <w:tc>
          <w:tcPr>
            <w:tcW w:w="4252" w:type="dxa"/>
            <w:tcMar>
              <w:top w:w="0" w:type="dxa"/>
              <w:left w:w="28" w:type="dxa"/>
              <w:bottom w:w="0" w:type="dxa"/>
              <w:right w:w="28" w:type="dxa"/>
            </w:tcMar>
          </w:tcPr>
          <w:p w14:paraId="68C696C5" w14:textId="77777777" w:rsidR="00437CDC" w:rsidRPr="0056761D" w:rsidRDefault="00437CDC" w:rsidP="00437CDC">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2592F9F4" w14:textId="147D6469" w:rsidR="00437CDC" w:rsidRPr="00D821B2" w:rsidRDefault="00437CDC" w:rsidP="00437CDC">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128BDF2F" w14:textId="77777777" w:rsidR="00437CDC" w:rsidRDefault="00437CDC" w:rsidP="00437CDC">
            <w:pPr>
              <w:keepNext/>
              <w:keepLines/>
              <w:spacing w:after="0"/>
              <w:rPr>
                <w:rFonts w:ascii="Arial" w:hAnsi="Arial"/>
                <w:sz w:val="18"/>
              </w:rPr>
            </w:pPr>
          </w:p>
          <w:p w14:paraId="3DFB41A6" w14:textId="1AFDC3E0" w:rsidR="00437CDC" w:rsidRPr="00F17505" w:rsidRDefault="00437CDC" w:rsidP="00437CDC">
            <w:pPr>
              <w:pStyle w:val="TAL"/>
            </w:pPr>
            <w:r w:rsidRPr="00D821B2">
              <w:t>allowedValues: TRUE, FALSE.</w:t>
            </w:r>
          </w:p>
        </w:tc>
        <w:tc>
          <w:tcPr>
            <w:tcW w:w="2261" w:type="dxa"/>
            <w:tcMar>
              <w:top w:w="0" w:type="dxa"/>
              <w:left w:w="28" w:type="dxa"/>
              <w:bottom w:w="0" w:type="dxa"/>
              <w:right w:w="28" w:type="dxa"/>
            </w:tcMar>
          </w:tcPr>
          <w:p w14:paraId="14502BE3" w14:textId="2981D485" w:rsidR="00437CDC" w:rsidRPr="00D821B2" w:rsidRDefault="00437CDC" w:rsidP="00437CDC">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62B07031"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multiplicity: 0..1</w:t>
            </w:r>
          </w:p>
          <w:p w14:paraId="25CCE1A4"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isOrdered: N/A</w:t>
            </w:r>
          </w:p>
          <w:p w14:paraId="3FF92240"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isUnique: N/A</w:t>
            </w:r>
          </w:p>
          <w:p w14:paraId="53A3CAA3"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defaultValue: FALSE</w:t>
            </w:r>
          </w:p>
          <w:p w14:paraId="6B124383" w14:textId="4DA1C3CE" w:rsidR="00437CDC" w:rsidRPr="00F17505" w:rsidRDefault="00437CDC" w:rsidP="00437CDC">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437CDC" w:rsidRPr="00F17505" w14:paraId="4BCDBF7E" w14:textId="77777777" w:rsidTr="000D3C65">
        <w:trPr>
          <w:gridAfter w:val="1"/>
          <w:wAfter w:w="33" w:type="dxa"/>
          <w:jc w:val="center"/>
        </w:trPr>
        <w:tc>
          <w:tcPr>
            <w:tcW w:w="3119" w:type="dxa"/>
            <w:tcMar>
              <w:top w:w="0" w:type="dxa"/>
              <w:left w:w="28" w:type="dxa"/>
              <w:bottom w:w="0" w:type="dxa"/>
              <w:right w:w="28" w:type="dxa"/>
            </w:tcMar>
          </w:tcPr>
          <w:p w14:paraId="13DBF47E" w14:textId="61D82C56" w:rsidR="00437CDC" w:rsidRPr="00F17505" w:rsidRDefault="00437CDC" w:rsidP="00437CD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52" w:type="dxa"/>
            <w:tcMar>
              <w:top w:w="0" w:type="dxa"/>
              <w:left w:w="28" w:type="dxa"/>
              <w:bottom w:w="0" w:type="dxa"/>
              <w:right w:w="28" w:type="dxa"/>
            </w:tcMar>
          </w:tcPr>
          <w:p w14:paraId="1B913A42" w14:textId="3D29D93A" w:rsidR="00437CDC" w:rsidRPr="00F17505" w:rsidRDefault="00437CDC" w:rsidP="00437CDC">
            <w:pPr>
              <w:pStyle w:val="TAL"/>
            </w:pPr>
            <w:r w:rsidRPr="00F17505">
              <w:t xml:space="preserve">It indicates the version number of the ML </w:t>
            </w:r>
            <w:r>
              <w:t>model</w:t>
            </w:r>
            <w:r w:rsidRPr="00F17505">
              <w:t>.</w:t>
            </w:r>
          </w:p>
          <w:p w14:paraId="2D74B990" w14:textId="77777777" w:rsidR="00437CDC" w:rsidRPr="00F17505" w:rsidRDefault="00437CDC" w:rsidP="00437CDC">
            <w:pPr>
              <w:pStyle w:val="TAL"/>
            </w:pPr>
          </w:p>
          <w:p w14:paraId="6B75A7C6" w14:textId="71FF9D01" w:rsidR="00437CDC" w:rsidRPr="00F17505" w:rsidRDefault="00437CDC" w:rsidP="00437CDC">
            <w:pPr>
              <w:pStyle w:val="TAL"/>
            </w:pPr>
            <w:r w:rsidRPr="00F17505">
              <w:rPr>
                <w:color w:val="000000"/>
              </w:rPr>
              <w:t>allowedValues: N/A.</w:t>
            </w:r>
          </w:p>
        </w:tc>
        <w:tc>
          <w:tcPr>
            <w:tcW w:w="2261" w:type="dxa"/>
            <w:tcMar>
              <w:top w:w="0" w:type="dxa"/>
              <w:left w:w="28" w:type="dxa"/>
              <w:bottom w:w="0" w:type="dxa"/>
              <w:right w:w="28" w:type="dxa"/>
            </w:tcMar>
          </w:tcPr>
          <w:p w14:paraId="76372B71"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String</w:t>
            </w:r>
          </w:p>
          <w:p w14:paraId="3D8A8676"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065532D0"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0D8B1627"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2BDD9FA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306CE1" w14:textId="70436A9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0219F7FD" w14:textId="77777777" w:rsidTr="000D3C65">
        <w:trPr>
          <w:gridAfter w:val="1"/>
          <w:wAfter w:w="33" w:type="dxa"/>
          <w:jc w:val="center"/>
        </w:trPr>
        <w:tc>
          <w:tcPr>
            <w:tcW w:w="3119" w:type="dxa"/>
            <w:tcMar>
              <w:top w:w="0" w:type="dxa"/>
              <w:left w:w="28" w:type="dxa"/>
              <w:bottom w:w="0" w:type="dxa"/>
              <w:right w:w="28" w:type="dxa"/>
            </w:tcMar>
          </w:tcPr>
          <w:p w14:paraId="2F3810C1" w14:textId="655D0C47" w:rsidR="00437CDC" w:rsidRPr="00F17505" w:rsidRDefault="00437CDC" w:rsidP="00437CDC">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52" w:type="dxa"/>
            <w:tcMar>
              <w:top w:w="0" w:type="dxa"/>
              <w:left w:w="28" w:type="dxa"/>
              <w:bottom w:w="0" w:type="dxa"/>
              <w:right w:w="28" w:type="dxa"/>
            </w:tcMar>
          </w:tcPr>
          <w:p w14:paraId="3DACEF83" w14:textId="097F54D3" w:rsidR="00437CDC" w:rsidRPr="00F17505" w:rsidRDefault="00437CDC" w:rsidP="00437CDC">
            <w:pPr>
              <w:pStyle w:val="TAL"/>
            </w:pPr>
            <w:r w:rsidRPr="00F17505">
              <w:t xml:space="preserve">It indicates the expected performance for a trained ML </w:t>
            </w:r>
            <w:r w:rsidRPr="00D821B2">
              <w:t xml:space="preserve">model </w:t>
            </w:r>
            <w:r w:rsidRPr="00F17505">
              <w:t>when performing on the training data.</w:t>
            </w:r>
          </w:p>
          <w:p w14:paraId="2E6D47C3" w14:textId="77777777" w:rsidR="00437CDC" w:rsidRPr="00F17505" w:rsidRDefault="00437CDC" w:rsidP="00437CDC">
            <w:pPr>
              <w:pStyle w:val="TAL"/>
            </w:pPr>
          </w:p>
          <w:p w14:paraId="4F718727" w14:textId="3166CF25" w:rsidR="00437CDC" w:rsidRPr="00F17505" w:rsidRDefault="00437CDC" w:rsidP="00437CDC">
            <w:pPr>
              <w:pStyle w:val="TAL"/>
            </w:pPr>
            <w:r w:rsidRPr="00F17505">
              <w:rPr>
                <w:color w:val="000000"/>
              </w:rPr>
              <w:t>allowedValues: N/A.</w:t>
            </w:r>
          </w:p>
        </w:tc>
        <w:tc>
          <w:tcPr>
            <w:tcW w:w="2261" w:type="dxa"/>
            <w:tcMar>
              <w:top w:w="0" w:type="dxa"/>
              <w:left w:w="28" w:type="dxa"/>
              <w:bottom w:w="0" w:type="dxa"/>
              <w:right w:w="28" w:type="dxa"/>
            </w:tcMar>
          </w:tcPr>
          <w:p w14:paraId="502586F9" w14:textId="3D6AB3EB"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4AB7D1B4" w14:textId="77777777"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8F4B8AA" w14:textId="629C59F7"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2F5D162B" w14:textId="2334375E"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2128433E" w14:textId="77777777"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05D9B41" w14:textId="0D582584"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37CDC" w:rsidRPr="00F17505" w14:paraId="7C2522A4" w14:textId="77777777" w:rsidTr="000D3C65">
        <w:trPr>
          <w:gridAfter w:val="1"/>
          <w:wAfter w:w="33" w:type="dxa"/>
          <w:jc w:val="center"/>
        </w:trPr>
        <w:tc>
          <w:tcPr>
            <w:tcW w:w="3119" w:type="dxa"/>
            <w:tcMar>
              <w:top w:w="0" w:type="dxa"/>
              <w:left w:w="28" w:type="dxa"/>
              <w:bottom w:w="0" w:type="dxa"/>
              <w:right w:w="28" w:type="dxa"/>
            </w:tcMar>
          </w:tcPr>
          <w:p w14:paraId="394B638D" w14:textId="7D8665A4" w:rsidR="00437CDC" w:rsidRPr="00F17505" w:rsidRDefault="00437CDC" w:rsidP="00437CDC">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2" w:type="dxa"/>
            <w:tcMar>
              <w:top w:w="0" w:type="dxa"/>
              <w:left w:w="28" w:type="dxa"/>
              <w:bottom w:w="0" w:type="dxa"/>
              <w:right w:w="28" w:type="dxa"/>
            </w:tcMar>
          </w:tcPr>
          <w:p w14:paraId="77DEDA12" w14:textId="74E5D274" w:rsidR="00437CDC" w:rsidRPr="00F17505" w:rsidRDefault="00437CDC" w:rsidP="00437CDC">
            <w:pPr>
              <w:pStyle w:val="TAL"/>
            </w:pPr>
            <w:r w:rsidRPr="00F17505">
              <w:t xml:space="preserve">It indicates the performance score of the ML </w:t>
            </w:r>
            <w:r w:rsidRPr="00D821B2">
              <w:t xml:space="preserve">model </w:t>
            </w:r>
            <w:r w:rsidRPr="00F17505">
              <w:t>when performing on the training data.</w:t>
            </w:r>
          </w:p>
          <w:p w14:paraId="3B60EE7C" w14:textId="77777777" w:rsidR="00437CDC" w:rsidRPr="00F17505" w:rsidRDefault="00437CDC" w:rsidP="00437CDC">
            <w:pPr>
              <w:pStyle w:val="TAL"/>
            </w:pPr>
          </w:p>
          <w:p w14:paraId="3E29740B" w14:textId="10A9CDF6" w:rsidR="00437CDC" w:rsidRPr="00F17505" w:rsidRDefault="00437CDC" w:rsidP="00437CDC">
            <w:pPr>
              <w:pStyle w:val="TAL"/>
            </w:pPr>
            <w:r w:rsidRPr="00F17505">
              <w:rPr>
                <w:color w:val="000000"/>
              </w:rPr>
              <w:t>allowedValues: N/A.</w:t>
            </w:r>
          </w:p>
        </w:tc>
        <w:tc>
          <w:tcPr>
            <w:tcW w:w="2261" w:type="dxa"/>
            <w:tcMar>
              <w:top w:w="0" w:type="dxa"/>
              <w:left w:w="28" w:type="dxa"/>
              <w:bottom w:w="0" w:type="dxa"/>
              <w:right w:w="28" w:type="dxa"/>
            </w:tcMar>
          </w:tcPr>
          <w:p w14:paraId="5D4F11B5" w14:textId="78906FF4"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ModelPerformance</w:t>
            </w:r>
          </w:p>
          <w:p w14:paraId="3D674790"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w:t>
            </w:r>
          </w:p>
          <w:p w14:paraId="3E312DFD" w14:textId="253CD470"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7FBE121B" w14:textId="29AE8483"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39C995C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80ED86" w14:textId="0584232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351328ED" w14:textId="77777777" w:rsidTr="000D3C65">
        <w:trPr>
          <w:gridAfter w:val="1"/>
          <w:wAfter w:w="33" w:type="dxa"/>
          <w:jc w:val="center"/>
        </w:trPr>
        <w:tc>
          <w:tcPr>
            <w:tcW w:w="3119" w:type="dxa"/>
            <w:tcMar>
              <w:top w:w="0" w:type="dxa"/>
              <w:left w:w="28" w:type="dxa"/>
              <w:bottom w:w="0" w:type="dxa"/>
              <w:right w:w="28" w:type="dxa"/>
            </w:tcMar>
          </w:tcPr>
          <w:p w14:paraId="37AEDC2C" w14:textId="74C2AF45" w:rsidR="00437CDC" w:rsidRPr="00F17505" w:rsidRDefault="00437CDC" w:rsidP="00437CDC">
            <w:pPr>
              <w:spacing w:after="0"/>
              <w:rPr>
                <w:rFonts w:ascii="Courier New" w:hAnsi="Courier New" w:cs="Courier New"/>
                <w:sz w:val="18"/>
                <w:szCs w:val="18"/>
              </w:rPr>
            </w:pPr>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
        </w:tc>
        <w:tc>
          <w:tcPr>
            <w:tcW w:w="4252" w:type="dxa"/>
            <w:tcMar>
              <w:top w:w="0" w:type="dxa"/>
              <w:left w:w="28" w:type="dxa"/>
              <w:bottom w:w="0" w:type="dxa"/>
              <w:right w:w="28" w:type="dxa"/>
            </w:tcMar>
          </w:tcPr>
          <w:p w14:paraId="32E3910D" w14:textId="570CD145" w:rsidR="00437CDC" w:rsidRPr="00F17505" w:rsidRDefault="00437CDC" w:rsidP="00437CDC">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r w:rsidRPr="00D821B2">
              <w:rPr>
                <w:lang w:eastAsia="de-DE"/>
              </w:rPr>
              <w:t>“</w:t>
            </w:r>
            <w:r w:rsidRPr="00F17505">
              <w:rPr>
                <w:lang w:eastAsia="de-DE"/>
              </w:rPr>
              <w:t xml:space="preserve"> attribute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5F40760A" w14:textId="77777777" w:rsidR="00437CDC" w:rsidRPr="00F17505" w:rsidRDefault="00437CDC" w:rsidP="00437CDC">
            <w:pPr>
              <w:pStyle w:val="TAL"/>
              <w:rPr>
                <w:lang w:eastAsia="de-DE"/>
              </w:rPr>
            </w:pPr>
          </w:p>
          <w:p w14:paraId="46FD4110" w14:textId="4EC3AA3A" w:rsidR="00437CDC" w:rsidRPr="00F17505" w:rsidRDefault="00437CDC" w:rsidP="00437CDC">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CB5DE12" w14:textId="77777777" w:rsidR="00437CDC" w:rsidRPr="00F17505" w:rsidRDefault="00437CDC" w:rsidP="00437CDC">
            <w:pPr>
              <w:pStyle w:val="TAL"/>
              <w:rPr>
                <w:lang w:eastAsia="de-DE"/>
              </w:rPr>
            </w:pPr>
          </w:p>
          <w:p w14:paraId="681561E1" w14:textId="647BC99B" w:rsidR="00437CDC" w:rsidRPr="00F17505" w:rsidRDefault="00437CDC" w:rsidP="00437CDC">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1758F2FF" w14:textId="545CD932" w:rsidR="00437CDC" w:rsidRPr="00F17505" w:rsidRDefault="00437CDC" w:rsidP="00437CDC">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4A6ED696" w14:textId="6E41C3F5" w:rsidR="00437CDC" w:rsidRPr="00F17505" w:rsidRDefault="00437CDC" w:rsidP="00437CDC">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192B09F1" w14:textId="21C516DD" w:rsidR="00437CDC" w:rsidRPr="00F17505" w:rsidRDefault="00437CDC" w:rsidP="00437CDC">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2329270A" w14:textId="77777777" w:rsidR="00437CDC" w:rsidRPr="00F17505" w:rsidRDefault="00437CDC" w:rsidP="00437CDC">
            <w:pPr>
              <w:pStyle w:val="TAL"/>
              <w:rPr>
                <w:szCs w:val="18"/>
              </w:rPr>
            </w:pPr>
          </w:p>
          <w:p w14:paraId="5E76B406" w14:textId="27F6338C" w:rsidR="00437CDC" w:rsidRDefault="00437CDC" w:rsidP="00437CDC">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5DD4C31C" w14:textId="77777777" w:rsidR="00437CDC" w:rsidRDefault="00437CDC" w:rsidP="00437CDC">
            <w:pPr>
              <w:pStyle w:val="TAL"/>
              <w:rPr>
                <w:szCs w:val="18"/>
              </w:rPr>
            </w:pPr>
          </w:p>
          <w:p w14:paraId="69B4F56C" w14:textId="5EA79C3E" w:rsidR="00437CDC" w:rsidRPr="00F17505" w:rsidRDefault="00437CDC" w:rsidP="00437CDC">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2102E88D" w14:textId="6BCACE0E"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7A03FC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29BB142D"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0901D140"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25C541FE"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None</w:t>
            </w:r>
          </w:p>
          <w:p w14:paraId="232A9E99" w14:textId="1B817A8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3DF298ED" w14:textId="77777777" w:rsidTr="000D3C65">
        <w:trPr>
          <w:gridAfter w:val="1"/>
          <w:wAfter w:w="33" w:type="dxa"/>
          <w:jc w:val="center"/>
        </w:trPr>
        <w:tc>
          <w:tcPr>
            <w:tcW w:w="3119" w:type="dxa"/>
            <w:tcMar>
              <w:top w:w="0" w:type="dxa"/>
              <w:left w:w="28" w:type="dxa"/>
              <w:bottom w:w="0" w:type="dxa"/>
              <w:right w:w="28" w:type="dxa"/>
            </w:tcMar>
          </w:tcPr>
          <w:p w14:paraId="3B15E1AB" w14:textId="51464AEF"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52" w:type="dxa"/>
            <w:tcMar>
              <w:top w:w="0" w:type="dxa"/>
              <w:left w:w="28" w:type="dxa"/>
              <w:bottom w:w="0" w:type="dxa"/>
              <w:right w:w="28" w:type="dxa"/>
            </w:tcMar>
          </w:tcPr>
          <w:p w14:paraId="10B58E04" w14:textId="210AEB1D" w:rsidR="00437CDC" w:rsidRPr="00F17505" w:rsidRDefault="00437CDC" w:rsidP="00437CDC">
            <w:pPr>
              <w:pStyle w:val="TAL"/>
            </w:pPr>
            <w:r w:rsidRPr="00F17505">
              <w:t xml:space="preserve">It indicates the name of an inference output of an ML </w:t>
            </w:r>
            <w:r>
              <w:t>model</w:t>
            </w:r>
            <w:r w:rsidRPr="00F17505">
              <w:t>.</w:t>
            </w:r>
          </w:p>
          <w:p w14:paraId="2015E51B" w14:textId="77777777" w:rsidR="00437CDC" w:rsidRPr="00F17505" w:rsidRDefault="00437CDC" w:rsidP="00437CDC">
            <w:pPr>
              <w:pStyle w:val="TAL"/>
            </w:pPr>
          </w:p>
          <w:p w14:paraId="22105DBB" w14:textId="2B245C26" w:rsidR="00437CDC" w:rsidRPr="00F17505" w:rsidRDefault="00437CDC" w:rsidP="00437CDC">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23196E93" w14:textId="5E4FEB8A"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21B3B022" w14:textId="2D83792E"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1</w:t>
            </w:r>
          </w:p>
          <w:p w14:paraId="0578D1B6"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0711DFEE"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53C85266"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None</w:t>
            </w:r>
          </w:p>
          <w:p w14:paraId="51B593C4" w14:textId="470E01F3"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4859F649" w14:textId="77777777" w:rsidTr="000D3C65">
        <w:trPr>
          <w:gridAfter w:val="1"/>
          <w:wAfter w:w="33" w:type="dxa"/>
          <w:jc w:val="center"/>
        </w:trPr>
        <w:tc>
          <w:tcPr>
            <w:tcW w:w="3119" w:type="dxa"/>
            <w:tcMar>
              <w:top w:w="0" w:type="dxa"/>
              <w:left w:w="28" w:type="dxa"/>
              <w:bottom w:w="0" w:type="dxa"/>
              <w:right w:w="28" w:type="dxa"/>
            </w:tcMar>
          </w:tcPr>
          <w:p w14:paraId="496AEC87" w14:textId="71BFBBB5" w:rsidR="00437CDC" w:rsidRPr="00F17505" w:rsidRDefault="00437CDC" w:rsidP="00437CDC">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639112DA" w14:textId="3AEA6E4F" w:rsidR="00437CDC" w:rsidRPr="00F17505" w:rsidRDefault="00437CDC" w:rsidP="00437CDC">
            <w:pPr>
              <w:pStyle w:val="TAL"/>
            </w:pPr>
            <w:r w:rsidRPr="00F17505">
              <w:t xml:space="preserve">It indicates the performance metric used to evaluate the performance of an ML </w:t>
            </w:r>
            <w:r>
              <w:t>model</w:t>
            </w:r>
            <w:r w:rsidRPr="00F17505">
              <w:t>, e.g. "accuracy", "precision", "F1 score", etc.</w:t>
            </w:r>
          </w:p>
          <w:p w14:paraId="4F8D1806" w14:textId="77777777" w:rsidR="00437CDC" w:rsidRPr="00F17505" w:rsidRDefault="00437CDC" w:rsidP="00437CDC">
            <w:pPr>
              <w:pStyle w:val="TAL"/>
            </w:pPr>
          </w:p>
          <w:p w14:paraId="2600CF89" w14:textId="72DF8E6B" w:rsidR="00437CDC" w:rsidRPr="00F17505" w:rsidRDefault="00437CDC" w:rsidP="00437CDC">
            <w:pPr>
              <w:pStyle w:val="TAL"/>
            </w:pPr>
            <w:r w:rsidRPr="00F17505">
              <w:t xml:space="preserve">allowedValues: </w:t>
            </w:r>
            <w:r w:rsidRPr="00F17505">
              <w:rPr>
                <w:color w:val="000000"/>
              </w:rPr>
              <w:t>N/A.</w:t>
            </w:r>
          </w:p>
        </w:tc>
        <w:tc>
          <w:tcPr>
            <w:tcW w:w="2261" w:type="dxa"/>
            <w:tcMar>
              <w:top w:w="0" w:type="dxa"/>
              <w:left w:w="28" w:type="dxa"/>
              <w:bottom w:w="0" w:type="dxa"/>
              <w:right w:w="28" w:type="dxa"/>
            </w:tcMar>
          </w:tcPr>
          <w:p w14:paraId="0567A2D3" w14:textId="3B0C0219"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73DE272E"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1</w:t>
            </w:r>
          </w:p>
          <w:p w14:paraId="2C920832"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795142FF" w14:textId="09A40310" w:rsidR="00437CDC" w:rsidRPr="00F17505" w:rsidRDefault="00437CDC" w:rsidP="00437CDC">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3D8432DD"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None</w:t>
            </w:r>
          </w:p>
          <w:p w14:paraId="0826821B" w14:textId="13A01670"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7E9A1A33" w14:textId="77777777" w:rsidTr="000D3C65">
        <w:trPr>
          <w:gridAfter w:val="1"/>
          <w:wAfter w:w="33" w:type="dxa"/>
          <w:jc w:val="center"/>
        </w:trPr>
        <w:tc>
          <w:tcPr>
            <w:tcW w:w="3119" w:type="dxa"/>
            <w:tcMar>
              <w:top w:w="0" w:type="dxa"/>
              <w:left w:w="28" w:type="dxa"/>
              <w:bottom w:w="0" w:type="dxa"/>
              <w:right w:w="28" w:type="dxa"/>
            </w:tcMar>
          </w:tcPr>
          <w:p w14:paraId="1EE183F5" w14:textId="7F6D9A85"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2" w:type="dxa"/>
            <w:tcMar>
              <w:top w:w="0" w:type="dxa"/>
              <w:left w:w="28" w:type="dxa"/>
              <w:bottom w:w="0" w:type="dxa"/>
              <w:right w:w="28" w:type="dxa"/>
            </w:tcMar>
          </w:tcPr>
          <w:p w14:paraId="2ACDD8F4" w14:textId="4E969E12" w:rsidR="00437CDC" w:rsidRPr="00F17505" w:rsidRDefault="00437CDC" w:rsidP="00437CDC">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3608CD33" w14:textId="77777777" w:rsidR="00437CDC" w:rsidRPr="00F17505" w:rsidRDefault="00437CDC" w:rsidP="00437CDC">
            <w:pPr>
              <w:pStyle w:val="TAL"/>
            </w:pPr>
          </w:p>
          <w:p w14:paraId="0AB4FF16" w14:textId="27CCACE2" w:rsidR="00437CDC" w:rsidRPr="00F17505" w:rsidRDefault="00437CDC" w:rsidP="00437CDC">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CAAB580" w14:textId="77777777" w:rsidR="00437CDC" w:rsidRPr="00F17505" w:rsidRDefault="00437CDC" w:rsidP="00437CDC">
            <w:pPr>
              <w:pStyle w:val="TAL"/>
            </w:pPr>
          </w:p>
          <w:p w14:paraId="17914AB9" w14:textId="1C01C66B" w:rsidR="00437CDC" w:rsidRPr="00F17505" w:rsidRDefault="00437CDC" w:rsidP="00437CDC">
            <w:pPr>
              <w:pStyle w:val="TAL"/>
            </w:pPr>
            <w:r w:rsidRPr="00F17505">
              <w:t>allowedValues: { 0..100 }.</w:t>
            </w:r>
          </w:p>
        </w:tc>
        <w:tc>
          <w:tcPr>
            <w:tcW w:w="2261" w:type="dxa"/>
            <w:tcMar>
              <w:top w:w="0" w:type="dxa"/>
              <w:left w:w="28" w:type="dxa"/>
              <w:bottom w:w="0" w:type="dxa"/>
              <w:right w:w="28" w:type="dxa"/>
            </w:tcMar>
          </w:tcPr>
          <w:p w14:paraId="0B25C553" w14:textId="56B94150"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30FBB72" w14:textId="7211256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1</w:t>
            </w:r>
          </w:p>
          <w:p w14:paraId="4D96EA64"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31AAE056"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036D0D33"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None</w:t>
            </w:r>
          </w:p>
          <w:p w14:paraId="6713D332" w14:textId="09A01BB9"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7C6F7B9D" w14:textId="77777777" w:rsidTr="000D3C65">
        <w:trPr>
          <w:gridAfter w:val="1"/>
          <w:wAfter w:w="33" w:type="dxa"/>
          <w:jc w:val="center"/>
        </w:trPr>
        <w:tc>
          <w:tcPr>
            <w:tcW w:w="3119" w:type="dxa"/>
            <w:tcMar>
              <w:top w:w="0" w:type="dxa"/>
              <w:left w:w="28" w:type="dxa"/>
              <w:bottom w:w="0" w:type="dxa"/>
              <w:right w:w="28" w:type="dxa"/>
            </w:tcMar>
          </w:tcPr>
          <w:p w14:paraId="78EC0C16" w14:textId="4354A519" w:rsidR="00437CDC" w:rsidRPr="00F17505" w:rsidRDefault="00437CDC" w:rsidP="00437CDC">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52" w:type="dxa"/>
            <w:tcMar>
              <w:top w:w="0" w:type="dxa"/>
              <w:left w:w="28" w:type="dxa"/>
              <w:bottom w:w="0" w:type="dxa"/>
              <w:right w:w="28" w:type="dxa"/>
            </w:tcMar>
          </w:tcPr>
          <w:p w14:paraId="63AACC2B" w14:textId="08F27396" w:rsidR="00437CDC" w:rsidRPr="00F17505" w:rsidRDefault="00437CDC" w:rsidP="00437CDC">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2A677F37" w14:textId="5788C8BA" w:rsidR="00437CDC" w:rsidRPr="00F17505" w:rsidRDefault="00437CDC" w:rsidP="00437CDC">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04A205DE" w14:textId="77777777" w:rsidR="00437CDC" w:rsidRPr="00F17505" w:rsidRDefault="00437CDC" w:rsidP="00437CDC">
            <w:pPr>
              <w:pStyle w:val="TAL"/>
            </w:pPr>
          </w:p>
          <w:p w14:paraId="7FEC5EFB" w14:textId="56C7C12E" w:rsidR="00437CDC" w:rsidRPr="00F17505" w:rsidRDefault="00437CDC" w:rsidP="00437CDC">
            <w:pPr>
              <w:pStyle w:val="TAL"/>
            </w:pPr>
            <w:r w:rsidRPr="00F17505">
              <w:t>allowedValues: TRUE, FALSE.</w:t>
            </w:r>
          </w:p>
        </w:tc>
        <w:tc>
          <w:tcPr>
            <w:tcW w:w="2261" w:type="dxa"/>
            <w:tcMar>
              <w:top w:w="0" w:type="dxa"/>
              <w:left w:w="28" w:type="dxa"/>
              <w:bottom w:w="0" w:type="dxa"/>
              <w:right w:w="28" w:type="dxa"/>
            </w:tcMar>
          </w:tcPr>
          <w:p w14:paraId="50986A4C" w14:textId="7EFFAFDD"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232B6B0"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6E971F94"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36A35FF6"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34A54034"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5CB08F1F" w14:textId="429CCA94"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03D96D8E" w14:textId="77777777" w:rsidTr="000D3C65">
        <w:trPr>
          <w:gridAfter w:val="1"/>
          <w:wAfter w:w="33" w:type="dxa"/>
          <w:jc w:val="center"/>
        </w:trPr>
        <w:tc>
          <w:tcPr>
            <w:tcW w:w="3119" w:type="dxa"/>
            <w:tcMar>
              <w:top w:w="0" w:type="dxa"/>
              <w:left w:w="28" w:type="dxa"/>
              <w:bottom w:w="0" w:type="dxa"/>
              <w:right w:w="28" w:type="dxa"/>
            </w:tcMar>
          </w:tcPr>
          <w:p w14:paraId="5BE630B1" w14:textId="120BAC79" w:rsidR="00437CDC" w:rsidRPr="00F17505" w:rsidRDefault="00437CDC" w:rsidP="00437CDC">
            <w:pPr>
              <w:spacing w:after="0"/>
              <w:rPr>
                <w:rFonts w:ascii="Courier New" w:hAnsi="Courier New" w:cs="Courier New"/>
                <w:sz w:val="18"/>
                <w:szCs w:val="18"/>
              </w:rPr>
            </w:pPr>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52" w:type="dxa"/>
            <w:tcMar>
              <w:top w:w="0" w:type="dxa"/>
              <w:left w:w="28" w:type="dxa"/>
              <w:bottom w:w="0" w:type="dxa"/>
              <w:right w:w="28" w:type="dxa"/>
            </w:tcMar>
          </w:tcPr>
          <w:p w14:paraId="7DE63E96" w14:textId="1A09B584" w:rsidR="00437CDC" w:rsidRPr="00F17505" w:rsidRDefault="00437CDC" w:rsidP="00437CDC">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04FBF3BC" w14:textId="22A8BA40" w:rsidR="00437CDC" w:rsidRPr="00F17505" w:rsidRDefault="00437CDC" w:rsidP="00437CDC">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4572B34A" w14:textId="77777777" w:rsidR="00437CDC" w:rsidRPr="00F17505" w:rsidRDefault="00437CDC" w:rsidP="00437CDC">
            <w:pPr>
              <w:pStyle w:val="TAL"/>
            </w:pPr>
          </w:p>
          <w:p w14:paraId="74D877C4" w14:textId="5C54EFC7" w:rsidR="00437CDC" w:rsidRPr="00F17505" w:rsidRDefault="00437CDC" w:rsidP="00437CDC">
            <w:pPr>
              <w:pStyle w:val="TAL"/>
            </w:pPr>
            <w:r w:rsidRPr="00F17505">
              <w:t>allowedValues: TRUE, FALSE.</w:t>
            </w:r>
          </w:p>
        </w:tc>
        <w:tc>
          <w:tcPr>
            <w:tcW w:w="2261" w:type="dxa"/>
            <w:tcMar>
              <w:top w:w="0" w:type="dxa"/>
              <w:left w:w="28" w:type="dxa"/>
              <w:bottom w:w="0" w:type="dxa"/>
              <w:right w:w="28" w:type="dxa"/>
            </w:tcMar>
          </w:tcPr>
          <w:p w14:paraId="4DD7D334" w14:textId="5BD841BB"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BCE4A3B"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64029931"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52BBCC09"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098F49F1"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1CFBD2F9" w14:textId="59145FC4"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37A08FF1" w14:textId="77777777" w:rsidTr="000D3C65">
        <w:trPr>
          <w:gridAfter w:val="1"/>
          <w:wAfter w:w="33" w:type="dxa"/>
          <w:jc w:val="center"/>
        </w:trPr>
        <w:tc>
          <w:tcPr>
            <w:tcW w:w="3119" w:type="dxa"/>
            <w:tcMar>
              <w:top w:w="0" w:type="dxa"/>
              <w:left w:w="28" w:type="dxa"/>
              <w:bottom w:w="0" w:type="dxa"/>
              <w:right w:w="28" w:type="dxa"/>
            </w:tcMar>
          </w:tcPr>
          <w:p w14:paraId="474CA4EC" w14:textId="615443FD" w:rsidR="00437CDC" w:rsidRPr="00F17505" w:rsidRDefault="00437CDC" w:rsidP="00437CDC">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52" w:type="dxa"/>
            <w:tcMar>
              <w:top w:w="0" w:type="dxa"/>
              <w:left w:w="28" w:type="dxa"/>
              <w:bottom w:w="0" w:type="dxa"/>
              <w:right w:w="28" w:type="dxa"/>
            </w:tcMar>
          </w:tcPr>
          <w:p w14:paraId="564DC9B7" w14:textId="7D11777C" w:rsidR="00437CDC" w:rsidRPr="00F17505" w:rsidRDefault="00437CDC" w:rsidP="00437CDC">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014064B9" w14:textId="69EE819B" w:rsidR="00437CDC" w:rsidRPr="00F17505" w:rsidRDefault="00437CDC" w:rsidP="00437CDC">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1C577332" w14:textId="77777777" w:rsidR="00437CDC" w:rsidRPr="00F17505" w:rsidRDefault="00437CDC" w:rsidP="00437CDC">
            <w:pPr>
              <w:pStyle w:val="TAL"/>
            </w:pPr>
          </w:p>
          <w:p w14:paraId="70BD95C3" w14:textId="61EB0470" w:rsidR="00437CDC" w:rsidRPr="00F17505" w:rsidRDefault="00437CDC" w:rsidP="00437CDC">
            <w:pPr>
              <w:pStyle w:val="TAL"/>
            </w:pPr>
            <w:r w:rsidRPr="00F17505">
              <w:t>allowedValues: TRUE, FALSE.</w:t>
            </w:r>
          </w:p>
        </w:tc>
        <w:tc>
          <w:tcPr>
            <w:tcW w:w="2261" w:type="dxa"/>
            <w:tcMar>
              <w:top w:w="0" w:type="dxa"/>
              <w:left w:w="28" w:type="dxa"/>
              <w:bottom w:w="0" w:type="dxa"/>
              <w:right w:w="28" w:type="dxa"/>
            </w:tcMar>
          </w:tcPr>
          <w:p w14:paraId="1C4A0929" w14:textId="476E5D58"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F4E1C2B"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529B9941"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36532137"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2E2E0336"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1EA83FB4" w14:textId="363E0C5A"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4BEE24B3" w14:textId="77777777" w:rsidTr="000D3C65">
        <w:trPr>
          <w:gridAfter w:val="1"/>
          <w:wAfter w:w="33" w:type="dxa"/>
          <w:jc w:val="center"/>
        </w:trPr>
        <w:tc>
          <w:tcPr>
            <w:tcW w:w="3119" w:type="dxa"/>
            <w:tcMar>
              <w:top w:w="0" w:type="dxa"/>
              <w:left w:w="28" w:type="dxa"/>
              <w:bottom w:w="0" w:type="dxa"/>
              <w:right w:w="28" w:type="dxa"/>
            </w:tcMar>
          </w:tcPr>
          <w:p w14:paraId="25BEE931" w14:textId="11B19813" w:rsidR="00437CDC" w:rsidRPr="00F17505" w:rsidRDefault="00437CDC" w:rsidP="00437CDC">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52" w:type="dxa"/>
            <w:tcMar>
              <w:top w:w="0" w:type="dxa"/>
              <w:left w:w="28" w:type="dxa"/>
              <w:bottom w:w="0" w:type="dxa"/>
              <w:right w:w="28" w:type="dxa"/>
            </w:tcMar>
          </w:tcPr>
          <w:p w14:paraId="3F90FF62" w14:textId="6DE191A4" w:rsidR="00437CDC" w:rsidRPr="00F17505" w:rsidRDefault="00437CDC" w:rsidP="00437CDC">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38A21ECE" w14:textId="55992B1F" w:rsidR="00437CDC" w:rsidRPr="00F17505" w:rsidRDefault="00437CDC" w:rsidP="00437CDC">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7F38967E" w14:textId="77777777" w:rsidR="00437CDC" w:rsidRPr="00F17505" w:rsidRDefault="00437CDC" w:rsidP="00437CDC">
            <w:pPr>
              <w:pStyle w:val="TAL"/>
            </w:pPr>
          </w:p>
          <w:p w14:paraId="30D03515" w14:textId="38F25CE8" w:rsidR="00437CDC" w:rsidRPr="00F17505" w:rsidRDefault="00437CDC" w:rsidP="00437CDC">
            <w:pPr>
              <w:pStyle w:val="TAL"/>
            </w:pPr>
            <w:r w:rsidRPr="00F17505">
              <w:t>allowedValues: TRUE, FALSE.</w:t>
            </w:r>
          </w:p>
        </w:tc>
        <w:tc>
          <w:tcPr>
            <w:tcW w:w="2261" w:type="dxa"/>
            <w:tcMar>
              <w:top w:w="0" w:type="dxa"/>
              <w:left w:w="28" w:type="dxa"/>
              <w:bottom w:w="0" w:type="dxa"/>
              <w:right w:w="28" w:type="dxa"/>
            </w:tcMar>
          </w:tcPr>
          <w:p w14:paraId="3760140D" w14:textId="457AB308"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BEE186D"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782C0867"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4C4B4C88"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7FC3D3A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3480CABB" w14:textId="169B63C5"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2402F144" w14:textId="77777777" w:rsidTr="000D3C65">
        <w:trPr>
          <w:gridAfter w:val="1"/>
          <w:wAfter w:w="33" w:type="dxa"/>
          <w:jc w:val="center"/>
        </w:trPr>
        <w:tc>
          <w:tcPr>
            <w:tcW w:w="3119" w:type="dxa"/>
            <w:tcMar>
              <w:top w:w="0" w:type="dxa"/>
              <w:left w:w="28" w:type="dxa"/>
              <w:bottom w:w="0" w:type="dxa"/>
              <w:right w:w="28" w:type="dxa"/>
            </w:tcMar>
          </w:tcPr>
          <w:p w14:paraId="0A02CCC9" w14:textId="15D7F741" w:rsidR="00437CDC" w:rsidRPr="00F17505" w:rsidRDefault="00353919" w:rsidP="00437CDC">
            <w:pPr>
              <w:spacing w:after="0"/>
              <w:rPr>
                <w:rFonts w:ascii="Courier New" w:hAnsi="Courier New" w:cs="Courier New"/>
                <w:sz w:val="18"/>
                <w:szCs w:val="18"/>
              </w:rPr>
            </w:pPr>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
        </w:tc>
        <w:tc>
          <w:tcPr>
            <w:tcW w:w="4252" w:type="dxa"/>
            <w:tcMar>
              <w:top w:w="0" w:type="dxa"/>
              <w:left w:w="28" w:type="dxa"/>
              <w:bottom w:w="0" w:type="dxa"/>
              <w:right w:w="28" w:type="dxa"/>
            </w:tcMar>
          </w:tcPr>
          <w:p w14:paraId="2876E1C2" w14:textId="0A67E6EB" w:rsidR="00437CDC" w:rsidRPr="00F17505" w:rsidRDefault="00437CDC" w:rsidP="00437CDC">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1E0C4B4B" w14:textId="0F3326C8"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58B1381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w:t>
            </w:r>
          </w:p>
          <w:p w14:paraId="21C28F66"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False</w:t>
            </w:r>
          </w:p>
          <w:p w14:paraId="4003EDE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True</w:t>
            </w:r>
          </w:p>
          <w:p w14:paraId="71C9C8EC"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B73898" w14:textId="74162293" w:rsidR="00437CDC" w:rsidRPr="00F17505" w:rsidRDefault="00437CDC" w:rsidP="00437CDC">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37CDC" w:rsidRPr="00F17505" w14:paraId="06504E9F" w14:textId="77777777" w:rsidTr="000D3C65">
        <w:trPr>
          <w:gridAfter w:val="1"/>
          <w:wAfter w:w="33" w:type="dxa"/>
          <w:jc w:val="center"/>
        </w:trPr>
        <w:tc>
          <w:tcPr>
            <w:tcW w:w="3119" w:type="dxa"/>
            <w:tcMar>
              <w:top w:w="0" w:type="dxa"/>
              <w:left w:w="28" w:type="dxa"/>
              <w:bottom w:w="0" w:type="dxa"/>
              <w:right w:w="28" w:type="dxa"/>
            </w:tcMar>
          </w:tcPr>
          <w:p w14:paraId="1FEE9393" w14:textId="4A1F9AC5"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52" w:type="dxa"/>
            <w:tcMar>
              <w:top w:w="0" w:type="dxa"/>
              <w:left w:w="28" w:type="dxa"/>
              <w:bottom w:w="0" w:type="dxa"/>
              <w:right w:w="28" w:type="dxa"/>
            </w:tcMar>
          </w:tcPr>
          <w:p w14:paraId="1EA02806" w14:textId="4F1268EB" w:rsidR="00437CDC" w:rsidRPr="00F17505" w:rsidRDefault="00437CDC" w:rsidP="00437CDC">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5C1AF27B" w14:textId="38637736"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10D53FD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w:t>
            </w:r>
          </w:p>
          <w:p w14:paraId="5FFFB954"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False</w:t>
            </w:r>
          </w:p>
          <w:p w14:paraId="7075C69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True</w:t>
            </w:r>
          </w:p>
          <w:p w14:paraId="7151AC4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C03224" w14:textId="10395039" w:rsidR="00437CDC" w:rsidRPr="00F17505" w:rsidRDefault="00437CDC" w:rsidP="00437CDC">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37CDC" w:rsidRPr="00F17505" w14:paraId="040A34FB" w14:textId="77777777" w:rsidTr="000D3C65">
        <w:trPr>
          <w:gridAfter w:val="1"/>
          <w:wAfter w:w="33" w:type="dxa"/>
          <w:jc w:val="center"/>
        </w:trPr>
        <w:tc>
          <w:tcPr>
            <w:tcW w:w="3119" w:type="dxa"/>
            <w:tcMar>
              <w:top w:w="0" w:type="dxa"/>
              <w:left w:w="28" w:type="dxa"/>
              <w:bottom w:w="0" w:type="dxa"/>
              <w:right w:w="28" w:type="dxa"/>
            </w:tcMar>
          </w:tcPr>
          <w:p w14:paraId="23289270" w14:textId="06C9E64E"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2" w:type="dxa"/>
            <w:tcMar>
              <w:top w:w="0" w:type="dxa"/>
              <w:left w:w="28" w:type="dxa"/>
              <w:bottom w:w="0" w:type="dxa"/>
              <w:right w:w="28" w:type="dxa"/>
            </w:tcMar>
          </w:tcPr>
          <w:p w14:paraId="0A94F3C3" w14:textId="2833FCAB" w:rsidR="00437CDC" w:rsidRPr="00F17505" w:rsidRDefault="00437CDC" w:rsidP="00437CDC">
            <w:pPr>
              <w:pStyle w:val="TAL"/>
            </w:pPr>
            <w:r w:rsidRPr="00F17505">
              <w:t xml:space="preserve">It indicates whether new training data </w:t>
            </w:r>
            <w:r>
              <w:rPr>
                <w:rFonts w:hint="eastAsia"/>
                <w:lang w:eastAsia="zh-CN"/>
              </w:rPr>
              <w:t>are</w:t>
            </w:r>
            <w:r w:rsidRPr="00F17505">
              <w:t xml:space="preserve"> used for the ML model training.</w:t>
            </w:r>
          </w:p>
          <w:p w14:paraId="0F5846E0" w14:textId="77777777" w:rsidR="00437CDC" w:rsidRPr="00F17505" w:rsidRDefault="00437CDC" w:rsidP="00437CDC">
            <w:pPr>
              <w:pStyle w:val="TAL"/>
            </w:pPr>
          </w:p>
          <w:p w14:paraId="668686C3" w14:textId="717195CF" w:rsidR="00437CDC" w:rsidRPr="00F17505" w:rsidRDefault="00437CDC" w:rsidP="00437CDC">
            <w:pPr>
              <w:pStyle w:val="TAL"/>
            </w:pPr>
            <w:r w:rsidRPr="00F17505">
              <w:t>allowedValues: TRUE, FALSE.</w:t>
            </w:r>
          </w:p>
        </w:tc>
        <w:tc>
          <w:tcPr>
            <w:tcW w:w="2261" w:type="dxa"/>
            <w:tcMar>
              <w:top w:w="0" w:type="dxa"/>
              <w:left w:w="28" w:type="dxa"/>
              <w:bottom w:w="0" w:type="dxa"/>
              <w:right w:w="28" w:type="dxa"/>
            </w:tcMar>
          </w:tcPr>
          <w:p w14:paraId="4C3099E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Boolean</w:t>
            </w:r>
          </w:p>
          <w:p w14:paraId="7F8E491A"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10975E23"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1A032994"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065EC37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defaultValue: None</w:t>
            </w:r>
          </w:p>
          <w:p w14:paraId="51ECC9E5" w14:textId="7C7DAEFA"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4CC754C7" w14:textId="77777777" w:rsidTr="000D3C65">
        <w:trPr>
          <w:gridAfter w:val="1"/>
          <w:wAfter w:w="33" w:type="dxa"/>
          <w:jc w:val="center"/>
        </w:trPr>
        <w:tc>
          <w:tcPr>
            <w:tcW w:w="3119" w:type="dxa"/>
            <w:tcMar>
              <w:top w:w="0" w:type="dxa"/>
              <w:left w:w="28" w:type="dxa"/>
              <w:bottom w:w="0" w:type="dxa"/>
              <w:right w:w="28" w:type="dxa"/>
            </w:tcMar>
          </w:tcPr>
          <w:p w14:paraId="729E2D29" w14:textId="61DD7950"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52" w:type="dxa"/>
            <w:shd w:val="clear" w:color="auto" w:fill="auto"/>
            <w:tcMar>
              <w:top w:w="0" w:type="dxa"/>
              <w:left w:w="28" w:type="dxa"/>
              <w:bottom w:w="0" w:type="dxa"/>
              <w:right w:w="28" w:type="dxa"/>
            </w:tcMar>
          </w:tcPr>
          <w:p w14:paraId="06B97FD4" w14:textId="52CB5510" w:rsidR="00437CDC" w:rsidRPr="00F17505" w:rsidRDefault="00437CDC" w:rsidP="00437CDC">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1569A948" w14:textId="77777777" w:rsidR="00437CDC" w:rsidRPr="00F17505" w:rsidRDefault="00437CDC" w:rsidP="00437CDC">
            <w:pPr>
              <w:pStyle w:val="TAL"/>
            </w:pPr>
          </w:p>
          <w:p w14:paraId="393765BF" w14:textId="118FEAA7" w:rsidR="00437CDC" w:rsidRPr="00F17505" w:rsidRDefault="00437CDC" w:rsidP="00437CDC">
            <w:pPr>
              <w:pStyle w:val="TAL"/>
            </w:pPr>
            <w:r w:rsidRPr="00F17505">
              <w:t xml:space="preserve"> allowedValues: { 0..100 }.</w:t>
            </w:r>
          </w:p>
        </w:tc>
        <w:tc>
          <w:tcPr>
            <w:tcW w:w="2261" w:type="dxa"/>
            <w:tcMar>
              <w:top w:w="0" w:type="dxa"/>
              <w:left w:w="28" w:type="dxa"/>
              <w:bottom w:w="0" w:type="dxa"/>
              <w:right w:w="28" w:type="dxa"/>
            </w:tcMar>
          </w:tcPr>
          <w:p w14:paraId="5929C4AF" w14:textId="5AE12111"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326B5A5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0..1</w:t>
            </w:r>
          </w:p>
          <w:p w14:paraId="5B76BE75"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7575876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38D9B3F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defaultValue: None</w:t>
            </w:r>
          </w:p>
          <w:p w14:paraId="1D4720F0" w14:textId="12DA1AAC"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437461A4" w14:textId="77777777" w:rsidTr="000D3C65">
        <w:trPr>
          <w:gridAfter w:val="1"/>
          <w:wAfter w:w="33" w:type="dxa"/>
          <w:jc w:val="center"/>
        </w:trPr>
        <w:tc>
          <w:tcPr>
            <w:tcW w:w="3119" w:type="dxa"/>
            <w:tcMar>
              <w:top w:w="0" w:type="dxa"/>
              <w:left w:w="28" w:type="dxa"/>
              <w:bottom w:w="0" w:type="dxa"/>
              <w:right w:w="28" w:type="dxa"/>
            </w:tcMar>
          </w:tcPr>
          <w:p w14:paraId="68D84161" w14:textId="543DE956"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662D7290" w14:textId="646AF7CE" w:rsidR="00437CDC" w:rsidRPr="00F17505" w:rsidRDefault="00437CDC" w:rsidP="00437CDC">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7890F4D9" w14:textId="77777777" w:rsidR="00437CDC" w:rsidRPr="00F17505" w:rsidRDefault="00437CDC" w:rsidP="00437CDC">
            <w:pPr>
              <w:pStyle w:val="TAL"/>
            </w:pPr>
          </w:p>
          <w:p w14:paraId="4B511EDF" w14:textId="6C0E104E" w:rsidR="00437CDC" w:rsidRPr="00F17505" w:rsidRDefault="00437CDC" w:rsidP="00437CDC">
            <w:pPr>
              <w:pStyle w:val="TAL"/>
            </w:pPr>
            <w:r w:rsidRPr="00F17505">
              <w:t>allowedValues: { 0..100 }.</w:t>
            </w:r>
          </w:p>
        </w:tc>
        <w:tc>
          <w:tcPr>
            <w:tcW w:w="2261" w:type="dxa"/>
            <w:tcMar>
              <w:top w:w="0" w:type="dxa"/>
              <w:left w:w="28" w:type="dxa"/>
              <w:bottom w:w="0" w:type="dxa"/>
              <w:right w:w="28" w:type="dxa"/>
            </w:tcMar>
          </w:tcPr>
          <w:p w14:paraId="72947AB1" w14:textId="09BE69D6"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533C9F8"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0..1</w:t>
            </w:r>
          </w:p>
          <w:p w14:paraId="6ED7F7B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6E46683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1E19E0A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defaultValue: None</w:t>
            </w:r>
          </w:p>
          <w:p w14:paraId="021A3BCA" w14:textId="61CD11B4"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0C7D375B" w14:textId="77777777" w:rsidTr="000D3C65">
        <w:trPr>
          <w:gridAfter w:val="1"/>
          <w:wAfter w:w="33" w:type="dxa"/>
          <w:jc w:val="center"/>
        </w:trPr>
        <w:tc>
          <w:tcPr>
            <w:tcW w:w="3119" w:type="dxa"/>
            <w:tcMar>
              <w:top w:w="0" w:type="dxa"/>
              <w:left w:w="28" w:type="dxa"/>
              <w:bottom w:w="0" w:type="dxa"/>
              <w:right w:w="28" w:type="dxa"/>
            </w:tcMar>
          </w:tcPr>
          <w:p w14:paraId="5EDBD224" w14:textId="09FFA93A" w:rsidR="00437CDC" w:rsidRPr="00F17505" w:rsidRDefault="00437CDC" w:rsidP="00437CDC">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506AC415" w14:textId="104FEC00" w:rsidR="00437CDC" w:rsidRDefault="00437CDC" w:rsidP="00437CDC">
            <w:pPr>
              <w:pStyle w:val="TAL"/>
            </w:pPr>
            <w:r>
              <w:t xml:space="preserve">This </w:t>
            </w:r>
            <w:r w:rsidRPr="00F17505">
              <w:t xml:space="preserve">describes </w:t>
            </w:r>
            <w:r>
              <w:rPr>
                <w:color w:val="000000"/>
                <w:lang w:val="en-US"/>
              </w:rPr>
              <w:t>the context where an MLModel is expected to be applied.</w:t>
            </w:r>
          </w:p>
          <w:p w14:paraId="2AF12C6D" w14:textId="77777777" w:rsidR="00437CDC" w:rsidRDefault="00437CDC" w:rsidP="00437CDC">
            <w:pPr>
              <w:pStyle w:val="TAL"/>
            </w:pPr>
          </w:p>
          <w:p w14:paraId="3219A3AB" w14:textId="0142206D" w:rsidR="00437CDC" w:rsidRDefault="00437CDC" w:rsidP="00437CDC">
            <w:pPr>
              <w:pStyle w:val="TAL"/>
            </w:pPr>
            <w:r>
              <w:t>allowedValues: N/A</w:t>
            </w:r>
          </w:p>
        </w:tc>
        <w:tc>
          <w:tcPr>
            <w:tcW w:w="2261" w:type="dxa"/>
            <w:tcMar>
              <w:top w:w="0" w:type="dxa"/>
              <w:left w:w="28" w:type="dxa"/>
              <w:bottom w:w="0" w:type="dxa"/>
              <w:right w:w="28" w:type="dxa"/>
            </w:tcMar>
          </w:tcPr>
          <w:p w14:paraId="72FB89E2" w14:textId="68EEF65B"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36E59272" w14:textId="46C1B42E"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02FF64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6B070975"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0802B24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lastRenderedPageBreak/>
              <w:t>defaultValue: None</w:t>
            </w:r>
          </w:p>
          <w:p w14:paraId="1CA8A2E0" w14:textId="6A7E59D5"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1E988105" w14:textId="77777777" w:rsidTr="000D3C65">
        <w:trPr>
          <w:gridAfter w:val="1"/>
          <w:wAfter w:w="33" w:type="dxa"/>
          <w:jc w:val="center"/>
        </w:trPr>
        <w:tc>
          <w:tcPr>
            <w:tcW w:w="3119" w:type="dxa"/>
            <w:tcMar>
              <w:top w:w="0" w:type="dxa"/>
              <w:left w:w="28" w:type="dxa"/>
              <w:bottom w:w="0" w:type="dxa"/>
              <w:right w:w="28" w:type="dxa"/>
            </w:tcMar>
          </w:tcPr>
          <w:p w14:paraId="74D08AB2" w14:textId="6E4B67D0" w:rsidR="00437CDC" w:rsidRPr="00F17505" w:rsidRDefault="00437CDC" w:rsidP="00437CDC">
            <w:pPr>
              <w:spacing w:after="0"/>
              <w:rPr>
                <w:rFonts w:ascii="Courier New" w:hAnsi="Courier New" w:cs="Courier New"/>
                <w:sz w:val="18"/>
                <w:szCs w:val="18"/>
              </w:rPr>
            </w:pPr>
            <w:r w:rsidRPr="00F17505">
              <w:rPr>
                <w:rFonts w:ascii="Courier New" w:hAnsi="Courier New" w:cs="Courier New"/>
              </w:rPr>
              <w:lastRenderedPageBreak/>
              <w:t>trainingContext</w:t>
            </w:r>
          </w:p>
        </w:tc>
        <w:tc>
          <w:tcPr>
            <w:tcW w:w="4252" w:type="dxa"/>
            <w:shd w:val="clear" w:color="auto" w:fill="auto"/>
            <w:tcMar>
              <w:top w:w="0" w:type="dxa"/>
              <w:left w:w="28" w:type="dxa"/>
              <w:bottom w:w="0" w:type="dxa"/>
              <w:right w:w="28" w:type="dxa"/>
            </w:tcMar>
          </w:tcPr>
          <w:p w14:paraId="21788156" w14:textId="38A5E653" w:rsidR="00437CDC" w:rsidRDefault="00437CDC" w:rsidP="00437CDC">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2706790A" w14:textId="77777777" w:rsidR="00437CDC" w:rsidRDefault="00437CDC" w:rsidP="00437CDC">
            <w:pPr>
              <w:pStyle w:val="TAL"/>
            </w:pPr>
          </w:p>
          <w:p w14:paraId="7F65C98B" w14:textId="3E5E4255" w:rsidR="00437CDC" w:rsidRDefault="00437CDC" w:rsidP="00437CDC">
            <w:pPr>
              <w:pStyle w:val="TAL"/>
            </w:pPr>
            <w:r>
              <w:t>allowedValues: N/A</w:t>
            </w:r>
          </w:p>
        </w:tc>
        <w:tc>
          <w:tcPr>
            <w:tcW w:w="2261" w:type="dxa"/>
            <w:tcMar>
              <w:top w:w="0" w:type="dxa"/>
              <w:left w:w="28" w:type="dxa"/>
              <w:bottom w:w="0" w:type="dxa"/>
              <w:right w:w="28" w:type="dxa"/>
            </w:tcMar>
          </w:tcPr>
          <w:p w14:paraId="0E877C98" w14:textId="326DE311"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7EC38B1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EBCC4B5"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1AD3204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308948E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defaultValue: None</w:t>
            </w:r>
          </w:p>
          <w:p w14:paraId="7EF1D580" w14:textId="1DBEF0AF"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1C092C09" w14:textId="77777777" w:rsidTr="000D3C65">
        <w:trPr>
          <w:gridAfter w:val="1"/>
          <w:wAfter w:w="33" w:type="dxa"/>
          <w:jc w:val="center"/>
        </w:trPr>
        <w:tc>
          <w:tcPr>
            <w:tcW w:w="3119" w:type="dxa"/>
            <w:tcMar>
              <w:top w:w="0" w:type="dxa"/>
              <w:left w:w="28" w:type="dxa"/>
              <w:bottom w:w="0" w:type="dxa"/>
              <w:right w:w="28" w:type="dxa"/>
            </w:tcMar>
          </w:tcPr>
          <w:p w14:paraId="5900786E" w14:textId="213EF01D" w:rsidR="00437CDC" w:rsidRPr="00F17505" w:rsidRDefault="00437CDC" w:rsidP="00437CDC">
            <w:pPr>
              <w:spacing w:after="0"/>
              <w:rPr>
                <w:rFonts w:ascii="Courier New" w:hAnsi="Courier New" w:cs="Courier New"/>
                <w:sz w:val="18"/>
                <w:szCs w:val="18"/>
              </w:rPr>
            </w:pPr>
            <w:r w:rsidRPr="00F17505">
              <w:rPr>
                <w:rFonts w:ascii="Courier New" w:hAnsi="Courier New" w:cs="Courier New"/>
              </w:rPr>
              <w:t>runTimeContext</w:t>
            </w:r>
          </w:p>
        </w:tc>
        <w:tc>
          <w:tcPr>
            <w:tcW w:w="4252" w:type="dxa"/>
            <w:shd w:val="clear" w:color="auto" w:fill="auto"/>
            <w:tcMar>
              <w:top w:w="0" w:type="dxa"/>
              <w:left w:w="28" w:type="dxa"/>
              <w:bottom w:w="0" w:type="dxa"/>
              <w:right w:w="28" w:type="dxa"/>
            </w:tcMar>
          </w:tcPr>
          <w:p w14:paraId="1B086099" w14:textId="4F81D2F8" w:rsidR="00437CDC" w:rsidRDefault="00437CDC" w:rsidP="00437CDC">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2B6E9690" w14:textId="77777777" w:rsidR="00437CDC" w:rsidRDefault="00437CDC" w:rsidP="00437CDC">
            <w:pPr>
              <w:pStyle w:val="TAL"/>
            </w:pPr>
          </w:p>
          <w:p w14:paraId="02190914" w14:textId="4C92E901" w:rsidR="00437CDC" w:rsidRDefault="00437CDC" w:rsidP="00437CDC">
            <w:pPr>
              <w:pStyle w:val="TAL"/>
            </w:pPr>
            <w:r>
              <w:t>allowedValues: N/A</w:t>
            </w:r>
          </w:p>
        </w:tc>
        <w:tc>
          <w:tcPr>
            <w:tcW w:w="2261" w:type="dxa"/>
            <w:tcMar>
              <w:top w:w="0" w:type="dxa"/>
              <w:left w:w="28" w:type="dxa"/>
              <w:bottom w:w="0" w:type="dxa"/>
              <w:right w:w="28" w:type="dxa"/>
            </w:tcMar>
          </w:tcPr>
          <w:p w14:paraId="4A146316" w14:textId="3CACCD21"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0B2A27D9" w14:textId="5EBA582D"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B47760A"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2F883F0A"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18E7419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defaultValue: None</w:t>
            </w:r>
          </w:p>
          <w:p w14:paraId="157DF413" w14:textId="7ACB36D5"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rsidDel="00342CFD" w14:paraId="46319AE8" w14:textId="77777777" w:rsidTr="000D3C65">
        <w:trPr>
          <w:gridAfter w:val="1"/>
          <w:wAfter w:w="33" w:type="dxa"/>
          <w:jc w:val="center"/>
        </w:trPr>
        <w:tc>
          <w:tcPr>
            <w:tcW w:w="3119" w:type="dxa"/>
            <w:tcMar>
              <w:top w:w="0" w:type="dxa"/>
              <w:left w:w="28" w:type="dxa"/>
              <w:bottom w:w="0" w:type="dxa"/>
              <w:right w:w="28" w:type="dxa"/>
            </w:tcMar>
          </w:tcPr>
          <w:p w14:paraId="40BC62F2" w14:textId="45F793BD" w:rsidR="00437CDC" w:rsidDel="00342CFD" w:rsidRDefault="00437CDC" w:rsidP="00437CDC">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45EBA69B" w14:textId="77777777" w:rsidR="00437CDC" w:rsidRPr="008E3D0C" w:rsidRDefault="00437CDC" w:rsidP="00437CDC">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4D95B485" w14:textId="77777777" w:rsidR="000C00BE" w:rsidRPr="008E3D0C" w:rsidRDefault="000C00BE" w:rsidP="000C00BE">
            <w:pPr>
              <w:keepNext/>
              <w:keepLines/>
              <w:spacing w:after="0"/>
              <w:rPr>
                <w:rFonts w:ascii="Arial" w:hAnsi="Arial"/>
                <w:sz w:val="18"/>
              </w:rPr>
            </w:pPr>
          </w:p>
          <w:p w14:paraId="162CB090" w14:textId="6D70E716" w:rsidR="00437CDC" w:rsidRPr="003B2A24" w:rsidDel="00342CFD" w:rsidRDefault="00437CDC" w:rsidP="000C00BE">
            <w:pPr>
              <w:pStyle w:val="TAL"/>
            </w:pPr>
          </w:p>
        </w:tc>
        <w:tc>
          <w:tcPr>
            <w:tcW w:w="2261" w:type="dxa"/>
            <w:tcMar>
              <w:top w:w="0" w:type="dxa"/>
              <w:left w:w="28" w:type="dxa"/>
              <w:bottom w:w="0" w:type="dxa"/>
              <w:right w:w="28" w:type="dxa"/>
            </w:tcMar>
          </w:tcPr>
          <w:p w14:paraId="1A8700CF" w14:textId="4C464F8B" w:rsidR="00437CDC" w:rsidRPr="008E3D0C" w:rsidRDefault="00437CDC" w:rsidP="00437CD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4836C14B"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multiplicity: 0..1</w:t>
            </w:r>
          </w:p>
          <w:p w14:paraId="77A227A5"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isOrdered: False</w:t>
            </w:r>
          </w:p>
          <w:p w14:paraId="22D7D722"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isUnique: True</w:t>
            </w:r>
          </w:p>
          <w:p w14:paraId="4D65064C"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4B7E4533" w14:textId="37AF6E5F" w:rsidR="00437CDC" w:rsidRPr="00F17505" w:rsidDel="00342CFD" w:rsidRDefault="00437CDC" w:rsidP="00437CDC">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437CDC" w:rsidRPr="00F17505" w:rsidDel="00342CFD" w14:paraId="49784A77" w14:textId="77777777" w:rsidTr="000D3C65">
        <w:trPr>
          <w:gridAfter w:val="1"/>
          <w:wAfter w:w="33" w:type="dxa"/>
          <w:jc w:val="center"/>
        </w:trPr>
        <w:tc>
          <w:tcPr>
            <w:tcW w:w="3119" w:type="dxa"/>
            <w:tcMar>
              <w:top w:w="0" w:type="dxa"/>
              <w:left w:w="28" w:type="dxa"/>
              <w:bottom w:w="0" w:type="dxa"/>
              <w:right w:w="28" w:type="dxa"/>
            </w:tcMar>
          </w:tcPr>
          <w:p w14:paraId="50A51A0C" w14:textId="40665832" w:rsidR="00437CDC" w:rsidDel="00342CFD" w:rsidRDefault="00437CDC" w:rsidP="00437CDC">
            <w:pPr>
              <w:spacing w:after="0"/>
              <w:rPr>
                <w:rFonts w:ascii="Courier New" w:hAnsi="Courier New" w:cs="Courier New"/>
              </w:rPr>
            </w:pPr>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
        </w:tc>
        <w:tc>
          <w:tcPr>
            <w:tcW w:w="4252" w:type="dxa"/>
            <w:shd w:val="clear" w:color="auto" w:fill="auto"/>
            <w:tcMar>
              <w:top w:w="0" w:type="dxa"/>
              <w:left w:w="28" w:type="dxa"/>
              <w:bottom w:w="0" w:type="dxa"/>
              <w:right w:w="28" w:type="dxa"/>
            </w:tcMar>
          </w:tcPr>
          <w:p w14:paraId="476AF2E7" w14:textId="274D2F3B" w:rsidR="00437CDC" w:rsidRPr="008E3D0C" w:rsidRDefault="00437CDC" w:rsidP="00437CDC">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4A777954" w14:textId="77777777" w:rsidR="000C00BE" w:rsidRPr="008E3D0C" w:rsidRDefault="000C00BE" w:rsidP="000C00BE">
            <w:pPr>
              <w:keepNext/>
              <w:keepLines/>
              <w:spacing w:after="0"/>
              <w:rPr>
                <w:rFonts w:ascii="Arial" w:hAnsi="Arial"/>
                <w:sz w:val="18"/>
              </w:rPr>
            </w:pPr>
          </w:p>
          <w:p w14:paraId="68E51966" w14:textId="1F5E3553" w:rsidR="00437CDC" w:rsidRPr="003B2A24" w:rsidDel="00342CFD" w:rsidRDefault="00437CDC" w:rsidP="000C00BE">
            <w:pPr>
              <w:pStyle w:val="TAL"/>
            </w:pPr>
          </w:p>
        </w:tc>
        <w:tc>
          <w:tcPr>
            <w:tcW w:w="2261" w:type="dxa"/>
            <w:tcMar>
              <w:top w:w="0" w:type="dxa"/>
              <w:left w:w="28" w:type="dxa"/>
              <w:bottom w:w="0" w:type="dxa"/>
              <w:right w:w="28" w:type="dxa"/>
            </w:tcMar>
          </w:tcPr>
          <w:p w14:paraId="006913FA" w14:textId="315241B1" w:rsidR="00437CDC" w:rsidRPr="008E3D0C" w:rsidRDefault="00437CDC" w:rsidP="00437CD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5A2FFC3D"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multiplicity: 1</w:t>
            </w:r>
          </w:p>
          <w:p w14:paraId="7DECA69F" w14:textId="3BAF00BD"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7AC110A7" w14:textId="43BC198B"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5BA8D046"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380C4322" w14:textId="764B0623" w:rsidR="00437CDC" w:rsidRPr="00F17505" w:rsidDel="00342CFD" w:rsidRDefault="00437CDC" w:rsidP="00437CDC">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437CDC" w:rsidRPr="00F17505" w14:paraId="590135D7" w14:textId="77777777" w:rsidTr="000D3C65">
        <w:trPr>
          <w:gridAfter w:val="1"/>
          <w:wAfter w:w="33" w:type="dxa"/>
          <w:jc w:val="center"/>
        </w:trPr>
        <w:tc>
          <w:tcPr>
            <w:tcW w:w="3119" w:type="dxa"/>
            <w:tcMar>
              <w:top w:w="0" w:type="dxa"/>
              <w:left w:w="28" w:type="dxa"/>
              <w:bottom w:w="0" w:type="dxa"/>
              <w:right w:w="28" w:type="dxa"/>
            </w:tcMar>
          </w:tcPr>
          <w:p w14:paraId="7FD2C53E" w14:textId="4287659C" w:rsidR="00437CDC" w:rsidRPr="00F17505" w:rsidRDefault="00437CDC" w:rsidP="00437CDC">
            <w:pPr>
              <w:spacing w:after="0"/>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53E5D4D5" w14:textId="5F51F2A1" w:rsidR="00437CDC" w:rsidRDefault="00437CDC" w:rsidP="00437CDC">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61" w:type="dxa"/>
            <w:tcMar>
              <w:top w:w="0" w:type="dxa"/>
              <w:left w:w="28" w:type="dxa"/>
              <w:bottom w:w="0" w:type="dxa"/>
              <w:right w:w="28" w:type="dxa"/>
            </w:tcMar>
          </w:tcPr>
          <w:p w14:paraId="26836D28" w14:textId="222CBCE5"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1AFF5EDE" w14:textId="236BF67B"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1E71B20" w14:textId="65D5E5F9"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2A088879" w14:textId="59E4795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4684860"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322CC37" w14:textId="4FAD4A1D"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437CDC" w:rsidRPr="00F17505" w14:paraId="749CB928" w14:textId="77777777" w:rsidTr="000D3C65">
        <w:trPr>
          <w:gridAfter w:val="1"/>
          <w:wAfter w:w="33" w:type="dxa"/>
          <w:jc w:val="center"/>
        </w:trPr>
        <w:tc>
          <w:tcPr>
            <w:tcW w:w="3119" w:type="dxa"/>
            <w:tcMar>
              <w:top w:w="0" w:type="dxa"/>
              <w:left w:w="28" w:type="dxa"/>
              <w:bottom w:w="0" w:type="dxa"/>
              <w:right w:w="28" w:type="dxa"/>
            </w:tcMar>
          </w:tcPr>
          <w:p w14:paraId="14845296" w14:textId="46012010" w:rsidR="00437CDC" w:rsidRPr="00F17505" w:rsidRDefault="00437CDC" w:rsidP="00437CDC">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52" w:type="dxa"/>
            <w:shd w:val="clear" w:color="auto" w:fill="auto"/>
            <w:tcMar>
              <w:top w:w="0" w:type="dxa"/>
              <w:left w:w="28" w:type="dxa"/>
              <w:bottom w:w="0" w:type="dxa"/>
              <w:right w:w="28" w:type="dxa"/>
            </w:tcMar>
          </w:tcPr>
          <w:p w14:paraId="3360F233" w14:textId="3437E460" w:rsidR="00437CDC" w:rsidRDefault="00437CDC" w:rsidP="00437CDC">
            <w:pPr>
              <w:pStyle w:val="TAL"/>
            </w:pPr>
            <w:r>
              <w:rPr>
                <w:lang w:eastAsia="zh-CN"/>
              </w:rPr>
              <w:t>It indicates the unique ID of the ML repository.</w:t>
            </w:r>
          </w:p>
        </w:tc>
        <w:tc>
          <w:tcPr>
            <w:tcW w:w="2261" w:type="dxa"/>
            <w:tcMar>
              <w:top w:w="0" w:type="dxa"/>
              <w:left w:w="28" w:type="dxa"/>
              <w:bottom w:w="0" w:type="dxa"/>
              <w:right w:w="28" w:type="dxa"/>
            </w:tcMar>
          </w:tcPr>
          <w:p w14:paraId="5F40F331"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9BE811B"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7C6BCEA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4EE3174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79011DD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9386C3A" w14:textId="3AE39907" w:rsidR="00437CDC" w:rsidRPr="00F17505" w:rsidRDefault="00437CDC" w:rsidP="00437CD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437CDC" w:rsidRPr="00F17505" w14:paraId="4AF85938" w14:textId="77777777" w:rsidTr="000D3C65">
        <w:trPr>
          <w:gridAfter w:val="1"/>
          <w:wAfter w:w="33" w:type="dxa"/>
          <w:jc w:val="center"/>
        </w:trPr>
        <w:tc>
          <w:tcPr>
            <w:tcW w:w="3119" w:type="dxa"/>
            <w:tcMar>
              <w:top w:w="0" w:type="dxa"/>
              <w:left w:w="28" w:type="dxa"/>
              <w:bottom w:w="0" w:type="dxa"/>
              <w:right w:w="28" w:type="dxa"/>
            </w:tcMar>
          </w:tcPr>
          <w:p w14:paraId="269C42CD" w14:textId="472A4861" w:rsidR="00437CDC" w:rsidRDefault="00437CDC" w:rsidP="00437CDC">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252" w:type="dxa"/>
            <w:shd w:val="clear" w:color="auto" w:fill="auto"/>
            <w:tcMar>
              <w:top w:w="0" w:type="dxa"/>
              <w:left w:w="28" w:type="dxa"/>
              <w:bottom w:w="0" w:type="dxa"/>
              <w:right w:w="28" w:type="dxa"/>
            </w:tcMar>
          </w:tcPr>
          <w:p w14:paraId="3C27998A" w14:textId="2D0FF06C" w:rsidR="00437CDC" w:rsidRPr="00F17505" w:rsidRDefault="00437CDC" w:rsidP="00437CDC">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563A2271" w14:textId="77777777" w:rsidR="00437CDC" w:rsidRPr="00F17505" w:rsidRDefault="00437CDC" w:rsidP="00437CDC">
            <w:pPr>
              <w:pStyle w:val="TAL"/>
            </w:pPr>
          </w:p>
          <w:p w14:paraId="53BB73F6" w14:textId="0F4824B1" w:rsidR="00437CDC" w:rsidRDefault="00437CDC" w:rsidP="00437CDC">
            <w:pPr>
              <w:pStyle w:val="TAL"/>
              <w:rPr>
                <w:lang w:eastAsia="zh-CN"/>
              </w:rPr>
            </w:pPr>
            <w:r w:rsidRPr="003E7E8D">
              <w:t>allowedValues: N/A</w:t>
            </w:r>
          </w:p>
        </w:tc>
        <w:tc>
          <w:tcPr>
            <w:tcW w:w="2261" w:type="dxa"/>
            <w:tcMar>
              <w:top w:w="0" w:type="dxa"/>
              <w:left w:w="28" w:type="dxa"/>
              <w:bottom w:w="0" w:type="dxa"/>
              <w:right w:w="28" w:type="dxa"/>
            </w:tcMar>
          </w:tcPr>
          <w:p w14:paraId="5DB45365"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type: ModelPerformance</w:t>
            </w:r>
          </w:p>
          <w:p w14:paraId="69F03343"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multiplicity: *</w:t>
            </w:r>
          </w:p>
          <w:p w14:paraId="3EEB8EEC" w14:textId="578735B3" w:rsidR="00437CDC" w:rsidRPr="003E7E8D" w:rsidRDefault="00437CDC" w:rsidP="00437CDC">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6DD6B7B1" w14:textId="79240564" w:rsidR="00437CDC" w:rsidRPr="003E7E8D" w:rsidRDefault="00437CDC" w:rsidP="00437CDC">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6151F7D6"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 xml:space="preserve">defaultValue: None </w:t>
            </w:r>
          </w:p>
          <w:p w14:paraId="595C74C4" w14:textId="209DB45F" w:rsidR="00437CDC" w:rsidRPr="00F17505" w:rsidRDefault="00437CDC" w:rsidP="00437CDC">
            <w:pPr>
              <w:tabs>
                <w:tab w:val="center" w:pos="1333"/>
              </w:tabs>
              <w:spacing w:after="0"/>
              <w:rPr>
                <w:rFonts w:ascii="Arial" w:hAnsi="Arial" w:cs="Arial"/>
                <w:sz w:val="18"/>
                <w:szCs w:val="18"/>
              </w:rPr>
            </w:pPr>
            <w:r w:rsidRPr="003E7E8D">
              <w:rPr>
                <w:rFonts w:ascii="Arial" w:hAnsi="Arial"/>
                <w:sz w:val="18"/>
              </w:rPr>
              <w:t>isNullable: False</w:t>
            </w:r>
          </w:p>
        </w:tc>
      </w:tr>
      <w:tr w:rsidR="00437CDC" w:rsidRPr="00F17505" w14:paraId="78D5990B" w14:textId="77777777" w:rsidTr="000D3C65">
        <w:trPr>
          <w:gridAfter w:val="1"/>
          <w:wAfter w:w="33" w:type="dxa"/>
          <w:jc w:val="center"/>
        </w:trPr>
        <w:tc>
          <w:tcPr>
            <w:tcW w:w="3119" w:type="dxa"/>
            <w:tcMar>
              <w:top w:w="0" w:type="dxa"/>
              <w:left w:w="28" w:type="dxa"/>
              <w:bottom w:w="0" w:type="dxa"/>
              <w:right w:w="28" w:type="dxa"/>
            </w:tcMar>
          </w:tcPr>
          <w:p w14:paraId="19D20E8A" w14:textId="5D1D5C01" w:rsidR="00437CDC" w:rsidRDefault="00437CDC" w:rsidP="00437CDC">
            <w:pPr>
              <w:spacing w:after="0"/>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4A5F74BE" w14:textId="2957570A" w:rsidR="00437CDC" w:rsidRDefault="00437CDC" w:rsidP="00437CDC">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4B0E89D2" w14:textId="77777777" w:rsidR="00437CDC" w:rsidRPr="00F17505" w:rsidRDefault="00437CDC" w:rsidP="00437CDC">
            <w:pPr>
              <w:pStyle w:val="TAL"/>
            </w:pPr>
            <w:r>
              <w:t xml:space="preserve"> </w:t>
            </w:r>
          </w:p>
          <w:p w14:paraId="2A847882" w14:textId="07CA0D3E" w:rsidR="00437CDC" w:rsidRDefault="00437CDC" w:rsidP="00437CDC">
            <w:pPr>
              <w:pStyle w:val="TAL"/>
              <w:rPr>
                <w:lang w:eastAsia="zh-CN"/>
              </w:rPr>
            </w:pPr>
            <w:r w:rsidRPr="003E7E8D">
              <w:t>allowedValues: { 0 .. 100 }.</w:t>
            </w:r>
          </w:p>
        </w:tc>
        <w:tc>
          <w:tcPr>
            <w:tcW w:w="2261" w:type="dxa"/>
            <w:tcMar>
              <w:top w:w="0" w:type="dxa"/>
              <w:left w:w="28" w:type="dxa"/>
              <w:bottom w:w="0" w:type="dxa"/>
              <w:right w:w="28" w:type="dxa"/>
            </w:tcMar>
          </w:tcPr>
          <w:p w14:paraId="6D6AAFBB"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type: Integer</w:t>
            </w:r>
          </w:p>
          <w:p w14:paraId="30E47938"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multiplicity: 1</w:t>
            </w:r>
          </w:p>
          <w:p w14:paraId="480B1C8E"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isOrdered: N/A</w:t>
            </w:r>
          </w:p>
          <w:p w14:paraId="6D534ACD"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isUnique: N/A</w:t>
            </w:r>
          </w:p>
          <w:p w14:paraId="2F6984CC"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 xml:space="preserve">defaultValue: None </w:t>
            </w:r>
          </w:p>
          <w:p w14:paraId="370FEBCB" w14:textId="7E18565B" w:rsidR="00437CDC" w:rsidRPr="00F17505" w:rsidRDefault="00437CDC" w:rsidP="00437CDC">
            <w:pPr>
              <w:tabs>
                <w:tab w:val="center" w:pos="1333"/>
              </w:tabs>
              <w:spacing w:after="0"/>
              <w:rPr>
                <w:rFonts w:ascii="Arial" w:hAnsi="Arial" w:cs="Arial"/>
                <w:sz w:val="18"/>
                <w:szCs w:val="18"/>
              </w:rPr>
            </w:pPr>
            <w:r w:rsidRPr="003E7E8D">
              <w:rPr>
                <w:rFonts w:ascii="Arial" w:hAnsi="Arial"/>
                <w:sz w:val="18"/>
              </w:rPr>
              <w:t>isNullable: False</w:t>
            </w:r>
          </w:p>
        </w:tc>
      </w:tr>
      <w:tr w:rsidR="00437CDC" w:rsidRPr="00F17505" w14:paraId="00547633" w14:textId="77777777" w:rsidTr="000D3C65">
        <w:trPr>
          <w:gridAfter w:val="1"/>
          <w:wAfter w:w="33" w:type="dxa"/>
          <w:jc w:val="center"/>
        </w:trPr>
        <w:tc>
          <w:tcPr>
            <w:tcW w:w="3119" w:type="dxa"/>
            <w:tcMar>
              <w:top w:w="0" w:type="dxa"/>
              <w:left w:w="28" w:type="dxa"/>
              <w:bottom w:w="0" w:type="dxa"/>
              <w:right w:w="28" w:type="dxa"/>
            </w:tcMar>
          </w:tcPr>
          <w:p w14:paraId="7FBE9947" w14:textId="64057ACF" w:rsidR="00437CDC" w:rsidRDefault="00437CDC" w:rsidP="00437CDC">
            <w:pPr>
              <w:spacing w:after="0"/>
              <w:rPr>
                <w:rFonts w:ascii="Courier New" w:hAnsi="Courier New" w:cs="Courier New"/>
              </w:rPr>
            </w:pPr>
            <w:r w:rsidRPr="00BC4A2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41455501" w14:textId="77777777" w:rsidR="00437CDC" w:rsidRPr="00F17505" w:rsidRDefault="00437CDC" w:rsidP="00437CDC">
            <w:pPr>
              <w:pStyle w:val="TAL"/>
            </w:pPr>
            <w:r w:rsidRPr="00F17505">
              <w:t xml:space="preserve">It describes the status of a particular ML </w:t>
            </w:r>
            <w:r>
              <w:t>testing</w:t>
            </w:r>
            <w:r w:rsidRPr="00F17505">
              <w:t xml:space="preserve"> request.</w:t>
            </w:r>
          </w:p>
          <w:p w14:paraId="4E0B43B6" w14:textId="1BDAE03B" w:rsidR="00437CDC" w:rsidRDefault="00437CDC" w:rsidP="00437CDC">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36D8FB3F"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type: Enum</w:t>
            </w:r>
          </w:p>
          <w:p w14:paraId="3D2B6220"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multiplicity: 1</w:t>
            </w:r>
          </w:p>
          <w:p w14:paraId="44602EFB"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isOrdered: N/A</w:t>
            </w:r>
          </w:p>
          <w:p w14:paraId="38F7265B"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isUnique: N/A</w:t>
            </w:r>
          </w:p>
          <w:p w14:paraId="7C873C5C"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 xml:space="preserve">defaultValue: None </w:t>
            </w:r>
          </w:p>
          <w:p w14:paraId="21316DF8" w14:textId="6B238450" w:rsidR="00437CDC" w:rsidRPr="00F17505" w:rsidRDefault="00437CDC" w:rsidP="00437CDC">
            <w:pPr>
              <w:tabs>
                <w:tab w:val="center" w:pos="1333"/>
              </w:tabs>
              <w:spacing w:after="0"/>
              <w:rPr>
                <w:rFonts w:ascii="Arial" w:hAnsi="Arial" w:cs="Arial"/>
                <w:sz w:val="18"/>
                <w:szCs w:val="18"/>
              </w:rPr>
            </w:pPr>
            <w:r w:rsidRPr="003E7E8D">
              <w:rPr>
                <w:rFonts w:ascii="Arial" w:hAnsi="Arial"/>
                <w:sz w:val="18"/>
              </w:rPr>
              <w:t>isNullable: False</w:t>
            </w:r>
          </w:p>
        </w:tc>
      </w:tr>
      <w:tr w:rsidR="00437CDC" w:rsidRPr="00F17505" w14:paraId="1FD6C9C8" w14:textId="77777777" w:rsidTr="000D3C65">
        <w:trPr>
          <w:gridAfter w:val="1"/>
          <w:wAfter w:w="33" w:type="dxa"/>
          <w:jc w:val="center"/>
        </w:trPr>
        <w:tc>
          <w:tcPr>
            <w:tcW w:w="3119" w:type="dxa"/>
            <w:tcMar>
              <w:top w:w="0" w:type="dxa"/>
              <w:left w:w="28" w:type="dxa"/>
              <w:bottom w:w="0" w:type="dxa"/>
              <w:right w:w="28" w:type="dxa"/>
            </w:tcMar>
          </w:tcPr>
          <w:p w14:paraId="0B888C04" w14:textId="4C97EAAC" w:rsidR="00437CDC" w:rsidRDefault="00437CDC" w:rsidP="00437CDC">
            <w:pPr>
              <w:spacing w:after="0"/>
              <w:rPr>
                <w:rFonts w:ascii="Courier New" w:hAnsi="Courier New" w:cs="Courier New"/>
              </w:rPr>
            </w:pPr>
            <w:r w:rsidRPr="00BC4A25">
              <w:rPr>
                <w:rFonts w:ascii="Courier New" w:hAnsi="Courier New" w:cs="Courier New"/>
              </w:rPr>
              <w:lastRenderedPageBreak/>
              <w:t>MLTestingRequest</w:t>
            </w:r>
            <w:r w:rsidRPr="00BD772A">
              <w:rPr>
                <w:rFonts w:ascii="Courier New" w:hAnsi="Courier New" w:cs="Courier New"/>
              </w:rPr>
              <w:t>.cancelRequest</w:t>
            </w:r>
          </w:p>
        </w:tc>
        <w:tc>
          <w:tcPr>
            <w:tcW w:w="4252" w:type="dxa"/>
            <w:shd w:val="clear" w:color="auto" w:fill="auto"/>
            <w:tcMar>
              <w:top w:w="0" w:type="dxa"/>
              <w:left w:w="28" w:type="dxa"/>
              <w:bottom w:w="0" w:type="dxa"/>
              <w:right w:w="28" w:type="dxa"/>
            </w:tcMar>
          </w:tcPr>
          <w:p w14:paraId="7B129AD4" w14:textId="0AA717DA" w:rsidR="00437CDC" w:rsidRPr="00F17505" w:rsidRDefault="00437CDC" w:rsidP="00437CDC">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13CAA8C3" w14:textId="77777777" w:rsidR="00437CDC" w:rsidRPr="00F17505" w:rsidRDefault="00437CDC" w:rsidP="00437CDC">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30FAAAB0" w14:textId="77777777" w:rsidR="00437CDC" w:rsidRPr="00F17505" w:rsidRDefault="00437CDC" w:rsidP="00437CDC">
            <w:pPr>
              <w:pStyle w:val="TAL"/>
            </w:pPr>
          </w:p>
          <w:p w14:paraId="107033DF" w14:textId="1B72EC58" w:rsidR="00437CDC" w:rsidRDefault="00437CDC" w:rsidP="00437CDC">
            <w:pPr>
              <w:pStyle w:val="TAL"/>
              <w:rPr>
                <w:lang w:eastAsia="zh-CN"/>
              </w:rPr>
            </w:pPr>
            <w:r w:rsidRPr="00F17505">
              <w:t>allowedValues: TRUE, FALSE.</w:t>
            </w:r>
          </w:p>
        </w:tc>
        <w:tc>
          <w:tcPr>
            <w:tcW w:w="2261" w:type="dxa"/>
            <w:tcMar>
              <w:top w:w="0" w:type="dxa"/>
              <w:left w:w="28" w:type="dxa"/>
              <w:bottom w:w="0" w:type="dxa"/>
              <w:right w:w="28" w:type="dxa"/>
            </w:tcMar>
          </w:tcPr>
          <w:p w14:paraId="22E1AD9C" w14:textId="65E74AD7"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6CDF1A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65BC14B7"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7B739F2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1DAD5983"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3B82B140" w14:textId="1E4FAEDD"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0583FE0B" w14:textId="77777777" w:rsidTr="000D3C65">
        <w:trPr>
          <w:gridAfter w:val="1"/>
          <w:wAfter w:w="33" w:type="dxa"/>
          <w:jc w:val="center"/>
        </w:trPr>
        <w:tc>
          <w:tcPr>
            <w:tcW w:w="3119" w:type="dxa"/>
            <w:tcMar>
              <w:top w:w="0" w:type="dxa"/>
              <w:left w:w="28" w:type="dxa"/>
              <w:bottom w:w="0" w:type="dxa"/>
              <w:right w:w="28" w:type="dxa"/>
            </w:tcMar>
          </w:tcPr>
          <w:p w14:paraId="0E07B5DB" w14:textId="71F41791" w:rsidR="00437CDC" w:rsidRDefault="00437CDC" w:rsidP="00437CDC">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52" w:type="dxa"/>
            <w:shd w:val="clear" w:color="auto" w:fill="auto"/>
            <w:tcMar>
              <w:top w:w="0" w:type="dxa"/>
              <w:left w:w="28" w:type="dxa"/>
              <w:bottom w:w="0" w:type="dxa"/>
              <w:right w:w="28" w:type="dxa"/>
            </w:tcMar>
          </w:tcPr>
          <w:p w14:paraId="3C391A39" w14:textId="2CE6AE0B" w:rsidR="00437CDC" w:rsidRPr="00F17505" w:rsidRDefault="00437CDC" w:rsidP="00437CDC">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75AFE2FB" w14:textId="77777777" w:rsidR="00437CDC" w:rsidRPr="00F17505" w:rsidRDefault="00437CDC" w:rsidP="00437CDC">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E6606A5" w14:textId="77777777" w:rsidR="00437CDC" w:rsidRPr="00F17505" w:rsidRDefault="00437CDC" w:rsidP="00437CDC">
            <w:pPr>
              <w:pStyle w:val="TAL"/>
            </w:pPr>
          </w:p>
          <w:p w14:paraId="58D84EE0" w14:textId="0B19CE12" w:rsidR="00437CDC" w:rsidRDefault="00437CDC" w:rsidP="00437CDC">
            <w:pPr>
              <w:pStyle w:val="TAL"/>
              <w:rPr>
                <w:lang w:eastAsia="zh-CN"/>
              </w:rPr>
            </w:pPr>
            <w:r w:rsidRPr="00F17505">
              <w:t>allowedValues: TRUE, FALSE.</w:t>
            </w:r>
          </w:p>
        </w:tc>
        <w:tc>
          <w:tcPr>
            <w:tcW w:w="2261" w:type="dxa"/>
            <w:tcMar>
              <w:top w:w="0" w:type="dxa"/>
              <w:left w:w="28" w:type="dxa"/>
              <w:bottom w:w="0" w:type="dxa"/>
              <w:right w:w="28" w:type="dxa"/>
            </w:tcMar>
          </w:tcPr>
          <w:p w14:paraId="7803521E" w14:textId="285979AB"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27230FA"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61CDA5D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295FD35E"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5C3C81B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7D56C9AD" w14:textId="1848DE50"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A9376A" w:rsidRPr="00F17505" w:rsidDel="00DC0B77" w14:paraId="590E005C" w14:textId="77777777" w:rsidTr="000D3C65">
        <w:trPr>
          <w:gridAfter w:val="1"/>
          <w:wAfter w:w="33" w:type="dxa"/>
          <w:jc w:val="center"/>
        </w:trPr>
        <w:tc>
          <w:tcPr>
            <w:tcW w:w="3119" w:type="dxa"/>
            <w:tcMar>
              <w:top w:w="0" w:type="dxa"/>
              <w:left w:w="28" w:type="dxa"/>
              <w:bottom w:w="0" w:type="dxa"/>
              <w:right w:w="28" w:type="dxa"/>
            </w:tcMar>
          </w:tcPr>
          <w:p w14:paraId="38A93C51" w14:textId="3677286F" w:rsidR="00A9376A" w:rsidRPr="00BC4A25" w:rsidDel="00DC0B77" w:rsidRDefault="00A9376A" w:rsidP="00A9376A">
            <w:pPr>
              <w:spacing w:after="0"/>
              <w:rPr>
                <w:rFonts w:ascii="Courier New" w:hAnsi="Courier New" w:cs="Courier New"/>
              </w:rPr>
            </w:pPr>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4D7330C9" w14:textId="5EF6676C" w:rsidR="00A9376A" w:rsidRPr="008E3D0C" w:rsidRDefault="00A9376A" w:rsidP="00A9376A">
            <w:pPr>
              <w:keepNext/>
              <w:keepLines/>
              <w:spacing w:after="0"/>
              <w:rPr>
                <w:rFonts w:ascii="Arial" w:hAnsi="Arial"/>
                <w:sz w:val="18"/>
              </w:rPr>
            </w:pPr>
            <w:r w:rsidRPr="008E3D0C">
              <w:rPr>
                <w:rFonts w:ascii="Arial" w:hAnsi="Arial"/>
                <w:sz w:val="18"/>
              </w:rPr>
              <w:t xml:space="preserve">It identifies the DN of the </w:t>
            </w:r>
            <w:ins w:id="65" w:author="Zhulia Ayani" w:date="2025-01-27T14:41:00Z">
              <w:r w:rsidR="004077B3" w:rsidRPr="00B4423A">
                <w:rPr>
                  <w:rFonts w:ascii="Courier New" w:hAnsi="Courier New" w:cs="Courier New"/>
                  <w:sz w:val="18"/>
                  <w:lang w:eastAsia="zh-CN"/>
                </w:rPr>
                <w:t>MLModel</w:t>
              </w:r>
            </w:ins>
            <w:del w:id="66" w:author="Zhulia Ayani" w:date="2025-01-27T14:41:00Z">
              <w:r w:rsidRPr="008E3D0C" w:rsidDel="004077B3">
                <w:rPr>
                  <w:rFonts w:ascii="Arial" w:hAnsi="Arial"/>
                  <w:sz w:val="18"/>
                </w:rPr>
                <w:delText>ML</w:delText>
              </w:r>
              <w:r w:rsidDel="004077B3">
                <w:rPr>
                  <w:rFonts w:ascii="Arial" w:hAnsi="Arial"/>
                  <w:sz w:val="18"/>
                </w:rPr>
                <w:delText>Model</w:delText>
              </w:r>
            </w:del>
            <w:r w:rsidRPr="008E3D0C">
              <w:rPr>
                <w:rFonts w:ascii="Arial" w:hAnsi="Arial"/>
                <w:sz w:val="18"/>
              </w:rPr>
              <w:t xml:space="preserve"> requested to be tested.</w:t>
            </w:r>
          </w:p>
          <w:p w14:paraId="572366C2" w14:textId="77777777" w:rsidR="00A9376A" w:rsidRPr="008E3D0C" w:rsidRDefault="00A9376A" w:rsidP="00A9376A">
            <w:pPr>
              <w:keepNext/>
              <w:keepLines/>
              <w:spacing w:after="0"/>
              <w:rPr>
                <w:rFonts w:ascii="Arial" w:hAnsi="Arial"/>
                <w:sz w:val="18"/>
              </w:rPr>
            </w:pPr>
          </w:p>
          <w:p w14:paraId="4F7BB136" w14:textId="7C306E37" w:rsidR="00A9376A" w:rsidRPr="00E70819" w:rsidDel="00DC0B77" w:rsidRDefault="00A9376A" w:rsidP="00A9376A">
            <w:pPr>
              <w:pStyle w:val="TAL"/>
            </w:pPr>
          </w:p>
        </w:tc>
        <w:tc>
          <w:tcPr>
            <w:tcW w:w="2261" w:type="dxa"/>
            <w:tcMar>
              <w:top w:w="0" w:type="dxa"/>
              <w:left w:w="28" w:type="dxa"/>
              <w:bottom w:w="0" w:type="dxa"/>
              <w:right w:w="28" w:type="dxa"/>
            </w:tcMar>
          </w:tcPr>
          <w:p w14:paraId="5D7CB8AB" w14:textId="77777777" w:rsidR="00A9376A" w:rsidRPr="008E3D0C" w:rsidRDefault="00A9376A" w:rsidP="00A9376A">
            <w:pPr>
              <w:keepNext/>
              <w:keepLines/>
              <w:spacing w:after="0"/>
              <w:rPr>
                <w:rFonts w:ascii="Arial" w:hAnsi="Arial"/>
                <w:sz w:val="18"/>
              </w:rPr>
            </w:pPr>
            <w:r>
              <w:rPr>
                <w:rFonts w:ascii="Arial" w:hAnsi="Arial"/>
                <w:sz w:val="18"/>
              </w:rPr>
              <w:t>t</w:t>
            </w:r>
            <w:r w:rsidRPr="008E3D0C">
              <w:rPr>
                <w:rFonts w:ascii="Arial" w:hAnsi="Arial"/>
                <w:sz w:val="18"/>
              </w:rPr>
              <w:t>ype: DN</w:t>
            </w:r>
          </w:p>
          <w:p w14:paraId="14C56239" w14:textId="77777777" w:rsidR="00A9376A" w:rsidRPr="008E3D0C" w:rsidRDefault="00A9376A" w:rsidP="00A9376A">
            <w:pPr>
              <w:keepNext/>
              <w:keepLines/>
              <w:spacing w:after="0"/>
              <w:rPr>
                <w:rFonts w:ascii="Arial" w:hAnsi="Arial"/>
                <w:sz w:val="18"/>
              </w:rPr>
            </w:pPr>
            <w:r w:rsidRPr="008E3D0C">
              <w:rPr>
                <w:rFonts w:ascii="Arial" w:hAnsi="Arial"/>
                <w:sz w:val="18"/>
              </w:rPr>
              <w:t xml:space="preserve">Multiplicity: </w:t>
            </w:r>
            <w:ins w:id="67" w:author="Zhulia Ayani" w:date="2025-01-24T10:34:00Z">
              <w:r>
                <w:rPr>
                  <w:rFonts w:ascii="Arial" w:hAnsi="Arial"/>
                  <w:sz w:val="18"/>
                </w:rPr>
                <w:t>0..</w:t>
              </w:r>
            </w:ins>
            <w:r w:rsidRPr="008E3D0C">
              <w:rPr>
                <w:rFonts w:ascii="Arial" w:hAnsi="Arial"/>
                <w:sz w:val="18"/>
              </w:rPr>
              <w:t>1</w:t>
            </w:r>
          </w:p>
          <w:p w14:paraId="7355DFF9" w14:textId="77777777" w:rsidR="00A9376A" w:rsidRPr="008E3D0C" w:rsidRDefault="00A9376A" w:rsidP="00A9376A">
            <w:pPr>
              <w:keepNext/>
              <w:keepLines/>
              <w:spacing w:after="0"/>
              <w:rPr>
                <w:rFonts w:ascii="Arial" w:hAnsi="Arial"/>
                <w:sz w:val="18"/>
              </w:rPr>
            </w:pPr>
            <w:r w:rsidRPr="008E3D0C">
              <w:rPr>
                <w:rFonts w:ascii="Arial" w:hAnsi="Arial"/>
                <w:sz w:val="18"/>
              </w:rPr>
              <w:t xml:space="preserve">isOrdered: </w:t>
            </w:r>
            <w:r>
              <w:rPr>
                <w:rFonts w:ascii="Arial" w:hAnsi="Arial"/>
                <w:sz w:val="18"/>
              </w:rPr>
              <w:t>N/A</w:t>
            </w:r>
          </w:p>
          <w:p w14:paraId="407E474C" w14:textId="77777777" w:rsidR="00A9376A" w:rsidRPr="008E3D0C" w:rsidRDefault="00A9376A" w:rsidP="00A9376A">
            <w:pPr>
              <w:keepNext/>
              <w:keepLines/>
              <w:spacing w:after="0"/>
              <w:rPr>
                <w:rFonts w:ascii="Arial" w:hAnsi="Arial"/>
                <w:sz w:val="18"/>
              </w:rPr>
            </w:pPr>
            <w:r w:rsidRPr="008E3D0C">
              <w:rPr>
                <w:rFonts w:ascii="Arial" w:hAnsi="Arial"/>
                <w:sz w:val="18"/>
              </w:rPr>
              <w:t xml:space="preserve">isUnique: </w:t>
            </w:r>
            <w:r>
              <w:rPr>
                <w:rFonts w:ascii="Arial" w:hAnsi="Arial"/>
                <w:sz w:val="18"/>
              </w:rPr>
              <w:t>N/A</w:t>
            </w:r>
          </w:p>
          <w:p w14:paraId="4782018E" w14:textId="77777777" w:rsidR="00A9376A" w:rsidRPr="008E3D0C" w:rsidRDefault="00A9376A" w:rsidP="00A9376A">
            <w:pPr>
              <w:keepNext/>
              <w:keepLines/>
              <w:spacing w:after="0"/>
              <w:rPr>
                <w:rFonts w:ascii="Arial" w:hAnsi="Arial"/>
                <w:sz w:val="18"/>
              </w:rPr>
            </w:pPr>
            <w:r w:rsidRPr="008E3D0C">
              <w:rPr>
                <w:rFonts w:ascii="Arial" w:hAnsi="Arial"/>
                <w:sz w:val="18"/>
              </w:rPr>
              <w:t>defaultValue: None</w:t>
            </w:r>
          </w:p>
          <w:p w14:paraId="574A50E3" w14:textId="61828158" w:rsidR="00A9376A" w:rsidRPr="003E7E8D" w:rsidDel="00DC0B77" w:rsidRDefault="00A9376A" w:rsidP="00A9376A">
            <w:pPr>
              <w:pStyle w:val="TAL"/>
            </w:pPr>
            <w:r w:rsidRPr="008E3D0C">
              <w:t xml:space="preserve">isNullable: </w:t>
            </w:r>
            <w:r>
              <w:t>False</w:t>
            </w:r>
          </w:p>
        </w:tc>
      </w:tr>
      <w:tr w:rsidR="00835C6C" w:rsidRPr="00F17505" w14:paraId="78EB02EA" w14:textId="77777777" w:rsidTr="000D3C65">
        <w:trPr>
          <w:gridAfter w:val="1"/>
          <w:wAfter w:w="33" w:type="dxa"/>
          <w:jc w:val="center"/>
        </w:trPr>
        <w:tc>
          <w:tcPr>
            <w:tcW w:w="3119" w:type="dxa"/>
            <w:tcMar>
              <w:top w:w="0" w:type="dxa"/>
              <w:left w:w="28" w:type="dxa"/>
              <w:bottom w:w="0" w:type="dxa"/>
              <w:right w:w="28" w:type="dxa"/>
            </w:tcMar>
          </w:tcPr>
          <w:p w14:paraId="76A53F70" w14:textId="7F5DF6DD" w:rsidR="00835C6C" w:rsidRDefault="00835C6C" w:rsidP="00835C6C">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52" w:type="dxa"/>
            <w:shd w:val="clear" w:color="auto" w:fill="auto"/>
            <w:tcMar>
              <w:top w:w="0" w:type="dxa"/>
              <w:left w:w="28" w:type="dxa"/>
              <w:bottom w:w="0" w:type="dxa"/>
              <w:right w:w="28" w:type="dxa"/>
            </w:tcMar>
          </w:tcPr>
          <w:p w14:paraId="52D48BC6" w14:textId="28AFA3A1" w:rsidR="00835C6C" w:rsidRPr="00F17505" w:rsidRDefault="00835C6C" w:rsidP="00835C6C">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3F02FEC6" w14:textId="77777777" w:rsidR="00835C6C" w:rsidRPr="00F17505" w:rsidRDefault="00835C6C" w:rsidP="00835C6C">
            <w:pPr>
              <w:pStyle w:val="TAL"/>
            </w:pPr>
          </w:p>
          <w:p w14:paraId="3C7F9723" w14:textId="70F4D595" w:rsidR="00835C6C" w:rsidRDefault="00835C6C" w:rsidP="00835C6C">
            <w:pPr>
              <w:pStyle w:val="TAL"/>
              <w:rPr>
                <w:lang w:eastAsia="zh-CN"/>
              </w:rPr>
            </w:pPr>
            <w:r w:rsidRPr="003E7E8D">
              <w:t>allowedValues: N/A.</w:t>
            </w:r>
          </w:p>
        </w:tc>
        <w:tc>
          <w:tcPr>
            <w:tcW w:w="2261" w:type="dxa"/>
            <w:tcMar>
              <w:top w:w="0" w:type="dxa"/>
              <w:left w:w="28" w:type="dxa"/>
              <w:bottom w:w="0" w:type="dxa"/>
              <w:right w:w="28" w:type="dxa"/>
            </w:tcMar>
          </w:tcPr>
          <w:p w14:paraId="3B68E5CC"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type: ModelPerformance</w:t>
            </w:r>
          </w:p>
          <w:p w14:paraId="42449EAC"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multiplicity: *</w:t>
            </w:r>
          </w:p>
          <w:p w14:paraId="5D881070"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47EB7E5D"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305BA248"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defaultValue: None </w:t>
            </w:r>
          </w:p>
          <w:p w14:paraId="05D5DF7A" w14:textId="466D7E98" w:rsidR="00835C6C" w:rsidRPr="00F17505" w:rsidRDefault="00835C6C" w:rsidP="00835C6C">
            <w:pPr>
              <w:tabs>
                <w:tab w:val="center" w:pos="1333"/>
              </w:tabs>
              <w:spacing w:after="0"/>
              <w:rPr>
                <w:rFonts w:ascii="Arial" w:hAnsi="Arial" w:cs="Arial"/>
                <w:sz w:val="18"/>
                <w:szCs w:val="18"/>
              </w:rPr>
            </w:pPr>
            <w:r w:rsidRPr="003E7E8D">
              <w:rPr>
                <w:rFonts w:ascii="Arial" w:hAnsi="Arial"/>
                <w:sz w:val="18"/>
              </w:rPr>
              <w:t>isNullable: False</w:t>
            </w:r>
          </w:p>
        </w:tc>
      </w:tr>
      <w:tr w:rsidR="00835C6C" w:rsidRPr="00F17505" w14:paraId="08773E05" w14:textId="77777777" w:rsidTr="000D3C65">
        <w:trPr>
          <w:gridAfter w:val="1"/>
          <w:wAfter w:w="33" w:type="dxa"/>
          <w:jc w:val="center"/>
        </w:trPr>
        <w:tc>
          <w:tcPr>
            <w:tcW w:w="3119" w:type="dxa"/>
            <w:tcMar>
              <w:top w:w="0" w:type="dxa"/>
              <w:left w:w="28" w:type="dxa"/>
              <w:bottom w:w="0" w:type="dxa"/>
              <w:right w:w="28" w:type="dxa"/>
            </w:tcMar>
          </w:tcPr>
          <w:p w14:paraId="1DD1798A" w14:textId="507626A3" w:rsidR="00835C6C" w:rsidRDefault="00835C6C" w:rsidP="00835C6C">
            <w:pPr>
              <w:spacing w:after="0"/>
              <w:rPr>
                <w:rFonts w:ascii="Courier New" w:hAnsi="Courier New" w:cs="Courier New"/>
              </w:rPr>
            </w:pPr>
            <w:r>
              <w:rPr>
                <w:rFonts w:ascii="Courier New" w:hAnsi="Courier New" w:cs="Courier New"/>
              </w:rPr>
              <w:t>mLTestingResult</w:t>
            </w:r>
          </w:p>
        </w:tc>
        <w:tc>
          <w:tcPr>
            <w:tcW w:w="4252" w:type="dxa"/>
            <w:shd w:val="clear" w:color="auto" w:fill="auto"/>
            <w:tcMar>
              <w:top w:w="0" w:type="dxa"/>
              <w:left w:w="28" w:type="dxa"/>
              <w:bottom w:w="0" w:type="dxa"/>
              <w:right w:w="28" w:type="dxa"/>
            </w:tcMar>
          </w:tcPr>
          <w:p w14:paraId="5FB527EF" w14:textId="55A3076B" w:rsidR="00835C6C" w:rsidRDefault="00835C6C" w:rsidP="00835C6C">
            <w:pPr>
              <w:pStyle w:val="TAL"/>
            </w:pPr>
            <w:r w:rsidRPr="00F17505">
              <w:t xml:space="preserve">It provides the address where </w:t>
            </w:r>
            <w:r>
              <w:t>the testing result</w:t>
            </w:r>
            <w:del w:id="68" w:author="Zhulia Ayani" w:date="2025-01-27T14:39:00Z">
              <w:r w:rsidDel="00002C51">
                <w:delText xml:space="preserve"> (including the inference result for each testing data example)</w:delText>
              </w:r>
            </w:del>
            <w:r>
              <w:t xml:space="preserve"> is provided.</w:t>
            </w:r>
          </w:p>
          <w:p w14:paraId="43C9EB2B" w14:textId="77777777" w:rsidR="00835C6C" w:rsidRPr="003E7E8D" w:rsidRDefault="00835C6C" w:rsidP="00835C6C">
            <w:pPr>
              <w:pStyle w:val="TAL"/>
            </w:pPr>
            <w:r w:rsidRPr="00F17505">
              <w:t xml:space="preserve">The detailed </w:t>
            </w:r>
            <w:r>
              <w:t>testing</w:t>
            </w:r>
            <w:r w:rsidRPr="00F17505">
              <w:t xml:space="preserve"> </w:t>
            </w:r>
            <w:r>
              <w:t>result</w:t>
            </w:r>
            <w:r w:rsidRPr="00F17505">
              <w:t xml:space="preserve"> format is vendor specific.</w:t>
            </w:r>
          </w:p>
          <w:p w14:paraId="344FA750" w14:textId="77777777" w:rsidR="00835C6C" w:rsidRPr="003E7E8D" w:rsidRDefault="00835C6C" w:rsidP="00835C6C">
            <w:pPr>
              <w:pStyle w:val="TAL"/>
            </w:pPr>
          </w:p>
          <w:p w14:paraId="6ED287F8" w14:textId="77777777" w:rsidR="00835C6C" w:rsidRPr="003E7E8D" w:rsidRDefault="00835C6C" w:rsidP="00835C6C">
            <w:pPr>
              <w:pStyle w:val="TAL"/>
            </w:pPr>
            <w:r w:rsidRPr="003E7E8D">
              <w:t>allowedValues: N/A.</w:t>
            </w:r>
          </w:p>
          <w:p w14:paraId="0830562A" w14:textId="77777777" w:rsidR="00835C6C" w:rsidRDefault="00835C6C" w:rsidP="00835C6C">
            <w:pPr>
              <w:pStyle w:val="TAL"/>
              <w:rPr>
                <w:lang w:eastAsia="zh-CN"/>
              </w:rPr>
            </w:pPr>
          </w:p>
        </w:tc>
        <w:tc>
          <w:tcPr>
            <w:tcW w:w="2261" w:type="dxa"/>
            <w:tcMar>
              <w:top w:w="0" w:type="dxa"/>
              <w:left w:w="28" w:type="dxa"/>
              <w:bottom w:w="0" w:type="dxa"/>
              <w:right w:w="28" w:type="dxa"/>
            </w:tcMar>
          </w:tcPr>
          <w:p w14:paraId="66460C36"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type: String</w:t>
            </w:r>
          </w:p>
          <w:p w14:paraId="284F6B48"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0..</w:t>
            </w:r>
            <w:r w:rsidRPr="003E7E8D">
              <w:rPr>
                <w:rFonts w:ascii="Arial" w:hAnsi="Arial"/>
                <w:sz w:val="18"/>
              </w:rPr>
              <w:t>1</w:t>
            </w:r>
          </w:p>
          <w:p w14:paraId="09D35FB5"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isOrdered: N/A</w:t>
            </w:r>
          </w:p>
          <w:p w14:paraId="0D0B5F39"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isUnique: N/A</w:t>
            </w:r>
          </w:p>
          <w:p w14:paraId="0850D797"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defaultValue: None </w:t>
            </w:r>
          </w:p>
          <w:p w14:paraId="4166311F" w14:textId="603D2E3A" w:rsidR="00835C6C" w:rsidRPr="00F17505" w:rsidRDefault="00835C6C" w:rsidP="00835C6C">
            <w:pPr>
              <w:tabs>
                <w:tab w:val="center" w:pos="1333"/>
              </w:tabs>
              <w:spacing w:after="0"/>
              <w:rPr>
                <w:rFonts w:ascii="Arial" w:hAnsi="Arial" w:cs="Arial"/>
                <w:sz w:val="18"/>
                <w:szCs w:val="18"/>
              </w:rPr>
            </w:pPr>
            <w:r w:rsidRPr="003E7E8D">
              <w:rPr>
                <w:rFonts w:ascii="Arial" w:hAnsi="Arial"/>
                <w:sz w:val="18"/>
              </w:rPr>
              <w:t xml:space="preserve">isNullable: </w:t>
            </w:r>
            <w:r>
              <w:rPr>
                <w:rFonts w:ascii="Arial" w:hAnsi="Arial"/>
                <w:sz w:val="18"/>
              </w:rPr>
              <w:t>False</w:t>
            </w:r>
          </w:p>
        </w:tc>
      </w:tr>
      <w:tr w:rsidR="00835C6C" w:rsidRPr="006E608C" w14:paraId="2B79BC8E" w14:textId="77777777" w:rsidTr="000D3C65">
        <w:trPr>
          <w:gridAfter w:val="1"/>
          <w:wAfter w:w="33" w:type="dxa"/>
          <w:jc w:val="center"/>
        </w:trPr>
        <w:tc>
          <w:tcPr>
            <w:tcW w:w="3119" w:type="dxa"/>
            <w:tcMar>
              <w:top w:w="0" w:type="dxa"/>
              <w:left w:w="28" w:type="dxa"/>
              <w:bottom w:w="0" w:type="dxa"/>
              <w:right w:w="28" w:type="dxa"/>
            </w:tcMar>
          </w:tcPr>
          <w:p w14:paraId="6192EB6E" w14:textId="6227181B" w:rsidR="00835C6C" w:rsidRDefault="00835C6C" w:rsidP="00835C6C">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10D4B45B" w14:textId="77777777" w:rsidR="00835C6C" w:rsidRDefault="00835C6C" w:rsidP="00835C6C">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4B17B3CA" w14:textId="77777777" w:rsidR="00835C6C" w:rsidRDefault="00835C6C" w:rsidP="00835C6C">
            <w:pPr>
              <w:pStyle w:val="TAL"/>
            </w:pPr>
          </w:p>
          <w:p w14:paraId="5C5EBBD8" w14:textId="319FA613" w:rsidR="00835C6C" w:rsidRDefault="00835C6C" w:rsidP="00835C6C">
            <w:pPr>
              <w:pStyle w:val="TAL"/>
              <w:rPr>
                <w:lang w:eastAsia="zh-CN"/>
              </w:rPr>
            </w:pPr>
          </w:p>
        </w:tc>
        <w:tc>
          <w:tcPr>
            <w:tcW w:w="2261" w:type="dxa"/>
            <w:tcMar>
              <w:top w:w="0" w:type="dxa"/>
              <w:left w:w="28" w:type="dxa"/>
              <w:bottom w:w="0" w:type="dxa"/>
              <w:right w:w="28" w:type="dxa"/>
            </w:tcMar>
          </w:tcPr>
          <w:p w14:paraId="5E8C6625" w14:textId="77777777" w:rsidR="00835C6C" w:rsidRPr="006E608C" w:rsidRDefault="00835C6C" w:rsidP="00835C6C">
            <w:pPr>
              <w:pStyle w:val="TAL"/>
              <w:rPr>
                <w:rFonts w:cs="Arial"/>
              </w:rPr>
            </w:pPr>
            <w:r>
              <w:rPr>
                <w:rFonts w:cs="Arial"/>
              </w:rPr>
              <w:t>t</w:t>
            </w:r>
            <w:r w:rsidRPr="006E608C">
              <w:rPr>
                <w:rFonts w:cs="Arial"/>
              </w:rPr>
              <w:t>ype: DN</w:t>
            </w:r>
          </w:p>
          <w:p w14:paraId="4B377A66" w14:textId="77777777" w:rsidR="00835C6C" w:rsidRPr="006E608C" w:rsidRDefault="00835C6C" w:rsidP="00835C6C">
            <w:pPr>
              <w:pStyle w:val="TAL"/>
              <w:rPr>
                <w:rFonts w:cs="Arial"/>
              </w:rPr>
            </w:pPr>
            <w:r w:rsidRPr="006E608C">
              <w:rPr>
                <w:rFonts w:cs="Arial"/>
              </w:rPr>
              <w:t xml:space="preserve">multiplicity: </w:t>
            </w:r>
            <w:r>
              <w:rPr>
                <w:rFonts w:cs="Arial"/>
              </w:rPr>
              <w:t>0..</w:t>
            </w:r>
            <w:r w:rsidRPr="006E608C">
              <w:rPr>
                <w:rFonts w:cs="Arial"/>
              </w:rPr>
              <w:t>1</w:t>
            </w:r>
          </w:p>
          <w:p w14:paraId="2A5F768B" w14:textId="77777777" w:rsidR="00835C6C" w:rsidRPr="006E608C" w:rsidRDefault="00835C6C" w:rsidP="00835C6C">
            <w:pPr>
              <w:pStyle w:val="TAL"/>
              <w:rPr>
                <w:rFonts w:cs="Arial"/>
              </w:rPr>
            </w:pPr>
            <w:r w:rsidRPr="006E608C">
              <w:rPr>
                <w:rFonts w:cs="Arial"/>
              </w:rPr>
              <w:t xml:space="preserve">isOrdered: </w:t>
            </w:r>
            <w:r w:rsidRPr="003E7E8D">
              <w:t>N/A</w:t>
            </w:r>
          </w:p>
          <w:p w14:paraId="2B538405" w14:textId="77777777" w:rsidR="00835C6C" w:rsidRPr="006E608C" w:rsidRDefault="00835C6C" w:rsidP="00835C6C">
            <w:pPr>
              <w:pStyle w:val="TAL"/>
              <w:rPr>
                <w:rFonts w:cs="Arial"/>
              </w:rPr>
            </w:pPr>
            <w:r w:rsidRPr="006E608C">
              <w:rPr>
                <w:rFonts w:cs="Arial"/>
              </w:rPr>
              <w:t xml:space="preserve">isUnique: </w:t>
            </w:r>
            <w:r w:rsidRPr="003E7E8D">
              <w:t>N/A</w:t>
            </w:r>
          </w:p>
          <w:p w14:paraId="3DFC7F45" w14:textId="77777777" w:rsidR="00835C6C" w:rsidRPr="006E608C" w:rsidRDefault="00835C6C" w:rsidP="00835C6C">
            <w:pPr>
              <w:pStyle w:val="TAL"/>
              <w:rPr>
                <w:rFonts w:cs="Arial"/>
              </w:rPr>
            </w:pPr>
            <w:r w:rsidRPr="006E608C">
              <w:rPr>
                <w:rFonts w:cs="Arial"/>
              </w:rPr>
              <w:t xml:space="preserve">defaultValue: None </w:t>
            </w:r>
          </w:p>
          <w:p w14:paraId="395921FD" w14:textId="26234243" w:rsidR="00835C6C" w:rsidRPr="006E608C" w:rsidRDefault="00835C6C" w:rsidP="00835C6C">
            <w:pPr>
              <w:tabs>
                <w:tab w:val="center" w:pos="1333"/>
              </w:tabs>
              <w:spacing w:after="0"/>
              <w:rPr>
                <w:rFonts w:ascii="Arial" w:hAnsi="Arial" w:cs="Arial"/>
                <w:sz w:val="18"/>
                <w:szCs w:val="18"/>
              </w:rPr>
            </w:pPr>
            <w:r w:rsidRPr="006E608C">
              <w:rPr>
                <w:rFonts w:ascii="Arial" w:hAnsi="Arial" w:cs="Arial"/>
              </w:rPr>
              <w:t xml:space="preserve">isNullable: </w:t>
            </w:r>
            <w:r>
              <w:rPr>
                <w:rFonts w:ascii="Arial" w:hAnsi="Arial" w:cs="Arial"/>
              </w:rPr>
              <w:t>False</w:t>
            </w:r>
          </w:p>
        </w:tc>
      </w:tr>
      <w:tr w:rsidR="00835C6C" w:rsidRPr="006E608C" w14:paraId="201BAEA8" w14:textId="77777777" w:rsidTr="000D3C65">
        <w:trPr>
          <w:gridAfter w:val="1"/>
          <w:wAfter w:w="33" w:type="dxa"/>
          <w:jc w:val="center"/>
        </w:trPr>
        <w:tc>
          <w:tcPr>
            <w:tcW w:w="3119" w:type="dxa"/>
            <w:tcMar>
              <w:top w:w="0" w:type="dxa"/>
              <w:left w:w="28" w:type="dxa"/>
              <w:bottom w:w="0" w:type="dxa"/>
              <w:right w:w="28" w:type="dxa"/>
            </w:tcMar>
          </w:tcPr>
          <w:p w14:paraId="78435EA9" w14:textId="0D55C2A7" w:rsidR="00835C6C" w:rsidRDefault="00835C6C" w:rsidP="00835C6C">
            <w:pPr>
              <w:spacing w:after="0"/>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2E1948AD" w14:textId="67DA8C41" w:rsidR="00835C6C" w:rsidRPr="00F17505" w:rsidRDefault="00835C6C" w:rsidP="00835C6C">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1B05DDAE" w14:textId="77777777" w:rsidR="00835C6C" w:rsidRPr="00F17505" w:rsidRDefault="00835C6C" w:rsidP="00835C6C">
            <w:pPr>
              <w:pStyle w:val="TAL"/>
              <w:rPr>
                <w:rFonts w:cs="Arial"/>
                <w:szCs w:val="18"/>
              </w:rPr>
            </w:pPr>
          </w:p>
          <w:p w14:paraId="4B9379BF" w14:textId="4B1624F7" w:rsidR="00835C6C" w:rsidRDefault="00835C6C" w:rsidP="00835C6C">
            <w:pPr>
              <w:pStyle w:val="TAL"/>
              <w:rPr>
                <w:lang w:eastAsia="zh-CN"/>
              </w:rPr>
            </w:pPr>
            <w:r w:rsidRPr="00F17505">
              <w:rPr>
                <w:color w:val="000000"/>
              </w:rPr>
              <w:t>allowedValues: N/A.</w:t>
            </w:r>
          </w:p>
        </w:tc>
        <w:tc>
          <w:tcPr>
            <w:tcW w:w="2261" w:type="dxa"/>
            <w:tcMar>
              <w:top w:w="0" w:type="dxa"/>
              <w:left w:w="28" w:type="dxa"/>
              <w:bottom w:w="0" w:type="dxa"/>
              <w:right w:w="28" w:type="dxa"/>
            </w:tcMar>
          </w:tcPr>
          <w:p w14:paraId="2B94FFE2"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0E294703"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6096039F"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False</w:t>
            </w:r>
          </w:p>
          <w:p w14:paraId="7615DA2D"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True</w:t>
            </w:r>
          </w:p>
          <w:p w14:paraId="3F5FF45F"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3B27411" w14:textId="5F2EBC72"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3712FB67" w14:textId="77777777" w:rsidTr="000D3C65">
        <w:trPr>
          <w:gridAfter w:val="1"/>
          <w:wAfter w:w="33" w:type="dxa"/>
          <w:jc w:val="center"/>
        </w:trPr>
        <w:tc>
          <w:tcPr>
            <w:tcW w:w="3119" w:type="dxa"/>
            <w:tcMar>
              <w:top w:w="0" w:type="dxa"/>
              <w:left w:w="28" w:type="dxa"/>
              <w:bottom w:w="0" w:type="dxa"/>
              <w:right w:w="28" w:type="dxa"/>
            </w:tcMar>
          </w:tcPr>
          <w:p w14:paraId="61082DE2" w14:textId="1F005CC0" w:rsidR="00835C6C" w:rsidRDefault="00835C6C" w:rsidP="00835C6C">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52" w:type="dxa"/>
            <w:shd w:val="clear" w:color="auto" w:fill="auto"/>
            <w:tcMar>
              <w:top w:w="0" w:type="dxa"/>
              <w:left w:w="28" w:type="dxa"/>
              <w:bottom w:w="0" w:type="dxa"/>
              <w:right w:w="28" w:type="dxa"/>
            </w:tcMar>
          </w:tcPr>
          <w:p w14:paraId="6BF2E479" w14:textId="77777777" w:rsidR="00835C6C" w:rsidRPr="00496456" w:rsidRDefault="00835C6C" w:rsidP="00835C6C">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1D5228D" w14:textId="6033F509" w:rsidR="00835C6C" w:rsidRDefault="00835C6C" w:rsidP="00835C6C">
            <w:pPr>
              <w:pStyle w:val="TAL"/>
              <w:rPr>
                <w:lang w:eastAsia="zh-CN"/>
              </w:rPr>
            </w:pPr>
            <w:r w:rsidRPr="00496456">
              <w:rPr>
                <w:rFonts w:cs="Arial"/>
                <w:szCs w:val="18"/>
              </w:rPr>
              <w:t xml:space="preserve">allowedValues: </w:t>
            </w:r>
            <w:r>
              <w:rPr>
                <w:rFonts w:cs="Arial"/>
                <w:szCs w:val="18"/>
              </w:rPr>
              <w:t>N/A</w:t>
            </w:r>
          </w:p>
        </w:tc>
        <w:tc>
          <w:tcPr>
            <w:tcW w:w="2261" w:type="dxa"/>
            <w:tcMar>
              <w:top w:w="0" w:type="dxa"/>
              <w:left w:w="28" w:type="dxa"/>
              <w:bottom w:w="0" w:type="dxa"/>
              <w:right w:w="28" w:type="dxa"/>
            </w:tcMar>
          </w:tcPr>
          <w:p w14:paraId="444C3682" w14:textId="715014C8" w:rsidR="00835C6C" w:rsidRPr="006E608C" w:rsidRDefault="00835C6C" w:rsidP="00835C6C">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3AD3E3B5"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6DD35F5B" w14:textId="77777777" w:rsidR="00835C6C" w:rsidRPr="006E608C" w:rsidRDefault="00835C6C" w:rsidP="00835C6C">
            <w:pPr>
              <w:pStyle w:val="TAL"/>
              <w:keepNext w:val="0"/>
              <w:rPr>
                <w:rFonts w:eastAsia="Courier New" w:cs="Arial"/>
              </w:rPr>
            </w:pPr>
            <w:r w:rsidRPr="006E608C">
              <w:rPr>
                <w:rFonts w:eastAsia="Courier New" w:cs="Arial"/>
              </w:rPr>
              <w:t xml:space="preserve">isOrdered: </w:t>
            </w:r>
            <w:r w:rsidRPr="006E608C">
              <w:rPr>
                <w:rFonts w:cs="Arial"/>
              </w:rPr>
              <w:t>N/A</w:t>
            </w:r>
          </w:p>
          <w:p w14:paraId="60FE26A2" w14:textId="77777777" w:rsidR="00835C6C" w:rsidRPr="006E608C" w:rsidRDefault="00835C6C" w:rsidP="00835C6C">
            <w:pPr>
              <w:pStyle w:val="TAL"/>
              <w:keepNext w:val="0"/>
              <w:rPr>
                <w:rFonts w:eastAsia="Courier New" w:cs="Arial"/>
              </w:rPr>
            </w:pPr>
            <w:r w:rsidRPr="006E608C">
              <w:rPr>
                <w:rFonts w:eastAsia="Courier New" w:cs="Arial"/>
              </w:rPr>
              <w:t xml:space="preserve">isUnique: </w:t>
            </w:r>
            <w:r w:rsidRPr="006E608C">
              <w:rPr>
                <w:rFonts w:cs="Arial"/>
              </w:rPr>
              <w:t>N/A</w:t>
            </w:r>
          </w:p>
          <w:p w14:paraId="111D095E" w14:textId="77777777" w:rsidR="00835C6C" w:rsidRPr="006E608C" w:rsidRDefault="00835C6C" w:rsidP="00835C6C">
            <w:pPr>
              <w:pStyle w:val="TAL"/>
              <w:keepNext w:val="0"/>
              <w:rPr>
                <w:rFonts w:eastAsia="Courier New" w:cs="Arial"/>
              </w:rPr>
            </w:pPr>
            <w:r w:rsidRPr="006E608C">
              <w:rPr>
                <w:rFonts w:eastAsia="Courier New" w:cs="Arial"/>
              </w:rPr>
              <w:t>defaultValue: None</w:t>
            </w:r>
          </w:p>
          <w:p w14:paraId="389B40D5" w14:textId="21FD1FEF"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5CACA3D1" w14:textId="77777777" w:rsidTr="000D3C65">
        <w:trPr>
          <w:gridAfter w:val="1"/>
          <w:wAfter w:w="33" w:type="dxa"/>
          <w:jc w:val="center"/>
        </w:trPr>
        <w:tc>
          <w:tcPr>
            <w:tcW w:w="3119" w:type="dxa"/>
            <w:tcMar>
              <w:top w:w="0" w:type="dxa"/>
              <w:left w:w="28" w:type="dxa"/>
              <w:bottom w:w="0" w:type="dxa"/>
              <w:right w:w="28" w:type="dxa"/>
            </w:tcMar>
          </w:tcPr>
          <w:p w14:paraId="6E4377F4" w14:textId="06BEE3ED" w:rsidR="00835C6C" w:rsidRDefault="00835C6C" w:rsidP="00835C6C">
            <w:pPr>
              <w:spacing w:after="0"/>
              <w:rPr>
                <w:rFonts w:ascii="Courier New" w:hAnsi="Courier New" w:cs="Courier New"/>
              </w:rPr>
            </w:pPr>
            <w:r>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643AB53D" w14:textId="283A2495" w:rsidR="00835C6C" w:rsidRPr="00F17505" w:rsidRDefault="00835C6C" w:rsidP="00835C6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3B47E391" w14:textId="77777777" w:rsidR="00835C6C" w:rsidRPr="00F17505" w:rsidRDefault="00835C6C" w:rsidP="00835C6C">
            <w:pPr>
              <w:pStyle w:val="TAL"/>
            </w:pPr>
          </w:p>
          <w:p w14:paraId="2D5DCE2B" w14:textId="4FF1F58F" w:rsidR="00835C6C" w:rsidRDefault="00835C6C" w:rsidP="00835C6C">
            <w:pPr>
              <w:pStyle w:val="TAL"/>
              <w:rPr>
                <w:lang w:eastAsia="zh-CN"/>
              </w:rPr>
            </w:pPr>
            <w:r w:rsidRPr="00F17505">
              <w:t>allowedValues: TRUE, FALSE.</w:t>
            </w:r>
          </w:p>
        </w:tc>
        <w:tc>
          <w:tcPr>
            <w:tcW w:w="2261" w:type="dxa"/>
            <w:tcMar>
              <w:top w:w="0" w:type="dxa"/>
              <w:left w:w="28" w:type="dxa"/>
              <w:bottom w:w="0" w:type="dxa"/>
              <w:right w:w="28" w:type="dxa"/>
            </w:tcMar>
          </w:tcPr>
          <w:p w14:paraId="10665E85" w14:textId="77777777" w:rsidR="00835C6C" w:rsidRPr="006E608C" w:rsidRDefault="00835C6C" w:rsidP="00835C6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4244D98D"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665AC9C4" w14:textId="2665E728" w:rsidR="00835C6C" w:rsidRPr="006E608C" w:rsidRDefault="00835C6C" w:rsidP="00835C6C">
            <w:pPr>
              <w:pStyle w:val="TAL"/>
              <w:keepNext w:val="0"/>
              <w:rPr>
                <w:rFonts w:eastAsia="Courier New" w:cs="Arial"/>
              </w:rPr>
            </w:pPr>
            <w:r w:rsidRPr="006E608C">
              <w:rPr>
                <w:rFonts w:eastAsia="Courier New" w:cs="Arial"/>
              </w:rPr>
              <w:t xml:space="preserve">isOrdered: </w:t>
            </w:r>
            <w:r w:rsidRPr="003E7E8D">
              <w:t>N/A</w:t>
            </w:r>
          </w:p>
          <w:p w14:paraId="43FB5259" w14:textId="2E61B656" w:rsidR="00835C6C" w:rsidRPr="006E608C" w:rsidRDefault="00835C6C" w:rsidP="00835C6C">
            <w:pPr>
              <w:pStyle w:val="TAL"/>
              <w:keepNext w:val="0"/>
              <w:rPr>
                <w:rFonts w:eastAsia="Courier New" w:cs="Arial"/>
              </w:rPr>
            </w:pPr>
            <w:r w:rsidRPr="006E608C">
              <w:rPr>
                <w:rFonts w:eastAsia="Courier New" w:cs="Arial"/>
              </w:rPr>
              <w:t xml:space="preserve">isUnique: </w:t>
            </w:r>
            <w:r w:rsidRPr="003E7E8D">
              <w:t>N/A</w:t>
            </w:r>
          </w:p>
          <w:p w14:paraId="1B92FAA0" w14:textId="77777777" w:rsidR="00835C6C" w:rsidRPr="006E608C" w:rsidRDefault="00835C6C" w:rsidP="00835C6C">
            <w:pPr>
              <w:pStyle w:val="TAL"/>
              <w:keepNext w:val="0"/>
              <w:rPr>
                <w:rFonts w:eastAsia="Courier New" w:cs="Arial"/>
              </w:rPr>
            </w:pPr>
            <w:r w:rsidRPr="006E608C">
              <w:rPr>
                <w:rFonts w:eastAsia="Courier New" w:cs="Arial"/>
              </w:rPr>
              <w:t xml:space="preserve">defaultValue: </w:t>
            </w:r>
            <w:r w:rsidRPr="006E608C">
              <w:rPr>
                <w:rFonts w:cs="Arial"/>
              </w:rPr>
              <w:t>FALSE</w:t>
            </w:r>
          </w:p>
          <w:p w14:paraId="02BB0B49" w14:textId="70A57AE1"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0D943761" w14:textId="77777777" w:rsidTr="000D3C65">
        <w:trPr>
          <w:gridAfter w:val="1"/>
          <w:wAfter w:w="33" w:type="dxa"/>
          <w:jc w:val="center"/>
        </w:trPr>
        <w:tc>
          <w:tcPr>
            <w:tcW w:w="3119" w:type="dxa"/>
            <w:tcMar>
              <w:top w:w="0" w:type="dxa"/>
              <w:left w:w="28" w:type="dxa"/>
              <w:bottom w:w="0" w:type="dxa"/>
              <w:right w:w="28" w:type="dxa"/>
            </w:tcMar>
          </w:tcPr>
          <w:p w14:paraId="661580E3" w14:textId="1767F0C4" w:rsidR="00835C6C" w:rsidRDefault="00835C6C" w:rsidP="00835C6C">
            <w:pPr>
              <w:spacing w:after="0"/>
              <w:rPr>
                <w:rFonts w:ascii="Courier New" w:hAnsi="Courier New" w:cs="Courier New"/>
              </w:rPr>
            </w:pPr>
            <w:r w:rsidRPr="00F60E32">
              <w:rPr>
                <w:rFonts w:ascii="Courier New" w:hAnsi="Courier New" w:cs="Courier New"/>
              </w:rPr>
              <w:lastRenderedPageBreak/>
              <w:t>isSupported</w:t>
            </w:r>
            <w:r>
              <w:rPr>
                <w:rFonts w:ascii="Courier New" w:hAnsi="Courier New" w:cs="Courier New"/>
              </w:rPr>
              <w:t>F</w:t>
            </w:r>
            <w:r w:rsidRPr="00F60E32">
              <w:rPr>
                <w:rFonts w:ascii="Courier New" w:hAnsi="Courier New" w:cs="Courier New"/>
              </w:rPr>
              <w:t>orTesting</w:t>
            </w:r>
          </w:p>
        </w:tc>
        <w:tc>
          <w:tcPr>
            <w:tcW w:w="4252" w:type="dxa"/>
            <w:shd w:val="clear" w:color="auto" w:fill="auto"/>
            <w:tcMar>
              <w:top w:w="0" w:type="dxa"/>
              <w:left w:w="28" w:type="dxa"/>
              <w:bottom w:w="0" w:type="dxa"/>
              <w:right w:w="28" w:type="dxa"/>
            </w:tcMar>
          </w:tcPr>
          <w:p w14:paraId="098C5FC1" w14:textId="759CBBAF" w:rsidR="00835C6C" w:rsidRDefault="00835C6C" w:rsidP="00835C6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2AB9DB12" w14:textId="77777777" w:rsidR="00835C6C" w:rsidRPr="00F17505" w:rsidRDefault="00835C6C" w:rsidP="00835C6C">
            <w:pPr>
              <w:pStyle w:val="TAL"/>
            </w:pPr>
          </w:p>
          <w:p w14:paraId="61FE6DE3" w14:textId="371607AC" w:rsidR="00835C6C" w:rsidRDefault="00835C6C" w:rsidP="00835C6C">
            <w:pPr>
              <w:pStyle w:val="TAL"/>
              <w:rPr>
                <w:lang w:eastAsia="zh-CN"/>
              </w:rPr>
            </w:pPr>
            <w:r w:rsidRPr="00F17505">
              <w:t>allowedValues: TRUE, FALSE.</w:t>
            </w:r>
          </w:p>
        </w:tc>
        <w:tc>
          <w:tcPr>
            <w:tcW w:w="2261" w:type="dxa"/>
            <w:tcMar>
              <w:top w:w="0" w:type="dxa"/>
              <w:left w:w="28" w:type="dxa"/>
              <w:bottom w:w="0" w:type="dxa"/>
              <w:right w:w="28" w:type="dxa"/>
            </w:tcMar>
          </w:tcPr>
          <w:p w14:paraId="63312BEC" w14:textId="77777777" w:rsidR="00835C6C" w:rsidRPr="006E608C" w:rsidRDefault="00835C6C" w:rsidP="00835C6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706EDFC9"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688C272A" w14:textId="18D91C7E" w:rsidR="00835C6C" w:rsidRPr="006E608C" w:rsidRDefault="00835C6C" w:rsidP="00835C6C">
            <w:pPr>
              <w:pStyle w:val="TAL"/>
              <w:keepNext w:val="0"/>
              <w:rPr>
                <w:rFonts w:eastAsia="Courier New" w:cs="Arial"/>
              </w:rPr>
            </w:pPr>
            <w:r w:rsidRPr="006E608C">
              <w:rPr>
                <w:rFonts w:eastAsia="Courier New" w:cs="Arial"/>
              </w:rPr>
              <w:t xml:space="preserve">isOrdered: </w:t>
            </w:r>
            <w:r w:rsidRPr="003E7E8D">
              <w:t>N/A</w:t>
            </w:r>
          </w:p>
          <w:p w14:paraId="63C76DEB" w14:textId="5C26C13F" w:rsidR="00835C6C" w:rsidRPr="006E608C" w:rsidRDefault="00835C6C" w:rsidP="00835C6C">
            <w:pPr>
              <w:pStyle w:val="TAL"/>
              <w:keepNext w:val="0"/>
              <w:rPr>
                <w:rFonts w:eastAsia="Courier New" w:cs="Arial"/>
              </w:rPr>
            </w:pPr>
            <w:r w:rsidRPr="006E608C">
              <w:rPr>
                <w:rFonts w:eastAsia="Courier New" w:cs="Arial"/>
              </w:rPr>
              <w:t xml:space="preserve">isUnique: </w:t>
            </w:r>
            <w:r w:rsidRPr="003E7E8D">
              <w:t>N/A</w:t>
            </w:r>
          </w:p>
          <w:p w14:paraId="74D0AD47" w14:textId="77777777" w:rsidR="00835C6C" w:rsidRPr="006E608C" w:rsidRDefault="00835C6C" w:rsidP="00835C6C">
            <w:pPr>
              <w:pStyle w:val="TAL"/>
              <w:keepNext w:val="0"/>
              <w:rPr>
                <w:rFonts w:eastAsia="Courier New" w:cs="Arial"/>
              </w:rPr>
            </w:pPr>
            <w:r w:rsidRPr="006E608C">
              <w:rPr>
                <w:rFonts w:eastAsia="Courier New" w:cs="Arial"/>
              </w:rPr>
              <w:t xml:space="preserve">defaultValue: </w:t>
            </w:r>
            <w:r w:rsidRPr="006E608C">
              <w:rPr>
                <w:rFonts w:cs="Arial"/>
              </w:rPr>
              <w:t>FALSE</w:t>
            </w:r>
          </w:p>
          <w:p w14:paraId="78CA8D1B" w14:textId="049485FE"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14F80E32" w14:textId="77777777" w:rsidTr="000D3C65">
        <w:trPr>
          <w:gridAfter w:val="1"/>
          <w:wAfter w:w="33" w:type="dxa"/>
          <w:jc w:val="center"/>
        </w:trPr>
        <w:tc>
          <w:tcPr>
            <w:tcW w:w="3119" w:type="dxa"/>
            <w:tcMar>
              <w:top w:w="0" w:type="dxa"/>
              <w:left w:w="28" w:type="dxa"/>
              <w:bottom w:w="0" w:type="dxa"/>
              <w:right w:w="28" w:type="dxa"/>
            </w:tcMar>
          </w:tcPr>
          <w:p w14:paraId="0A1D2D61" w14:textId="50E504DD" w:rsidR="00835C6C" w:rsidRDefault="00835C6C" w:rsidP="00835C6C">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52" w:type="dxa"/>
            <w:shd w:val="clear" w:color="auto" w:fill="auto"/>
            <w:tcMar>
              <w:top w:w="0" w:type="dxa"/>
              <w:left w:w="28" w:type="dxa"/>
              <w:bottom w:w="0" w:type="dxa"/>
              <w:right w:w="28" w:type="dxa"/>
            </w:tcMar>
          </w:tcPr>
          <w:p w14:paraId="7CF876D6" w14:textId="55D085EC" w:rsidR="00835C6C" w:rsidRPr="00F17505" w:rsidRDefault="00835C6C" w:rsidP="00835C6C">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62F3E6CD" w14:textId="77777777" w:rsidR="00835C6C" w:rsidRPr="00F17505" w:rsidRDefault="00835C6C" w:rsidP="00835C6C">
            <w:pPr>
              <w:pStyle w:val="TAL"/>
            </w:pPr>
          </w:p>
          <w:p w14:paraId="1C628B00" w14:textId="31B1B9FD" w:rsidR="00835C6C" w:rsidRDefault="00835C6C" w:rsidP="00835C6C">
            <w:pPr>
              <w:pStyle w:val="TAL"/>
              <w:rPr>
                <w:lang w:eastAsia="zh-CN"/>
              </w:rPr>
            </w:pPr>
          </w:p>
        </w:tc>
        <w:tc>
          <w:tcPr>
            <w:tcW w:w="2261" w:type="dxa"/>
            <w:tcMar>
              <w:top w:w="0" w:type="dxa"/>
              <w:left w:w="28" w:type="dxa"/>
              <w:bottom w:w="0" w:type="dxa"/>
              <w:right w:w="28" w:type="dxa"/>
            </w:tcMar>
          </w:tcPr>
          <w:p w14:paraId="51840517" w14:textId="0D859CE8"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0C42C7B"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1</w:t>
            </w:r>
          </w:p>
          <w:p w14:paraId="10EB3E75"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N/A</w:t>
            </w:r>
          </w:p>
          <w:p w14:paraId="2BC7C4D4"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N/A</w:t>
            </w:r>
          </w:p>
          <w:p w14:paraId="29D6C6F1"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B7B51A6" w14:textId="2F9AE1CB"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6694011A" w14:textId="77777777" w:rsidTr="000D3C65">
        <w:trPr>
          <w:gridAfter w:val="1"/>
          <w:wAfter w:w="33" w:type="dxa"/>
          <w:jc w:val="center"/>
        </w:trPr>
        <w:tc>
          <w:tcPr>
            <w:tcW w:w="3119" w:type="dxa"/>
            <w:tcMar>
              <w:top w:w="0" w:type="dxa"/>
              <w:left w:w="28" w:type="dxa"/>
              <w:bottom w:w="0" w:type="dxa"/>
              <w:right w:w="28" w:type="dxa"/>
            </w:tcMar>
          </w:tcPr>
          <w:p w14:paraId="0B45532F" w14:textId="4BE99BB6" w:rsidR="00835C6C" w:rsidRDefault="00835C6C" w:rsidP="00835C6C">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7E35A1A2" w14:textId="33013A51" w:rsidR="00835C6C" w:rsidRDefault="00835C6C" w:rsidP="00835C6C">
            <w:pPr>
              <w:pStyle w:val="TAL"/>
            </w:pPr>
            <w:r w:rsidRPr="00F17505">
              <w:t xml:space="preserve">It is the </w:t>
            </w:r>
            <w:r>
              <w:rPr>
                <w:rFonts w:hint="eastAsia"/>
                <w:lang w:eastAsia="zh-CN"/>
              </w:rPr>
              <w:t>list of</w:t>
            </w:r>
            <w:r w:rsidRPr="00F17505">
              <w:t xml:space="preserve"> DN of the </w:t>
            </w:r>
            <w:r>
              <w:rPr>
                <w:rFonts w:ascii="Courier New" w:hAnsi="Courier New" w:cs="Courier New"/>
                <w:szCs w:val="18"/>
              </w:rPr>
              <w:t>MLUpdateRequest</w:t>
            </w:r>
            <w:r w:rsidRPr="00F17505">
              <w:t xml:space="preserve"> MOI that represents </w:t>
            </w:r>
            <w:r>
              <w:t>an</w:t>
            </w:r>
          </w:p>
          <w:p w14:paraId="6A86CCD1" w14:textId="77777777" w:rsidR="00835C6C" w:rsidRPr="00F17505" w:rsidRDefault="00835C6C" w:rsidP="00835C6C">
            <w:pPr>
              <w:pStyle w:val="TAL"/>
            </w:pPr>
            <w:r w:rsidRPr="00F17505">
              <w:t xml:space="preserve"> </w:t>
            </w:r>
            <w:r>
              <w:t>ML update request</w:t>
            </w:r>
            <w:r w:rsidRPr="00F17505">
              <w:t>.</w:t>
            </w:r>
          </w:p>
          <w:p w14:paraId="506C6FA0" w14:textId="77777777" w:rsidR="00835C6C" w:rsidRPr="00F17505" w:rsidRDefault="00835C6C" w:rsidP="00835C6C">
            <w:pPr>
              <w:pStyle w:val="TAL"/>
            </w:pPr>
          </w:p>
          <w:p w14:paraId="7D94DC55" w14:textId="0A38FADA" w:rsidR="00835C6C" w:rsidRDefault="00835C6C" w:rsidP="00835C6C">
            <w:pPr>
              <w:pStyle w:val="TAL"/>
              <w:rPr>
                <w:lang w:eastAsia="zh-CN"/>
              </w:rPr>
            </w:pPr>
          </w:p>
        </w:tc>
        <w:tc>
          <w:tcPr>
            <w:tcW w:w="2261" w:type="dxa"/>
            <w:tcMar>
              <w:top w:w="0" w:type="dxa"/>
              <w:left w:w="28" w:type="dxa"/>
              <w:bottom w:w="0" w:type="dxa"/>
              <w:right w:w="28" w:type="dxa"/>
            </w:tcMar>
          </w:tcPr>
          <w:p w14:paraId="7564A798" w14:textId="59E13417"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17E6E60" w14:textId="2F983EF5"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5A5D31F7" w14:textId="7EB4065B"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4452A972" w14:textId="5B64CA9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323B56A7"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2D593CD" w14:textId="29780F26"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068F922F" w14:textId="77777777" w:rsidTr="000D3C65">
        <w:trPr>
          <w:gridAfter w:val="1"/>
          <w:wAfter w:w="33" w:type="dxa"/>
          <w:jc w:val="center"/>
        </w:trPr>
        <w:tc>
          <w:tcPr>
            <w:tcW w:w="3119" w:type="dxa"/>
            <w:tcMar>
              <w:top w:w="0" w:type="dxa"/>
              <w:left w:w="28" w:type="dxa"/>
              <w:bottom w:w="0" w:type="dxa"/>
              <w:right w:w="28" w:type="dxa"/>
            </w:tcMar>
          </w:tcPr>
          <w:p w14:paraId="1A08592F" w14:textId="7DE9ED68" w:rsidR="00835C6C" w:rsidRDefault="00835C6C" w:rsidP="00835C6C">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52" w:type="dxa"/>
            <w:shd w:val="clear" w:color="auto" w:fill="auto"/>
            <w:tcMar>
              <w:top w:w="0" w:type="dxa"/>
              <w:left w:w="28" w:type="dxa"/>
              <w:bottom w:w="0" w:type="dxa"/>
              <w:right w:w="28" w:type="dxa"/>
            </w:tcMar>
          </w:tcPr>
          <w:p w14:paraId="1245AF5C" w14:textId="77777777" w:rsidR="00835C6C" w:rsidRPr="00F17505" w:rsidRDefault="00835C6C" w:rsidP="00835C6C">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16652A93" w14:textId="77777777" w:rsidR="00835C6C" w:rsidRPr="00F17505" w:rsidRDefault="00835C6C" w:rsidP="00835C6C">
            <w:pPr>
              <w:pStyle w:val="TAL"/>
            </w:pPr>
          </w:p>
          <w:p w14:paraId="4D5219FE" w14:textId="46FC2BCD" w:rsidR="00835C6C" w:rsidRDefault="00835C6C" w:rsidP="00835C6C">
            <w:pPr>
              <w:pStyle w:val="TAL"/>
              <w:rPr>
                <w:lang w:eastAsia="zh-CN"/>
              </w:rPr>
            </w:pPr>
          </w:p>
        </w:tc>
        <w:tc>
          <w:tcPr>
            <w:tcW w:w="2261" w:type="dxa"/>
            <w:tcMar>
              <w:top w:w="0" w:type="dxa"/>
              <w:left w:w="28" w:type="dxa"/>
              <w:bottom w:w="0" w:type="dxa"/>
              <w:right w:w="28" w:type="dxa"/>
            </w:tcMar>
          </w:tcPr>
          <w:p w14:paraId="3C701789" w14:textId="44BCF4AC"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343C347"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1</w:t>
            </w:r>
          </w:p>
          <w:p w14:paraId="49A752D5"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N/A</w:t>
            </w:r>
          </w:p>
          <w:p w14:paraId="33219FA1"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N/A</w:t>
            </w:r>
          </w:p>
          <w:p w14:paraId="2BF5ACB2"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1BC0EC5" w14:textId="0AEEEDE7"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45F30E4C" w14:textId="77777777" w:rsidTr="000D3C65">
        <w:trPr>
          <w:gridAfter w:val="1"/>
          <w:wAfter w:w="33" w:type="dxa"/>
          <w:jc w:val="center"/>
        </w:trPr>
        <w:tc>
          <w:tcPr>
            <w:tcW w:w="3119" w:type="dxa"/>
            <w:tcMar>
              <w:top w:w="0" w:type="dxa"/>
              <w:left w:w="28" w:type="dxa"/>
              <w:bottom w:w="0" w:type="dxa"/>
              <w:right w:w="28" w:type="dxa"/>
            </w:tcMar>
          </w:tcPr>
          <w:p w14:paraId="4CE7B6CB" w14:textId="0B29641A" w:rsidR="00835C6C" w:rsidRDefault="00835C6C" w:rsidP="00835C6C">
            <w:pPr>
              <w:spacing w:after="0"/>
              <w:rPr>
                <w:rFonts w:ascii="Courier New" w:hAnsi="Courier New" w:cs="Courier New"/>
              </w:rPr>
            </w:pPr>
            <w:r w:rsidRPr="00A74190">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705C598B" w14:textId="4DF2013A" w:rsidR="00835C6C" w:rsidRDefault="00835C6C" w:rsidP="00835C6C">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5825E85C" w14:textId="200340F4" w:rsidR="00835C6C" w:rsidRPr="006E608C" w:rsidRDefault="00835C6C" w:rsidP="00835C6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414FE68A"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314C2329" w14:textId="3BAE8820" w:rsidR="00835C6C" w:rsidRPr="006E608C" w:rsidRDefault="00835C6C" w:rsidP="00835C6C">
            <w:pPr>
              <w:pStyle w:val="TAL"/>
              <w:keepNext w:val="0"/>
              <w:rPr>
                <w:rFonts w:eastAsia="Courier New" w:cs="Arial"/>
              </w:rPr>
            </w:pPr>
            <w:r w:rsidRPr="006E608C">
              <w:rPr>
                <w:rFonts w:eastAsia="Courier New" w:cs="Arial"/>
              </w:rPr>
              <w:t xml:space="preserve">isOrdered: </w:t>
            </w:r>
            <w:r w:rsidRPr="003E7E8D">
              <w:t>N/A</w:t>
            </w:r>
          </w:p>
          <w:p w14:paraId="50EDAC5E" w14:textId="31A901DA" w:rsidR="00835C6C" w:rsidRPr="006E608C" w:rsidRDefault="00835C6C" w:rsidP="00835C6C">
            <w:pPr>
              <w:pStyle w:val="TAL"/>
              <w:keepNext w:val="0"/>
              <w:rPr>
                <w:rFonts w:eastAsia="Courier New" w:cs="Arial"/>
              </w:rPr>
            </w:pPr>
            <w:r w:rsidRPr="006E608C">
              <w:rPr>
                <w:rFonts w:eastAsia="Courier New" w:cs="Arial"/>
              </w:rPr>
              <w:t xml:space="preserve">isUnique: </w:t>
            </w:r>
            <w:r w:rsidRPr="003E7E8D">
              <w:t>N/A</w:t>
            </w:r>
          </w:p>
          <w:p w14:paraId="48FA6F22" w14:textId="77777777" w:rsidR="00835C6C" w:rsidRPr="006E608C" w:rsidRDefault="00835C6C" w:rsidP="00835C6C">
            <w:pPr>
              <w:pStyle w:val="TAL"/>
              <w:keepNext w:val="0"/>
              <w:rPr>
                <w:rFonts w:eastAsia="Courier New" w:cs="Arial"/>
              </w:rPr>
            </w:pPr>
            <w:r w:rsidRPr="006E608C">
              <w:rPr>
                <w:rFonts w:eastAsia="Courier New" w:cs="Arial"/>
              </w:rPr>
              <w:t>defaultValue: None</w:t>
            </w:r>
          </w:p>
          <w:p w14:paraId="21E4147F" w14:textId="4A865526"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0DD40D33" w14:textId="77777777" w:rsidTr="000D3C65">
        <w:trPr>
          <w:gridAfter w:val="1"/>
          <w:wAfter w:w="33" w:type="dxa"/>
          <w:jc w:val="center"/>
        </w:trPr>
        <w:tc>
          <w:tcPr>
            <w:tcW w:w="3119" w:type="dxa"/>
            <w:tcMar>
              <w:top w:w="0" w:type="dxa"/>
              <w:left w:w="28" w:type="dxa"/>
              <w:bottom w:w="0" w:type="dxa"/>
              <w:right w:w="28" w:type="dxa"/>
            </w:tcMar>
          </w:tcPr>
          <w:p w14:paraId="1878625D" w14:textId="1E7D7EEE" w:rsidR="00835C6C" w:rsidRDefault="00835C6C" w:rsidP="00835C6C">
            <w:pPr>
              <w:spacing w:after="0"/>
              <w:rPr>
                <w:rFonts w:ascii="Courier New" w:hAnsi="Courier New" w:cs="Courier New"/>
              </w:rPr>
            </w:pPr>
            <w:r>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4F7B280F" w14:textId="77777777" w:rsidR="00835C6C" w:rsidRPr="00F17505" w:rsidRDefault="00835C6C" w:rsidP="00835C6C">
            <w:pPr>
              <w:pStyle w:val="TAL"/>
            </w:pPr>
            <w:r w:rsidRPr="00F17505">
              <w:t xml:space="preserve">It </w:t>
            </w:r>
            <w:r>
              <w:t>represents</w:t>
            </w:r>
            <w:r w:rsidRPr="00F17505">
              <w:t xml:space="preserve"> the </w:t>
            </w:r>
            <w:r>
              <w:t>available ML capabilities</w:t>
            </w:r>
            <w:r w:rsidRPr="00F17505">
              <w:t>.</w:t>
            </w:r>
          </w:p>
          <w:p w14:paraId="42BC98BF" w14:textId="77777777" w:rsidR="00835C6C" w:rsidRPr="00F17505" w:rsidRDefault="00835C6C" w:rsidP="00835C6C">
            <w:pPr>
              <w:pStyle w:val="TAL"/>
            </w:pPr>
          </w:p>
          <w:p w14:paraId="5D623AB6" w14:textId="583CB44C" w:rsidR="00835C6C" w:rsidRDefault="00835C6C" w:rsidP="00835C6C">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2BDDAA71" w14:textId="37DF9BA5"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71E07AED"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N/A</w:t>
            </w:r>
          </w:p>
          <w:p w14:paraId="4BD8DA0C"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N/A</w:t>
            </w:r>
          </w:p>
          <w:p w14:paraId="5931D340"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C734969" w14:textId="678236BC"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7B3EEE89" w14:textId="77777777" w:rsidTr="000D3C65">
        <w:trPr>
          <w:gridAfter w:val="1"/>
          <w:wAfter w:w="33" w:type="dxa"/>
          <w:jc w:val="center"/>
        </w:trPr>
        <w:tc>
          <w:tcPr>
            <w:tcW w:w="3119" w:type="dxa"/>
            <w:tcMar>
              <w:top w:w="0" w:type="dxa"/>
              <w:left w:w="28" w:type="dxa"/>
              <w:bottom w:w="0" w:type="dxa"/>
              <w:right w:w="28" w:type="dxa"/>
            </w:tcMar>
          </w:tcPr>
          <w:p w14:paraId="1B0B1F04" w14:textId="1862DBF7" w:rsidR="00835C6C" w:rsidRDefault="00835C6C" w:rsidP="00835C6C">
            <w:pPr>
              <w:spacing w:after="0"/>
              <w:rPr>
                <w:rFonts w:ascii="Courier New" w:hAnsi="Courier New" w:cs="Courier New"/>
              </w:rPr>
            </w:pPr>
            <w:r>
              <w:rPr>
                <w:rFonts w:ascii="Courier New" w:hAnsi="Courier New" w:cs="Courier New" w:hint="eastAsia"/>
                <w:szCs w:val="18"/>
                <w:lang w:eastAsia="zh-CN"/>
              </w:rPr>
              <w:t>u</w:t>
            </w:r>
            <w:r>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416A9F37" w14:textId="77777777" w:rsidR="00835C6C" w:rsidRPr="00F17505" w:rsidRDefault="00835C6C" w:rsidP="00835C6C">
            <w:pPr>
              <w:pStyle w:val="TAL"/>
            </w:pPr>
            <w:r w:rsidRPr="00F17505">
              <w:t xml:space="preserve">It </w:t>
            </w:r>
            <w:r>
              <w:t>represents</w:t>
            </w:r>
            <w:r w:rsidRPr="00F17505">
              <w:t xml:space="preserve"> the </w:t>
            </w:r>
            <w:r>
              <w:t>updated ML capabilities</w:t>
            </w:r>
            <w:r w:rsidRPr="00F17505">
              <w:t>.</w:t>
            </w:r>
          </w:p>
          <w:p w14:paraId="326ACEFB" w14:textId="77777777" w:rsidR="00835C6C" w:rsidRPr="00F17505" w:rsidRDefault="00835C6C" w:rsidP="00835C6C">
            <w:pPr>
              <w:pStyle w:val="TAL"/>
            </w:pPr>
          </w:p>
          <w:p w14:paraId="14B1ACDB" w14:textId="46935065" w:rsidR="00835C6C" w:rsidRDefault="00835C6C" w:rsidP="00835C6C">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1C800B09" w14:textId="239D5019"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773411A9"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N/A</w:t>
            </w:r>
          </w:p>
          <w:p w14:paraId="239685D8"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N/A</w:t>
            </w:r>
          </w:p>
          <w:p w14:paraId="60997646"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F40FD36" w14:textId="7A5B4E37"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01A37049" w14:textId="77777777" w:rsidTr="000D3C65">
        <w:trPr>
          <w:gridAfter w:val="1"/>
          <w:wAfter w:w="33" w:type="dxa"/>
          <w:jc w:val="center"/>
        </w:trPr>
        <w:tc>
          <w:tcPr>
            <w:tcW w:w="3119" w:type="dxa"/>
            <w:tcMar>
              <w:top w:w="0" w:type="dxa"/>
              <w:left w:w="28" w:type="dxa"/>
              <w:bottom w:w="0" w:type="dxa"/>
              <w:right w:w="28" w:type="dxa"/>
            </w:tcMar>
          </w:tcPr>
          <w:p w14:paraId="27AE4D87" w14:textId="00EA86BF" w:rsidR="00835C6C" w:rsidRDefault="00835C6C" w:rsidP="00835C6C">
            <w:pPr>
              <w:spacing w:after="0"/>
              <w:rPr>
                <w:rFonts w:ascii="Courier New" w:hAnsi="Courier New" w:cs="Courier New"/>
                <w:szCs w:val="18"/>
                <w:lang w:eastAsia="zh-CN"/>
              </w:rPr>
            </w:pPr>
            <w:r>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403FFF70" w14:textId="77777777" w:rsidR="00835C6C" w:rsidRDefault="00835C6C" w:rsidP="00835C6C">
            <w:pPr>
              <w:pStyle w:val="TAL"/>
              <w:rPr>
                <w:lang w:eastAsia="zh-CN"/>
              </w:rPr>
            </w:pPr>
            <w:r>
              <w:rPr>
                <w:rFonts w:hint="eastAsia"/>
                <w:lang w:eastAsia="zh-CN"/>
              </w:rPr>
              <w:t>I</w:t>
            </w:r>
            <w:r>
              <w:rPr>
                <w:lang w:eastAsia="zh-CN"/>
              </w:rPr>
              <w:t>t identifies the available ML capability report.</w:t>
            </w:r>
          </w:p>
          <w:p w14:paraId="7237526A" w14:textId="77777777" w:rsidR="00835C6C" w:rsidRDefault="00835C6C" w:rsidP="00835C6C">
            <w:pPr>
              <w:pStyle w:val="TAL"/>
              <w:rPr>
                <w:lang w:eastAsia="zh-CN"/>
              </w:rPr>
            </w:pPr>
          </w:p>
          <w:p w14:paraId="64E0FE25" w14:textId="4F6192EF" w:rsidR="00835C6C" w:rsidRPr="00F17505" w:rsidRDefault="00835C6C" w:rsidP="00835C6C">
            <w:pPr>
              <w:pStyle w:val="TAL"/>
            </w:pPr>
            <w:r>
              <w:rPr>
                <w:color w:val="000000"/>
              </w:rPr>
              <w:t>allowedValues: N/A.</w:t>
            </w:r>
          </w:p>
        </w:tc>
        <w:tc>
          <w:tcPr>
            <w:tcW w:w="2261" w:type="dxa"/>
            <w:tcMar>
              <w:top w:w="0" w:type="dxa"/>
              <w:left w:w="28" w:type="dxa"/>
              <w:bottom w:w="0" w:type="dxa"/>
              <w:right w:w="28" w:type="dxa"/>
            </w:tcMar>
          </w:tcPr>
          <w:p w14:paraId="6D4EC05A" w14:textId="77777777" w:rsidR="00835C6C" w:rsidRDefault="00835C6C" w:rsidP="00835C6C">
            <w:pPr>
              <w:pStyle w:val="TAL"/>
            </w:pPr>
            <w:r>
              <w:t>type: String</w:t>
            </w:r>
          </w:p>
          <w:p w14:paraId="01361B42" w14:textId="77777777" w:rsidR="00835C6C" w:rsidRDefault="00835C6C" w:rsidP="00835C6C">
            <w:pPr>
              <w:pStyle w:val="TAL"/>
            </w:pPr>
            <w:r>
              <w:t>multiplicity: 1</w:t>
            </w:r>
          </w:p>
          <w:p w14:paraId="13C06F72" w14:textId="77777777" w:rsidR="00835C6C" w:rsidRDefault="00835C6C" w:rsidP="00835C6C">
            <w:pPr>
              <w:pStyle w:val="TAL"/>
            </w:pPr>
            <w:r>
              <w:t>isOrdered: N/A</w:t>
            </w:r>
          </w:p>
          <w:p w14:paraId="5880324B" w14:textId="77777777" w:rsidR="00835C6C" w:rsidRDefault="00835C6C" w:rsidP="00835C6C">
            <w:pPr>
              <w:pStyle w:val="TAL"/>
            </w:pPr>
            <w:r>
              <w:t>isUnique: N/A</w:t>
            </w:r>
          </w:p>
          <w:p w14:paraId="49165055" w14:textId="77777777" w:rsidR="00835C6C" w:rsidRDefault="00835C6C" w:rsidP="00835C6C">
            <w:pPr>
              <w:pStyle w:val="TAL"/>
            </w:pPr>
            <w:r>
              <w:t xml:space="preserve">defaultValue: None </w:t>
            </w:r>
          </w:p>
          <w:p w14:paraId="2682C3EF" w14:textId="7814B061" w:rsidR="00835C6C" w:rsidRPr="006E608C" w:rsidRDefault="00835C6C" w:rsidP="00835C6C">
            <w:pPr>
              <w:pStyle w:val="TAL"/>
            </w:pPr>
            <w:r w:rsidRPr="00342065">
              <w:t>isNullable: False</w:t>
            </w:r>
          </w:p>
        </w:tc>
      </w:tr>
      <w:tr w:rsidR="00835C6C" w:rsidRPr="006E608C" w14:paraId="6B9DEC33" w14:textId="77777777" w:rsidTr="000D3C65">
        <w:trPr>
          <w:gridAfter w:val="1"/>
          <w:wAfter w:w="33" w:type="dxa"/>
          <w:jc w:val="center"/>
        </w:trPr>
        <w:tc>
          <w:tcPr>
            <w:tcW w:w="3119" w:type="dxa"/>
            <w:tcMar>
              <w:top w:w="0" w:type="dxa"/>
              <w:left w:w="28" w:type="dxa"/>
              <w:bottom w:w="0" w:type="dxa"/>
              <w:right w:w="28" w:type="dxa"/>
            </w:tcMar>
          </w:tcPr>
          <w:p w14:paraId="3851E998" w14:textId="1BD49EAD" w:rsidR="00835C6C" w:rsidRDefault="00835C6C" w:rsidP="00835C6C">
            <w:pPr>
              <w:spacing w:after="0"/>
              <w:rPr>
                <w:rFonts w:ascii="Courier New" w:hAnsi="Courier New" w:cs="Courier New"/>
              </w:rPr>
            </w:pPr>
            <w:r w:rsidRPr="00C0543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397B2E62" w14:textId="65169FDA" w:rsidR="00835C6C" w:rsidRDefault="00835C6C" w:rsidP="00835C6C">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1" w:type="dxa"/>
            <w:tcMar>
              <w:top w:w="0" w:type="dxa"/>
              <w:left w:w="28" w:type="dxa"/>
              <w:bottom w:w="0" w:type="dxa"/>
              <w:right w:w="28" w:type="dxa"/>
            </w:tcMar>
          </w:tcPr>
          <w:p w14:paraId="69B96156" w14:textId="77777777" w:rsidR="00835C6C" w:rsidRPr="006E608C" w:rsidRDefault="00835C6C" w:rsidP="00835C6C">
            <w:pPr>
              <w:pStyle w:val="TAL"/>
              <w:keepNext w:val="0"/>
              <w:rPr>
                <w:rFonts w:eastAsia="Courier New" w:cs="Arial"/>
              </w:rPr>
            </w:pPr>
            <w:r w:rsidRPr="006E608C">
              <w:rPr>
                <w:rFonts w:eastAsia="Courier New" w:cs="Arial"/>
              </w:rPr>
              <w:t>type: String</w:t>
            </w:r>
          </w:p>
          <w:p w14:paraId="07D81ECD" w14:textId="77777777" w:rsidR="00835C6C" w:rsidRPr="006E608C" w:rsidRDefault="00835C6C" w:rsidP="00835C6C">
            <w:pPr>
              <w:pStyle w:val="TAL"/>
              <w:keepNext w:val="0"/>
              <w:rPr>
                <w:rFonts w:eastAsia="Courier New" w:cs="Arial"/>
              </w:rPr>
            </w:pPr>
            <w:r w:rsidRPr="006E608C">
              <w:rPr>
                <w:rFonts w:eastAsia="Courier New" w:cs="Arial"/>
              </w:rPr>
              <w:t>multiplicity: *</w:t>
            </w:r>
          </w:p>
          <w:p w14:paraId="092249EF" w14:textId="77777777" w:rsidR="00835C6C" w:rsidRPr="006E608C" w:rsidRDefault="00835C6C" w:rsidP="00835C6C">
            <w:pPr>
              <w:pStyle w:val="TAL"/>
              <w:keepNext w:val="0"/>
              <w:rPr>
                <w:rFonts w:eastAsia="Courier New" w:cs="Arial"/>
              </w:rPr>
            </w:pPr>
            <w:r w:rsidRPr="006E608C">
              <w:rPr>
                <w:rFonts w:eastAsia="Courier New" w:cs="Arial"/>
              </w:rPr>
              <w:t>isOrdered: False</w:t>
            </w:r>
          </w:p>
          <w:p w14:paraId="037B16CB" w14:textId="77777777" w:rsidR="00835C6C" w:rsidRPr="006E608C" w:rsidRDefault="00835C6C" w:rsidP="00835C6C">
            <w:pPr>
              <w:pStyle w:val="TAL"/>
              <w:keepNext w:val="0"/>
              <w:rPr>
                <w:rFonts w:eastAsia="Courier New" w:cs="Arial"/>
              </w:rPr>
            </w:pPr>
            <w:r w:rsidRPr="006E608C">
              <w:rPr>
                <w:rFonts w:eastAsia="Courier New" w:cs="Arial"/>
              </w:rPr>
              <w:t>isUnique: True</w:t>
            </w:r>
          </w:p>
          <w:p w14:paraId="2426095E" w14:textId="77777777" w:rsidR="00835C6C" w:rsidRPr="006E608C" w:rsidRDefault="00835C6C" w:rsidP="00835C6C">
            <w:pPr>
              <w:pStyle w:val="TAL"/>
              <w:keepNext w:val="0"/>
              <w:rPr>
                <w:rFonts w:eastAsia="Courier New" w:cs="Arial"/>
              </w:rPr>
            </w:pPr>
            <w:r w:rsidRPr="006E608C">
              <w:rPr>
                <w:rFonts w:eastAsia="Courier New" w:cs="Arial"/>
              </w:rPr>
              <w:t xml:space="preserve">defaultValue: None </w:t>
            </w:r>
          </w:p>
          <w:p w14:paraId="45AF27FD" w14:textId="624227A6"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5DF6DEE7" w14:textId="77777777" w:rsidTr="000D3C65">
        <w:trPr>
          <w:gridAfter w:val="1"/>
          <w:wAfter w:w="33" w:type="dxa"/>
          <w:jc w:val="center"/>
        </w:trPr>
        <w:tc>
          <w:tcPr>
            <w:tcW w:w="3119" w:type="dxa"/>
            <w:tcMar>
              <w:top w:w="0" w:type="dxa"/>
              <w:left w:w="28" w:type="dxa"/>
              <w:bottom w:w="0" w:type="dxa"/>
              <w:right w:w="28" w:type="dxa"/>
            </w:tcMar>
          </w:tcPr>
          <w:p w14:paraId="247B51D2" w14:textId="1EF7F69B" w:rsidR="00835C6C" w:rsidRDefault="00835C6C" w:rsidP="00835C6C">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52" w:type="dxa"/>
            <w:shd w:val="clear" w:color="auto" w:fill="auto"/>
            <w:tcMar>
              <w:top w:w="0" w:type="dxa"/>
              <w:left w:w="28" w:type="dxa"/>
              <w:bottom w:w="0" w:type="dxa"/>
              <w:right w:w="28" w:type="dxa"/>
            </w:tcMar>
          </w:tcPr>
          <w:p w14:paraId="29FEB158" w14:textId="29BC4FFB" w:rsidR="00835C6C" w:rsidRDefault="00835C6C" w:rsidP="00835C6C">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38552873" w14:textId="77777777" w:rsidR="00835C6C" w:rsidRPr="006E608C" w:rsidRDefault="00835C6C" w:rsidP="00835C6C">
            <w:pPr>
              <w:pStyle w:val="TAL"/>
              <w:keepNext w:val="0"/>
              <w:rPr>
                <w:rFonts w:eastAsia="Courier New" w:cs="Arial"/>
              </w:rPr>
            </w:pPr>
            <w:r w:rsidRPr="006E608C">
              <w:rPr>
                <w:rFonts w:eastAsia="Courier New" w:cs="Arial"/>
              </w:rPr>
              <w:t>type: String</w:t>
            </w:r>
          </w:p>
          <w:p w14:paraId="35FD9C91" w14:textId="77777777" w:rsidR="00835C6C" w:rsidRPr="006E608C" w:rsidRDefault="00835C6C" w:rsidP="00835C6C">
            <w:pPr>
              <w:pStyle w:val="TAL"/>
              <w:keepNext w:val="0"/>
              <w:rPr>
                <w:rFonts w:eastAsia="Courier New" w:cs="Arial"/>
              </w:rPr>
            </w:pPr>
            <w:r w:rsidRPr="006E608C">
              <w:rPr>
                <w:rFonts w:eastAsia="Courier New" w:cs="Arial"/>
              </w:rPr>
              <w:t>multiplicity: *</w:t>
            </w:r>
          </w:p>
          <w:p w14:paraId="5D6C49E1" w14:textId="77777777" w:rsidR="00835C6C" w:rsidRPr="006E608C" w:rsidRDefault="00835C6C" w:rsidP="00835C6C">
            <w:pPr>
              <w:pStyle w:val="TAL"/>
              <w:keepNext w:val="0"/>
              <w:rPr>
                <w:rFonts w:eastAsia="Courier New" w:cs="Arial"/>
              </w:rPr>
            </w:pPr>
            <w:r w:rsidRPr="006E608C">
              <w:rPr>
                <w:rFonts w:eastAsia="Courier New" w:cs="Arial"/>
              </w:rPr>
              <w:t>isOrdered: False</w:t>
            </w:r>
          </w:p>
          <w:p w14:paraId="1E5B2976" w14:textId="77777777" w:rsidR="00835C6C" w:rsidRPr="006E608C" w:rsidRDefault="00835C6C" w:rsidP="00835C6C">
            <w:pPr>
              <w:pStyle w:val="TAL"/>
              <w:keepNext w:val="0"/>
              <w:rPr>
                <w:rFonts w:eastAsia="Courier New" w:cs="Arial"/>
              </w:rPr>
            </w:pPr>
            <w:r w:rsidRPr="006E608C">
              <w:rPr>
                <w:rFonts w:eastAsia="Courier New" w:cs="Arial"/>
              </w:rPr>
              <w:t>isUnique: True</w:t>
            </w:r>
          </w:p>
          <w:p w14:paraId="2A525CD9" w14:textId="77777777" w:rsidR="00835C6C" w:rsidRPr="006E608C" w:rsidRDefault="00835C6C" w:rsidP="00835C6C">
            <w:pPr>
              <w:pStyle w:val="TAL"/>
              <w:keepNext w:val="0"/>
              <w:rPr>
                <w:rFonts w:eastAsia="Courier New" w:cs="Arial"/>
              </w:rPr>
            </w:pPr>
            <w:r w:rsidRPr="006E608C">
              <w:rPr>
                <w:rFonts w:eastAsia="Courier New" w:cs="Arial"/>
              </w:rPr>
              <w:t xml:space="preserve">defaultValue: None </w:t>
            </w:r>
          </w:p>
          <w:p w14:paraId="2AE63E75" w14:textId="34C0C786"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6239660C" w14:textId="77777777" w:rsidTr="000D3C65">
        <w:trPr>
          <w:gridAfter w:val="1"/>
          <w:wAfter w:w="33" w:type="dxa"/>
          <w:jc w:val="center"/>
        </w:trPr>
        <w:tc>
          <w:tcPr>
            <w:tcW w:w="3119" w:type="dxa"/>
            <w:tcMar>
              <w:top w:w="0" w:type="dxa"/>
              <w:left w:w="28" w:type="dxa"/>
              <w:bottom w:w="0" w:type="dxa"/>
              <w:right w:w="28" w:type="dxa"/>
            </w:tcMar>
          </w:tcPr>
          <w:p w14:paraId="62D219EF" w14:textId="62B33F96" w:rsidR="00835C6C" w:rsidRDefault="00835C6C" w:rsidP="00835C6C">
            <w:pPr>
              <w:spacing w:after="0"/>
              <w:rPr>
                <w:rFonts w:ascii="Courier New" w:hAnsi="Courier New" w:cs="Courier New"/>
              </w:rPr>
            </w:pPr>
            <w:r w:rsidRPr="00C0543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119B4A84" w14:textId="77777777" w:rsidR="00835C6C" w:rsidRPr="00C05435" w:rsidRDefault="00835C6C" w:rsidP="00835C6C">
            <w:pPr>
              <w:rPr>
                <w:rFonts w:ascii="Arial" w:hAnsi="Arial"/>
                <w:sz w:val="18"/>
              </w:rPr>
            </w:pPr>
            <w:r w:rsidRPr="00C0543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C05435">
              <w:rPr>
                <w:rFonts w:ascii="Arial" w:hAnsi="Arial"/>
                <w:sz w:val="18"/>
              </w:rPr>
              <w:lastRenderedPageBreak/>
              <w:t>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3139D3BF" w14:textId="0D866872" w:rsidR="00835C6C" w:rsidRDefault="00835C6C" w:rsidP="00835C6C">
            <w:pPr>
              <w:pStyle w:val="TAL"/>
              <w:rPr>
                <w:lang w:eastAsia="zh-CN"/>
              </w:rPr>
            </w:pPr>
            <w:r w:rsidRPr="00C05435">
              <w:t>Allowed value: float between 0.0 and 100.0</w:t>
            </w:r>
          </w:p>
        </w:tc>
        <w:tc>
          <w:tcPr>
            <w:tcW w:w="2261" w:type="dxa"/>
            <w:tcMar>
              <w:top w:w="0" w:type="dxa"/>
              <w:left w:w="28" w:type="dxa"/>
              <w:bottom w:w="0" w:type="dxa"/>
              <w:right w:w="28" w:type="dxa"/>
            </w:tcMar>
          </w:tcPr>
          <w:p w14:paraId="7861A39E" w14:textId="77777777" w:rsidR="00835C6C" w:rsidRPr="006E608C" w:rsidRDefault="00835C6C" w:rsidP="00835C6C">
            <w:pPr>
              <w:pStyle w:val="TAL"/>
              <w:keepNext w:val="0"/>
              <w:rPr>
                <w:rFonts w:eastAsia="Courier New" w:cs="Arial"/>
              </w:rPr>
            </w:pPr>
            <w:r w:rsidRPr="006E608C">
              <w:rPr>
                <w:rFonts w:eastAsia="Courier New" w:cs="Arial"/>
              </w:rPr>
              <w:lastRenderedPageBreak/>
              <w:t>type: ModelPerformance</w:t>
            </w:r>
          </w:p>
          <w:p w14:paraId="54CEEC2B" w14:textId="77777777" w:rsidR="00835C6C" w:rsidRPr="006E608C" w:rsidRDefault="00835C6C" w:rsidP="00835C6C">
            <w:pPr>
              <w:pStyle w:val="TAL"/>
              <w:keepNext w:val="0"/>
              <w:rPr>
                <w:rFonts w:eastAsia="Courier New" w:cs="Arial"/>
              </w:rPr>
            </w:pPr>
            <w:r w:rsidRPr="006E608C">
              <w:rPr>
                <w:rFonts w:eastAsia="Courier New" w:cs="Arial"/>
              </w:rPr>
              <w:t>multiplicity: *</w:t>
            </w:r>
          </w:p>
          <w:p w14:paraId="21470C8F" w14:textId="77777777" w:rsidR="00835C6C" w:rsidRPr="006E608C" w:rsidRDefault="00835C6C" w:rsidP="00835C6C">
            <w:pPr>
              <w:pStyle w:val="TAL"/>
              <w:keepNext w:val="0"/>
              <w:rPr>
                <w:rFonts w:eastAsia="Courier New" w:cs="Arial"/>
              </w:rPr>
            </w:pPr>
            <w:r w:rsidRPr="006E608C">
              <w:rPr>
                <w:rFonts w:eastAsia="Courier New" w:cs="Arial"/>
              </w:rPr>
              <w:t>isOrdered: False</w:t>
            </w:r>
          </w:p>
          <w:p w14:paraId="3DB982BF" w14:textId="77777777" w:rsidR="00835C6C" w:rsidRPr="006E608C" w:rsidRDefault="00835C6C" w:rsidP="00835C6C">
            <w:pPr>
              <w:pStyle w:val="TAL"/>
              <w:keepNext w:val="0"/>
              <w:rPr>
                <w:rFonts w:eastAsia="Courier New" w:cs="Arial"/>
              </w:rPr>
            </w:pPr>
            <w:r w:rsidRPr="006E608C">
              <w:rPr>
                <w:rFonts w:eastAsia="Courier New" w:cs="Arial"/>
              </w:rPr>
              <w:t>isUnique: True</w:t>
            </w:r>
          </w:p>
          <w:p w14:paraId="10D9A717" w14:textId="77777777" w:rsidR="00835C6C" w:rsidRPr="006E608C" w:rsidRDefault="00835C6C" w:rsidP="00835C6C">
            <w:pPr>
              <w:pStyle w:val="TAL"/>
              <w:keepNext w:val="0"/>
              <w:rPr>
                <w:rFonts w:eastAsia="Courier New" w:cs="Arial"/>
              </w:rPr>
            </w:pPr>
            <w:r w:rsidRPr="006E608C">
              <w:rPr>
                <w:rFonts w:eastAsia="Courier New" w:cs="Arial"/>
              </w:rPr>
              <w:lastRenderedPageBreak/>
              <w:t xml:space="preserve">defaultValue: None </w:t>
            </w:r>
          </w:p>
          <w:p w14:paraId="127D0BC6" w14:textId="08EBDEB2"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4B3C093E" w14:textId="77777777" w:rsidTr="000D3C65">
        <w:trPr>
          <w:gridAfter w:val="1"/>
          <w:wAfter w:w="33" w:type="dxa"/>
          <w:jc w:val="center"/>
        </w:trPr>
        <w:tc>
          <w:tcPr>
            <w:tcW w:w="3119" w:type="dxa"/>
            <w:tcMar>
              <w:top w:w="0" w:type="dxa"/>
              <w:left w:w="28" w:type="dxa"/>
              <w:bottom w:w="0" w:type="dxa"/>
              <w:right w:w="28" w:type="dxa"/>
            </w:tcMar>
          </w:tcPr>
          <w:p w14:paraId="4F0CC043" w14:textId="5BCB1520" w:rsidR="00835C6C" w:rsidRDefault="00835C6C" w:rsidP="00835C6C">
            <w:pPr>
              <w:spacing w:after="0"/>
              <w:rPr>
                <w:rFonts w:ascii="Courier New" w:hAnsi="Courier New" w:cs="Courier New"/>
              </w:rPr>
            </w:pPr>
            <w:r w:rsidRPr="00C05435">
              <w:rPr>
                <w:rFonts w:ascii="Courier New" w:hAnsi="Courier New" w:cs="Courier New"/>
              </w:rPr>
              <w:lastRenderedPageBreak/>
              <w:t>expectedPerformanceGains</w:t>
            </w:r>
          </w:p>
        </w:tc>
        <w:tc>
          <w:tcPr>
            <w:tcW w:w="4252" w:type="dxa"/>
            <w:shd w:val="clear" w:color="auto" w:fill="auto"/>
            <w:tcMar>
              <w:top w:w="0" w:type="dxa"/>
              <w:left w:w="28" w:type="dxa"/>
              <w:bottom w:w="0" w:type="dxa"/>
              <w:right w:w="28" w:type="dxa"/>
            </w:tcMar>
          </w:tcPr>
          <w:p w14:paraId="3738A561" w14:textId="18F64AE3" w:rsidR="00835C6C" w:rsidRDefault="00835C6C" w:rsidP="00835C6C">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BA3AD46" w14:textId="2FFF670E" w:rsidR="00835C6C" w:rsidRPr="006E608C" w:rsidRDefault="00835C6C" w:rsidP="00835C6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ModelPerformance</w:t>
            </w:r>
          </w:p>
          <w:p w14:paraId="113B22DC" w14:textId="77777777" w:rsidR="00835C6C" w:rsidRPr="006E608C" w:rsidRDefault="00835C6C" w:rsidP="00835C6C">
            <w:pPr>
              <w:pStyle w:val="TAL"/>
              <w:keepNext w:val="0"/>
              <w:rPr>
                <w:rFonts w:eastAsia="Courier New" w:cs="Arial"/>
              </w:rPr>
            </w:pPr>
            <w:r w:rsidRPr="006E608C">
              <w:rPr>
                <w:rFonts w:eastAsia="Courier New" w:cs="Arial"/>
              </w:rPr>
              <w:t>multiplicity: *</w:t>
            </w:r>
          </w:p>
          <w:p w14:paraId="24B50FE4" w14:textId="77777777" w:rsidR="00835C6C" w:rsidRPr="006E608C" w:rsidRDefault="00835C6C" w:rsidP="00835C6C">
            <w:pPr>
              <w:pStyle w:val="TAL"/>
              <w:keepNext w:val="0"/>
              <w:rPr>
                <w:rFonts w:eastAsia="Courier New" w:cs="Arial"/>
              </w:rPr>
            </w:pPr>
            <w:r w:rsidRPr="006E608C">
              <w:rPr>
                <w:rFonts w:eastAsia="Courier New" w:cs="Arial"/>
              </w:rPr>
              <w:t xml:space="preserve">isOrdered: </w:t>
            </w:r>
            <w:r w:rsidRPr="006E608C">
              <w:rPr>
                <w:rFonts w:cs="Arial"/>
              </w:rPr>
              <w:t>False</w:t>
            </w:r>
          </w:p>
          <w:p w14:paraId="512F599F" w14:textId="77777777" w:rsidR="00835C6C" w:rsidRPr="006E608C" w:rsidRDefault="00835C6C" w:rsidP="00835C6C">
            <w:pPr>
              <w:pStyle w:val="TAL"/>
              <w:keepNext w:val="0"/>
              <w:rPr>
                <w:rFonts w:eastAsia="Courier New" w:cs="Arial"/>
              </w:rPr>
            </w:pPr>
            <w:r w:rsidRPr="006E608C">
              <w:rPr>
                <w:rFonts w:eastAsia="Courier New" w:cs="Arial"/>
              </w:rPr>
              <w:t>isUnique: True</w:t>
            </w:r>
          </w:p>
          <w:p w14:paraId="208E00A8" w14:textId="77777777" w:rsidR="00835C6C" w:rsidRPr="006E608C" w:rsidRDefault="00835C6C" w:rsidP="00835C6C">
            <w:pPr>
              <w:pStyle w:val="TAL"/>
              <w:keepNext w:val="0"/>
              <w:rPr>
                <w:rFonts w:eastAsia="Courier New" w:cs="Arial"/>
              </w:rPr>
            </w:pPr>
            <w:r w:rsidRPr="006E608C">
              <w:rPr>
                <w:rFonts w:eastAsia="Courier New" w:cs="Arial"/>
              </w:rPr>
              <w:t>defaultValue: None</w:t>
            </w:r>
          </w:p>
          <w:p w14:paraId="132D4851" w14:textId="02BBE2FC" w:rsidR="00835C6C" w:rsidRPr="006E608C" w:rsidRDefault="00835C6C" w:rsidP="00835C6C">
            <w:pPr>
              <w:tabs>
                <w:tab w:val="center" w:pos="1333"/>
              </w:tabs>
              <w:spacing w:after="0"/>
              <w:rPr>
                <w:rFonts w:ascii="Arial" w:hAnsi="Arial" w:cs="Arial"/>
                <w:sz w:val="18"/>
                <w:szCs w:val="18"/>
              </w:rPr>
            </w:pPr>
            <w:r w:rsidRPr="006E608C">
              <w:rPr>
                <w:rFonts w:ascii="Arial" w:hAnsi="Arial" w:cs="Arial"/>
              </w:rPr>
              <w:t>isNullable: False</w:t>
            </w:r>
          </w:p>
        </w:tc>
      </w:tr>
      <w:tr w:rsidR="00835C6C" w:rsidRPr="006E608C" w14:paraId="3AF27336" w14:textId="77777777" w:rsidTr="000D3C65">
        <w:trPr>
          <w:gridAfter w:val="1"/>
          <w:wAfter w:w="33" w:type="dxa"/>
          <w:jc w:val="center"/>
        </w:trPr>
        <w:tc>
          <w:tcPr>
            <w:tcW w:w="3119" w:type="dxa"/>
            <w:tcMar>
              <w:top w:w="0" w:type="dxa"/>
              <w:left w:w="28" w:type="dxa"/>
              <w:bottom w:w="0" w:type="dxa"/>
              <w:right w:w="28" w:type="dxa"/>
            </w:tcMar>
          </w:tcPr>
          <w:p w14:paraId="593B63BE" w14:textId="7CFF88A1" w:rsidR="00835C6C" w:rsidRDefault="00835C6C" w:rsidP="00835C6C">
            <w:pPr>
              <w:spacing w:after="0"/>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566E5028" w14:textId="72297356" w:rsidR="00835C6C" w:rsidRDefault="00835C6C" w:rsidP="00835C6C">
            <w:pPr>
              <w:pStyle w:val="TAL"/>
              <w:rPr>
                <w:lang w:eastAsia="zh-CN"/>
              </w:rPr>
            </w:pPr>
            <w:r w:rsidRPr="00C05435">
              <w:t xml:space="preserve">It indicates the </w:t>
            </w:r>
            <w:r>
              <w:rPr>
                <w:lang w:eastAsia="zh-CN"/>
              </w:rPr>
              <w:t>maximum as stated in the MLUpdate request that should be taken to complete the update</w:t>
            </w:r>
          </w:p>
        </w:tc>
        <w:tc>
          <w:tcPr>
            <w:tcW w:w="2261" w:type="dxa"/>
            <w:tcMar>
              <w:top w:w="0" w:type="dxa"/>
              <w:left w:w="28" w:type="dxa"/>
              <w:bottom w:w="0" w:type="dxa"/>
              <w:right w:w="28" w:type="dxa"/>
            </w:tcMar>
          </w:tcPr>
          <w:p w14:paraId="3B3A9BE9" w14:textId="74215D66" w:rsidR="00835C6C" w:rsidRPr="006E608C" w:rsidRDefault="00835C6C" w:rsidP="00835C6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527C0240"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7A6F2B76" w14:textId="3BB8D3F3" w:rsidR="00835C6C" w:rsidRPr="006E608C" w:rsidRDefault="00835C6C" w:rsidP="00835C6C">
            <w:pPr>
              <w:pStyle w:val="TAL"/>
              <w:keepNext w:val="0"/>
              <w:rPr>
                <w:rFonts w:eastAsia="Courier New" w:cs="Arial"/>
              </w:rPr>
            </w:pPr>
            <w:r w:rsidRPr="006E608C">
              <w:rPr>
                <w:rFonts w:eastAsia="Courier New" w:cs="Arial"/>
              </w:rPr>
              <w:t xml:space="preserve">isOrdered: </w:t>
            </w:r>
            <w:r w:rsidRPr="006E608C">
              <w:rPr>
                <w:rFonts w:cs="Arial"/>
              </w:rPr>
              <w:t>N/A</w:t>
            </w:r>
          </w:p>
          <w:p w14:paraId="15E34262" w14:textId="3CA7DD41" w:rsidR="00835C6C" w:rsidRPr="006E608C" w:rsidRDefault="00835C6C" w:rsidP="00835C6C">
            <w:pPr>
              <w:pStyle w:val="TAL"/>
              <w:keepNext w:val="0"/>
              <w:rPr>
                <w:rFonts w:eastAsia="Courier New" w:cs="Arial"/>
              </w:rPr>
            </w:pPr>
            <w:r w:rsidRPr="006E608C">
              <w:rPr>
                <w:rFonts w:eastAsia="Courier New" w:cs="Arial"/>
              </w:rPr>
              <w:t xml:space="preserve">isUnique: </w:t>
            </w:r>
            <w:r w:rsidRPr="006E608C">
              <w:rPr>
                <w:rFonts w:cs="Arial"/>
              </w:rPr>
              <w:t>N/A</w:t>
            </w:r>
          </w:p>
          <w:p w14:paraId="4A766E76" w14:textId="77777777" w:rsidR="00835C6C" w:rsidRPr="006E608C" w:rsidRDefault="00835C6C" w:rsidP="00835C6C">
            <w:pPr>
              <w:pStyle w:val="TAL"/>
              <w:keepNext w:val="0"/>
              <w:rPr>
                <w:rFonts w:eastAsia="Courier New" w:cs="Arial"/>
              </w:rPr>
            </w:pPr>
            <w:r w:rsidRPr="006E608C">
              <w:rPr>
                <w:rFonts w:eastAsia="Courier New" w:cs="Arial"/>
              </w:rPr>
              <w:t>defaultValue: None</w:t>
            </w:r>
          </w:p>
          <w:p w14:paraId="6105EA18" w14:textId="3C787BEF" w:rsidR="00835C6C" w:rsidRPr="006E608C" w:rsidRDefault="00835C6C" w:rsidP="00835C6C">
            <w:pPr>
              <w:tabs>
                <w:tab w:val="center" w:pos="1333"/>
              </w:tabs>
              <w:spacing w:after="0"/>
              <w:rPr>
                <w:rFonts w:ascii="Arial" w:hAnsi="Arial" w:cs="Arial"/>
                <w:sz w:val="18"/>
                <w:szCs w:val="18"/>
              </w:rPr>
            </w:pPr>
            <w:r w:rsidRPr="006E608C">
              <w:rPr>
                <w:rFonts w:ascii="Arial" w:hAnsi="Arial" w:cs="Arial"/>
              </w:rPr>
              <w:t>isNullable: False</w:t>
            </w:r>
          </w:p>
        </w:tc>
      </w:tr>
      <w:tr w:rsidR="00835C6C" w:rsidRPr="006E608C" w14:paraId="173BF2CF" w14:textId="77777777" w:rsidTr="000D3C65">
        <w:trPr>
          <w:gridAfter w:val="1"/>
          <w:wAfter w:w="33" w:type="dxa"/>
          <w:jc w:val="center"/>
        </w:trPr>
        <w:tc>
          <w:tcPr>
            <w:tcW w:w="3119" w:type="dxa"/>
            <w:tcMar>
              <w:top w:w="0" w:type="dxa"/>
              <w:left w:w="28" w:type="dxa"/>
              <w:bottom w:w="0" w:type="dxa"/>
              <w:right w:w="28" w:type="dxa"/>
            </w:tcMar>
          </w:tcPr>
          <w:p w14:paraId="023AA5F4" w14:textId="53293090" w:rsidR="00835C6C" w:rsidRDefault="00835C6C" w:rsidP="00835C6C">
            <w:pPr>
              <w:spacing w:after="0"/>
              <w:rPr>
                <w:rFonts w:ascii="Courier New" w:hAnsi="Courier New" w:cs="Courier New"/>
              </w:rPr>
            </w:pPr>
            <w:r w:rsidRPr="00D7636F">
              <w:rPr>
                <w:rFonts w:ascii="Courier New" w:hAnsi="Courier New" w:cs="Courier New"/>
                <w:szCs w:val="18"/>
              </w:rPr>
              <w:t>MLUpdateReport.mLModelRef</w:t>
            </w:r>
            <w:r>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1EFD321F" w14:textId="7B27914C" w:rsidR="00835C6C" w:rsidRDefault="00835C6C" w:rsidP="00835C6C">
            <w:pPr>
              <w:pStyle w:val="TAL"/>
              <w:rPr>
                <w:lang w:eastAsia="zh-CN"/>
              </w:rPr>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291CCA35" w14:textId="77777777" w:rsidR="00835C6C" w:rsidRPr="006E608C" w:rsidRDefault="00835C6C" w:rsidP="00835C6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50861D6F" w14:textId="6E38DD06" w:rsidR="00835C6C" w:rsidRPr="006E608C" w:rsidRDefault="00835C6C" w:rsidP="00835C6C">
            <w:pPr>
              <w:pStyle w:val="TAL"/>
              <w:keepNext w:val="0"/>
              <w:rPr>
                <w:rFonts w:eastAsia="Courier New" w:cs="Arial"/>
              </w:rPr>
            </w:pPr>
            <w:r w:rsidRPr="006E608C">
              <w:rPr>
                <w:rFonts w:eastAsia="Courier New" w:cs="Arial"/>
              </w:rPr>
              <w:t>multiplicity:  *</w:t>
            </w:r>
          </w:p>
          <w:p w14:paraId="4423FE6B" w14:textId="77777777" w:rsidR="00835C6C" w:rsidRPr="006E608C" w:rsidRDefault="00835C6C" w:rsidP="00835C6C">
            <w:pPr>
              <w:pStyle w:val="TAL"/>
              <w:keepNext w:val="0"/>
              <w:rPr>
                <w:rFonts w:eastAsia="Courier New" w:cs="Arial"/>
              </w:rPr>
            </w:pPr>
            <w:r w:rsidRPr="006E608C">
              <w:rPr>
                <w:rFonts w:eastAsia="Courier New" w:cs="Arial"/>
              </w:rPr>
              <w:t xml:space="preserve">isOrdered: </w:t>
            </w:r>
            <w:r w:rsidRPr="006E608C">
              <w:rPr>
                <w:rFonts w:cs="Arial"/>
              </w:rPr>
              <w:t>False</w:t>
            </w:r>
          </w:p>
          <w:p w14:paraId="33E43992" w14:textId="77777777" w:rsidR="00835C6C" w:rsidRPr="006E608C" w:rsidRDefault="00835C6C" w:rsidP="00835C6C">
            <w:pPr>
              <w:pStyle w:val="TAL"/>
              <w:keepNext w:val="0"/>
              <w:rPr>
                <w:rFonts w:eastAsia="Courier New" w:cs="Arial"/>
              </w:rPr>
            </w:pPr>
            <w:r w:rsidRPr="006E608C">
              <w:rPr>
                <w:rFonts w:eastAsia="Courier New" w:cs="Arial"/>
              </w:rPr>
              <w:t>isUnique: True</w:t>
            </w:r>
          </w:p>
          <w:p w14:paraId="558162B1" w14:textId="77777777" w:rsidR="00835C6C" w:rsidRPr="006E608C" w:rsidRDefault="00835C6C" w:rsidP="00835C6C">
            <w:pPr>
              <w:pStyle w:val="TAL"/>
              <w:keepNext w:val="0"/>
              <w:rPr>
                <w:rFonts w:eastAsia="Courier New" w:cs="Arial"/>
              </w:rPr>
            </w:pPr>
            <w:r w:rsidRPr="006E608C">
              <w:rPr>
                <w:rFonts w:eastAsia="Courier New" w:cs="Arial"/>
              </w:rPr>
              <w:t>defaultValue: None</w:t>
            </w:r>
          </w:p>
          <w:p w14:paraId="727896BE" w14:textId="5FB3F32B" w:rsidR="00835C6C" w:rsidRPr="006E608C" w:rsidRDefault="00835C6C" w:rsidP="00835C6C">
            <w:pPr>
              <w:tabs>
                <w:tab w:val="center" w:pos="1333"/>
              </w:tabs>
              <w:spacing w:after="0"/>
              <w:rPr>
                <w:rFonts w:ascii="Arial" w:hAnsi="Arial" w:cs="Arial"/>
                <w:sz w:val="18"/>
                <w:szCs w:val="18"/>
              </w:rPr>
            </w:pPr>
            <w:r w:rsidRPr="006E608C">
              <w:rPr>
                <w:rFonts w:ascii="Arial" w:hAnsi="Arial" w:cs="Arial"/>
              </w:rPr>
              <w:t>isNullable: False</w:t>
            </w:r>
          </w:p>
        </w:tc>
      </w:tr>
      <w:tr w:rsidR="00835C6C" w:rsidRPr="006E608C" w14:paraId="25F59806" w14:textId="77777777" w:rsidTr="000D3C65">
        <w:trPr>
          <w:gridAfter w:val="1"/>
          <w:wAfter w:w="33" w:type="dxa"/>
          <w:jc w:val="center"/>
        </w:trPr>
        <w:tc>
          <w:tcPr>
            <w:tcW w:w="3119" w:type="dxa"/>
            <w:tcMar>
              <w:top w:w="0" w:type="dxa"/>
              <w:left w:w="28" w:type="dxa"/>
              <w:bottom w:w="0" w:type="dxa"/>
              <w:right w:w="28" w:type="dxa"/>
            </w:tcMar>
          </w:tcPr>
          <w:p w14:paraId="71DEA55F" w14:textId="340E004C" w:rsidR="00835C6C" w:rsidRDefault="00835C6C" w:rsidP="00835C6C">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52" w:type="dxa"/>
            <w:shd w:val="clear" w:color="auto" w:fill="auto"/>
            <w:tcMar>
              <w:top w:w="0" w:type="dxa"/>
              <w:left w:w="28" w:type="dxa"/>
              <w:bottom w:w="0" w:type="dxa"/>
              <w:right w:w="28" w:type="dxa"/>
            </w:tcMar>
          </w:tcPr>
          <w:p w14:paraId="7E66F496" w14:textId="77777777" w:rsidR="00835C6C" w:rsidRPr="00F17505" w:rsidRDefault="00835C6C" w:rsidP="00835C6C">
            <w:pPr>
              <w:pStyle w:val="TAL"/>
            </w:pPr>
            <w:r w:rsidRPr="00F17505">
              <w:t xml:space="preserve">It describes the status of a particular ML </w:t>
            </w:r>
            <w:r>
              <w:t>update</w:t>
            </w:r>
            <w:r w:rsidRPr="00F17505">
              <w:t xml:space="preserve"> request.</w:t>
            </w:r>
          </w:p>
          <w:p w14:paraId="057B13DE" w14:textId="4EC2158D" w:rsidR="00835C6C" w:rsidRDefault="00835C6C" w:rsidP="00835C6C">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06C1B431" w14:textId="57455FCC" w:rsidR="00835C6C" w:rsidRPr="006E608C" w:rsidRDefault="00835C6C" w:rsidP="00835C6C">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502A79D7" w14:textId="77777777" w:rsidR="00835C6C" w:rsidRPr="006E608C" w:rsidRDefault="00835C6C" w:rsidP="00835C6C">
            <w:pPr>
              <w:tabs>
                <w:tab w:val="center" w:pos="1333"/>
              </w:tabs>
              <w:spacing w:after="0"/>
              <w:rPr>
                <w:rFonts w:ascii="Arial" w:hAnsi="Arial" w:cs="Arial"/>
                <w:sz w:val="18"/>
              </w:rPr>
            </w:pPr>
            <w:r w:rsidRPr="006E608C">
              <w:rPr>
                <w:rFonts w:ascii="Arial" w:hAnsi="Arial" w:cs="Arial"/>
                <w:sz w:val="18"/>
              </w:rPr>
              <w:t>multiplicity: 1</w:t>
            </w:r>
          </w:p>
          <w:p w14:paraId="0891163C" w14:textId="77777777" w:rsidR="00835C6C" w:rsidRPr="006E608C" w:rsidRDefault="00835C6C" w:rsidP="00835C6C">
            <w:pPr>
              <w:tabs>
                <w:tab w:val="center" w:pos="1333"/>
              </w:tabs>
              <w:spacing w:after="0"/>
              <w:rPr>
                <w:rFonts w:ascii="Arial" w:hAnsi="Arial" w:cs="Arial"/>
                <w:sz w:val="18"/>
              </w:rPr>
            </w:pPr>
            <w:r w:rsidRPr="006E608C">
              <w:rPr>
                <w:rFonts w:ascii="Arial" w:hAnsi="Arial" w:cs="Arial"/>
                <w:sz w:val="18"/>
              </w:rPr>
              <w:t>isOrdered: N/A</w:t>
            </w:r>
          </w:p>
          <w:p w14:paraId="410EA934" w14:textId="77777777" w:rsidR="00835C6C" w:rsidRPr="006E608C" w:rsidRDefault="00835C6C" w:rsidP="00835C6C">
            <w:pPr>
              <w:tabs>
                <w:tab w:val="center" w:pos="1333"/>
              </w:tabs>
              <w:spacing w:after="0"/>
              <w:rPr>
                <w:rFonts w:ascii="Arial" w:hAnsi="Arial" w:cs="Arial"/>
                <w:sz w:val="18"/>
              </w:rPr>
            </w:pPr>
            <w:r w:rsidRPr="006E608C">
              <w:rPr>
                <w:rFonts w:ascii="Arial" w:hAnsi="Arial" w:cs="Arial"/>
                <w:sz w:val="18"/>
              </w:rPr>
              <w:t>isUnique: N/A</w:t>
            </w:r>
          </w:p>
          <w:p w14:paraId="6A7E0C93" w14:textId="77777777" w:rsidR="00835C6C" w:rsidRPr="006E608C" w:rsidRDefault="00835C6C" w:rsidP="00835C6C">
            <w:pPr>
              <w:tabs>
                <w:tab w:val="center" w:pos="1333"/>
              </w:tabs>
              <w:spacing w:after="0"/>
              <w:rPr>
                <w:rFonts w:ascii="Arial" w:hAnsi="Arial" w:cs="Arial"/>
                <w:sz w:val="18"/>
              </w:rPr>
            </w:pPr>
            <w:r w:rsidRPr="006E608C">
              <w:rPr>
                <w:rFonts w:ascii="Arial" w:hAnsi="Arial" w:cs="Arial"/>
                <w:sz w:val="18"/>
              </w:rPr>
              <w:t xml:space="preserve">defaultValue: None </w:t>
            </w:r>
          </w:p>
          <w:p w14:paraId="5DB5E3EB" w14:textId="00B557B2" w:rsidR="00835C6C" w:rsidRPr="006E608C" w:rsidRDefault="00835C6C" w:rsidP="00835C6C">
            <w:pPr>
              <w:tabs>
                <w:tab w:val="center" w:pos="1333"/>
              </w:tabs>
              <w:spacing w:after="0"/>
              <w:rPr>
                <w:rFonts w:ascii="Arial" w:hAnsi="Arial" w:cs="Arial"/>
                <w:sz w:val="18"/>
                <w:szCs w:val="18"/>
              </w:rPr>
            </w:pPr>
            <w:r w:rsidRPr="006E608C">
              <w:rPr>
                <w:rFonts w:ascii="Arial" w:hAnsi="Arial" w:cs="Arial"/>
              </w:rPr>
              <w:t>isNullable: False</w:t>
            </w:r>
          </w:p>
        </w:tc>
      </w:tr>
      <w:tr w:rsidR="00835C6C" w:rsidRPr="006E608C" w14:paraId="0FE7BFB8" w14:textId="77777777" w:rsidTr="000D3C65">
        <w:trPr>
          <w:gridAfter w:val="1"/>
          <w:wAfter w:w="33" w:type="dxa"/>
          <w:jc w:val="center"/>
        </w:trPr>
        <w:tc>
          <w:tcPr>
            <w:tcW w:w="3119" w:type="dxa"/>
            <w:tcMar>
              <w:top w:w="0" w:type="dxa"/>
              <w:left w:w="28" w:type="dxa"/>
              <w:bottom w:w="0" w:type="dxa"/>
              <w:right w:w="28" w:type="dxa"/>
            </w:tcMar>
          </w:tcPr>
          <w:p w14:paraId="59D5D600" w14:textId="47F1F78B" w:rsidR="00835C6C" w:rsidRDefault="00835C6C" w:rsidP="00835C6C">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52" w:type="dxa"/>
            <w:shd w:val="clear" w:color="auto" w:fill="auto"/>
            <w:tcMar>
              <w:top w:w="0" w:type="dxa"/>
              <w:left w:w="28" w:type="dxa"/>
              <w:bottom w:w="0" w:type="dxa"/>
              <w:right w:w="28" w:type="dxa"/>
            </w:tcMar>
          </w:tcPr>
          <w:p w14:paraId="28B26BF6" w14:textId="43F0C218" w:rsidR="00835C6C" w:rsidRPr="00F17505" w:rsidRDefault="00835C6C" w:rsidP="00835C6C">
            <w:pPr>
              <w:pStyle w:val="TAL"/>
            </w:pPr>
            <w:r w:rsidRPr="00F17505">
              <w:t xml:space="preserve">It </w:t>
            </w:r>
            <w:r>
              <w:t>allows</w:t>
            </w:r>
            <w:r w:rsidRPr="00F17505">
              <w:t xml:space="preserve"> the </w:t>
            </w:r>
            <w:r>
              <w:t>MnS consumer to cancel the ML update</w:t>
            </w:r>
            <w:r w:rsidRPr="00F17505">
              <w:t xml:space="preserve"> request.</w:t>
            </w:r>
          </w:p>
          <w:p w14:paraId="5FE480DA" w14:textId="77777777" w:rsidR="00835C6C" w:rsidRPr="00F17505" w:rsidRDefault="00835C6C" w:rsidP="00835C6C">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395ABAA6" w14:textId="77777777" w:rsidR="00835C6C" w:rsidRPr="00F17505" w:rsidRDefault="00835C6C" w:rsidP="00835C6C">
            <w:pPr>
              <w:pStyle w:val="TAL"/>
            </w:pPr>
          </w:p>
          <w:p w14:paraId="7B7FA433" w14:textId="68B748D8" w:rsidR="00835C6C" w:rsidRDefault="00835C6C" w:rsidP="00835C6C">
            <w:pPr>
              <w:pStyle w:val="TAL"/>
              <w:rPr>
                <w:lang w:eastAsia="zh-CN"/>
              </w:rPr>
            </w:pPr>
            <w:r w:rsidRPr="00F17505">
              <w:t>allowedValues: TRUE, FALSE.</w:t>
            </w:r>
          </w:p>
        </w:tc>
        <w:tc>
          <w:tcPr>
            <w:tcW w:w="2261" w:type="dxa"/>
            <w:tcMar>
              <w:top w:w="0" w:type="dxa"/>
              <w:left w:w="28" w:type="dxa"/>
              <w:bottom w:w="0" w:type="dxa"/>
              <w:right w:w="28" w:type="dxa"/>
            </w:tcMar>
          </w:tcPr>
          <w:p w14:paraId="5A727ECD" w14:textId="085CDE7F" w:rsidR="00835C6C" w:rsidRPr="006E608C" w:rsidRDefault="00835C6C" w:rsidP="00835C6C">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757773BC"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multiplicity: 0..1</w:t>
            </w:r>
          </w:p>
          <w:p w14:paraId="029FD768"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isOrdered: N/A</w:t>
            </w:r>
          </w:p>
          <w:p w14:paraId="491757AB"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isUnique: N/A</w:t>
            </w:r>
          </w:p>
          <w:p w14:paraId="1F8B1F61"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defaultValue: FALSE</w:t>
            </w:r>
          </w:p>
          <w:p w14:paraId="6ACB2F70" w14:textId="373F9811"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35C6C" w:rsidRPr="006E608C" w14:paraId="7BA78D4C" w14:textId="77777777" w:rsidTr="000D3C65">
        <w:trPr>
          <w:gridAfter w:val="1"/>
          <w:wAfter w:w="33" w:type="dxa"/>
          <w:jc w:val="center"/>
        </w:trPr>
        <w:tc>
          <w:tcPr>
            <w:tcW w:w="3119" w:type="dxa"/>
            <w:tcMar>
              <w:top w:w="0" w:type="dxa"/>
              <w:left w:w="28" w:type="dxa"/>
              <w:bottom w:w="0" w:type="dxa"/>
              <w:right w:w="28" w:type="dxa"/>
            </w:tcMar>
          </w:tcPr>
          <w:p w14:paraId="48B2BC34" w14:textId="1DB99720" w:rsidR="00835C6C" w:rsidRDefault="00835C6C" w:rsidP="00835C6C">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52" w:type="dxa"/>
            <w:shd w:val="clear" w:color="auto" w:fill="auto"/>
            <w:tcMar>
              <w:top w:w="0" w:type="dxa"/>
              <w:left w:w="28" w:type="dxa"/>
              <w:bottom w:w="0" w:type="dxa"/>
              <w:right w:w="28" w:type="dxa"/>
            </w:tcMar>
          </w:tcPr>
          <w:p w14:paraId="73E75D05" w14:textId="5964E201" w:rsidR="00835C6C" w:rsidRPr="00F17505" w:rsidRDefault="00835C6C" w:rsidP="00835C6C">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0DE88414" w14:textId="77777777" w:rsidR="00835C6C" w:rsidRPr="00F17505" w:rsidRDefault="00835C6C" w:rsidP="00835C6C">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42765E3" w14:textId="77777777" w:rsidR="00835C6C" w:rsidRPr="00F17505" w:rsidRDefault="00835C6C" w:rsidP="00835C6C">
            <w:pPr>
              <w:pStyle w:val="TAL"/>
            </w:pPr>
          </w:p>
          <w:p w14:paraId="0BEADFE0" w14:textId="067C8D36" w:rsidR="00835C6C" w:rsidRDefault="00835C6C" w:rsidP="00835C6C">
            <w:pPr>
              <w:pStyle w:val="TAL"/>
              <w:rPr>
                <w:lang w:eastAsia="zh-CN"/>
              </w:rPr>
            </w:pPr>
            <w:r w:rsidRPr="00F17505">
              <w:t>allowedValues: TRUE, FALSE.</w:t>
            </w:r>
          </w:p>
        </w:tc>
        <w:tc>
          <w:tcPr>
            <w:tcW w:w="2261" w:type="dxa"/>
            <w:tcMar>
              <w:top w:w="0" w:type="dxa"/>
              <w:left w:w="28" w:type="dxa"/>
              <w:bottom w:w="0" w:type="dxa"/>
              <w:right w:w="28" w:type="dxa"/>
            </w:tcMar>
          </w:tcPr>
          <w:p w14:paraId="7341F8A0" w14:textId="70965AAD" w:rsidR="00835C6C" w:rsidRPr="006E608C" w:rsidRDefault="00835C6C" w:rsidP="00835C6C">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44EC122D"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multiplicity: 0..1</w:t>
            </w:r>
          </w:p>
          <w:p w14:paraId="2F823286"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isOrdered: N/A</w:t>
            </w:r>
          </w:p>
          <w:p w14:paraId="30D900EB"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isUnique: N/A</w:t>
            </w:r>
          </w:p>
          <w:p w14:paraId="100500BB"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defaultValue: FALSE</w:t>
            </w:r>
          </w:p>
          <w:p w14:paraId="4C9B44B4" w14:textId="2AF9B2BE"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35C6C" w:rsidRPr="006E608C" w14:paraId="0F8D01A6" w14:textId="77777777" w:rsidTr="000D3C65">
        <w:trPr>
          <w:gridAfter w:val="1"/>
          <w:wAfter w:w="33" w:type="dxa"/>
          <w:jc w:val="center"/>
        </w:trPr>
        <w:tc>
          <w:tcPr>
            <w:tcW w:w="3119" w:type="dxa"/>
            <w:tcMar>
              <w:top w:w="0" w:type="dxa"/>
              <w:left w:w="28" w:type="dxa"/>
              <w:bottom w:w="0" w:type="dxa"/>
              <w:right w:w="28" w:type="dxa"/>
            </w:tcMar>
          </w:tcPr>
          <w:p w14:paraId="65E489A1" w14:textId="0E3F24FF" w:rsidR="00835C6C" w:rsidRDefault="00835C6C" w:rsidP="00835C6C">
            <w:pPr>
              <w:spacing w:after="0"/>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7DA5D50B" w14:textId="168431C8" w:rsidR="00835C6C" w:rsidRDefault="00835C6C" w:rsidP="00835C6C">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5DEB009A" w14:textId="77777777" w:rsidR="00835C6C" w:rsidRDefault="00835C6C" w:rsidP="00835C6C">
            <w:pPr>
              <w:pStyle w:val="TAL"/>
            </w:pPr>
          </w:p>
          <w:p w14:paraId="0B80CA6C" w14:textId="68769035" w:rsidR="00835C6C" w:rsidRDefault="00835C6C" w:rsidP="00835C6C">
            <w:pPr>
              <w:pStyle w:val="TAL"/>
              <w:rPr>
                <w:lang w:eastAsia="zh-CN"/>
              </w:rPr>
            </w:pPr>
          </w:p>
        </w:tc>
        <w:tc>
          <w:tcPr>
            <w:tcW w:w="2261" w:type="dxa"/>
            <w:tcMar>
              <w:top w:w="0" w:type="dxa"/>
              <w:left w:w="28" w:type="dxa"/>
              <w:bottom w:w="0" w:type="dxa"/>
              <w:right w:w="28" w:type="dxa"/>
            </w:tcMar>
          </w:tcPr>
          <w:p w14:paraId="0D89546A" w14:textId="53218D5E"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68780FA4"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2..*</w:t>
            </w:r>
          </w:p>
          <w:p w14:paraId="60FCFC10"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True</w:t>
            </w:r>
          </w:p>
          <w:p w14:paraId="645EEAD2"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True</w:t>
            </w:r>
          </w:p>
          <w:p w14:paraId="2863618B"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6E2380C" w14:textId="07A1D084"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35C6C" w:rsidRPr="006E608C" w14:paraId="657D0E4E" w14:textId="77777777" w:rsidTr="000D3C65">
        <w:trPr>
          <w:gridAfter w:val="1"/>
          <w:wAfter w:w="33" w:type="dxa"/>
          <w:jc w:val="center"/>
        </w:trPr>
        <w:tc>
          <w:tcPr>
            <w:tcW w:w="3119" w:type="dxa"/>
            <w:tcMar>
              <w:top w:w="0" w:type="dxa"/>
              <w:left w:w="28" w:type="dxa"/>
              <w:bottom w:w="0" w:type="dxa"/>
              <w:right w:w="28" w:type="dxa"/>
            </w:tcMar>
          </w:tcPr>
          <w:p w14:paraId="2F84F640" w14:textId="4DAA7BD0" w:rsidR="00835C6C" w:rsidRDefault="00835C6C" w:rsidP="00835C6C">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52" w:type="dxa"/>
            <w:shd w:val="clear" w:color="auto" w:fill="auto"/>
            <w:tcMar>
              <w:top w:w="0" w:type="dxa"/>
              <w:left w:w="28" w:type="dxa"/>
              <w:bottom w:w="0" w:type="dxa"/>
              <w:right w:w="28" w:type="dxa"/>
            </w:tcMar>
          </w:tcPr>
          <w:p w14:paraId="6B66BC8A" w14:textId="307348C2" w:rsidR="00835C6C" w:rsidRDefault="00835C6C" w:rsidP="00835C6C">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5F5BDBB0" w14:textId="77777777" w:rsidR="00835C6C" w:rsidRDefault="00835C6C" w:rsidP="00835C6C">
            <w:pPr>
              <w:pStyle w:val="TAL"/>
            </w:pPr>
          </w:p>
          <w:p w14:paraId="1AE7D0E4" w14:textId="27873731" w:rsidR="00835C6C" w:rsidRDefault="00835C6C" w:rsidP="00835C6C">
            <w:pPr>
              <w:pStyle w:val="TAL"/>
              <w:rPr>
                <w:lang w:eastAsia="zh-CN"/>
              </w:rPr>
            </w:pPr>
          </w:p>
        </w:tc>
        <w:tc>
          <w:tcPr>
            <w:tcW w:w="2261" w:type="dxa"/>
            <w:tcMar>
              <w:top w:w="0" w:type="dxa"/>
              <w:left w:w="28" w:type="dxa"/>
              <w:bottom w:w="0" w:type="dxa"/>
              <w:right w:w="28" w:type="dxa"/>
            </w:tcMar>
          </w:tcPr>
          <w:p w14:paraId="628E2ADB" w14:textId="51BAF8E4"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030F0022"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0..1</w:t>
            </w:r>
          </w:p>
          <w:p w14:paraId="7184D364" w14:textId="1DF6ED91"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0FAEA8A2" w14:textId="2504A49A"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3A87F84A"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A4573EC" w14:textId="0D4CF385"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35C6C" w:rsidRPr="006E608C" w:rsidDel="006F6348" w14:paraId="2FB62B60" w14:textId="77777777" w:rsidTr="000D3C65">
        <w:trPr>
          <w:gridAfter w:val="1"/>
          <w:wAfter w:w="33" w:type="dxa"/>
          <w:jc w:val="center"/>
        </w:trPr>
        <w:tc>
          <w:tcPr>
            <w:tcW w:w="3119" w:type="dxa"/>
            <w:tcMar>
              <w:top w:w="0" w:type="dxa"/>
              <w:left w:w="28" w:type="dxa"/>
              <w:bottom w:w="0" w:type="dxa"/>
              <w:right w:w="28" w:type="dxa"/>
            </w:tcMar>
          </w:tcPr>
          <w:p w14:paraId="1FECD440" w14:textId="18E91BAC" w:rsidR="00835C6C" w:rsidDel="006F6348" w:rsidRDefault="00835C6C" w:rsidP="00835C6C">
            <w:pPr>
              <w:spacing w:after="0"/>
              <w:rPr>
                <w:rFonts w:ascii="Courier New" w:hAnsi="Courier New" w:cs="Courier New"/>
              </w:rPr>
            </w:pPr>
            <w:r w:rsidRPr="00682CEB">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41D756D2" w14:textId="55F6A7B7" w:rsidR="00835C6C" w:rsidRPr="00682CEB" w:rsidRDefault="00835C6C" w:rsidP="00835C6C">
            <w:pPr>
              <w:keepNext/>
              <w:keepLines/>
              <w:spacing w:after="0"/>
              <w:rPr>
                <w:rFonts w:ascii="Arial" w:eastAsiaTheme="minorHAnsi" w:hAnsi="Arial" w:cs="Arial"/>
              </w:rPr>
            </w:pPr>
            <w:r w:rsidRPr="00682CEB">
              <w:rPr>
                <w:rFonts w:ascii="Arial" w:hAnsi="Arial"/>
                <w:sz w:val="18"/>
              </w:rPr>
              <w:t xml:space="preserve">It identifies the DN of the </w:t>
            </w:r>
            <w:r w:rsidRPr="00F7100E">
              <w:rPr>
                <w:rFonts w:ascii="Courier New" w:hAnsi="Courier New" w:cs="Courier New"/>
              </w:rPr>
              <w:t>MLModelCoordinationGroup</w:t>
            </w:r>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7D2A9F1C" w14:textId="77777777" w:rsidR="00835C6C" w:rsidRPr="00682CEB" w:rsidRDefault="00835C6C" w:rsidP="00835C6C">
            <w:pPr>
              <w:keepNext/>
              <w:keepLines/>
              <w:spacing w:after="0"/>
              <w:rPr>
                <w:rFonts w:ascii="Arial" w:hAnsi="Arial" w:cs="Arial"/>
              </w:rPr>
            </w:pPr>
          </w:p>
          <w:p w14:paraId="5B975D7C" w14:textId="728CFF1B" w:rsidR="00835C6C" w:rsidRPr="00F17505" w:rsidDel="006F6348" w:rsidRDefault="00835C6C" w:rsidP="00835C6C">
            <w:pPr>
              <w:pStyle w:val="TAL"/>
            </w:pPr>
          </w:p>
        </w:tc>
        <w:tc>
          <w:tcPr>
            <w:tcW w:w="2261" w:type="dxa"/>
            <w:tcMar>
              <w:top w:w="0" w:type="dxa"/>
              <w:left w:w="28" w:type="dxa"/>
              <w:bottom w:w="0" w:type="dxa"/>
              <w:right w:w="28" w:type="dxa"/>
            </w:tcMar>
          </w:tcPr>
          <w:p w14:paraId="5C28C604" w14:textId="77777777" w:rsidR="00835C6C" w:rsidRPr="00682CEB" w:rsidRDefault="00835C6C" w:rsidP="00835C6C">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23417B85" w14:textId="262390AB" w:rsidR="00835C6C" w:rsidRPr="00682CEB" w:rsidRDefault="00835C6C" w:rsidP="00835C6C">
            <w:pPr>
              <w:tabs>
                <w:tab w:val="center" w:pos="1333"/>
              </w:tabs>
              <w:spacing w:after="0"/>
              <w:rPr>
                <w:rFonts w:ascii="Arial" w:hAnsi="Arial" w:cs="Arial"/>
                <w:sz w:val="18"/>
                <w:szCs w:val="18"/>
              </w:rPr>
            </w:pPr>
            <w:r w:rsidRPr="00682CEB">
              <w:rPr>
                <w:rFonts w:ascii="Arial" w:hAnsi="Arial" w:cs="Arial"/>
                <w:sz w:val="18"/>
                <w:szCs w:val="18"/>
              </w:rPr>
              <w:t xml:space="preserve">multiplicity: </w:t>
            </w:r>
            <w:r>
              <w:rPr>
                <w:rFonts w:ascii="Arial" w:hAnsi="Arial" w:cs="Arial" w:hint="eastAsia"/>
                <w:sz w:val="18"/>
                <w:szCs w:val="18"/>
                <w:lang w:eastAsia="zh-CN"/>
              </w:rPr>
              <w:t>0..</w:t>
            </w:r>
            <w:r w:rsidRPr="00682CEB">
              <w:rPr>
                <w:rFonts w:ascii="Arial" w:hAnsi="Arial" w:cs="Arial"/>
                <w:sz w:val="18"/>
                <w:szCs w:val="18"/>
              </w:rPr>
              <w:t>1</w:t>
            </w:r>
          </w:p>
          <w:p w14:paraId="222C5EA8" w14:textId="3D71AC4A" w:rsidR="00835C6C" w:rsidRPr="00682CEB" w:rsidRDefault="00835C6C" w:rsidP="00835C6C">
            <w:pPr>
              <w:tabs>
                <w:tab w:val="center" w:pos="1333"/>
              </w:tabs>
              <w:spacing w:after="0"/>
              <w:rPr>
                <w:rFonts w:ascii="Arial" w:hAnsi="Arial" w:cs="Arial"/>
                <w:sz w:val="18"/>
                <w:szCs w:val="18"/>
                <w:lang w:eastAsia="zh-CN"/>
              </w:rPr>
            </w:pPr>
            <w:r w:rsidRPr="00682CEB">
              <w:rPr>
                <w:rFonts w:ascii="Arial" w:hAnsi="Arial" w:cs="Arial"/>
                <w:sz w:val="18"/>
                <w:szCs w:val="18"/>
              </w:rPr>
              <w:t xml:space="preserve">isOrdered: </w:t>
            </w:r>
            <w:r>
              <w:rPr>
                <w:rFonts w:ascii="Arial" w:hAnsi="Arial" w:cs="Arial" w:hint="eastAsia"/>
                <w:sz w:val="18"/>
                <w:szCs w:val="18"/>
                <w:lang w:eastAsia="zh-CN"/>
              </w:rPr>
              <w:t>N/A</w:t>
            </w:r>
          </w:p>
          <w:p w14:paraId="1B38157F" w14:textId="4CEB6740" w:rsidR="00835C6C" w:rsidRPr="00682CEB" w:rsidRDefault="00835C6C" w:rsidP="00835C6C">
            <w:pPr>
              <w:tabs>
                <w:tab w:val="center" w:pos="1333"/>
              </w:tabs>
              <w:spacing w:after="0"/>
              <w:rPr>
                <w:rFonts w:ascii="Arial" w:hAnsi="Arial" w:cs="Arial"/>
                <w:sz w:val="18"/>
                <w:szCs w:val="18"/>
              </w:rPr>
            </w:pPr>
            <w:r w:rsidRPr="00682CEB">
              <w:rPr>
                <w:rFonts w:ascii="Arial" w:hAnsi="Arial" w:cs="Arial"/>
                <w:sz w:val="18"/>
                <w:szCs w:val="18"/>
              </w:rPr>
              <w:t xml:space="preserve">isUnique: </w:t>
            </w:r>
            <w:r>
              <w:rPr>
                <w:rFonts w:ascii="Arial" w:hAnsi="Arial" w:cs="Arial" w:hint="eastAsia"/>
                <w:sz w:val="18"/>
                <w:szCs w:val="18"/>
                <w:lang w:eastAsia="zh-CN"/>
              </w:rPr>
              <w:t>N/A</w:t>
            </w:r>
          </w:p>
          <w:p w14:paraId="519D6108" w14:textId="77777777" w:rsidR="00835C6C" w:rsidRPr="00682CEB" w:rsidRDefault="00835C6C" w:rsidP="00835C6C">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58EA4DC4" w14:textId="1DA05D14" w:rsidR="00835C6C" w:rsidRPr="006E608C" w:rsidDel="006F6348" w:rsidRDefault="00835C6C" w:rsidP="00835C6C">
            <w:pPr>
              <w:tabs>
                <w:tab w:val="center" w:pos="1333"/>
              </w:tabs>
              <w:spacing w:after="0"/>
              <w:rPr>
                <w:rFonts w:ascii="Arial" w:hAnsi="Arial" w:cs="Arial"/>
                <w:sz w:val="18"/>
                <w:szCs w:val="18"/>
              </w:rPr>
            </w:pPr>
            <w:r w:rsidRPr="00682CEB">
              <w:rPr>
                <w:rFonts w:ascii="Arial" w:hAnsi="Arial" w:cs="Arial"/>
                <w:sz w:val="18"/>
                <w:szCs w:val="18"/>
              </w:rPr>
              <w:lastRenderedPageBreak/>
              <w:t>isNullable: False</w:t>
            </w:r>
          </w:p>
        </w:tc>
      </w:tr>
      <w:tr w:rsidR="00835C6C" w:rsidRPr="006E608C" w:rsidDel="00B0449A" w14:paraId="3446256F" w14:textId="77777777" w:rsidTr="000D3C65">
        <w:trPr>
          <w:gridAfter w:val="1"/>
          <w:wAfter w:w="33" w:type="dxa"/>
          <w:jc w:val="center"/>
        </w:trPr>
        <w:tc>
          <w:tcPr>
            <w:tcW w:w="3119" w:type="dxa"/>
            <w:tcMar>
              <w:top w:w="0" w:type="dxa"/>
              <w:left w:w="28" w:type="dxa"/>
              <w:bottom w:w="0" w:type="dxa"/>
              <w:right w:w="28" w:type="dxa"/>
            </w:tcMar>
          </w:tcPr>
          <w:p w14:paraId="6D21D3F4" w14:textId="7812819E" w:rsidR="00835C6C" w:rsidDel="00B0449A" w:rsidRDefault="00835C6C" w:rsidP="00835C6C">
            <w:pPr>
              <w:spacing w:after="0"/>
              <w:rPr>
                <w:rFonts w:ascii="Courier New" w:hAnsi="Courier New" w:cs="Courier New"/>
              </w:rPr>
            </w:pPr>
            <w:r w:rsidRPr="008E3D0C">
              <w:rPr>
                <w:rFonts w:ascii="Courier New" w:eastAsiaTheme="minorHAnsi" w:hAnsi="Courier New" w:cs="Courier New"/>
              </w:rPr>
              <w:lastRenderedPageBreak/>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52" w:type="dxa"/>
            <w:shd w:val="clear" w:color="auto" w:fill="auto"/>
            <w:tcMar>
              <w:top w:w="0" w:type="dxa"/>
              <w:left w:w="28" w:type="dxa"/>
              <w:bottom w:w="0" w:type="dxa"/>
              <w:right w:w="28" w:type="dxa"/>
            </w:tcMar>
          </w:tcPr>
          <w:p w14:paraId="79038BDF" w14:textId="7DE4F051" w:rsidR="00835C6C" w:rsidRPr="008E3D0C" w:rsidRDefault="00835C6C" w:rsidP="00835C6C">
            <w:pPr>
              <w:keepNext/>
              <w:keepLines/>
              <w:spacing w:after="0"/>
              <w:rPr>
                <w:rFonts w:ascii="Arial" w:hAnsi="Arial"/>
              </w:rPr>
            </w:pPr>
            <w:r w:rsidRPr="008F7C20">
              <w:rPr>
                <w:rFonts w:ascii="Arial" w:hAnsi="Arial"/>
              </w:rPr>
              <w:t xml:space="preserve">It identifies the DN of the </w:t>
            </w:r>
            <w:r w:rsidRPr="00F7100E">
              <w:rPr>
                <w:rFonts w:ascii="Courier New" w:hAnsi="Courier New" w:cs="Courier New"/>
              </w:rPr>
              <w:t>MLModelCoordinationGroup</w:t>
            </w:r>
            <w:r w:rsidRPr="008F7C20">
              <w:rPr>
                <w:rFonts w:ascii="Arial" w:hAnsi="Arial"/>
              </w:rPr>
              <w:t xml:space="preserve"> requested to be tested.</w:t>
            </w:r>
          </w:p>
          <w:p w14:paraId="1819E56C" w14:textId="77777777" w:rsidR="00835C6C" w:rsidRPr="008F7C20" w:rsidRDefault="00835C6C" w:rsidP="00835C6C">
            <w:pPr>
              <w:keepNext/>
              <w:keepLines/>
              <w:spacing w:after="0"/>
              <w:rPr>
                <w:rFonts w:ascii="Arial" w:hAnsi="Arial"/>
              </w:rPr>
            </w:pPr>
          </w:p>
          <w:p w14:paraId="45CD2064" w14:textId="52E44D1C" w:rsidR="00835C6C" w:rsidRPr="00F17505" w:rsidDel="00B0449A" w:rsidRDefault="00835C6C" w:rsidP="00835C6C">
            <w:pPr>
              <w:pStyle w:val="TAL"/>
            </w:pPr>
          </w:p>
        </w:tc>
        <w:tc>
          <w:tcPr>
            <w:tcW w:w="2261" w:type="dxa"/>
            <w:tcMar>
              <w:top w:w="0" w:type="dxa"/>
              <w:left w:w="28" w:type="dxa"/>
              <w:bottom w:w="0" w:type="dxa"/>
              <w:right w:w="28" w:type="dxa"/>
            </w:tcMar>
          </w:tcPr>
          <w:p w14:paraId="52982EA1" w14:textId="77777777" w:rsidR="00835C6C" w:rsidRPr="008E3D0C" w:rsidRDefault="00835C6C" w:rsidP="00835C6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341B8A5" w14:textId="1B6F046A" w:rsidR="00835C6C" w:rsidRPr="008E3D0C" w:rsidRDefault="00835C6C" w:rsidP="00835C6C">
            <w:pPr>
              <w:tabs>
                <w:tab w:val="center" w:pos="1333"/>
              </w:tabs>
              <w:spacing w:after="0"/>
              <w:rPr>
                <w:rFonts w:ascii="Arial" w:hAnsi="Arial" w:cs="Arial"/>
                <w:sz w:val="18"/>
                <w:szCs w:val="18"/>
              </w:rPr>
            </w:pPr>
            <w:r w:rsidRPr="008E3D0C">
              <w:rPr>
                <w:rFonts w:ascii="Arial" w:hAnsi="Arial" w:cs="Arial"/>
                <w:sz w:val="18"/>
                <w:szCs w:val="18"/>
              </w:rPr>
              <w:t xml:space="preserve">multiplicity: </w:t>
            </w:r>
            <w:r>
              <w:rPr>
                <w:rFonts w:ascii="Arial" w:hAnsi="Arial" w:cs="Arial" w:hint="eastAsia"/>
                <w:sz w:val="18"/>
                <w:szCs w:val="18"/>
                <w:lang w:eastAsia="zh-CN"/>
              </w:rPr>
              <w:t>0..</w:t>
            </w:r>
            <w:r w:rsidRPr="008E3D0C">
              <w:rPr>
                <w:rFonts w:ascii="Arial" w:hAnsi="Arial" w:cs="Arial"/>
                <w:sz w:val="18"/>
                <w:szCs w:val="18"/>
              </w:rPr>
              <w:t>1</w:t>
            </w:r>
          </w:p>
          <w:p w14:paraId="7B5569D4" w14:textId="0D0916CD" w:rsidR="00835C6C" w:rsidRPr="008E3D0C" w:rsidRDefault="00835C6C" w:rsidP="00835C6C">
            <w:pPr>
              <w:tabs>
                <w:tab w:val="center" w:pos="1333"/>
              </w:tabs>
              <w:spacing w:after="0"/>
              <w:rPr>
                <w:rFonts w:ascii="Arial" w:hAnsi="Arial" w:cs="Arial"/>
                <w:sz w:val="18"/>
                <w:szCs w:val="18"/>
                <w:lang w:eastAsia="zh-CN"/>
              </w:rPr>
            </w:pPr>
            <w:r w:rsidRPr="008E3D0C">
              <w:rPr>
                <w:rFonts w:ascii="Arial" w:hAnsi="Arial" w:cs="Arial"/>
                <w:sz w:val="18"/>
                <w:szCs w:val="18"/>
              </w:rPr>
              <w:t xml:space="preserve">isOrdered: </w:t>
            </w:r>
            <w:r>
              <w:rPr>
                <w:rFonts w:ascii="Arial" w:hAnsi="Arial" w:cs="Arial" w:hint="eastAsia"/>
                <w:sz w:val="18"/>
                <w:szCs w:val="18"/>
                <w:lang w:eastAsia="zh-CN"/>
              </w:rPr>
              <w:t>N/A</w:t>
            </w:r>
          </w:p>
          <w:p w14:paraId="16C9ECB2" w14:textId="30BC641B" w:rsidR="00835C6C" w:rsidRPr="008E3D0C" w:rsidRDefault="00835C6C" w:rsidP="00835C6C">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lang w:eastAsia="zh-CN"/>
              </w:rPr>
              <w:t>N/A</w:t>
            </w:r>
          </w:p>
          <w:p w14:paraId="5B8A13BF" w14:textId="77777777" w:rsidR="00835C6C" w:rsidRPr="008E3D0C" w:rsidRDefault="00835C6C" w:rsidP="00835C6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696073C4" w14:textId="5B24713C" w:rsidR="00835C6C" w:rsidRPr="00F17505" w:rsidDel="00B0449A" w:rsidRDefault="00835C6C" w:rsidP="00835C6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35C6C" w:rsidRPr="006E608C" w14:paraId="33EB7894" w14:textId="77777777" w:rsidTr="000D3C65">
        <w:trPr>
          <w:gridAfter w:val="1"/>
          <w:wAfter w:w="33" w:type="dxa"/>
          <w:jc w:val="center"/>
        </w:trPr>
        <w:tc>
          <w:tcPr>
            <w:tcW w:w="3119" w:type="dxa"/>
            <w:tcMar>
              <w:top w:w="0" w:type="dxa"/>
              <w:left w:w="28" w:type="dxa"/>
              <w:bottom w:w="0" w:type="dxa"/>
              <w:right w:w="28" w:type="dxa"/>
            </w:tcMar>
          </w:tcPr>
          <w:p w14:paraId="0B803C33" w14:textId="3AE9CB1B" w:rsidR="00835C6C" w:rsidRDefault="00835C6C" w:rsidP="00835C6C">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52" w:type="dxa"/>
            <w:shd w:val="clear" w:color="auto" w:fill="auto"/>
            <w:tcMar>
              <w:top w:w="0" w:type="dxa"/>
              <w:left w:w="28" w:type="dxa"/>
              <w:bottom w:w="0" w:type="dxa"/>
              <w:right w:w="28" w:type="dxa"/>
            </w:tcMar>
          </w:tcPr>
          <w:p w14:paraId="51921BD6" w14:textId="6A5C3EF8" w:rsidR="00835C6C" w:rsidRPr="00F17505" w:rsidRDefault="00835C6C" w:rsidP="00835C6C">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44659E16" w14:textId="6FE892C6" w:rsidR="00835C6C" w:rsidRPr="00F17505" w:rsidRDefault="00835C6C" w:rsidP="00835C6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096E9C8B"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3783F35"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671DD5BA"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7E9D3BF9"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D42BA21" w14:textId="7112C5E0" w:rsidR="00835C6C" w:rsidRPr="006E608C"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835C6C" w:rsidRPr="006E608C" w14:paraId="26740848" w14:textId="77777777" w:rsidTr="000D3C65">
        <w:trPr>
          <w:gridAfter w:val="1"/>
          <w:wAfter w:w="33" w:type="dxa"/>
          <w:jc w:val="center"/>
        </w:trPr>
        <w:tc>
          <w:tcPr>
            <w:tcW w:w="3119" w:type="dxa"/>
            <w:tcMar>
              <w:top w:w="0" w:type="dxa"/>
              <w:left w:w="28" w:type="dxa"/>
              <w:bottom w:w="0" w:type="dxa"/>
              <w:right w:w="28" w:type="dxa"/>
            </w:tcMar>
          </w:tcPr>
          <w:p w14:paraId="64BEA9F2" w14:textId="5697A341" w:rsidR="00835C6C" w:rsidRDefault="00835C6C" w:rsidP="00835C6C">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22A2FF47" w14:textId="125EDC64" w:rsidR="00835C6C" w:rsidRPr="00F17505" w:rsidRDefault="00835C6C" w:rsidP="00835C6C">
            <w:pPr>
              <w:pStyle w:val="TAL"/>
            </w:pPr>
            <w:r w:rsidRPr="00F17505">
              <w:t xml:space="preserve">It describes the status of a particular ML </w:t>
            </w:r>
            <w:r>
              <w:t>model loading</w:t>
            </w:r>
            <w:r w:rsidRPr="00F17505">
              <w:t xml:space="preserve"> request.</w:t>
            </w:r>
          </w:p>
          <w:p w14:paraId="018A9976" w14:textId="6228044F" w:rsidR="00835C6C" w:rsidRPr="00F17505" w:rsidRDefault="00835C6C" w:rsidP="00835C6C">
            <w:pPr>
              <w:pStyle w:val="TAL"/>
            </w:pPr>
            <w:r w:rsidRPr="003E7E8D">
              <w:t>allowedValues: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343A2969"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type: Enum</w:t>
            </w:r>
          </w:p>
          <w:p w14:paraId="36536B66"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multiplicity: 1</w:t>
            </w:r>
          </w:p>
          <w:p w14:paraId="394C021F"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isOrdered: N/A</w:t>
            </w:r>
          </w:p>
          <w:p w14:paraId="33FA1F7A"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isUnique: N/A</w:t>
            </w:r>
          </w:p>
          <w:p w14:paraId="1D965859"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defaultValue: None </w:t>
            </w:r>
          </w:p>
          <w:p w14:paraId="3D2DF09A" w14:textId="2BC81DAF" w:rsidR="00835C6C" w:rsidRPr="006E608C" w:rsidRDefault="00835C6C" w:rsidP="00835C6C">
            <w:pPr>
              <w:tabs>
                <w:tab w:val="center" w:pos="1333"/>
              </w:tabs>
              <w:spacing w:after="0"/>
              <w:rPr>
                <w:rFonts w:ascii="Arial" w:hAnsi="Arial" w:cs="Arial"/>
                <w:sz w:val="18"/>
                <w:szCs w:val="18"/>
              </w:rPr>
            </w:pPr>
            <w:r w:rsidRPr="0015264F">
              <w:rPr>
                <w:rFonts w:ascii="Arial" w:hAnsi="Arial"/>
                <w:sz w:val="18"/>
              </w:rPr>
              <w:t>isNullable: False</w:t>
            </w:r>
          </w:p>
        </w:tc>
      </w:tr>
      <w:tr w:rsidR="00835C6C" w:rsidRPr="006E608C" w14:paraId="3D06FAEB" w14:textId="77777777" w:rsidTr="000D3C65">
        <w:trPr>
          <w:gridAfter w:val="1"/>
          <w:wAfter w:w="33" w:type="dxa"/>
          <w:jc w:val="center"/>
        </w:trPr>
        <w:tc>
          <w:tcPr>
            <w:tcW w:w="3119" w:type="dxa"/>
            <w:tcMar>
              <w:top w:w="0" w:type="dxa"/>
              <w:left w:w="28" w:type="dxa"/>
              <w:bottom w:w="0" w:type="dxa"/>
              <w:right w:w="28" w:type="dxa"/>
            </w:tcMar>
          </w:tcPr>
          <w:p w14:paraId="4C6E8A46" w14:textId="42602995" w:rsidR="00835C6C" w:rsidRDefault="00835C6C" w:rsidP="00835C6C">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52" w:type="dxa"/>
            <w:shd w:val="clear" w:color="auto" w:fill="auto"/>
            <w:tcMar>
              <w:top w:w="0" w:type="dxa"/>
              <w:left w:w="28" w:type="dxa"/>
              <w:bottom w:w="0" w:type="dxa"/>
              <w:right w:w="28" w:type="dxa"/>
            </w:tcMar>
          </w:tcPr>
          <w:p w14:paraId="01F6AABB" w14:textId="1E2B0E4E" w:rsidR="00835C6C" w:rsidRPr="00F17505" w:rsidRDefault="00835C6C" w:rsidP="00835C6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6F008812" w14:textId="74D08C9E" w:rsidR="00835C6C" w:rsidRPr="00F17505" w:rsidRDefault="00835C6C" w:rsidP="00835C6C">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4524F5D7" w14:textId="77777777" w:rsidR="00835C6C" w:rsidRPr="00F17505" w:rsidRDefault="00835C6C" w:rsidP="00835C6C">
            <w:pPr>
              <w:pStyle w:val="TAL"/>
            </w:pPr>
          </w:p>
          <w:p w14:paraId="47BB6A48" w14:textId="35F81738" w:rsidR="00835C6C" w:rsidRPr="00F17505" w:rsidRDefault="00835C6C" w:rsidP="00835C6C">
            <w:pPr>
              <w:pStyle w:val="TAL"/>
            </w:pPr>
            <w:r w:rsidRPr="00F17505">
              <w:t>allowedValues: TRUE, FALSE.</w:t>
            </w:r>
          </w:p>
        </w:tc>
        <w:tc>
          <w:tcPr>
            <w:tcW w:w="2261" w:type="dxa"/>
            <w:tcMar>
              <w:top w:w="0" w:type="dxa"/>
              <w:left w:w="28" w:type="dxa"/>
              <w:bottom w:w="0" w:type="dxa"/>
              <w:right w:w="28" w:type="dxa"/>
            </w:tcMar>
          </w:tcPr>
          <w:p w14:paraId="099F8F39" w14:textId="1AA49D32" w:rsidR="00835C6C" w:rsidRPr="00F17505" w:rsidRDefault="00835C6C" w:rsidP="00835C6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94622F2"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22B78252"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isOrdered: N/A</w:t>
            </w:r>
          </w:p>
          <w:p w14:paraId="750F468C"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isUnique: N/A</w:t>
            </w:r>
          </w:p>
          <w:p w14:paraId="661262FE"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defaultValue: FALSE</w:t>
            </w:r>
          </w:p>
          <w:p w14:paraId="7BE9379A" w14:textId="6A6C871B"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5799214B" w14:textId="77777777" w:rsidTr="000D3C65">
        <w:trPr>
          <w:gridAfter w:val="1"/>
          <w:wAfter w:w="33" w:type="dxa"/>
          <w:jc w:val="center"/>
        </w:trPr>
        <w:tc>
          <w:tcPr>
            <w:tcW w:w="3119" w:type="dxa"/>
            <w:tcMar>
              <w:top w:w="0" w:type="dxa"/>
              <w:left w:w="28" w:type="dxa"/>
              <w:bottom w:w="0" w:type="dxa"/>
              <w:right w:w="28" w:type="dxa"/>
            </w:tcMar>
          </w:tcPr>
          <w:p w14:paraId="4FD4D978" w14:textId="7FAF71C5" w:rsidR="00835C6C" w:rsidRDefault="00835C6C" w:rsidP="00835C6C">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
        </w:tc>
        <w:tc>
          <w:tcPr>
            <w:tcW w:w="4252" w:type="dxa"/>
            <w:shd w:val="clear" w:color="auto" w:fill="auto"/>
            <w:tcMar>
              <w:top w:w="0" w:type="dxa"/>
              <w:left w:w="28" w:type="dxa"/>
              <w:bottom w:w="0" w:type="dxa"/>
              <w:right w:w="28" w:type="dxa"/>
            </w:tcMar>
          </w:tcPr>
          <w:p w14:paraId="60353C45" w14:textId="2507CE2E" w:rsidR="00835C6C" w:rsidRPr="00F17505" w:rsidRDefault="00835C6C" w:rsidP="00835C6C">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75560046" w14:textId="377D7BF9" w:rsidR="00835C6C" w:rsidRPr="00F17505" w:rsidRDefault="00835C6C" w:rsidP="00835C6C">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0D880430" w14:textId="77777777" w:rsidR="00835C6C" w:rsidRPr="00F17505" w:rsidRDefault="00835C6C" w:rsidP="00835C6C">
            <w:pPr>
              <w:pStyle w:val="TAL"/>
            </w:pPr>
          </w:p>
          <w:p w14:paraId="33A7B11A" w14:textId="36156534" w:rsidR="00835C6C" w:rsidRPr="00F17505" w:rsidRDefault="00835C6C" w:rsidP="00835C6C">
            <w:pPr>
              <w:pStyle w:val="TAL"/>
            </w:pPr>
            <w:r w:rsidRPr="00F17505">
              <w:t>allowedValues: TRUE, FALSE.</w:t>
            </w:r>
          </w:p>
        </w:tc>
        <w:tc>
          <w:tcPr>
            <w:tcW w:w="2261" w:type="dxa"/>
            <w:tcMar>
              <w:top w:w="0" w:type="dxa"/>
              <w:left w:w="28" w:type="dxa"/>
              <w:bottom w:w="0" w:type="dxa"/>
              <w:right w:w="28" w:type="dxa"/>
            </w:tcMar>
          </w:tcPr>
          <w:p w14:paraId="6DD84578" w14:textId="0B84023B" w:rsidR="00835C6C" w:rsidRPr="00F17505" w:rsidRDefault="00835C6C" w:rsidP="00835C6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CEDF4AC"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6FD0297F"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isOrdered: N/A</w:t>
            </w:r>
          </w:p>
          <w:p w14:paraId="1FD4E420"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isUnique: N/A</w:t>
            </w:r>
          </w:p>
          <w:p w14:paraId="4540642F"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defaultValue: FALSE</w:t>
            </w:r>
          </w:p>
          <w:p w14:paraId="43420A7C" w14:textId="525040A1" w:rsidR="00835C6C" w:rsidRPr="006E608C" w:rsidRDefault="00835C6C" w:rsidP="00835C6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35C6C" w:rsidRPr="006E608C" w14:paraId="3B8EAAE8" w14:textId="77777777" w:rsidTr="000D3C65">
        <w:trPr>
          <w:gridAfter w:val="1"/>
          <w:wAfter w:w="33" w:type="dxa"/>
          <w:jc w:val="center"/>
        </w:trPr>
        <w:tc>
          <w:tcPr>
            <w:tcW w:w="3119" w:type="dxa"/>
            <w:tcMar>
              <w:top w:w="0" w:type="dxa"/>
              <w:left w:w="28" w:type="dxa"/>
              <w:bottom w:w="0" w:type="dxa"/>
              <w:right w:w="28" w:type="dxa"/>
            </w:tcMar>
          </w:tcPr>
          <w:p w14:paraId="289F29D1" w14:textId="6409E150" w:rsidR="00835C6C" w:rsidRDefault="00835C6C" w:rsidP="00835C6C">
            <w:pPr>
              <w:spacing w:after="0"/>
              <w:rPr>
                <w:rFonts w:ascii="Courier New" w:hAnsi="Courier New" w:cs="Courier New"/>
              </w:rPr>
            </w:pPr>
            <w:r>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7D13FC28" w14:textId="6A159C71" w:rsidR="00835C6C" w:rsidRPr="00F17505" w:rsidRDefault="00835C6C" w:rsidP="00835C6C">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52C76D0E" w14:textId="625642CF" w:rsidR="00835C6C" w:rsidRPr="0015264F" w:rsidRDefault="00835C6C" w:rsidP="00835C6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47AF92BE" w14:textId="22A8652E"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359D6900" w14:textId="5A1F87D8"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72D20701" w14:textId="06AB5FC9"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6B9E56C4" w14:textId="77777777" w:rsidR="008D1DCD" w:rsidRPr="0015264F" w:rsidRDefault="00835C6C" w:rsidP="008D1DCD">
            <w:pPr>
              <w:spacing w:after="0"/>
              <w:rPr>
                <w:rFonts w:ascii="Arial" w:hAnsi="Arial" w:cs="Arial"/>
                <w:sz w:val="18"/>
                <w:szCs w:val="18"/>
              </w:rPr>
            </w:pPr>
            <w:r w:rsidRPr="0015264F">
              <w:rPr>
                <w:rFonts w:ascii="Arial" w:hAnsi="Arial" w:cs="Arial"/>
                <w:sz w:val="18"/>
                <w:szCs w:val="18"/>
              </w:rPr>
              <w:t xml:space="preserve">defaultValue: None </w:t>
            </w:r>
          </w:p>
          <w:p w14:paraId="02BD8472" w14:textId="46592B09" w:rsidR="00835C6C" w:rsidRPr="006E608C" w:rsidRDefault="008D1DCD" w:rsidP="008D1DCD">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35C6C" w:rsidRPr="006E608C" w14:paraId="1099A422" w14:textId="77777777" w:rsidTr="000D3C65">
        <w:trPr>
          <w:gridAfter w:val="1"/>
          <w:wAfter w:w="33" w:type="dxa"/>
          <w:jc w:val="center"/>
        </w:trPr>
        <w:tc>
          <w:tcPr>
            <w:tcW w:w="3119" w:type="dxa"/>
            <w:tcMar>
              <w:top w:w="0" w:type="dxa"/>
              <w:left w:w="28" w:type="dxa"/>
              <w:bottom w:w="0" w:type="dxa"/>
              <w:right w:w="28" w:type="dxa"/>
            </w:tcMar>
          </w:tcPr>
          <w:p w14:paraId="2A1533D9" w14:textId="77777777" w:rsidR="00835C6C" w:rsidRDefault="00835C6C" w:rsidP="00835C6C">
            <w:pPr>
              <w:spacing w:after="0"/>
              <w:rPr>
                <w:rFonts w:ascii="Courier New" w:hAnsi="Courier New" w:cs="Courier New"/>
                <w:lang w:eastAsia="zh-CN"/>
              </w:rPr>
            </w:pPr>
            <w:r>
              <w:rPr>
                <w:rFonts w:ascii="Courier New" w:hAnsi="Courier New" w:cs="Courier New"/>
                <w:lang w:eastAsia="zh-CN"/>
              </w:rPr>
              <w:t>policyForLoading</w:t>
            </w:r>
          </w:p>
          <w:p w14:paraId="39E97B6C" w14:textId="77777777" w:rsidR="00835C6C" w:rsidRDefault="00835C6C" w:rsidP="00835C6C">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0A72DA36" w14:textId="77864E39" w:rsidR="00835C6C" w:rsidRDefault="00835C6C" w:rsidP="00835C6C">
            <w:pPr>
              <w:pStyle w:val="TAL"/>
            </w:pPr>
            <w:r w:rsidRPr="00E70819">
              <w:t xml:space="preserve">It </w:t>
            </w:r>
            <w:r>
              <w:t>provides the policy for controlling ML model loading triggered by the MnS producer.</w:t>
            </w:r>
          </w:p>
          <w:p w14:paraId="7329FCF1" w14:textId="77777777" w:rsidR="00835C6C" w:rsidRDefault="00835C6C" w:rsidP="00835C6C">
            <w:pPr>
              <w:pStyle w:val="TAL"/>
            </w:pPr>
          </w:p>
          <w:p w14:paraId="4D30AEEF" w14:textId="577F5145" w:rsidR="00835C6C" w:rsidRPr="00F17505" w:rsidRDefault="00835C6C" w:rsidP="00835C6C">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320228F0" w14:textId="224DF3F1" w:rsidR="00835C6C" w:rsidRPr="0015264F" w:rsidRDefault="00835C6C" w:rsidP="00835C6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AIMLManagementPolicy</w:t>
            </w:r>
          </w:p>
          <w:p w14:paraId="312EE6CD" w14:textId="77777777" w:rsidR="008D1DCD" w:rsidRPr="0015264F" w:rsidRDefault="008D1DCD" w:rsidP="008D1DCD">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6F5921E2" w14:textId="77777777" w:rsidR="008D1DCD" w:rsidRPr="0015264F" w:rsidRDefault="008D1DCD" w:rsidP="008D1DCD">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4975CC05" w14:textId="77777777" w:rsidR="008D1DCD" w:rsidRPr="0015264F" w:rsidRDefault="008D1DCD" w:rsidP="008D1DCD">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4720AB77" w14:textId="77777777" w:rsidR="008D1DCD" w:rsidRPr="0015264F" w:rsidRDefault="008D1DCD" w:rsidP="008D1DCD">
            <w:pPr>
              <w:spacing w:after="0"/>
              <w:rPr>
                <w:rFonts w:ascii="Arial" w:hAnsi="Arial" w:cs="Arial"/>
                <w:sz w:val="18"/>
                <w:szCs w:val="18"/>
              </w:rPr>
            </w:pPr>
            <w:r w:rsidRPr="0015264F">
              <w:rPr>
                <w:rFonts w:ascii="Arial" w:hAnsi="Arial" w:cs="Arial"/>
                <w:sz w:val="18"/>
                <w:szCs w:val="18"/>
              </w:rPr>
              <w:t xml:space="preserve">defaultValue: None </w:t>
            </w:r>
          </w:p>
          <w:p w14:paraId="5FB3D25A" w14:textId="65D4E031" w:rsidR="00835C6C" w:rsidRPr="006E608C" w:rsidRDefault="008D1DCD" w:rsidP="008D1DCD">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35C6C" w:rsidRPr="006E608C" w14:paraId="6922BF20" w14:textId="77777777" w:rsidTr="000D3C65">
        <w:trPr>
          <w:gridAfter w:val="1"/>
          <w:wAfter w:w="33" w:type="dxa"/>
          <w:jc w:val="center"/>
        </w:trPr>
        <w:tc>
          <w:tcPr>
            <w:tcW w:w="3119" w:type="dxa"/>
            <w:tcMar>
              <w:top w:w="0" w:type="dxa"/>
              <w:left w:w="28" w:type="dxa"/>
              <w:bottom w:w="0" w:type="dxa"/>
              <w:right w:w="28" w:type="dxa"/>
            </w:tcMar>
          </w:tcPr>
          <w:p w14:paraId="713A733B" w14:textId="7D9D64EB" w:rsidR="00835C6C" w:rsidRDefault="00835C6C" w:rsidP="00835C6C">
            <w:pPr>
              <w:spacing w:after="0"/>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6A639831" w14:textId="1A359072" w:rsidR="00835C6C" w:rsidRPr="00F17505" w:rsidRDefault="00835C6C" w:rsidP="00835C6C">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13F32FAC" w14:textId="239417E1" w:rsidR="00835C6C" w:rsidRPr="0015264F" w:rsidRDefault="00835C6C" w:rsidP="00835C6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73788D2F"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72CD2AA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43EA15C5"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0651FCF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09D27016" w14:textId="09A7BFC0"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35C6C" w:rsidRPr="006E608C" w14:paraId="3E946B87" w14:textId="77777777" w:rsidTr="000D3C65">
        <w:trPr>
          <w:gridAfter w:val="1"/>
          <w:wAfter w:w="33" w:type="dxa"/>
          <w:jc w:val="center"/>
        </w:trPr>
        <w:tc>
          <w:tcPr>
            <w:tcW w:w="3119" w:type="dxa"/>
            <w:tcMar>
              <w:top w:w="0" w:type="dxa"/>
              <w:left w:w="28" w:type="dxa"/>
              <w:bottom w:w="0" w:type="dxa"/>
              <w:right w:w="28" w:type="dxa"/>
            </w:tcMar>
          </w:tcPr>
          <w:p w14:paraId="750B253C" w14:textId="0373EA3E" w:rsidR="00835C6C" w:rsidRDefault="00835C6C" w:rsidP="00835C6C">
            <w:pPr>
              <w:spacing w:after="0"/>
              <w:rPr>
                <w:rFonts w:ascii="Courier New" w:hAnsi="Courier New" w:cs="Courier New"/>
              </w:rPr>
            </w:pPr>
            <w:r w:rsidRPr="007749CF">
              <w:rPr>
                <w:rFonts w:ascii="Courier New" w:hAnsi="Courier New" w:cs="Courier New"/>
                <w:lang w:eastAsia="zh-CN"/>
              </w:rPr>
              <w:lastRenderedPageBreak/>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
        </w:tc>
        <w:tc>
          <w:tcPr>
            <w:tcW w:w="4252" w:type="dxa"/>
            <w:shd w:val="clear" w:color="auto" w:fill="auto"/>
            <w:tcMar>
              <w:top w:w="0" w:type="dxa"/>
              <w:left w:w="28" w:type="dxa"/>
              <w:bottom w:w="0" w:type="dxa"/>
              <w:right w:w="28" w:type="dxa"/>
            </w:tcMar>
          </w:tcPr>
          <w:p w14:paraId="241A144E" w14:textId="10EDF690" w:rsidR="00835C6C" w:rsidRPr="00F17505" w:rsidRDefault="00835C6C" w:rsidP="00835C6C">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1789C8A2" w14:textId="77777777" w:rsidR="00835C6C" w:rsidRPr="00F17505" w:rsidRDefault="00835C6C" w:rsidP="00835C6C">
            <w:pPr>
              <w:pStyle w:val="TAL"/>
              <w:rPr>
                <w:lang w:eastAsia="de-DE"/>
              </w:rPr>
            </w:pPr>
          </w:p>
          <w:p w14:paraId="1BE2AF98" w14:textId="1418A1F8" w:rsidR="00835C6C" w:rsidRPr="00F17505" w:rsidRDefault="00835C6C" w:rsidP="00835C6C">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62770B4C" w14:textId="77777777" w:rsidR="00835C6C" w:rsidRPr="00F17505" w:rsidRDefault="00835C6C" w:rsidP="00835C6C">
            <w:pPr>
              <w:pStyle w:val="TAL"/>
              <w:rPr>
                <w:lang w:eastAsia="de-DE"/>
              </w:rPr>
            </w:pPr>
          </w:p>
          <w:p w14:paraId="0BF93B7A" w14:textId="100A6EA7" w:rsidR="00835C6C" w:rsidRPr="00F17505" w:rsidRDefault="00835C6C" w:rsidP="00835C6C">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736B7B21" w14:textId="7B43C20C" w:rsidR="00835C6C" w:rsidRPr="00F17505" w:rsidRDefault="00835C6C" w:rsidP="00835C6C">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47A05D3E" w14:textId="71784E34" w:rsidR="00835C6C" w:rsidRPr="00F17505" w:rsidRDefault="00835C6C" w:rsidP="00835C6C">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552E2F36" w14:textId="0364D67A" w:rsidR="00835C6C" w:rsidRPr="00F17505" w:rsidRDefault="00835C6C" w:rsidP="00835C6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7D5FDDC"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1778D98F"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isOrdered: N/A</w:t>
            </w:r>
          </w:p>
          <w:p w14:paraId="123F075D"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isUnique: N/A</w:t>
            </w:r>
          </w:p>
          <w:p w14:paraId="170A280B"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defaultValue: None</w:t>
            </w:r>
          </w:p>
          <w:p w14:paraId="6E25E378" w14:textId="7BAEFCBE" w:rsidR="00835C6C" w:rsidRPr="006E608C" w:rsidRDefault="00835C6C" w:rsidP="00835C6C">
            <w:pPr>
              <w:tabs>
                <w:tab w:val="center" w:pos="1333"/>
              </w:tabs>
              <w:spacing w:after="0"/>
              <w:rPr>
                <w:rFonts w:ascii="Arial" w:hAnsi="Arial" w:cs="Arial"/>
                <w:sz w:val="18"/>
                <w:szCs w:val="18"/>
              </w:rPr>
            </w:pPr>
            <w:r w:rsidRPr="00F17505">
              <w:rPr>
                <w:rFonts w:cs="Arial"/>
                <w:szCs w:val="18"/>
              </w:rPr>
              <w:t>isNullable: False</w:t>
            </w:r>
          </w:p>
        </w:tc>
      </w:tr>
      <w:tr w:rsidR="00835C6C" w:rsidRPr="006E608C" w14:paraId="54DD20DB" w14:textId="77777777" w:rsidTr="000D3C65">
        <w:trPr>
          <w:gridAfter w:val="1"/>
          <w:wAfter w:w="33" w:type="dxa"/>
          <w:jc w:val="center"/>
        </w:trPr>
        <w:tc>
          <w:tcPr>
            <w:tcW w:w="3119" w:type="dxa"/>
            <w:tcMar>
              <w:top w:w="0" w:type="dxa"/>
              <w:left w:w="28" w:type="dxa"/>
              <w:bottom w:w="0" w:type="dxa"/>
              <w:right w:w="28" w:type="dxa"/>
            </w:tcMar>
          </w:tcPr>
          <w:p w14:paraId="5EEDFA79" w14:textId="2F5D06DF" w:rsidR="00835C6C" w:rsidRDefault="00835C6C" w:rsidP="00835C6C">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52" w:type="dxa"/>
            <w:shd w:val="clear" w:color="auto" w:fill="auto"/>
            <w:tcMar>
              <w:top w:w="0" w:type="dxa"/>
              <w:left w:w="28" w:type="dxa"/>
              <w:bottom w:w="0" w:type="dxa"/>
              <w:right w:w="28" w:type="dxa"/>
            </w:tcMar>
          </w:tcPr>
          <w:p w14:paraId="70FF7A3A" w14:textId="579263FD" w:rsidR="00835C6C" w:rsidRPr="00F17505" w:rsidRDefault="00835C6C" w:rsidP="00835C6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1400F484" w14:textId="2612D859" w:rsidR="00835C6C" w:rsidRPr="00F17505" w:rsidRDefault="00835C6C" w:rsidP="00835C6C">
            <w:pPr>
              <w:pStyle w:val="TAL"/>
            </w:pPr>
            <w:r w:rsidRPr="00F17505">
              <w:t>Setting this attribute to "TRUE" cancels the</w:t>
            </w:r>
            <w:r>
              <w:t xml:space="preserve"> process</w:t>
            </w:r>
            <w:r w:rsidRPr="00F17505">
              <w:t xml:space="preserve">. Cancellation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408AA88B" w14:textId="77777777" w:rsidR="00835C6C" w:rsidRPr="00F17505" w:rsidRDefault="00835C6C" w:rsidP="00835C6C">
            <w:pPr>
              <w:pStyle w:val="TAL"/>
            </w:pPr>
          </w:p>
          <w:p w14:paraId="6AAEEB64" w14:textId="2270AA59" w:rsidR="00835C6C" w:rsidRPr="00F17505" w:rsidRDefault="00835C6C" w:rsidP="00835C6C">
            <w:pPr>
              <w:pStyle w:val="TAL"/>
            </w:pPr>
            <w:r w:rsidRPr="00F17505">
              <w:t>allowedValues: TRUE, FALSE.</w:t>
            </w:r>
          </w:p>
        </w:tc>
        <w:tc>
          <w:tcPr>
            <w:tcW w:w="2261" w:type="dxa"/>
            <w:tcMar>
              <w:top w:w="0" w:type="dxa"/>
              <w:left w:w="28" w:type="dxa"/>
              <w:bottom w:w="0" w:type="dxa"/>
              <w:right w:w="28" w:type="dxa"/>
            </w:tcMar>
          </w:tcPr>
          <w:p w14:paraId="5743E79B" w14:textId="56038B55" w:rsidR="00835C6C" w:rsidRPr="00F17505" w:rsidRDefault="00835C6C" w:rsidP="00835C6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31905E4"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5203DAD6"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isOrdered: N/A</w:t>
            </w:r>
          </w:p>
          <w:p w14:paraId="78EF29DE"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isUnique: N/A</w:t>
            </w:r>
          </w:p>
          <w:p w14:paraId="0A261998"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defaultValue: FALSE</w:t>
            </w:r>
          </w:p>
          <w:p w14:paraId="538949B2" w14:textId="72B09E14"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021B5E2F" w14:textId="77777777" w:rsidTr="000D3C65">
        <w:trPr>
          <w:gridAfter w:val="1"/>
          <w:wAfter w:w="33" w:type="dxa"/>
          <w:jc w:val="center"/>
        </w:trPr>
        <w:tc>
          <w:tcPr>
            <w:tcW w:w="3119" w:type="dxa"/>
            <w:tcMar>
              <w:top w:w="0" w:type="dxa"/>
              <w:left w:w="28" w:type="dxa"/>
              <w:bottom w:w="0" w:type="dxa"/>
              <w:right w:w="28" w:type="dxa"/>
            </w:tcMar>
          </w:tcPr>
          <w:p w14:paraId="424260AD" w14:textId="3C029657" w:rsidR="00835C6C" w:rsidRDefault="00835C6C" w:rsidP="00835C6C">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52" w:type="dxa"/>
            <w:shd w:val="clear" w:color="auto" w:fill="auto"/>
            <w:tcMar>
              <w:top w:w="0" w:type="dxa"/>
              <w:left w:w="28" w:type="dxa"/>
              <w:bottom w:w="0" w:type="dxa"/>
              <w:right w:w="28" w:type="dxa"/>
            </w:tcMar>
          </w:tcPr>
          <w:p w14:paraId="212934CB" w14:textId="30EE5434" w:rsidR="00835C6C" w:rsidRPr="00F17505" w:rsidRDefault="00835C6C" w:rsidP="00835C6C">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44DB00D3" w14:textId="422114CD" w:rsidR="00835C6C" w:rsidRPr="00F17505" w:rsidRDefault="00835C6C" w:rsidP="00835C6C">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52E4ED20" w14:textId="77777777" w:rsidR="00835C6C" w:rsidRPr="00F17505" w:rsidRDefault="00835C6C" w:rsidP="00835C6C">
            <w:pPr>
              <w:pStyle w:val="TAL"/>
            </w:pPr>
          </w:p>
          <w:p w14:paraId="0783B500" w14:textId="3369CD3A" w:rsidR="00835C6C" w:rsidRPr="00F17505" w:rsidRDefault="00835C6C" w:rsidP="00835C6C">
            <w:pPr>
              <w:pStyle w:val="TAL"/>
            </w:pPr>
            <w:r w:rsidRPr="00F17505">
              <w:t>allowedValues: TRUE, FALSE.</w:t>
            </w:r>
          </w:p>
        </w:tc>
        <w:tc>
          <w:tcPr>
            <w:tcW w:w="2261" w:type="dxa"/>
            <w:tcMar>
              <w:top w:w="0" w:type="dxa"/>
              <w:left w:w="28" w:type="dxa"/>
              <w:bottom w:w="0" w:type="dxa"/>
              <w:right w:w="28" w:type="dxa"/>
            </w:tcMar>
          </w:tcPr>
          <w:p w14:paraId="7CF2F36C" w14:textId="1A10D1AD" w:rsidR="00835C6C" w:rsidRPr="00F17505" w:rsidRDefault="00835C6C" w:rsidP="00835C6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F716FC5"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0DD9A406"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isOrdered: N/A</w:t>
            </w:r>
          </w:p>
          <w:p w14:paraId="71762A48"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isUnique: N/A</w:t>
            </w:r>
          </w:p>
          <w:p w14:paraId="5D40FD85"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defaultValue: FALSE</w:t>
            </w:r>
          </w:p>
          <w:p w14:paraId="62C386E8" w14:textId="214AD0C7"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107E051B" w14:textId="77777777" w:rsidTr="000D3C65">
        <w:trPr>
          <w:gridAfter w:val="1"/>
          <w:wAfter w:w="33" w:type="dxa"/>
          <w:jc w:val="center"/>
        </w:trPr>
        <w:tc>
          <w:tcPr>
            <w:tcW w:w="3119" w:type="dxa"/>
            <w:tcMar>
              <w:top w:w="0" w:type="dxa"/>
              <w:left w:w="28" w:type="dxa"/>
              <w:bottom w:w="0" w:type="dxa"/>
              <w:right w:w="28" w:type="dxa"/>
            </w:tcMar>
          </w:tcPr>
          <w:p w14:paraId="6EF8D3C3" w14:textId="124890A0" w:rsidR="00835C6C" w:rsidRDefault="00835C6C" w:rsidP="00835C6C">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5B2EBB23" w14:textId="324A8FC8" w:rsidR="00835C6C" w:rsidRDefault="00835C6C" w:rsidP="00835C6C">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2ACE26F3" w14:textId="77777777" w:rsidR="00835C6C" w:rsidRDefault="00835C6C" w:rsidP="00835C6C">
            <w:pPr>
              <w:pStyle w:val="TAL"/>
            </w:pPr>
          </w:p>
          <w:p w14:paraId="5AE0E3DD" w14:textId="009A1C45" w:rsidR="00835C6C" w:rsidRPr="00F17505" w:rsidRDefault="00835C6C" w:rsidP="00835C6C">
            <w:pPr>
              <w:pStyle w:val="TAL"/>
            </w:pPr>
          </w:p>
        </w:tc>
        <w:tc>
          <w:tcPr>
            <w:tcW w:w="2261" w:type="dxa"/>
            <w:tcMar>
              <w:top w:w="0" w:type="dxa"/>
              <w:left w:w="28" w:type="dxa"/>
              <w:bottom w:w="0" w:type="dxa"/>
              <w:right w:w="28" w:type="dxa"/>
            </w:tcMar>
          </w:tcPr>
          <w:p w14:paraId="735DA18D" w14:textId="04E0F523"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A0B9655" w14:textId="11D0366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multiplicity: </w:t>
            </w:r>
            <w:r w:rsidR="008D1DCD">
              <w:rPr>
                <w:rFonts w:ascii="Arial" w:hAnsi="Arial" w:cs="Arial"/>
                <w:sz w:val="18"/>
                <w:szCs w:val="18"/>
              </w:rPr>
              <w:t>0..</w:t>
            </w:r>
            <w:r w:rsidRPr="0015264F">
              <w:rPr>
                <w:rFonts w:ascii="Arial" w:hAnsi="Arial" w:cs="Arial"/>
                <w:sz w:val="18"/>
                <w:szCs w:val="18"/>
              </w:rPr>
              <w:t>1</w:t>
            </w:r>
          </w:p>
          <w:p w14:paraId="59931B4F" w14:textId="717AC950" w:rsidR="00835C6C" w:rsidRPr="0015264F" w:rsidRDefault="00835C6C" w:rsidP="00835C6C">
            <w:pPr>
              <w:spacing w:after="0"/>
              <w:rPr>
                <w:rFonts w:ascii="Arial" w:hAnsi="Arial" w:cs="Arial"/>
                <w:sz w:val="18"/>
                <w:szCs w:val="18"/>
              </w:rPr>
            </w:pPr>
            <w:r w:rsidRPr="0015264F">
              <w:rPr>
                <w:rFonts w:ascii="Arial" w:hAnsi="Arial" w:cs="Arial"/>
                <w:sz w:val="18"/>
                <w:szCs w:val="18"/>
              </w:rPr>
              <w:t>isOrdered: N/A</w:t>
            </w:r>
          </w:p>
          <w:p w14:paraId="7B8B9D22" w14:textId="0E8A0437" w:rsidR="00835C6C" w:rsidRPr="0015264F" w:rsidRDefault="00835C6C" w:rsidP="00835C6C">
            <w:pPr>
              <w:spacing w:after="0"/>
              <w:rPr>
                <w:rFonts w:ascii="Arial" w:hAnsi="Arial" w:cs="Arial"/>
                <w:sz w:val="18"/>
                <w:szCs w:val="18"/>
              </w:rPr>
            </w:pPr>
            <w:r w:rsidRPr="0015264F">
              <w:rPr>
                <w:rFonts w:ascii="Arial" w:hAnsi="Arial" w:cs="Arial"/>
                <w:sz w:val="18"/>
                <w:szCs w:val="18"/>
              </w:rPr>
              <w:t>isUnique: N/A</w:t>
            </w:r>
          </w:p>
          <w:p w14:paraId="36180FB9"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00928828" w14:textId="333B44EE"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w:t>
            </w:r>
            <w:r w:rsidR="008D1DCD" w:rsidRPr="0015264F">
              <w:rPr>
                <w:rFonts w:ascii="Arial" w:hAnsi="Arial" w:cs="Arial"/>
                <w:sz w:val="18"/>
                <w:szCs w:val="18"/>
              </w:rPr>
              <w:t xml:space="preserve">: </w:t>
            </w:r>
            <w:r w:rsidR="008D1DCD">
              <w:rPr>
                <w:rFonts w:ascii="Arial" w:hAnsi="Arial" w:cs="Arial"/>
                <w:sz w:val="18"/>
                <w:szCs w:val="18"/>
              </w:rPr>
              <w:t>False</w:t>
            </w:r>
          </w:p>
        </w:tc>
      </w:tr>
      <w:tr w:rsidR="00835C6C" w:rsidRPr="006E608C" w14:paraId="2AEAAEAA" w14:textId="77777777" w:rsidTr="000D3C65">
        <w:trPr>
          <w:gridAfter w:val="1"/>
          <w:wAfter w:w="33" w:type="dxa"/>
          <w:jc w:val="center"/>
        </w:trPr>
        <w:tc>
          <w:tcPr>
            <w:tcW w:w="3119" w:type="dxa"/>
            <w:tcMar>
              <w:top w:w="0" w:type="dxa"/>
              <w:left w:w="28" w:type="dxa"/>
              <w:bottom w:w="0" w:type="dxa"/>
              <w:right w:w="28" w:type="dxa"/>
            </w:tcMar>
          </w:tcPr>
          <w:p w14:paraId="4D96947B" w14:textId="4528FD3B" w:rsidR="00835C6C" w:rsidRDefault="00835C6C" w:rsidP="00835C6C">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6C3AAD01" w14:textId="5BC2294A" w:rsidR="00835C6C" w:rsidRDefault="00835C6C" w:rsidP="00835C6C">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220BEC03" w14:textId="77777777" w:rsidR="00835C6C" w:rsidRDefault="00835C6C" w:rsidP="00835C6C">
            <w:pPr>
              <w:pStyle w:val="TAL"/>
            </w:pPr>
          </w:p>
          <w:p w14:paraId="24CB1674" w14:textId="0C784766" w:rsidR="00835C6C" w:rsidRPr="00F17505" w:rsidRDefault="00835C6C" w:rsidP="00835C6C">
            <w:pPr>
              <w:pStyle w:val="TAL"/>
            </w:pPr>
          </w:p>
        </w:tc>
        <w:tc>
          <w:tcPr>
            <w:tcW w:w="2261" w:type="dxa"/>
            <w:tcMar>
              <w:top w:w="0" w:type="dxa"/>
              <w:left w:w="28" w:type="dxa"/>
              <w:bottom w:w="0" w:type="dxa"/>
              <w:right w:w="28" w:type="dxa"/>
            </w:tcMar>
          </w:tcPr>
          <w:p w14:paraId="01590D01" w14:textId="50879F24"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054904A" w14:textId="0F407A85"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multiplicity: </w:t>
            </w:r>
            <w:r w:rsidR="008D1DCD">
              <w:rPr>
                <w:rFonts w:ascii="Arial" w:hAnsi="Arial" w:cs="Arial"/>
                <w:sz w:val="18"/>
                <w:szCs w:val="18"/>
              </w:rPr>
              <w:t>0..</w:t>
            </w:r>
            <w:r w:rsidRPr="0015264F">
              <w:rPr>
                <w:rFonts w:ascii="Arial" w:hAnsi="Arial" w:cs="Arial"/>
                <w:sz w:val="18"/>
                <w:szCs w:val="18"/>
              </w:rPr>
              <w:t>1</w:t>
            </w:r>
          </w:p>
          <w:p w14:paraId="5730582D" w14:textId="42B6F61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N/A</w:t>
            </w:r>
          </w:p>
          <w:p w14:paraId="74B38DDC" w14:textId="000BB404" w:rsidR="00835C6C" w:rsidRPr="0015264F" w:rsidRDefault="00835C6C" w:rsidP="00835C6C">
            <w:pPr>
              <w:spacing w:after="0"/>
              <w:rPr>
                <w:rFonts w:ascii="Arial" w:hAnsi="Arial" w:cs="Arial"/>
                <w:sz w:val="18"/>
                <w:szCs w:val="18"/>
              </w:rPr>
            </w:pPr>
            <w:r w:rsidRPr="0015264F">
              <w:rPr>
                <w:rFonts w:ascii="Arial" w:hAnsi="Arial" w:cs="Arial"/>
                <w:sz w:val="18"/>
                <w:szCs w:val="18"/>
              </w:rPr>
              <w:t>isUnique: N/A</w:t>
            </w:r>
          </w:p>
          <w:p w14:paraId="2756371F"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1E29212E" w14:textId="7D57C834"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w:t>
            </w:r>
            <w:r w:rsidR="008D1DCD" w:rsidRPr="0015264F">
              <w:rPr>
                <w:rFonts w:ascii="Arial" w:hAnsi="Arial" w:cs="Arial"/>
                <w:sz w:val="18"/>
                <w:szCs w:val="18"/>
              </w:rPr>
              <w:t xml:space="preserve">: </w:t>
            </w:r>
            <w:r w:rsidR="008D1DCD">
              <w:rPr>
                <w:rFonts w:ascii="Arial" w:hAnsi="Arial" w:cs="Arial"/>
                <w:sz w:val="18"/>
                <w:szCs w:val="18"/>
              </w:rPr>
              <w:t>False</w:t>
            </w:r>
          </w:p>
        </w:tc>
      </w:tr>
      <w:tr w:rsidR="00835C6C" w:rsidRPr="006E608C" w14:paraId="177C7459" w14:textId="77777777" w:rsidTr="000D3C65">
        <w:trPr>
          <w:gridAfter w:val="1"/>
          <w:wAfter w:w="33" w:type="dxa"/>
          <w:jc w:val="center"/>
        </w:trPr>
        <w:tc>
          <w:tcPr>
            <w:tcW w:w="3119" w:type="dxa"/>
            <w:tcMar>
              <w:top w:w="0" w:type="dxa"/>
              <w:left w:w="28" w:type="dxa"/>
              <w:bottom w:w="0" w:type="dxa"/>
              <w:right w:w="28" w:type="dxa"/>
            </w:tcMar>
          </w:tcPr>
          <w:p w14:paraId="083B7824" w14:textId="7DF118B1" w:rsidR="00835C6C" w:rsidRDefault="00835C6C" w:rsidP="00835C6C">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64BCAB56" w14:textId="5EFA47CF" w:rsidR="00835C6C" w:rsidRDefault="00835C6C" w:rsidP="00835C6C">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3505E78C" w14:textId="77777777" w:rsidR="00835C6C" w:rsidRDefault="00835C6C" w:rsidP="00835C6C">
            <w:pPr>
              <w:pStyle w:val="TAL"/>
            </w:pPr>
          </w:p>
          <w:p w14:paraId="6C7CC262" w14:textId="4F9012F4" w:rsidR="00835C6C" w:rsidRPr="00F17505" w:rsidRDefault="00835C6C" w:rsidP="00835C6C">
            <w:pPr>
              <w:pStyle w:val="TAL"/>
            </w:pPr>
          </w:p>
        </w:tc>
        <w:tc>
          <w:tcPr>
            <w:tcW w:w="2261" w:type="dxa"/>
            <w:tcMar>
              <w:top w:w="0" w:type="dxa"/>
              <w:left w:w="28" w:type="dxa"/>
              <w:bottom w:w="0" w:type="dxa"/>
              <w:right w:w="28" w:type="dxa"/>
            </w:tcMar>
          </w:tcPr>
          <w:p w14:paraId="4FAA23A2" w14:textId="254D3EBB"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4D25DF08" w14:textId="7232ED06"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multiplicity: </w:t>
            </w:r>
            <w:r w:rsidR="008D1DCD">
              <w:rPr>
                <w:rFonts w:ascii="Arial" w:hAnsi="Arial" w:cs="Arial"/>
                <w:sz w:val="18"/>
                <w:szCs w:val="18"/>
              </w:rPr>
              <w:t>0..</w:t>
            </w:r>
            <w:r w:rsidRPr="0015264F">
              <w:rPr>
                <w:rFonts w:ascii="Arial" w:hAnsi="Arial" w:cs="Arial"/>
                <w:sz w:val="18"/>
                <w:szCs w:val="18"/>
              </w:rPr>
              <w:t>1</w:t>
            </w:r>
          </w:p>
          <w:p w14:paraId="40EA264D" w14:textId="6BA56386" w:rsidR="00835C6C" w:rsidRPr="0015264F" w:rsidRDefault="00835C6C" w:rsidP="00835C6C">
            <w:pPr>
              <w:spacing w:after="0"/>
              <w:rPr>
                <w:rFonts w:ascii="Arial" w:hAnsi="Arial" w:cs="Arial"/>
                <w:sz w:val="18"/>
                <w:szCs w:val="18"/>
              </w:rPr>
            </w:pPr>
            <w:r w:rsidRPr="0015264F">
              <w:rPr>
                <w:rFonts w:ascii="Arial" w:hAnsi="Arial" w:cs="Arial"/>
                <w:sz w:val="18"/>
                <w:szCs w:val="18"/>
              </w:rPr>
              <w:t>isOrdered: N/A</w:t>
            </w:r>
          </w:p>
          <w:p w14:paraId="71CC1D21" w14:textId="42A1B6C7" w:rsidR="00835C6C" w:rsidRPr="0015264F" w:rsidRDefault="00835C6C" w:rsidP="00835C6C">
            <w:pPr>
              <w:spacing w:after="0"/>
              <w:rPr>
                <w:rFonts w:ascii="Arial" w:hAnsi="Arial" w:cs="Arial"/>
                <w:sz w:val="18"/>
                <w:szCs w:val="18"/>
              </w:rPr>
            </w:pPr>
            <w:r w:rsidRPr="0015264F">
              <w:rPr>
                <w:rFonts w:ascii="Arial" w:hAnsi="Arial" w:cs="Arial"/>
                <w:sz w:val="18"/>
                <w:szCs w:val="18"/>
              </w:rPr>
              <w:t>isUnique: N/A</w:t>
            </w:r>
          </w:p>
          <w:p w14:paraId="3E866DEE"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093A2A7B" w14:textId="6533E917"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w:t>
            </w:r>
            <w:r w:rsidR="008D1DCD" w:rsidRPr="0015264F">
              <w:rPr>
                <w:rFonts w:ascii="Arial" w:hAnsi="Arial" w:cs="Arial"/>
                <w:sz w:val="18"/>
                <w:szCs w:val="18"/>
              </w:rPr>
              <w:t xml:space="preserve">: </w:t>
            </w:r>
            <w:r w:rsidR="008D1DCD">
              <w:rPr>
                <w:rFonts w:ascii="Arial" w:hAnsi="Arial" w:cs="Arial"/>
                <w:sz w:val="18"/>
                <w:szCs w:val="18"/>
              </w:rPr>
              <w:t>False</w:t>
            </w:r>
          </w:p>
        </w:tc>
      </w:tr>
      <w:tr w:rsidR="00835C6C" w:rsidRPr="006E608C" w14:paraId="77B859EF" w14:textId="77777777" w:rsidTr="000D3C65">
        <w:trPr>
          <w:gridAfter w:val="1"/>
          <w:wAfter w:w="33" w:type="dxa"/>
          <w:jc w:val="center"/>
        </w:trPr>
        <w:tc>
          <w:tcPr>
            <w:tcW w:w="3119" w:type="dxa"/>
            <w:tcMar>
              <w:top w:w="0" w:type="dxa"/>
              <w:left w:w="28" w:type="dxa"/>
              <w:bottom w:w="0" w:type="dxa"/>
              <w:right w:w="28" w:type="dxa"/>
            </w:tcMar>
          </w:tcPr>
          <w:p w14:paraId="02C8292E" w14:textId="5643FC70" w:rsidR="00835C6C" w:rsidRDefault="00835C6C" w:rsidP="00835C6C">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52" w:type="dxa"/>
            <w:shd w:val="clear" w:color="auto" w:fill="auto"/>
            <w:tcMar>
              <w:top w:w="0" w:type="dxa"/>
              <w:left w:w="28" w:type="dxa"/>
              <w:bottom w:w="0" w:type="dxa"/>
              <w:right w:w="28" w:type="dxa"/>
            </w:tcMar>
          </w:tcPr>
          <w:p w14:paraId="09384B74" w14:textId="77777777" w:rsidR="00835C6C" w:rsidRDefault="00835C6C" w:rsidP="00835C6C">
            <w:pPr>
              <w:pStyle w:val="TAL"/>
            </w:pPr>
            <w:r w:rsidRPr="00F17505">
              <w:t xml:space="preserve">It describes the </w:t>
            </w:r>
            <w:r>
              <w:t xml:space="preserve">activation </w:t>
            </w:r>
            <w:r w:rsidRPr="00F17505">
              <w:t>status.</w:t>
            </w:r>
          </w:p>
          <w:p w14:paraId="4FB350CB" w14:textId="77777777" w:rsidR="00835C6C" w:rsidRPr="00F17505" w:rsidRDefault="00835C6C" w:rsidP="00835C6C">
            <w:pPr>
              <w:pStyle w:val="TAL"/>
            </w:pPr>
          </w:p>
          <w:p w14:paraId="53E07565" w14:textId="2D2F69AB" w:rsidR="00835C6C" w:rsidRPr="00F17505" w:rsidRDefault="00835C6C" w:rsidP="00835C6C">
            <w:pPr>
              <w:pStyle w:val="TAL"/>
            </w:pPr>
            <w:r w:rsidRPr="003E7E8D">
              <w:t xml:space="preserve">allowedValues: </w:t>
            </w:r>
            <w:r>
              <w:t>ACTIVATED</w:t>
            </w:r>
            <w:r w:rsidRPr="003E7E8D">
              <w:t xml:space="preserve">, </w:t>
            </w:r>
            <w:r>
              <w:t>DEACTIVATED</w:t>
            </w:r>
            <w:r w:rsidRPr="003E7E8D">
              <w:t>.</w:t>
            </w:r>
          </w:p>
        </w:tc>
        <w:tc>
          <w:tcPr>
            <w:tcW w:w="2261" w:type="dxa"/>
            <w:tcMar>
              <w:top w:w="0" w:type="dxa"/>
              <w:left w:w="28" w:type="dxa"/>
              <w:bottom w:w="0" w:type="dxa"/>
              <w:right w:w="28" w:type="dxa"/>
            </w:tcMar>
          </w:tcPr>
          <w:p w14:paraId="0EF58A82" w14:textId="42E805E3"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7CCF5857"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1</w:t>
            </w:r>
          </w:p>
          <w:p w14:paraId="397D0DDF"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N/A</w:t>
            </w:r>
          </w:p>
          <w:p w14:paraId="0D89FF0E"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N/A</w:t>
            </w:r>
          </w:p>
          <w:p w14:paraId="020A63CD"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6504798F" w14:textId="63A36D49"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6D23C1E9" w14:textId="77777777" w:rsidTr="000D3C65">
        <w:trPr>
          <w:gridAfter w:val="1"/>
          <w:wAfter w:w="33" w:type="dxa"/>
          <w:jc w:val="center"/>
        </w:trPr>
        <w:tc>
          <w:tcPr>
            <w:tcW w:w="3119" w:type="dxa"/>
            <w:tcMar>
              <w:top w:w="0" w:type="dxa"/>
              <w:left w:w="28" w:type="dxa"/>
              <w:bottom w:w="0" w:type="dxa"/>
              <w:right w:w="28" w:type="dxa"/>
            </w:tcMar>
          </w:tcPr>
          <w:p w14:paraId="765F10BE" w14:textId="39D08A6C" w:rsidR="00835C6C" w:rsidRPr="00E1772B" w:rsidRDefault="00835C6C" w:rsidP="00835C6C">
            <w:pPr>
              <w:spacing w:after="0"/>
              <w:rPr>
                <w:rFonts w:ascii="Arial" w:hAnsi="Arial" w:cs="Arial"/>
                <w:sz w:val="18"/>
                <w:szCs w:val="18"/>
              </w:rPr>
            </w:pPr>
            <w:r w:rsidRPr="00D821B2">
              <w:rPr>
                <w:rFonts w:ascii="Courier New" w:hAnsi="Courier New" w:cs="Courier New"/>
              </w:rPr>
              <w:lastRenderedPageBreak/>
              <w:t>AIMLManagementPolicy</w:t>
            </w:r>
            <w:r w:rsidRPr="00D821B2">
              <w:rPr>
                <w:rFonts w:ascii="Courier New" w:hAnsi="Courier New" w:cs="Courier New"/>
                <w:lang w:eastAsia="zh-CN"/>
              </w:rPr>
              <w:t>.</w:t>
            </w:r>
            <w:r>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356CD095" w14:textId="77777777" w:rsidR="00835C6C" w:rsidRDefault="00835C6C" w:rsidP="00835C6C">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A8AB6A0" w14:textId="77777777" w:rsidR="00835C6C" w:rsidRDefault="00835C6C" w:rsidP="00835C6C">
            <w:pPr>
              <w:pStyle w:val="TAL"/>
            </w:pPr>
          </w:p>
          <w:p w14:paraId="268CF171" w14:textId="77777777" w:rsidR="00835C6C" w:rsidRDefault="00835C6C" w:rsidP="00835C6C">
            <w:pPr>
              <w:pStyle w:val="TAL"/>
              <w:rPr>
                <w:rFonts w:cs="Arial"/>
                <w:szCs w:val="18"/>
              </w:rPr>
            </w:pPr>
            <w:r w:rsidRPr="0061649B">
              <w:rPr>
                <w:rFonts w:cs="Arial"/>
                <w:szCs w:val="18"/>
              </w:rPr>
              <w:t xml:space="preserve">allowedValues: </w:t>
            </w:r>
            <w:r>
              <w:rPr>
                <w:rFonts w:cs="Arial"/>
                <w:szCs w:val="18"/>
              </w:rPr>
              <w:t xml:space="preserve"> N/A</w:t>
            </w:r>
          </w:p>
          <w:p w14:paraId="38125105" w14:textId="77777777" w:rsidR="00835C6C" w:rsidRPr="00F17505" w:rsidRDefault="00835C6C" w:rsidP="00835C6C">
            <w:pPr>
              <w:pStyle w:val="TAL"/>
            </w:pPr>
          </w:p>
        </w:tc>
        <w:tc>
          <w:tcPr>
            <w:tcW w:w="2261" w:type="dxa"/>
            <w:tcMar>
              <w:top w:w="0" w:type="dxa"/>
              <w:left w:w="28" w:type="dxa"/>
              <w:bottom w:w="0" w:type="dxa"/>
              <w:right w:w="28" w:type="dxa"/>
            </w:tcMar>
          </w:tcPr>
          <w:p w14:paraId="08174350" w14:textId="5A36B931"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7F7DFD92"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1</w:t>
            </w:r>
          </w:p>
          <w:p w14:paraId="1F75BC02" w14:textId="50EDBD52" w:rsidR="00835C6C" w:rsidRPr="0015264F" w:rsidRDefault="00835C6C" w:rsidP="00835C6C">
            <w:pPr>
              <w:pStyle w:val="TAL"/>
              <w:rPr>
                <w:rFonts w:cs="Arial"/>
                <w:szCs w:val="18"/>
              </w:rPr>
            </w:pPr>
            <w:r w:rsidRPr="0015264F">
              <w:rPr>
                <w:rFonts w:cs="Arial"/>
                <w:szCs w:val="18"/>
              </w:rPr>
              <w:t xml:space="preserve">isOrdered: </w:t>
            </w:r>
            <w:r>
              <w:rPr>
                <w:rFonts w:cs="Arial"/>
                <w:szCs w:val="18"/>
              </w:rPr>
              <w:t>N/A</w:t>
            </w:r>
          </w:p>
          <w:p w14:paraId="02BA56D9" w14:textId="4B84C223" w:rsidR="00835C6C" w:rsidRPr="0015264F" w:rsidRDefault="00835C6C" w:rsidP="00835C6C">
            <w:pPr>
              <w:pStyle w:val="TAL"/>
              <w:rPr>
                <w:rFonts w:cs="Arial"/>
                <w:szCs w:val="18"/>
              </w:rPr>
            </w:pPr>
            <w:r w:rsidRPr="0015264F">
              <w:rPr>
                <w:rFonts w:cs="Arial"/>
                <w:szCs w:val="18"/>
              </w:rPr>
              <w:t xml:space="preserve">isUnique: </w:t>
            </w:r>
            <w:r>
              <w:rPr>
                <w:rFonts w:cs="Arial"/>
                <w:szCs w:val="18"/>
              </w:rPr>
              <w:t>N/A</w:t>
            </w:r>
          </w:p>
          <w:p w14:paraId="41A26633" w14:textId="77777777" w:rsidR="00835C6C" w:rsidRPr="0015264F" w:rsidRDefault="00835C6C" w:rsidP="00835C6C">
            <w:pPr>
              <w:pStyle w:val="TAL"/>
              <w:rPr>
                <w:rFonts w:cs="Arial"/>
                <w:szCs w:val="18"/>
              </w:rPr>
            </w:pPr>
            <w:r w:rsidRPr="0015264F">
              <w:rPr>
                <w:rFonts w:cs="Arial"/>
                <w:szCs w:val="18"/>
              </w:rPr>
              <w:t xml:space="preserve">defaultValue: None </w:t>
            </w:r>
          </w:p>
          <w:p w14:paraId="31BAFA5E" w14:textId="0E37822F"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170A5B93" w14:textId="77777777" w:rsidTr="000D3C65">
        <w:trPr>
          <w:gridAfter w:val="1"/>
          <w:wAfter w:w="33" w:type="dxa"/>
          <w:jc w:val="center"/>
        </w:trPr>
        <w:tc>
          <w:tcPr>
            <w:tcW w:w="3119" w:type="dxa"/>
            <w:tcMar>
              <w:top w:w="0" w:type="dxa"/>
              <w:left w:w="28" w:type="dxa"/>
              <w:bottom w:w="0" w:type="dxa"/>
              <w:right w:w="28" w:type="dxa"/>
            </w:tcMar>
          </w:tcPr>
          <w:p w14:paraId="1ECDF2AA" w14:textId="13990B4B" w:rsidR="00835C6C" w:rsidRPr="00D821B2" w:rsidRDefault="00835C6C" w:rsidP="00835C6C">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7153067F" w14:textId="77777777" w:rsidR="00835C6C" w:rsidRPr="00D821B2" w:rsidRDefault="00835C6C" w:rsidP="00835C6C">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92D3691" w14:textId="77777777" w:rsidR="00835C6C" w:rsidRPr="00D821B2" w:rsidRDefault="00835C6C" w:rsidP="00835C6C">
            <w:pPr>
              <w:keepNext/>
              <w:keepLines/>
              <w:spacing w:after="0"/>
              <w:rPr>
                <w:rFonts w:ascii="Arial" w:hAnsi="Arial"/>
                <w:sz w:val="18"/>
              </w:rPr>
            </w:pPr>
          </w:p>
          <w:p w14:paraId="76931909" w14:textId="77777777" w:rsidR="00835C6C" w:rsidRPr="00D821B2" w:rsidRDefault="00835C6C" w:rsidP="00835C6C">
            <w:pPr>
              <w:keepNext/>
              <w:keepLines/>
              <w:spacing w:after="0"/>
              <w:rPr>
                <w:rFonts w:ascii="Arial" w:hAnsi="Arial" w:cs="Arial"/>
                <w:sz w:val="18"/>
                <w:szCs w:val="18"/>
              </w:rPr>
            </w:pPr>
            <w:r w:rsidRPr="00D821B2">
              <w:rPr>
                <w:rFonts w:ascii="Arial" w:hAnsi="Arial" w:cs="Arial"/>
                <w:sz w:val="18"/>
                <w:szCs w:val="18"/>
              </w:rPr>
              <w:t>allowedValues:  N/A</w:t>
            </w:r>
          </w:p>
          <w:p w14:paraId="5DE32B63" w14:textId="77777777" w:rsidR="00835C6C" w:rsidRPr="00E70819" w:rsidRDefault="00835C6C" w:rsidP="00835C6C">
            <w:pPr>
              <w:pStyle w:val="TAL"/>
            </w:pPr>
          </w:p>
        </w:tc>
        <w:tc>
          <w:tcPr>
            <w:tcW w:w="2261" w:type="dxa"/>
            <w:tcMar>
              <w:top w:w="0" w:type="dxa"/>
              <w:left w:w="28" w:type="dxa"/>
              <w:bottom w:w="0" w:type="dxa"/>
              <w:right w:w="28" w:type="dxa"/>
            </w:tcMar>
          </w:tcPr>
          <w:p w14:paraId="04346F9A" w14:textId="006B83F1" w:rsidR="00835C6C" w:rsidRPr="00D821B2" w:rsidRDefault="00835C6C" w:rsidP="00835C6C">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r w:rsidRPr="00D821B2">
              <w:rPr>
                <w:rFonts w:ascii="Courier New" w:hAnsi="Courier New" w:cs="Courier New"/>
              </w:rPr>
              <w:t>AIMLManagementPolicy</w:t>
            </w:r>
          </w:p>
          <w:p w14:paraId="6AAA07D6" w14:textId="77777777" w:rsidR="00835C6C" w:rsidRPr="00D821B2" w:rsidRDefault="00835C6C" w:rsidP="00835C6C">
            <w:pPr>
              <w:spacing w:after="0"/>
              <w:rPr>
                <w:rFonts w:ascii="Arial" w:hAnsi="Arial" w:cs="Arial"/>
                <w:sz w:val="18"/>
                <w:szCs w:val="18"/>
              </w:rPr>
            </w:pPr>
            <w:r w:rsidRPr="00D821B2">
              <w:rPr>
                <w:rFonts w:ascii="Arial" w:hAnsi="Arial" w:cs="Arial"/>
                <w:sz w:val="18"/>
                <w:szCs w:val="18"/>
              </w:rPr>
              <w:t>multiplicity: 1</w:t>
            </w:r>
          </w:p>
          <w:p w14:paraId="17FB92FB" w14:textId="77777777" w:rsidR="00835C6C" w:rsidRPr="00D821B2" w:rsidRDefault="00835C6C" w:rsidP="00835C6C">
            <w:pPr>
              <w:keepNext/>
              <w:keepLines/>
              <w:spacing w:after="0"/>
              <w:rPr>
                <w:rFonts w:ascii="Arial" w:hAnsi="Arial" w:cs="Arial"/>
                <w:sz w:val="18"/>
                <w:szCs w:val="18"/>
              </w:rPr>
            </w:pPr>
            <w:r w:rsidRPr="00D821B2">
              <w:rPr>
                <w:rFonts w:ascii="Arial" w:hAnsi="Arial" w:cs="Arial"/>
                <w:sz w:val="18"/>
                <w:szCs w:val="18"/>
              </w:rPr>
              <w:t>isOrdered: N/A</w:t>
            </w:r>
          </w:p>
          <w:p w14:paraId="294272CA" w14:textId="77777777" w:rsidR="00835C6C" w:rsidRPr="00D821B2" w:rsidRDefault="00835C6C" w:rsidP="00835C6C">
            <w:pPr>
              <w:keepNext/>
              <w:keepLines/>
              <w:spacing w:after="0"/>
              <w:rPr>
                <w:rFonts w:ascii="Arial" w:hAnsi="Arial" w:cs="Arial"/>
                <w:sz w:val="18"/>
                <w:szCs w:val="18"/>
              </w:rPr>
            </w:pPr>
            <w:r w:rsidRPr="00D821B2">
              <w:rPr>
                <w:rFonts w:ascii="Arial" w:hAnsi="Arial" w:cs="Arial"/>
                <w:sz w:val="18"/>
                <w:szCs w:val="18"/>
              </w:rPr>
              <w:t>isUnique: N/A</w:t>
            </w:r>
          </w:p>
          <w:p w14:paraId="753A6D6C" w14:textId="77777777" w:rsidR="00835C6C" w:rsidRPr="00D821B2" w:rsidRDefault="00835C6C" w:rsidP="00835C6C">
            <w:pPr>
              <w:keepNext/>
              <w:keepLines/>
              <w:spacing w:after="0"/>
              <w:rPr>
                <w:rFonts w:ascii="Arial" w:hAnsi="Arial" w:cs="Arial"/>
                <w:sz w:val="18"/>
                <w:szCs w:val="18"/>
              </w:rPr>
            </w:pPr>
            <w:r w:rsidRPr="00D821B2">
              <w:rPr>
                <w:rFonts w:ascii="Arial" w:hAnsi="Arial" w:cs="Arial"/>
                <w:sz w:val="18"/>
                <w:szCs w:val="18"/>
              </w:rPr>
              <w:t xml:space="preserve">defaultValue: None </w:t>
            </w:r>
          </w:p>
          <w:p w14:paraId="6F0467AD" w14:textId="5D84B15B" w:rsidR="00835C6C" w:rsidRPr="0015264F" w:rsidRDefault="00835C6C" w:rsidP="00835C6C">
            <w:pPr>
              <w:spacing w:after="0"/>
              <w:rPr>
                <w:rFonts w:ascii="Arial" w:hAnsi="Arial" w:cs="Arial"/>
                <w:sz w:val="18"/>
                <w:szCs w:val="18"/>
              </w:rPr>
            </w:pPr>
            <w:r w:rsidRPr="00D821B2">
              <w:rPr>
                <w:rFonts w:ascii="Arial" w:hAnsi="Arial" w:cs="Arial"/>
                <w:sz w:val="18"/>
                <w:szCs w:val="18"/>
              </w:rPr>
              <w:t>isNullable: False</w:t>
            </w:r>
          </w:p>
        </w:tc>
      </w:tr>
      <w:tr w:rsidR="00835C6C" w:rsidRPr="006E608C" w14:paraId="7B580BC4" w14:textId="77777777" w:rsidTr="000D3C65">
        <w:trPr>
          <w:gridAfter w:val="1"/>
          <w:wAfter w:w="33" w:type="dxa"/>
          <w:jc w:val="center"/>
        </w:trPr>
        <w:tc>
          <w:tcPr>
            <w:tcW w:w="3119" w:type="dxa"/>
            <w:tcMar>
              <w:top w:w="0" w:type="dxa"/>
              <w:left w:w="28" w:type="dxa"/>
              <w:bottom w:w="0" w:type="dxa"/>
              <w:right w:w="28" w:type="dxa"/>
            </w:tcMar>
          </w:tcPr>
          <w:p w14:paraId="0FD2F8B7" w14:textId="0289EC6A" w:rsidR="00835C6C" w:rsidRDefault="00835C6C" w:rsidP="00835C6C">
            <w:pPr>
              <w:spacing w:after="0"/>
              <w:rPr>
                <w:rFonts w:ascii="Courier New" w:hAnsi="Courier New" w:cs="Courier New"/>
              </w:rPr>
            </w:pPr>
            <w:r>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003F5FD9" w14:textId="77777777" w:rsidR="00835C6C" w:rsidRDefault="00835C6C" w:rsidP="00835C6C">
            <w:pPr>
              <w:pStyle w:val="TAL"/>
            </w:pPr>
            <w:r>
              <w:t>It indicates the list of DN, the list is an ordered list indicating the inference is activated for the first sub scope and gradually extended to the next sub scope.</w:t>
            </w:r>
          </w:p>
          <w:p w14:paraId="1A4CCA4C" w14:textId="77777777" w:rsidR="00835C6C" w:rsidRDefault="00835C6C" w:rsidP="00835C6C">
            <w:pPr>
              <w:pStyle w:val="TAL"/>
            </w:pPr>
          </w:p>
          <w:p w14:paraId="0EF99482" w14:textId="77777777" w:rsidR="00835C6C" w:rsidRDefault="00835C6C" w:rsidP="00835C6C">
            <w:pPr>
              <w:pStyle w:val="TAL"/>
              <w:rPr>
                <w:rFonts w:cs="Arial"/>
                <w:szCs w:val="18"/>
              </w:rPr>
            </w:pPr>
            <w:r w:rsidRPr="0061649B">
              <w:rPr>
                <w:rFonts w:cs="Arial"/>
                <w:szCs w:val="18"/>
              </w:rPr>
              <w:t xml:space="preserve">allowedValues: </w:t>
            </w:r>
            <w:r>
              <w:rPr>
                <w:rFonts w:cs="Arial"/>
                <w:szCs w:val="18"/>
              </w:rPr>
              <w:t>N/A</w:t>
            </w:r>
          </w:p>
          <w:p w14:paraId="2B9C3BB4" w14:textId="77777777" w:rsidR="00835C6C" w:rsidRPr="00F17505" w:rsidRDefault="00835C6C" w:rsidP="00835C6C">
            <w:pPr>
              <w:pStyle w:val="TAL"/>
            </w:pPr>
          </w:p>
        </w:tc>
        <w:tc>
          <w:tcPr>
            <w:tcW w:w="2261" w:type="dxa"/>
            <w:tcMar>
              <w:top w:w="0" w:type="dxa"/>
              <w:left w:w="28" w:type="dxa"/>
              <w:bottom w:w="0" w:type="dxa"/>
              <w:right w:w="28" w:type="dxa"/>
            </w:tcMar>
          </w:tcPr>
          <w:p w14:paraId="17C2ECB6" w14:textId="37B160AF"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BFFBF69"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0D5EE8F4"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True</w:t>
            </w:r>
          </w:p>
          <w:p w14:paraId="0D1B88E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745F9221"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23AB3D36" w14:textId="1175ED22"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1071CA8D" w14:textId="77777777" w:rsidTr="000D3C65">
        <w:trPr>
          <w:gridAfter w:val="1"/>
          <w:wAfter w:w="33" w:type="dxa"/>
          <w:jc w:val="center"/>
        </w:trPr>
        <w:tc>
          <w:tcPr>
            <w:tcW w:w="3119" w:type="dxa"/>
            <w:tcMar>
              <w:top w:w="0" w:type="dxa"/>
              <w:left w:w="28" w:type="dxa"/>
              <w:bottom w:w="0" w:type="dxa"/>
              <w:right w:w="28" w:type="dxa"/>
            </w:tcMar>
          </w:tcPr>
          <w:p w14:paraId="7BC86585" w14:textId="7416EF9D" w:rsidR="00835C6C" w:rsidRDefault="00835C6C" w:rsidP="00835C6C">
            <w:pPr>
              <w:spacing w:after="0"/>
              <w:rPr>
                <w:rFonts w:ascii="Courier New" w:hAnsi="Courier New" w:cs="Courier New"/>
              </w:rPr>
            </w:pPr>
            <w:r>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2EF35811" w14:textId="77777777" w:rsidR="00835C6C" w:rsidRDefault="00835C6C" w:rsidP="00835C6C">
            <w:pPr>
              <w:pStyle w:val="TAL"/>
            </w:pPr>
            <w:r>
              <w:t>It indicates the list of time window; the list is an ordered list indicating the inference is activated for the first sub scope and gradually extended to the next sub scope.</w:t>
            </w:r>
          </w:p>
          <w:p w14:paraId="48864BBB" w14:textId="77777777" w:rsidR="00835C6C" w:rsidRDefault="00835C6C" w:rsidP="00835C6C">
            <w:pPr>
              <w:pStyle w:val="TAL"/>
            </w:pPr>
          </w:p>
          <w:p w14:paraId="631430AE" w14:textId="77777777" w:rsidR="00835C6C" w:rsidRDefault="00835C6C" w:rsidP="00835C6C">
            <w:pPr>
              <w:pStyle w:val="TAL"/>
              <w:rPr>
                <w:rFonts w:cs="Arial"/>
                <w:szCs w:val="18"/>
              </w:rPr>
            </w:pPr>
            <w:r w:rsidRPr="0061649B">
              <w:rPr>
                <w:rFonts w:cs="Arial"/>
                <w:szCs w:val="18"/>
              </w:rPr>
              <w:t xml:space="preserve">allowedValues: </w:t>
            </w:r>
            <w:r>
              <w:rPr>
                <w:rFonts w:cs="Arial"/>
                <w:szCs w:val="18"/>
              </w:rPr>
              <w:t>N/A</w:t>
            </w:r>
          </w:p>
          <w:p w14:paraId="51EBA151" w14:textId="77777777" w:rsidR="00835C6C" w:rsidRPr="00F17505" w:rsidRDefault="00835C6C" w:rsidP="00835C6C">
            <w:pPr>
              <w:pStyle w:val="TAL"/>
            </w:pPr>
          </w:p>
        </w:tc>
        <w:tc>
          <w:tcPr>
            <w:tcW w:w="2261" w:type="dxa"/>
            <w:tcMar>
              <w:top w:w="0" w:type="dxa"/>
              <w:left w:w="28" w:type="dxa"/>
              <w:bottom w:w="0" w:type="dxa"/>
              <w:right w:w="28" w:type="dxa"/>
            </w:tcMar>
          </w:tcPr>
          <w:p w14:paraId="189C64B2" w14:textId="2AD6F2E4"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TimeWindow</w:t>
            </w:r>
          </w:p>
          <w:p w14:paraId="42CFC034"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370D65EE"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True</w:t>
            </w:r>
          </w:p>
          <w:p w14:paraId="180C298A"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25A250F3"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57987FF5" w14:textId="5F084E7F"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4BE2F2D9" w14:textId="77777777" w:rsidTr="000D3C65">
        <w:trPr>
          <w:gridAfter w:val="1"/>
          <w:wAfter w:w="33" w:type="dxa"/>
          <w:jc w:val="center"/>
        </w:trPr>
        <w:tc>
          <w:tcPr>
            <w:tcW w:w="3119" w:type="dxa"/>
            <w:tcMar>
              <w:top w:w="0" w:type="dxa"/>
              <w:left w:w="28" w:type="dxa"/>
              <w:bottom w:w="0" w:type="dxa"/>
              <w:right w:w="28" w:type="dxa"/>
            </w:tcMar>
          </w:tcPr>
          <w:p w14:paraId="78742FF4" w14:textId="5CB83E45" w:rsidR="00835C6C" w:rsidRDefault="00835C6C" w:rsidP="00835C6C">
            <w:pPr>
              <w:spacing w:after="0"/>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2339B8A2" w14:textId="77777777" w:rsidR="00835C6C" w:rsidRDefault="00835C6C" w:rsidP="00835C6C">
            <w:pPr>
              <w:pStyle w:val="TAL"/>
            </w:pPr>
            <w:r>
              <w:t>It indicates the list of GeoArea, the list is an ordered list indicating the inference is activated for the first sub scope and gradually extended to the next sub scope.</w:t>
            </w:r>
          </w:p>
          <w:p w14:paraId="786CD0FA" w14:textId="77777777" w:rsidR="00835C6C" w:rsidRDefault="00835C6C" w:rsidP="00835C6C">
            <w:pPr>
              <w:pStyle w:val="TAL"/>
            </w:pPr>
          </w:p>
          <w:p w14:paraId="0199F485" w14:textId="77777777" w:rsidR="00835C6C" w:rsidRDefault="00835C6C" w:rsidP="00835C6C">
            <w:pPr>
              <w:pStyle w:val="TAL"/>
              <w:rPr>
                <w:rFonts w:cs="Arial"/>
                <w:szCs w:val="18"/>
              </w:rPr>
            </w:pPr>
            <w:r w:rsidRPr="0061649B">
              <w:rPr>
                <w:rFonts w:cs="Arial"/>
                <w:szCs w:val="18"/>
              </w:rPr>
              <w:t xml:space="preserve">allowedValues: </w:t>
            </w:r>
            <w:r>
              <w:rPr>
                <w:rFonts w:cs="Arial"/>
                <w:szCs w:val="18"/>
              </w:rPr>
              <w:t>N/A</w:t>
            </w:r>
          </w:p>
          <w:p w14:paraId="1C608E57" w14:textId="77777777" w:rsidR="00835C6C" w:rsidRPr="00F17505" w:rsidRDefault="00835C6C" w:rsidP="00835C6C">
            <w:pPr>
              <w:pStyle w:val="TAL"/>
            </w:pPr>
          </w:p>
        </w:tc>
        <w:tc>
          <w:tcPr>
            <w:tcW w:w="2261" w:type="dxa"/>
            <w:tcMar>
              <w:top w:w="0" w:type="dxa"/>
              <w:left w:w="28" w:type="dxa"/>
              <w:bottom w:w="0" w:type="dxa"/>
              <w:right w:w="28" w:type="dxa"/>
            </w:tcMar>
          </w:tcPr>
          <w:p w14:paraId="0A4642CC" w14:textId="1330E78D"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447D5398"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16FCB823"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True</w:t>
            </w:r>
          </w:p>
          <w:p w14:paraId="7830E4A3"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06C03DD3"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3F416C42" w14:textId="18107DD4"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39571C03" w14:textId="77777777" w:rsidTr="000D3C65">
        <w:trPr>
          <w:gridAfter w:val="1"/>
          <w:wAfter w:w="33" w:type="dxa"/>
          <w:jc w:val="center"/>
        </w:trPr>
        <w:tc>
          <w:tcPr>
            <w:tcW w:w="3119" w:type="dxa"/>
            <w:tcMar>
              <w:top w:w="0" w:type="dxa"/>
              <w:left w:w="28" w:type="dxa"/>
              <w:bottom w:w="0" w:type="dxa"/>
              <w:right w:w="28" w:type="dxa"/>
            </w:tcMar>
          </w:tcPr>
          <w:p w14:paraId="5C8B44A0" w14:textId="4BB7EE01" w:rsidR="00835C6C" w:rsidRDefault="00835C6C" w:rsidP="00835C6C">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6A327AD8" w14:textId="77777777" w:rsidR="00835C6C" w:rsidRDefault="00835C6C" w:rsidP="00835C6C">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2D9FB28C" w14:textId="77777777" w:rsidR="00835C6C" w:rsidRDefault="00835C6C" w:rsidP="00835C6C">
            <w:pPr>
              <w:pStyle w:val="TAL"/>
            </w:pPr>
          </w:p>
          <w:p w14:paraId="629164EC" w14:textId="77777777" w:rsidR="00835C6C" w:rsidRDefault="00835C6C" w:rsidP="00835C6C">
            <w:pPr>
              <w:pStyle w:val="TAL"/>
              <w:rPr>
                <w:rFonts w:cs="Arial"/>
                <w:szCs w:val="18"/>
              </w:rPr>
            </w:pPr>
            <w:r w:rsidRPr="0061649B">
              <w:rPr>
                <w:rFonts w:cs="Arial"/>
                <w:szCs w:val="18"/>
              </w:rPr>
              <w:t xml:space="preserve">allowedValues: </w:t>
            </w:r>
            <w:r>
              <w:rPr>
                <w:rFonts w:cs="Arial"/>
                <w:szCs w:val="18"/>
              </w:rPr>
              <w:t>N/A</w:t>
            </w:r>
          </w:p>
          <w:p w14:paraId="65D48723" w14:textId="77777777" w:rsidR="00835C6C" w:rsidRPr="00F17505" w:rsidRDefault="00835C6C" w:rsidP="00835C6C">
            <w:pPr>
              <w:pStyle w:val="TAL"/>
            </w:pPr>
          </w:p>
        </w:tc>
        <w:tc>
          <w:tcPr>
            <w:tcW w:w="2261" w:type="dxa"/>
            <w:tcMar>
              <w:top w:w="0" w:type="dxa"/>
              <w:left w:w="28" w:type="dxa"/>
              <w:bottom w:w="0" w:type="dxa"/>
              <w:right w:w="28" w:type="dxa"/>
            </w:tcMar>
          </w:tcPr>
          <w:p w14:paraId="7ED9972F" w14:textId="562FD414"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C89E40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50FDC76B"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32D83CD9"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2CA316AB"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255141D4" w14:textId="07A95CB1"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797BBDAA" w14:textId="77777777" w:rsidTr="000D3C65">
        <w:trPr>
          <w:gridAfter w:val="1"/>
          <w:wAfter w:w="33" w:type="dxa"/>
          <w:jc w:val="center"/>
        </w:trPr>
        <w:tc>
          <w:tcPr>
            <w:tcW w:w="3119" w:type="dxa"/>
            <w:tcMar>
              <w:top w:w="0" w:type="dxa"/>
              <w:left w:w="28" w:type="dxa"/>
              <w:bottom w:w="0" w:type="dxa"/>
              <w:right w:w="28" w:type="dxa"/>
            </w:tcMar>
          </w:tcPr>
          <w:p w14:paraId="5DDA6931" w14:textId="0755991E" w:rsidR="00835C6C" w:rsidRDefault="00835C6C" w:rsidP="00835C6C">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1F026F4B" w14:textId="79DFCAD1" w:rsidR="00835C6C" w:rsidRPr="00F17505" w:rsidRDefault="00835C6C" w:rsidP="00835C6C">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1" w:type="dxa"/>
            <w:tcMar>
              <w:top w:w="0" w:type="dxa"/>
              <w:left w:w="28" w:type="dxa"/>
              <w:bottom w:w="0" w:type="dxa"/>
              <w:right w:w="28" w:type="dxa"/>
            </w:tcMar>
          </w:tcPr>
          <w:p w14:paraId="1974B99A"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type: String</w:t>
            </w:r>
          </w:p>
          <w:p w14:paraId="2E00FE39"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772589CD"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7624670B"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6D920EA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3B7458B4" w14:textId="1748E7AD"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68981AF7" w14:textId="77777777" w:rsidTr="000D3C65">
        <w:trPr>
          <w:gridAfter w:val="1"/>
          <w:wAfter w:w="33" w:type="dxa"/>
          <w:jc w:val="center"/>
        </w:trPr>
        <w:tc>
          <w:tcPr>
            <w:tcW w:w="3119" w:type="dxa"/>
            <w:tcMar>
              <w:top w:w="0" w:type="dxa"/>
              <w:left w:w="28" w:type="dxa"/>
              <w:bottom w:w="0" w:type="dxa"/>
              <w:right w:w="28" w:type="dxa"/>
            </w:tcMar>
          </w:tcPr>
          <w:p w14:paraId="1B281F84" w14:textId="62EC8494" w:rsidR="00835C6C" w:rsidRDefault="00835C6C" w:rsidP="00835C6C">
            <w:pPr>
              <w:spacing w:after="0"/>
              <w:rPr>
                <w:rFonts w:ascii="Courier New" w:hAnsi="Courier New" w:cs="Courier New"/>
              </w:rPr>
            </w:pPr>
            <w:r>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26A70C77" w14:textId="3F18A044" w:rsidR="00835C6C" w:rsidRDefault="00835C6C" w:rsidP="00835C6C">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model.</w:t>
            </w:r>
          </w:p>
          <w:p w14:paraId="7195FDE1" w14:textId="77777777" w:rsidR="00835C6C" w:rsidRDefault="00835C6C" w:rsidP="00835C6C">
            <w:pPr>
              <w:pStyle w:val="TAL"/>
              <w:contextualSpacing/>
              <w:rPr>
                <w:rFonts w:cs="Arial"/>
              </w:rPr>
            </w:pPr>
          </w:p>
          <w:p w14:paraId="223999F9" w14:textId="2EC92B98" w:rsidR="00835C6C" w:rsidRDefault="00835C6C" w:rsidP="00835C6C">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16D4BB67" w14:textId="77777777" w:rsidR="00835C6C" w:rsidRDefault="00835C6C" w:rsidP="00835C6C">
            <w:pPr>
              <w:pStyle w:val="TAL"/>
              <w:contextualSpacing/>
              <w:rPr>
                <w:rFonts w:cs="Arial"/>
              </w:rPr>
            </w:pPr>
          </w:p>
          <w:p w14:paraId="6D4DCF0F" w14:textId="7A261F01" w:rsidR="00835C6C" w:rsidRPr="00F17505" w:rsidRDefault="00835C6C" w:rsidP="00835C6C">
            <w:pPr>
              <w:pStyle w:val="TAL"/>
            </w:pPr>
            <w:r w:rsidRPr="00F17505">
              <w:rPr>
                <w:color w:val="000000"/>
              </w:rPr>
              <w:t>allowedValues: N/A.</w:t>
            </w:r>
          </w:p>
        </w:tc>
        <w:tc>
          <w:tcPr>
            <w:tcW w:w="2261" w:type="dxa"/>
            <w:tcMar>
              <w:top w:w="0" w:type="dxa"/>
              <w:left w:w="28" w:type="dxa"/>
              <w:bottom w:w="0" w:type="dxa"/>
              <w:right w:w="28" w:type="dxa"/>
            </w:tcMar>
          </w:tcPr>
          <w:p w14:paraId="2380593C" w14:textId="77777777" w:rsidR="00835C6C" w:rsidRPr="00965F51" w:rsidRDefault="00835C6C" w:rsidP="00835C6C">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0DEC0D9E" w14:textId="769A265B" w:rsidR="00835C6C" w:rsidRPr="00204999" w:rsidRDefault="00835C6C" w:rsidP="00835C6C">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33D3306E" w14:textId="77777777" w:rsidR="00835C6C" w:rsidRPr="00204999" w:rsidRDefault="00835C6C" w:rsidP="00835C6C">
            <w:pPr>
              <w:spacing w:after="0"/>
              <w:rPr>
                <w:rFonts w:ascii="Arial" w:hAnsi="Arial" w:cs="Arial"/>
                <w:sz w:val="18"/>
                <w:szCs w:val="18"/>
              </w:rPr>
            </w:pPr>
            <w:r w:rsidRPr="00204999">
              <w:rPr>
                <w:rFonts w:ascii="Arial" w:hAnsi="Arial" w:cs="Arial"/>
                <w:sz w:val="18"/>
                <w:szCs w:val="18"/>
              </w:rPr>
              <w:t>isOrdered: False</w:t>
            </w:r>
          </w:p>
          <w:p w14:paraId="47F5B11F" w14:textId="77777777" w:rsidR="00835C6C" w:rsidRPr="00204999" w:rsidRDefault="00835C6C" w:rsidP="00835C6C">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3798BED7" w14:textId="77777777" w:rsidR="00835C6C" w:rsidRPr="00204999" w:rsidRDefault="00835C6C" w:rsidP="00835C6C">
            <w:pPr>
              <w:spacing w:after="0"/>
              <w:rPr>
                <w:rFonts w:ascii="Arial" w:hAnsi="Arial" w:cs="Arial"/>
                <w:sz w:val="18"/>
                <w:szCs w:val="18"/>
              </w:rPr>
            </w:pPr>
            <w:r w:rsidRPr="00204999">
              <w:rPr>
                <w:rFonts w:ascii="Arial" w:hAnsi="Arial" w:cs="Arial"/>
                <w:sz w:val="18"/>
                <w:szCs w:val="18"/>
              </w:rPr>
              <w:t xml:space="preserve">defaultValue: None </w:t>
            </w:r>
          </w:p>
          <w:p w14:paraId="79DE0A01" w14:textId="77777777" w:rsidR="00835C6C" w:rsidRPr="00965F51" w:rsidRDefault="00835C6C" w:rsidP="00835C6C">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5D0D76EC" w14:textId="77777777" w:rsidR="00835C6C" w:rsidRPr="006E608C" w:rsidRDefault="00835C6C" w:rsidP="00835C6C">
            <w:pPr>
              <w:tabs>
                <w:tab w:val="center" w:pos="1333"/>
              </w:tabs>
              <w:spacing w:after="0"/>
              <w:rPr>
                <w:rFonts w:ascii="Arial" w:hAnsi="Arial" w:cs="Arial"/>
                <w:sz w:val="18"/>
                <w:szCs w:val="18"/>
              </w:rPr>
            </w:pPr>
          </w:p>
        </w:tc>
      </w:tr>
      <w:tr w:rsidR="00835C6C" w:rsidRPr="006E608C" w14:paraId="5648A347" w14:textId="77777777" w:rsidTr="000D3C65">
        <w:trPr>
          <w:gridAfter w:val="1"/>
          <w:wAfter w:w="33" w:type="dxa"/>
          <w:jc w:val="center"/>
        </w:trPr>
        <w:tc>
          <w:tcPr>
            <w:tcW w:w="3119" w:type="dxa"/>
            <w:tcMar>
              <w:top w:w="0" w:type="dxa"/>
              <w:left w:w="28" w:type="dxa"/>
              <w:bottom w:w="0" w:type="dxa"/>
              <w:right w:w="28" w:type="dxa"/>
            </w:tcMar>
          </w:tcPr>
          <w:p w14:paraId="2E4F70C4" w14:textId="5632C8A4" w:rsidR="00835C6C" w:rsidRDefault="00835C6C" w:rsidP="00835C6C">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2" w:type="dxa"/>
            <w:shd w:val="clear" w:color="auto" w:fill="auto"/>
            <w:tcMar>
              <w:top w:w="0" w:type="dxa"/>
              <w:left w:w="28" w:type="dxa"/>
              <w:bottom w:w="0" w:type="dxa"/>
              <w:right w:w="28" w:type="dxa"/>
            </w:tcMar>
          </w:tcPr>
          <w:p w14:paraId="75481437" w14:textId="12BE5D7C" w:rsidR="00835C6C" w:rsidRPr="00F17505" w:rsidRDefault="00835C6C" w:rsidP="00835C6C">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693C7D9C" w14:textId="77777777" w:rsidR="00835C6C" w:rsidRPr="00F17505" w:rsidRDefault="00835C6C" w:rsidP="00835C6C">
            <w:pPr>
              <w:pStyle w:val="TAL"/>
            </w:pPr>
          </w:p>
          <w:p w14:paraId="38A5CC6C" w14:textId="50ABBEC9" w:rsidR="00835C6C" w:rsidRPr="00F17505" w:rsidRDefault="00835C6C" w:rsidP="00835C6C">
            <w:pPr>
              <w:pStyle w:val="TAL"/>
            </w:pPr>
            <w:r w:rsidRPr="00F17505">
              <w:rPr>
                <w:color w:val="000000"/>
              </w:rPr>
              <w:t>allowedValues: N/A.</w:t>
            </w:r>
          </w:p>
        </w:tc>
        <w:tc>
          <w:tcPr>
            <w:tcW w:w="2261" w:type="dxa"/>
            <w:tcMar>
              <w:top w:w="0" w:type="dxa"/>
              <w:left w:w="28" w:type="dxa"/>
              <w:bottom w:w="0" w:type="dxa"/>
              <w:right w:w="28" w:type="dxa"/>
            </w:tcMar>
          </w:tcPr>
          <w:p w14:paraId="67C2FB2F"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3E2B35EE"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w:t>
            </w:r>
          </w:p>
          <w:p w14:paraId="1AC0CEF8"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71D0BBF5"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6FC7AB39"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 xml:space="preserve">defaultValue: None </w:t>
            </w:r>
          </w:p>
          <w:p w14:paraId="4BA00E12" w14:textId="5A00A869" w:rsidR="00835C6C" w:rsidRPr="006E608C" w:rsidRDefault="00835C6C" w:rsidP="00835C6C">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835C6C" w:rsidRPr="006E608C" w14:paraId="2F1FFF52" w14:textId="77777777" w:rsidTr="000D3C65">
        <w:trPr>
          <w:gridAfter w:val="1"/>
          <w:wAfter w:w="33" w:type="dxa"/>
          <w:jc w:val="center"/>
        </w:trPr>
        <w:tc>
          <w:tcPr>
            <w:tcW w:w="3119" w:type="dxa"/>
            <w:tcMar>
              <w:top w:w="0" w:type="dxa"/>
              <w:left w:w="28" w:type="dxa"/>
              <w:bottom w:w="0" w:type="dxa"/>
              <w:right w:w="28" w:type="dxa"/>
            </w:tcMar>
          </w:tcPr>
          <w:p w14:paraId="3BACB35C" w14:textId="6649A3FA" w:rsidR="00835C6C" w:rsidRDefault="00835C6C" w:rsidP="00835C6C">
            <w:pPr>
              <w:spacing w:after="0"/>
              <w:rPr>
                <w:rFonts w:ascii="Courier New" w:hAnsi="Courier New" w:cs="Courier New"/>
              </w:rPr>
            </w:pPr>
            <w:r>
              <w:rPr>
                <w:rFonts w:ascii="Courier New" w:hAnsi="Courier New" w:cs="Courier New"/>
                <w:szCs w:val="18"/>
              </w:rPr>
              <w:lastRenderedPageBreak/>
              <w:t>inferenceOutputTime</w:t>
            </w:r>
          </w:p>
        </w:tc>
        <w:tc>
          <w:tcPr>
            <w:tcW w:w="4252" w:type="dxa"/>
            <w:shd w:val="clear" w:color="auto" w:fill="auto"/>
            <w:tcMar>
              <w:top w:w="0" w:type="dxa"/>
              <w:left w:w="28" w:type="dxa"/>
              <w:bottom w:w="0" w:type="dxa"/>
              <w:right w:w="28" w:type="dxa"/>
            </w:tcMar>
          </w:tcPr>
          <w:p w14:paraId="322493E0" w14:textId="77777777" w:rsidR="00835C6C" w:rsidRPr="002B368A" w:rsidRDefault="00835C6C" w:rsidP="00835C6C">
            <w:pPr>
              <w:pStyle w:val="TAL"/>
              <w:rPr>
                <w:rFonts w:cs="Arial"/>
              </w:rPr>
            </w:pPr>
            <w:r>
              <w:rPr>
                <w:lang w:eastAsia="fr-FR"/>
              </w:rPr>
              <w:t>It indicates the ti</w:t>
            </w:r>
            <w:r>
              <w:rPr>
                <w:rFonts w:cs="Arial"/>
              </w:rPr>
              <w:t>me at which the inference output is generated.</w:t>
            </w:r>
          </w:p>
          <w:p w14:paraId="4049BAFD" w14:textId="77777777" w:rsidR="00835C6C" w:rsidRDefault="00835C6C" w:rsidP="00835C6C">
            <w:pPr>
              <w:pStyle w:val="TAL"/>
              <w:rPr>
                <w:lang w:eastAsia="fr-FR"/>
              </w:rPr>
            </w:pPr>
          </w:p>
          <w:p w14:paraId="679741BE" w14:textId="77777777" w:rsidR="00835C6C" w:rsidRDefault="00835C6C" w:rsidP="00835C6C">
            <w:pPr>
              <w:pStyle w:val="TAL"/>
              <w:rPr>
                <w:lang w:eastAsia="fr-FR"/>
              </w:rPr>
            </w:pPr>
          </w:p>
          <w:p w14:paraId="6B699EB8" w14:textId="30C1FAF4" w:rsidR="00835C6C" w:rsidRPr="00F17505" w:rsidRDefault="00835C6C" w:rsidP="00835C6C">
            <w:pPr>
              <w:pStyle w:val="TAL"/>
            </w:pPr>
            <w:r>
              <w:rPr>
                <w:rFonts w:cs="Arial"/>
                <w:szCs w:val="18"/>
                <w:lang w:eastAsia="fr-FR"/>
              </w:rPr>
              <w:t>allowedValues: N/A</w:t>
            </w:r>
          </w:p>
        </w:tc>
        <w:tc>
          <w:tcPr>
            <w:tcW w:w="2261" w:type="dxa"/>
            <w:tcMar>
              <w:top w:w="0" w:type="dxa"/>
              <w:left w:w="28" w:type="dxa"/>
              <w:bottom w:w="0" w:type="dxa"/>
              <w:right w:w="28" w:type="dxa"/>
            </w:tcMar>
          </w:tcPr>
          <w:p w14:paraId="1CC52FD2" w14:textId="03E7E487"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53C8423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44A0F0ED"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True</w:t>
            </w:r>
          </w:p>
          <w:p w14:paraId="6D478FBC"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6D61FEC1"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4DFAF1ED" w14:textId="63771BD6"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51D160DF" w14:textId="77777777" w:rsidTr="000D3C65">
        <w:trPr>
          <w:gridAfter w:val="1"/>
          <w:wAfter w:w="33" w:type="dxa"/>
          <w:jc w:val="center"/>
        </w:trPr>
        <w:tc>
          <w:tcPr>
            <w:tcW w:w="3119" w:type="dxa"/>
            <w:tcMar>
              <w:top w:w="0" w:type="dxa"/>
              <w:left w:w="28" w:type="dxa"/>
              <w:bottom w:w="0" w:type="dxa"/>
              <w:right w:w="28" w:type="dxa"/>
            </w:tcMar>
          </w:tcPr>
          <w:p w14:paraId="7992A7AE" w14:textId="6B73C5F8" w:rsidR="00835C6C" w:rsidRDefault="00835C6C" w:rsidP="00835C6C">
            <w:pPr>
              <w:spacing w:after="0"/>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0A37B593" w14:textId="537EA424" w:rsidR="00835C6C" w:rsidRPr="00F17505" w:rsidRDefault="00835C6C" w:rsidP="00835C6C">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3C6BEC65"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type: AttributeValuePair</w:t>
            </w:r>
          </w:p>
          <w:p w14:paraId="1358A713"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4B0E4936" w14:textId="2C150B3B"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7E1B7721" w14:textId="3E5C9E3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7EB61702"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defaultValue: Null</w:t>
            </w:r>
          </w:p>
          <w:p w14:paraId="163D8985" w14:textId="2A9DA8D4"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5E6587E1" w14:textId="77777777" w:rsidTr="000D3C65">
        <w:trPr>
          <w:gridAfter w:val="1"/>
          <w:wAfter w:w="33" w:type="dxa"/>
          <w:jc w:val="center"/>
        </w:trPr>
        <w:tc>
          <w:tcPr>
            <w:tcW w:w="3119" w:type="dxa"/>
            <w:tcMar>
              <w:top w:w="0" w:type="dxa"/>
              <w:left w:w="28" w:type="dxa"/>
              <w:bottom w:w="0" w:type="dxa"/>
              <w:right w:w="28" w:type="dxa"/>
            </w:tcMar>
          </w:tcPr>
          <w:p w14:paraId="75208D54" w14:textId="6CC545AC" w:rsidR="00835C6C" w:rsidRDefault="00835C6C" w:rsidP="00835C6C">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52" w:type="dxa"/>
            <w:shd w:val="clear" w:color="auto" w:fill="auto"/>
            <w:tcMar>
              <w:top w:w="0" w:type="dxa"/>
              <w:left w:w="28" w:type="dxa"/>
              <w:bottom w:w="0" w:type="dxa"/>
              <w:right w:w="28" w:type="dxa"/>
            </w:tcMar>
          </w:tcPr>
          <w:p w14:paraId="670EC2EE" w14:textId="022E7E46" w:rsidR="00835C6C" w:rsidRDefault="00835C6C" w:rsidP="00835C6C">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3C591ED2" w14:textId="77777777" w:rsidR="00835C6C" w:rsidRDefault="00835C6C" w:rsidP="00835C6C">
            <w:pPr>
              <w:pStyle w:val="TAL"/>
            </w:pPr>
          </w:p>
          <w:p w14:paraId="7CDAB5DD" w14:textId="42002984" w:rsidR="00835C6C" w:rsidRPr="00F17505" w:rsidRDefault="00835C6C" w:rsidP="00835C6C">
            <w:pPr>
              <w:pStyle w:val="TAL"/>
            </w:pPr>
            <w:r w:rsidRPr="003E7E8D">
              <w:t>allowedValues: N/A.</w:t>
            </w:r>
          </w:p>
        </w:tc>
        <w:tc>
          <w:tcPr>
            <w:tcW w:w="2261" w:type="dxa"/>
            <w:tcMar>
              <w:top w:w="0" w:type="dxa"/>
              <w:left w:w="28" w:type="dxa"/>
              <w:bottom w:w="0" w:type="dxa"/>
              <w:right w:w="28" w:type="dxa"/>
            </w:tcMar>
          </w:tcPr>
          <w:p w14:paraId="1B4594E2"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type: MLCapabilityInfo</w:t>
            </w:r>
          </w:p>
          <w:p w14:paraId="576D531B"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1..*</w:t>
            </w:r>
          </w:p>
          <w:p w14:paraId="181A04B5"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39335BB0"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025130CE"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6D7FE448" w14:textId="7FC9F558"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6C57490D" w14:textId="77777777" w:rsidTr="000D3C65">
        <w:trPr>
          <w:gridAfter w:val="1"/>
          <w:wAfter w:w="33" w:type="dxa"/>
          <w:jc w:val="center"/>
        </w:trPr>
        <w:tc>
          <w:tcPr>
            <w:tcW w:w="3119" w:type="dxa"/>
            <w:tcMar>
              <w:top w:w="0" w:type="dxa"/>
              <w:left w:w="28" w:type="dxa"/>
              <w:bottom w:w="0" w:type="dxa"/>
              <w:right w:w="28" w:type="dxa"/>
            </w:tcMar>
          </w:tcPr>
          <w:p w14:paraId="781AA7F7" w14:textId="01D63F1D" w:rsidR="00835C6C" w:rsidRDefault="00835C6C" w:rsidP="00835C6C">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52" w:type="dxa"/>
            <w:shd w:val="clear" w:color="auto" w:fill="auto"/>
            <w:tcMar>
              <w:top w:w="0" w:type="dxa"/>
              <w:left w:w="28" w:type="dxa"/>
              <w:bottom w:w="0" w:type="dxa"/>
              <w:right w:w="28" w:type="dxa"/>
            </w:tcMar>
          </w:tcPr>
          <w:p w14:paraId="133FF59C" w14:textId="4CAEF22F" w:rsidR="00835C6C" w:rsidRPr="003E7E8D" w:rsidRDefault="00835C6C" w:rsidP="00835C6C">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17BE0C63" w14:textId="77777777" w:rsidR="00835C6C" w:rsidRPr="003E7E8D" w:rsidRDefault="00835C6C" w:rsidP="00835C6C">
            <w:pPr>
              <w:pStyle w:val="TAL"/>
            </w:pPr>
          </w:p>
          <w:p w14:paraId="31AA97C8" w14:textId="70EDEA9C" w:rsidR="00835C6C" w:rsidRPr="00F17505" w:rsidRDefault="00835C6C" w:rsidP="00835C6C">
            <w:pPr>
              <w:pStyle w:val="TAL"/>
            </w:pPr>
            <w:r w:rsidRPr="003E7E8D">
              <w:t>allowedValues: N/A.</w:t>
            </w:r>
          </w:p>
        </w:tc>
        <w:tc>
          <w:tcPr>
            <w:tcW w:w="2261" w:type="dxa"/>
            <w:tcMar>
              <w:top w:w="0" w:type="dxa"/>
              <w:left w:w="28" w:type="dxa"/>
              <w:bottom w:w="0" w:type="dxa"/>
              <w:right w:w="28" w:type="dxa"/>
            </w:tcMar>
          </w:tcPr>
          <w:p w14:paraId="724E48CC"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type: String</w:t>
            </w:r>
          </w:p>
          <w:p w14:paraId="404BAA21"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1</w:t>
            </w:r>
          </w:p>
          <w:p w14:paraId="31CA7CBF"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N/A</w:t>
            </w:r>
          </w:p>
          <w:p w14:paraId="40206D2D"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N/A</w:t>
            </w:r>
          </w:p>
          <w:p w14:paraId="37091D42"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788DA09B" w14:textId="73B43282"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7F6DCDD6" w14:textId="77777777" w:rsidTr="000D3C65">
        <w:trPr>
          <w:gridAfter w:val="1"/>
          <w:wAfter w:w="33" w:type="dxa"/>
          <w:jc w:val="center"/>
        </w:trPr>
        <w:tc>
          <w:tcPr>
            <w:tcW w:w="3119" w:type="dxa"/>
            <w:tcMar>
              <w:top w:w="0" w:type="dxa"/>
              <w:left w:w="28" w:type="dxa"/>
              <w:bottom w:w="0" w:type="dxa"/>
              <w:right w:w="28" w:type="dxa"/>
            </w:tcMar>
          </w:tcPr>
          <w:p w14:paraId="6B9A638B" w14:textId="630294A5" w:rsidR="00835C6C" w:rsidRDefault="00835C6C" w:rsidP="00835C6C">
            <w:pPr>
              <w:spacing w:after="0"/>
              <w:rPr>
                <w:rFonts w:ascii="Courier New" w:hAnsi="Courier New" w:cs="Courier New"/>
              </w:rPr>
            </w:pPr>
            <w:r w:rsidRPr="001B310A">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750D5BAC" w14:textId="1381F804" w:rsidR="00835C6C" w:rsidRPr="001D1078" w:rsidRDefault="00835C6C" w:rsidP="00835C6C">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capability</w:t>
            </w:r>
            <w:r w:rsidRPr="00F17505">
              <w:rPr>
                <w:rFonts w:ascii="Courier New" w:hAnsi="Courier New" w:cs="Courier New"/>
                <w:szCs w:val="18"/>
              </w:rPr>
              <w:t>Name</w:t>
            </w:r>
            <w:r w:rsidRPr="00C16635">
              <w:rPr>
                <w:rFonts w:ascii="Times New Roman" w:hAnsi="Times New Roman" w:cs="Arial"/>
              </w:rPr>
              <w:t xml:space="preserve">. </w:t>
            </w:r>
          </w:p>
          <w:p w14:paraId="1C82DE9B" w14:textId="77777777" w:rsidR="00835C6C" w:rsidRDefault="00835C6C" w:rsidP="00835C6C">
            <w:pPr>
              <w:pStyle w:val="TAL"/>
              <w:rPr>
                <w:color w:val="000000"/>
                <w:szCs w:val="18"/>
                <w:lang w:eastAsia="zh-CN"/>
              </w:rPr>
            </w:pPr>
          </w:p>
          <w:p w14:paraId="1CE9B406" w14:textId="63A2A35E" w:rsidR="00835C6C" w:rsidRPr="00F17505" w:rsidRDefault="00835C6C" w:rsidP="00835C6C">
            <w:pPr>
              <w:pStyle w:val="TAL"/>
            </w:pPr>
            <w:r w:rsidRPr="003E7E8D">
              <w:t>allowedValues: N/A</w:t>
            </w:r>
          </w:p>
        </w:tc>
        <w:tc>
          <w:tcPr>
            <w:tcW w:w="2261" w:type="dxa"/>
            <w:tcMar>
              <w:top w:w="0" w:type="dxa"/>
              <w:left w:w="28" w:type="dxa"/>
              <w:bottom w:w="0" w:type="dxa"/>
              <w:right w:w="28" w:type="dxa"/>
            </w:tcMar>
          </w:tcPr>
          <w:p w14:paraId="71623CCA" w14:textId="7236B9AD"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60C303F2"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347B50C7"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79D6B16A"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3C612884"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4CAC0CA4" w14:textId="765C3747"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637307A2" w14:textId="77777777" w:rsidTr="000D3C65">
        <w:trPr>
          <w:jc w:val="center"/>
        </w:trPr>
        <w:tc>
          <w:tcPr>
            <w:tcW w:w="3119" w:type="dxa"/>
            <w:tcMar>
              <w:top w:w="0" w:type="dxa"/>
              <w:left w:w="28" w:type="dxa"/>
              <w:bottom w:w="0" w:type="dxa"/>
              <w:right w:w="28" w:type="dxa"/>
            </w:tcMar>
          </w:tcPr>
          <w:p w14:paraId="5154A79C" w14:textId="77777777" w:rsidR="00835C6C" w:rsidRPr="001B310A" w:rsidRDefault="00835C6C" w:rsidP="00835C6C">
            <w:pPr>
              <w:spacing w:after="0"/>
              <w:rPr>
                <w:rFonts w:ascii="Courier New" w:hAnsi="Courier New" w:cs="Courier New"/>
                <w:lang w:eastAsia="zh-CN"/>
              </w:rPr>
            </w:pPr>
            <w:r>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37AEFE63" w14:textId="0818C83F" w:rsidR="00835C6C" w:rsidRPr="00F17505" w:rsidRDefault="00835C6C" w:rsidP="00835C6C">
            <w:pPr>
              <w:pStyle w:val="TAL"/>
            </w:pPr>
            <w:r w:rsidRPr="00F17505">
              <w:t>It</w:t>
            </w:r>
            <w:r>
              <w:rPr>
                <w:rFonts w:hint="eastAsia"/>
                <w:lang w:eastAsia="zh-CN"/>
              </w:rPr>
              <w:t xml:space="preserve"> indicates a list of </w:t>
            </w:r>
            <w:r w:rsidRPr="00F17505">
              <w:t xml:space="preserve">DN of the </w:t>
            </w:r>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4F61F953" w14:textId="77777777" w:rsidR="00835C6C" w:rsidRPr="00F17505" w:rsidRDefault="00835C6C" w:rsidP="00835C6C">
            <w:pPr>
              <w:pStyle w:val="TAL"/>
            </w:pPr>
          </w:p>
          <w:p w14:paraId="7CA6CB6D" w14:textId="0C7C8408" w:rsidR="00835C6C" w:rsidRPr="001D1078" w:rsidRDefault="00835C6C" w:rsidP="00835C6C">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25D7127B" w14:textId="387E0940"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46ECB227"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017B6839"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765A1551"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78F0B09F"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4B4B43B" w14:textId="77777777" w:rsidR="00835C6C" w:rsidRPr="0015264F" w:rsidRDefault="00835C6C" w:rsidP="00835C6C">
            <w:pPr>
              <w:spacing w:after="0"/>
              <w:rPr>
                <w:rFonts w:ascii="Arial" w:hAnsi="Arial" w:cs="Arial"/>
                <w:sz w:val="18"/>
                <w:szCs w:val="18"/>
              </w:rPr>
            </w:pPr>
            <w:r w:rsidRPr="00B649EF">
              <w:rPr>
                <w:rFonts w:ascii="Arial" w:hAnsi="Arial" w:cs="Arial"/>
                <w:sz w:val="18"/>
                <w:szCs w:val="18"/>
              </w:rPr>
              <w:t>isNullable: False</w:t>
            </w:r>
          </w:p>
        </w:tc>
      </w:tr>
      <w:tr w:rsidR="00835C6C" w:rsidRPr="006E608C" w14:paraId="64F5E105" w14:textId="77777777" w:rsidTr="000D3C65">
        <w:trPr>
          <w:jc w:val="center"/>
        </w:trPr>
        <w:tc>
          <w:tcPr>
            <w:tcW w:w="3119" w:type="dxa"/>
            <w:tcMar>
              <w:top w:w="0" w:type="dxa"/>
              <w:left w:w="28" w:type="dxa"/>
              <w:bottom w:w="0" w:type="dxa"/>
              <w:right w:w="28" w:type="dxa"/>
            </w:tcMar>
          </w:tcPr>
          <w:p w14:paraId="4EF8C7A3" w14:textId="77777777" w:rsidR="00835C6C" w:rsidRPr="001B310A" w:rsidRDefault="00835C6C" w:rsidP="00835C6C">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390FA6BC" w14:textId="77777777" w:rsidR="00835C6C" w:rsidRDefault="00835C6C" w:rsidP="00835C6C">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287C5111" w14:textId="77777777" w:rsidR="00835C6C" w:rsidRDefault="00835C6C" w:rsidP="00835C6C">
            <w:pPr>
              <w:pStyle w:val="TAL"/>
            </w:pPr>
          </w:p>
          <w:p w14:paraId="443EB9B0" w14:textId="1FE1E519" w:rsidR="00835C6C" w:rsidRPr="001D1078" w:rsidRDefault="00835C6C" w:rsidP="00835C6C">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35667DD7" w14:textId="5635A933"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37F65FF9"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w:t>
            </w:r>
          </w:p>
          <w:p w14:paraId="01CC9626"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20A8D63F"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True</w:t>
            </w:r>
          </w:p>
          <w:p w14:paraId="082FE956"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117466F" w14:textId="77777777" w:rsidR="00835C6C" w:rsidRPr="0015264F" w:rsidRDefault="00835C6C" w:rsidP="00835C6C">
            <w:pPr>
              <w:spacing w:after="0"/>
              <w:rPr>
                <w:rFonts w:ascii="Arial" w:hAnsi="Arial" w:cs="Arial"/>
                <w:sz w:val="18"/>
                <w:szCs w:val="18"/>
              </w:rPr>
            </w:pPr>
            <w:r w:rsidRPr="006E608C">
              <w:rPr>
                <w:rFonts w:ascii="Arial" w:hAnsi="Arial" w:cs="Arial"/>
                <w:sz w:val="18"/>
                <w:szCs w:val="18"/>
              </w:rPr>
              <w:t>isNullable: False</w:t>
            </w:r>
          </w:p>
        </w:tc>
      </w:tr>
      <w:tr w:rsidR="00835C6C" w:rsidRPr="00F17505" w14:paraId="54363CC3" w14:textId="77777777" w:rsidTr="000D3C65">
        <w:trPr>
          <w:gridAfter w:val="1"/>
          <w:wAfter w:w="33" w:type="dxa"/>
          <w:jc w:val="center"/>
        </w:trPr>
        <w:tc>
          <w:tcPr>
            <w:tcW w:w="9632" w:type="dxa"/>
            <w:gridSpan w:val="3"/>
            <w:tcMar>
              <w:top w:w="0" w:type="dxa"/>
              <w:left w:w="28" w:type="dxa"/>
              <w:bottom w:w="0" w:type="dxa"/>
              <w:right w:w="28" w:type="dxa"/>
            </w:tcMar>
          </w:tcPr>
          <w:p w14:paraId="51E4DE6F" w14:textId="5CA4ADD0" w:rsidR="00835C6C" w:rsidRPr="00F17505" w:rsidRDefault="00835C6C" w:rsidP="00835C6C">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3FC5E905" w14:textId="77777777" w:rsidR="00944E51" w:rsidRDefault="00944E51" w:rsidP="00944E51"/>
    <w:p w14:paraId="1E307B20" w14:textId="77777777" w:rsidR="00A9376A" w:rsidRPr="00F17505" w:rsidRDefault="00A9376A" w:rsidP="00A9376A"/>
    <w:p w14:paraId="44F0409C" w14:textId="77777777" w:rsidR="00A9376A" w:rsidRPr="00446D2D" w:rsidRDefault="00A9376A" w:rsidP="00A9376A">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End of changes</w:t>
      </w:r>
    </w:p>
    <w:p w14:paraId="41EF8E3C" w14:textId="77777777" w:rsidR="00A9376A" w:rsidRPr="00F17505" w:rsidRDefault="00A9376A" w:rsidP="00944E51"/>
    <w:sectPr w:rsidR="00A9376A" w:rsidRPr="00F1750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D1B5B" w14:textId="77777777" w:rsidR="00E0791D" w:rsidRDefault="00E0791D">
      <w:r>
        <w:separator/>
      </w:r>
    </w:p>
  </w:endnote>
  <w:endnote w:type="continuationSeparator" w:id="0">
    <w:p w14:paraId="3CB3BE07" w14:textId="77777777" w:rsidR="00E0791D" w:rsidRDefault="00E07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35507" w14:textId="77777777" w:rsidR="00E0791D" w:rsidRDefault="00E0791D">
      <w:r>
        <w:separator/>
      </w:r>
    </w:p>
  </w:footnote>
  <w:footnote w:type="continuationSeparator" w:id="0">
    <w:p w14:paraId="50038297" w14:textId="77777777" w:rsidR="00E0791D" w:rsidRDefault="00E079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lia Ayani">
    <w15:presenceInfo w15:providerId="None" w15:userId="Zhulia Ayani"/>
  </w15:person>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yNTYwtjA0tDAysTBX0lEKTi0uzszPAykwMqwFANrr+wUtAAAA"/>
  </w:docVars>
  <w:rsids>
    <w:rsidRoot w:val="004E213A"/>
    <w:rsid w:val="00002C51"/>
    <w:rsid w:val="00005DEA"/>
    <w:rsid w:val="00005EB3"/>
    <w:rsid w:val="00006048"/>
    <w:rsid w:val="00006EE6"/>
    <w:rsid w:val="000070B3"/>
    <w:rsid w:val="000078EA"/>
    <w:rsid w:val="00007D93"/>
    <w:rsid w:val="000106EB"/>
    <w:rsid w:val="00010D6F"/>
    <w:rsid w:val="00014228"/>
    <w:rsid w:val="000142DE"/>
    <w:rsid w:val="0001542F"/>
    <w:rsid w:val="000156E0"/>
    <w:rsid w:val="00022209"/>
    <w:rsid w:val="00025C23"/>
    <w:rsid w:val="000271CE"/>
    <w:rsid w:val="00030056"/>
    <w:rsid w:val="00030FBE"/>
    <w:rsid w:val="0003328F"/>
    <w:rsid w:val="00033397"/>
    <w:rsid w:val="00035C39"/>
    <w:rsid w:val="00035D86"/>
    <w:rsid w:val="0003631B"/>
    <w:rsid w:val="0003684F"/>
    <w:rsid w:val="000370BE"/>
    <w:rsid w:val="00040095"/>
    <w:rsid w:val="00040D0D"/>
    <w:rsid w:val="00042196"/>
    <w:rsid w:val="000430B1"/>
    <w:rsid w:val="000430DA"/>
    <w:rsid w:val="000469F3"/>
    <w:rsid w:val="00051834"/>
    <w:rsid w:val="00051F93"/>
    <w:rsid w:val="00051FC2"/>
    <w:rsid w:val="00054990"/>
    <w:rsid w:val="00054A22"/>
    <w:rsid w:val="00055827"/>
    <w:rsid w:val="00062023"/>
    <w:rsid w:val="00062206"/>
    <w:rsid w:val="0006290A"/>
    <w:rsid w:val="000634C4"/>
    <w:rsid w:val="000655A6"/>
    <w:rsid w:val="00065615"/>
    <w:rsid w:val="0006667C"/>
    <w:rsid w:val="00071FD6"/>
    <w:rsid w:val="00073F8B"/>
    <w:rsid w:val="00074B7A"/>
    <w:rsid w:val="0007527C"/>
    <w:rsid w:val="00080512"/>
    <w:rsid w:val="00080BA2"/>
    <w:rsid w:val="00081F0A"/>
    <w:rsid w:val="000829B3"/>
    <w:rsid w:val="000829CA"/>
    <w:rsid w:val="00085F68"/>
    <w:rsid w:val="00086396"/>
    <w:rsid w:val="000877BB"/>
    <w:rsid w:val="000912D7"/>
    <w:rsid w:val="00091E69"/>
    <w:rsid w:val="00093311"/>
    <w:rsid w:val="00093A59"/>
    <w:rsid w:val="00094920"/>
    <w:rsid w:val="00095630"/>
    <w:rsid w:val="0009665B"/>
    <w:rsid w:val="00096D9E"/>
    <w:rsid w:val="000A06AE"/>
    <w:rsid w:val="000A0E20"/>
    <w:rsid w:val="000A2614"/>
    <w:rsid w:val="000A6574"/>
    <w:rsid w:val="000A7776"/>
    <w:rsid w:val="000C00BE"/>
    <w:rsid w:val="000C0909"/>
    <w:rsid w:val="000C47C3"/>
    <w:rsid w:val="000D173A"/>
    <w:rsid w:val="000D3103"/>
    <w:rsid w:val="000D3C65"/>
    <w:rsid w:val="000D4570"/>
    <w:rsid w:val="000D5723"/>
    <w:rsid w:val="000D58AB"/>
    <w:rsid w:val="000D733B"/>
    <w:rsid w:val="000E1001"/>
    <w:rsid w:val="000E2AAE"/>
    <w:rsid w:val="000E2D16"/>
    <w:rsid w:val="000E3A69"/>
    <w:rsid w:val="000E58AF"/>
    <w:rsid w:val="000E5D56"/>
    <w:rsid w:val="000E5D5E"/>
    <w:rsid w:val="000E7B5F"/>
    <w:rsid w:val="000F0F24"/>
    <w:rsid w:val="000F2DE5"/>
    <w:rsid w:val="000F5D96"/>
    <w:rsid w:val="000F6542"/>
    <w:rsid w:val="001016FC"/>
    <w:rsid w:val="00104B72"/>
    <w:rsid w:val="00107025"/>
    <w:rsid w:val="00107252"/>
    <w:rsid w:val="00107320"/>
    <w:rsid w:val="0011019E"/>
    <w:rsid w:val="00110F83"/>
    <w:rsid w:val="001113BA"/>
    <w:rsid w:val="0011146C"/>
    <w:rsid w:val="00111BF4"/>
    <w:rsid w:val="00113B9B"/>
    <w:rsid w:val="00114AC9"/>
    <w:rsid w:val="00114ACD"/>
    <w:rsid w:val="001152CE"/>
    <w:rsid w:val="00115567"/>
    <w:rsid w:val="001158F2"/>
    <w:rsid w:val="00116455"/>
    <w:rsid w:val="00120647"/>
    <w:rsid w:val="00120B07"/>
    <w:rsid w:val="00120E08"/>
    <w:rsid w:val="001222D4"/>
    <w:rsid w:val="001301C0"/>
    <w:rsid w:val="001305D8"/>
    <w:rsid w:val="0013062F"/>
    <w:rsid w:val="00132522"/>
    <w:rsid w:val="00133525"/>
    <w:rsid w:val="001353C6"/>
    <w:rsid w:val="0013648E"/>
    <w:rsid w:val="001375B3"/>
    <w:rsid w:val="00137C21"/>
    <w:rsid w:val="00140EB3"/>
    <w:rsid w:val="00142723"/>
    <w:rsid w:val="00142B32"/>
    <w:rsid w:val="00142E9F"/>
    <w:rsid w:val="00143819"/>
    <w:rsid w:val="0014532F"/>
    <w:rsid w:val="00150C71"/>
    <w:rsid w:val="0015197D"/>
    <w:rsid w:val="00152C91"/>
    <w:rsid w:val="0015494F"/>
    <w:rsid w:val="00154A76"/>
    <w:rsid w:val="00154E43"/>
    <w:rsid w:val="0015739D"/>
    <w:rsid w:val="001575B6"/>
    <w:rsid w:val="00160B37"/>
    <w:rsid w:val="00160E58"/>
    <w:rsid w:val="00161FE3"/>
    <w:rsid w:val="00162B78"/>
    <w:rsid w:val="00164755"/>
    <w:rsid w:val="001658B9"/>
    <w:rsid w:val="00170773"/>
    <w:rsid w:val="00171C52"/>
    <w:rsid w:val="00171D1A"/>
    <w:rsid w:val="00172095"/>
    <w:rsid w:val="00173E30"/>
    <w:rsid w:val="0017742E"/>
    <w:rsid w:val="00177A02"/>
    <w:rsid w:val="00182C8B"/>
    <w:rsid w:val="00186D78"/>
    <w:rsid w:val="00187710"/>
    <w:rsid w:val="00187C59"/>
    <w:rsid w:val="00187D1D"/>
    <w:rsid w:val="00187EA1"/>
    <w:rsid w:val="0019183F"/>
    <w:rsid w:val="00192DF3"/>
    <w:rsid w:val="001933C4"/>
    <w:rsid w:val="00193DAC"/>
    <w:rsid w:val="00194CC0"/>
    <w:rsid w:val="0019580C"/>
    <w:rsid w:val="001A0881"/>
    <w:rsid w:val="001A16BF"/>
    <w:rsid w:val="001A1802"/>
    <w:rsid w:val="001A4C42"/>
    <w:rsid w:val="001A4DDF"/>
    <w:rsid w:val="001A4E23"/>
    <w:rsid w:val="001A7420"/>
    <w:rsid w:val="001B0A5B"/>
    <w:rsid w:val="001B11B4"/>
    <w:rsid w:val="001B37F0"/>
    <w:rsid w:val="001B5520"/>
    <w:rsid w:val="001B55EF"/>
    <w:rsid w:val="001B6033"/>
    <w:rsid w:val="001B6637"/>
    <w:rsid w:val="001B7D5C"/>
    <w:rsid w:val="001B7E6D"/>
    <w:rsid w:val="001C018D"/>
    <w:rsid w:val="001C187D"/>
    <w:rsid w:val="001C21C3"/>
    <w:rsid w:val="001C22C8"/>
    <w:rsid w:val="001C2434"/>
    <w:rsid w:val="001C2EAD"/>
    <w:rsid w:val="001C3696"/>
    <w:rsid w:val="001C7BA1"/>
    <w:rsid w:val="001D02C2"/>
    <w:rsid w:val="001D0339"/>
    <w:rsid w:val="001D0473"/>
    <w:rsid w:val="001D0805"/>
    <w:rsid w:val="001D19FB"/>
    <w:rsid w:val="001D256E"/>
    <w:rsid w:val="001D3529"/>
    <w:rsid w:val="001D5226"/>
    <w:rsid w:val="001D6A95"/>
    <w:rsid w:val="001D6F6A"/>
    <w:rsid w:val="001E509A"/>
    <w:rsid w:val="001F0C1D"/>
    <w:rsid w:val="001F1132"/>
    <w:rsid w:val="001F168B"/>
    <w:rsid w:val="001F257A"/>
    <w:rsid w:val="001F2CBA"/>
    <w:rsid w:val="001F39B2"/>
    <w:rsid w:val="001F3E1A"/>
    <w:rsid w:val="001F5C95"/>
    <w:rsid w:val="001F6664"/>
    <w:rsid w:val="001F728F"/>
    <w:rsid w:val="00200340"/>
    <w:rsid w:val="00201E21"/>
    <w:rsid w:val="00202BA1"/>
    <w:rsid w:val="00205AF1"/>
    <w:rsid w:val="002079CB"/>
    <w:rsid w:val="002103E3"/>
    <w:rsid w:val="00211F1A"/>
    <w:rsid w:val="00212128"/>
    <w:rsid w:val="002126EA"/>
    <w:rsid w:val="002138F2"/>
    <w:rsid w:val="002179F6"/>
    <w:rsid w:val="002226BD"/>
    <w:rsid w:val="00222A73"/>
    <w:rsid w:val="00224C73"/>
    <w:rsid w:val="00225196"/>
    <w:rsid w:val="00225A5A"/>
    <w:rsid w:val="0022668A"/>
    <w:rsid w:val="00230A3F"/>
    <w:rsid w:val="00232234"/>
    <w:rsid w:val="00232A70"/>
    <w:rsid w:val="002347A2"/>
    <w:rsid w:val="00234C21"/>
    <w:rsid w:val="002364B4"/>
    <w:rsid w:val="0023706C"/>
    <w:rsid w:val="00242F58"/>
    <w:rsid w:val="00247923"/>
    <w:rsid w:val="00247E86"/>
    <w:rsid w:val="002531DF"/>
    <w:rsid w:val="00257C33"/>
    <w:rsid w:val="00261AF2"/>
    <w:rsid w:val="0026319A"/>
    <w:rsid w:val="002640B4"/>
    <w:rsid w:val="00265FB1"/>
    <w:rsid w:val="002674A7"/>
    <w:rsid w:val="002675F0"/>
    <w:rsid w:val="00271547"/>
    <w:rsid w:val="00272EDF"/>
    <w:rsid w:val="00273060"/>
    <w:rsid w:val="0027357D"/>
    <w:rsid w:val="00273590"/>
    <w:rsid w:val="00273F97"/>
    <w:rsid w:val="00277616"/>
    <w:rsid w:val="00281526"/>
    <w:rsid w:val="0028155B"/>
    <w:rsid w:val="002822F1"/>
    <w:rsid w:val="00282DB5"/>
    <w:rsid w:val="002836BF"/>
    <w:rsid w:val="00286012"/>
    <w:rsid w:val="00291518"/>
    <w:rsid w:val="00296812"/>
    <w:rsid w:val="00296C87"/>
    <w:rsid w:val="00297670"/>
    <w:rsid w:val="002A136F"/>
    <w:rsid w:val="002A2466"/>
    <w:rsid w:val="002A782F"/>
    <w:rsid w:val="002B03EF"/>
    <w:rsid w:val="002B1D75"/>
    <w:rsid w:val="002B3532"/>
    <w:rsid w:val="002B607E"/>
    <w:rsid w:val="002B6131"/>
    <w:rsid w:val="002B6339"/>
    <w:rsid w:val="002C10AA"/>
    <w:rsid w:val="002C21E2"/>
    <w:rsid w:val="002D08ED"/>
    <w:rsid w:val="002D0D40"/>
    <w:rsid w:val="002D1004"/>
    <w:rsid w:val="002D29CF"/>
    <w:rsid w:val="002D358C"/>
    <w:rsid w:val="002D40D1"/>
    <w:rsid w:val="002D533A"/>
    <w:rsid w:val="002D5F32"/>
    <w:rsid w:val="002D618C"/>
    <w:rsid w:val="002D7387"/>
    <w:rsid w:val="002E00EE"/>
    <w:rsid w:val="002E060E"/>
    <w:rsid w:val="002E1FF6"/>
    <w:rsid w:val="002E49C7"/>
    <w:rsid w:val="002F45F1"/>
    <w:rsid w:val="002F522A"/>
    <w:rsid w:val="002F52E3"/>
    <w:rsid w:val="002F634A"/>
    <w:rsid w:val="002F6B0B"/>
    <w:rsid w:val="00301D81"/>
    <w:rsid w:val="00304389"/>
    <w:rsid w:val="00304E26"/>
    <w:rsid w:val="0030556D"/>
    <w:rsid w:val="00305D2A"/>
    <w:rsid w:val="00305F25"/>
    <w:rsid w:val="003142A0"/>
    <w:rsid w:val="0031509A"/>
    <w:rsid w:val="00316A7B"/>
    <w:rsid w:val="003172DC"/>
    <w:rsid w:val="0032063D"/>
    <w:rsid w:val="00320DBD"/>
    <w:rsid w:val="00325B83"/>
    <w:rsid w:val="003267F9"/>
    <w:rsid w:val="00327563"/>
    <w:rsid w:val="00327C24"/>
    <w:rsid w:val="00330DF0"/>
    <w:rsid w:val="00333654"/>
    <w:rsid w:val="00334318"/>
    <w:rsid w:val="00334F06"/>
    <w:rsid w:val="003350B9"/>
    <w:rsid w:val="00336282"/>
    <w:rsid w:val="003365C0"/>
    <w:rsid w:val="00336EDA"/>
    <w:rsid w:val="00342065"/>
    <w:rsid w:val="00342A6C"/>
    <w:rsid w:val="00342CFD"/>
    <w:rsid w:val="00343AF9"/>
    <w:rsid w:val="0034502D"/>
    <w:rsid w:val="003470A6"/>
    <w:rsid w:val="003473D4"/>
    <w:rsid w:val="00347D6B"/>
    <w:rsid w:val="003507EB"/>
    <w:rsid w:val="003535E2"/>
    <w:rsid w:val="00353919"/>
    <w:rsid w:val="00353E97"/>
    <w:rsid w:val="003544D2"/>
    <w:rsid w:val="0035462D"/>
    <w:rsid w:val="00356011"/>
    <w:rsid w:val="003567D3"/>
    <w:rsid w:val="003603F0"/>
    <w:rsid w:val="003620B8"/>
    <w:rsid w:val="00362256"/>
    <w:rsid w:val="003626E1"/>
    <w:rsid w:val="00363751"/>
    <w:rsid w:val="003641F5"/>
    <w:rsid w:val="00365456"/>
    <w:rsid w:val="0037081B"/>
    <w:rsid w:val="003715A0"/>
    <w:rsid w:val="003716E2"/>
    <w:rsid w:val="00371D54"/>
    <w:rsid w:val="0037394B"/>
    <w:rsid w:val="00374463"/>
    <w:rsid w:val="00374889"/>
    <w:rsid w:val="003765B8"/>
    <w:rsid w:val="003771E1"/>
    <w:rsid w:val="0037743A"/>
    <w:rsid w:val="003805E9"/>
    <w:rsid w:val="003844AB"/>
    <w:rsid w:val="0038533F"/>
    <w:rsid w:val="00386517"/>
    <w:rsid w:val="003867D1"/>
    <w:rsid w:val="00386E53"/>
    <w:rsid w:val="0038762B"/>
    <w:rsid w:val="00390693"/>
    <w:rsid w:val="00393B6D"/>
    <w:rsid w:val="00394BEA"/>
    <w:rsid w:val="003A09E9"/>
    <w:rsid w:val="003A211E"/>
    <w:rsid w:val="003A214C"/>
    <w:rsid w:val="003A3991"/>
    <w:rsid w:val="003A5E18"/>
    <w:rsid w:val="003A6427"/>
    <w:rsid w:val="003A6A6C"/>
    <w:rsid w:val="003A76C7"/>
    <w:rsid w:val="003B030F"/>
    <w:rsid w:val="003B0A24"/>
    <w:rsid w:val="003B2A24"/>
    <w:rsid w:val="003B363F"/>
    <w:rsid w:val="003C13E6"/>
    <w:rsid w:val="003C1C81"/>
    <w:rsid w:val="003C3971"/>
    <w:rsid w:val="003C3E1F"/>
    <w:rsid w:val="003C4554"/>
    <w:rsid w:val="003C4B1E"/>
    <w:rsid w:val="003C511F"/>
    <w:rsid w:val="003C575F"/>
    <w:rsid w:val="003C6A4D"/>
    <w:rsid w:val="003C6A4E"/>
    <w:rsid w:val="003C7170"/>
    <w:rsid w:val="003C7B67"/>
    <w:rsid w:val="003D1918"/>
    <w:rsid w:val="003D481E"/>
    <w:rsid w:val="003D4AD9"/>
    <w:rsid w:val="003D4BEB"/>
    <w:rsid w:val="003D51AF"/>
    <w:rsid w:val="003E0106"/>
    <w:rsid w:val="003E2DD8"/>
    <w:rsid w:val="003E3F9D"/>
    <w:rsid w:val="003E40A8"/>
    <w:rsid w:val="003E5495"/>
    <w:rsid w:val="003E5849"/>
    <w:rsid w:val="003F13B4"/>
    <w:rsid w:val="003F49BF"/>
    <w:rsid w:val="003F4D57"/>
    <w:rsid w:val="003F6A9E"/>
    <w:rsid w:val="004007DE"/>
    <w:rsid w:val="004010A7"/>
    <w:rsid w:val="0040416C"/>
    <w:rsid w:val="004042C1"/>
    <w:rsid w:val="004049A0"/>
    <w:rsid w:val="00404AB8"/>
    <w:rsid w:val="00406760"/>
    <w:rsid w:val="004077B3"/>
    <w:rsid w:val="00413E1C"/>
    <w:rsid w:val="004144FF"/>
    <w:rsid w:val="004146EF"/>
    <w:rsid w:val="004205F7"/>
    <w:rsid w:val="004211E0"/>
    <w:rsid w:val="00421DB8"/>
    <w:rsid w:val="00422DD7"/>
    <w:rsid w:val="00423334"/>
    <w:rsid w:val="004235F6"/>
    <w:rsid w:val="004236D7"/>
    <w:rsid w:val="00423E94"/>
    <w:rsid w:val="004248E4"/>
    <w:rsid w:val="00430C36"/>
    <w:rsid w:val="00432B32"/>
    <w:rsid w:val="004332A0"/>
    <w:rsid w:val="004345EC"/>
    <w:rsid w:val="00435B14"/>
    <w:rsid w:val="004362F5"/>
    <w:rsid w:val="004366AE"/>
    <w:rsid w:val="00437CDC"/>
    <w:rsid w:val="00441781"/>
    <w:rsid w:val="004422BB"/>
    <w:rsid w:val="00442675"/>
    <w:rsid w:val="00442FBD"/>
    <w:rsid w:val="004434A8"/>
    <w:rsid w:val="00443AA8"/>
    <w:rsid w:val="00446BF6"/>
    <w:rsid w:val="004500C4"/>
    <w:rsid w:val="0045118C"/>
    <w:rsid w:val="004514C7"/>
    <w:rsid w:val="00452BC2"/>
    <w:rsid w:val="00452F18"/>
    <w:rsid w:val="004544BD"/>
    <w:rsid w:val="00455D79"/>
    <w:rsid w:val="00461FBB"/>
    <w:rsid w:val="00463348"/>
    <w:rsid w:val="00463511"/>
    <w:rsid w:val="00463602"/>
    <w:rsid w:val="0046374B"/>
    <w:rsid w:val="00465018"/>
    <w:rsid w:val="00465198"/>
    <w:rsid w:val="00465515"/>
    <w:rsid w:val="004709E3"/>
    <w:rsid w:val="00471659"/>
    <w:rsid w:val="004721A6"/>
    <w:rsid w:val="00473E15"/>
    <w:rsid w:val="004768AA"/>
    <w:rsid w:val="00480888"/>
    <w:rsid w:val="00480F4B"/>
    <w:rsid w:val="004811F8"/>
    <w:rsid w:val="004836CB"/>
    <w:rsid w:val="00486C51"/>
    <w:rsid w:val="00490F13"/>
    <w:rsid w:val="0049146E"/>
    <w:rsid w:val="0049151D"/>
    <w:rsid w:val="004946BD"/>
    <w:rsid w:val="00495A88"/>
    <w:rsid w:val="00497BC0"/>
    <w:rsid w:val="004A32E6"/>
    <w:rsid w:val="004A3B03"/>
    <w:rsid w:val="004A3BF9"/>
    <w:rsid w:val="004A53A6"/>
    <w:rsid w:val="004B0E5D"/>
    <w:rsid w:val="004B25AD"/>
    <w:rsid w:val="004B4157"/>
    <w:rsid w:val="004B52FB"/>
    <w:rsid w:val="004B69EC"/>
    <w:rsid w:val="004B703A"/>
    <w:rsid w:val="004B70B0"/>
    <w:rsid w:val="004B75EE"/>
    <w:rsid w:val="004C44EE"/>
    <w:rsid w:val="004C4A9F"/>
    <w:rsid w:val="004C68D5"/>
    <w:rsid w:val="004C6CFE"/>
    <w:rsid w:val="004C74F2"/>
    <w:rsid w:val="004C767F"/>
    <w:rsid w:val="004D3578"/>
    <w:rsid w:val="004D3C6D"/>
    <w:rsid w:val="004D4649"/>
    <w:rsid w:val="004D47EF"/>
    <w:rsid w:val="004D50FA"/>
    <w:rsid w:val="004D67A7"/>
    <w:rsid w:val="004D72A2"/>
    <w:rsid w:val="004E1C41"/>
    <w:rsid w:val="004E213A"/>
    <w:rsid w:val="004E24C1"/>
    <w:rsid w:val="004E37CA"/>
    <w:rsid w:val="004E39A3"/>
    <w:rsid w:val="004E4FC7"/>
    <w:rsid w:val="004F03E1"/>
    <w:rsid w:val="004F0988"/>
    <w:rsid w:val="004F1043"/>
    <w:rsid w:val="004F177E"/>
    <w:rsid w:val="004F219C"/>
    <w:rsid w:val="004F30CF"/>
    <w:rsid w:val="004F3340"/>
    <w:rsid w:val="004F3753"/>
    <w:rsid w:val="004F3E92"/>
    <w:rsid w:val="004F570D"/>
    <w:rsid w:val="004F5C5E"/>
    <w:rsid w:val="004F5DBB"/>
    <w:rsid w:val="004F5F03"/>
    <w:rsid w:val="004F69A8"/>
    <w:rsid w:val="004F6B2A"/>
    <w:rsid w:val="004F7739"/>
    <w:rsid w:val="00500633"/>
    <w:rsid w:val="00502594"/>
    <w:rsid w:val="00502B52"/>
    <w:rsid w:val="00503601"/>
    <w:rsid w:val="005045C6"/>
    <w:rsid w:val="00505BE8"/>
    <w:rsid w:val="00511CD8"/>
    <w:rsid w:val="0051228E"/>
    <w:rsid w:val="00514FF6"/>
    <w:rsid w:val="00515304"/>
    <w:rsid w:val="005173EE"/>
    <w:rsid w:val="005176D9"/>
    <w:rsid w:val="00517CB9"/>
    <w:rsid w:val="00524B60"/>
    <w:rsid w:val="005257A5"/>
    <w:rsid w:val="005276F0"/>
    <w:rsid w:val="0052796A"/>
    <w:rsid w:val="00531EA4"/>
    <w:rsid w:val="00532272"/>
    <w:rsid w:val="0053388B"/>
    <w:rsid w:val="0053414E"/>
    <w:rsid w:val="005355FC"/>
    <w:rsid w:val="00535773"/>
    <w:rsid w:val="00536D20"/>
    <w:rsid w:val="00541F3B"/>
    <w:rsid w:val="00543E6C"/>
    <w:rsid w:val="005456BC"/>
    <w:rsid w:val="00546539"/>
    <w:rsid w:val="00554F76"/>
    <w:rsid w:val="00555A2D"/>
    <w:rsid w:val="00564E60"/>
    <w:rsid w:val="00565087"/>
    <w:rsid w:val="00565542"/>
    <w:rsid w:val="00566F77"/>
    <w:rsid w:val="00570136"/>
    <w:rsid w:val="00572F56"/>
    <w:rsid w:val="00576AAA"/>
    <w:rsid w:val="00576F5E"/>
    <w:rsid w:val="005805F7"/>
    <w:rsid w:val="00580E95"/>
    <w:rsid w:val="00581CF0"/>
    <w:rsid w:val="00583087"/>
    <w:rsid w:val="00585BA9"/>
    <w:rsid w:val="00586860"/>
    <w:rsid w:val="005876E0"/>
    <w:rsid w:val="00592A8D"/>
    <w:rsid w:val="00593AD7"/>
    <w:rsid w:val="00594BF3"/>
    <w:rsid w:val="00594D81"/>
    <w:rsid w:val="005959ED"/>
    <w:rsid w:val="005961A1"/>
    <w:rsid w:val="00597560"/>
    <w:rsid w:val="00597B11"/>
    <w:rsid w:val="005A39B2"/>
    <w:rsid w:val="005A4838"/>
    <w:rsid w:val="005A4857"/>
    <w:rsid w:val="005A519E"/>
    <w:rsid w:val="005A54E2"/>
    <w:rsid w:val="005B0563"/>
    <w:rsid w:val="005B0C3A"/>
    <w:rsid w:val="005B3007"/>
    <w:rsid w:val="005B3A33"/>
    <w:rsid w:val="005B3B09"/>
    <w:rsid w:val="005B3F62"/>
    <w:rsid w:val="005B4019"/>
    <w:rsid w:val="005B52EC"/>
    <w:rsid w:val="005C3045"/>
    <w:rsid w:val="005C3B1A"/>
    <w:rsid w:val="005C655B"/>
    <w:rsid w:val="005C667F"/>
    <w:rsid w:val="005C7631"/>
    <w:rsid w:val="005C7DA3"/>
    <w:rsid w:val="005D2B12"/>
    <w:rsid w:val="005D2E01"/>
    <w:rsid w:val="005D2FBE"/>
    <w:rsid w:val="005D30A3"/>
    <w:rsid w:val="005D31DA"/>
    <w:rsid w:val="005D4ECD"/>
    <w:rsid w:val="005D7526"/>
    <w:rsid w:val="005E0075"/>
    <w:rsid w:val="005E1599"/>
    <w:rsid w:val="005E1BFF"/>
    <w:rsid w:val="005E28C3"/>
    <w:rsid w:val="005E3F9E"/>
    <w:rsid w:val="005E4BB2"/>
    <w:rsid w:val="005F13B8"/>
    <w:rsid w:val="005F1C9F"/>
    <w:rsid w:val="005F3310"/>
    <w:rsid w:val="005F3C4B"/>
    <w:rsid w:val="005F4741"/>
    <w:rsid w:val="005F51FF"/>
    <w:rsid w:val="005F6C12"/>
    <w:rsid w:val="00600074"/>
    <w:rsid w:val="00602AEA"/>
    <w:rsid w:val="0060482A"/>
    <w:rsid w:val="00604AF5"/>
    <w:rsid w:val="00605C3B"/>
    <w:rsid w:val="00607F81"/>
    <w:rsid w:val="00607F8B"/>
    <w:rsid w:val="00612C57"/>
    <w:rsid w:val="00613C20"/>
    <w:rsid w:val="00614FDF"/>
    <w:rsid w:val="00617CDA"/>
    <w:rsid w:val="006209DF"/>
    <w:rsid w:val="0062162D"/>
    <w:rsid w:val="006216FC"/>
    <w:rsid w:val="00622277"/>
    <w:rsid w:val="00622CB6"/>
    <w:rsid w:val="006238A1"/>
    <w:rsid w:val="0062475D"/>
    <w:rsid w:val="0062506B"/>
    <w:rsid w:val="00625206"/>
    <w:rsid w:val="00627B5D"/>
    <w:rsid w:val="00627CA4"/>
    <w:rsid w:val="0063241C"/>
    <w:rsid w:val="00633021"/>
    <w:rsid w:val="0063543D"/>
    <w:rsid w:val="00637FF8"/>
    <w:rsid w:val="00640AE8"/>
    <w:rsid w:val="00642CBD"/>
    <w:rsid w:val="00646361"/>
    <w:rsid w:val="00647114"/>
    <w:rsid w:val="00647680"/>
    <w:rsid w:val="0065240A"/>
    <w:rsid w:val="006530FA"/>
    <w:rsid w:val="006537B7"/>
    <w:rsid w:val="00653E57"/>
    <w:rsid w:val="006557E0"/>
    <w:rsid w:val="006601EA"/>
    <w:rsid w:val="006658C7"/>
    <w:rsid w:val="006659DE"/>
    <w:rsid w:val="00665BD5"/>
    <w:rsid w:val="0067116B"/>
    <w:rsid w:val="0067143C"/>
    <w:rsid w:val="00671992"/>
    <w:rsid w:val="00671AD7"/>
    <w:rsid w:val="00671DD9"/>
    <w:rsid w:val="00676718"/>
    <w:rsid w:val="00677E5F"/>
    <w:rsid w:val="006843F0"/>
    <w:rsid w:val="00684CDA"/>
    <w:rsid w:val="00684E75"/>
    <w:rsid w:val="00686052"/>
    <w:rsid w:val="00686B40"/>
    <w:rsid w:val="00691A77"/>
    <w:rsid w:val="006922BF"/>
    <w:rsid w:val="00692D4D"/>
    <w:rsid w:val="0069305A"/>
    <w:rsid w:val="00695525"/>
    <w:rsid w:val="00695B1D"/>
    <w:rsid w:val="00697306"/>
    <w:rsid w:val="006A0C3D"/>
    <w:rsid w:val="006A323F"/>
    <w:rsid w:val="006A36C4"/>
    <w:rsid w:val="006A41D0"/>
    <w:rsid w:val="006A49BE"/>
    <w:rsid w:val="006A508B"/>
    <w:rsid w:val="006A647E"/>
    <w:rsid w:val="006A6733"/>
    <w:rsid w:val="006A7E24"/>
    <w:rsid w:val="006B092A"/>
    <w:rsid w:val="006B30D0"/>
    <w:rsid w:val="006B6599"/>
    <w:rsid w:val="006C1C64"/>
    <w:rsid w:val="006C3D95"/>
    <w:rsid w:val="006C5C69"/>
    <w:rsid w:val="006C6C3D"/>
    <w:rsid w:val="006C7A41"/>
    <w:rsid w:val="006C7E23"/>
    <w:rsid w:val="006D053C"/>
    <w:rsid w:val="006D2316"/>
    <w:rsid w:val="006D5F3E"/>
    <w:rsid w:val="006D68D2"/>
    <w:rsid w:val="006D6BDD"/>
    <w:rsid w:val="006E086F"/>
    <w:rsid w:val="006E23E1"/>
    <w:rsid w:val="006E25E1"/>
    <w:rsid w:val="006E33B8"/>
    <w:rsid w:val="006E457E"/>
    <w:rsid w:val="006E5025"/>
    <w:rsid w:val="006E5C86"/>
    <w:rsid w:val="006E608C"/>
    <w:rsid w:val="006E70B3"/>
    <w:rsid w:val="006F0479"/>
    <w:rsid w:val="006F0D2B"/>
    <w:rsid w:val="006F1EBF"/>
    <w:rsid w:val="006F6348"/>
    <w:rsid w:val="006F653D"/>
    <w:rsid w:val="006F690C"/>
    <w:rsid w:val="006F7740"/>
    <w:rsid w:val="00701116"/>
    <w:rsid w:val="00702DA5"/>
    <w:rsid w:val="00703B7A"/>
    <w:rsid w:val="00703BD4"/>
    <w:rsid w:val="00703CD7"/>
    <w:rsid w:val="00704F64"/>
    <w:rsid w:val="00705190"/>
    <w:rsid w:val="007063A8"/>
    <w:rsid w:val="0070670F"/>
    <w:rsid w:val="007078FA"/>
    <w:rsid w:val="0071036E"/>
    <w:rsid w:val="00710BB7"/>
    <w:rsid w:val="0071150E"/>
    <w:rsid w:val="00713C44"/>
    <w:rsid w:val="00714B01"/>
    <w:rsid w:val="00714BF6"/>
    <w:rsid w:val="00715C2E"/>
    <w:rsid w:val="00715D30"/>
    <w:rsid w:val="00716705"/>
    <w:rsid w:val="007170B3"/>
    <w:rsid w:val="00717992"/>
    <w:rsid w:val="00720066"/>
    <w:rsid w:val="00722115"/>
    <w:rsid w:val="00722EEF"/>
    <w:rsid w:val="0072335A"/>
    <w:rsid w:val="00725A49"/>
    <w:rsid w:val="007277B8"/>
    <w:rsid w:val="00727CE9"/>
    <w:rsid w:val="00733389"/>
    <w:rsid w:val="00734273"/>
    <w:rsid w:val="00734832"/>
    <w:rsid w:val="00734A5B"/>
    <w:rsid w:val="007359B9"/>
    <w:rsid w:val="00736FBF"/>
    <w:rsid w:val="007375A5"/>
    <w:rsid w:val="00737953"/>
    <w:rsid w:val="00737FA5"/>
    <w:rsid w:val="0074026F"/>
    <w:rsid w:val="00742275"/>
    <w:rsid w:val="007423EA"/>
    <w:rsid w:val="007429F6"/>
    <w:rsid w:val="00744E76"/>
    <w:rsid w:val="007454F5"/>
    <w:rsid w:val="00746325"/>
    <w:rsid w:val="0074711C"/>
    <w:rsid w:val="00751322"/>
    <w:rsid w:val="0075293E"/>
    <w:rsid w:val="00752CE8"/>
    <w:rsid w:val="007539AF"/>
    <w:rsid w:val="00753BE4"/>
    <w:rsid w:val="00755242"/>
    <w:rsid w:val="007569CB"/>
    <w:rsid w:val="00756F2A"/>
    <w:rsid w:val="00757178"/>
    <w:rsid w:val="00757A75"/>
    <w:rsid w:val="0076312F"/>
    <w:rsid w:val="00763F83"/>
    <w:rsid w:val="00765318"/>
    <w:rsid w:val="00765502"/>
    <w:rsid w:val="00767BE6"/>
    <w:rsid w:val="00771517"/>
    <w:rsid w:val="007723F5"/>
    <w:rsid w:val="007732D4"/>
    <w:rsid w:val="0077383F"/>
    <w:rsid w:val="00773CFF"/>
    <w:rsid w:val="00774DA4"/>
    <w:rsid w:val="0077681C"/>
    <w:rsid w:val="00777AAF"/>
    <w:rsid w:val="00781F0F"/>
    <w:rsid w:val="007825A8"/>
    <w:rsid w:val="00782F6C"/>
    <w:rsid w:val="007837FF"/>
    <w:rsid w:val="00783AD3"/>
    <w:rsid w:val="007844BC"/>
    <w:rsid w:val="00784BFB"/>
    <w:rsid w:val="0079386E"/>
    <w:rsid w:val="00795BE5"/>
    <w:rsid w:val="00796090"/>
    <w:rsid w:val="00796807"/>
    <w:rsid w:val="00797D27"/>
    <w:rsid w:val="007A02C4"/>
    <w:rsid w:val="007A0A2E"/>
    <w:rsid w:val="007A130F"/>
    <w:rsid w:val="007A1768"/>
    <w:rsid w:val="007B14D6"/>
    <w:rsid w:val="007B261A"/>
    <w:rsid w:val="007B4022"/>
    <w:rsid w:val="007B600E"/>
    <w:rsid w:val="007B65CD"/>
    <w:rsid w:val="007B70AB"/>
    <w:rsid w:val="007B7417"/>
    <w:rsid w:val="007B7933"/>
    <w:rsid w:val="007C101F"/>
    <w:rsid w:val="007C47D2"/>
    <w:rsid w:val="007D0754"/>
    <w:rsid w:val="007D1F4A"/>
    <w:rsid w:val="007D50C3"/>
    <w:rsid w:val="007E094E"/>
    <w:rsid w:val="007E14E9"/>
    <w:rsid w:val="007E2236"/>
    <w:rsid w:val="007E23DD"/>
    <w:rsid w:val="007E2419"/>
    <w:rsid w:val="007E3C80"/>
    <w:rsid w:val="007E6A1B"/>
    <w:rsid w:val="007E7A30"/>
    <w:rsid w:val="007F0F4A"/>
    <w:rsid w:val="007F2078"/>
    <w:rsid w:val="007F40CF"/>
    <w:rsid w:val="007F7761"/>
    <w:rsid w:val="00801740"/>
    <w:rsid w:val="008017C7"/>
    <w:rsid w:val="008028A4"/>
    <w:rsid w:val="008044F3"/>
    <w:rsid w:val="00804917"/>
    <w:rsid w:val="00805548"/>
    <w:rsid w:val="00805BE0"/>
    <w:rsid w:val="00810042"/>
    <w:rsid w:val="00810FAA"/>
    <w:rsid w:val="00811B81"/>
    <w:rsid w:val="00812EC5"/>
    <w:rsid w:val="00814A1A"/>
    <w:rsid w:val="00814B23"/>
    <w:rsid w:val="008159B6"/>
    <w:rsid w:val="00815B95"/>
    <w:rsid w:val="008163FA"/>
    <w:rsid w:val="0081657D"/>
    <w:rsid w:val="00816A4A"/>
    <w:rsid w:val="008203DF"/>
    <w:rsid w:val="00821941"/>
    <w:rsid w:val="0082355E"/>
    <w:rsid w:val="00830747"/>
    <w:rsid w:val="00830AC7"/>
    <w:rsid w:val="00830FEB"/>
    <w:rsid w:val="0083168A"/>
    <w:rsid w:val="00835C6C"/>
    <w:rsid w:val="0083722E"/>
    <w:rsid w:val="00840DD9"/>
    <w:rsid w:val="00850CC8"/>
    <w:rsid w:val="00853585"/>
    <w:rsid w:val="008535F4"/>
    <w:rsid w:val="008537D0"/>
    <w:rsid w:val="0086095C"/>
    <w:rsid w:val="00862F1C"/>
    <w:rsid w:val="0086434B"/>
    <w:rsid w:val="00864BCC"/>
    <w:rsid w:val="008679D4"/>
    <w:rsid w:val="00870E2E"/>
    <w:rsid w:val="0087231C"/>
    <w:rsid w:val="0087383F"/>
    <w:rsid w:val="00875677"/>
    <w:rsid w:val="00875C18"/>
    <w:rsid w:val="00875D95"/>
    <w:rsid w:val="008768CA"/>
    <w:rsid w:val="008812A9"/>
    <w:rsid w:val="00882388"/>
    <w:rsid w:val="008834C3"/>
    <w:rsid w:val="00883680"/>
    <w:rsid w:val="00883747"/>
    <w:rsid w:val="00887DB7"/>
    <w:rsid w:val="008915D0"/>
    <w:rsid w:val="008932D4"/>
    <w:rsid w:val="00893D28"/>
    <w:rsid w:val="00894F08"/>
    <w:rsid w:val="008969A6"/>
    <w:rsid w:val="00897063"/>
    <w:rsid w:val="00897A83"/>
    <w:rsid w:val="008A340D"/>
    <w:rsid w:val="008A761A"/>
    <w:rsid w:val="008B00ED"/>
    <w:rsid w:val="008B02FF"/>
    <w:rsid w:val="008B0313"/>
    <w:rsid w:val="008B2302"/>
    <w:rsid w:val="008B23BA"/>
    <w:rsid w:val="008B2DFF"/>
    <w:rsid w:val="008B3446"/>
    <w:rsid w:val="008B49A6"/>
    <w:rsid w:val="008B628F"/>
    <w:rsid w:val="008B6334"/>
    <w:rsid w:val="008B671C"/>
    <w:rsid w:val="008B720F"/>
    <w:rsid w:val="008B79FB"/>
    <w:rsid w:val="008C384C"/>
    <w:rsid w:val="008C4241"/>
    <w:rsid w:val="008C49CD"/>
    <w:rsid w:val="008C6450"/>
    <w:rsid w:val="008C6488"/>
    <w:rsid w:val="008C785F"/>
    <w:rsid w:val="008D1802"/>
    <w:rsid w:val="008D1DCD"/>
    <w:rsid w:val="008D2EBE"/>
    <w:rsid w:val="008D3AA0"/>
    <w:rsid w:val="008D55FB"/>
    <w:rsid w:val="008D5BD5"/>
    <w:rsid w:val="008D782A"/>
    <w:rsid w:val="008E017A"/>
    <w:rsid w:val="008E323E"/>
    <w:rsid w:val="008E32F1"/>
    <w:rsid w:val="008E4103"/>
    <w:rsid w:val="008E55FC"/>
    <w:rsid w:val="008E7888"/>
    <w:rsid w:val="008F08A9"/>
    <w:rsid w:val="008F1ABC"/>
    <w:rsid w:val="008F1E8E"/>
    <w:rsid w:val="008F4A33"/>
    <w:rsid w:val="008F60F1"/>
    <w:rsid w:val="008F723C"/>
    <w:rsid w:val="008F7DD1"/>
    <w:rsid w:val="008F7FDD"/>
    <w:rsid w:val="00900001"/>
    <w:rsid w:val="0090271F"/>
    <w:rsid w:val="00902CCB"/>
    <w:rsid w:val="00902E23"/>
    <w:rsid w:val="00904D40"/>
    <w:rsid w:val="00905848"/>
    <w:rsid w:val="00906005"/>
    <w:rsid w:val="00906015"/>
    <w:rsid w:val="00906149"/>
    <w:rsid w:val="00906C4A"/>
    <w:rsid w:val="00907E58"/>
    <w:rsid w:val="009112B8"/>
    <w:rsid w:val="009114D7"/>
    <w:rsid w:val="0091348E"/>
    <w:rsid w:val="00916C22"/>
    <w:rsid w:val="00917CCB"/>
    <w:rsid w:val="00920C06"/>
    <w:rsid w:val="009239DA"/>
    <w:rsid w:val="009255FF"/>
    <w:rsid w:val="00930B7B"/>
    <w:rsid w:val="00935D3F"/>
    <w:rsid w:val="0093672D"/>
    <w:rsid w:val="009374DB"/>
    <w:rsid w:val="009379F5"/>
    <w:rsid w:val="0094216E"/>
    <w:rsid w:val="00942EC2"/>
    <w:rsid w:val="0094361E"/>
    <w:rsid w:val="00943DCD"/>
    <w:rsid w:val="00944E51"/>
    <w:rsid w:val="00944F1E"/>
    <w:rsid w:val="00945333"/>
    <w:rsid w:val="009473D3"/>
    <w:rsid w:val="00950C0B"/>
    <w:rsid w:val="00951EE1"/>
    <w:rsid w:val="00952BAC"/>
    <w:rsid w:val="0095520E"/>
    <w:rsid w:val="009561D3"/>
    <w:rsid w:val="009570B6"/>
    <w:rsid w:val="00957406"/>
    <w:rsid w:val="009579A9"/>
    <w:rsid w:val="00957EA0"/>
    <w:rsid w:val="009629A1"/>
    <w:rsid w:val="00962B42"/>
    <w:rsid w:val="009631AC"/>
    <w:rsid w:val="0096329B"/>
    <w:rsid w:val="00963438"/>
    <w:rsid w:val="0097114E"/>
    <w:rsid w:val="00971D98"/>
    <w:rsid w:val="0097476C"/>
    <w:rsid w:val="00976E29"/>
    <w:rsid w:val="0098260B"/>
    <w:rsid w:val="00985349"/>
    <w:rsid w:val="009855EE"/>
    <w:rsid w:val="009868D7"/>
    <w:rsid w:val="00987C84"/>
    <w:rsid w:val="009914C6"/>
    <w:rsid w:val="00993899"/>
    <w:rsid w:val="00993CF2"/>
    <w:rsid w:val="009952CC"/>
    <w:rsid w:val="00996241"/>
    <w:rsid w:val="00996412"/>
    <w:rsid w:val="009A021C"/>
    <w:rsid w:val="009A0572"/>
    <w:rsid w:val="009A0F0A"/>
    <w:rsid w:val="009A29F2"/>
    <w:rsid w:val="009A63B3"/>
    <w:rsid w:val="009A6FC1"/>
    <w:rsid w:val="009B2482"/>
    <w:rsid w:val="009B3FE9"/>
    <w:rsid w:val="009B4096"/>
    <w:rsid w:val="009B4639"/>
    <w:rsid w:val="009C237F"/>
    <w:rsid w:val="009C2AC9"/>
    <w:rsid w:val="009C57A1"/>
    <w:rsid w:val="009C5D34"/>
    <w:rsid w:val="009C7087"/>
    <w:rsid w:val="009D28A2"/>
    <w:rsid w:val="009D2AB9"/>
    <w:rsid w:val="009D3297"/>
    <w:rsid w:val="009D3666"/>
    <w:rsid w:val="009D41FB"/>
    <w:rsid w:val="009D66CC"/>
    <w:rsid w:val="009D7924"/>
    <w:rsid w:val="009E01B8"/>
    <w:rsid w:val="009E273B"/>
    <w:rsid w:val="009E34ED"/>
    <w:rsid w:val="009E6196"/>
    <w:rsid w:val="009E777C"/>
    <w:rsid w:val="009F06E1"/>
    <w:rsid w:val="009F0AF9"/>
    <w:rsid w:val="009F1196"/>
    <w:rsid w:val="009F20DB"/>
    <w:rsid w:val="009F3289"/>
    <w:rsid w:val="009F37B7"/>
    <w:rsid w:val="009F3A4C"/>
    <w:rsid w:val="009F63A3"/>
    <w:rsid w:val="009F6E19"/>
    <w:rsid w:val="00A00194"/>
    <w:rsid w:val="00A004DE"/>
    <w:rsid w:val="00A04469"/>
    <w:rsid w:val="00A04829"/>
    <w:rsid w:val="00A06B8A"/>
    <w:rsid w:val="00A07965"/>
    <w:rsid w:val="00A07A2A"/>
    <w:rsid w:val="00A07EB1"/>
    <w:rsid w:val="00A102A6"/>
    <w:rsid w:val="00A10F02"/>
    <w:rsid w:val="00A11857"/>
    <w:rsid w:val="00A126B3"/>
    <w:rsid w:val="00A13882"/>
    <w:rsid w:val="00A13B9D"/>
    <w:rsid w:val="00A164B4"/>
    <w:rsid w:val="00A22409"/>
    <w:rsid w:val="00A2300F"/>
    <w:rsid w:val="00A233B3"/>
    <w:rsid w:val="00A24369"/>
    <w:rsid w:val="00A257C0"/>
    <w:rsid w:val="00A25BEE"/>
    <w:rsid w:val="00A26956"/>
    <w:rsid w:val="00A26BA7"/>
    <w:rsid w:val="00A2742B"/>
    <w:rsid w:val="00A27486"/>
    <w:rsid w:val="00A31CA5"/>
    <w:rsid w:val="00A36ACB"/>
    <w:rsid w:val="00A40D79"/>
    <w:rsid w:val="00A415B4"/>
    <w:rsid w:val="00A42CAE"/>
    <w:rsid w:val="00A454E1"/>
    <w:rsid w:val="00A47706"/>
    <w:rsid w:val="00A501B7"/>
    <w:rsid w:val="00A524BB"/>
    <w:rsid w:val="00A52F6F"/>
    <w:rsid w:val="00A5324D"/>
    <w:rsid w:val="00A53724"/>
    <w:rsid w:val="00A53AF7"/>
    <w:rsid w:val="00A54128"/>
    <w:rsid w:val="00A54DA5"/>
    <w:rsid w:val="00A56066"/>
    <w:rsid w:val="00A563F5"/>
    <w:rsid w:val="00A57553"/>
    <w:rsid w:val="00A62492"/>
    <w:rsid w:val="00A660BE"/>
    <w:rsid w:val="00A6636C"/>
    <w:rsid w:val="00A70457"/>
    <w:rsid w:val="00A71423"/>
    <w:rsid w:val="00A7262B"/>
    <w:rsid w:val="00A73129"/>
    <w:rsid w:val="00A7377E"/>
    <w:rsid w:val="00A73A85"/>
    <w:rsid w:val="00A74411"/>
    <w:rsid w:val="00A7512C"/>
    <w:rsid w:val="00A75F70"/>
    <w:rsid w:val="00A76C8E"/>
    <w:rsid w:val="00A7704A"/>
    <w:rsid w:val="00A778D0"/>
    <w:rsid w:val="00A77A1D"/>
    <w:rsid w:val="00A82346"/>
    <w:rsid w:val="00A8551B"/>
    <w:rsid w:val="00A87A1D"/>
    <w:rsid w:val="00A90D0D"/>
    <w:rsid w:val="00A92BA1"/>
    <w:rsid w:val="00A9356D"/>
    <w:rsid w:val="00A9376A"/>
    <w:rsid w:val="00A94CC6"/>
    <w:rsid w:val="00A9612E"/>
    <w:rsid w:val="00A9612F"/>
    <w:rsid w:val="00A97465"/>
    <w:rsid w:val="00AA1453"/>
    <w:rsid w:val="00AA159E"/>
    <w:rsid w:val="00AA3A50"/>
    <w:rsid w:val="00AB011E"/>
    <w:rsid w:val="00AB193B"/>
    <w:rsid w:val="00AB3444"/>
    <w:rsid w:val="00AB3E84"/>
    <w:rsid w:val="00AB526B"/>
    <w:rsid w:val="00AB5585"/>
    <w:rsid w:val="00AB637C"/>
    <w:rsid w:val="00AB7C82"/>
    <w:rsid w:val="00AC0ED4"/>
    <w:rsid w:val="00AC27E9"/>
    <w:rsid w:val="00AC2B3E"/>
    <w:rsid w:val="00AC64DD"/>
    <w:rsid w:val="00AC6BC6"/>
    <w:rsid w:val="00AD072A"/>
    <w:rsid w:val="00AD0C22"/>
    <w:rsid w:val="00AD1308"/>
    <w:rsid w:val="00AD2A4F"/>
    <w:rsid w:val="00AD56B8"/>
    <w:rsid w:val="00AD5841"/>
    <w:rsid w:val="00AD6AA2"/>
    <w:rsid w:val="00AD7CB5"/>
    <w:rsid w:val="00AD7D35"/>
    <w:rsid w:val="00AE03CB"/>
    <w:rsid w:val="00AE2762"/>
    <w:rsid w:val="00AE365D"/>
    <w:rsid w:val="00AE5E92"/>
    <w:rsid w:val="00AE65E2"/>
    <w:rsid w:val="00AE7059"/>
    <w:rsid w:val="00AE7330"/>
    <w:rsid w:val="00AE7A45"/>
    <w:rsid w:val="00AF1420"/>
    <w:rsid w:val="00AF1C00"/>
    <w:rsid w:val="00AF23F7"/>
    <w:rsid w:val="00AF4BB7"/>
    <w:rsid w:val="00AF4D8C"/>
    <w:rsid w:val="00AF6572"/>
    <w:rsid w:val="00B00977"/>
    <w:rsid w:val="00B0141D"/>
    <w:rsid w:val="00B0149A"/>
    <w:rsid w:val="00B02056"/>
    <w:rsid w:val="00B03F9D"/>
    <w:rsid w:val="00B0449A"/>
    <w:rsid w:val="00B050FF"/>
    <w:rsid w:val="00B065C9"/>
    <w:rsid w:val="00B1061C"/>
    <w:rsid w:val="00B10FA0"/>
    <w:rsid w:val="00B11385"/>
    <w:rsid w:val="00B11588"/>
    <w:rsid w:val="00B12CFF"/>
    <w:rsid w:val="00B12D98"/>
    <w:rsid w:val="00B12DD3"/>
    <w:rsid w:val="00B13242"/>
    <w:rsid w:val="00B134BC"/>
    <w:rsid w:val="00B14A6A"/>
    <w:rsid w:val="00B15449"/>
    <w:rsid w:val="00B16F60"/>
    <w:rsid w:val="00B201E2"/>
    <w:rsid w:val="00B22638"/>
    <w:rsid w:val="00B2317A"/>
    <w:rsid w:val="00B23220"/>
    <w:rsid w:val="00B263EE"/>
    <w:rsid w:val="00B305DB"/>
    <w:rsid w:val="00B314F3"/>
    <w:rsid w:val="00B31D7C"/>
    <w:rsid w:val="00B325A4"/>
    <w:rsid w:val="00B333C9"/>
    <w:rsid w:val="00B3584D"/>
    <w:rsid w:val="00B37AD4"/>
    <w:rsid w:val="00B41D58"/>
    <w:rsid w:val="00B42BC9"/>
    <w:rsid w:val="00B4396D"/>
    <w:rsid w:val="00B4423A"/>
    <w:rsid w:val="00B445B1"/>
    <w:rsid w:val="00B463C6"/>
    <w:rsid w:val="00B46F00"/>
    <w:rsid w:val="00B506E4"/>
    <w:rsid w:val="00B52079"/>
    <w:rsid w:val="00B53ABD"/>
    <w:rsid w:val="00B53B20"/>
    <w:rsid w:val="00B553BE"/>
    <w:rsid w:val="00B571EA"/>
    <w:rsid w:val="00B5727C"/>
    <w:rsid w:val="00B6044F"/>
    <w:rsid w:val="00B61BEC"/>
    <w:rsid w:val="00B634B4"/>
    <w:rsid w:val="00B63F75"/>
    <w:rsid w:val="00B642E9"/>
    <w:rsid w:val="00B64541"/>
    <w:rsid w:val="00B65420"/>
    <w:rsid w:val="00B66BD7"/>
    <w:rsid w:val="00B67E83"/>
    <w:rsid w:val="00B71F21"/>
    <w:rsid w:val="00B736FA"/>
    <w:rsid w:val="00B74291"/>
    <w:rsid w:val="00B746BD"/>
    <w:rsid w:val="00B74C89"/>
    <w:rsid w:val="00B759E2"/>
    <w:rsid w:val="00B76E2E"/>
    <w:rsid w:val="00B779B4"/>
    <w:rsid w:val="00B77CEB"/>
    <w:rsid w:val="00B80CF4"/>
    <w:rsid w:val="00B81250"/>
    <w:rsid w:val="00B814C5"/>
    <w:rsid w:val="00B83DEA"/>
    <w:rsid w:val="00B8633C"/>
    <w:rsid w:val="00B925A7"/>
    <w:rsid w:val="00B93086"/>
    <w:rsid w:val="00B93771"/>
    <w:rsid w:val="00B93FBE"/>
    <w:rsid w:val="00B9405A"/>
    <w:rsid w:val="00B9652F"/>
    <w:rsid w:val="00BA078F"/>
    <w:rsid w:val="00BA15E3"/>
    <w:rsid w:val="00BA19ED"/>
    <w:rsid w:val="00BA3511"/>
    <w:rsid w:val="00BA4B8D"/>
    <w:rsid w:val="00BA5C62"/>
    <w:rsid w:val="00BB3AEB"/>
    <w:rsid w:val="00BB4A77"/>
    <w:rsid w:val="00BB5CD5"/>
    <w:rsid w:val="00BB6235"/>
    <w:rsid w:val="00BB7577"/>
    <w:rsid w:val="00BC0F7D"/>
    <w:rsid w:val="00BC1CD7"/>
    <w:rsid w:val="00BC2999"/>
    <w:rsid w:val="00BC2AD3"/>
    <w:rsid w:val="00BC5783"/>
    <w:rsid w:val="00BC6EBC"/>
    <w:rsid w:val="00BD075F"/>
    <w:rsid w:val="00BD1712"/>
    <w:rsid w:val="00BD3F77"/>
    <w:rsid w:val="00BD733C"/>
    <w:rsid w:val="00BD7D31"/>
    <w:rsid w:val="00BE17E3"/>
    <w:rsid w:val="00BE1AF0"/>
    <w:rsid w:val="00BE28C4"/>
    <w:rsid w:val="00BE3255"/>
    <w:rsid w:val="00BE4E23"/>
    <w:rsid w:val="00BF128E"/>
    <w:rsid w:val="00BF1D78"/>
    <w:rsid w:val="00BF3D9C"/>
    <w:rsid w:val="00BF4631"/>
    <w:rsid w:val="00BF4659"/>
    <w:rsid w:val="00BF4B79"/>
    <w:rsid w:val="00BF57D8"/>
    <w:rsid w:val="00BF61C5"/>
    <w:rsid w:val="00BF6976"/>
    <w:rsid w:val="00BF7245"/>
    <w:rsid w:val="00C015D2"/>
    <w:rsid w:val="00C0351C"/>
    <w:rsid w:val="00C04D6E"/>
    <w:rsid w:val="00C04EF4"/>
    <w:rsid w:val="00C0599E"/>
    <w:rsid w:val="00C05A0F"/>
    <w:rsid w:val="00C06615"/>
    <w:rsid w:val="00C06BAC"/>
    <w:rsid w:val="00C074DD"/>
    <w:rsid w:val="00C11B85"/>
    <w:rsid w:val="00C11E22"/>
    <w:rsid w:val="00C142EB"/>
    <w:rsid w:val="00C147E2"/>
    <w:rsid w:val="00C1496A"/>
    <w:rsid w:val="00C178AA"/>
    <w:rsid w:val="00C17A44"/>
    <w:rsid w:val="00C17AC6"/>
    <w:rsid w:val="00C20347"/>
    <w:rsid w:val="00C20959"/>
    <w:rsid w:val="00C24AA9"/>
    <w:rsid w:val="00C25088"/>
    <w:rsid w:val="00C266F8"/>
    <w:rsid w:val="00C27FE1"/>
    <w:rsid w:val="00C32CED"/>
    <w:rsid w:val="00C33079"/>
    <w:rsid w:val="00C41247"/>
    <w:rsid w:val="00C4162B"/>
    <w:rsid w:val="00C42D3D"/>
    <w:rsid w:val="00C44BF8"/>
    <w:rsid w:val="00C44BFF"/>
    <w:rsid w:val="00C44DD5"/>
    <w:rsid w:val="00C45231"/>
    <w:rsid w:val="00C469B1"/>
    <w:rsid w:val="00C47D5E"/>
    <w:rsid w:val="00C47ED1"/>
    <w:rsid w:val="00C5125C"/>
    <w:rsid w:val="00C52682"/>
    <w:rsid w:val="00C53E90"/>
    <w:rsid w:val="00C55F82"/>
    <w:rsid w:val="00C6085C"/>
    <w:rsid w:val="00C60D34"/>
    <w:rsid w:val="00C6339B"/>
    <w:rsid w:val="00C65F50"/>
    <w:rsid w:val="00C673C3"/>
    <w:rsid w:val="00C711AB"/>
    <w:rsid w:val="00C72833"/>
    <w:rsid w:val="00C74532"/>
    <w:rsid w:val="00C768E7"/>
    <w:rsid w:val="00C76EC7"/>
    <w:rsid w:val="00C80F1D"/>
    <w:rsid w:val="00C811C3"/>
    <w:rsid w:val="00C81A1E"/>
    <w:rsid w:val="00C919DC"/>
    <w:rsid w:val="00C92E9C"/>
    <w:rsid w:val="00C93565"/>
    <w:rsid w:val="00C938D5"/>
    <w:rsid w:val="00C93C50"/>
    <w:rsid w:val="00C93F40"/>
    <w:rsid w:val="00C96098"/>
    <w:rsid w:val="00C97AD5"/>
    <w:rsid w:val="00C97B69"/>
    <w:rsid w:val="00CA13F1"/>
    <w:rsid w:val="00CA3536"/>
    <w:rsid w:val="00CA3D0C"/>
    <w:rsid w:val="00CA4780"/>
    <w:rsid w:val="00CB0BAA"/>
    <w:rsid w:val="00CB203F"/>
    <w:rsid w:val="00CB4376"/>
    <w:rsid w:val="00CB648E"/>
    <w:rsid w:val="00CC08F3"/>
    <w:rsid w:val="00CC0AFA"/>
    <w:rsid w:val="00CC379C"/>
    <w:rsid w:val="00CC5EB4"/>
    <w:rsid w:val="00CC7DCB"/>
    <w:rsid w:val="00CD1F3B"/>
    <w:rsid w:val="00CD2431"/>
    <w:rsid w:val="00CD543E"/>
    <w:rsid w:val="00CD5925"/>
    <w:rsid w:val="00CD7337"/>
    <w:rsid w:val="00CE2BCE"/>
    <w:rsid w:val="00CE2C9A"/>
    <w:rsid w:val="00CE4F4C"/>
    <w:rsid w:val="00CE5594"/>
    <w:rsid w:val="00CE5AD3"/>
    <w:rsid w:val="00CE60A2"/>
    <w:rsid w:val="00CE638E"/>
    <w:rsid w:val="00CE6C33"/>
    <w:rsid w:val="00CF0FB3"/>
    <w:rsid w:val="00CF2B63"/>
    <w:rsid w:val="00D00313"/>
    <w:rsid w:val="00D0057C"/>
    <w:rsid w:val="00D00A18"/>
    <w:rsid w:val="00D01264"/>
    <w:rsid w:val="00D028B4"/>
    <w:rsid w:val="00D02E1F"/>
    <w:rsid w:val="00D0349E"/>
    <w:rsid w:val="00D03761"/>
    <w:rsid w:val="00D0628E"/>
    <w:rsid w:val="00D06D9A"/>
    <w:rsid w:val="00D0722D"/>
    <w:rsid w:val="00D07763"/>
    <w:rsid w:val="00D07B84"/>
    <w:rsid w:val="00D11DA7"/>
    <w:rsid w:val="00D12661"/>
    <w:rsid w:val="00D16DDC"/>
    <w:rsid w:val="00D21BD3"/>
    <w:rsid w:val="00D22235"/>
    <w:rsid w:val="00D23584"/>
    <w:rsid w:val="00D2364D"/>
    <w:rsid w:val="00D23961"/>
    <w:rsid w:val="00D23A19"/>
    <w:rsid w:val="00D33C1D"/>
    <w:rsid w:val="00D33C59"/>
    <w:rsid w:val="00D33F98"/>
    <w:rsid w:val="00D34C90"/>
    <w:rsid w:val="00D368CA"/>
    <w:rsid w:val="00D3732E"/>
    <w:rsid w:val="00D37859"/>
    <w:rsid w:val="00D37C66"/>
    <w:rsid w:val="00D40DBB"/>
    <w:rsid w:val="00D41F22"/>
    <w:rsid w:val="00D42A4A"/>
    <w:rsid w:val="00D438A3"/>
    <w:rsid w:val="00D44AD9"/>
    <w:rsid w:val="00D454D4"/>
    <w:rsid w:val="00D45E7F"/>
    <w:rsid w:val="00D464EE"/>
    <w:rsid w:val="00D503A3"/>
    <w:rsid w:val="00D503A6"/>
    <w:rsid w:val="00D508AD"/>
    <w:rsid w:val="00D51AFF"/>
    <w:rsid w:val="00D57972"/>
    <w:rsid w:val="00D623C2"/>
    <w:rsid w:val="00D6509F"/>
    <w:rsid w:val="00D667EF"/>
    <w:rsid w:val="00D675A9"/>
    <w:rsid w:val="00D719A5"/>
    <w:rsid w:val="00D72AEB"/>
    <w:rsid w:val="00D738D6"/>
    <w:rsid w:val="00D755EB"/>
    <w:rsid w:val="00D76048"/>
    <w:rsid w:val="00D76249"/>
    <w:rsid w:val="00D7766B"/>
    <w:rsid w:val="00D77D9E"/>
    <w:rsid w:val="00D80832"/>
    <w:rsid w:val="00D84FD4"/>
    <w:rsid w:val="00D855F4"/>
    <w:rsid w:val="00D86EA1"/>
    <w:rsid w:val="00D87740"/>
    <w:rsid w:val="00D87E00"/>
    <w:rsid w:val="00D91157"/>
    <w:rsid w:val="00D9134D"/>
    <w:rsid w:val="00D913AE"/>
    <w:rsid w:val="00D91987"/>
    <w:rsid w:val="00D93AB6"/>
    <w:rsid w:val="00D93F97"/>
    <w:rsid w:val="00D94689"/>
    <w:rsid w:val="00D957AF"/>
    <w:rsid w:val="00D96C29"/>
    <w:rsid w:val="00D9780E"/>
    <w:rsid w:val="00DA0529"/>
    <w:rsid w:val="00DA323D"/>
    <w:rsid w:val="00DA348F"/>
    <w:rsid w:val="00DA440A"/>
    <w:rsid w:val="00DA4AF3"/>
    <w:rsid w:val="00DA4B59"/>
    <w:rsid w:val="00DA539D"/>
    <w:rsid w:val="00DA771D"/>
    <w:rsid w:val="00DA7A03"/>
    <w:rsid w:val="00DA7D36"/>
    <w:rsid w:val="00DB1818"/>
    <w:rsid w:val="00DB19FE"/>
    <w:rsid w:val="00DB3B04"/>
    <w:rsid w:val="00DB475E"/>
    <w:rsid w:val="00DB4F4F"/>
    <w:rsid w:val="00DB6BF9"/>
    <w:rsid w:val="00DC0B77"/>
    <w:rsid w:val="00DC10BA"/>
    <w:rsid w:val="00DC2218"/>
    <w:rsid w:val="00DC309B"/>
    <w:rsid w:val="00DC3299"/>
    <w:rsid w:val="00DC4DA2"/>
    <w:rsid w:val="00DC65E8"/>
    <w:rsid w:val="00DC670F"/>
    <w:rsid w:val="00DC7C56"/>
    <w:rsid w:val="00DD1449"/>
    <w:rsid w:val="00DD21F4"/>
    <w:rsid w:val="00DD3526"/>
    <w:rsid w:val="00DD41D2"/>
    <w:rsid w:val="00DD4C17"/>
    <w:rsid w:val="00DD4EC2"/>
    <w:rsid w:val="00DD5466"/>
    <w:rsid w:val="00DD59B9"/>
    <w:rsid w:val="00DD5D11"/>
    <w:rsid w:val="00DD74A5"/>
    <w:rsid w:val="00DD796A"/>
    <w:rsid w:val="00DE0503"/>
    <w:rsid w:val="00DE055F"/>
    <w:rsid w:val="00DE2502"/>
    <w:rsid w:val="00DF16AA"/>
    <w:rsid w:val="00DF2B1F"/>
    <w:rsid w:val="00DF50A3"/>
    <w:rsid w:val="00DF62CD"/>
    <w:rsid w:val="00DF7720"/>
    <w:rsid w:val="00E004B1"/>
    <w:rsid w:val="00E006C3"/>
    <w:rsid w:val="00E0116E"/>
    <w:rsid w:val="00E0791D"/>
    <w:rsid w:val="00E107F1"/>
    <w:rsid w:val="00E1175A"/>
    <w:rsid w:val="00E11A85"/>
    <w:rsid w:val="00E134BB"/>
    <w:rsid w:val="00E15655"/>
    <w:rsid w:val="00E16509"/>
    <w:rsid w:val="00E16D7B"/>
    <w:rsid w:val="00E1772B"/>
    <w:rsid w:val="00E20622"/>
    <w:rsid w:val="00E20CDF"/>
    <w:rsid w:val="00E21513"/>
    <w:rsid w:val="00E22075"/>
    <w:rsid w:val="00E25838"/>
    <w:rsid w:val="00E2594E"/>
    <w:rsid w:val="00E25C3D"/>
    <w:rsid w:val="00E26693"/>
    <w:rsid w:val="00E268F8"/>
    <w:rsid w:val="00E306EA"/>
    <w:rsid w:val="00E312BB"/>
    <w:rsid w:val="00E31A44"/>
    <w:rsid w:val="00E331A1"/>
    <w:rsid w:val="00E37341"/>
    <w:rsid w:val="00E3768D"/>
    <w:rsid w:val="00E414B9"/>
    <w:rsid w:val="00E424FB"/>
    <w:rsid w:val="00E44518"/>
    <w:rsid w:val="00E44582"/>
    <w:rsid w:val="00E45683"/>
    <w:rsid w:val="00E47F07"/>
    <w:rsid w:val="00E50E11"/>
    <w:rsid w:val="00E5161C"/>
    <w:rsid w:val="00E52536"/>
    <w:rsid w:val="00E53BDC"/>
    <w:rsid w:val="00E5407E"/>
    <w:rsid w:val="00E57EEC"/>
    <w:rsid w:val="00E62057"/>
    <w:rsid w:val="00E626F8"/>
    <w:rsid w:val="00E6439E"/>
    <w:rsid w:val="00E64FDA"/>
    <w:rsid w:val="00E65225"/>
    <w:rsid w:val="00E657D1"/>
    <w:rsid w:val="00E65D71"/>
    <w:rsid w:val="00E6743D"/>
    <w:rsid w:val="00E679E2"/>
    <w:rsid w:val="00E704AE"/>
    <w:rsid w:val="00E70678"/>
    <w:rsid w:val="00E70711"/>
    <w:rsid w:val="00E73D77"/>
    <w:rsid w:val="00E74741"/>
    <w:rsid w:val="00E76BAE"/>
    <w:rsid w:val="00E77645"/>
    <w:rsid w:val="00E776A7"/>
    <w:rsid w:val="00E77A5F"/>
    <w:rsid w:val="00E77CD7"/>
    <w:rsid w:val="00E834C4"/>
    <w:rsid w:val="00E840A2"/>
    <w:rsid w:val="00E841BF"/>
    <w:rsid w:val="00E85649"/>
    <w:rsid w:val="00E8569E"/>
    <w:rsid w:val="00E86DF5"/>
    <w:rsid w:val="00E87375"/>
    <w:rsid w:val="00E9324C"/>
    <w:rsid w:val="00E965A1"/>
    <w:rsid w:val="00EA0281"/>
    <w:rsid w:val="00EA0D68"/>
    <w:rsid w:val="00EA15B0"/>
    <w:rsid w:val="00EA36E0"/>
    <w:rsid w:val="00EA3F98"/>
    <w:rsid w:val="00EA491A"/>
    <w:rsid w:val="00EA5EA7"/>
    <w:rsid w:val="00EA6283"/>
    <w:rsid w:val="00EA644F"/>
    <w:rsid w:val="00EA670A"/>
    <w:rsid w:val="00EB012D"/>
    <w:rsid w:val="00EB0921"/>
    <w:rsid w:val="00EB09BA"/>
    <w:rsid w:val="00EB0DF7"/>
    <w:rsid w:val="00EB1666"/>
    <w:rsid w:val="00EB2D22"/>
    <w:rsid w:val="00EB4019"/>
    <w:rsid w:val="00EB5A67"/>
    <w:rsid w:val="00EB5F32"/>
    <w:rsid w:val="00EB7438"/>
    <w:rsid w:val="00EC0149"/>
    <w:rsid w:val="00EC0EE3"/>
    <w:rsid w:val="00EC125F"/>
    <w:rsid w:val="00EC2B87"/>
    <w:rsid w:val="00EC2F7E"/>
    <w:rsid w:val="00EC3B92"/>
    <w:rsid w:val="00EC4A25"/>
    <w:rsid w:val="00EC6018"/>
    <w:rsid w:val="00EC7662"/>
    <w:rsid w:val="00ED3E28"/>
    <w:rsid w:val="00ED4FF5"/>
    <w:rsid w:val="00ED74BA"/>
    <w:rsid w:val="00EE15E0"/>
    <w:rsid w:val="00EE3D37"/>
    <w:rsid w:val="00EE47C9"/>
    <w:rsid w:val="00EE5595"/>
    <w:rsid w:val="00EE69AF"/>
    <w:rsid w:val="00EE6C70"/>
    <w:rsid w:val="00EE7143"/>
    <w:rsid w:val="00EE76F9"/>
    <w:rsid w:val="00EF00B8"/>
    <w:rsid w:val="00EF0974"/>
    <w:rsid w:val="00EF31D9"/>
    <w:rsid w:val="00EF3605"/>
    <w:rsid w:val="00EF61D9"/>
    <w:rsid w:val="00EF6247"/>
    <w:rsid w:val="00F00B2C"/>
    <w:rsid w:val="00F00DC6"/>
    <w:rsid w:val="00F025A2"/>
    <w:rsid w:val="00F032F6"/>
    <w:rsid w:val="00F04712"/>
    <w:rsid w:val="00F0680E"/>
    <w:rsid w:val="00F06C7B"/>
    <w:rsid w:val="00F105FC"/>
    <w:rsid w:val="00F1120C"/>
    <w:rsid w:val="00F11335"/>
    <w:rsid w:val="00F12F30"/>
    <w:rsid w:val="00F13360"/>
    <w:rsid w:val="00F14C7E"/>
    <w:rsid w:val="00F15318"/>
    <w:rsid w:val="00F16322"/>
    <w:rsid w:val="00F17505"/>
    <w:rsid w:val="00F2243E"/>
    <w:rsid w:val="00F22EC7"/>
    <w:rsid w:val="00F230E6"/>
    <w:rsid w:val="00F23416"/>
    <w:rsid w:val="00F24890"/>
    <w:rsid w:val="00F24A5E"/>
    <w:rsid w:val="00F25B53"/>
    <w:rsid w:val="00F30247"/>
    <w:rsid w:val="00F302FB"/>
    <w:rsid w:val="00F31A29"/>
    <w:rsid w:val="00F325C8"/>
    <w:rsid w:val="00F3312E"/>
    <w:rsid w:val="00F35A3D"/>
    <w:rsid w:val="00F40050"/>
    <w:rsid w:val="00F4171A"/>
    <w:rsid w:val="00F42013"/>
    <w:rsid w:val="00F43D6B"/>
    <w:rsid w:val="00F468A8"/>
    <w:rsid w:val="00F46F6A"/>
    <w:rsid w:val="00F5035D"/>
    <w:rsid w:val="00F50CF2"/>
    <w:rsid w:val="00F515CC"/>
    <w:rsid w:val="00F51944"/>
    <w:rsid w:val="00F56D1C"/>
    <w:rsid w:val="00F613BC"/>
    <w:rsid w:val="00F622D8"/>
    <w:rsid w:val="00F6238E"/>
    <w:rsid w:val="00F63871"/>
    <w:rsid w:val="00F6488D"/>
    <w:rsid w:val="00F64AF0"/>
    <w:rsid w:val="00F653B8"/>
    <w:rsid w:val="00F65725"/>
    <w:rsid w:val="00F65807"/>
    <w:rsid w:val="00F66933"/>
    <w:rsid w:val="00F66E76"/>
    <w:rsid w:val="00F66EC1"/>
    <w:rsid w:val="00F66F3F"/>
    <w:rsid w:val="00F71222"/>
    <w:rsid w:val="00F7241E"/>
    <w:rsid w:val="00F7367C"/>
    <w:rsid w:val="00F74905"/>
    <w:rsid w:val="00F761B9"/>
    <w:rsid w:val="00F77226"/>
    <w:rsid w:val="00F80E34"/>
    <w:rsid w:val="00F8143A"/>
    <w:rsid w:val="00F83E50"/>
    <w:rsid w:val="00F84819"/>
    <w:rsid w:val="00F874F2"/>
    <w:rsid w:val="00F9008D"/>
    <w:rsid w:val="00F90C62"/>
    <w:rsid w:val="00F90CE3"/>
    <w:rsid w:val="00F929D9"/>
    <w:rsid w:val="00F93664"/>
    <w:rsid w:val="00F9452E"/>
    <w:rsid w:val="00F97446"/>
    <w:rsid w:val="00F97CD9"/>
    <w:rsid w:val="00F97D03"/>
    <w:rsid w:val="00F97DB8"/>
    <w:rsid w:val="00FA0623"/>
    <w:rsid w:val="00FA1266"/>
    <w:rsid w:val="00FA1583"/>
    <w:rsid w:val="00FA226C"/>
    <w:rsid w:val="00FA2A2A"/>
    <w:rsid w:val="00FA7F64"/>
    <w:rsid w:val="00FB0E46"/>
    <w:rsid w:val="00FB22EB"/>
    <w:rsid w:val="00FB2477"/>
    <w:rsid w:val="00FB4AF2"/>
    <w:rsid w:val="00FB4B6B"/>
    <w:rsid w:val="00FB7A1C"/>
    <w:rsid w:val="00FB7C16"/>
    <w:rsid w:val="00FC1192"/>
    <w:rsid w:val="00FC12AC"/>
    <w:rsid w:val="00FC1804"/>
    <w:rsid w:val="00FC1A2D"/>
    <w:rsid w:val="00FC2DA3"/>
    <w:rsid w:val="00FC3D90"/>
    <w:rsid w:val="00FC5B58"/>
    <w:rsid w:val="00FC6D33"/>
    <w:rsid w:val="00FC7EC8"/>
    <w:rsid w:val="00FD11BE"/>
    <w:rsid w:val="00FD15F0"/>
    <w:rsid w:val="00FD3847"/>
    <w:rsid w:val="00FD66F0"/>
    <w:rsid w:val="00FD726D"/>
    <w:rsid w:val="00FD7692"/>
    <w:rsid w:val="00FD7DD5"/>
    <w:rsid w:val="00FE09F0"/>
    <w:rsid w:val="00FE1CF6"/>
    <w:rsid w:val="00FE26ED"/>
    <w:rsid w:val="00FE2ED9"/>
    <w:rsid w:val="00FE7591"/>
    <w:rsid w:val="00FF51FB"/>
    <w:rsid w:val="00FF60A3"/>
    <w:rsid w:val="00FF6617"/>
    <w:rsid w:val="00FF71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uiPriority w:val="99"/>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qFormat/>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uiPriority w:val="99"/>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uiPriority w:val="99"/>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uiPriority w:val="99"/>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uiPriority w:val="99"/>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styleId="UnresolvedMention">
    <w:name w:val="Unresolved Mention"/>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uiPriority w:val="99"/>
    <w:locked/>
    <w:rsid w:val="003C4B1E"/>
    <w:rPr>
      <w:rFonts w:eastAsia="Times New Roman"/>
      <w:lang w:val="en-GB" w:eastAsia="en-US"/>
    </w:rPr>
  </w:style>
  <w:style w:type="character" w:customStyle="1" w:styleId="11">
    <w:name w:val="标题 1 字符1"/>
    <w:aliases w:val="Char1 字符1"/>
    <w:basedOn w:val="DefaultParagraphFont"/>
    <w:rsid w:val="00A52F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A52F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A52F6F"/>
    <w:rPr>
      <w:rFonts w:eastAsia="Times New Roman"/>
      <w:b/>
      <w:bCs/>
      <w:sz w:val="32"/>
      <w:szCs w:val="32"/>
      <w:lang w:val="en-GB" w:eastAsia="en-US"/>
    </w:rPr>
  </w:style>
  <w:style w:type="paragraph" w:customStyle="1" w:styleId="msonormal0">
    <w:name w:val="msonormal"/>
    <w:basedOn w:val="Normal"/>
    <w:uiPriority w:val="99"/>
    <w:rsid w:val="00A52F6F"/>
    <w:pPr>
      <w:spacing w:before="100" w:beforeAutospacing="1" w:after="100" w:afterAutospacing="1"/>
      <w:textAlignment w:val="auto"/>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A52F6F"/>
    <w:rPr>
      <w:rFonts w:ascii="Times New Roman" w:eastAsia="Times New Roman" w:hAnsi="Times New Roman"/>
      <w:sz w:val="18"/>
      <w:szCs w:val="18"/>
      <w:lang w:val="en-GB" w:eastAsia="en-US"/>
    </w:rPr>
  </w:style>
  <w:style w:type="character" w:customStyle="1" w:styleId="line">
    <w:name w:val="line"/>
    <w:basedOn w:val="DefaultParagraphFont"/>
    <w:rsid w:val="00A52F6F"/>
  </w:style>
  <w:style w:type="character" w:customStyle="1" w:styleId="hljs-attr">
    <w:name w:val="hljs-attr"/>
    <w:basedOn w:val="DefaultParagraphFont"/>
    <w:rsid w:val="00A52F6F"/>
  </w:style>
  <w:style w:type="character" w:customStyle="1" w:styleId="hljs-string">
    <w:name w:val="hljs-string"/>
    <w:basedOn w:val="DefaultParagraphFont"/>
    <w:rsid w:val="00A52F6F"/>
  </w:style>
  <w:style w:type="numbering" w:customStyle="1" w:styleId="NoList1">
    <w:name w:val="No List1"/>
    <w:next w:val="NoList"/>
    <w:uiPriority w:val="99"/>
    <w:semiHidden/>
    <w:unhideWhenUsed/>
    <w:rsid w:val="00A52F6F"/>
  </w:style>
  <w:style w:type="character" w:customStyle="1" w:styleId="IntenseEmphasis1">
    <w:name w:val="Intense Emphasis1"/>
    <w:basedOn w:val="DefaultParagraphFont"/>
    <w:uiPriority w:val="21"/>
    <w:qFormat/>
    <w:rsid w:val="00A52F6F"/>
    <w:rPr>
      <w:i/>
      <w:iCs/>
      <w:color w:val="2F5496"/>
    </w:rPr>
  </w:style>
  <w:style w:type="character" w:customStyle="1" w:styleId="IntenseReference1">
    <w:name w:val="Intense Reference1"/>
    <w:basedOn w:val="DefaultParagraphFont"/>
    <w:uiPriority w:val="32"/>
    <w:qFormat/>
    <w:rsid w:val="00A52F6F"/>
    <w:rPr>
      <w:b/>
      <w:bCs/>
      <w:smallCaps/>
      <w:color w:val="2F5496"/>
      <w:spacing w:val="5"/>
    </w:rPr>
  </w:style>
  <w:style w:type="numbering" w:customStyle="1" w:styleId="NoList11">
    <w:name w:val="No List11"/>
    <w:next w:val="NoList"/>
    <w:uiPriority w:val="99"/>
    <w:semiHidden/>
    <w:unhideWhenUsed/>
    <w:rsid w:val="00A52F6F"/>
  </w:style>
  <w:style w:type="paragraph" w:customStyle="1" w:styleId="BlockText1">
    <w:name w:val="Block Text1"/>
    <w:basedOn w:val="Normal"/>
    <w:next w:val="BlockText"/>
    <w:rsid w:val="00A52F6F"/>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Address1">
    <w:name w:val="Envelope Address1"/>
    <w:basedOn w:val="Normal"/>
    <w:next w:val="EnvelopeAddress"/>
    <w:rsid w:val="00A52F6F"/>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rsid w:val="00A52F6F"/>
    <w:pPr>
      <w:spacing w:after="0"/>
    </w:pPr>
    <w:rPr>
      <w:rFonts w:ascii="Calibri Light" w:eastAsia="DengXian Light" w:hAnsi="Calibri Light"/>
    </w:rPr>
  </w:style>
  <w:style w:type="paragraph" w:customStyle="1" w:styleId="IndexHeading1">
    <w:name w:val="Index Heading1"/>
    <w:basedOn w:val="Normal"/>
    <w:next w:val="Index1"/>
    <w:rsid w:val="00A52F6F"/>
    <w:rPr>
      <w:rFonts w:ascii="Calibri Light" w:eastAsia="DengXian Light" w:hAnsi="Calibri Light"/>
      <w:b/>
      <w:bCs/>
    </w:rPr>
  </w:style>
  <w:style w:type="paragraph" w:customStyle="1" w:styleId="MessageHeader1">
    <w:name w:val="Message Header1"/>
    <w:basedOn w:val="Normal"/>
    <w:next w:val="MessageHeader"/>
    <w:rsid w:val="00A52F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rsid w:val="00A52F6F"/>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A52F6F"/>
    <w:pPr>
      <w:pBdr>
        <w:top w:val="none" w:sz="0" w:space="0" w:color="auto"/>
      </w:pBdr>
      <w:spacing w:after="0"/>
      <w:ind w:left="0" w:firstLine="0"/>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A52F6F"/>
  </w:style>
  <w:style w:type="character" w:customStyle="1" w:styleId="WW8Num23z3">
    <w:name w:val="WW8Num23z3"/>
    <w:rsid w:val="00A52F6F"/>
    <w:rPr>
      <w:rFonts w:ascii="Lucida Sans" w:hAnsi="Lucida Sans" w:cs="Lucida Sans" w:hint="default"/>
    </w:rPr>
  </w:style>
  <w:style w:type="numbering" w:customStyle="1" w:styleId="NoList2">
    <w:name w:val="No List2"/>
    <w:next w:val="NoList"/>
    <w:uiPriority w:val="99"/>
    <w:semiHidden/>
    <w:unhideWhenUsed/>
    <w:rsid w:val="00A52F6F"/>
  </w:style>
  <w:style w:type="character" w:customStyle="1" w:styleId="MessageHeaderChar1">
    <w:name w:val="Message Header Char1"/>
    <w:basedOn w:val="DefaultParagraphFont"/>
    <w:uiPriority w:val="99"/>
    <w:semiHidden/>
    <w:rsid w:val="00A52F6F"/>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A52F6F"/>
    <w:rPr>
      <w:i/>
      <w:iCs/>
      <w:color w:val="4472C4" w:themeColor="accent1"/>
    </w:rPr>
  </w:style>
  <w:style w:type="character" w:styleId="IntenseReference">
    <w:name w:val="Intense Reference"/>
    <w:basedOn w:val="DefaultParagraphFont"/>
    <w:uiPriority w:val="32"/>
    <w:qFormat/>
    <w:rsid w:val="00A52F6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92029">
      <w:bodyDiv w:val="1"/>
      <w:marLeft w:val="0"/>
      <w:marRight w:val="0"/>
      <w:marTop w:val="0"/>
      <w:marBottom w:val="0"/>
      <w:divBdr>
        <w:top w:val="none" w:sz="0" w:space="0" w:color="auto"/>
        <w:left w:val="none" w:sz="0" w:space="0" w:color="auto"/>
        <w:bottom w:val="none" w:sz="0" w:space="0" w:color="auto"/>
        <w:right w:val="none" w:sz="0" w:space="0" w:color="auto"/>
      </w:divBdr>
    </w:div>
    <w:div w:id="219173694">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5825</Words>
  <Characters>31690</Characters>
  <Application>Microsoft Office Word</Application>
  <DocSecurity>0</DocSecurity>
  <Lines>1760</Lines>
  <Paragraphs>1705</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35810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Zhulia Ayani</cp:lastModifiedBy>
  <cp:revision>3</cp:revision>
  <cp:lastPrinted>2019-02-25T14:05:00Z</cp:lastPrinted>
  <dcterms:created xsi:type="dcterms:W3CDTF">2025-02-20T18:49:00Z</dcterms:created>
  <dcterms:modified xsi:type="dcterms:W3CDTF">2025-02-20T18:50:00Z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ies>
</file>