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4AEA4" w14:textId="3DF91636" w:rsidR="004055A9" w:rsidRPr="00AE760B" w:rsidRDefault="00E41E39" w:rsidP="00E41E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80587271"/>
      <w:r>
        <w:rPr>
          <w:b/>
          <w:noProof/>
          <w:sz w:val="24"/>
        </w:rPr>
        <w:t>3GPP TSG-</w:t>
      </w:r>
      <w:r w:rsidR="004055A9">
        <w:fldChar w:fldCharType="begin"/>
      </w:r>
      <w:r w:rsidR="004055A9">
        <w:instrText xml:space="preserve"> DOCPROPERTY  TSG/WGRef  \* MERGEFORMAT </w:instrText>
      </w:r>
      <w:r w:rsidR="004055A9">
        <w:fldChar w:fldCharType="separate"/>
      </w:r>
      <w:r>
        <w:rPr>
          <w:b/>
          <w:noProof/>
          <w:sz w:val="24"/>
        </w:rPr>
        <w:t>SA5</w:t>
      </w:r>
      <w:r w:rsidR="004055A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055A9">
        <w:fldChar w:fldCharType="begin"/>
      </w:r>
      <w:r w:rsidR="004055A9">
        <w:instrText xml:space="preserve"> DOCPROPERTY  MtgSeq  \* MERGEFORMAT </w:instrText>
      </w:r>
      <w:r w:rsidR="004055A9">
        <w:fldChar w:fldCharType="separate"/>
      </w:r>
      <w:r w:rsidRPr="00EB09B7">
        <w:rPr>
          <w:b/>
          <w:noProof/>
          <w:sz w:val="24"/>
        </w:rPr>
        <w:t>159</w:t>
      </w:r>
      <w:r w:rsidR="004055A9">
        <w:rPr>
          <w:b/>
          <w:noProof/>
          <w:sz w:val="24"/>
        </w:rPr>
        <w:fldChar w:fldCharType="end"/>
      </w:r>
      <w:r w:rsidR="004055A9">
        <w:fldChar w:fldCharType="begin"/>
      </w:r>
      <w:r w:rsidR="004055A9">
        <w:instrText xml:space="preserve"> DOCPROPERTY  MtgTitle  \* MERGEFORMAT </w:instrText>
      </w:r>
      <w:r w:rsidR="00000000">
        <w:fldChar w:fldCharType="separate"/>
      </w:r>
      <w:r w:rsidR="004055A9">
        <w:fldChar w:fldCharType="end"/>
      </w:r>
      <w:r>
        <w:rPr>
          <w:b/>
          <w:i/>
          <w:noProof/>
          <w:sz w:val="28"/>
        </w:rPr>
        <w:tab/>
      </w:r>
      <w:r w:rsidR="00DF4081">
        <w:fldChar w:fldCharType="begin"/>
      </w:r>
      <w:r w:rsidR="00DF4081">
        <w:instrText xml:space="preserve"> DOCPROPERTY  Tdoc#  \* MERGEFORMAT </w:instrText>
      </w:r>
      <w:r w:rsidR="00DF4081">
        <w:fldChar w:fldCharType="separate"/>
      </w:r>
      <w:r w:rsidR="00DF4081" w:rsidRPr="00E13F3D">
        <w:rPr>
          <w:b/>
          <w:i/>
          <w:noProof/>
          <w:sz w:val="28"/>
        </w:rPr>
        <w:t>S5-250</w:t>
      </w:r>
      <w:r w:rsidR="00DF4081">
        <w:rPr>
          <w:b/>
          <w:i/>
          <w:noProof/>
          <w:sz w:val="28"/>
        </w:rPr>
        <w:t>982</w:t>
      </w:r>
      <w:r w:rsidR="00DF4081">
        <w:rPr>
          <w:b/>
          <w:i/>
          <w:noProof/>
          <w:sz w:val="28"/>
        </w:rPr>
        <w:fldChar w:fldCharType="end"/>
      </w:r>
    </w:p>
    <w:p w14:paraId="21CE1431" w14:textId="77777777" w:rsidR="00E41E39" w:rsidRDefault="004055A9" w:rsidP="00E41E3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41E39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E41E3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E41E39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E41E3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41E39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E41E39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41E39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1E39" w14:paraId="09228AFB" w14:textId="77777777" w:rsidTr="00DB553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E9605B" w14:textId="77777777" w:rsidR="00E41E39" w:rsidRDefault="00E41E39" w:rsidP="00DB553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41E39" w14:paraId="192D6DF6" w14:textId="77777777" w:rsidTr="00DB55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3A85D8" w14:textId="77777777" w:rsidR="00E41E39" w:rsidRDefault="00E41E39" w:rsidP="00DB55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41E39" w14:paraId="7B80B4CE" w14:textId="77777777" w:rsidTr="00DB55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E03C92" w14:textId="77777777" w:rsidR="00E41E39" w:rsidRDefault="00E41E39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E39" w14:paraId="674B36AF" w14:textId="77777777" w:rsidTr="00DB5530">
        <w:tc>
          <w:tcPr>
            <w:tcW w:w="142" w:type="dxa"/>
            <w:tcBorders>
              <w:left w:val="single" w:sz="4" w:space="0" w:color="auto"/>
            </w:tcBorders>
          </w:tcPr>
          <w:p w14:paraId="13A54823" w14:textId="77777777" w:rsidR="00E41E39" w:rsidRDefault="00E41E39" w:rsidP="00DB553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CD1F96" w14:textId="77777777" w:rsidR="00E41E39" w:rsidRPr="00410371" w:rsidRDefault="004055A9" w:rsidP="00DB55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41E39" w:rsidRPr="00410371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46419229" w14:textId="77777777" w:rsidR="00E41E39" w:rsidRDefault="00E41E39" w:rsidP="00DB55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911279" w14:textId="77777777" w:rsidR="00E41E39" w:rsidRPr="00410371" w:rsidRDefault="004055A9" w:rsidP="00DB553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41E39" w:rsidRPr="00410371">
                <w:rPr>
                  <w:b/>
                  <w:noProof/>
                  <w:sz w:val="28"/>
                </w:rPr>
                <w:t>0258</w:t>
              </w:r>
            </w:fldSimple>
          </w:p>
        </w:tc>
        <w:tc>
          <w:tcPr>
            <w:tcW w:w="709" w:type="dxa"/>
          </w:tcPr>
          <w:p w14:paraId="447E9528" w14:textId="77777777" w:rsidR="00E41E39" w:rsidRDefault="00E41E39" w:rsidP="00DB553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2CFA45" w14:textId="74C2F68C" w:rsidR="00E41E39" w:rsidRPr="00410371" w:rsidRDefault="004055A9" w:rsidP="00DB55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055A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38A01A2" w14:textId="77777777" w:rsidR="00E41E39" w:rsidRDefault="00E41E39" w:rsidP="00DB553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6D7228" w14:textId="77777777" w:rsidR="00E41E39" w:rsidRPr="00410371" w:rsidRDefault="004055A9" w:rsidP="00DB55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41E39"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1C114E5" w14:textId="77777777" w:rsidR="00E41E39" w:rsidRDefault="00E41E39" w:rsidP="00DB5530">
            <w:pPr>
              <w:pStyle w:val="CRCoverPage"/>
              <w:spacing w:after="0"/>
              <w:rPr>
                <w:noProof/>
              </w:rPr>
            </w:pPr>
          </w:p>
        </w:tc>
      </w:tr>
      <w:tr w:rsidR="00E41E39" w14:paraId="32E1B98F" w14:textId="77777777" w:rsidTr="00DB55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7DC454" w14:textId="77777777" w:rsidR="00E41E39" w:rsidRDefault="00E41E39" w:rsidP="00DB5530">
            <w:pPr>
              <w:pStyle w:val="CRCoverPage"/>
              <w:spacing w:after="0"/>
              <w:rPr>
                <w:noProof/>
              </w:rPr>
            </w:pPr>
          </w:p>
        </w:tc>
      </w:tr>
      <w:tr w:rsidR="00E41E39" w14:paraId="2E11D662" w14:textId="77777777" w:rsidTr="00DB553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988422" w14:textId="77777777" w:rsidR="00E41E39" w:rsidRPr="00F25D98" w:rsidRDefault="00E41E39" w:rsidP="00DB553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41E39" w14:paraId="085A2F6C" w14:textId="77777777" w:rsidTr="00DB5530">
        <w:tc>
          <w:tcPr>
            <w:tcW w:w="9641" w:type="dxa"/>
            <w:gridSpan w:val="9"/>
          </w:tcPr>
          <w:p w14:paraId="7D5A32C2" w14:textId="77777777" w:rsidR="00E41E39" w:rsidRDefault="00E41E39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D9E7ED" w14:textId="77777777" w:rsidR="00E41E39" w:rsidRDefault="00E41E39" w:rsidP="00E41E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1E39" w14:paraId="2C7C8848" w14:textId="77777777" w:rsidTr="00DB5530">
        <w:tc>
          <w:tcPr>
            <w:tcW w:w="2835" w:type="dxa"/>
          </w:tcPr>
          <w:p w14:paraId="70A33095" w14:textId="77777777" w:rsidR="00E41E39" w:rsidRDefault="00E41E39" w:rsidP="00DB553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8BBAE4" w14:textId="77777777" w:rsidR="00E41E39" w:rsidRDefault="00E41E39" w:rsidP="00DB55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8D92EB" w14:textId="77777777" w:rsidR="00E41E39" w:rsidRDefault="00E41E39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4A3642" w14:textId="77777777" w:rsidR="00E41E39" w:rsidRDefault="00E41E39" w:rsidP="00DB55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10699A" w14:textId="77777777" w:rsidR="00E41E39" w:rsidRDefault="00E41E39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AB01ACE" w14:textId="77777777" w:rsidR="00E41E39" w:rsidRDefault="00E41E39" w:rsidP="00DB55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010CDB" w14:textId="77777777" w:rsidR="00E41E39" w:rsidRDefault="00E41E39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056F3FD" w14:textId="77777777" w:rsidR="00E41E39" w:rsidRDefault="00E41E39" w:rsidP="00DB55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DB273A" w14:textId="77777777" w:rsidR="00E41E39" w:rsidRDefault="00E41E39" w:rsidP="00DB553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084EC14" w14:textId="77777777" w:rsidR="00E41E39" w:rsidRDefault="00E41E39" w:rsidP="00E41E3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1E39" w14:paraId="28AD7DF7" w14:textId="77777777" w:rsidTr="00DB5530">
        <w:tc>
          <w:tcPr>
            <w:tcW w:w="9640" w:type="dxa"/>
            <w:gridSpan w:val="11"/>
          </w:tcPr>
          <w:p w14:paraId="46619567" w14:textId="77777777" w:rsidR="00E41E39" w:rsidRDefault="00E41E39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E39" w14:paraId="2C604438" w14:textId="77777777" w:rsidTr="00DB553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C635A3" w14:textId="77777777" w:rsidR="00E41E39" w:rsidRDefault="00E41E39" w:rsidP="00DB55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047DF1" w14:textId="77777777" w:rsidR="00E41E39" w:rsidRDefault="00000000" w:rsidP="00DB55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41E39">
                <w:t>Rel-18 CR TS 28.105 Correct MLContext attributes</w:t>
              </w:r>
            </w:fldSimple>
          </w:p>
        </w:tc>
      </w:tr>
      <w:tr w:rsidR="00E41E39" w14:paraId="49B37150" w14:textId="77777777" w:rsidTr="00DB5530">
        <w:tc>
          <w:tcPr>
            <w:tcW w:w="1843" w:type="dxa"/>
            <w:tcBorders>
              <w:left w:val="single" w:sz="4" w:space="0" w:color="auto"/>
            </w:tcBorders>
          </w:tcPr>
          <w:p w14:paraId="0425DEA1" w14:textId="77777777" w:rsidR="00E41E39" w:rsidRDefault="00E41E39" w:rsidP="00DB5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DA8880" w14:textId="77777777" w:rsidR="00E41E39" w:rsidRDefault="00E41E39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E39" w14:paraId="4D0777EF" w14:textId="77777777" w:rsidTr="00DB5530">
        <w:tc>
          <w:tcPr>
            <w:tcW w:w="1843" w:type="dxa"/>
            <w:tcBorders>
              <w:left w:val="single" w:sz="4" w:space="0" w:color="auto"/>
            </w:tcBorders>
          </w:tcPr>
          <w:p w14:paraId="040EE99A" w14:textId="77777777" w:rsidR="00E41E39" w:rsidRDefault="00E41E39" w:rsidP="00DB55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245CC3" w14:textId="6950C7C7" w:rsidR="00E41E39" w:rsidRDefault="004055A9" w:rsidP="00DB55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41E39">
                <w:rPr>
                  <w:noProof/>
                </w:rPr>
                <w:t>Ericsson-LG Co., LTD</w:t>
              </w:r>
            </w:fldSimple>
            <w:ins w:id="2" w:author="Cintia Rosa" w:date="2025-02-20T12:44:00Z">
              <w:r w:rsidR="00CB5EE0">
                <w:rPr>
                  <w:noProof/>
                </w:rPr>
                <w:t xml:space="preserve"> </w:t>
              </w:r>
            </w:ins>
          </w:p>
        </w:tc>
      </w:tr>
      <w:tr w:rsidR="00E41E39" w14:paraId="1AE072C1" w14:textId="77777777" w:rsidTr="00DB5530">
        <w:tc>
          <w:tcPr>
            <w:tcW w:w="1843" w:type="dxa"/>
            <w:tcBorders>
              <w:left w:val="single" w:sz="4" w:space="0" w:color="auto"/>
            </w:tcBorders>
          </w:tcPr>
          <w:p w14:paraId="3290F686" w14:textId="77777777" w:rsidR="00E41E39" w:rsidRDefault="00E41E39" w:rsidP="00DB55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4E3F54" w14:textId="77777777" w:rsidR="00E41E39" w:rsidRDefault="00E41E39" w:rsidP="00DB5530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E41E39" w14:paraId="58230D1E" w14:textId="77777777" w:rsidTr="00DB5530">
        <w:tc>
          <w:tcPr>
            <w:tcW w:w="1843" w:type="dxa"/>
            <w:tcBorders>
              <w:left w:val="single" w:sz="4" w:space="0" w:color="auto"/>
            </w:tcBorders>
          </w:tcPr>
          <w:p w14:paraId="2F9F05B2" w14:textId="77777777" w:rsidR="00E41E39" w:rsidRDefault="00E41E39" w:rsidP="00DB5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AA3E42" w14:textId="77777777" w:rsidR="00E41E39" w:rsidRDefault="00E41E39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E39" w14:paraId="2FA9CD2F" w14:textId="77777777" w:rsidTr="00DB5530">
        <w:tc>
          <w:tcPr>
            <w:tcW w:w="1843" w:type="dxa"/>
            <w:tcBorders>
              <w:left w:val="single" w:sz="4" w:space="0" w:color="auto"/>
            </w:tcBorders>
          </w:tcPr>
          <w:p w14:paraId="53BB1902" w14:textId="77777777" w:rsidR="00E41E39" w:rsidRDefault="00E41E39" w:rsidP="00DB55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BB3BCA" w14:textId="77777777" w:rsidR="00E41E39" w:rsidRDefault="004055A9" w:rsidP="00DB55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41E39">
                <w:rPr>
                  <w:noProof/>
                </w:rPr>
                <w:t>AIML_MGT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8F19AF5" w14:textId="77777777" w:rsidR="00E41E39" w:rsidRDefault="00E41E39" w:rsidP="00DB553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D29C65" w14:textId="77777777" w:rsidR="00E41E39" w:rsidRDefault="00E41E39" w:rsidP="00DB55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C69E0B" w14:textId="77777777" w:rsidR="00E41E39" w:rsidRDefault="004055A9" w:rsidP="00DB55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41E39">
                <w:rPr>
                  <w:noProof/>
                </w:rPr>
                <w:t>2025-02-07</w:t>
              </w:r>
            </w:fldSimple>
          </w:p>
        </w:tc>
      </w:tr>
      <w:tr w:rsidR="00E41E39" w14:paraId="20AB6754" w14:textId="77777777" w:rsidTr="00DB5530">
        <w:tc>
          <w:tcPr>
            <w:tcW w:w="1843" w:type="dxa"/>
            <w:tcBorders>
              <w:left w:val="single" w:sz="4" w:space="0" w:color="auto"/>
            </w:tcBorders>
          </w:tcPr>
          <w:p w14:paraId="20315EF7" w14:textId="77777777" w:rsidR="00E41E39" w:rsidRDefault="00E41E39" w:rsidP="00DB5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14E9DF" w14:textId="77777777" w:rsidR="00E41E39" w:rsidRDefault="00E41E39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5CD612" w14:textId="77777777" w:rsidR="00E41E39" w:rsidRDefault="00E41E39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8D4403" w14:textId="77777777" w:rsidR="00E41E39" w:rsidRDefault="00E41E39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76E7E7" w14:textId="77777777" w:rsidR="00E41E39" w:rsidRDefault="00E41E39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E39" w14:paraId="5789169D" w14:textId="77777777" w:rsidTr="00DB553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A7D642" w14:textId="77777777" w:rsidR="00E41E39" w:rsidRDefault="00E41E39" w:rsidP="00DB55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D38C86" w14:textId="77777777" w:rsidR="00E41E39" w:rsidRDefault="004055A9" w:rsidP="00DB553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41E3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C2D5C3" w14:textId="77777777" w:rsidR="00E41E39" w:rsidRDefault="00E41E39" w:rsidP="00DB553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8F4E97" w14:textId="77777777" w:rsidR="00E41E39" w:rsidRDefault="00E41E39" w:rsidP="00DB553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6CBE7" w14:textId="77777777" w:rsidR="00E41E39" w:rsidRDefault="004055A9" w:rsidP="00DB55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41E39">
                <w:rPr>
                  <w:noProof/>
                </w:rPr>
                <w:t>Rel-18</w:t>
              </w:r>
            </w:fldSimple>
          </w:p>
        </w:tc>
      </w:tr>
      <w:tr w:rsidR="00E41E39" w14:paraId="5217FFE4" w14:textId="77777777" w:rsidTr="00DB553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3559A1" w14:textId="77777777" w:rsidR="00E41E39" w:rsidRDefault="00E41E39" w:rsidP="00DB55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BC521A" w14:textId="77777777" w:rsidR="00E41E39" w:rsidRDefault="00E41E39" w:rsidP="00DB553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A67666" w14:textId="77777777" w:rsidR="00E41E39" w:rsidRDefault="00E41E39" w:rsidP="00DB553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1927C9" w14:textId="77777777" w:rsidR="00E41E39" w:rsidRPr="007C2097" w:rsidRDefault="00E41E39" w:rsidP="00DB553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41E39" w14:paraId="7BE76DA4" w14:textId="77777777" w:rsidTr="00DB5530">
        <w:tc>
          <w:tcPr>
            <w:tcW w:w="1843" w:type="dxa"/>
          </w:tcPr>
          <w:p w14:paraId="7DC0BEAB" w14:textId="77777777" w:rsidR="00E41E39" w:rsidRDefault="00E41E39" w:rsidP="00DB5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5F9516" w14:textId="77777777" w:rsidR="00E41E39" w:rsidRDefault="00E41E39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E39" w14:paraId="7B014EDD" w14:textId="77777777" w:rsidTr="00DB55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66280F" w14:textId="77777777" w:rsidR="00E41E39" w:rsidRDefault="00E41E39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1BAE7B" w14:textId="435195BC" w:rsidR="00E41E39" w:rsidRDefault="00E41E39" w:rsidP="00DB5530">
            <w:pPr>
              <w:pStyle w:val="CRCoverPage"/>
              <w:spacing w:after="0"/>
              <w:ind w:left="100"/>
              <w:rPr>
                <w:noProof/>
              </w:rPr>
            </w:pPr>
            <w:r w:rsidRPr="00BB46BC">
              <w:rPr>
                <w:noProof/>
              </w:rPr>
              <w:t xml:space="preserve">MLContext </w:t>
            </w:r>
            <w:r w:rsidRPr="00E54A6E">
              <w:rPr>
                <w:noProof/>
              </w:rPr>
              <w:t xml:space="preserve">attribute </w:t>
            </w:r>
            <w:r w:rsidRPr="007C101F">
              <w:t>inference</w:t>
            </w:r>
            <w:r>
              <w:t>Entity</w:t>
            </w:r>
            <w:r w:rsidRPr="00F17505">
              <w:t>Ref</w:t>
            </w:r>
            <w:r w:rsidRPr="001463C8">
              <w:rPr>
                <w:noProof/>
              </w:rPr>
              <w:t xml:space="preserve"> </w:t>
            </w:r>
            <w:r w:rsidRPr="00E54A6E">
              <w:rPr>
                <w:noProof/>
              </w:rPr>
              <w:t xml:space="preserve">is </w:t>
            </w:r>
            <w:r>
              <w:rPr>
                <w:noProof/>
              </w:rPr>
              <w:t>defined with</w:t>
            </w:r>
            <w:r w:rsidRPr="00E54A6E">
              <w:rPr>
                <w:noProof/>
              </w:rPr>
              <w:t xml:space="preserve"> support qualifier type CM</w:t>
            </w:r>
            <w:r>
              <w:rPr>
                <w:noProof/>
              </w:rPr>
              <w:t xml:space="preserve">, however </w:t>
            </w:r>
            <w:r w:rsidR="00DF4081">
              <w:rPr>
                <w:noProof/>
              </w:rPr>
              <w:t xml:space="preserve">the condition provided I incorrect , since </w:t>
            </w:r>
            <w:r w:rsidR="00DF4081" w:rsidRPr="007C101F">
              <w:rPr>
                <w:rFonts w:ascii="Courier New" w:hAnsi="Courier New" w:cs="Courier New"/>
              </w:rPr>
              <w:t>inference</w:t>
            </w:r>
            <w:r w:rsidR="00DF4081">
              <w:rPr>
                <w:rFonts w:ascii="Courier New" w:hAnsi="Courier New" w:cs="Courier New"/>
              </w:rPr>
              <w:t>Entity</w:t>
            </w:r>
            <w:r w:rsidR="00DF4081" w:rsidRPr="00F17505">
              <w:rPr>
                <w:rFonts w:ascii="Courier New" w:hAnsi="Courier New" w:cs="Courier New"/>
              </w:rPr>
              <w:t>Ref</w:t>
            </w:r>
            <w:r w:rsidR="00DF4081">
              <w:rPr>
                <w:noProof/>
              </w:rPr>
              <w:t xml:space="preserve">  is not needed in case of use for </w:t>
            </w:r>
            <w:r w:rsidR="00DF4081">
              <w:rPr>
                <w:rFonts w:ascii="Courier New" w:hAnsi="Courier New" w:cs="Courier New"/>
              </w:rPr>
              <w:t>t</w:t>
            </w:r>
            <w:r w:rsidR="00DF4081" w:rsidRPr="00F17505">
              <w:rPr>
                <w:rFonts w:ascii="Courier New" w:hAnsi="Courier New" w:cs="Courier New"/>
              </w:rPr>
              <w:t>rainingContext</w:t>
            </w:r>
            <w:r w:rsidR="00DF4081">
              <w:rPr>
                <w:noProof/>
              </w:rPr>
              <w:t xml:space="preserve">  </w:t>
            </w:r>
            <w:r>
              <w:rPr>
                <w:noProof/>
              </w:rPr>
              <w:t>.</w:t>
            </w:r>
          </w:p>
        </w:tc>
      </w:tr>
      <w:tr w:rsidR="00E41E39" w14:paraId="4A5D7B80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B7E9A" w14:textId="77777777" w:rsidR="00E41E39" w:rsidRDefault="00E41E39" w:rsidP="00DB5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74D6B4" w14:textId="77777777" w:rsidR="00E41E39" w:rsidRDefault="00E41E39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E39" w14:paraId="1EA54F07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57BB9B" w14:textId="77777777" w:rsidR="00E41E39" w:rsidRDefault="00E41E39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C52EE7" w14:textId="57E51447" w:rsidR="00E41E39" w:rsidRDefault="00DF4081" w:rsidP="00DB55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 </w:t>
            </w:r>
            <w:r w:rsidR="00E41E39" w:rsidRPr="007C101F">
              <w:t>inference</w:t>
            </w:r>
            <w:r w:rsidR="00E41E39">
              <w:t>Entity</w:t>
            </w:r>
            <w:r w:rsidR="00E41E39" w:rsidRPr="00F17505">
              <w:t>Ref</w:t>
            </w:r>
            <w:r>
              <w:t xml:space="preserve"> </w:t>
            </w:r>
          </w:p>
        </w:tc>
      </w:tr>
      <w:tr w:rsidR="00E41E39" w14:paraId="0267CA6C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D583BA" w14:textId="77777777" w:rsidR="00E41E39" w:rsidRDefault="00E41E39" w:rsidP="00DB5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2B5BA7" w14:textId="77777777" w:rsidR="00E41E39" w:rsidRDefault="00E41E39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E39" w14:paraId="34E97BC6" w14:textId="77777777" w:rsidTr="00DB553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CD3FEA" w14:textId="77777777" w:rsidR="00E41E39" w:rsidRDefault="00E41E39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9D411" w14:textId="77777777" w:rsidR="00E41E39" w:rsidRDefault="00E41E39" w:rsidP="00DB55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May lead to incorrect implementation. </w:t>
            </w:r>
          </w:p>
        </w:tc>
      </w:tr>
      <w:tr w:rsidR="00E41E39" w14:paraId="5881ADE2" w14:textId="77777777" w:rsidTr="00DB5530">
        <w:tc>
          <w:tcPr>
            <w:tcW w:w="2694" w:type="dxa"/>
            <w:gridSpan w:val="2"/>
          </w:tcPr>
          <w:p w14:paraId="7C3E2E79" w14:textId="77777777" w:rsidR="00E41E39" w:rsidRDefault="00E41E39" w:rsidP="00DB5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89C619" w14:textId="77777777" w:rsidR="00E41E39" w:rsidRDefault="00E41E39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E39" w14:paraId="27EA918B" w14:textId="77777777" w:rsidTr="00DB55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F89A3C" w14:textId="77777777" w:rsidR="00E41E39" w:rsidRDefault="00E41E39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41AF30" w14:textId="77777777" w:rsidR="00E41E39" w:rsidRDefault="00E41E39" w:rsidP="00DB5530">
            <w:pPr>
              <w:pStyle w:val="CRCoverPage"/>
              <w:spacing w:after="0"/>
              <w:ind w:left="100"/>
              <w:rPr>
                <w:noProof/>
              </w:rPr>
            </w:pPr>
            <w:r w:rsidRPr="00F17505">
              <w:t>7.4.3.2</w:t>
            </w:r>
            <w:r>
              <w:t xml:space="preserve">, </w:t>
            </w:r>
            <w:r w:rsidRPr="00F17505">
              <w:t>7.4.3.3</w:t>
            </w:r>
          </w:p>
        </w:tc>
      </w:tr>
      <w:tr w:rsidR="00E41E39" w14:paraId="3FB2851A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E4873" w14:textId="77777777" w:rsidR="00E41E39" w:rsidRDefault="00E41E39" w:rsidP="00DB5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8E6482" w14:textId="77777777" w:rsidR="00E41E39" w:rsidRDefault="00E41E39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E39" w14:paraId="289010C5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900ED" w14:textId="77777777" w:rsidR="00E41E39" w:rsidRDefault="00E41E39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954CB3" w14:textId="77777777" w:rsidR="00E41E39" w:rsidRDefault="00E41E39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AC6F9B" w14:textId="77777777" w:rsidR="00E41E39" w:rsidRDefault="00E41E39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425B75" w14:textId="77777777" w:rsidR="00E41E39" w:rsidRDefault="00E41E39" w:rsidP="00DB55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BB82A8" w14:textId="77777777" w:rsidR="00E41E39" w:rsidRDefault="00E41E39" w:rsidP="00DB55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1E39" w14:paraId="14728ABC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E00FB6" w14:textId="77777777" w:rsidR="00E41E39" w:rsidRDefault="00E41E39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C79128" w14:textId="77777777" w:rsidR="00E41E39" w:rsidRDefault="00E41E39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1895C7" w14:textId="77777777" w:rsidR="00E41E39" w:rsidRDefault="00E41E39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36E2DD" w14:textId="77777777" w:rsidR="00E41E39" w:rsidRDefault="00E41E39" w:rsidP="00DB55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A9FD99" w14:textId="77777777" w:rsidR="00E41E39" w:rsidRDefault="00E41E39" w:rsidP="00DB55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1E39" w14:paraId="36242875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4111F6" w14:textId="77777777" w:rsidR="00E41E39" w:rsidRDefault="00E41E39" w:rsidP="00DB55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5ACA2C" w14:textId="77777777" w:rsidR="00E41E39" w:rsidRDefault="00E41E39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AB3DE" w14:textId="77777777" w:rsidR="00E41E39" w:rsidRDefault="00E41E39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A31E7B" w14:textId="77777777" w:rsidR="00E41E39" w:rsidRDefault="00E41E39" w:rsidP="00DB55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D53A23" w14:textId="77777777" w:rsidR="00E41E39" w:rsidRDefault="00E41E39" w:rsidP="00DB55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1E39" w14:paraId="28E1A81D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0DEE2" w14:textId="77777777" w:rsidR="00E41E39" w:rsidRDefault="00E41E39" w:rsidP="00DB55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E3376E" w14:textId="77777777" w:rsidR="00E41E39" w:rsidRDefault="00E41E39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D23AB3" w14:textId="77777777" w:rsidR="00E41E39" w:rsidRDefault="00E41E39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22A04D" w14:textId="77777777" w:rsidR="00E41E39" w:rsidRDefault="00E41E39" w:rsidP="00DB55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6C6815" w14:textId="77777777" w:rsidR="00E41E39" w:rsidRDefault="00E41E39" w:rsidP="00DB55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1E39" w14:paraId="6A12C432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B1E63" w14:textId="77777777" w:rsidR="00E41E39" w:rsidRDefault="00E41E39" w:rsidP="00DB55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A6DB" w14:textId="77777777" w:rsidR="00E41E39" w:rsidRDefault="00E41E39" w:rsidP="00DB5530">
            <w:pPr>
              <w:pStyle w:val="CRCoverPage"/>
              <w:spacing w:after="0"/>
              <w:rPr>
                <w:noProof/>
              </w:rPr>
            </w:pPr>
          </w:p>
        </w:tc>
      </w:tr>
      <w:tr w:rsidR="00E41E39" w14:paraId="6CCF5AB3" w14:textId="77777777" w:rsidTr="00DB553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FDAB8C" w14:textId="77777777" w:rsidR="00E41E39" w:rsidRDefault="00E41E39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AAFD96" w14:textId="77777777" w:rsidR="00E41E39" w:rsidRDefault="00E41E39" w:rsidP="00DB55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1E39" w:rsidRPr="008863B9" w14:paraId="7413657C" w14:textId="77777777" w:rsidTr="00DB553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D784DA" w14:textId="77777777" w:rsidR="00E41E39" w:rsidRPr="008863B9" w:rsidRDefault="00E41E39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109AE8" w14:textId="77777777" w:rsidR="00E41E39" w:rsidRPr="008863B9" w:rsidRDefault="00E41E39" w:rsidP="00DB55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1E39" w14:paraId="4C18E0B4" w14:textId="77777777" w:rsidTr="00DB55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293086" w14:textId="77777777" w:rsidR="00E41E39" w:rsidRDefault="00E41E39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373C80" w14:textId="77777777" w:rsidR="00E41E39" w:rsidRDefault="00E41E39" w:rsidP="00DB55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129F0" w14:textId="77777777" w:rsidR="00E41E39" w:rsidRDefault="00E41E39" w:rsidP="00E41E39">
      <w:pPr>
        <w:pStyle w:val="CRCoverPage"/>
        <w:spacing w:after="0"/>
        <w:rPr>
          <w:noProof/>
          <w:sz w:val="8"/>
          <w:szCs w:val="8"/>
        </w:rPr>
      </w:pPr>
    </w:p>
    <w:p w14:paraId="46B0DEB6" w14:textId="77777777" w:rsidR="00245CBE" w:rsidRDefault="00245CBE" w:rsidP="00245CBE"/>
    <w:p w14:paraId="02874D41" w14:textId="77777777" w:rsidR="00AE760B" w:rsidRDefault="00AE760B" w:rsidP="00245CBE"/>
    <w:p w14:paraId="17EF9E9B" w14:textId="77777777" w:rsidR="00AE760B" w:rsidRDefault="00AE760B" w:rsidP="00245CBE"/>
    <w:p w14:paraId="612C37D2" w14:textId="77777777" w:rsidR="00AE760B" w:rsidRDefault="00AE760B" w:rsidP="00245CBE"/>
    <w:p w14:paraId="08369654" w14:textId="77777777" w:rsidR="00AE760B" w:rsidRDefault="00AE760B" w:rsidP="00245CBE"/>
    <w:p w14:paraId="5C3FBF0D" w14:textId="77777777" w:rsidR="00AE760B" w:rsidRDefault="00AE760B" w:rsidP="00245CBE"/>
    <w:p w14:paraId="2102B72D" w14:textId="77777777" w:rsidR="00AE760B" w:rsidRDefault="00AE760B" w:rsidP="00245CB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45CBE" w14:paraId="23936025" w14:textId="77777777" w:rsidTr="004279F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A5CC237" w14:textId="77777777" w:rsidR="00245CBE" w:rsidRDefault="00245CBE" w:rsidP="004279F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78B66B3D" w14:textId="77777777" w:rsidR="005A1FD2" w:rsidRPr="00F17505" w:rsidRDefault="005A1FD2" w:rsidP="005A1FD2">
      <w:pPr>
        <w:pStyle w:val="Heading3"/>
      </w:pPr>
      <w:bookmarkStart w:id="3" w:name="_Toc178169046"/>
      <w:bookmarkStart w:id="4" w:name="_Toc130201989"/>
      <w:bookmarkStart w:id="5" w:name="_Toc178168961"/>
      <w:bookmarkEnd w:id="0"/>
      <w:r w:rsidRPr="00F17505">
        <w:t>7.4.3</w:t>
      </w:r>
      <w:r w:rsidRPr="00F17505">
        <w:tab/>
      </w:r>
      <w:bookmarkStart w:id="6" w:name="MCCQCTEMPBM_00000128"/>
      <w:r w:rsidRPr="00F17505">
        <w:rPr>
          <w:rFonts w:ascii="Courier New" w:hAnsi="Courier New" w:cs="Courier New"/>
        </w:rPr>
        <w:t>MLContext &lt;&lt;dataType&gt;&gt;</w:t>
      </w:r>
      <w:bookmarkEnd w:id="3"/>
      <w:bookmarkEnd w:id="6"/>
    </w:p>
    <w:p w14:paraId="093CFB6C" w14:textId="77777777" w:rsidR="005A1FD2" w:rsidRPr="00F17505" w:rsidRDefault="005A1FD2" w:rsidP="005A1FD2">
      <w:pPr>
        <w:pStyle w:val="Heading4"/>
      </w:pPr>
      <w:bookmarkStart w:id="7" w:name="_Toc106015903"/>
      <w:bookmarkStart w:id="8" w:name="_Toc106098542"/>
      <w:bookmarkStart w:id="9" w:name="_Toc178169047"/>
      <w:r w:rsidRPr="00F17505">
        <w:t>7.4.3.1</w:t>
      </w:r>
      <w:r w:rsidRPr="00F17505">
        <w:tab/>
        <w:t>Definition</w:t>
      </w:r>
      <w:bookmarkEnd w:id="7"/>
      <w:bookmarkEnd w:id="8"/>
      <w:bookmarkEnd w:id="9"/>
    </w:p>
    <w:p w14:paraId="0386263F" w14:textId="77777777" w:rsidR="005A1FD2" w:rsidRPr="00FC7EC8" w:rsidRDefault="005A1FD2" w:rsidP="005A1FD2">
      <w:pPr>
        <w:rPr>
          <w:rFonts w:cs="Arial"/>
        </w:rPr>
      </w:pPr>
      <w:r w:rsidRPr="00F17505">
        <w:rPr>
          <w:rFonts w:cs="Arial"/>
          <w:lang w:eastAsia="zh-CN"/>
        </w:rPr>
        <w:t xml:space="preserve">The </w:t>
      </w:r>
      <w:bookmarkStart w:id="10" w:name="MCCQCTEMPBM_00000129"/>
      <w:r w:rsidRPr="00F17505">
        <w:rPr>
          <w:rFonts w:ascii="Courier New" w:hAnsi="Courier New" w:cs="Courier New"/>
        </w:rPr>
        <w:t>MLContext</w:t>
      </w:r>
      <w:bookmarkEnd w:id="10"/>
      <w:r w:rsidRPr="00F17505">
        <w:rPr>
          <w:rFonts w:cs="Arial"/>
          <w:lang w:eastAsia="zh-CN"/>
        </w:rPr>
        <w:t xml:space="preserve"> represents the status and conditions related to the </w:t>
      </w:r>
      <w:r w:rsidRPr="00F17505">
        <w:rPr>
          <w:rFonts w:ascii="Courier New" w:hAnsi="Courier New" w:cs="Courier New"/>
          <w:lang w:eastAsia="zh-CN"/>
        </w:rPr>
        <w:t>ML</w:t>
      </w:r>
      <w:r>
        <w:rPr>
          <w:rFonts w:ascii="Courier New" w:hAnsi="Courier New" w:cs="Courier New"/>
          <w:lang w:eastAsia="zh-CN"/>
        </w:rPr>
        <w:t>Model</w:t>
      </w:r>
      <w:r w:rsidRPr="00F17505">
        <w:rPr>
          <w:rFonts w:cs="Arial"/>
          <w:lang w:eastAsia="zh-CN"/>
        </w:rPr>
        <w:t xml:space="preserve">. </w:t>
      </w:r>
      <w:r>
        <w:rPr>
          <w:rFonts w:cs="Arial"/>
          <w:lang w:eastAsia="zh-CN"/>
        </w:rPr>
        <w:t xml:space="preserve">There are </w:t>
      </w:r>
      <w:r w:rsidRPr="00F17505">
        <w:rPr>
          <w:rFonts w:cs="Arial"/>
          <w:lang w:eastAsia="zh-CN"/>
        </w:rPr>
        <w:t xml:space="preserve">three types of context - the </w:t>
      </w:r>
      <w:bookmarkStart w:id="11" w:name="MCCQCTEMPBM_00000131"/>
      <w:r w:rsidRPr="00F17505">
        <w:rPr>
          <w:rFonts w:ascii="Courier New" w:hAnsi="Courier New" w:cs="Courier New"/>
        </w:rPr>
        <w:t>ExpectedRunTimeContext</w:t>
      </w:r>
      <w:bookmarkEnd w:id="11"/>
      <w:r w:rsidRPr="00F17505">
        <w:rPr>
          <w:rFonts w:cs="Arial"/>
          <w:lang w:eastAsia="zh-CN"/>
        </w:rPr>
        <w:t xml:space="preserve">, the </w:t>
      </w:r>
      <w:bookmarkStart w:id="12" w:name="MCCQCTEMPBM_00000132"/>
      <w:r>
        <w:rPr>
          <w:rFonts w:ascii="Courier New" w:hAnsi="Courier New" w:cs="Courier New"/>
        </w:rPr>
        <w:t>t</w:t>
      </w:r>
      <w:r w:rsidRPr="00F17505">
        <w:rPr>
          <w:rFonts w:ascii="Courier New" w:hAnsi="Courier New" w:cs="Courier New"/>
        </w:rPr>
        <w:t>rainingContext</w:t>
      </w:r>
      <w:bookmarkEnd w:id="12"/>
      <w:r w:rsidRPr="00F17505">
        <w:rPr>
          <w:rFonts w:cs="Arial"/>
        </w:rPr>
        <w:t xml:space="preserve"> and t</w:t>
      </w:r>
      <w:r w:rsidRPr="00FC7EC8">
        <w:rPr>
          <w:rFonts w:cs="Arial"/>
        </w:rPr>
        <w:t xml:space="preserve">he </w:t>
      </w:r>
      <w:bookmarkStart w:id="13" w:name="MCCQCTEMPBM_00000133"/>
      <w:r w:rsidRPr="00FC7EC8">
        <w:rPr>
          <w:rFonts w:ascii="Courier New" w:hAnsi="Courier New" w:cs="Courier New"/>
        </w:rPr>
        <w:t>RunTimeContext</w:t>
      </w:r>
      <w:bookmarkEnd w:id="13"/>
      <w:r w:rsidRPr="00FC7EC8">
        <w:rPr>
          <w:rFonts w:ascii="Courier New" w:hAnsi="Courier New" w:cs="Courier New"/>
        </w:rPr>
        <w:t xml:space="preserve">, </w:t>
      </w:r>
      <w:r w:rsidRPr="00FC7EC8">
        <w:rPr>
          <w:lang w:eastAsia="zh-CN"/>
        </w:rPr>
        <w:t>see clause 7.5.1 for details of each type</w:t>
      </w:r>
      <w:r w:rsidRPr="00FC7EC8">
        <w:rPr>
          <w:rFonts w:cs="Arial"/>
        </w:rPr>
        <w:t>.</w:t>
      </w:r>
    </w:p>
    <w:p w14:paraId="4C75E15A" w14:textId="77777777" w:rsidR="005A1FD2" w:rsidRPr="00F17505" w:rsidRDefault="005A1FD2" w:rsidP="005A1FD2">
      <w:pPr>
        <w:pStyle w:val="Heading4"/>
      </w:pPr>
      <w:bookmarkStart w:id="14" w:name="_Toc106015904"/>
      <w:bookmarkStart w:id="15" w:name="_Toc106098543"/>
      <w:bookmarkStart w:id="16" w:name="_Toc178169048"/>
      <w:bookmarkStart w:id="17" w:name="MCCQCTEMPBM_00000156"/>
      <w:r w:rsidRPr="00F17505">
        <w:t>7.4.3.2</w:t>
      </w:r>
      <w:r w:rsidRPr="00F17505">
        <w:tab/>
        <w:t>Attributes</w:t>
      </w:r>
      <w:bookmarkEnd w:id="14"/>
      <w:bookmarkEnd w:id="15"/>
      <w:bookmarkEnd w:id="16"/>
    </w:p>
    <w:p w14:paraId="615328D0" w14:textId="77777777" w:rsidR="005A1FD2" w:rsidRPr="00F17505" w:rsidRDefault="005A1FD2" w:rsidP="005A1FD2">
      <w:pPr>
        <w:pStyle w:val="TH"/>
      </w:pPr>
      <w:r w:rsidRPr="00F17505">
        <w:t>Table 7.4.3.2-1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5A1FD2" w:rsidRPr="00F17505" w14:paraId="73ABE4CD" w14:textId="77777777" w:rsidTr="00A72F60">
        <w:trPr>
          <w:cantSplit/>
          <w:jc w:val="center"/>
        </w:trPr>
        <w:tc>
          <w:tcPr>
            <w:tcW w:w="324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bookmarkEnd w:id="17"/>
          <w:p w14:paraId="4E519BB6" w14:textId="77777777" w:rsidR="005A1FD2" w:rsidRPr="00F17505" w:rsidRDefault="005A1FD2" w:rsidP="00A72F60">
            <w:pPr>
              <w:pStyle w:val="TAH"/>
            </w:pPr>
            <w:r w:rsidRPr="00F17505">
              <w:t>Attribute name</w:t>
            </w:r>
          </w:p>
        </w:tc>
        <w:tc>
          <w:tcPr>
            <w:tcW w:w="168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BCF8164" w14:textId="77777777" w:rsidR="005A1FD2" w:rsidRPr="00F17505" w:rsidRDefault="005A1FD2" w:rsidP="00A72F60">
            <w:pPr>
              <w:pStyle w:val="TAH"/>
            </w:pPr>
            <w:r w:rsidRPr="00F17505">
              <w:rPr>
                <w:color w:val="000000"/>
              </w:rPr>
              <w:t>Support Qualifier</w:t>
            </w:r>
          </w:p>
        </w:tc>
        <w:tc>
          <w:tcPr>
            <w:tcW w:w="116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52A39EDC" w14:textId="77777777" w:rsidR="005A1FD2" w:rsidRPr="00F17505" w:rsidRDefault="005A1FD2" w:rsidP="00A72F60">
            <w:pPr>
              <w:pStyle w:val="TAH"/>
            </w:pPr>
            <w:r w:rsidRPr="00F17505">
              <w:rPr>
                <w:color w:val="000000"/>
              </w:rPr>
              <w:t xml:space="preserve">isReadable </w:t>
            </w:r>
          </w:p>
        </w:tc>
        <w:tc>
          <w:tcPr>
            <w:tcW w:w="107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6A124D57" w14:textId="77777777" w:rsidR="005A1FD2" w:rsidRPr="00F17505" w:rsidRDefault="005A1FD2" w:rsidP="00A72F60">
            <w:pPr>
              <w:pStyle w:val="TAH"/>
            </w:pPr>
            <w:r w:rsidRPr="00F17505">
              <w:rPr>
                <w:color w:val="000000"/>
              </w:rPr>
              <w:t>isWritable</w:t>
            </w:r>
          </w:p>
        </w:tc>
        <w:tc>
          <w:tcPr>
            <w:tcW w:w="111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B2DE044" w14:textId="77777777" w:rsidR="005A1FD2" w:rsidRPr="00F17505" w:rsidRDefault="005A1FD2" w:rsidP="00A72F60">
            <w:pPr>
              <w:pStyle w:val="TAH"/>
            </w:pPr>
            <w:r w:rsidRPr="00F17505">
              <w:rPr>
                <w:color w:val="000000"/>
              </w:rPr>
              <w:t>isInvariant</w:t>
            </w:r>
          </w:p>
        </w:tc>
        <w:tc>
          <w:tcPr>
            <w:tcW w:w="123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A016C7E" w14:textId="77777777" w:rsidR="005A1FD2" w:rsidRPr="00F17505" w:rsidRDefault="005A1FD2" w:rsidP="00A72F60">
            <w:pPr>
              <w:pStyle w:val="TAH"/>
            </w:pPr>
            <w:r w:rsidRPr="00F17505">
              <w:rPr>
                <w:color w:val="000000"/>
              </w:rPr>
              <w:t>isNotifyable</w:t>
            </w:r>
          </w:p>
        </w:tc>
      </w:tr>
      <w:tr w:rsidR="005A1FD2" w:rsidRPr="00F17505" w14:paraId="0BFCA792" w14:textId="77777777" w:rsidTr="00A72F60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75942B" w14:textId="77777777" w:rsidR="005A1FD2" w:rsidRPr="00F17505" w:rsidRDefault="005A1FD2" w:rsidP="00A72F60">
            <w:pPr>
              <w:pStyle w:val="TAL"/>
              <w:rPr>
                <w:rFonts w:ascii="Courier New" w:hAnsi="Courier New" w:cs="Courier New"/>
              </w:rPr>
            </w:pPr>
            <w:r w:rsidRPr="007C101F">
              <w:rPr>
                <w:rFonts w:ascii="Courier New" w:hAnsi="Courier New" w:cs="Courier New"/>
              </w:rPr>
              <w:t>inference</w:t>
            </w:r>
            <w:r>
              <w:rPr>
                <w:rFonts w:ascii="Courier New" w:hAnsi="Courier New" w:cs="Courier New"/>
              </w:rPr>
              <w:t>Entity</w:t>
            </w:r>
            <w:r w:rsidRPr="00F17505">
              <w:rPr>
                <w:rFonts w:ascii="Courier New" w:hAnsi="Courier New" w:cs="Courier New"/>
              </w:rPr>
              <w:t>Ref</w:t>
            </w:r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DC20DA9" w14:textId="3A048558" w:rsidR="005A1FD2" w:rsidRPr="00F17505" w:rsidRDefault="005A1FD2" w:rsidP="00A72F60">
            <w:pPr>
              <w:pStyle w:val="TAL"/>
              <w:jc w:val="center"/>
              <w:rPr>
                <w:rFonts w:cs="Arial"/>
              </w:rPr>
            </w:pPr>
            <w:r w:rsidRPr="0094361E">
              <w:t>CM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92F6A5" w14:textId="77777777" w:rsidR="005A1FD2" w:rsidRPr="00F17505" w:rsidRDefault="005A1FD2" w:rsidP="00A72F60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0CE126" w14:textId="77777777" w:rsidR="005A1FD2" w:rsidRPr="00F17505" w:rsidRDefault="005A1FD2" w:rsidP="00A72F60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263409" w14:textId="77777777" w:rsidR="005A1FD2" w:rsidRPr="00F17505" w:rsidRDefault="005A1FD2" w:rsidP="00A72F60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A7372D" w14:textId="77777777" w:rsidR="005A1FD2" w:rsidRPr="00F17505" w:rsidRDefault="005A1FD2" w:rsidP="00A72F60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</w:tr>
      <w:tr w:rsidR="005A1FD2" w:rsidRPr="00F17505" w14:paraId="565CA2CC" w14:textId="77777777" w:rsidTr="00A72F60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6B546EE" w14:textId="77777777" w:rsidR="005A1FD2" w:rsidRPr="00F17505" w:rsidRDefault="005A1FD2" w:rsidP="00A72F60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rFonts w:ascii="Courier New" w:hAnsi="Courier New" w:cs="Courier New"/>
              </w:rPr>
              <w:t>dataProviderRef</w:t>
            </w:r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6F0FD3" w14:textId="77777777" w:rsidR="005A1FD2" w:rsidRPr="00F17505" w:rsidRDefault="005A1FD2" w:rsidP="00A72F60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6BED2C3" w14:textId="77777777" w:rsidR="005A1FD2" w:rsidRPr="00F17505" w:rsidRDefault="005A1FD2" w:rsidP="00A72F60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A87D20" w14:textId="77777777" w:rsidR="005A1FD2" w:rsidRPr="00F17505" w:rsidRDefault="005A1FD2" w:rsidP="00A72F60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D4F8E3" w14:textId="77777777" w:rsidR="005A1FD2" w:rsidRPr="00F17505" w:rsidRDefault="005A1FD2" w:rsidP="00A72F60">
            <w:pPr>
              <w:pStyle w:val="TAL"/>
              <w:jc w:val="center"/>
              <w:rPr>
                <w:lang w:eastAsia="zh-CN"/>
              </w:rPr>
            </w:pPr>
            <w:r w:rsidRPr="00F17505"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5CE227" w14:textId="77777777" w:rsidR="005A1FD2" w:rsidRPr="00F17505" w:rsidRDefault="005A1FD2" w:rsidP="00A72F60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</w:tr>
    </w:tbl>
    <w:p w14:paraId="3ADE4187" w14:textId="77777777" w:rsidR="005A1FD2" w:rsidRPr="00F17505" w:rsidRDefault="005A1FD2" w:rsidP="005A1FD2"/>
    <w:p w14:paraId="7B84B493" w14:textId="77777777" w:rsidR="005A1FD2" w:rsidRPr="00F17505" w:rsidRDefault="005A1FD2" w:rsidP="005A1FD2">
      <w:pPr>
        <w:pStyle w:val="Heading4"/>
      </w:pPr>
      <w:bookmarkStart w:id="18" w:name="_Toc106015905"/>
      <w:bookmarkStart w:id="19" w:name="_Toc106098544"/>
      <w:bookmarkStart w:id="20" w:name="_Toc178169049"/>
      <w:r w:rsidRPr="00F17505">
        <w:t>7.4.3.3</w:t>
      </w:r>
      <w:r w:rsidRPr="00F17505">
        <w:tab/>
        <w:t>Attribute constraints</w:t>
      </w:r>
      <w:bookmarkEnd w:id="18"/>
      <w:bookmarkEnd w:id="19"/>
      <w:bookmarkEnd w:id="20"/>
    </w:p>
    <w:p w14:paraId="2D10781F" w14:textId="77777777" w:rsidR="005A1FD2" w:rsidRPr="00476940" w:rsidRDefault="005A1FD2" w:rsidP="005A1FD2">
      <w:pPr>
        <w:pStyle w:val="TH"/>
      </w:pPr>
      <w:r w:rsidRPr="00476940">
        <w:t>Table 7.</w:t>
      </w:r>
      <w:r>
        <w:t>4</w:t>
      </w:r>
      <w:r w:rsidRPr="00476940">
        <w:t>.3.3-1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5"/>
        <w:gridCol w:w="6061"/>
      </w:tblGrid>
      <w:tr w:rsidR="005A1FD2" w:rsidRPr="00476940" w14:paraId="03A6936D" w14:textId="77777777" w:rsidTr="00A72F60">
        <w:trPr>
          <w:jc w:val="center"/>
        </w:trPr>
        <w:tc>
          <w:tcPr>
            <w:tcW w:w="3575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BDCF588" w14:textId="77777777" w:rsidR="005A1FD2" w:rsidRPr="00476940" w:rsidRDefault="005A1FD2" w:rsidP="00A72F60">
            <w:pPr>
              <w:pStyle w:val="TAH"/>
            </w:pPr>
            <w:r w:rsidRPr="00476940">
              <w:t>Name</w:t>
            </w:r>
          </w:p>
        </w:tc>
        <w:tc>
          <w:tcPr>
            <w:tcW w:w="606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6C44C0F" w14:textId="77777777" w:rsidR="005A1FD2" w:rsidRPr="00476940" w:rsidRDefault="005A1FD2" w:rsidP="00A72F60">
            <w:pPr>
              <w:pStyle w:val="TAH"/>
            </w:pPr>
            <w:r w:rsidRPr="00476940">
              <w:rPr>
                <w:color w:val="000000"/>
              </w:rPr>
              <w:t>Definition</w:t>
            </w:r>
          </w:p>
        </w:tc>
      </w:tr>
      <w:tr w:rsidR="005A1FD2" w:rsidRPr="00476940" w14:paraId="3750FA65" w14:textId="77777777" w:rsidTr="00A72F60">
        <w:trPr>
          <w:jc w:val="center"/>
        </w:trPr>
        <w:tc>
          <w:tcPr>
            <w:tcW w:w="35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726403" w14:textId="591EC12F" w:rsidR="005A1FD2" w:rsidRPr="00476940" w:rsidRDefault="005A1FD2" w:rsidP="00A72F60">
            <w:pPr>
              <w:pStyle w:val="TAL"/>
            </w:pPr>
            <w:r w:rsidRPr="007C101F">
              <w:t>inference</w:t>
            </w:r>
            <w:r>
              <w:t>Entity</w:t>
            </w:r>
            <w:r w:rsidRPr="00F17505">
              <w:t>Ref</w:t>
            </w:r>
            <w:r w:rsidRPr="00476940">
              <w:rPr>
                <w:rFonts w:cs="Arial"/>
              </w:rPr>
              <w:t xml:space="preserve"> Support Qualifier</w:t>
            </w:r>
          </w:p>
        </w:tc>
        <w:tc>
          <w:tcPr>
            <w:tcW w:w="606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7738F65" w14:textId="75325D84" w:rsidR="005A1FD2" w:rsidRPr="00476940" w:rsidRDefault="005A1FD2" w:rsidP="00A72F6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476940">
              <w:rPr>
                <w:rFonts w:ascii="Arial" w:hAnsi="Arial" w:cs="Arial"/>
                <w:sz w:val="18"/>
                <w:lang w:eastAsia="zh-CN"/>
              </w:rPr>
              <w:t xml:space="preserve">Condition: </w:t>
            </w:r>
            <w:del w:id="21" w:author="Cintia Rosa" w:date="2025-02-20T12:38:00Z">
              <w:r w:rsidRPr="00476940" w:rsidDel="00DF4081">
                <w:rPr>
                  <w:rFonts w:ascii="Arial" w:hAnsi="Arial" w:cs="Arial"/>
                  <w:sz w:val="18"/>
                  <w:lang w:eastAsia="zh-CN"/>
                </w:rPr>
                <w:delText xml:space="preserve">The </w:delText>
              </w:r>
              <w:r w:rsidDel="00DF4081">
                <w:rPr>
                  <w:rFonts w:ascii="Courier New" w:hAnsi="Courier New" w:cs="Courier New"/>
                  <w:sz w:val="18"/>
                </w:rPr>
                <w:delText>MLContext</w:delText>
              </w:r>
              <w:r w:rsidRPr="00476940" w:rsidDel="00DF4081">
                <w:rPr>
                  <w:rFonts w:ascii="Arial" w:hAnsi="Arial" w:cs="Courier New"/>
                  <w:sz w:val="18"/>
                </w:rPr>
                <w:delText xml:space="preserve"> </w:delText>
              </w:r>
              <w:r w:rsidDel="00DF4081">
                <w:rPr>
                  <w:rFonts w:ascii="Arial" w:hAnsi="Arial" w:cs="Courier New"/>
                  <w:sz w:val="18"/>
                </w:rPr>
                <w:delText>is used for</w:delText>
              </w:r>
            </w:del>
            <w:ins w:id="22" w:author="Cintia Rosa" w:date="2025-02-20T12:39:00Z">
              <w:r w:rsidR="00DF4081">
                <w:rPr>
                  <w:rFonts w:ascii="Arial" w:hAnsi="Arial" w:cs="Courier New"/>
                  <w:sz w:val="18"/>
                </w:rPr>
                <w:t xml:space="preserve"> </w:t>
              </w:r>
            </w:ins>
            <w:ins w:id="23" w:author="Cintia Rosa" w:date="2025-02-20T12:38:00Z">
              <w:r w:rsidR="00DF4081">
                <w:rPr>
                  <w:rFonts w:ascii="Arial" w:hAnsi="Arial" w:cs="Arial"/>
                  <w:sz w:val="18"/>
                  <w:lang w:eastAsia="zh-CN"/>
                </w:rPr>
                <w:t xml:space="preserve">is supported </w:t>
              </w:r>
            </w:ins>
            <w:ins w:id="24" w:author="Cintia Rosa" w:date="2025-02-20T12:39:00Z">
              <w:r w:rsidR="00DF4081">
                <w:rPr>
                  <w:rFonts w:ascii="Arial" w:hAnsi="Arial" w:cs="Arial"/>
                  <w:sz w:val="18"/>
                  <w:lang w:eastAsia="zh-CN"/>
                </w:rPr>
                <w:t>for</w:t>
              </w:r>
            </w:ins>
            <w:ins w:id="25" w:author="Cintia Rosa" w:date="2025-02-20T12:40:00Z">
              <w:r w:rsidR="00DF4081">
                <w:rPr>
                  <w:rFonts w:ascii="Arial" w:hAnsi="Arial" w:cs="Arial"/>
                  <w:sz w:val="18"/>
                  <w:lang w:eastAsia="zh-CN"/>
                </w:rPr>
                <w:t xml:space="preserve"> </w:t>
              </w:r>
            </w:ins>
            <w:del w:id="26" w:author="Cintia Rosa" w:date="2025-02-20T12:39:00Z">
              <w:r w:rsidDel="00DF4081">
                <w:rPr>
                  <w:rFonts w:ascii="Arial" w:hAnsi="Arial" w:cs="Courier New"/>
                  <w:sz w:val="18"/>
                </w:rPr>
                <w:delText xml:space="preserve"> </w:delText>
              </w:r>
            </w:del>
            <w:r>
              <w:rPr>
                <w:rFonts w:ascii="Courier New" w:hAnsi="Courier New" w:cs="Courier New"/>
              </w:rPr>
              <w:t>e</w:t>
            </w:r>
            <w:r w:rsidRPr="00F17505">
              <w:rPr>
                <w:rFonts w:ascii="Courier New" w:hAnsi="Courier New" w:cs="Courier New"/>
              </w:rPr>
              <w:t>xpectedRunTimeContext</w:t>
            </w:r>
            <w:del w:id="27" w:author="Cintia Rosa" w:date="2025-02-20T12:38:00Z">
              <w:r w:rsidDel="00DF4081">
                <w:rPr>
                  <w:rFonts w:ascii="Courier New" w:hAnsi="Courier New" w:cs="Courier New"/>
                </w:rPr>
                <w:delText>, t</w:delText>
              </w:r>
              <w:r w:rsidRPr="00F17505" w:rsidDel="00DF4081">
                <w:rPr>
                  <w:rFonts w:ascii="Courier New" w:hAnsi="Courier New" w:cs="Courier New"/>
                </w:rPr>
                <w:delText>rainingContext</w:delText>
              </w:r>
            </w:del>
            <w:del w:id="28" w:author="Cintia Rosa" w:date="2025-02-20T12:40:00Z">
              <w:r w:rsidDel="00DF4081">
                <w:rPr>
                  <w:rFonts w:ascii="Courier New" w:hAnsi="Courier New" w:cs="Courier New"/>
                </w:rPr>
                <w:delText xml:space="preserve"> </w:delText>
              </w:r>
            </w:del>
            <w:ins w:id="29" w:author="Cintia Rosa" w:date="2025-02-20T12:40:00Z">
              <w:r w:rsidR="00DF4081">
                <w:rPr>
                  <w:rFonts w:ascii="Courier New" w:hAnsi="Courier New" w:cs="Courier New"/>
                </w:rPr>
                <w:t xml:space="preserve"> </w:t>
              </w:r>
            </w:ins>
            <w:r w:rsidRPr="00143E4E">
              <w:rPr>
                <w:rFonts w:ascii="Arial" w:hAnsi="Arial" w:cs="Arial"/>
                <w:sz w:val="18"/>
                <w:lang w:eastAsia="zh-CN"/>
              </w:rPr>
              <w:t>or</w:t>
            </w:r>
            <w:r>
              <w:rPr>
                <w:rFonts w:ascii="Courier New" w:hAnsi="Courier New" w:cs="Courier New"/>
              </w:rPr>
              <w:t xml:space="preserve"> r</w:t>
            </w:r>
            <w:r w:rsidRPr="00F17505">
              <w:rPr>
                <w:rFonts w:ascii="Courier New" w:hAnsi="Courier New" w:cs="Courier New"/>
              </w:rPr>
              <w:t>unTimeContext</w:t>
            </w:r>
            <w:r w:rsidRPr="00476940">
              <w:rPr>
                <w:rFonts w:ascii="Arial" w:hAnsi="Arial" w:cs="Arial"/>
                <w:sz w:val="18"/>
                <w:lang w:eastAsia="zh-CN"/>
              </w:rPr>
              <w:t>.</w:t>
            </w:r>
            <w:r w:rsidRPr="00476940">
              <w:rPr>
                <w:rFonts w:ascii="Arial" w:hAnsi="Arial" w:cs="Arial"/>
                <w:sz w:val="18"/>
              </w:rPr>
              <w:t xml:space="preserve"> </w:t>
            </w:r>
          </w:p>
        </w:tc>
      </w:tr>
    </w:tbl>
    <w:p w14:paraId="38A2D354" w14:textId="77777777" w:rsidR="005A1FD2" w:rsidRPr="00F17505" w:rsidRDefault="005A1FD2" w:rsidP="005A1FD2"/>
    <w:bookmarkEnd w:id="4"/>
    <w:bookmarkEnd w:id="5"/>
    <w:p w14:paraId="66B604A6" w14:textId="77777777" w:rsidR="00913035" w:rsidRDefault="00913035" w:rsidP="00913035">
      <w:pPr>
        <w:rPr>
          <w:rFonts w:eastAsia="SimSu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42FBE" w14:paraId="535C14A9" w14:textId="77777777" w:rsidTr="004279F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EBCFDAA" w14:textId="643B4CE5" w:rsidR="00142FBE" w:rsidRDefault="00142FBE" w:rsidP="004279F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8C9CD36" w14:textId="77777777" w:rsidR="001E41F3" w:rsidRDefault="001E41F3" w:rsidP="00730B74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A635C4" w14:textId="77777777" w:rsidR="00A34E40" w:rsidRDefault="00A34E40">
      <w:r>
        <w:separator/>
      </w:r>
    </w:p>
  </w:endnote>
  <w:endnote w:type="continuationSeparator" w:id="0">
    <w:p w14:paraId="66193483" w14:textId="77777777" w:rsidR="00A34E40" w:rsidRDefault="00A34E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2A77C4" w14:textId="77777777" w:rsidR="00A34E40" w:rsidRDefault="00A34E40">
      <w:r>
        <w:separator/>
      </w:r>
    </w:p>
  </w:footnote>
  <w:footnote w:type="continuationSeparator" w:id="0">
    <w:p w14:paraId="650DC72D" w14:textId="77777777" w:rsidR="00A34E40" w:rsidRDefault="00A34E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06988329">
    <w:abstractNumId w:val="2"/>
  </w:num>
  <w:num w:numId="2" w16cid:durableId="1001472566">
    <w:abstractNumId w:val="1"/>
  </w:num>
  <w:num w:numId="3" w16cid:durableId="485168429">
    <w:abstractNumId w:val="0"/>
  </w:num>
  <w:num w:numId="4" w16cid:durableId="44720373">
    <w:abstractNumId w:val="3"/>
  </w:num>
  <w:num w:numId="5" w16cid:durableId="78010368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intia Rosa">
    <w15:presenceInfo w15:providerId="AD" w15:userId="S::cintia.rosa@ericsson.com::1ad542da-e1f0-4dfa-83d5-1aff4588e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22E4A"/>
    <w:rsid w:val="00036E7A"/>
    <w:rsid w:val="00070E09"/>
    <w:rsid w:val="00077FC6"/>
    <w:rsid w:val="000A6394"/>
    <w:rsid w:val="000B7FED"/>
    <w:rsid w:val="000C038A"/>
    <w:rsid w:val="000C6598"/>
    <w:rsid w:val="000D44B3"/>
    <w:rsid w:val="000F2E79"/>
    <w:rsid w:val="00134847"/>
    <w:rsid w:val="00136755"/>
    <w:rsid w:val="00142FBE"/>
    <w:rsid w:val="00145D43"/>
    <w:rsid w:val="001463C8"/>
    <w:rsid w:val="00177095"/>
    <w:rsid w:val="00192C46"/>
    <w:rsid w:val="001A08B3"/>
    <w:rsid w:val="001A71D1"/>
    <w:rsid w:val="001A7943"/>
    <w:rsid w:val="001A7B60"/>
    <w:rsid w:val="001B52F0"/>
    <w:rsid w:val="001B7A65"/>
    <w:rsid w:val="001C7F8E"/>
    <w:rsid w:val="001E41F3"/>
    <w:rsid w:val="00211EDC"/>
    <w:rsid w:val="00233DD4"/>
    <w:rsid w:val="002357E4"/>
    <w:rsid w:val="00245CBE"/>
    <w:rsid w:val="00255A9A"/>
    <w:rsid w:val="0026004D"/>
    <w:rsid w:val="002640DD"/>
    <w:rsid w:val="002713E6"/>
    <w:rsid w:val="002715B9"/>
    <w:rsid w:val="00275D12"/>
    <w:rsid w:val="00284FEB"/>
    <w:rsid w:val="002860C4"/>
    <w:rsid w:val="00294727"/>
    <w:rsid w:val="002B5741"/>
    <w:rsid w:val="002D50D8"/>
    <w:rsid w:val="002E472E"/>
    <w:rsid w:val="00302FA9"/>
    <w:rsid w:val="00305409"/>
    <w:rsid w:val="00327019"/>
    <w:rsid w:val="003346E7"/>
    <w:rsid w:val="003408EB"/>
    <w:rsid w:val="003609EF"/>
    <w:rsid w:val="0036231A"/>
    <w:rsid w:val="00374DD4"/>
    <w:rsid w:val="00376924"/>
    <w:rsid w:val="003D3245"/>
    <w:rsid w:val="003D355B"/>
    <w:rsid w:val="003D6337"/>
    <w:rsid w:val="003E1A36"/>
    <w:rsid w:val="004055A9"/>
    <w:rsid w:val="00410371"/>
    <w:rsid w:val="00412CF3"/>
    <w:rsid w:val="004242F1"/>
    <w:rsid w:val="00441BC5"/>
    <w:rsid w:val="004A0232"/>
    <w:rsid w:val="004A17FC"/>
    <w:rsid w:val="004B235E"/>
    <w:rsid w:val="004B4D40"/>
    <w:rsid w:val="004B75B7"/>
    <w:rsid w:val="00510F6A"/>
    <w:rsid w:val="005141D9"/>
    <w:rsid w:val="0051580D"/>
    <w:rsid w:val="005429BC"/>
    <w:rsid w:val="00542BA4"/>
    <w:rsid w:val="00547111"/>
    <w:rsid w:val="00557EFD"/>
    <w:rsid w:val="00583087"/>
    <w:rsid w:val="00592D74"/>
    <w:rsid w:val="005A1FD2"/>
    <w:rsid w:val="005E2C44"/>
    <w:rsid w:val="005F37C5"/>
    <w:rsid w:val="00621188"/>
    <w:rsid w:val="00622E52"/>
    <w:rsid w:val="006257ED"/>
    <w:rsid w:val="00653DE4"/>
    <w:rsid w:val="006601EA"/>
    <w:rsid w:val="00665C47"/>
    <w:rsid w:val="00695808"/>
    <w:rsid w:val="006B46FB"/>
    <w:rsid w:val="006E21FB"/>
    <w:rsid w:val="006F1FA7"/>
    <w:rsid w:val="007222E2"/>
    <w:rsid w:val="00730B74"/>
    <w:rsid w:val="00792342"/>
    <w:rsid w:val="00796A2A"/>
    <w:rsid w:val="007977A8"/>
    <w:rsid w:val="007B512A"/>
    <w:rsid w:val="007C2097"/>
    <w:rsid w:val="007C5424"/>
    <w:rsid w:val="007D6A07"/>
    <w:rsid w:val="007F4A3B"/>
    <w:rsid w:val="007F7259"/>
    <w:rsid w:val="008029E7"/>
    <w:rsid w:val="008040A8"/>
    <w:rsid w:val="00823CA1"/>
    <w:rsid w:val="008279FA"/>
    <w:rsid w:val="008626E7"/>
    <w:rsid w:val="00870EE7"/>
    <w:rsid w:val="00882078"/>
    <w:rsid w:val="008863B9"/>
    <w:rsid w:val="00896A28"/>
    <w:rsid w:val="008A45A6"/>
    <w:rsid w:val="008D3CCC"/>
    <w:rsid w:val="008F08DD"/>
    <w:rsid w:val="008F3789"/>
    <w:rsid w:val="008F686C"/>
    <w:rsid w:val="00911C73"/>
    <w:rsid w:val="00913035"/>
    <w:rsid w:val="009148DE"/>
    <w:rsid w:val="00923015"/>
    <w:rsid w:val="009257EF"/>
    <w:rsid w:val="00941E30"/>
    <w:rsid w:val="009531B0"/>
    <w:rsid w:val="009741B3"/>
    <w:rsid w:val="009777D9"/>
    <w:rsid w:val="00991B88"/>
    <w:rsid w:val="009A4FBA"/>
    <w:rsid w:val="009A5753"/>
    <w:rsid w:val="009A579D"/>
    <w:rsid w:val="009C4A81"/>
    <w:rsid w:val="009E3297"/>
    <w:rsid w:val="009F734F"/>
    <w:rsid w:val="00A246B6"/>
    <w:rsid w:val="00A34E40"/>
    <w:rsid w:val="00A47E70"/>
    <w:rsid w:val="00A50CF0"/>
    <w:rsid w:val="00A63766"/>
    <w:rsid w:val="00A75246"/>
    <w:rsid w:val="00A7671C"/>
    <w:rsid w:val="00A81196"/>
    <w:rsid w:val="00AA2CBC"/>
    <w:rsid w:val="00AC5820"/>
    <w:rsid w:val="00AD1CD8"/>
    <w:rsid w:val="00AD3A35"/>
    <w:rsid w:val="00AE760B"/>
    <w:rsid w:val="00B258BB"/>
    <w:rsid w:val="00B67B97"/>
    <w:rsid w:val="00B8541B"/>
    <w:rsid w:val="00B968C8"/>
    <w:rsid w:val="00BA3EC5"/>
    <w:rsid w:val="00BA51D9"/>
    <w:rsid w:val="00BA5D7F"/>
    <w:rsid w:val="00BB46BC"/>
    <w:rsid w:val="00BB5DFC"/>
    <w:rsid w:val="00BD279D"/>
    <w:rsid w:val="00BD6BB8"/>
    <w:rsid w:val="00C342BA"/>
    <w:rsid w:val="00C60D50"/>
    <w:rsid w:val="00C66BA2"/>
    <w:rsid w:val="00C870F6"/>
    <w:rsid w:val="00C95985"/>
    <w:rsid w:val="00CB5EE0"/>
    <w:rsid w:val="00CC5026"/>
    <w:rsid w:val="00CC68D0"/>
    <w:rsid w:val="00CD573B"/>
    <w:rsid w:val="00D03F9A"/>
    <w:rsid w:val="00D06D51"/>
    <w:rsid w:val="00D11583"/>
    <w:rsid w:val="00D24991"/>
    <w:rsid w:val="00D250C4"/>
    <w:rsid w:val="00D50255"/>
    <w:rsid w:val="00D66520"/>
    <w:rsid w:val="00D84AE9"/>
    <w:rsid w:val="00D9124E"/>
    <w:rsid w:val="00DB0C21"/>
    <w:rsid w:val="00DE34CF"/>
    <w:rsid w:val="00DF4081"/>
    <w:rsid w:val="00E130E2"/>
    <w:rsid w:val="00E13F3D"/>
    <w:rsid w:val="00E34898"/>
    <w:rsid w:val="00E34ED6"/>
    <w:rsid w:val="00E41E39"/>
    <w:rsid w:val="00E54A6E"/>
    <w:rsid w:val="00E62D0C"/>
    <w:rsid w:val="00E65D2D"/>
    <w:rsid w:val="00EB09B7"/>
    <w:rsid w:val="00EE7D7C"/>
    <w:rsid w:val="00EE7EB7"/>
    <w:rsid w:val="00EF5268"/>
    <w:rsid w:val="00F25D98"/>
    <w:rsid w:val="00F300FB"/>
    <w:rsid w:val="00F51FFE"/>
    <w:rsid w:val="00F55FF7"/>
    <w:rsid w:val="00F5715E"/>
    <w:rsid w:val="00F77245"/>
    <w:rsid w:val="00F944C2"/>
    <w:rsid w:val="00F956E7"/>
    <w:rsid w:val="00FB6386"/>
    <w:rsid w:val="00FC5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142FB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142F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42FB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A71D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45CB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54A6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54A6E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54A6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54A6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54A6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54A6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54A6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54A6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54A6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54A6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54A6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54A6E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E54A6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E54A6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54A6E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54A6E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54A6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54A6E"/>
    <w:rPr>
      <w:rFonts w:ascii="Times New Roman" w:hAnsi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E54A6E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54A6E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54A6E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E54A6E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E54A6E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NormalWeb">
    <w:name w:val="Normal (Web)"/>
    <w:basedOn w:val="Normal"/>
    <w:uiPriority w:val="99"/>
    <w:unhideWhenUsed/>
    <w:rsid w:val="00E54A6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zh-CN"/>
    </w:rPr>
  </w:style>
  <w:style w:type="character" w:customStyle="1" w:styleId="TAHCar">
    <w:name w:val="TAH Car"/>
    <w:qFormat/>
    <w:locked/>
    <w:rsid w:val="00E54A6E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PLChar">
    <w:name w:val="PL Char"/>
    <w:link w:val="PL"/>
    <w:qFormat/>
    <w:rsid w:val="00E54A6E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54A6E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E54A6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E54A6E"/>
    <w:rPr>
      <w:rFonts w:ascii="Arial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54A6E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uiPriority w:val="99"/>
    <w:rsid w:val="00E54A6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E54A6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E54A6E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E54A6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54A6E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54A6E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rsid w:val="00E54A6E"/>
    <w:rPr>
      <w:rFonts w:ascii="Times New Roman" w:eastAsia="SimSun" w:hAnsi="Times New Roman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E54A6E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E54A6E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E54A6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54A6E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E54A6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E54A6E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E54A6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54A6E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E54A6E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E54A6E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E54A6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E54A6E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E54A6E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E54A6E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54A6E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E54A6E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iPriority w:val="99"/>
    <w:rsid w:val="00E54A6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rsid w:val="00E54A6E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54A6E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54A6E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E54A6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54A6E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E54A6E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E54A6E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E54A6E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E54A6E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E54A6E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E54A6E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E54A6E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uiPriority w:val="99"/>
    <w:rsid w:val="00E54A6E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4A6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54A6E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54A6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E54A6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E54A6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E54A6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E54A6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E54A6E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E54A6E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E54A6E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E54A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54A6E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iPriority w:val="99"/>
    <w:rsid w:val="00E54A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E54A6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54A6E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E54A6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E54A6E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E54A6E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E54A6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54A6E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54A6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54A6E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54A6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E54A6E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E54A6E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E54A6E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54A6E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54A6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E54A6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E54A6E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E54A6E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54A6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iPriority w:val="99"/>
    <w:rsid w:val="00E54A6E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E54A6E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FL">
    <w:name w:val="FL"/>
    <w:basedOn w:val="Normal"/>
    <w:rsid w:val="00E54A6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E54A6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E54A6E"/>
    <w:rPr>
      <w:rFonts w:ascii="Times New Roman" w:hAnsi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54A6E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54A6E"/>
    <w:rPr>
      <w:rFonts w:ascii="Times New Roman" w:eastAsia="SimSun" w:hAnsi="Times New Roman"/>
      <w:lang w:val="en-GB" w:eastAsia="en-US"/>
    </w:rPr>
  </w:style>
  <w:style w:type="character" w:customStyle="1" w:styleId="NOChar">
    <w:name w:val="NO Char"/>
    <w:qFormat/>
    <w:locked/>
    <w:rsid w:val="00E54A6E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54A6E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E54A6E"/>
    <w:rPr>
      <w:rFonts w:ascii="Arial" w:hAnsi="Arial"/>
      <w:sz w:val="22"/>
      <w:lang w:val="en-GB" w:eastAsia="en-US"/>
    </w:rPr>
  </w:style>
  <w:style w:type="paragraph" w:customStyle="1" w:styleId="NotDone">
    <w:name w:val="Not Done"/>
    <w:basedOn w:val="Normal"/>
    <w:rsid w:val="00E54A6E"/>
    <w:pPr>
      <w:keepNext/>
      <w:keepLines/>
      <w:widowControl w:val="0"/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SimSun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E54A6E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54A6E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rsid w:val="00E54A6E"/>
    <w:rPr>
      <w:rFonts w:ascii="Times New Roman" w:hAnsi="Times New Roman"/>
      <w:b/>
      <w:bCs/>
      <w:lang w:val="en-GB" w:eastAsia="en-US"/>
    </w:rPr>
  </w:style>
  <w:style w:type="character" w:customStyle="1" w:styleId="cf01">
    <w:name w:val="cf01"/>
    <w:rsid w:val="00E54A6E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54A6E"/>
  </w:style>
  <w:style w:type="character" w:customStyle="1" w:styleId="B2Char">
    <w:name w:val="B2 Char"/>
    <w:link w:val="B2"/>
    <w:uiPriority w:val="99"/>
    <w:locked/>
    <w:rsid w:val="00E54A6E"/>
    <w:rPr>
      <w:rFonts w:ascii="Times New Roman" w:hAnsi="Times New Roman"/>
      <w:lang w:val="en-GB" w:eastAsia="en-US"/>
    </w:rPr>
  </w:style>
  <w:style w:type="character" w:customStyle="1" w:styleId="11">
    <w:name w:val="标题 1 字符1"/>
    <w:aliases w:val="Char1 字符1"/>
    <w:basedOn w:val="DefaultParagraphFont"/>
    <w:rsid w:val="00E54A6E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"/>
    <w:basedOn w:val="DefaultParagraphFont"/>
    <w:semiHidden/>
    <w:rsid w:val="00E54A6E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1">
    <w:name w:val="标题 3 字符1"/>
    <w:aliases w:val="h3 字符1"/>
    <w:basedOn w:val="DefaultParagraphFont"/>
    <w:semiHidden/>
    <w:rsid w:val="00E54A6E"/>
    <w:rPr>
      <w:rFonts w:eastAsia="Times New Roman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Normal"/>
    <w:uiPriority w:val="99"/>
    <w:rsid w:val="00E54A6E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rsid w:val="00E54A6E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line">
    <w:name w:val="line"/>
    <w:basedOn w:val="DefaultParagraphFont"/>
    <w:rsid w:val="00E54A6E"/>
  </w:style>
  <w:style w:type="character" w:customStyle="1" w:styleId="hljs-attr">
    <w:name w:val="hljs-attr"/>
    <w:basedOn w:val="DefaultParagraphFont"/>
    <w:rsid w:val="00E54A6E"/>
  </w:style>
  <w:style w:type="character" w:customStyle="1" w:styleId="hljs-string">
    <w:name w:val="hljs-string"/>
    <w:basedOn w:val="DefaultParagraphFont"/>
    <w:rsid w:val="00E54A6E"/>
  </w:style>
  <w:style w:type="numbering" w:customStyle="1" w:styleId="NoList1">
    <w:name w:val="No List1"/>
    <w:next w:val="NoList"/>
    <w:uiPriority w:val="99"/>
    <w:semiHidden/>
    <w:unhideWhenUsed/>
    <w:rsid w:val="00E54A6E"/>
  </w:style>
  <w:style w:type="character" w:customStyle="1" w:styleId="IntenseEmphasis1">
    <w:name w:val="Intense Emphasis1"/>
    <w:basedOn w:val="DefaultParagraphFont"/>
    <w:uiPriority w:val="21"/>
    <w:qFormat/>
    <w:rsid w:val="00E54A6E"/>
    <w:rPr>
      <w:i/>
      <w:iCs/>
      <w:color w:val="2F5496"/>
    </w:rPr>
  </w:style>
  <w:style w:type="character" w:customStyle="1" w:styleId="IntenseReference1">
    <w:name w:val="Intense Reference1"/>
    <w:basedOn w:val="DefaultParagraphFont"/>
    <w:uiPriority w:val="32"/>
    <w:qFormat/>
    <w:rsid w:val="00E54A6E"/>
    <w:rPr>
      <w:b/>
      <w:bCs/>
      <w:smallCaps/>
      <w:color w:val="2F5496"/>
      <w:spacing w:val="5"/>
    </w:rPr>
  </w:style>
  <w:style w:type="numbering" w:customStyle="1" w:styleId="NoList11">
    <w:name w:val="No List11"/>
    <w:next w:val="NoList"/>
    <w:uiPriority w:val="99"/>
    <w:semiHidden/>
    <w:unhideWhenUsed/>
    <w:rsid w:val="00E54A6E"/>
  </w:style>
  <w:style w:type="paragraph" w:customStyle="1" w:styleId="BlockText1">
    <w:name w:val="Block Text1"/>
    <w:basedOn w:val="Normal"/>
    <w:next w:val="BlockText"/>
    <w:rsid w:val="00E54A6E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DengXian" w:hAnsi="Calibri"/>
      <w:i/>
      <w:iCs/>
      <w:color w:val="4472C4"/>
    </w:rPr>
  </w:style>
  <w:style w:type="paragraph" w:customStyle="1" w:styleId="EnvelopeAddress1">
    <w:name w:val="Envelope Address1"/>
    <w:basedOn w:val="Normal"/>
    <w:next w:val="EnvelopeAddress"/>
    <w:rsid w:val="00E54A6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E54A6E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DengXian Light" w:hAnsi="Calibri Light"/>
    </w:rPr>
  </w:style>
  <w:style w:type="paragraph" w:customStyle="1" w:styleId="IndexHeading1">
    <w:name w:val="Index Heading1"/>
    <w:basedOn w:val="Normal"/>
    <w:next w:val="Index1"/>
    <w:rsid w:val="00E54A6E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b/>
      <w:bCs/>
    </w:rPr>
  </w:style>
  <w:style w:type="paragraph" w:customStyle="1" w:styleId="MessageHeader1">
    <w:name w:val="Message Header1"/>
    <w:basedOn w:val="Normal"/>
    <w:next w:val="MessageHeader"/>
    <w:rsid w:val="00E54A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TOAHeading1">
    <w:name w:val="TOA Heading1"/>
    <w:basedOn w:val="Normal"/>
    <w:next w:val="Normal"/>
    <w:rsid w:val="00E54A6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E54A6E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</w:rPr>
  </w:style>
  <w:style w:type="numbering" w:customStyle="1" w:styleId="NoList111">
    <w:name w:val="No List111"/>
    <w:next w:val="NoList"/>
    <w:uiPriority w:val="99"/>
    <w:semiHidden/>
    <w:unhideWhenUsed/>
    <w:rsid w:val="00E54A6E"/>
  </w:style>
  <w:style w:type="character" w:customStyle="1" w:styleId="WW8Num23z3">
    <w:name w:val="WW8Num23z3"/>
    <w:rsid w:val="00E54A6E"/>
    <w:rPr>
      <w:rFonts w:ascii="Lucida Sans" w:hAnsi="Lucida Sans" w:cs="Lucida Sans" w:hint="default"/>
    </w:rPr>
  </w:style>
  <w:style w:type="numbering" w:customStyle="1" w:styleId="NoList2">
    <w:name w:val="No List2"/>
    <w:next w:val="NoList"/>
    <w:uiPriority w:val="99"/>
    <w:semiHidden/>
    <w:unhideWhenUsed/>
    <w:rsid w:val="00E54A6E"/>
  </w:style>
  <w:style w:type="character" w:customStyle="1" w:styleId="MessageHeaderChar1">
    <w:name w:val="Message Header Char1"/>
    <w:basedOn w:val="DefaultParagraphFont"/>
    <w:uiPriority w:val="99"/>
    <w:semiHidden/>
    <w:rsid w:val="00E54A6E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character" w:styleId="IntenseEmphasis">
    <w:name w:val="Intense Emphasis"/>
    <w:basedOn w:val="DefaultParagraphFont"/>
    <w:uiPriority w:val="21"/>
    <w:qFormat/>
    <w:rsid w:val="00E54A6E"/>
    <w:rPr>
      <w:i/>
      <w:iCs/>
      <w:color w:val="4F81BD" w:themeColor="accent1"/>
    </w:rPr>
  </w:style>
  <w:style w:type="character" w:styleId="IntenseReference">
    <w:name w:val="Intense Reference"/>
    <w:basedOn w:val="DefaultParagraphFont"/>
    <w:uiPriority w:val="32"/>
    <w:qFormat/>
    <w:rsid w:val="00E54A6E"/>
    <w:rPr>
      <w:b/>
      <w:bCs/>
      <w:smallCaps/>
      <w:color w:val="4F81BD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94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516</Words>
  <Characters>2808</Characters>
  <Application>Microsoft Office Word</Application>
  <DocSecurity>0</DocSecurity>
  <Lines>156</Lines>
  <Paragraphs>151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5</cp:revision>
  <cp:lastPrinted>1899-12-31T23:00:00Z</cp:lastPrinted>
  <dcterms:created xsi:type="dcterms:W3CDTF">2025-02-20T18:42:00Z</dcterms:created>
  <dcterms:modified xsi:type="dcterms:W3CDTF">2025-02-20T18:43:00Z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