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3CCD63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083523">
        <w:rPr>
          <w:b/>
          <w:i/>
          <w:noProof/>
          <w:sz w:val="28"/>
        </w:rPr>
        <w:t>0572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0DD9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9019E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EDDE0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3523">
                <w:rPr>
                  <w:b/>
                  <w:noProof/>
                  <w:sz w:val="28"/>
                </w:rPr>
                <w:t>0253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012E6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8352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FCA00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5771">
                <w:rPr>
                  <w:b/>
                  <w:noProof/>
                  <w:sz w:val="28"/>
                </w:rPr>
                <w:t>1</w:t>
              </w:r>
              <w:r w:rsidR="00B04D71">
                <w:rPr>
                  <w:b/>
                  <w:noProof/>
                  <w:sz w:val="28"/>
                </w:rPr>
                <w:t>8</w:t>
              </w:r>
              <w:r w:rsidR="00D25BEB">
                <w:rPr>
                  <w:b/>
                  <w:noProof/>
                  <w:sz w:val="28"/>
                </w:rPr>
                <w:t>.</w:t>
              </w:r>
              <w:r w:rsidR="00B04D71">
                <w:rPr>
                  <w:b/>
                  <w:noProof/>
                  <w:sz w:val="28"/>
                </w:rPr>
                <w:t>6</w:t>
              </w:r>
              <w:r w:rsidR="00D25B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E3045B" w:rsidR="00F25D98" w:rsidRDefault="00F05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2AE403" w:rsidR="00F25D98" w:rsidRDefault="00F057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FC9CC" w:rsidR="001E41F3" w:rsidRDefault="00F05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B04D71">
              <w:rPr>
                <w:noProof/>
              </w:rPr>
              <w:t>8</w:t>
            </w:r>
            <w:r>
              <w:rPr>
                <w:noProof/>
              </w:rPr>
              <w:t xml:space="preserve"> CR TS 28.105 Correct isWritable property of requestStatus for MLLoadingRequest and MLUpdateRequest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2D11" w:rsidR="001E41F3" w:rsidRDefault="00D25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DD23B" w:rsidR="001E41F3" w:rsidRDefault="00D25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35916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C4D9F">
              <w:t>02</w:t>
            </w:r>
            <w:r>
              <w:t>-</w:t>
            </w:r>
            <w:r w:rsidR="00BC4D9F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0E1A8F" w:rsidR="001E41F3" w:rsidRPr="00B04D71" w:rsidRDefault="00B04D7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04D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66718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C4D9F">
              <w:t>1</w:t>
            </w:r>
            <w:r w:rsidR="00B04D7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2BAF9" w:rsidR="001E41F3" w:rsidRDefault="00BC4D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requestStatus attribute is used for the producer to provide an update on the status of each request from the consumer. </w:t>
            </w:r>
            <w:r w:rsidR="00787C96">
              <w:rPr>
                <w:noProof/>
              </w:rPr>
              <w:t xml:space="preserve">For the MLLoadingRequest IOC and the MLUpdateRequest IOC the requestStatus </w:t>
            </w:r>
            <w:r w:rsidR="001C6BD7">
              <w:rPr>
                <w:noProof/>
              </w:rPr>
              <w:t>attribute is isWritable true which is incorrect. This change also aligns with</w:t>
            </w:r>
            <w:r w:rsidR="00462305">
              <w:rPr>
                <w:noProof/>
              </w:rPr>
              <w:t xml:space="preserve"> the other training and testing requests and updates the attribute to isWritable = False.</w:t>
            </w:r>
            <w:r w:rsidR="002A3C4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2CB89" w:rsidR="001E41F3" w:rsidRDefault="00462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MLLoadingRequest and MLUpdateRequest, the requestStatus attribute property isWritable is changed to false.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A84F4" w:rsidR="001E41F3" w:rsidRDefault="0075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lead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2CF548" w:rsidR="001E41F3" w:rsidRDefault="003D79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7.3a.3.2.1.2, 7.3a.4.2.2.2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1BB76B" w:rsidR="001E41F3" w:rsidRDefault="003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5831F4" w:rsidR="001E41F3" w:rsidRDefault="003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12C50" w:rsidR="001E41F3" w:rsidRDefault="003127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1BBA" w14:paraId="01D1A285" w14:textId="77777777" w:rsidTr="002450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F1DDAA" w14:textId="77777777" w:rsidR="000E1BBA" w:rsidRDefault="000E1BBA" w:rsidP="002450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9A089B9" w14:textId="77777777" w:rsidR="00403717" w:rsidRPr="00F17505" w:rsidRDefault="00403717" w:rsidP="00403717">
      <w:pPr>
        <w:pStyle w:val="Heading5"/>
      </w:pPr>
      <w:bookmarkStart w:id="1" w:name="_Toc188006479"/>
      <w:r>
        <w:t>7.3a.3.2.1</w:t>
      </w:r>
      <w:r w:rsidRPr="00F17505">
        <w:tab/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bookmarkEnd w:id="1"/>
      <w:proofErr w:type="spellEnd"/>
    </w:p>
    <w:p w14:paraId="2ED05892" w14:textId="77777777" w:rsidR="00403717" w:rsidRPr="00F17505" w:rsidRDefault="00403717" w:rsidP="00403717">
      <w:pPr>
        <w:pStyle w:val="Heading6"/>
      </w:pPr>
      <w:bookmarkStart w:id="2" w:name="_Toc188006480"/>
      <w:r>
        <w:t>7.3a.3.2.1</w:t>
      </w:r>
      <w:r w:rsidRPr="00F17505">
        <w:t>.1</w:t>
      </w:r>
      <w:r w:rsidRPr="00F17505">
        <w:tab/>
        <w:t>Definition</w:t>
      </w:r>
      <w:bookmarkEnd w:id="2"/>
    </w:p>
    <w:p w14:paraId="09E2B521" w14:textId="77777777" w:rsidR="00403717" w:rsidRPr="00F17505" w:rsidRDefault="00403717" w:rsidP="00403717">
      <w:r w:rsidRPr="00F17505">
        <w:t>Th</w:t>
      </w:r>
      <w:r>
        <w:t>is</w:t>
      </w:r>
      <w:r w:rsidRPr="00F17505">
        <w:t xml:space="preserve"> IOC represents the ML </w:t>
      </w:r>
      <w:r>
        <w:t>model loading</w:t>
      </w:r>
      <w:r w:rsidRPr="00F17505">
        <w:t xml:space="preserve"> request that is created by the </w:t>
      </w:r>
      <w:proofErr w:type="spellStart"/>
      <w:r w:rsidRPr="00F17505">
        <w:t>MnS</w:t>
      </w:r>
      <w:proofErr w:type="spellEnd"/>
      <w:r w:rsidRPr="00F17505">
        <w:t xml:space="preserve"> consumer.</w:t>
      </w:r>
      <w:r>
        <w:t xml:space="preserve"> Using this IOC, the </w:t>
      </w:r>
      <w:proofErr w:type="spellStart"/>
      <w:r>
        <w:t>MnS</w:t>
      </w:r>
      <w:proofErr w:type="spellEnd"/>
      <w:r>
        <w:t xml:space="preserve"> consumer requests the </w:t>
      </w:r>
      <w:proofErr w:type="spellStart"/>
      <w:r>
        <w:t>MnS</w:t>
      </w:r>
      <w:proofErr w:type="spellEnd"/>
      <w:r>
        <w:t xml:space="preserve"> producer to load an ML model to the target inference function.</w:t>
      </w:r>
    </w:p>
    <w:p w14:paraId="594B6F87" w14:textId="77777777" w:rsidR="00403717" w:rsidRPr="00D821B2" w:rsidRDefault="00403717" w:rsidP="00403717">
      <w:pPr>
        <w:rPr>
          <w:rFonts w:eastAsia="SimSun"/>
        </w:rPr>
      </w:pPr>
      <w:r w:rsidRPr="00D821B2">
        <w:rPr>
          <w:rFonts w:eastAsia="SimSun"/>
          <w:noProof/>
          <w:lang w:eastAsia="zh-CN"/>
        </w:rPr>
        <w:t xml:space="preserve">To trigger the </w:t>
      </w:r>
      <w:r w:rsidRPr="00D821B2">
        <w:rPr>
          <w:rFonts w:eastAsia="SimSun"/>
        </w:rPr>
        <w:t xml:space="preserve">ML </w:t>
      </w:r>
      <w:r w:rsidRPr="00D821B2">
        <w:rPr>
          <w:rFonts w:eastAsia="SimSun"/>
          <w:lang w:eastAsia="zh-CN"/>
        </w:rPr>
        <w:t>model l</w:t>
      </w:r>
      <w:r w:rsidRPr="00D821B2">
        <w:rPr>
          <w:rFonts w:eastAsia="SimSun" w:hint="eastAsia"/>
          <w:lang w:eastAsia="zh-CN"/>
        </w:rPr>
        <w:t>oading</w:t>
      </w:r>
      <w:r w:rsidRPr="00D821B2">
        <w:rPr>
          <w:rFonts w:eastAsia="SimSun"/>
        </w:rPr>
        <w:t xml:space="preserve"> process, </w:t>
      </w:r>
      <w:r w:rsidRPr="00D821B2">
        <w:rPr>
          <w:rFonts w:eastAsia="SimSun"/>
          <w:noProof/>
        </w:rPr>
        <w:t xml:space="preserve">MnS consumer has to create </w:t>
      </w:r>
      <w:proofErr w:type="spellStart"/>
      <w:r w:rsidRPr="00D821B2">
        <w:rPr>
          <w:rFonts w:ascii="Courier New" w:eastAsia="SimSun" w:hAnsi="Courier New" w:cs="Courier New"/>
        </w:rPr>
        <w:t>MLModelLoadingRequest</w:t>
      </w:r>
      <w:proofErr w:type="spellEnd"/>
      <w:r w:rsidRPr="00D821B2">
        <w:rPr>
          <w:rFonts w:eastAsia="SimSun"/>
          <w:noProof/>
        </w:rPr>
        <w:t xml:space="preserve"> object instances on the MnS producer.</w:t>
      </w:r>
    </w:p>
    <w:p w14:paraId="3E028541" w14:textId="77777777" w:rsidR="00403717" w:rsidRPr="00F17505" w:rsidRDefault="00403717" w:rsidP="00403717">
      <w:pPr>
        <w:spacing w:line="264" w:lineRule="auto"/>
        <w:rPr>
          <w:rFonts w:cs="Arial"/>
        </w:rPr>
      </w:pPr>
      <w:r w:rsidRPr="00F17505">
        <w:rPr>
          <w:rFonts w:cs="Arial"/>
        </w:rPr>
        <w:t>Th</w:t>
      </w:r>
      <w:r>
        <w:rPr>
          <w:rFonts w:cs="Arial"/>
        </w:rPr>
        <w:t>is</w:t>
      </w:r>
      <w:r w:rsidRPr="00F17505">
        <w:rPr>
          <w:rFonts w:cs="Arial"/>
        </w:rPr>
        <w:t xml:space="preserve"> </w:t>
      </w:r>
      <w:r>
        <w:rPr>
          <w:rFonts w:ascii="Courier New" w:hAnsi="Courier New" w:cs="Courier New"/>
        </w:rPr>
        <w:t>IOC</w:t>
      </w:r>
      <w:r w:rsidRPr="00F17505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has </w:t>
      </w:r>
      <w:r w:rsidRPr="00F17505">
        <w:rPr>
          <w:rFonts w:cs="Arial"/>
        </w:rPr>
        <w:t xml:space="preserve">a </w:t>
      </w:r>
      <w:proofErr w:type="spellStart"/>
      <w:r w:rsidRPr="00F17505">
        <w:rPr>
          <w:rFonts w:ascii="Courier New" w:hAnsi="Courier New" w:cs="Courier New"/>
          <w:lang w:eastAsia="zh-CN"/>
        </w:rPr>
        <w:t>requestStatus</w:t>
      </w:r>
      <w:proofErr w:type="spellEnd"/>
      <w:r w:rsidRPr="00F17505">
        <w:rPr>
          <w:rFonts w:cs="Arial"/>
        </w:rPr>
        <w:t xml:space="preserve"> field to represent the status </w:t>
      </w:r>
      <w:r>
        <w:rPr>
          <w:rFonts w:cs="Arial"/>
        </w:rPr>
        <w:t>of the request:</w:t>
      </w:r>
    </w:p>
    <w:p w14:paraId="01BEE815" w14:textId="77777777" w:rsidR="00403717" w:rsidRPr="00F17505" w:rsidRDefault="00403717" w:rsidP="00403717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</w:t>
      </w:r>
      <w:r>
        <w:t xml:space="preserve"> is one </w:t>
      </w:r>
      <w:proofErr w:type="gramStart"/>
      <w:r>
        <w:t xml:space="preserve">of </w:t>
      </w:r>
      <w:r w:rsidRPr="00F17505">
        <w:t xml:space="preserve"> "</w:t>
      </w:r>
      <w:proofErr w:type="gramEnd"/>
      <w:r w:rsidRPr="00F17505">
        <w:t>NOT_STARTED", "IN_PROGRESS", "SUSPENDED", "FINISHED</w:t>
      </w:r>
      <w:r>
        <w:t>_SUCCESS</w:t>
      </w:r>
      <w:r w:rsidRPr="00F17505">
        <w:t xml:space="preserve"> ", </w:t>
      </w:r>
      <w:r w:rsidDel="005B7E51">
        <w:rPr>
          <w:rStyle w:val="CommentReference"/>
        </w:rPr>
        <w:t xml:space="preserve"> </w:t>
      </w:r>
      <w:r w:rsidRPr="00F17505">
        <w:t>FINISHED</w:t>
      </w:r>
      <w:r>
        <w:t>_FAILED</w:t>
      </w:r>
      <w:r w:rsidRPr="00F17505">
        <w:t>" and "CANCELLED".</w:t>
      </w:r>
    </w:p>
    <w:p w14:paraId="13DA1C76" w14:textId="77777777" w:rsidR="00403717" w:rsidRPr="00F17505" w:rsidRDefault="00403717" w:rsidP="00403717">
      <w:pPr>
        <w:pStyle w:val="B1"/>
        <w:rPr>
          <w:rFonts w:cs="Arial"/>
        </w:rPr>
      </w:pPr>
      <w:r w:rsidRPr="00F17505"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producer instantiates one or more </w:t>
      </w:r>
      <w:proofErr w:type="spellStart"/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MOI(s) representing the </w:t>
      </w:r>
      <w:r>
        <w:rPr>
          <w:rFonts w:cs="Arial"/>
        </w:rPr>
        <w:t>loading</w:t>
      </w:r>
      <w:r w:rsidRPr="00F17505">
        <w:rPr>
          <w:rFonts w:cs="Arial"/>
        </w:rPr>
        <w:t xml:space="preserve"> process(es) being performed per the request and notifies the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consumer(s) who subscribed to the notification.</w:t>
      </w:r>
    </w:p>
    <w:p w14:paraId="3182A281" w14:textId="77777777" w:rsidR="00403717" w:rsidRPr="00D821B2" w:rsidRDefault="00403717" w:rsidP="00403717">
      <w:pPr>
        <w:spacing w:line="264" w:lineRule="auto"/>
        <w:rPr>
          <w:rFonts w:eastAsia="SimSun" w:cs="Arial"/>
        </w:rPr>
      </w:pPr>
      <w:r w:rsidRPr="00D821B2">
        <w:rPr>
          <w:rFonts w:eastAsia="SimSun"/>
          <w:noProof/>
        </w:rPr>
        <w:t xml:space="preserve">The MnS prodcuer shall delete the corresponding </w:t>
      </w:r>
      <w:proofErr w:type="spellStart"/>
      <w:r w:rsidRPr="00D821B2">
        <w:rPr>
          <w:rFonts w:ascii="Courier New" w:eastAsia="SimSun" w:hAnsi="Courier New" w:cs="Courier New"/>
        </w:rPr>
        <w:t>MLModelLoadingRequest</w:t>
      </w:r>
      <w:proofErr w:type="spellEnd"/>
      <w:r w:rsidRPr="00D821B2">
        <w:rPr>
          <w:rFonts w:eastAsia="SimSun"/>
          <w:noProof/>
        </w:rPr>
        <w:t xml:space="preserve"> instance in case of the status value turns to </w:t>
      </w:r>
      <w:r w:rsidRPr="00D821B2">
        <w:rPr>
          <w:rFonts w:eastAsia="SimSun"/>
        </w:rPr>
        <w:t>"FINISHED" or "CANCELLED".</w:t>
      </w:r>
    </w:p>
    <w:p w14:paraId="7BA0EBDA" w14:textId="77777777" w:rsidR="00403717" w:rsidRPr="00F17505" w:rsidRDefault="00403717" w:rsidP="00403717">
      <w:pPr>
        <w:pStyle w:val="Heading6"/>
      </w:pPr>
      <w:bookmarkStart w:id="3" w:name="_Toc188006481"/>
      <w:r>
        <w:t>7.3a.3.2.1</w:t>
      </w:r>
      <w:r w:rsidRPr="00F17505">
        <w:t>.2</w:t>
      </w:r>
      <w:r w:rsidRPr="00F17505">
        <w:tab/>
        <w:t>Attributes</w:t>
      </w:r>
      <w:bookmarkEnd w:id="3"/>
    </w:p>
    <w:p w14:paraId="678504DA" w14:textId="77777777" w:rsidR="00403717" w:rsidRPr="00B83DEA" w:rsidRDefault="00403717" w:rsidP="00403717">
      <w:pPr>
        <w:pStyle w:val="TH"/>
      </w:pPr>
      <w:r w:rsidRPr="00F17505">
        <w:t xml:space="preserve">Table </w:t>
      </w:r>
      <w:r>
        <w:t>7.3a.3.2.1.</w:t>
      </w:r>
      <w:r w:rsidRPr="00F17505">
        <w:t>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03717" w:rsidRPr="00F17505" w14:paraId="379C459E" w14:textId="77777777" w:rsidTr="0024509C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18065E" w14:textId="77777777" w:rsidR="00403717" w:rsidRPr="00F17505" w:rsidRDefault="00403717" w:rsidP="0024509C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B948EC" w14:textId="77777777" w:rsidR="00403717" w:rsidRPr="00F17505" w:rsidRDefault="00403717" w:rsidP="0024509C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02F5A7B" w14:textId="77777777" w:rsidR="00403717" w:rsidRPr="00F17505" w:rsidRDefault="00403717" w:rsidP="0024509C">
            <w:pPr>
              <w:pStyle w:val="TAH"/>
            </w:pPr>
            <w:proofErr w:type="spellStart"/>
            <w:r w:rsidRPr="00F17505">
              <w:rPr>
                <w:color w:val="000000"/>
              </w:rPr>
              <w:t>isReadable</w:t>
            </w:r>
            <w:proofErr w:type="spellEnd"/>
            <w:r w:rsidRPr="00F17505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AEE4DE" w14:textId="77777777" w:rsidR="00403717" w:rsidRPr="00F17505" w:rsidRDefault="00403717" w:rsidP="0024509C">
            <w:pPr>
              <w:pStyle w:val="TAH"/>
            </w:pPr>
            <w:proofErr w:type="spellStart"/>
            <w:r w:rsidRPr="00F17505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8EFDB9" w14:textId="77777777" w:rsidR="00403717" w:rsidRPr="00F17505" w:rsidRDefault="00403717" w:rsidP="0024509C">
            <w:pPr>
              <w:pStyle w:val="TAH"/>
            </w:pPr>
            <w:proofErr w:type="spellStart"/>
            <w:r w:rsidRPr="00F17505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3A8A3AF" w14:textId="77777777" w:rsidR="00403717" w:rsidRPr="00F17505" w:rsidRDefault="00403717" w:rsidP="0024509C">
            <w:pPr>
              <w:pStyle w:val="TAH"/>
            </w:pPr>
            <w:proofErr w:type="spellStart"/>
            <w:r w:rsidRPr="00F17505">
              <w:rPr>
                <w:color w:val="000000"/>
              </w:rPr>
              <w:t>isNotifyable</w:t>
            </w:r>
            <w:proofErr w:type="spellEnd"/>
          </w:p>
        </w:tc>
      </w:tr>
      <w:tr w:rsidR="00403717" w:rsidRPr="00F17505" w14:paraId="0A22EE33" w14:textId="77777777" w:rsidTr="0024509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79E76" w14:textId="77777777" w:rsidR="00403717" w:rsidRPr="00F17505" w:rsidRDefault="00403717" w:rsidP="002450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F6C319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A772B3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E7E916" w14:textId="77777777" w:rsidR="00403717" w:rsidRPr="00F17505" w:rsidRDefault="00403717" w:rsidP="0024509C">
            <w:pPr>
              <w:pStyle w:val="TAL"/>
              <w:jc w:val="center"/>
            </w:pPr>
            <w:ins w:id="4" w:author="Ericsson1" w:date="2025-02-05T09:15:00Z">
              <w:r>
                <w:t>F</w:t>
              </w:r>
            </w:ins>
            <w:del w:id="5" w:author="Ericsson1" w:date="2025-02-05T09:15:00Z">
              <w:r w:rsidDel="00405989">
                <w:delText>T</w:delText>
              </w:r>
            </w:del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5E5C358" w14:textId="77777777" w:rsidR="00403717" w:rsidRPr="00F17505" w:rsidRDefault="00403717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83B77C" w14:textId="77777777" w:rsidR="00403717" w:rsidRPr="00F17505" w:rsidRDefault="00403717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03717" w:rsidRPr="00F17505" w14:paraId="21AAF88E" w14:textId="77777777" w:rsidTr="0024509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18C3BC" w14:textId="77777777" w:rsidR="00403717" w:rsidRPr="00F17505" w:rsidRDefault="00403717" w:rsidP="002450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19FFC1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755DB6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98FDB7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4A0CDB" w14:textId="77777777" w:rsidR="00403717" w:rsidRPr="00F17505" w:rsidRDefault="00403717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DBE9F4" w14:textId="77777777" w:rsidR="00403717" w:rsidRPr="00F17505" w:rsidRDefault="00403717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03717" w:rsidRPr="00F17505" w14:paraId="1E82B507" w14:textId="77777777" w:rsidTr="0024509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0E1AEE" w14:textId="77777777" w:rsidR="00403717" w:rsidRPr="00F17505" w:rsidRDefault="00403717" w:rsidP="002450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2BF0E8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C5C2F5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D50034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75A481" w14:textId="77777777" w:rsidR="00403717" w:rsidRPr="00F17505" w:rsidRDefault="00403717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4CBFE" w14:textId="77777777" w:rsidR="00403717" w:rsidRPr="00F17505" w:rsidRDefault="00403717" w:rsidP="0024509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03717" w:rsidRPr="00F17505" w14:paraId="0260B6C4" w14:textId="77777777" w:rsidTr="0024509C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679AA6" w14:textId="77777777" w:rsidR="00403717" w:rsidRPr="00F17505" w:rsidRDefault="00403717" w:rsidP="0024509C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A48241" w14:textId="77777777" w:rsidR="00403717" w:rsidRPr="00F17505" w:rsidRDefault="00403717" w:rsidP="0024509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60168" w14:textId="77777777" w:rsidR="00403717" w:rsidRPr="00F17505" w:rsidRDefault="00403717" w:rsidP="0024509C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0CE1F" w14:textId="77777777" w:rsidR="00403717" w:rsidRPr="00F17505" w:rsidRDefault="00403717" w:rsidP="0024509C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C03ED9" w14:textId="77777777" w:rsidR="00403717" w:rsidRPr="00F17505" w:rsidRDefault="00403717" w:rsidP="0024509C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37DE87" w14:textId="77777777" w:rsidR="00403717" w:rsidRPr="00F17505" w:rsidRDefault="00403717" w:rsidP="0024509C">
            <w:pPr>
              <w:pStyle w:val="TAL"/>
              <w:jc w:val="center"/>
            </w:pPr>
          </w:p>
        </w:tc>
      </w:tr>
      <w:tr w:rsidR="00403717" w:rsidRPr="00F17505" w14:paraId="5B0F5F74" w14:textId="77777777" w:rsidTr="0024509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5028E3" w14:textId="77777777" w:rsidR="00403717" w:rsidRPr="00F17505" w:rsidRDefault="00403717" w:rsidP="0024509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mLModelToLoadRef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D6256" w14:textId="77777777" w:rsidR="00403717" w:rsidRPr="00F17505" w:rsidRDefault="00403717" w:rsidP="0024509C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F24DDD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A20236" w14:textId="77777777" w:rsidR="00403717" w:rsidRPr="00F17505" w:rsidRDefault="00403717" w:rsidP="0024509C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3B8CD0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95CE12" w14:textId="77777777" w:rsidR="00403717" w:rsidRPr="00F17505" w:rsidRDefault="00403717" w:rsidP="0024509C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77CDD9F3" w14:textId="77777777" w:rsidR="00403717" w:rsidRPr="00F17505" w:rsidRDefault="00403717" w:rsidP="00403717"/>
    <w:p w14:paraId="2F2F464D" w14:textId="77777777" w:rsidR="00403717" w:rsidRPr="00F17505" w:rsidRDefault="00403717" w:rsidP="00403717">
      <w:pPr>
        <w:pStyle w:val="Heading6"/>
      </w:pPr>
      <w:bookmarkStart w:id="6" w:name="_Toc188006482"/>
      <w:r>
        <w:t>7.3a.3.2.1</w:t>
      </w:r>
      <w:r w:rsidRPr="00F17505">
        <w:t>.3</w:t>
      </w:r>
      <w:r w:rsidRPr="00F17505">
        <w:tab/>
        <w:t>Attribute constraints</w:t>
      </w:r>
      <w:bookmarkEnd w:id="6"/>
    </w:p>
    <w:p w14:paraId="43A8B7BD" w14:textId="77777777" w:rsidR="00403717" w:rsidRPr="00F17505" w:rsidRDefault="00403717" w:rsidP="00403717">
      <w:r>
        <w:t>None.</w:t>
      </w:r>
    </w:p>
    <w:p w14:paraId="3A9D973E" w14:textId="77777777" w:rsidR="00403717" w:rsidRPr="00F17505" w:rsidRDefault="00403717" w:rsidP="00403717">
      <w:pPr>
        <w:pStyle w:val="Heading6"/>
      </w:pPr>
      <w:bookmarkStart w:id="7" w:name="_Toc188006483"/>
      <w:r>
        <w:t>7.3a.3.2.1</w:t>
      </w:r>
      <w:r w:rsidRPr="00F17505">
        <w:t>.4</w:t>
      </w:r>
      <w:r w:rsidRPr="00F17505">
        <w:tab/>
        <w:t>Notifications</w:t>
      </w:r>
      <w:bookmarkEnd w:id="7"/>
    </w:p>
    <w:p w14:paraId="4ABFE73C" w14:textId="77777777" w:rsidR="00403717" w:rsidRDefault="00403717" w:rsidP="00403717">
      <w:r w:rsidRPr="00F17505">
        <w:t>The common notifications defined in clause 7.6 are valid for this IOC, without exceptions or additions.</w:t>
      </w:r>
    </w:p>
    <w:p w14:paraId="68C9CD36" w14:textId="77777777" w:rsidR="001E41F3" w:rsidRDefault="001E41F3">
      <w:pPr>
        <w:rPr>
          <w:noProof/>
        </w:rPr>
      </w:pPr>
    </w:p>
    <w:p w14:paraId="5FF01DA3" w14:textId="77777777" w:rsidR="000E1BBA" w:rsidRDefault="000E1B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1BBA" w14:paraId="2A031FA4" w14:textId="77777777" w:rsidTr="002450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2BA91A" w14:textId="018999C1" w:rsidR="000E1BBA" w:rsidRDefault="00403717" w:rsidP="002450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0E1B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318ABE" w14:textId="77777777" w:rsidR="008F6D16" w:rsidRPr="00D3509A" w:rsidRDefault="008F6D16" w:rsidP="008F6D16">
      <w:pPr>
        <w:pStyle w:val="Heading5"/>
        <w:rPr>
          <w:rFonts w:eastAsia="Courier New"/>
          <w:sz w:val="24"/>
          <w:szCs w:val="24"/>
        </w:rPr>
      </w:pPr>
      <w:bookmarkStart w:id="8" w:name="_Toc188006504"/>
      <w:r>
        <w:rPr>
          <w:rFonts w:eastAsia="Courier New"/>
          <w:sz w:val="24"/>
          <w:szCs w:val="24"/>
        </w:rPr>
        <w:t>7.3a.4.2.2</w:t>
      </w:r>
      <w:r w:rsidRPr="00D3509A">
        <w:rPr>
          <w:rFonts w:eastAsia="Courier New"/>
          <w:sz w:val="24"/>
          <w:szCs w:val="24"/>
        </w:rPr>
        <w:tab/>
      </w:r>
      <w:proofErr w:type="spellStart"/>
      <w:r w:rsidRPr="00451851">
        <w:rPr>
          <w:rFonts w:ascii="Courier New" w:hAnsi="Courier New" w:cs="Courier New"/>
        </w:rPr>
        <w:t>MLUpdateRequest</w:t>
      </w:r>
      <w:bookmarkEnd w:id="8"/>
      <w:proofErr w:type="spellEnd"/>
      <w:r w:rsidRPr="00D3509A">
        <w:rPr>
          <w:rFonts w:eastAsia="Courier New"/>
          <w:sz w:val="24"/>
          <w:szCs w:val="24"/>
        </w:rPr>
        <w:t xml:space="preserve"> </w:t>
      </w:r>
    </w:p>
    <w:p w14:paraId="51A47550" w14:textId="77777777" w:rsidR="008F6D16" w:rsidRPr="00902FAA" w:rsidRDefault="008F6D16" w:rsidP="008F6D16">
      <w:pPr>
        <w:pStyle w:val="Heading6"/>
        <w:rPr>
          <w:rFonts w:eastAsia="Courier New"/>
          <w:lang w:eastAsia="zh-CN"/>
        </w:rPr>
      </w:pPr>
      <w:bookmarkStart w:id="9" w:name="_Toc188006505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.1</w:t>
      </w:r>
      <w:r w:rsidRPr="00902FAA">
        <w:rPr>
          <w:rFonts w:eastAsia="Courier New"/>
          <w:lang w:eastAsia="zh-CN"/>
        </w:rPr>
        <w:tab/>
        <w:t>Definition</w:t>
      </w:r>
      <w:bookmarkEnd w:id="9"/>
    </w:p>
    <w:p w14:paraId="2D35532F" w14:textId="77777777" w:rsidR="008F6D16" w:rsidRDefault="008F6D16" w:rsidP="008F6D16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>This IOC represents the properties of</w:t>
      </w:r>
      <w:r>
        <w:rPr>
          <w:rFonts w:eastAsia="Courier New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902FAA">
        <w:rPr>
          <w:rFonts w:eastAsia="Courier New"/>
        </w:rPr>
        <w:t xml:space="preserve">. </w:t>
      </w:r>
    </w:p>
    <w:p w14:paraId="71C4F2BC" w14:textId="77777777" w:rsidR="008F6D16" w:rsidRPr="00732A14" w:rsidRDefault="008F6D16" w:rsidP="008F6D16">
      <w:pPr>
        <w:spacing w:line="264" w:lineRule="auto"/>
        <w:jc w:val="both"/>
        <w:rPr>
          <w:rFonts w:cs="Arial"/>
        </w:rPr>
      </w:pPr>
      <w:r w:rsidRPr="00732A14">
        <w:rPr>
          <w:rFonts w:cs="Arial"/>
        </w:rPr>
        <w:t xml:space="preserve">For each request to </w:t>
      </w:r>
      <w:r>
        <w:rPr>
          <w:rFonts w:cs="Arial"/>
        </w:rPr>
        <w:t>update the ML capabilities</w:t>
      </w:r>
      <w:r w:rsidRPr="00732A14">
        <w:rPr>
          <w:rFonts w:cs="Arial"/>
        </w:rPr>
        <w:t>, a consumer creates a new</w:t>
      </w:r>
      <w:r>
        <w:rPr>
          <w:rFonts w:cs="Arial"/>
        </w:rPr>
        <w:t xml:space="preserve"> MOI of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732A14">
        <w:rPr>
          <w:rFonts w:cs="Arial"/>
        </w:rPr>
        <w:t xml:space="preserve"> on the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MLUpdateFunction</w:t>
      </w:r>
      <w:proofErr w:type="spellEnd"/>
      <w:r w:rsidRPr="00732A14">
        <w:rPr>
          <w:rFonts w:cs="Arial"/>
        </w:rPr>
        <w:t>, i.e.</w:t>
      </w:r>
      <w:proofErr w:type="gramStart"/>
      <w:r w:rsidRPr="00732A14">
        <w:rPr>
          <w:rFonts w:cs="Arial"/>
        </w:rPr>
        <w:t>,</w:t>
      </w:r>
      <w:r>
        <w:rPr>
          <w:rFonts w:cs="Arial"/>
        </w:rPr>
        <w:t xml:space="preserve"> </w:t>
      </w:r>
      <w:r>
        <w:rPr>
          <w:rFonts w:ascii="Courier New" w:hAnsi="Courier New" w:cs="Courier New"/>
          <w:lang w:val="en-US" w:eastAsia="zh-CN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proofErr w:type="gramEnd"/>
      <w:r w:rsidRPr="00732A14">
        <w:rPr>
          <w:rFonts w:cs="Arial"/>
        </w:rPr>
        <w:t xml:space="preserve"> is instantiated for each</w:t>
      </w:r>
      <w:r>
        <w:rPr>
          <w:rFonts w:cs="Arial"/>
        </w:rPr>
        <w:t xml:space="preserve"> request for updating ML capabilities:</w:t>
      </w:r>
    </w:p>
    <w:p w14:paraId="2BA10D22" w14:textId="77777777" w:rsidR="008F6D16" w:rsidRDefault="008F6D16" w:rsidP="008F6D16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5A746B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5A746B">
        <w:rPr>
          <w:rFonts w:cs="Arial"/>
        </w:rPr>
        <w:t xml:space="preserve"> is associated to </w:t>
      </w:r>
      <w:r>
        <w:rPr>
          <w:rFonts w:cs="Arial"/>
        </w:rPr>
        <w:t>at least</w:t>
      </w:r>
      <w:r w:rsidRPr="005A746B">
        <w:rPr>
          <w:rFonts w:cs="Arial"/>
        </w:rPr>
        <w:t xml:space="preserve"> one </w:t>
      </w:r>
      <w:proofErr w:type="spellStart"/>
      <w:r>
        <w:rPr>
          <w:rFonts w:ascii="Courier New" w:hAnsi="Courier New" w:cs="Courier New"/>
          <w:lang w:eastAsia="zh-CN"/>
        </w:rPr>
        <w:t>MLModel</w:t>
      </w:r>
      <w:proofErr w:type="spellEnd"/>
    </w:p>
    <w:p w14:paraId="5C81AE7C" w14:textId="77777777" w:rsidR="008F6D16" w:rsidRPr="003E17C1" w:rsidRDefault="008F6D16" w:rsidP="008F6D16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lastRenderedPageBreak/>
        <w:t>-</w:t>
      </w:r>
      <w:r>
        <w:rPr>
          <w:rFonts w:cs="Arial"/>
        </w:rPr>
        <w:tab/>
      </w:r>
      <w:r w:rsidRPr="0067183B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67183B">
        <w:t xml:space="preserve"> </w:t>
      </w:r>
      <w:r w:rsidRPr="0067183B">
        <w:rPr>
          <w:rFonts w:cs="Arial"/>
        </w:rPr>
        <w:t xml:space="preserve">may have a </w:t>
      </w:r>
      <w:proofErr w:type="spellStart"/>
      <w:r w:rsidRPr="0067183B">
        <w:rPr>
          <w:rFonts w:ascii="Courier New" w:hAnsi="Courier New" w:cs="Courier New"/>
          <w:lang w:eastAsia="zh-CN"/>
        </w:rPr>
        <w:t>RequestStatus</w:t>
      </w:r>
      <w:proofErr w:type="spellEnd"/>
      <w:r w:rsidRPr="0067183B">
        <w:rPr>
          <w:rFonts w:cs="Arial"/>
        </w:rPr>
        <w:t xml:space="preserve"> field that is used to track the status of the specific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B028F9">
        <w:rPr>
          <w:rFonts w:cs="Arial"/>
          <w:lang w:eastAsia="zh-CN"/>
        </w:rPr>
        <w:t xml:space="preserve">or the </w:t>
      </w:r>
      <w:r>
        <w:rPr>
          <w:rFonts w:cs="Arial"/>
          <w:lang w:eastAsia="zh-CN"/>
        </w:rPr>
        <w:t>associated</w:t>
      </w:r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MLUpdateProcess</w:t>
      </w:r>
      <w:proofErr w:type="spellEnd"/>
      <w:r w:rsidRPr="0067183B">
        <w:rPr>
          <w:rFonts w:cs="Arial"/>
        </w:rPr>
        <w:t xml:space="preserve">. </w:t>
      </w:r>
      <w:r w:rsidRPr="003E17C1">
        <w:rPr>
          <w:rFonts w:cs="Arial"/>
        </w:rPr>
        <w:t xml:space="preserve">The </w:t>
      </w:r>
      <w:proofErr w:type="spellStart"/>
      <w:r w:rsidRPr="003E17C1">
        <w:rPr>
          <w:rFonts w:ascii="Courier New" w:hAnsi="Courier New" w:cs="Courier New"/>
          <w:lang w:eastAsia="zh-CN"/>
        </w:rPr>
        <w:t>RequestStatus</w:t>
      </w:r>
      <w:proofErr w:type="spellEnd"/>
      <w:r w:rsidRPr="003E17C1">
        <w:rPr>
          <w:rFonts w:cs="Arial"/>
        </w:rPr>
        <w:t xml:space="preserve"> is </w:t>
      </w:r>
      <w:r>
        <w:rPr>
          <w:rFonts w:cs="Arial"/>
        </w:rPr>
        <w:t xml:space="preserve">updated by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producer</w:t>
      </w:r>
      <w:r w:rsidRPr="003E17C1">
        <w:rPr>
          <w:rFonts w:cs="Arial"/>
        </w:rPr>
        <w:t xml:space="preserve"> when there is a change in status of the update progress. The </w:t>
      </w:r>
      <w:proofErr w:type="spellStart"/>
      <w:r w:rsidRPr="003E17C1">
        <w:rPr>
          <w:rFonts w:ascii="Courier New" w:hAnsi="Courier New" w:cs="Courier New"/>
          <w:lang w:eastAsia="zh-CN"/>
        </w:rPr>
        <w:t>RequestStatus</w:t>
      </w:r>
      <w:proofErr w:type="spellEnd"/>
      <w:r w:rsidRPr="003E17C1">
        <w:rPr>
          <w:rFonts w:cs="Arial"/>
        </w:rPr>
        <w:t xml:space="preserve"> is an enumeration with the values: </w:t>
      </w:r>
      <w:r w:rsidRPr="003E7E8D">
        <w:rPr>
          <w:rFonts w:ascii="Arial" w:hAnsi="Arial"/>
          <w:sz w:val="18"/>
        </w:rPr>
        <w:t>NOT_STARTED, IN_PROGRESS, CANCELLING, SUSPENDED, FINISHED, and CANCELLED</w:t>
      </w:r>
    </w:p>
    <w:p w14:paraId="760FC2C8" w14:textId="77777777" w:rsidR="008F6D16" w:rsidRDefault="008F6D16" w:rsidP="008F6D16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8F6931">
        <w:rPr>
          <w:rFonts w:cs="Arial"/>
        </w:rPr>
        <w:t>Each</w:t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MLUpdateRequest</w:t>
      </w:r>
      <w:proofErr w:type="spellEnd"/>
      <w:r w:rsidRPr="008F6931">
        <w:rPr>
          <w:rFonts w:cs="Arial"/>
        </w:rPr>
        <w:t xml:space="preserve"> may contain specific reporting requirements</w:t>
      </w:r>
      <w:r>
        <w:rPr>
          <w:rFonts w:cs="Arial"/>
        </w:rPr>
        <w:t xml:space="preserve"> including an </w:t>
      </w:r>
      <w:proofErr w:type="spellStart"/>
      <w:r>
        <w:rPr>
          <w:rFonts w:ascii="Courier New" w:hAnsi="Courier New" w:cs="Courier New"/>
        </w:rPr>
        <w:t>mLUpdateReporting</w:t>
      </w:r>
      <w:r w:rsidRPr="004166D4">
        <w:rPr>
          <w:rFonts w:ascii="Courier New" w:hAnsi="Courier New" w:cs="Courier New"/>
        </w:rPr>
        <w:t>Period</w:t>
      </w:r>
      <w:proofErr w:type="spellEnd"/>
      <w:r w:rsidRPr="008F6931">
        <w:rPr>
          <w:rFonts w:cs="Arial"/>
        </w:rPr>
        <w:t xml:space="preserve"> that define</w:t>
      </w:r>
      <w:r>
        <w:rPr>
          <w:rFonts w:cs="Arial"/>
        </w:rPr>
        <w:t>s</w:t>
      </w:r>
      <w:r w:rsidRPr="008F6931">
        <w:rPr>
          <w:rFonts w:cs="Arial"/>
        </w:rPr>
        <w:t xml:space="preserve"> </w:t>
      </w:r>
      <w:r>
        <w:rPr>
          <w:rFonts w:cs="Arial"/>
        </w:rPr>
        <w:t xml:space="preserve">the time duration upon which the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expects the ML update is reported</w:t>
      </w:r>
      <w:r>
        <w:rPr>
          <w:rFonts w:ascii="Courier New" w:hAnsi="Courier New" w:cs="Courier New"/>
          <w:lang w:eastAsia="zh-CN"/>
        </w:rPr>
        <w:t xml:space="preserve">. </w:t>
      </w:r>
      <w:r w:rsidRPr="00725C96">
        <w:rPr>
          <w:rFonts w:cs="Arial"/>
        </w:rPr>
        <w:t xml:space="preserve">The reporting requirements contained in the </w:t>
      </w:r>
      <w:proofErr w:type="spellStart"/>
      <w:r>
        <w:rPr>
          <w:rFonts w:ascii="Courier New" w:hAnsi="Courier New" w:cs="Courier New"/>
          <w:lang w:eastAsia="zh-CN"/>
        </w:rPr>
        <w:t>MLUpdate</w:t>
      </w:r>
      <w:r w:rsidRPr="00725C96">
        <w:rPr>
          <w:rFonts w:ascii="Courier New" w:hAnsi="Courier New" w:cs="Courier New"/>
          <w:lang w:eastAsia="zh-CN"/>
        </w:rPr>
        <w:t>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rFonts w:cs="Arial"/>
        </w:rPr>
        <w:t>are</w:t>
      </w:r>
      <w:r w:rsidRPr="00725C96">
        <w:rPr>
          <w:rFonts w:cs="Arial"/>
        </w:rPr>
        <w:t xml:space="preserve"> mapped to an existing </w:t>
      </w:r>
      <w:proofErr w:type="spellStart"/>
      <w:r>
        <w:rPr>
          <w:rFonts w:ascii="Courier New" w:hAnsi="Courier New" w:cs="Courier New"/>
          <w:szCs w:val="24"/>
        </w:rPr>
        <w:t>MLUpdateProcess</w:t>
      </w:r>
      <w:proofErr w:type="spellEnd"/>
      <w:r w:rsidRPr="004166D4">
        <w:t xml:space="preserve"> </w:t>
      </w:r>
      <w:r w:rsidRPr="00725C96">
        <w:rPr>
          <w:rFonts w:cs="Arial"/>
        </w:rPr>
        <w:t>instance</w:t>
      </w:r>
      <w:r>
        <w:rPr>
          <w:rFonts w:cs="Arial"/>
        </w:rPr>
        <w:t>.</w:t>
      </w:r>
      <w:r w:rsidRPr="00725C96">
        <w:rPr>
          <w:rFonts w:cs="Arial"/>
        </w:rPr>
        <w:t xml:space="preserve"> </w:t>
      </w:r>
    </w:p>
    <w:p w14:paraId="55B05689" w14:textId="77777777" w:rsidR="008F6D16" w:rsidRDefault="008F6D16" w:rsidP="008F6D16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D84607">
        <w:rPr>
          <w:rFonts w:cs="Arial"/>
        </w:rPr>
        <w:t xml:space="preserve">The </w:t>
      </w:r>
      <w:proofErr w:type="spellStart"/>
      <w:r w:rsidRPr="004D21C9">
        <w:rPr>
          <w:rFonts w:ascii="Courier New" w:hAnsi="Courier New" w:cs="Courier New"/>
          <w:lang w:eastAsia="zh-CN"/>
        </w:rPr>
        <w:t>MLUpdateRequest</w:t>
      </w:r>
      <w:proofErr w:type="spellEnd"/>
      <w:r w:rsidRPr="00D84607">
        <w:rPr>
          <w:rFonts w:cs="Arial"/>
        </w:rPr>
        <w:t xml:space="preserve"> may specify a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 w:rsidRPr="00D84607">
        <w:rPr>
          <w:rFonts w:cs="Arial"/>
        </w:rPr>
        <w:t xml:space="preserve"> which defines the minimum performance gain that shall be achieved with the capability update. This implies that the difference in the performances between the existing capabilities and the new capabilities </w:t>
      </w:r>
      <w:r>
        <w:rPr>
          <w:rFonts w:cs="Arial"/>
        </w:rPr>
        <w:t>needs to</w:t>
      </w:r>
      <w:r w:rsidRPr="00D84607">
        <w:rPr>
          <w:rFonts w:cs="Arial"/>
        </w:rPr>
        <w:t xml:space="preserve"> be at least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>
        <w:rPr>
          <w:rFonts w:ascii="Courier New" w:hAnsi="Courier New" w:cs="Courier New"/>
          <w:lang w:eastAsia="zh-CN"/>
        </w:rPr>
        <w:t>,</w:t>
      </w:r>
      <w:r w:rsidRPr="00D84607">
        <w:rPr>
          <w:rFonts w:cs="Arial"/>
        </w:rPr>
        <w:t xml:space="preserve"> otherwise the new capabilities </w:t>
      </w:r>
      <w:r>
        <w:rPr>
          <w:rFonts w:cs="Arial"/>
        </w:rPr>
        <w:t>shall</w:t>
      </w:r>
      <w:r w:rsidRPr="00D84607">
        <w:rPr>
          <w:rFonts w:cs="Arial"/>
        </w:rPr>
        <w:t xml:space="preserve"> not be applied. A threshold of </w:t>
      </w:r>
      <w:proofErr w:type="spellStart"/>
      <w:r w:rsidRPr="004D21C9">
        <w:rPr>
          <w:rFonts w:ascii="Courier New" w:hAnsi="Courier New" w:cs="Courier New"/>
          <w:lang w:eastAsia="zh-CN"/>
        </w:rPr>
        <w:t>performanceGainThreshold</w:t>
      </w:r>
      <w:proofErr w:type="spellEnd"/>
      <w:r w:rsidRPr="00D84607">
        <w:rPr>
          <w:rFonts w:cs="Arial"/>
        </w:rPr>
        <w:t xml:space="preserve">=0% implies that the capabilities should be applied even if there is no noticeable performance gain. </w:t>
      </w:r>
    </w:p>
    <w:p w14:paraId="68F4A48D" w14:textId="77777777" w:rsidR="008F6D16" w:rsidRDefault="008F6D16" w:rsidP="008F6D16">
      <w:pPr>
        <w:spacing w:line="264" w:lineRule="auto"/>
        <w:ind w:left="990" w:hanging="346"/>
        <w:jc w:val="both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</w:r>
      <w:r w:rsidRPr="00D84607">
        <w:rPr>
          <w:rFonts w:cs="Arial"/>
        </w:rPr>
        <w:t xml:space="preserve">The </w:t>
      </w:r>
      <w:proofErr w:type="spellStart"/>
      <w:r w:rsidRPr="004D21C9">
        <w:rPr>
          <w:rFonts w:ascii="Courier New" w:hAnsi="Courier New" w:cs="Courier New"/>
          <w:lang w:eastAsia="zh-CN"/>
        </w:rPr>
        <w:t>MLUpdateRequest</w:t>
      </w:r>
      <w:proofErr w:type="spellEnd"/>
      <w:r w:rsidRPr="00D84607">
        <w:rPr>
          <w:rFonts w:cs="Arial"/>
        </w:rPr>
        <w:t xml:space="preserve"> may</w:t>
      </w:r>
      <w:r w:rsidRPr="00C05435">
        <w:t xml:space="preserve"> indicates the </w:t>
      </w:r>
      <w:r>
        <w:rPr>
          <w:lang w:eastAsia="zh-CN"/>
        </w:rPr>
        <w:t>maximum time that should be taken to complete the update.</w:t>
      </w:r>
    </w:p>
    <w:p w14:paraId="0C59ACD0" w14:textId="77777777" w:rsidR="008F6D16" w:rsidRPr="00D821B2" w:rsidRDefault="008F6D16" w:rsidP="008F6D16">
      <w:pPr>
        <w:rPr>
          <w:rFonts w:eastAsia="SimSun"/>
        </w:rPr>
      </w:pPr>
      <w:r w:rsidRPr="00D821B2">
        <w:rPr>
          <w:rFonts w:eastAsia="SimSun"/>
          <w:noProof/>
          <w:lang w:eastAsia="zh-CN"/>
        </w:rPr>
        <w:t xml:space="preserve">To trigger the </w:t>
      </w:r>
      <w:r w:rsidRPr="00D821B2">
        <w:rPr>
          <w:rFonts w:eastAsia="SimSun"/>
        </w:rPr>
        <w:t xml:space="preserve">ML </w:t>
      </w:r>
      <w:r w:rsidRPr="00D821B2">
        <w:rPr>
          <w:rFonts w:eastAsia="SimSun"/>
          <w:lang w:eastAsia="zh-CN"/>
        </w:rPr>
        <w:t xml:space="preserve">update </w:t>
      </w:r>
      <w:r w:rsidRPr="00D821B2">
        <w:rPr>
          <w:rFonts w:eastAsia="SimSun"/>
        </w:rPr>
        <w:t xml:space="preserve">process, </w:t>
      </w:r>
      <w:r w:rsidRPr="00D821B2">
        <w:rPr>
          <w:rFonts w:eastAsia="SimSun"/>
          <w:noProof/>
        </w:rPr>
        <w:t xml:space="preserve">MnS consumer </w:t>
      </w:r>
      <w:r>
        <w:rPr>
          <w:rFonts w:eastAsia="SimSun"/>
          <w:noProof/>
        </w:rPr>
        <w:t>needs</w:t>
      </w:r>
      <w:r w:rsidRPr="00D821B2">
        <w:rPr>
          <w:rFonts w:eastAsia="SimSun"/>
          <w:noProof/>
        </w:rPr>
        <w:t xml:space="preserve"> to create </w:t>
      </w:r>
      <w:proofErr w:type="spellStart"/>
      <w:r w:rsidRPr="00D821B2">
        <w:rPr>
          <w:rFonts w:ascii="Courier New" w:eastAsia="SimSun" w:hAnsi="Courier New" w:cs="Courier New"/>
        </w:rPr>
        <w:t>MLUpdateRequest</w:t>
      </w:r>
      <w:proofErr w:type="spellEnd"/>
      <w:r w:rsidRPr="00D821B2">
        <w:rPr>
          <w:rFonts w:eastAsia="Courier New"/>
          <w:sz w:val="24"/>
          <w:szCs w:val="24"/>
        </w:rPr>
        <w:t xml:space="preserve"> </w:t>
      </w:r>
      <w:r w:rsidRPr="00D821B2">
        <w:rPr>
          <w:rFonts w:eastAsia="SimSun"/>
          <w:noProof/>
        </w:rPr>
        <w:t>instances on the MnS producer.</w:t>
      </w:r>
    </w:p>
    <w:p w14:paraId="67475724" w14:textId="77777777" w:rsidR="008F6D16" w:rsidRPr="00D821B2" w:rsidRDefault="008F6D16" w:rsidP="008F6D16">
      <w:pPr>
        <w:spacing w:line="264" w:lineRule="auto"/>
        <w:rPr>
          <w:rFonts w:eastAsia="SimSun" w:cs="Arial"/>
        </w:rPr>
      </w:pPr>
      <w:r w:rsidRPr="00D821B2">
        <w:rPr>
          <w:rFonts w:eastAsia="SimSun"/>
          <w:noProof/>
        </w:rPr>
        <w:t xml:space="preserve">The MnS prodcuer shall delete the corresponding </w:t>
      </w:r>
      <w:proofErr w:type="spellStart"/>
      <w:r w:rsidRPr="00D821B2">
        <w:rPr>
          <w:rFonts w:ascii="Courier New" w:eastAsia="SimSun" w:hAnsi="Courier New" w:cs="Courier New"/>
        </w:rPr>
        <w:t>MLUpdateRequest</w:t>
      </w:r>
      <w:proofErr w:type="spellEnd"/>
      <w:r w:rsidRPr="00D821B2">
        <w:rPr>
          <w:rFonts w:eastAsia="Courier New"/>
          <w:sz w:val="24"/>
          <w:szCs w:val="24"/>
        </w:rPr>
        <w:t xml:space="preserve"> </w:t>
      </w:r>
      <w:r w:rsidRPr="00D821B2">
        <w:rPr>
          <w:rFonts w:eastAsia="SimSun"/>
          <w:noProof/>
        </w:rPr>
        <w:t xml:space="preserve">instance in case of the status value turns to </w:t>
      </w:r>
      <w:r w:rsidRPr="00D821B2">
        <w:rPr>
          <w:rFonts w:eastAsia="SimSun"/>
        </w:rPr>
        <w:t>"FINISHED" or "CANCELLED".</w:t>
      </w:r>
    </w:p>
    <w:p w14:paraId="36E6E708" w14:textId="77777777" w:rsidR="008F6D16" w:rsidRPr="00902FAA" w:rsidRDefault="008F6D16" w:rsidP="008F6D16">
      <w:pPr>
        <w:pStyle w:val="Heading6"/>
        <w:rPr>
          <w:rFonts w:eastAsia="Courier New"/>
          <w:lang w:eastAsia="zh-CN"/>
        </w:rPr>
      </w:pPr>
      <w:bookmarkStart w:id="10" w:name="_Toc188006506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.2</w:t>
      </w:r>
      <w:r w:rsidRPr="00902FAA">
        <w:rPr>
          <w:rFonts w:eastAsia="Courier New"/>
          <w:lang w:eastAsia="zh-CN"/>
        </w:rPr>
        <w:tab/>
        <w:t>Attributes</w:t>
      </w:r>
      <w:bookmarkEnd w:id="10"/>
    </w:p>
    <w:p w14:paraId="5339E769" w14:textId="77777777" w:rsidR="008F6D16" w:rsidRDefault="008F6D16" w:rsidP="008F6D16">
      <w:pPr>
        <w:spacing w:line="264" w:lineRule="auto"/>
        <w:jc w:val="both"/>
        <w:rPr>
          <w:rFonts w:eastAsia="Courier New"/>
        </w:rPr>
      </w:pPr>
      <w:r w:rsidRPr="00902FAA">
        <w:rPr>
          <w:rFonts w:eastAsia="Courier New"/>
        </w:rPr>
        <w:t>The</w:t>
      </w:r>
      <w:r>
        <w:rPr>
          <w:rFonts w:eastAsia="Courier New"/>
        </w:rPr>
        <w:t xml:space="preserve"> </w:t>
      </w:r>
      <w:proofErr w:type="spellStart"/>
      <w:r w:rsidRPr="00375EBE">
        <w:rPr>
          <w:rFonts w:ascii="Courier New" w:hAnsi="Courier New" w:cs="Courier New"/>
          <w:lang w:val="en-US" w:eastAsia="zh-CN"/>
        </w:rPr>
        <w:t>MLUpdateRequest</w:t>
      </w:r>
      <w:proofErr w:type="spellEnd"/>
      <w:r w:rsidRPr="005A746B">
        <w:rPr>
          <w:rFonts w:cs="Arial"/>
        </w:rPr>
        <w:t xml:space="preserve"> </w:t>
      </w:r>
      <w:r>
        <w:rPr>
          <w:rFonts w:eastAsia="Courier New"/>
        </w:rPr>
        <w:t xml:space="preserve">IOC </w:t>
      </w:r>
      <w:r w:rsidRPr="00902FAA">
        <w:rPr>
          <w:rFonts w:eastAsia="Courier New"/>
        </w:rPr>
        <w:t xml:space="preserve">includes </w:t>
      </w:r>
      <w:r w:rsidRPr="0039167D">
        <w:rPr>
          <w:rFonts w:eastAsia="Courier New"/>
        </w:rPr>
        <w:t xml:space="preserve">attributes inherited from </w:t>
      </w:r>
      <w:r w:rsidRPr="00375EBE">
        <w:rPr>
          <w:rFonts w:ascii="Courier New" w:hAnsi="Courier New" w:cs="Courier New"/>
          <w:lang w:val="en-US" w:eastAsia="zh-CN"/>
        </w:rPr>
        <w:t>Top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IOC (defined in TS 28.622</w:t>
      </w:r>
      <w:r>
        <w:rPr>
          <w:rFonts w:eastAsia="Courier New"/>
        </w:rPr>
        <w:t xml:space="preserve"> </w:t>
      </w:r>
      <w:r w:rsidRPr="0039167D">
        <w:rPr>
          <w:rFonts w:eastAsia="Courier New"/>
        </w:rPr>
        <w:t>[30]) and</w:t>
      </w:r>
      <w:r w:rsidRPr="00902FAA">
        <w:rPr>
          <w:rFonts w:eastAsia="Courier New"/>
        </w:rPr>
        <w:t xml:space="preserve"> the following attributes:</w:t>
      </w:r>
    </w:p>
    <w:p w14:paraId="6F6F8840" w14:textId="77777777" w:rsidR="008F6D16" w:rsidRPr="00F17505" w:rsidRDefault="008F6D16" w:rsidP="008F6D16">
      <w:pPr>
        <w:pStyle w:val="TH"/>
      </w:pPr>
      <w:r w:rsidRPr="00F17505">
        <w:t xml:space="preserve">Table </w:t>
      </w:r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 w:rsidRPr="00902FAA">
        <w:rPr>
          <w:rFonts w:eastAsia="Courier New"/>
          <w:lang w:eastAsia="zh-CN"/>
        </w:rPr>
        <w:t>.2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7"/>
        <w:gridCol w:w="1134"/>
        <w:gridCol w:w="1309"/>
        <w:gridCol w:w="1257"/>
        <w:gridCol w:w="1301"/>
        <w:gridCol w:w="1381"/>
      </w:tblGrid>
      <w:tr w:rsidR="008F6D16" w:rsidRPr="006E4286" w14:paraId="6880B86A" w14:textId="77777777" w:rsidTr="0024509C">
        <w:trPr>
          <w:cantSplit/>
          <w:jc w:val="center"/>
        </w:trPr>
        <w:tc>
          <w:tcPr>
            <w:tcW w:w="3247" w:type="dxa"/>
            <w:shd w:val="clear" w:color="auto" w:fill="FFFFFF"/>
            <w:vAlign w:val="center"/>
          </w:tcPr>
          <w:p w14:paraId="24CAE8AD" w14:textId="77777777" w:rsidR="008F6D16" w:rsidRPr="00361B15" w:rsidRDefault="008F6D16" w:rsidP="0024509C">
            <w:pPr>
              <w:pStyle w:val="TAH"/>
              <w:spacing w:line="264" w:lineRule="auto"/>
              <w:ind w:right="142"/>
            </w:pPr>
            <w:r w:rsidRPr="00361B15">
              <w:t>Attribute name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4CFE35" w14:textId="77777777" w:rsidR="008F6D16" w:rsidRPr="00361B15" w:rsidRDefault="008F6D16" w:rsidP="0024509C">
            <w:pPr>
              <w:pStyle w:val="TAH"/>
              <w:spacing w:line="264" w:lineRule="auto"/>
              <w:ind w:right="142"/>
            </w:pPr>
            <w:r w:rsidRPr="00361B15">
              <w:t>Support Qualifier</w:t>
            </w:r>
          </w:p>
        </w:tc>
        <w:tc>
          <w:tcPr>
            <w:tcW w:w="1309" w:type="dxa"/>
            <w:shd w:val="clear" w:color="auto" w:fill="FFFFFF"/>
            <w:vAlign w:val="center"/>
          </w:tcPr>
          <w:p w14:paraId="7FC0E40F" w14:textId="77777777" w:rsidR="008F6D16" w:rsidRPr="00361B15" w:rsidRDefault="008F6D16" w:rsidP="0024509C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isReadable</w:t>
            </w:r>
            <w:proofErr w:type="spellEnd"/>
          </w:p>
        </w:tc>
        <w:tc>
          <w:tcPr>
            <w:tcW w:w="1257" w:type="dxa"/>
            <w:shd w:val="clear" w:color="auto" w:fill="FFFFFF"/>
            <w:vAlign w:val="center"/>
          </w:tcPr>
          <w:p w14:paraId="25FA051E" w14:textId="77777777" w:rsidR="008F6D16" w:rsidRPr="00361B15" w:rsidRDefault="008F6D16" w:rsidP="0024509C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isWritable</w:t>
            </w:r>
            <w:proofErr w:type="spellEnd"/>
          </w:p>
        </w:tc>
        <w:tc>
          <w:tcPr>
            <w:tcW w:w="1301" w:type="dxa"/>
            <w:shd w:val="clear" w:color="auto" w:fill="FFFFFF"/>
            <w:vAlign w:val="center"/>
          </w:tcPr>
          <w:p w14:paraId="03A31882" w14:textId="77777777" w:rsidR="008F6D16" w:rsidRPr="00361B15" w:rsidRDefault="008F6D16" w:rsidP="0024509C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isInvariant</w:t>
            </w:r>
            <w:proofErr w:type="spellEnd"/>
          </w:p>
        </w:tc>
        <w:tc>
          <w:tcPr>
            <w:tcW w:w="1381" w:type="dxa"/>
            <w:shd w:val="clear" w:color="auto" w:fill="FFFFFF"/>
            <w:vAlign w:val="center"/>
          </w:tcPr>
          <w:p w14:paraId="22EFE714" w14:textId="77777777" w:rsidR="008F6D16" w:rsidRPr="00361B15" w:rsidRDefault="008F6D16" w:rsidP="0024509C">
            <w:pPr>
              <w:pStyle w:val="TAH"/>
              <w:spacing w:line="264" w:lineRule="auto"/>
              <w:ind w:right="142"/>
            </w:pPr>
            <w:proofErr w:type="spellStart"/>
            <w:r w:rsidRPr="00361B15">
              <w:t>isNotifyable</w:t>
            </w:r>
            <w:proofErr w:type="spellEnd"/>
          </w:p>
        </w:tc>
      </w:tr>
      <w:tr w:rsidR="008F6D16" w:rsidRPr="000F3ED1" w14:paraId="4BF7389E" w14:textId="77777777" w:rsidTr="0024509C">
        <w:trPr>
          <w:cantSplit/>
          <w:jc w:val="center"/>
        </w:trPr>
        <w:tc>
          <w:tcPr>
            <w:tcW w:w="3247" w:type="dxa"/>
          </w:tcPr>
          <w:p w14:paraId="2D2FA5A8" w14:textId="77777777" w:rsidR="008F6D16" w:rsidRPr="00AC08F0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performanceGainThreshold</w:t>
            </w:r>
            <w:proofErr w:type="spellEnd"/>
          </w:p>
        </w:tc>
        <w:tc>
          <w:tcPr>
            <w:tcW w:w="1134" w:type="dxa"/>
          </w:tcPr>
          <w:p w14:paraId="17F2EE22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5DA6487F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4F38082D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339E9099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651E06C9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8F6D16" w:rsidRPr="00A82226" w14:paraId="01B75862" w14:textId="77777777" w:rsidTr="0024509C">
        <w:trPr>
          <w:cantSplit/>
          <w:jc w:val="center"/>
        </w:trPr>
        <w:tc>
          <w:tcPr>
            <w:tcW w:w="3247" w:type="dxa"/>
          </w:tcPr>
          <w:p w14:paraId="6643D8F1" w14:textId="77777777" w:rsidR="008F6D16" w:rsidRPr="00AC08F0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newCapabilityVersionId</w:t>
            </w:r>
            <w:proofErr w:type="spellEnd"/>
          </w:p>
        </w:tc>
        <w:tc>
          <w:tcPr>
            <w:tcW w:w="1134" w:type="dxa"/>
          </w:tcPr>
          <w:p w14:paraId="53E683B2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4D571DF4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2224EEC3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7DE86F80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590A7856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8F6D16" w:rsidRPr="000F3ED1" w14:paraId="524FA207" w14:textId="77777777" w:rsidTr="0024509C">
        <w:trPr>
          <w:cantSplit/>
          <w:jc w:val="center"/>
        </w:trPr>
        <w:tc>
          <w:tcPr>
            <w:tcW w:w="3247" w:type="dxa"/>
          </w:tcPr>
          <w:p w14:paraId="71C6529C" w14:textId="77777777" w:rsidR="008F6D16" w:rsidRPr="00AC08F0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updateTimeDeadline</w:t>
            </w:r>
            <w:proofErr w:type="spellEnd"/>
          </w:p>
        </w:tc>
        <w:tc>
          <w:tcPr>
            <w:tcW w:w="1134" w:type="dxa"/>
          </w:tcPr>
          <w:p w14:paraId="605C0E8D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46A72CEF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1673B461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301" w:type="dxa"/>
          </w:tcPr>
          <w:p w14:paraId="6FDBA1C3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81" w:type="dxa"/>
          </w:tcPr>
          <w:p w14:paraId="57D99C57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8F6D16" w:rsidRPr="00A82226" w14:paraId="59EAA4B0" w14:textId="77777777" w:rsidTr="0024509C">
        <w:trPr>
          <w:cantSplit/>
          <w:jc w:val="center"/>
        </w:trPr>
        <w:tc>
          <w:tcPr>
            <w:tcW w:w="3247" w:type="dxa"/>
          </w:tcPr>
          <w:p w14:paraId="5407BA03" w14:textId="77777777" w:rsidR="008F6D16" w:rsidRPr="00AC08F0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requestStatus</w:t>
            </w:r>
            <w:proofErr w:type="spellEnd"/>
          </w:p>
        </w:tc>
        <w:tc>
          <w:tcPr>
            <w:tcW w:w="1134" w:type="dxa"/>
          </w:tcPr>
          <w:p w14:paraId="4777EC44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M</w:t>
            </w:r>
          </w:p>
        </w:tc>
        <w:tc>
          <w:tcPr>
            <w:tcW w:w="1309" w:type="dxa"/>
          </w:tcPr>
          <w:p w14:paraId="5EAFCB1C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190FEC48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ins w:id="11" w:author="Ericsson1" w:date="2025-02-05T09:15:00Z">
              <w:r>
                <w:t>F</w:t>
              </w:r>
            </w:ins>
            <w:del w:id="12" w:author="Ericsson1" w:date="2025-02-05T09:15:00Z">
              <w:r w:rsidRPr="00375EBE" w:rsidDel="00405989">
                <w:delText>T</w:delText>
              </w:r>
            </w:del>
          </w:p>
        </w:tc>
        <w:tc>
          <w:tcPr>
            <w:tcW w:w="1301" w:type="dxa"/>
          </w:tcPr>
          <w:p w14:paraId="12E84A58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7478D0AE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</w:tr>
      <w:tr w:rsidR="008F6D16" w:rsidRPr="00A82226" w14:paraId="50F416FF" w14:textId="77777777" w:rsidTr="0024509C">
        <w:trPr>
          <w:cantSplit/>
          <w:jc w:val="center"/>
        </w:trPr>
        <w:tc>
          <w:tcPr>
            <w:tcW w:w="3247" w:type="dxa"/>
          </w:tcPr>
          <w:p w14:paraId="19BCC8FC" w14:textId="77777777" w:rsidR="008F6D16" w:rsidRPr="00AC08F0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74190">
              <w:rPr>
                <w:rFonts w:ascii="Courier New" w:hAnsi="Courier New" w:cs="Courier New"/>
              </w:rPr>
              <w:t>mLUpdateReportingPeriod</w:t>
            </w:r>
            <w:proofErr w:type="spellEnd"/>
          </w:p>
        </w:tc>
        <w:tc>
          <w:tcPr>
            <w:tcW w:w="1134" w:type="dxa"/>
          </w:tcPr>
          <w:p w14:paraId="7A77253D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O</w:t>
            </w:r>
          </w:p>
        </w:tc>
        <w:tc>
          <w:tcPr>
            <w:tcW w:w="1309" w:type="dxa"/>
          </w:tcPr>
          <w:p w14:paraId="47DC901E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7391AB95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301" w:type="dxa"/>
          </w:tcPr>
          <w:p w14:paraId="3670676B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113C4A1E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</w:tr>
      <w:tr w:rsidR="008F6D16" w:rsidRPr="00A82226" w14:paraId="23641D97" w14:textId="77777777" w:rsidTr="0024509C">
        <w:trPr>
          <w:cantSplit/>
          <w:jc w:val="center"/>
        </w:trPr>
        <w:tc>
          <w:tcPr>
            <w:tcW w:w="3247" w:type="dxa"/>
          </w:tcPr>
          <w:p w14:paraId="3F231405" w14:textId="77777777" w:rsidR="008F6D16" w:rsidRPr="00A74190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cancelRequest</w:t>
            </w:r>
            <w:proofErr w:type="spellEnd"/>
          </w:p>
        </w:tc>
        <w:tc>
          <w:tcPr>
            <w:tcW w:w="1134" w:type="dxa"/>
          </w:tcPr>
          <w:p w14:paraId="3FC3E66C" w14:textId="77777777" w:rsidR="008F6D16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O</w:t>
            </w:r>
          </w:p>
        </w:tc>
        <w:tc>
          <w:tcPr>
            <w:tcW w:w="1309" w:type="dxa"/>
          </w:tcPr>
          <w:p w14:paraId="596B9892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57" w:type="dxa"/>
          </w:tcPr>
          <w:p w14:paraId="0FC902FE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301" w:type="dxa"/>
          </w:tcPr>
          <w:p w14:paraId="2D84779B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81" w:type="dxa"/>
          </w:tcPr>
          <w:p w14:paraId="4DED4B07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8F6D16" w:rsidRPr="00A82226" w14:paraId="0D523C72" w14:textId="77777777" w:rsidTr="0024509C">
        <w:trPr>
          <w:cantSplit/>
          <w:jc w:val="center"/>
        </w:trPr>
        <w:tc>
          <w:tcPr>
            <w:tcW w:w="3247" w:type="dxa"/>
          </w:tcPr>
          <w:p w14:paraId="52CFFFB9" w14:textId="77777777" w:rsidR="008F6D16" w:rsidRPr="00A74190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F17505">
              <w:rPr>
                <w:rFonts w:ascii="Courier New" w:hAnsi="Courier New" w:cs="Courier New"/>
              </w:rPr>
              <w:t>suspendRequest</w:t>
            </w:r>
            <w:proofErr w:type="spellEnd"/>
          </w:p>
        </w:tc>
        <w:tc>
          <w:tcPr>
            <w:tcW w:w="1134" w:type="dxa"/>
          </w:tcPr>
          <w:p w14:paraId="10923C32" w14:textId="77777777" w:rsidR="008F6D16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O</w:t>
            </w:r>
          </w:p>
        </w:tc>
        <w:tc>
          <w:tcPr>
            <w:tcW w:w="1309" w:type="dxa"/>
          </w:tcPr>
          <w:p w14:paraId="551BF16D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257" w:type="dxa"/>
          </w:tcPr>
          <w:p w14:paraId="2C09C355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t>T</w:t>
            </w:r>
          </w:p>
        </w:tc>
        <w:tc>
          <w:tcPr>
            <w:tcW w:w="1301" w:type="dxa"/>
          </w:tcPr>
          <w:p w14:paraId="0D975A77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381" w:type="dxa"/>
          </w:tcPr>
          <w:p w14:paraId="02763EC2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  <w:tr w:rsidR="008F6D16" w:rsidRPr="00AC08F0" w14:paraId="7F839846" w14:textId="77777777" w:rsidTr="0024509C">
        <w:trPr>
          <w:cantSplit/>
          <w:jc w:val="center"/>
        </w:trPr>
        <w:tc>
          <w:tcPr>
            <w:tcW w:w="3247" w:type="dxa"/>
          </w:tcPr>
          <w:p w14:paraId="26E59C16" w14:textId="77777777" w:rsidR="008F6D16" w:rsidRPr="00AC08F0" w:rsidRDefault="008F6D16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  <w:r w:rsidRPr="00AC08F0"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1134" w:type="dxa"/>
          </w:tcPr>
          <w:p w14:paraId="51A1CB14" w14:textId="77777777" w:rsidR="008F6D16" w:rsidRPr="00AC08F0" w:rsidRDefault="008F6D16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9" w:type="dxa"/>
          </w:tcPr>
          <w:p w14:paraId="46F899B7" w14:textId="77777777" w:rsidR="008F6D16" w:rsidRPr="00AC08F0" w:rsidRDefault="008F6D16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</w:tcPr>
          <w:p w14:paraId="4A2DE2BD" w14:textId="77777777" w:rsidR="008F6D16" w:rsidRPr="00AC08F0" w:rsidRDefault="008F6D16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01" w:type="dxa"/>
          </w:tcPr>
          <w:p w14:paraId="5D603DA8" w14:textId="77777777" w:rsidR="008F6D16" w:rsidRPr="00AC08F0" w:rsidRDefault="008F6D16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81" w:type="dxa"/>
          </w:tcPr>
          <w:p w14:paraId="502A3D6E" w14:textId="77777777" w:rsidR="008F6D16" w:rsidRPr="00AC08F0" w:rsidRDefault="008F6D16" w:rsidP="0024509C">
            <w:pPr>
              <w:pStyle w:val="TAL"/>
              <w:jc w:val="center"/>
              <w:rPr>
                <w:b/>
                <w:bCs/>
                <w:color w:val="000000"/>
              </w:rPr>
            </w:pPr>
          </w:p>
        </w:tc>
      </w:tr>
      <w:tr w:rsidR="008F6D16" w:rsidRPr="00A82226" w14:paraId="6799DE42" w14:textId="77777777" w:rsidTr="0024509C">
        <w:trPr>
          <w:cantSplit/>
          <w:jc w:val="center"/>
        </w:trPr>
        <w:tc>
          <w:tcPr>
            <w:tcW w:w="3247" w:type="dxa"/>
          </w:tcPr>
          <w:p w14:paraId="7675A42C" w14:textId="77777777" w:rsidR="008F6D16" w:rsidRPr="00A82226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  <w:szCs w:val="18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mLUpdate</w:t>
            </w:r>
            <w:r>
              <w:rPr>
                <w:rFonts w:ascii="Courier New" w:hAnsi="Courier New" w:cs="Courier New"/>
              </w:rPr>
              <w:t>Process</w:t>
            </w:r>
            <w:r w:rsidRPr="00AC08F0">
              <w:rPr>
                <w:rFonts w:ascii="Courier New" w:hAnsi="Courier New" w:cs="Courier New"/>
              </w:rPr>
              <w:t>Ref</w:t>
            </w:r>
            <w:proofErr w:type="spellEnd"/>
          </w:p>
        </w:tc>
        <w:tc>
          <w:tcPr>
            <w:tcW w:w="1134" w:type="dxa"/>
          </w:tcPr>
          <w:p w14:paraId="1A2817CF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M</w:t>
            </w:r>
          </w:p>
        </w:tc>
        <w:tc>
          <w:tcPr>
            <w:tcW w:w="1309" w:type="dxa"/>
          </w:tcPr>
          <w:p w14:paraId="0F26225D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45010C2C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01" w:type="dxa"/>
          </w:tcPr>
          <w:p w14:paraId="543CCB46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3B4F2DB9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  <w:tr w:rsidR="008F6D16" w:rsidRPr="00A82226" w14:paraId="5823F48A" w14:textId="77777777" w:rsidTr="0024509C">
        <w:trPr>
          <w:cantSplit/>
          <w:jc w:val="center"/>
        </w:trPr>
        <w:tc>
          <w:tcPr>
            <w:tcW w:w="3247" w:type="dxa"/>
          </w:tcPr>
          <w:p w14:paraId="14F071D5" w14:textId="77777777" w:rsidR="008F6D16" w:rsidRPr="00AC08F0" w:rsidRDefault="008F6D16" w:rsidP="0024509C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 w:rsidRPr="00AC08F0">
              <w:rPr>
                <w:rFonts w:ascii="Courier New" w:hAnsi="Courier New" w:cs="Courier New"/>
              </w:rPr>
              <w:t>mL</w:t>
            </w:r>
            <w:r>
              <w:rPr>
                <w:rFonts w:ascii="Courier New" w:hAnsi="Courier New" w:cs="Courier New"/>
              </w:rPr>
              <w:t>ModelRef</w:t>
            </w:r>
            <w:r>
              <w:rPr>
                <w:rFonts w:ascii="Courier New" w:hAnsi="Courier New" w:cs="Courier New" w:hint="eastAsia"/>
                <w:lang w:eastAsia="zh-CN"/>
              </w:rPr>
              <w:t>List</w:t>
            </w:r>
            <w:proofErr w:type="spellEnd"/>
          </w:p>
        </w:tc>
        <w:tc>
          <w:tcPr>
            <w:tcW w:w="1134" w:type="dxa"/>
          </w:tcPr>
          <w:p w14:paraId="674BA269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</w:tcPr>
          <w:p w14:paraId="5BA29286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T</w:t>
            </w:r>
          </w:p>
        </w:tc>
        <w:tc>
          <w:tcPr>
            <w:tcW w:w="1257" w:type="dxa"/>
          </w:tcPr>
          <w:p w14:paraId="06DC0C9A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1" w:type="dxa"/>
          </w:tcPr>
          <w:p w14:paraId="42DC3554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  <w:tc>
          <w:tcPr>
            <w:tcW w:w="1381" w:type="dxa"/>
          </w:tcPr>
          <w:p w14:paraId="14F6B900" w14:textId="77777777" w:rsidR="008F6D16" w:rsidRPr="00375EBE" w:rsidRDefault="008F6D16" w:rsidP="0024509C">
            <w:pPr>
              <w:pStyle w:val="TAL"/>
              <w:spacing w:line="264" w:lineRule="auto"/>
              <w:ind w:right="142"/>
              <w:jc w:val="center"/>
            </w:pPr>
            <w:r w:rsidRPr="00375EBE">
              <w:t>F</w:t>
            </w:r>
          </w:p>
        </w:tc>
      </w:tr>
    </w:tbl>
    <w:p w14:paraId="76692D2B" w14:textId="77777777" w:rsidR="008F6D16" w:rsidRDefault="008F6D16" w:rsidP="008F6D16">
      <w:pPr>
        <w:spacing w:line="264" w:lineRule="auto"/>
        <w:jc w:val="both"/>
      </w:pPr>
    </w:p>
    <w:p w14:paraId="3BF6BF0F" w14:textId="77777777" w:rsidR="008F6D16" w:rsidRPr="00F17505" w:rsidRDefault="008F6D16" w:rsidP="008F6D16">
      <w:pPr>
        <w:pStyle w:val="Heading6"/>
        <w:rPr>
          <w:lang w:eastAsia="zh-CN"/>
        </w:rPr>
      </w:pPr>
      <w:bookmarkStart w:id="13" w:name="_Toc188006507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  <w:bookmarkEnd w:id="13"/>
    </w:p>
    <w:p w14:paraId="040C86C8" w14:textId="77777777" w:rsidR="008F6D16" w:rsidRDefault="008F6D16" w:rsidP="008F6D16">
      <w:r>
        <w:t>None.</w:t>
      </w:r>
    </w:p>
    <w:p w14:paraId="6F9B6272" w14:textId="77777777" w:rsidR="008F6D16" w:rsidRPr="00F17505" w:rsidRDefault="008F6D16" w:rsidP="008F6D16"/>
    <w:p w14:paraId="371CADAB" w14:textId="77777777" w:rsidR="008F6D16" w:rsidRPr="00F17505" w:rsidRDefault="008F6D16" w:rsidP="008F6D16">
      <w:pPr>
        <w:pStyle w:val="Heading6"/>
        <w:rPr>
          <w:lang w:eastAsia="zh-CN"/>
        </w:rPr>
      </w:pPr>
      <w:bookmarkStart w:id="14" w:name="_Toc188006508"/>
      <w:r>
        <w:rPr>
          <w:rFonts w:eastAsia="Courier New" w:hint="eastAsia"/>
          <w:lang w:eastAsia="zh-CN"/>
        </w:rPr>
        <w:t>7.3</w:t>
      </w:r>
      <w:r>
        <w:rPr>
          <w:rFonts w:eastAsia="Courier New"/>
          <w:lang w:eastAsia="zh-CN"/>
        </w:rPr>
        <w:t>a</w:t>
      </w:r>
      <w:r>
        <w:rPr>
          <w:rFonts w:eastAsia="Courier New" w:hint="eastAsia"/>
          <w:lang w:eastAsia="zh-CN"/>
        </w:rPr>
        <w:t>.</w:t>
      </w:r>
      <w:r>
        <w:rPr>
          <w:rFonts w:eastAsia="Courier New"/>
          <w:lang w:eastAsia="zh-CN"/>
        </w:rPr>
        <w:t>4</w:t>
      </w:r>
      <w:r>
        <w:rPr>
          <w:rFonts w:eastAsia="Courier New" w:hint="eastAsia"/>
          <w:lang w:eastAsia="zh-CN"/>
        </w:rPr>
        <w:t>.2.</w:t>
      </w:r>
      <w:r>
        <w:rPr>
          <w:rFonts w:eastAsia="Courier New"/>
          <w:lang w:eastAsia="zh-CN"/>
        </w:rPr>
        <w:t>2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  <w:bookmarkEnd w:id="14"/>
    </w:p>
    <w:p w14:paraId="623F5582" w14:textId="77777777" w:rsidR="008F6D16" w:rsidRDefault="008F6D16" w:rsidP="008F6D16">
      <w:r w:rsidRPr="00F17505">
        <w:t>The common notifications defined in clause 7.6 are valid for this IOC, without exceptions or additions.</w:t>
      </w:r>
    </w:p>
    <w:p w14:paraId="3E7D7EF4" w14:textId="77777777" w:rsidR="000E1BBA" w:rsidRDefault="000E1BBA">
      <w:pPr>
        <w:rPr>
          <w:noProof/>
        </w:rPr>
      </w:pPr>
    </w:p>
    <w:p w14:paraId="67102D94" w14:textId="77777777" w:rsidR="000E1BBA" w:rsidRDefault="000E1BBA">
      <w:pPr>
        <w:rPr>
          <w:noProof/>
        </w:rPr>
      </w:pPr>
    </w:p>
    <w:p w14:paraId="1BC5359C" w14:textId="77777777" w:rsidR="000E1BBA" w:rsidRDefault="000E1B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1BBA" w14:paraId="3A6E617E" w14:textId="77777777" w:rsidTr="002450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169566" w14:textId="794F8AC4" w:rsidR="000E1BBA" w:rsidRDefault="000E1BBA" w:rsidP="002450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Changes</w:t>
            </w:r>
          </w:p>
        </w:tc>
      </w:tr>
    </w:tbl>
    <w:p w14:paraId="45734994" w14:textId="77777777" w:rsidR="000E1BBA" w:rsidRDefault="000E1BBA">
      <w:pPr>
        <w:rPr>
          <w:noProof/>
        </w:rPr>
      </w:pPr>
    </w:p>
    <w:p w14:paraId="09BE9779" w14:textId="77777777" w:rsidR="000E1BBA" w:rsidRDefault="000E1BBA">
      <w:pPr>
        <w:rPr>
          <w:noProof/>
        </w:rPr>
      </w:pPr>
    </w:p>
    <w:sectPr w:rsidR="000E1BB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517D8" w14:textId="77777777" w:rsidR="001345FB" w:rsidRDefault="001345FB">
      <w:r>
        <w:separator/>
      </w:r>
    </w:p>
  </w:endnote>
  <w:endnote w:type="continuationSeparator" w:id="0">
    <w:p w14:paraId="609E9E7C" w14:textId="77777777" w:rsidR="001345FB" w:rsidRDefault="0013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FEB87" w14:textId="77777777" w:rsidR="001345FB" w:rsidRDefault="001345FB">
      <w:r>
        <w:separator/>
      </w:r>
    </w:p>
  </w:footnote>
  <w:footnote w:type="continuationSeparator" w:id="0">
    <w:p w14:paraId="0513D665" w14:textId="77777777" w:rsidR="001345FB" w:rsidRDefault="00134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83523"/>
    <w:rsid w:val="00097595"/>
    <w:rsid w:val="000A6394"/>
    <w:rsid w:val="000B7FED"/>
    <w:rsid w:val="000C038A"/>
    <w:rsid w:val="000C6598"/>
    <w:rsid w:val="000D44B3"/>
    <w:rsid w:val="000E1BBA"/>
    <w:rsid w:val="000F1FAC"/>
    <w:rsid w:val="000F2E79"/>
    <w:rsid w:val="001345FB"/>
    <w:rsid w:val="00145D43"/>
    <w:rsid w:val="00152A79"/>
    <w:rsid w:val="00192C46"/>
    <w:rsid w:val="001A08B3"/>
    <w:rsid w:val="001A7B60"/>
    <w:rsid w:val="001B52F0"/>
    <w:rsid w:val="001B7A65"/>
    <w:rsid w:val="001C6BD7"/>
    <w:rsid w:val="001E41F3"/>
    <w:rsid w:val="00211EDC"/>
    <w:rsid w:val="0022739E"/>
    <w:rsid w:val="0026004D"/>
    <w:rsid w:val="002640DD"/>
    <w:rsid w:val="00275D12"/>
    <w:rsid w:val="00283686"/>
    <w:rsid w:val="00284FEB"/>
    <w:rsid w:val="002860C4"/>
    <w:rsid w:val="002A3C47"/>
    <w:rsid w:val="002B5741"/>
    <w:rsid w:val="002E472E"/>
    <w:rsid w:val="00305409"/>
    <w:rsid w:val="0031278A"/>
    <w:rsid w:val="003408EB"/>
    <w:rsid w:val="003609EF"/>
    <w:rsid w:val="0036231A"/>
    <w:rsid w:val="00374DD4"/>
    <w:rsid w:val="003D7913"/>
    <w:rsid w:val="003E1A36"/>
    <w:rsid w:val="00403717"/>
    <w:rsid w:val="00410371"/>
    <w:rsid w:val="004242F1"/>
    <w:rsid w:val="00462305"/>
    <w:rsid w:val="004B75B7"/>
    <w:rsid w:val="004E45D1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4EF5"/>
    <w:rsid w:val="00787C96"/>
    <w:rsid w:val="0079019E"/>
    <w:rsid w:val="00792342"/>
    <w:rsid w:val="007977A8"/>
    <w:rsid w:val="007B512A"/>
    <w:rsid w:val="007C2097"/>
    <w:rsid w:val="007D6A07"/>
    <w:rsid w:val="007E2472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8F6D16"/>
    <w:rsid w:val="009148DE"/>
    <w:rsid w:val="00941E30"/>
    <w:rsid w:val="009531B0"/>
    <w:rsid w:val="0096412A"/>
    <w:rsid w:val="009741B3"/>
    <w:rsid w:val="009777D9"/>
    <w:rsid w:val="00991B88"/>
    <w:rsid w:val="009A5753"/>
    <w:rsid w:val="009A579D"/>
    <w:rsid w:val="009E3297"/>
    <w:rsid w:val="009F3655"/>
    <w:rsid w:val="009F734F"/>
    <w:rsid w:val="00A05BAD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4D71"/>
    <w:rsid w:val="00B258BB"/>
    <w:rsid w:val="00B67B97"/>
    <w:rsid w:val="00B968C8"/>
    <w:rsid w:val="00BA3EC5"/>
    <w:rsid w:val="00BA51D9"/>
    <w:rsid w:val="00BB5DFC"/>
    <w:rsid w:val="00BC4D9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BEB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5771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037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037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0371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037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967</Words>
  <Characters>5517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19</cp:revision>
  <cp:lastPrinted>1900-01-01T00:00:00Z</cp:lastPrinted>
  <dcterms:created xsi:type="dcterms:W3CDTF">2025-01-07T09:45:00Z</dcterms:created>
  <dcterms:modified xsi:type="dcterms:W3CDTF">2025-02-07T15:08:00Z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