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0BCB1A52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1FA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S5-2</w:t>
      </w:r>
      <w:r w:rsidR="000F1FAC">
        <w:rPr>
          <w:b/>
          <w:i/>
          <w:noProof/>
          <w:sz w:val="28"/>
        </w:rPr>
        <w:t>5</w:t>
      </w:r>
      <w:r w:rsidR="002A4A43">
        <w:rPr>
          <w:b/>
          <w:i/>
          <w:noProof/>
          <w:sz w:val="28"/>
        </w:rPr>
        <w:t>0567</w:t>
      </w:r>
    </w:p>
    <w:p w14:paraId="06BE0F8C" w14:textId="1B6528F0" w:rsidR="00211EDC" w:rsidRPr="00DA53A0" w:rsidRDefault="000F1FAC" w:rsidP="00211EDC">
      <w:pPr>
        <w:pStyle w:val="Header"/>
        <w:rPr>
          <w:sz w:val="22"/>
          <w:szCs w:val="22"/>
        </w:rPr>
      </w:pPr>
      <w:r>
        <w:rPr>
          <w:sz w:val="24"/>
        </w:rPr>
        <w:t>Sophia-Antipolis</w:t>
      </w:r>
      <w:r w:rsidR="00211EDC">
        <w:rPr>
          <w:sz w:val="24"/>
        </w:rPr>
        <w:t xml:space="preserve">, </w:t>
      </w:r>
      <w:r>
        <w:rPr>
          <w:sz w:val="24"/>
        </w:rPr>
        <w:t>France</w:t>
      </w:r>
      <w:r w:rsidR="00211EDC">
        <w:rPr>
          <w:sz w:val="24"/>
        </w:rPr>
        <w:t>, 1</w:t>
      </w:r>
      <w:r>
        <w:rPr>
          <w:sz w:val="24"/>
        </w:rPr>
        <w:t>7</w:t>
      </w:r>
      <w:r w:rsidR="00211EDC">
        <w:rPr>
          <w:sz w:val="24"/>
        </w:rPr>
        <w:t xml:space="preserve"> - 2</w:t>
      </w:r>
      <w:r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>February</w:t>
      </w:r>
      <w:r w:rsidR="00211EDC">
        <w:rPr>
          <w:sz w:val="24"/>
        </w:rPr>
        <w:t xml:space="preserve"> 202</w:t>
      </w:r>
      <w:r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5E13A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73986">
              <w:rPr>
                <w:b/>
                <w:noProof/>
                <w:sz w:val="28"/>
              </w:rPr>
              <w:t>28.105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78812D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A4A43">
              <w:rPr>
                <w:b/>
                <w:noProof/>
                <w:sz w:val="28"/>
              </w:rPr>
              <w:t>0250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0063E1" w:rsidR="001E41F3" w:rsidRPr="00410371" w:rsidRDefault="002A4A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83266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B5C97">
              <w:rPr>
                <w:b/>
                <w:noProof/>
                <w:sz w:val="28"/>
              </w:rPr>
              <w:t>1</w:t>
            </w:r>
            <w:r w:rsidR="00E475CA">
              <w:rPr>
                <w:b/>
                <w:noProof/>
                <w:sz w:val="28"/>
              </w:rPr>
              <w:t>9.1</w:t>
            </w:r>
            <w:r w:rsidR="00BD0EE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44D08EB" w:rsidR="00F25D98" w:rsidRDefault="00224A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5BCE81" w:rsidR="00F25D98" w:rsidRDefault="00224A4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D0B89E" w:rsidR="001E41F3" w:rsidRDefault="00224A44">
            <w:pPr>
              <w:pStyle w:val="CRCoverPage"/>
              <w:spacing w:after="0"/>
              <w:ind w:left="100"/>
              <w:rPr>
                <w:noProof/>
              </w:rPr>
            </w:pPr>
            <w:commentRangeStart w:id="1"/>
            <w:commentRangeStart w:id="2"/>
            <w:r>
              <w:rPr>
                <w:noProof/>
              </w:rPr>
              <w:t>Rel 1</w:t>
            </w:r>
            <w:r w:rsidR="00445450">
              <w:rPr>
                <w:noProof/>
              </w:rPr>
              <w:t>9</w:t>
            </w:r>
            <w:r>
              <w:rPr>
                <w:noProof/>
              </w:rPr>
              <w:t xml:space="preserve"> CR TS 28.105 </w:t>
            </w:r>
            <w:commentRangeEnd w:id="1"/>
            <w:commentRangeEnd w:id="2"/>
            <w:r w:rsidR="00183D96">
              <w:rPr>
                <w:noProof/>
              </w:rPr>
              <w:t xml:space="preserve">Correct </w:t>
            </w:r>
            <w:r w:rsidR="00B621E5">
              <w:rPr>
                <w:rStyle w:val="CommentReference"/>
                <w:rFonts w:ascii="Times New Roman" w:hAnsi="Times New Roman"/>
              </w:rPr>
              <w:commentReference w:id="1"/>
            </w:r>
            <w:r w:rsidR="00A65454">
              <w:rPr>
                <w:rStyle w:val="CommentReference"/>
                <w:rFonts w:ascii="Times New Roman" w:hAnsi="Times New Roman"/>
              </w:rPr>
              <w:commentReference w:id="2"/>
            </w:r>
            <w:r w:rsidR="003E546F">
              <w:rPr>
                <w:noProof/>
              </w:rPr>
              <w:t>MLTrainingFunction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1E73CB" w:rsidR="001E41F3" w:rsidRDefault="00224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000000">
              <w:fldChar w:fldCharType="begin"/>
            </w:r>
            <w:r w:rsidR="00000000">
              <w:instrText xml:space="preserve"> DOCPROPERTY  SourceIfTsg  \* MERGEFORMAT </w:instrText>
            </w:r>
            <w:r w:rsidR="00000000">
              <w:fldChar w:fldCharType="separate"/>
            </w:r>
            <w:r w:rsidR="0000000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1AC7D0" w:rsidR="001E41F3" w:rsidRDefault="00224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808BCA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224A44">
              <w:t>01</w:t>
            </w:r>
            <w:r>
              <w:t>-</w:t>
            </w:r>
            <w:r w:rsidR="00224A44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A7B8F3" w:rsidR="001E41F3" w:rsidRPr="00A65454" w:rsidRDefault="00A8366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A65454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9EC56F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24A44">
              <w:t>1</w:t>
            </w:r>
            <w:r w:rsidR="00E475CA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3571EA" w:rsidR="001E41F3" w:rsidRDefault="000007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definition of the MLTrainingFunction IOC it defines the training function as follows – “</w:t>
            </w:r>
            <w:r w:rsidR="00943B70" w:rsidRPr="00F17505">
              <w:t xml:space="preserve">The IOC </w:t>
            </w:r>
            <w:proofErr w:type="spellStart"/>
            <w:r w:rsidR="00943B70" w:rsidRPr="00F17505">
              <w:rPr>
                <w:rFonts w:ascii="Courier New" w:hAnsi="Courier New" w:cs="Courier New"/>
              </w:rPr>
              <w:t>MLTrainingFunction</w:t>
            </w:r>
            <w:proofErr w:type="spellEnd"/>
            <w:r w:rsidR="00943B70" w:rsidRPr="00F17505">
              <w:t xml:space="preserve"> represents the </w:t>
            </w:r>
            <w:r w:rsidR="00943B70">
              <w:t>model</w:t>
            </w:r>
            <w:r w:rsidR="00943B70" w:rsidRPr="00F17505">
              <w:t xml:space="preserve"> that undertakes ML </w:t>
            </w:r>
            <w:r w:rsidR="00943B70">
              <w:t xml:space="preserve">model </w:t>
            </w:r>
            <w:r w:rsidR="00943B70" w:rsidRPr="00F17505">
              <w:t>training</w:t>
            </w:r>
            <w:r w:rsidR="00943B70">
              <w:t xml:space="preserve">”. This is incorrect as it represents the </w:t>
            </w:r>
            <w:r w:rsidR="00B41655">
              <w:t>function</w:t>
            </w:r>
            <w:r w:rsidR="00500C71">
              <w:t xml:space="preserve"> that </w:t>
            </w:r>
            <w:r w:rsidR="000868D7">
              <w:t>is responsible for</w:t>
            </w:r>
            <w:r w:rsidR="00500C71">
              <w:t xml:space="preserve"> the ML Model Training</w:t>
            </w:r>
            <w:r w:rsidR="00921A9D">
              <w:t>, and not a model.</w:t>
            </w:r>
            <w:r w:rsidR="00500C71"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A4C359" w:rsidR="001E41F3" w:rsidRDefault="00921A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ML</w:t>
            </w:r>
            <w:r w:rsidR="00F74E5F">
              <w:rPr>
                <w:noProof/>
              </w:rPr>
              <w:t xml:space="preserve">TrainingFunction description is </w:t>
            </w:r>
            <w:r w:rsidR="00105E4A">
              <w:rPr>
                <w:noProof/>
              </w:rPr>
              <w:t>corrected</w:t>
            </w:r>
            <w:r w:rsidR="00F74E5F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CA3948" w:rsidR="001E41F3" w:rsidRDefault="00103A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May lead to incorrect implementation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77632E" w:rsidR="001E41F3" w:rsidRDefault="00103A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7.3a.1.2.1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372F69" w:rsidR="001E41F3" w:rsidRDefault="00116D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2272BC" w:rsidR="001E41F3" w:rsidRDefault="00116D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987AD9" w:rsidR="001E41F3" w:rsidRDefault="00116D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27EFF" w14:paraId="4795232F" w14:textId="77777777" w:rsidTr="00C33A9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3DEC0B" w14:textId="77777777" w:rsidR="00527EFF" w:rsidRDefault="00527EFF" w:rsidP="00C33A9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bookmarkStart w:id="3" w:name="_Hlk188949295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06E7ED87" w14:textId="77777777" w:rsidR="00E475CA" w:rsidRPr="00F17505" w:rsidRDefault="00E475CA" w:rsidP="00E475CA">
      <w:pPr>
        <w:pStyle w:val="Heading4"/>
      </w:pPr>
      <w:bookmarkStart w:id="4" w:name="_Toc130201981"/>
      <w:bookmarkStart w:id="5" w:name="_Toc188006642"/>
      <w:bookmarkEnd w:id="3"/>
      <w:r w:rsidRPr="00F17505">
        <w:t>7.</w:t>
      </w:r>
      <w:r>
        <w:t>3a.1.2</w:t>
      </w:r>
      <w:r w:rsidRPr="00F17505">
        <w:tab/>
        <w:t>Class definitions</w:t>
      </w:r>
      <w:bookmarkEnd w:id="4"/>
      <w:bookmarkEnd w:id="5"/>
    </w:p>
    <w:p w14:paraId="0A901921" w14:textId="77777777" w:rsidR="00E475CA" w:rsidRPr="00F17505" w:rsidRDefault="00E475CA" w:rsidP="00E475CA">
      <w:pPr>
        <w:pStyle w:val="Heading5"/>
      </w:pPr>
      <w:bookmarkStart w:id="6" w:name="_CR7_3a_1_2_1"/>
      <w:bookmarkStart w:id="7" w:name="_Toc130201982"/>
      <w:bookmarkStart w:id="8" w:name="_Toc188006643"/>
      <w:bookmarkEnd w:id="6"/>
      <w:r w:rsidRPr="00F17505">
        <w:t>7.</w:t>
      </w:r>
      <w:r>
        <w:t>3a</w:t>
      </w:r>
      <w:r w:rsidRPr="00F17505">
        <w:t>.1</w:t>
      </w:r>
      <w:r>
        <w:t>.2.1</w:t>
      </w:r>
      <w:r w:rsidRPr="00F17505">
        <w:tab/>
      </w:r>
      <w:proofErr w:type="spellStart"/>
      <w:r w:rsidRPr="00C24887">
        <w:rPr>
          <w:rFonts w:ascii="Courier New" w:hAnsi="Courier New" w:cs="Courier New"/>
        </w:rPr>
        <w:t>MLTrainingFunction</w:t>
      </w:r>
      <w:bookmarkEnd w:id="7"/>
      <w:bookmarkEnd w:id="8"/>
      <w:proofErr w:type="spellEnd"/>
    </w:p>
    <w:p w14:paraId="5520CC98" w14:textId="77777777" w:rsidR="00E475CA" w:rsidRPr="00F17505" w:rsidRDefault="00E475CA" w:rsidP="00E475CA">
      <w:pPr>
        <w:pStyle w:val="Heading6"/>
      </w:pPr>
      <w:bookmarkStart w:id="9" w:name="_CR7_3a_1_2_1_1"/>
      <w:bookmarkStart w:id="10" w:name="_Toc130201983"/>
      <w:bookmarkStart w:id="11" w:name="_Toc188006644"/>
      <w:bookmarkEnd w:id="9"/>
      <w:r w:rsidRPr="00F17505">
        <w:t>7.</w:t>
      </w:r>
      <w:r>
        <w:t>3a</w:t>
      </w:r>
      <w:r w:rsidRPr="00F17505">
        <w:t>.1.</w:t>
      </w:r>
      <w:r>
        <w:t>2.</w:t>
      </w:r>
      <w:r w:rsidRPr="00F17505">
        <w:t>1</w:t>
      </w:r>
      <w:r>
        <w:t>.1</w:t>
      </w:r>
      <w:r w:rsidRPr="00F17505">
        <w:tab/>
        <w:t>Definition</w:t>
      </w:r>
      <w:bookmarkEnd w:id="10"/>
      <w:bookmarkEnd w:id="11"/>
    </w:p>
    <w:p w14:paraId="6655D99A" w14:textId="09089B06" w:rsidR="00E475CA" w:rsidRPr="00F17505" w:rsidRDefault="00E475CA" w:rsidP="00E475CA">
      <w:r w:rsidRPr="00F17505">
        <w:t xml:space="preserve">The IOC </w:t>
      </w:r>
      <w:proofErr w:type="spellStart"/>
      <w:r w:rsidRPr="00F17505">
        <w:rPr>
          <w:rFonts w:ascii="Courier New" w:hAnsi="Courier New" w:cs="Courier New"/>
        </w:rPr>
        <w:t>MLTrainingFunction</w:t>
      </w:r>
      <w:proofErr w:type="spellEnd"/>
      <w:r w:rsidRPr="00F17505">
        <w:t xml:space="preserve"> represents the </w:t>
      </w:r>
      <w:ins w:id="12" w:author="Ericsson1" w:date="2025-02-06T15:12:00Z">
        <w:r w:rsidR="00556303">
          <w:t>function</w:t>
        </w:r>
      </w:ins>
      <w:del w:id="13" w:author="Ericsson1" w:date="2025-01-28T10:09:00Z">
        <w:r w:rsidDel="00EC6FA6">
          <w:delText>model</w:delText>
        </w:r>
      </w:del>
      <w:r w:rsidRPr="00F17505">
        <w:t xml:space="preserve"> that </w:t>
      </w:r>
      <w:ins w:id="14" w:author="Ericsson1" w:date="2025-02-06T15:12:00Z">
        <w:r w:rsidR="00B41655">
          <w:t>is responsible for</w:t>
        </w:r>
      </w:ins>
      <w:del w:id="15" w:author="Ericsson1" w:date="2025-02-06T15:12:00Z">
        <w:r w:rsidRPr="00F17505" w:rsidDel="00B41655">
          <w:delText>undertakes</w:delText>
        </w:r>
      </w:del>
      <w:r w:rsidRPr="00F17505">
        <w:t xml:space="preserve"> ML </w:t>
      </w:r>
      <w:r>
        <w:t xml:space="preserve">model </w:t>
      </w:r>
      <w:r w:rsidRPr="00F17505">
        <w:t>training</w:t>
      </w:r>
      <w:r>
        <w:t>.</w:t>
      </w:r>
      <w:r w:rsidRPr="00F17505">
        <w:t xml:space="preserve"> </w:t>
      </w:r>
      <w:r>
        <w:t xml:space="preserve">The MOI of </w:t>
      </w:r>
      <w:proofErr w:type="spellStart"/>
      <w:r w:rsidRPr="00F17505">
        <w:rPr>
          <w:rFonts w:ascii="Courier New" w:hAnsi="Courier New" w:cs="Courier New"/>
        </w:rPr>
        <w:t>MLTrainingFunction</w:t>
      </w:r>
      <w:proofErr w:type="spellEnd"/>
      <w:r w:rsidRPr="00F17505">
        <w:t xml:space="preserve"> is also the container of the </w:t>
      </w:r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D821B2">
        <w:rPr>
          <w:rFonts w:ascii="Courier New" w:hAnsi="Courier New" w:cs="Courier New"/>
        </w:rPr>
        <w:t xml:space="preserve">, </w:t>
      </w:r>
      <w:proofErr w:type="spellStart"/>
      <w:r w:rsidRPr="00D821B2">
        <w:rPr>
          <w:rFonts w:ascii="Courier New" w:hAnsi="Courier New" w:cs="Courier New"/>
        </w:rPr>
        <w:t>MLTrainingReport</w:t>
      </w:r>
      <w:proofErr w:type="spellEnd"/>
      <w:r w:rsidRPr="00D821B2">
        <w:rPr>
          <w:rFonts w:ascii="Courier New" w:hAnsi="Courier New" w:cs="Courier New"/>
        </w:rPr>
        <w:t xml:space="preserve">, </w:t>
      </w:r>
      <w:proofErr w:type="spellStart"/>
      <w:r w:rsidRPr="00D821B2">
        <w:rPr>
          <w:rFonts w:ascii="Courier New" w:hAnsi="Courier New" w:cs="Courier New"/>
        </w:rPr>
        <w:t>MLTrainingProcess</w:t>
      </w:r>
      <w:proofErr w:type="spellEnd"/>
      <w:r w:rsidRPr="00D821B2">
        <w:rPr>
          <w:rFonts w:ascii="Courier New" w:hAnsi="Courier New" w:cs="Courier New"/>
        </w:rPr>
        <w:t xml:space="preserve"> and </w:t>
      </w:r>
      <w:proofErr w:type="spellStart"/>
      <w:r w:rsidRPr="00D821B2">
        <w:rPr>
          <w:rFonts w:ascii="Courier New" w:hAnsi="Courier New" w:cs="Courier New"/>
        </w:rPr>
        <w:t>ThresholdMonitor</w:t>
      </w:r>
      <w:proofErr w:type="spellEnd"/>
      <w:r w:rsidRPr="00F17505">
        <w:rPr>
          <w:rFonts w:ascii="Courier New" w:hAnsi="Courier New" w:cs="Courier New"/>
        </w:rPr>
        <w:t xml:space="preserve"> </w:t>
      </w:r>
      <w:r>
        <w:t>MOI</w:t>
      </w:r>
      <w:r w:rsidRPr="00F17505">
        <w:t>(s).</w:t>
      </w:r>
    </w:p>
    <w:p w14:paraId="0689E8DA" w14:textId="77777777" w:rsidR="00E475CA" w:rsidRPr="00D821B2" w:rsidRDefault="00E475CA" w:rsidP="00E475CA">
      <w:pPr>
        <w:rPr>
          <w:lang w:eastAsia="zh-CN"/>
        </w:rPr>
      </w:pPr>
      <w:r w:rsidRPr="00D821B2">
        <w:rPr>
          <w:rFonts w:cs="Arial"/>
        </w:rPr>
        <w:t>This</w:t>
      </w:r>
      <w:r w:rsidRPr="00D821B2">
        <w:rPr>
          <w:rFonts w:eastAsia="Courier New"/>
        </w:rPr>
        <w:t xml:space="preserve"> </w:t>
      </w:r>
      <w:proofErr w:type="spellStart"/>
      <w:r w:rsidRPr="00D821B2">
        <w:rPr>
          <w:rFonts w:ascii="Courier New" w:hAnsi="Courier New" w:cs="Courier New"/>
        </w:rPr>
        <w:t>MLTrainingFunction</w:t>
      </w:r>
      <w:proofErr w:type="spellEnd"/>
      <w:r w:rsidRPr="00D821B2">
        <w:t xml:space="preserve"> instance </w:t>
      </w:r>
      <w:r>
        <w:t>is</w:t>
      </w:r>
      <w:r w:rsidRPr="00D821B2">
        <w:t xml:space="preserve"> </w:t>
      </w:r>
      <w:r w:rsidRPr="00D821B2">
        <w:rPr>
          <w:lang w:eastAsia="zh-CN"/>
        </w:rPr>
        <w:t xml:space="preserve">created by the system </w:t>
      </w:r>
      <w:r w:rsidRPr="00D821B2">
        <w:rPr>
          <w:rFonts w:hint="eastAsia"/>
          <w:lang w:eastAsia="zh-CN"/>
        </w:rPr>
        <w:t>(</w:t>
      </w:r>
      <w:proofErr w:type="spellStart"/>
      <w:r w:rsidRPr="00D821B2">
        <w:rPr>
          <w:lang w:eastAsia="zh-CN"/>
        </w:rPr>
        <w:t>MnS</w:t>
      </w:r>
      <w:proofErr w:type="spellEnd"/>
      <w:r w:rsidRPr="00D821B2">
        <w:rPr>
          <w:lang w:eastAsia="zh-CN"/>
        </w:rPr>
        <w:t xml:space="preserve"> producer) or pre-installed</w:t>
      </w:r>
      <w:r w:rsidRPr="002B6AEE">
        <w:rPr>
          <w:lang w:eastAsia="zh-CN"/>
        </w:rPr>
        <w:t>, it can only be deleted by the system.</w:t>
      </w:r>
    </w:p>
    <w:p w14:paraId="73B6A8FE" w14:textId="77777777" w:rsidR="00E475CA" w:rsidRPr="00D821B2" w:rsidRDefault="00E475CA" w:rsidP="00E475CA">
      <w:r w:rsidRPr="00D821B2">
        <w:t xml:space="preserve">The </w:t>
      </w:r>
      <w:proofErr w:type="spellStart"/>
      <w:r w:rsidRPr="00D821B2">
        <w:rPr>
          <w:rFonts w:ascii="Courier New" w:hAnsi="Courier New" w:cs="Courier New"/>
        </w:rPr>
        <w:t>ThresholdMonitor</w:t>
      </w:r>
      <w:proofErr w:type="spellEnd"/>
      <w:r w:rsidRPr="00D821B2">
        <w:t xml:space="preserve"> contains the list of performance measurements and the corresponding thresholds that are monitored and used to identify the need for ML model re-training by the </w:t>
      </w:r>
      <w:proofErr w:type="spellStart"/>
      <w:r w:rsidRPr="00D821B2">
        <w:t>MnS</w:t>
      </w:r>
      <w:proofErr w:type="spellEnd"/>
      <w:r w:rsidRPr="00D821B2">
        <w:t xml:space="preserve"> Producer.</w:t>
      </w:r>
    </w:p>
    <w:p w14:paraId="417E0226" w14:textId="77777777" w:rsidR="00E475CA" w:rsidRPr="00D821B2" w:rsidRDefault="00E475CA" w:rsidP="00E475CA">
      <w:proofErr w:type="spellStart"/>
      <w:r w:rsidRPr="00D821B2">
        <w:rPr>
          <w:rFonts w:eastAsia="Courier New"/>
        </w:rPr>
        <w:t>TheML</w:t>
      </w:r>
      <w:proofErr w:type="spellEnd"/>
      <w:r w:rsidRPr="00D821B2">
        <w:rPr>
          <w:rFonts w:eastAsia="Courier New"/>
        </w:rPr>
        <w:t xml:space="preserve"> training function represented by </w:t>
      </w:r>
      <w:proofErr w:type="spellStart"/>
      <w:r w:rsidRPr="00D821B2">
        <w:rPr>
          <w:rFonts w:ascii="Courier New" w:hAnsi="Courier New" w:cs="Courier New"/>
        </w:rPr>
        <w:t>MLTrainingFunction</w:t>
      </w:r>
      <w:proofErr w:type="spellEnd"/>
      <w:r w:rsidRPr="00D821B2">
        <w:rPr>
          <w:rFonts w:ascii="Courier New" w:hAnsi="Courier New" w:cs="Courier New"/>
        </w:rPr>
        <w:t xml:space="preserve"> </w:t>
      </w:r>
      <w:r w:rsidRPr="00D821B2">
        <w:t>MOI</w:t>
      </w:r>
      <w:r w:rsidRPr="00D821B2">
        <w:rPr>
          <w:rFonts w:eastAsia="Courier New"/>
        </w:rPr>
        <w:t xml:space="preserve"> </w:t>
      </w:r>
      <w:r w:rsidRPr="00D821B2">
        <w:rPr>
          <w:rFonts w:cs="Arial"/>
        </w:rPr>
        <w:t xml:space="preserve">supports training of one or more </w:t>
      </w:r>
      <w:proofErr w:type="spellStart"/>
      <w:r w:rsidRPr="00D821B2">
        <w:rPr>
          <w:rFonts w:ascii="Courier New" w:hAnsi="Courier New" w:cs="Courier New"/>
          <w:lang w:eastAsia="zh-CN"/>
        </w:rPr>
        <w:t>MLModel</w:t>
      </w:r>
      <w:proofErr w:type="spellEnd"/>
      <w:r w:rsidRPr="00D821B2">
        <w:rPr>
          <w:rFonts w:ascii="Courier New" w:hAnsi="Courier New" w:cs="Courier New"/>
          <w:lang w:eastAsia="zh-CN"/>
        </w:rPr>
        <w:t>(s)</w:t>
      </w:r>
      <w:r w:rsidRPr="00D821B2">
        <w:t>.</w:t>
      </w:r>
    </w:p>
    <w:p w14:paraId="1A25389C" w14:textId="77777777" w:rsidR="00E475CA" w:rsidRDefault="00E475CA" w:rsidP="00E475CA">
      <w:pPr>
        <w:pStyle w:val="Heading6"/>
      </w:pPr>
      <w:bookmarkStart w:id="16" w:name="_CR7_3a_1_2_1_2"/>
      <w:bookmarkStart w:id="17" w:name="_Toc130201984"/>
      <w:bookmarkStart w:id="18" w:name="_Toc188006645"/>
      <w:bookmarkEnd w:id="16"/>
      <w:r w:rsidRPr="00F17505">
        <w:t>7.</w:t>
      </w:r>
      <w:r>
        <w:t>3a</w:t>
      </w:r>
      <w:r w:rsidRPr="00F17505">
        <w:t>.1.2</w:t>
      </w:r>
      <w:r>
        <w:t>.1.2</w:t>
      </w:r>
      <w:r w:rsidRPr="00F17505">
        <w:tab/>
        <w:t>Attributes</w:t>
      </w:r>
      <w:bookmarkEnd w:id="17"/>
      <w:bookmarkEnd w:id="18"/>
    </w:p>
    <w:p w14:paraId="20F9731E" w14:textId="77777777" w:rsidR="00E475CA" w:rsidRPr="00F17505" w:rsidRDefault="00E475CA" w:rsidP="00E475CA">
      <w:r w:rsidRPr="00902FAA">
        <w:rPr>
          <w:rFonts w:eastAsia="Courier New"/>
        </w:rPr>
        <w:t xml:space="preserve">The </w:t>
      </w:r>
      <w:proofErr w:type="spellStart"/>
      <w:r w:rsidRPr="00C24887">
        <w:rPr>
          <w:rFonts w:ascii="Courier New" w:hAnsi="Courier New" w:cs="Courier New"/>
        </w:rPr>
        <w:t>MLTrainingFunction</w:t>
      </w:r>
      <w:proofErr w:type="spellEnd"/>
      <w:r>
        <w:rPr>
          <w:rFonts w:eastAsia="Courier New"/>
        </w:rPr>
        <w:t xml:space="preserve"> IOC </w:t>
      </w:r>
      <w:r w:rsidRPr="00902FAA">
        <w:rPr>
          <w:rFonts w:eastAsia="Courier New"/>
        </w:rPr>
        <w:t xml:space="preserve">includes </w:t>
      </w:r>
      <w:r w:rsidRPr="0039167D">
        <w:rPr>
          <w:rFonts w:eastAsia="Courier New"/>
        </w:rPr>
        <w:t xml:space="preserve">attributes inherited from </w:t>
      </w:r>
      <w:proofErr w:type="spellStart"/>
      <w:r w:rsidRPr="005749DC">
        <w:rPr>
          <w:rFonts w:ascii="Courier New" w:hAnsi="Courier New" w:cs="Courier New"/>
          <w:lang w:val="en-US" w:eastAsia="zh-CN"/>
        </w:rPr>
        <w:t>ManagedFunction</w:t>
      </w:r>
      <w:proofErr w:type="spellEnd"/>
      <w:r w:rsidRPr="0039167D">
        <w:rPr>
          <w:rFonts w:eastAsia="Courier New"/>
        </w:rPr>
        <w:t xml:space="preserve"> IOC (defined in TS 28.622</w:t>
      </w:r>
      <w:r>
        <w:rPr>
          <w:rFonts w:eastAsia="Courier New"/>
        </w:rPr>
        <w:t xml:space="preserve"> </w:t>
      </w:r>
      <w:r w:rsidRPr="0039167D">
        <w:rPr>
          <w:rFonts w:eastAsia="Courier New"/>
        </w:rPr>
        <w:t>[</w:t>
      </w:r>
      <w:r>
        <w:rPr>
          <w:rFonts w:eastAsia="Courier New"/>
        </w:rPr>
        <w:t>12</w:t>
      </w:r>
      <w:r w:rsidRPr="0039167D">
        <w:rPr>
          <w:rFonts w:eastAsia="Courier New"/>
        </w:rPr>
        <w:t xml:space="preserve">]) and </w:t>
      </w:r>
      <w:r w:rsidRPr="00902FAA">
        <w:rPr>
          <w:rFonts w:eastAsia="Courier New"/>
        </w:rPr>
        <w:t>the following attributes:</w:t>
      </w:r>
    </w:p>
    <w:p w14:paraId="1CC21374" w14:textId="77777777" w:rsidR="00E475CA" w:rsidRPr="00F17505" w:rsidRDefault="00E475CA" w:rsidP="00E475CA">
      <w:pPr>
        <w:pStyle w:val="TH"/>
        <w:rPr>
          <w:rFonts w:eastAsia="Courier New"/>
        </w:rPr>
      </w:pPr>
      <w:bookmarkStart w:id="19" w:name="_CRTable7_3a_1_2_1_21"/>
      <w:r w:rsidRPr="00F17505">
        <w:rPr>
          <w:rFonts w:eastAsia="Courier New"/>
        </w:rPr>
        <w:t xml:space="preserve">Table </w:t>
      </w:r>
      <w:bookmarkEnd w:id="19"/>
      <w:r w:rsidRPr="00F17505">
        <w:rPr>
          <w:rFonts w:eastAsia="Courier New"/>
        </w:rPr>
        <w:t>7.</w:t>
      </w:r>
      <w:r>
        <w:rPr>
          <w:rFonts w:eastAsia="Courier New"/>
        </w:rPr>
        <w:t>3a</w:t>
      </w:r>
      <w:r w:rsidRPr="00F17505">
        <w:rPr>
          <w:rFonts w:eastAsia="Courier New"/>
        </w:rPr>
        <w:t>.1.2</w:t>
      </w:r>
      <w:r>
        <w:rPr>
          <w:rFonts w:eastAsia="Courier New"/>
        </w:rPr>
        <w:t>.1.2</w:t>
      </w:r>
      <w:r w:rsidRPr="00F17505">
        <w:rPr>
          <w:rFonts w:eastAsia="Courier New"/>
        </w:rPr>
        <w:t>-1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05"/>
        <w:gridCol w:w="1860"/>
        <w:gridCol w:w="1309"/>
        <w:gridCol w:w="1219"/>
        <w:gridCol w:w="1259"/>
        <w:gridCol w:w="1379"/>
      </w:tblGrid>
      <w:tr w:rsidR="00E475CA" w:rsidRPr="00F17505" w14:paraId="1963BD6A" w14:textId="77777777" w:rsidTr="00C33A92">
        <w:trPr>
          <w:cantSplit/>
          <w:jc w:val="center"/>
        </w:trPr>
        <w:tc>
          <w:tcPr>
            <w:tcW w:w="2605" w:type="dxa"/>
            <w:shd w:val="pct10" w:color="auto" w:fill="FFFFFF"/>
            <w:vAlign w:val="center"/>
          </w:tcPr>
          <w:p w14:paraId="5C70FC8A" w14:textId="77777777" w:rsidR="00E475CA" w:rsidRPr="00F17505" w:rsidRDefault="00E475CA" w:rsidP="00C33A92">
            <w:pPr>
              <w:pStyle w:val="TAH"/>
              <w:spacing w:line="264" w:lineRule="auto"/>
              <w:ind w:right="142"/>
            </w:pPr>
            <w:r w:rsidRPr="00F17505">
              <w:t>Attribute name</w:t>
            </w:r>
          </w:p>
        </w:tc>
        <w:tc>
          <w:tcPr>
            <w:tcW w:w="1860" w:type="dxa"/>
            <w:shd w:val="pct10" w:color="auto" w:fill="FFFFFF"/>
            <w:vAlign w:val="center"/>
          </w:tcPr>
          <w:p w14:paraId="75952B32" w14:textId="77777777" w:rsidR="00E475CA" w:rsidRPr="00F17505" w:rsidRDefault="00E475CA" w:rsidP="00C33A92">
            <w:pPr>
              <w:pStyle w:val="TAH"/>
              <w:spacing w:line="264" w:lineRule="auto"/>
              <w:ind w:right="142"/>
            </w:pPr>
            <w:r w:rsidRPr="00F17505">
              <w:t>Support Qualifier</w:t>
            </w:r>
          </w:p>
        </w:tc>
        <w:tc>
          <w:tcPr>
            <w:tcW w:w="1309" w:type="dxa"/>
            <w:shd w:val="pct10" w:color="auto" w:fill="FFFFFF"/>
            <w:vAlign w:val="center"/>
          </w:tcPr>
          <w:p w14:paraId="76A72109" w14:textId="77777777" w:rsidR="00E475CA" w:rsidRPr="00F17505" w:rsidRDefault="00E475CA" w:rsidP="00C33A92">
            <w:pPr>
              <w:pStyle w:val="TAH"/>
              <w:spacing w:line="264" w:lineRule="auto"/>
              <w:ind w:right="142"/>
            </w:pPr>
            <w:proofErr w:type="spellStart"/>
            <w:r w:rsidRPr="00F17505">
              <w:t>isReadable</w:t>
            </w:r>
            <w:proofErr w:type="spellEnd"/>
          </w:p>
        </w:tc>
        <w:tc>
          <w:tcPr>
            <w:tcW w:w="1219" w:type="dxa"/>
            <w:shd w:val="pct10" w:color="auto" w:fill="FFFFFF"/>
            <w:vAlign w:val="center"/>
          </w:tcPr>
          <w:p w14:paraId="04AB4A7D" w14:textId="77777777" w:rsidR="00E475CA" w:rsidRPr="00F17505" w:rsidRDefault="00E475CA" w:rsidP="00C33A92">
            <w:pPr>
              <w:pStyle w:val="TAH"/>
              <w:spacing w:line="264" w:lineRule="auto"/>
              <w:ind w:right="142"/>
            </w:pPr>
            <w:proofErr w:type="spellStart"/>
            <w:r w:rsidRPr="00F17505">
              <w:t>isWritable</w:t>
            </w:r>
            <w:proofErr w:type="spellEnd"/>
          </w:p>
        </w:tc>
        <w:tc>
          <w:tcPr>
            <w:tcW w:w="1259" w:type="dxa"/>
            <w:shd w:val="pct10" w:color="auto" w:fill="FFFFFF"/>
            <w:vAlign w:val="center"/>
          </w:tcPr>
          <w:p w14:paraId="3A554666" w14:textId="77777777" w:rsidR="00E475CA" w:rsidRPr="00F17505" w:rsidRDefault="00E475CA" w:rsidP="00C33A92">
            <w:pPr>
              <w:pStyle w:val="TAH"/>
              <w:spacing w:line="264" w:lineRule="auto"/>
              <w:ind w:right="142"/>
            </w:pPr>
            <w:proofErr w:type="spellStart"/>
            <w:r w:rsidRPr="00F17505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379" w:type="dxa"/>
            <w:shd w:val="pct10" w:color="auto" w:fill="FFFFFF"/>
            <w:vAlign w:val="center"/>
          </w:tcPr>
          <w:p w14:paraId="747A783D" w14:textId="77777777" w:rsidR="00E475CA" w:rsidRPr="00F17505" w:rsidRDefault="00E475CA" w:rsidP="00C33A92">
            <w:pPr>
              <w:pStyle w:val="TAH"/>
              <w:spacing w:line="264" w:lineRule="auto"/>
              <w:ind w:right="142"/>
            </w:pPr>
            <w:proofErr w:type="spellStart"/>
            <w:r w:rsidRPr="00F17505">
              <w:t>isNotifyable</w:t>
            </w:r>
            <w:proofErr w:type="spellEnd"/>
          </w:p>
        </w:tc>
      </w:tr>
      <w:tr w:rsidR="00E475CA" w:rsidRPr="00F17505" w14:paraId="3C3C5CE5" w14:textId="77777777" w:rsidTr="00C33A92">
        <w:trPr>
          <w:cantSplit/>
          <w:jc w:val="center"/>
        </w:trPr>
        <w:tc>
          <w:tcPr>
            <w:tcW w:w="2605" w:type="dxa"/>
            <w:shd w:val="clear" w:color="auto" w:fill="D9D9D9"/>
          </w:tcPr>
          <w:p w14:paraId="22664BB9" w14:textId="77777777" w:rsidR="00E475CA" w:rsidDel="000C60F3" w:rsidRDefault="00E475CA" w:rsidP="00C33A92">
            <w:pPr>
              <w:pStyle w:val="TAL"/>
              <w:tabs>
                <w:tab w:val="left" w:pos="774"/>
              </w:tabs>
              <w:spacing w:line="264" w:lineRule="auto"/>
              <w:ind w:right="142"/>
              <w:rPr>
                <w:rFonts w:ascii="Courier New" w:hAnsi="Courier New" w:cs="Courier New"/>
              </w:rPr>
            </w:pPr>
            <w:r w:rsidRPr="00F17505">
              <w:rPr>
                <w:b/>
                <w:bCs/>
                <w:color w:val="000000"/>
              </w:rPr>
              <w:t>Attribute related to role</w:t>
            </w:r>
          </w:p>
        </w:tc>
        <w:tc>
          <w:tcPr>
            <w:tcW w:w="1860" w:type="dxa"/>
            <w:shd w:val="clear" w:color="auto" w:fill="D9D9D9"/>
          </w:tcPr>
          <w:p w14:paraId="4973C53C" w14:textId="77777777" w:rsidR="00E475CA" w:rsidRPr="00F17505" w:rsidDel="000C60F3" w:rsidRDefault="00E475CA" w:rsidP="00C33A92">
            <w:pPr>
              <w:pStyle w:val="TAL"/>
              <w:spacing w:line="264" w:lineRule="auto"/>
              <w:ind w:right="142"/>
              <w:jc w:val="center"/>
            </w:pPr>
          </w:p>
        </w:tc>
        <w:tc>
          <w:tcPr>
            <w:tcW w:w="1309" w:type="dxa"/>
            <w:shd w:val="clear" w:color="auto" w:fill="D9D9D9"/>
          </w:tcPr>
          <w:p w14:paraId="79625E25" w14:textId="77777777" w:rsidR="00E475CA" w:rsidRPr="00F17505" w:rsidDel="000C60F3" w:rsidRDefault="00E475CA" w:rsidP="00C33A92">
            <w:pPr>
              <w:pStyle w:val="TAL"/>
              <w:spacing w:line="264" w:lineRule="auto"/>
              <w:ind w:right="142"/>
              <w:jc w:val="center"/>
            </w:pPr>
          </w:p>
        </w:tc>
        <w:tc>
          <w:tcPr>
            <w:tcW w:w="1219" w:type="dxa"/>
            <w:shd w:val="clear" w:color="auto" w:fill="D9D9D9"/>
          </w:tcPr>
          <w:p w14:paraId="4DC298FE" w14:textId="77777777" w:rsidR="00E475CA" w:rsidRPr="00F17505" w:rsidDel="000C60F3" w:rsidRDefault="00E475CA" w:rsidP="00C33A92">
            <w:pPr>
              <w:pStyle w:val="TAL"/>
              <w:spacing w:line="264" w:lineRule="auto"/>
              <w:ind w:right="142"/>
              <w:jc w:val="center"/>
            </w:pPr>
          </w:p>
        </w:tc>
        <w:tc>
          <w:tcPr>
            <w:tcW w:w="1259" w:type="dxa"/>
            <w:shd w:val="clear" w:color="auto" w:fill="D9D9D9"/>
          </w:tcPr>
          <w:p w14:paraId="3D742350" w14:textId="77777777" w:rsidR="00E475CA" w:rsidRPr="00F17505" w:rsidDel="000C60F3" w:rsidRDefault="00E475CA" w:rsidP="00C33A92">
            <w:pPr>
              <w:pStyle w:val="TAL"/>
              <w:spacing w:line="264" w:lineRule="auto"/>
              <w:ind w:right="142"/>
              <w:jc w:val="center"/>
            </w:pPr>
          </w:p>
        </w:tc>
        <w:tc>
          <w:tcPr>
            <w:tcW w:w="1379" w:type="dxa"/>
            <w:shd w:val="clear" w:color="auto" w:fill="D9D9D9"/>
          </w:tcPr>
          <w:p w14:paraId="2B7B8224" w14:textId="77777777" w:rsidR="00E475CA" w:rsidRPr="00F17505" w:rsidDel="000C60F3" w:rsidRDefault="00E475CA" w:rsidP="00C33A92">
            <w:pPr>
              <w:pStyle w:val="TAL"/>
              <w:spacing w:line="264" w:lineRule="auto"/>
              <w:ind w:right="142"/>
              <w:jc w:val="center"/>
              <w:rPr>
                <w:lang w:eastAsia="zh-CN"/>
              </w:rPr>
            </w:pPr>
          </w:p>
        </w:tc>
      </w:tr>
      <w:tr w:rsidR="00E475CA" w:rsidRPr="00F17505" w14:paraId="6DBD2403" w14:textId="77777777" w:rsidTr="00C33A92">
        <w:trPr>
          <w:cantSplit/>
          <w:jc w:val="center"/>
        </w:trPr>
        <w:tc>
          <w:tcPr>
            <w:tcW w:w="2605" w:type="dxa"/>
            <w:shd w:val="clear" w:color="auto" w:fill="D9D9D9"/>
          </w:tcPr>
          <w:p w14:paraId="72C49168" w14:textId="77777777" w:rsidR="00E475CA" w:rsidRPr="00F17505" w:rsidRDefault="00E475CA" w:rsidP="00C33A92">
            <w:pPr>
              <w:pStyle w:val="TAL"/>
              <w:tabs>
                <w:tab w:val="left" w:pos="774"/>
              </w:tabs>
              <w:spacing w:line="264" w:lineRule="auto"/>
              <w:ind w:right="142"/>
              <w:rPr>
                <w:b/>
                <w:bCs/>
                <w:color w:val="000000"/>
              </w:rPr>
            </w:pPr>
            <w:proofErr w:type="spellStart"/>
            <w:r>
              <w:rPr>
                <w:rFonts w:ascii="Courier New" w:hAnsi="Courier New" w:cs="Courier New"/>
              </w:rPr>
              <w:t>mLModelRepositoryRef</w:t>
            </w:r>
            <w:proofErr w:type="spellEnd"/>
          </w:p>
        </w:tc>
        <w:tc>
          <w:tcPr>
            <w:tcW w:w="1860" w:type="dxa"/>
            <w:shd w:val="clear" w:color="auto" w:fill="D9D9D9"/>
          </w:tcPr>
          <w:p w14:paraId="7A0B4946" w14:textId="77777777" w:rsidR="00E475CA" w:rsidRPr="00F17505" w:rsidDel="000C60F3" w:rsidRDefault="00E475CA" w:rsidP="00C33A92">
            <w:pPr>
              <w:pStyle w:val="TAL"/>
              <w:spacing w:line="264" w:lineRule="auto"/>
              <w:ind w:right="142"/>
              <w:jc w:val="center"/>
            </w:pPr>
            <w:r>
              <w:t>M</w:t>
            </w:r>
          </w:p>
        </w:tc>
        <w:tc>
          <w:tcPr>
            <w:tcW w:w="1309" w:type="dxa"/>
            <w:shd w:val="clear" w:color="auto" w:fill="D9D9D9"/>
          </w:tcPr>
          <w:p w14:paraId="1E07046F" w14:textId="77777777" w:rsidR="00E475CA" w:rsidRPr="00F17505" w:rsidDel="000C60F3" w:rsidRDefault="00E475CA" w:rsidP="00C33A92">
            <w:pPr>
              <w:pStyle w:val="TAL"/>
              <w:spacing w:line="264" w:lineRule="auto"/>
              <w:ind w:right="142"/>
              <w:jc w:val="center"/>
            </w:pPr>
            <w:r w:rsidRPr="00F17505">
              <w:t>T</w:t>
            </w:r>
          </w:p>
        </w:tc>
        <w:tc>
          <w:tcPr>
            <w:tcW w:w="1219" w:type="dxa"/>
            <w:shd w:val="clear" w:color="auto" w:fill="D9D9D9"/>
          </w:tcPr>
          <w:p w14:paraId="0E41CF7F" w14:textId="77777777" w:rsidR="00E475CA" w:rsidRPr="00F17505" w:rsidDel="000C60F3" w:rsidRDefault="00E475CA" w:rsidP="00C33A92">
            <w:pPr>
              <w:pStyle w:val="TAL"/>
              <w:spacing w:line="264" w:lineRule="auto"/>
              <w:ind w:right="142"/>
              <w:jc w:val="center"/>
            </w:pPr>
            <w:r w:rsidRPr="00F17505">
              <w:t>F</w:t>
            </w:r>
          </w:p>
        </w:tc>
        <w:tc>
          <w:tcPr>
            <w:tcW w:w="1259" w:type="dxa"/>
            <w:shd w:val="clear" w:color="auto" w:fill="D9D9D9"/>
          </w:tcPr>
          <w:p w14:paraId="0DC20552" w14:textId="77777777" w:rsidR="00E475CA" w:rsidRPr="00F17505" w:rsidDel="000C60F3" w:rsidRDefault="00E475CA" w:rsidP="00C33A92">
            <w:pPr>
              <w:pStyle w:val="TAL"/>
              <w:spacing w:line="264" w:lineRule="auto"/>
              <w:ind w:right="142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379" w:type="dxa"/>
            <w:shd w:val="clear" w:color="auto" w:fill="D9D9D9"/>
          </w:tcPr>
          <w:p w14:paraId="6752C785" w14:textId="77777777" w:rsidR="00E475CA" w:rsidRPr="00F17505" w:rsidDel="000C60F3" w:rsidRDefault="00E475CA" w:rsidP="00C33A92">
            <w:pPr>
              <w:pStyle w:val="TAL"/>
              <w:spacing w:line="264" w:lineRule="auto"/>
              <w:ind w:right="142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</w:tbl>
    <w:p w14:paraId="0C1B7A1C" w14:textId="77777777" w:rsidR="00E475CA" w:rsidRPr="00F17505" w:rsidRDefault="00E475CA" w:rsidP="00E475CA"/>
    <w:p w14:paraId="152830C2" w14:textId="77777777" w:rsidR="00E475CA" w:rsidRPr="00F17505" w:rsidRDefault="00E475CA" w:rsidP="00E475CA">
      <w:pPr>
        <w:pStyle w:val="Heading6"/>
      </w:pPr>
      <w:bookmarkStart w:id="20" w:name="_CR7_3a_1_2_1_3"/>
      <w:bookmarkStart w:id="21" w:name="_Toc130201985"/>
      <w:bookmarkStart w:id="22" w:name="_Toc188006646"/>
      <w:bookmarkEnd w:id="20"/>
      <w:r w:rsidRPr="00F17505">
        <w:t>7.</w:t>
      </w:r>
      <w:r>
        <w:t>3a</w:t>
      </w:r>
      <w:r w:rsidRPr="00F17505">
        <w:t>.1</w:t>
      </w:r>
      <w:r>
        <w:t>.2.1</w:t>
      </w:r>
      <w:r w:rsidRPr="00F17505">
        <w:t>.3</w:t>
      </w:r>
      <w:r w:rsidRPr="00F17505">
        <w:tab/>
        <w:t>Attribute constraints</w:t>
      </w:r>
      <w:bookmarkEnd w:id="21"/>
      <w:bookmarkEnd w:id="22"/>
    </w:p>
    <w:p w14:paraId="41E338E0" w14:textId="77777777" w:rsidR="00E475CA" w:rsidRPr="00F17505" w:rsidRDefault="00E475CA" w:rsidP="00E475CA">
      <w:r w:rsidRPr="00F17505">
        <w:t>None.</w:t>
      </w:r>
    </w:p>
    <w:p w14:paraId="4509BE45" w14:textId="77777777" w:rsidR="00E475CA" w:rsidRPr="00F17505" w:rsidRDefault="00E475CA" w:rsidP="00E475CA">
      <w:pPr>
        <w:pStyle w:val="Heading6"/>
      </w:pPr>
      <w:bookmarkStart w:id="23" w:name="_CR7_3a_1_2_1_4"/>
      <w:bookmarkStart w:id="24" w:name="_Toc130201986"/>
      <w:bookmarkStart w:id="25" w:name="_Toc188006647"/>
      <w:bookmarkEnd w:id="23"/>
      <w:r w:rsidRPr="00F17505">
        <w:t>7.</w:t>
      </w:r>
      <w:r>
        <w:t>3a</w:t>
      </w:r>
      <w:r w:rsidRPr="00F17505">
        <w:t>.1</w:t>
      </w:r>
      <w:r>
        <w:t>.2.1</w:t>
      </w:r>
      <w:r w:rsidRPr="00F17505">
        <w:t>.4</w:t>
      </w:r>
      <w:r w:rsidRPr="00F17505">
        <w:tab/>
        <w:t>Notifications</w:t>
      </w:r>
      <w:bookmarkEnd w:id="24"/>
      <w:bookmarkEnd w:id="25"/>
    </w:p>
    <w:p w14:paraId="21D52F31" w14:textId="77777777" w:rsidR="00E475CA" w:rsidRPr="00F17505" w:rsidRDefault="00E475CA" w:rsidP="00E475CA">
      <w:r w:rsidRPr="00F17505">
        <w:t>The common notifications defined in clause 7.</w:t>
      </w:r>
      <w:r>
        <w:t>6</w:t>
      </w:r>
      <w:r w:rsidRPr="00F17505">
        <w:t xml:space="preserve"> are valid for this IOC, without exceptions or additions.</w:t>
      </w:r>
    </w:p>
    <w:p w14:paraId="36A24856" w14:textId="667096C6" w:rsidR="00E86611" w:rsidRPr="008A35A1" w:rsidRDefault="00E86611" w:rsidP="002E16DA">
      <w:pPr>
        <w:ind w:firstLine="284"/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B0E05" w14:paraId="697ED2B8" w14:textId="77777777" w:rsidTr="00C33A9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1CCD11B" w14:textId="675E9BED" w:rsidR="002B0E05" w:rsidRDefault="002B0E05" w:rsidP="00C33A9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Changes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se Antonio Ordoñez" w:date="2025-02-05T16:12:00Z" w:initials="JO">
    <w:p w14:paraId="657DAEE2" w14:textId="77777777" w:rsidR="00B621E5" w:rsidRDefault="00B621E5" w:rsidP="00B621E5">
      <w:pPr>
        <w:pStyle w:val="CommentText"/>
      </w:pPr>
      <w:r>
        <w:rPr>
          <w:rStyle w:val="CommentReference"/>
        </w:rPr>
        <w:annotationRef/>
      </w:r>
      <w:r>
        <w:t xml:space="preserve">Title is wrong. </w:t>
      </w:r>
    </w:p>
  </w:comment>
  <w:comment w:id="2" w:author="Ericsson1" w:date="2025-02-05T15:49:00Z" w:initials="E1">
    <w:p w14:paraId="32D5CC93" w14:textId="77777777" w:rsidR="00A65454" w:rsidRDefault="00A65454" w:rsidP="00A65454">
      <w:pPr>
        <w:pStyle w:val="CommentText"/>
      </w:pPr>
      <w:r>
        <w:rPr>
          <w:rStyle w:val="CommentReference"/>
        </w:rPr>
        <w:annotationRef/>
      </w:r>
      <w:r>
        <w:t>Done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57DAEE2" w15:done="1"/>
  <w15:commentEx w15:paraId="32D5CC93" w15:paraIdParent="657DAEE2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0B87CD7" w16cex:dateUtc="2025-02-05T15:12:00Z"/>
  <w16cex:commentExtensible w16cex:durableId="635EF931" w16cex:dateUtc="2025-02-05T15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57DAEE2" w16cid:durableId="20B87CD7"/>
  <w16cid:commentId w16cid:paraId="32D5CC93" w16cid:durableId="635EF93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5D3300" w14:textId="77777777" w:rsidR="0030254B" w:rsidRDefault="0030254B">
      <w:r>
        <w:separator/>
      </w:r>
    </w:p>
  </w:endnote>
  <w:endnote w:type="continuationSeparator" w:id="0">
    <w:p w14:paraId="72AE579D" w14:textId="77777777" w:rsidR="0030254B" w:rsidRDefault="00302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FE911B" w14:textId="77777777" w:rsidR="0030254B" w:rsidRDefault="0030254B">
      <w:r>
        <w:separator/>
      </w:r>
    </w:p>
  </w:footnote>
  <w:footnote w:type="continuationSeparator" w:id="0">
    <w:p w14:paraId="5DA68B4B" w14:textId="77777777" w:rsidR="0030254B" w:rsidRDefault="003025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se Antonio Ordoñez">
    <w15:presenceInfo w15:providerId="AD" w15:userId="S::jose.antonio.ordonez@ericsson.com::a7c8c3ac-efaf-40e5-8dc2-ec61b5b8adad"/>
  </w15:person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00791"/>
    <w:rsid w:val="00022E4A"/>
    <w:rsid w:val="00070E09"/>
    <w:rsid w:val="000868D7"/>
    <w:rsid w:val="00097595"/>
    <w:rsid w:val="000A6394"/>
    <w:rsid w:val="000B7FED"/>
    <w:rsid w:val="000C038A"/>
    <w:rsid w:val="000C6598"/>
    <w:rsid w:val="000D44B3"/>
    <w:rsid w:val="000E137E"/>
    <w:rsid w:val="000F1FAC"/>
    <w:rsid w:val="000F2E79"/>
    <w:rsid w:val="00103A84"/>
    <w:rsid w:val="00103E02"/>
    <w:rsid w:val="00105E4A"/>
    <w:rsid w:val="00116D53"/>
    <w:rsid w:val="00145D43"/>
    <w:rsid w:val="001678FC"/>
    <w:rsid w:val="001830F0"/>
    <w:rsid w:val="00183D96"/>
    <w:rsid w:val="00192C46"/>
    <w:rsid w:val="001A08B3"/>
    <w:rsid w:val="001A7B60"/>
    <w:rsid w:val="001B4564"/>
    <w:rsid w:val="001B52F0"/>
    <w:rsid w:val="001B7A65"/>
    <w:rsid w:val="001E41F3"/>
    <w:rsid w:val="00211EDC"/>
    <w:rsid w:val="00224A44"/>
    <w:rsid w:val="0026004D"/>
    <w:rsid w:val="002640DD"/>
    <w:rsid w:val="00275D12"/>
    <w:rsid w:val="00283686"/>
    <w:rsid w:val="00284FEB"/>
    <w:rsid w:val="002860C4"/>
    <w:rsid w:val="002A4A43"/>
    <w:rsid w:val="002B0E05"/>
    <w:rsid w:val="002B5741"/>
    <w:rsid w:val="002E16DA"/>
    <w:rsid w:val="002E472E"/>
    <w:rsid w:val="0030254B"/>
    <w:rsid w:val="00305409"/>
    <w:rsid w:val="00331771"/>
    <w:rsid w:val="003408EB"/>
    <w:rsid w:val="003609EF"/>
    <w:rsid w:val="0036231A"/>
    <w:rsid w:val="00366434"/>
    <w:rsid w:val="00372026"/>
    <w:rsid w:val="00374DD4"/>
    <w:rsid w:val="003A1775"/>
    <w:rsid w:val="003A40A6"/>
    <w:rsid w:val="003B5C97"/>
    <w:rsid w:val="003E1A36"/>
    <w:rsid w:val="003E546F"/>
    <w:rsid w:val="003F5BD9"/>
    <w:rsid w:val="00410371"/>
    <w:rsid w:val="004242F1"/>
    <w:rsid w:val="00445450"/>
    <w:rsid w:val="0044637A"/>
    <w:rsid w:val="004B190E"/>
    <w:rsid w:val="004B75B7"/>
    <w:rsid w:val="004C17BE"/>
    <w:rsid w:val="00500C71"/>
    <w:rsid w:val="005141D9"/>
    <w:rsid w:val="00514945"/>
    <w:rsid w:val="0051580D"/>
    <w:rsid w:val="00527EFF"/>
    <w:rsid w:val="00537C1F"/>
    <w:rsid w:val="00542BA4"/>
    <w:rsid w:val="00547111"/>
    <w:rsid w:val="00556303"/>
    <w:rsid w:val="00581680"/>
    <w:rsid w:val="00592D74"/>
    <w:rsid w:val="005A0B54"/>
    <w:rsid w:val="005E2C44"/>
    <w:rsid w:val="00621188"/>
    <w:rsid w:val="006257ED"/>
    <w:rsid w:val="00653DE4"/>
    <w:rsid w:val="00665C47"/>
    <w:rsid w:val="00695808"/>
    <w:rsid w:val="006A7267"/>
    <w:rsid w:val="006B46FB"/>
    <w:rsid w:val="006C2FF9"/>
    <w:rsid w:val="006E21FB"/>
    <w:rsid w:val="00773986"/>
    <w:rsid w:val="00792342"/>
    <w:rsid w:val="007977A8"/>
    <w:rsid w:val="007B512A"/>
    <w:rsid w:val="007C2097"/>
    <w:rsid w:val="007D6A07"/>
    <w:rsid w:val="007F4A3B"/>
    <w:rsid w:val="007F7259"/>
    <w:rsid w:val="008040A8"/>
    <w:rsid w:val="00823CA1"/>
    <w:rsid w:val="008279FA"/>
    <w:rsid w:val="00856CA4"/>
    <w:rsid w:val="008626E7"/>
    <w:rsid w:val="00863827"/>
    <w:rsid w:val="00870EE7"/>
    <w:rsid w:val="008863B9"/>
    <w:rsid w:val="008A1190"/>
    <w:rsid w:val="008A45A6"/>
    <w:rsid w:val="008D3C5F"/>
    <w:rsid w:val="008D3CCC"/>
    <w:rsid w:val="008F08DD"/>
    <w:rsid w:val="008F3789"/>
    <w:rsid w:val="008F686C"/>
    <w:rsid w:val="009148DE"/>
    <w:rsid w:val="009165E2"/>
    <w:rsid w:val="00921A9D"/>
    <w:rsid w:val="00941E30"/>
    <w:rsid w:val="00943B70"/>
    <w:rsid w:val="009531B0"/>
    <w:rsid w:val="009606EE"/>
    <w:rsid w:val="009741B3"/>
    <w:rsid w:val="009777D9"/>
    <w:rsid w:val="00991B88"/>
    <w:rsid w:val="009A5753"/>
    <w:rsid w:val="009A579D"/>
    <w:rsid w:val="009E24A6"/>
    <w:rsid w:val="009E3297"/>
    <w:rsid w:val="009F734F"/>
    <w:rsid w:val="00A23628"/>
    <w:rsid w:val="00A246B6"/>
    <w:rsid w:val="00A47E70"/>
    <w:rsid w:val="00A50CF0"/>
    <w:rsid w:val="00A65454"/>
    <w:rsid w:val="00A75246"/>
    <w:rsid w:val="00A7671C"/>
    <w:rsid w:val="00A83663"/>
    <w:rsid w:val="00AA2CBC"/>
    <w:rsid w:val="00AC5820"/>
    <w:rsid w:val="00AD1CD8"/>
    <w:rsid w:val="00AD3A35"/>
    <w:rsid w:val="00AE34AA"/>
    <w:rsid w:val="00AE60FC"/>
    <w:rsid w:val="00B258BB"/>
    <w:rsid w:val="00B41655"/>
    <w:rsid w:val="00B621E5"/>
    <w:rsid w:val="00B67B97"/>
    <w:rsid w:val="00B968C8"/>
    <w:rsid w:val="00BA3EC5"/>
    <w:rsid w:val="00BA51D9"/>
    <w:rsid w:val="00BB5DFC"/>
    <w:rsid w:val="00BD0EE9"/>
    <w:rsid w:val="00BD279D"/>
    <w:rsid w:val="00BD4014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2016"/>
    <w:rsid w:val="00D66520"/>
    <w:rsid w:val="00D84AE9"/>
    <w:rsid w:val="00D9124E"/>
    <w:rsid w:val="00DE34CF"/>
    <w:rsid w:val="00E13F3D"/>
    <w:rsid w:val="00E24371"/>
    <w:rsid w:val="00E34898"/>
    <w:rsid w:val="00E475CA"/>
    <w:rsid w:val="00E86611"/>
    <w:rsid w:val="00EB09B7"/>
    <w:rsid w:val="00EE7D7C"/>
    <w:rsid w:val="00EE7EB7"/>
    <w:rsid w:val="00F07DD9"/>
    <w:rsid w:val="00F25D98"/>
    <w:rsid w:val="00F300FB"/>
    <w:rsid w:val="00F74E5F"/>
    <w:rsid w:val="00FB6386"/>
    <w:rsid w:val="00FE3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0E0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8661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8661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830F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E16D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E16D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omments" Target="comment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microsoft.com/office/2016/09/relationships/commentsIds" Target="commentsIds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microsoft.com/office/2011/relationships/commentsExtended" Target="commentsExtended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5BBED20-478F-47CB-BE14-DEC882D963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97B3CA-EDD1-4FE2-BD46-93B1920E8D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5F7D62C-6A7B-49B5-AEBD-757BC7BBDAA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511</Words>
  <Characters>2916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Ericsson1</cp:lastModifiedBy>
  <cp:revision>3</cp:revision>
  <cp:lastPrinted>1900-01-01T00:00:00Z</cp:lastPrinted>
  <dcterms:created xsi:type="dcterms:W3CDTF">2025-02-07T11:15:00Z</dcterms:created>
  <dcterms:modified xsi:type="dcterms:W3CDTF">2025-02-07T15:06:00Z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</Properties>
</file>