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02781D3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043370">
        <w:rPr>
          <w:b/>
          <w:i/>
          <w:noProof/>
          <w:sz w:val="28"/>
        </w:rPr>
        <w:t>0</w:t>
      </w:r>
      <w:r w:rsidR="00C706BF">
        <w:rPr>
          <w:b/>
          <w:i/>
          <w:noProof/>
          <w:sz w:val="28"/>
        </w:rPr>
        <w:t>566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5E13A8" w:rsidR="001E41F3" w:rsidRPr="00410371" w:rsidRDefault="00C706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3986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5B3F80" w:rsidR="001E41F3" w:rsidRPr="00410371" w:rsidRDefault="00C706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3370">
              <w:rPr>
                <w:b/>
                <w:noProof/>
                <w:sz w:val="28"/>
              </w:rPr>
              <w:t>0249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70DF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2FFEAC" w:rsidR="001E41F3" w:rsidRPr="00410371" w:rsidRDefault="00C706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B5C97">
              <w:rPr>
                <w:b/>
                <w:noProof/>
                <w:sz w:val="28"/>
              </w:rPr>
              <w:t>18.6</w:t>
            </w:r>
            <w:r w:rsidR="00BD0EE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4D08EB" w:rsidR="00F25D98" w:rsidRDefault="00224A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5BCE81" w:rsidR="00F25D98" w:rsidRDefault="00224A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BE573E" w:rsidR="001E41F3" w:rsidRDefault="00224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 18 CR TS 28.105 </w:t>
            </w:r>
            <w:r w:rsidR="00C32289">
              <w:rPr>
                <w:noProof/>
              </w:rPr>
              <w:t xml:space="preserve">Correct </w:t>
            </w:r>
            <w:r w:rsidR="00C44D0F">
              <w:rPr>
                <w:noProof/>
              </w:rPr>
              <w:t>MLTrainingFunction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E73CB" w:rsidR="001E41F3" w:rsidRDefault="00224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706BF">
              <w:fldChar w:fldCharType="begin"/>
            </w:r>
            <w:r w:rsidR="00C706BF">
              <w:instrText xml:space="preserve"> DOCPROPERTY  SourceIfTsg  \* MERGEFORMAT </w:instrText>
            </w:r>
            <w:r w:rsidR="00C706BF">
              <w:fldChar w:fldCharType="separate"/>
            </w:r>
            <w:r w:rsidR="00C706B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1AC7D0" w:rsidR="001E41F3" w:rsidRDefault="00224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808BC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24A44">
              <w:t>01</w:t>
            </w:r>
            <w:r>
              <w:t>-</w:t>
            </w:r>
            <w:r w:rsidR="00224A4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274C2" w:rsidR="001E41F3" w:rsidRDefault="00C706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D0EE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A621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4A4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525F64" w:rsidR="001E41F3" w:rsidRDefault="00BE1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definition of the MLTrainingFunction IOC it defines the training function as follows – “</w:t>
            </w:r>
            <w:r w:rsidRPr="00F17505">
              <w:t xml:space="preserve">The IOC </w:t>
            </w:r>
            <w:proofErr w:type="spellStart"/>
            <w:r w:rsidRPr="00F17505">
              <w:rPr>
                <w:rFonts w:ascii="Courier New" w:hAnsi="Courier New" w:cs="Courier New"/>
              </w:rPr>
              <w:t>MLTrainingFunction</w:t>
            </w:r>
            <w:proofErr w:type="spellEnd"/>
            <w:r w:rsidRPr="00F17505">
              <w:t xml:space="preserve"> represents the </w:t>
            </w:r>
            <w:r>
              <w:t>model</w:t>
            </w:r>
            <w:r w:rsidRPr="00F17505">
              <w:t xml:space="preserve"> that undertakes ML </w:t>
            </w:r>
            <w:r>
              <w:t xml:space="preserve">model </w:t>
            </w:r>
            <w:r w:rsidRPr="00F17505">
              <w:t>training</w:t>
            </w:r>
            <w:r>
              <w:t>”. This is incorrect as it represents the function that is responsible for the ML Model Training, and not a model.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5B761F" w:rsidR="001E41F3" w:rsidRDefault="00814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MLTrainingFunction description is corrected</w:t>
            </w:r>
            <w:r w:rsidR="001B456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A3948" w:rsidR="001E41F3" w:rsidRDefault="00103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7632E" w:rsidR="001E41F3" w:rsidRDefault="00103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EE19E" w:rsidR="001E41F3" w:rsidRDefault="00CA2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524882" w:rsidR="001E41F3" w:rsidRDefault="00CA2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B48275" w:rsidR="001E41F3" w:rsidRDefault="00CA2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7EFF" w14:paraId="4795232F" w14:textId="77777777" w:rsidTr="00C33A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3DEC0B" w14:textId="77777777" w:rsidR="00527EFF" w:rsidRDefault="00527EFF" w:rsidP="00C33A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1" w:name="_Hlk18894929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13ED1168" w14:textId="77777777" w:rsidR="002E16DA" w:rsidRPr="00F17505" w:rsidRDefault="002E16DA" w:rsidP="002E16DA">
      <w:pPr>
        <w:pStyle w:val="Heading5"/>
      </w:pPr>
      <w:bookmarkStart w:id="2" w:name="_Toc130201982"/>
      <w:bookmarkStart w:id="3" w:name="_Toc188006444"/>
      <w:bookmarkEnd w:id="1"/>
      <w:r w:rsidRPr="00F17505">
        <w:t>7.</w:t>
      </w:r>
      <w:r>
        <w:t>3a</w:t>
      </w:r>
      <w:r w:rsidRPr="00F17505">
        <w:t>.1</w:t>
      </w:r>
      <w:r>
        <w:t>.2.1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MLTrainingFunction</w:t>
      </w:r>
      <w:bookmarkEnd w:id="2"/>
      <w:bookmarkEnd w:id="3"/>
      <w:proofErr w:type="spellEnd"/>
    </w:p>
    <w:p w14:paraId="08C16CE5" w14:textId="77777777" w:rsidR="002E16DA" w:rsidRPr="00F17505" w:rsidRDefault="002E16DA" w:rsidP="002E16DA">
      <w:pPr>
        <w:pStyle w:val="Heading6"/>
      </w:pPr>
      <w:bookmarkStart w:id="4" w:name="_Toc130201983"/>
      <w:bookmarkStart w:id="5" w:name="_Toc188006445"/>
      <w:r w:rsidRPr="00F17505">
        <w:t>7.</w:t>
      </w:r>
      <w:r>
        <w:t>3a</w:t>
      </w:r>
      <w:r w:rsidRPr="00F17505">
        <w:t>.1.</w:t>
      </w:r>
      <w:r>
        <w:t>2.</w:t>
      </w:r>
      <w:r w:rsidRPr="00F17505">
        <w:t>1</w:t>
      </w:r>
      <w:r>
        <w:t>.1</w:t>
      </w:r>
      <w:r w:rsidRPr="00F17505">
        <w:tab/>
        <w:t>Definition</w:t>
      </w:r>
      <w:bookmarkEnd w:id="4"/>
      <w:bookmarkEnd w:id="5"/>
    </w:p>
    <w:p w14:paraId="7F7B43D0" w14:textId="28D2E748" w:rsidR="002E16DA" w:rsidRPr="00F17505" w:rsidRDefault="002E16DA" w:rsidP="002E16DA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represents the </w:t>
      </w:r>
      <w:ins w:id="6" w:author="Ericsson1" w:date="2025-02-06T14:25:00Z">
        <w:r w:rsidR="00291E82">
          <w:t>function</w:t>
        </w:r>
      </w:ins>
      <w:del w:id="7" w:author="Ericsson1" w:date="2025-01-28T10:06:00Z">
        <w:r w:rsidDel="001F354A">
          <w:delText>model</w:delText>
        </w:r>
      </w:del>
      <w:r w:rsidRPr="00F17505">
        <w:t xml:space="preserve"> that </w:t>
      </w:r>
      <w:ins w:id="8" w:author="Ericsson1" w:date="2025-02-06T14:24:00Z">
        <w:r w:rsidR="005211C7">
          <w:t>is responsible for</w:t>
        </w:r>
      </w:ins>
      <w:del w:id="9" w:author="Ericsson1" w:date="2025-02-06T14:24:00Z">
        <w:r w:rsidRPr="00F17505" w:rsidDel="005211C7">
          <w:delText>undertakes</w:delText>
        </w:r>
      </w:del>
      <w:r w:rsidRPr="00F17505">
        <w:t xml:space="preserve"> ML </w:t>
      </w:r>
      <w:r>
        <w:t xml:space="preserve">model </w:t>
      </w:r>
      <w:r w:rsidRPr="00F17505">
        <w:t>training</w:t>
      </w:r>
      <w:r>
        <w:t>.</w:t>
      </w:r>
      <w:r w:rsidRPr="00F17505">
        <w:t xml:space="preserve"> </w:t>
      </w:r>
      <w:r>
        <w:t xml:space="preserve">The MOI of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is also the container of 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,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, </w:t>
      </w:r>
      <w:proofErr w:type="spellStart"/>
      <w:r w:rsidRPr="00D821B2">
        <w:rPr>
          <w:rFonts w:ascii="Courier New" w:hAnsi="Courier New" w:cs="Courier New"/>
        </w:rPr>
        <w:t>MLTrainingProcess</w:t>
      </w:r>
      <w:proofErr w:type="spellEnd"/>
      <w:r w:rsidRPr="00D821B2">
        <w:rPr>
          <w:rFonts w:ascii="Courier New" w:hAnsi="Courier New" w:cs="Courier New"/>
        </w:rPr>
        <w:t xml:space="preserve"> and </w:t>
      </w:r>
      <w:proofErr w:type="spellStart"/>
      <w:r w:rsidRPr="00D821B2">
        <w:rPr>
          <w:rFonts w:ascii="Courier New" w:hAnsi="Courier New" w:cs="Courier New"/>
        </w:rPr>
        <w:t>ThresholdMonitor</w:t>
      </w:r>
      <w:proofErr w:type="spellEnd"/>
      <w:r w:rsidRPr="00F17505">
        <w:rPr>
          <w:rFonts w:ascii="Courier New" w:hAnsi="Courier New" w:cs="Courier New"/>
        </w:rPr>
        <w:t xml:space="preserve"> </w:t>
      </w:r>
      <w:r>
        <w:t>MOI</w:t>
      </w:r>
      <w:r w:rsidRPr="00F17505">
        <w:t>(s).</w:t>
      </w:r>
    </w:p>
    <w:p w14:paraId="36E56C5D" w14:textId="77777777" w:rsidR="002E16DA" w:rsidRPr="00D821B2" w:rsidRDefault="002E16DA" w:rsidP="002E16DA">
      <w:pPr>
        <w:rPr>
          <w:lang w:eastAsia="zh-CN"/>
        </w:rPr>
      </w:pPr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proofErr w:type="spellStart"/>
      <w:r w:rsidRPr="00D821B2">
        <w:rPr>
          <w:rFonts w:ascii="Courier New" w:hAnsi="Courier New" w:cs="Courier New"/>
        </w:rPr>
        <w:t>MLTrainingFunction</w:t>
      </w:r>
      <w:proofErr w:type="spellEnd"/>
      <w:r w:rsidRPr="00D821B2">
        <w:t xml:space="preserve"> instance </w:t>
      </w:r>
      <w:r>
        <w:t>is</w:t>
      </w:r>
      <w:r w:rsidRPr="00D821B2">
        <w:t xml:space="preserve"> </w:t>
      </w:r>
      <w:r w:rsidRPr="00D821B2">
        <w:rPr>
          <w:lang w:eastAsia="zh-CN"/>
        </w:rPr>
        <w:t xml:space="preserve">created by the system </w:t>
      </w:r>
      <w:r w:rsidRPr="00D821B2">
        <w:rPr>
          <w:rFonts w:hint="eastAsia"/>
          <w:lang w:eastAsia="zh-CN"/>
        </w:rPr>
        <w:t>(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producer) or pre-installed</w:t>
      </w:r>
      <w:r w:rsidRPr="002B6AEE">
        <w:rPr>
          <w:lang w:eastAsia="zh-CN"/>
        </w:rPr>
        <w:t>, it can only be deleted by the system.</w:t>
      </w:r>
    </w:p>
    <w:p w14:paraId="1A7AF18C" w14:textId="77777777" w:rsidR="002E16DA" w:rsidRPr="00D821B2" w:rsidRDefault="002E16DA" w:rsidP="002E16DA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ThresholdMonitor</w:t>
      </w:r>
      <w:proofErr w:type="spellEnd"/>
      <w:r w:rsidRPr="00D821B2">
        <w:t xml:space="preserve"> contains the list of performance measurements and the corresponding thresholds that are monitored and used to identify the need for ML model re-training by the </w:t>
      </w:r>
      <w:proofErr w:type="spellStart"/>
      <w:r w:rsidRPr="00D821B2">
        <w:t>MnS</w:t>
      </w:r>
      <w:proofErr w:type="spellEnd"/>
      <w:r w:rsidRPr="00D821B2">
        <w:t xml:space="preserve"> Producer.</w:t>
      </w:r>
    </w:p>
    <w:p w14:paraId="79913F74" w14:textId="77777777" w:rsidR="002E16DA" w:rsidRPr="00D821B2" w:rsidRDefault="002E16DA" w:rsidP="002E16DA">
      <w:proofErr w:type="spellStart"/>
      <w:r w:rsidRPr="00D821B2">
        <w:rPr>
          <w:rFonts w:eastAsia="Courier New"/>
        </w:rPr>
        <w:t>TheML</w:t>
      </w:r>
      <w:proofErr w:type="spellEnd"/>
      <w:r w:rsidRPr="00D821B2">
        <w:rPr>
          <w:rFonts w:eastAsia="Courier New"/>
        </w:rPr>
        <w:t xml:space="preserve"> training function represented by </w:t>
      </w:r>
      <w:proofErr w:type="spellStart"/>
      <w:r w:rsidRPr="00D821B2">
        <w:rPr>
          <w:rFonts w:ascii="Courier New" w:hAnsi="Courier New" w:cs="Courier New"/>
        </w:rPr>
        <w:t>MLTrainingFunction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MOI</w:t>
      </w:r>
      <w:r w:rsidRPr="00D821B2">
        <w:rPr>
          <w:rFonts w:eastAsia="Courier New"/>
        </w:rPr>
        <w:t xml:space="preserve"> </w:t>
      </w:r>
      <w:r w:rsidRPr="00D821B2">
        <w:rPr>
          <w:rFonts w:cs="Arial"/>
        </w:rPr>
        <w:t xml:space="preserve">supports training of one or more </w:t>
      </w:r>
      <w:proofErr w:type="spellStart"/>
      <w:r w:rsidRPr="00D821B2">
        <w:rPr>
          <w:rFonts w:ascii="Courier New" w:hAnsi="Courier New" w:cs="Courier New"/>
          <w:lang w:eastAsia="zh-CN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>(s)</w:t>
      </w:r>
      <w:r w:rsidRPr="00D821B2">
        <w:t>.</w:t>
      </w:r>
    </w:p>
    <w:p w14:paraId="543C3CCD" w14:textId="77777777" w:rsidR="002E16DA" w:rsidRPr="00F17505" w:rsidRDefault="002E16DA" w:rsidP="002E16DA">
      <w:pPr>
        <w:pStyle w:val="Heading6"/>
      </w:pPr>
      <w:bookmarkStart w:id="10" w:name="_Toc130201984"/>
      <w:bookmarkStart w:id="11" w:name="_Toc188006446"/>
      <w:r w:rsidRPr="00F17505">
        <w:t>7.</w:t>
      </w:r>
      <w:r>
        <w:t>3a</w:t>
      </w:r>
      <w:r w:rsidRPr="00F17505">
        <w:t>.1.2</w:t>
      </w:r>
      <w:r>
        <w:t>.1.2</w:t>
      </w:r>
      <w:r w:rsidRPr="00F17505">
        <w:tab/>
        <w:t>Attributes</w:t>
      </w:r>
      <w:bookmarkEnd w:id="10"/>
      <w:bookmarkEnd w:id="11"/>
    </w:p>
    <w:p w14:paraId="25F56176" w14:textId="77777777" w:rsidR="002E16DA" w:rsidRPr="00F17505" w:rsidRDefault="002E16DA" w:rsidP="002E16DA">
      <w:pPr>
        <w:pStyle w:val="TH"/>
        <w:rPr>
          <w:rFonts w:eastAsia="Courier New"/>
        </w:rPr>
      </w:pPr>
      <w:r w:rsidRPr="00F17505">
        <w:rPr>
          <w:rFonts w:eastAsia="Courier New"/>
        </w:rPr>
        <w:t>Table 7.</w:t>
      </w:r>
      <w:r>
        <w:rPr>
          <w:rFonts w:eastAsia="Courier New"/>
        </w:rPr>
        <w:t>3a</w:t>
      </w:r>
      <w:r w:rsidRPr="00F17505">
        <w:rPr>
          <w:rFonts w:eastAsia="Courier New"/>
        </w:rPr>
        <w:t>.1.2</w:t>
      </w:r>
      <w:r>
        <w:rPr>
          <w:rFonts w:eastAsia="Courier New"/>
        </w:rPr>
        <w:t>.1.2</w:t>
      </w:r>
      <w:r w:rsidRPr="00F17505">
        <w:rPr>
          <w:rFonts w:eastAsia="Courier New"/>
        </w:rPr>
        <w:t>-1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2E16DA" w:rsidRPr="00F17505" w14:paraId="77BDF8CF" w14:textId="77777777" w:rsidTr="00C33A92">
        <w:trPr>
          <w:cantSplit/>
          <w:jc w:val="center"/>
        </w:trPr>
        <w:tc>
          <w:tcPr>
            <w:tcW w:w="2605" w:type="dxa"/>
            <w:shd w:val="pct10" w:color="auto" w:fill="FFFFFF"/>
            <w:vAlign w:val="center"/>
          </w:tcPr>
          <w:p w14:paraId="51A8AF4D" w14:textId="77777777" w:rsidR="002E16DA" w:rsidRPr="00F17505" w:rsidRDefault="002E16DA" w:rsidP="00C33A92">
            <w:pPr>
              <w:pStyle w:val="TAH"/>
              <w:spacing w:line="264" w:lineRule="auto"/>
              <w:ind w:right="142"/>
            </w:pPr>
            <w:r w:rsidRPr="00F17505">
              <w:t>Attribute name</w:t>
            </w:r>
          </w:p>
        </w:tc>
        <w:tc>
          <w:tcPr>
            <w:tcW w:w="1860" w:type="dxa"/>
            <w:shd w:val="pct10" w:color="auto" w:fill="FFFFFF"/>
            <w:vAlign w:val="center"/>
          </w:tcPr>
          <w:p w14:paraId="4F5A0918" w14:textId="77777777" w:rsidR="002E16DA" w:rsidRPr="00F17505" w:rsidRDefault="002E16DA" w:rsidP="00C33A92">
            <w:pPr>
              <w:pStyle w:val="TAH"/>
              <w:spacing w:line="264" w:lineRule="auto"/>
              <w:ind w:right="142"/>
            </w:pPr>
            <w:r w:rsidRPr="00F17505">
              <w:t>Support Qualifier</w:t>
            </w:r>
          </w:p>
        </w:tc>
        <w:tc>
          <w:tcPr>
            <w:tcW w:w="1309" w:type="dxa"/>
            <w:shd w:val="pct10" w:color="auto" w:fill="FFFFFF"/>
            <w:vAlign w:val="center"/>
          </w:tcPr>
          <w:p w14:paraId="4C1BBBAE" w14:textId="77777777" w:rsidR="002E16DA" w:rsidRPr="00F17505" w:rsidRDefault="002E16DA" w:rsidP="00C33A92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isReadable</w:t>
            </w:r>
            <w:proofErr w:type="spellEnd"/>
          </w:p>
        </w:tc>
        <w:tc>
          <w:tcPr>
            <w:tcW w:w="1219" w:type="dxa"/>
            <w:shd w:val="pct10" w:color="auto" w:fill="FFFFFF"/>
            <w:vAlign w:val="center"/>
          </w:tcPr>
          <w:p w14:paraId="5EFBD382" w14:textId="77777777" w:rsidR="002E16DA" w:rsidRPr="00F17505" w:rsidRDefault="002E16DA" w:rsidP="00C33A92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isWritable</w:t>
            </w:r>
            <w:proofErr w:type="spellEnd"/>
          </w:p>
        </w:tc>
        <w:tc>
          <w:tcPr>
            <w:tcW w:w="1259" w:type="dxa"/>
            <w:shd w:val="pct10" w:color="auto" w:fill="FFFFFF"/>
            <w:vAlign w:val="center"/>
          </w:tcPr>
          <w:p w14:paraId="7DEDFF22" w14:textId="77777777" w:rsidR="002E16DA" w:rsidRPr="00F17505" w:rsidRDefault="002E16DA" w:rsidP="00C33A92">
            <w:pPr>
              <w:pStyle w:val="TAH"/>
              <w:spacing w:line="264" w:lineRule="auto"/>
              <w:ind w:right="142"/>
            </w:pPr>
            <w:proofErr w:type="spellStart"/>
            <w:r w:rsidRPr="00F17505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79" w:type="dxa"/>
            <w:shd w:val="pct10" w:color="auto" w:fill="FFFFFF"/>
            <w:vAlign w:val="center"/>
          </w:tcPr>
          <w:p w14:paraId="2E61C48C" w14:textId="77777777" w:rsidR="002E16DA" w:rsidRPr="00F17505" w:rsidRDefault="002E16DA" w:rsidP="00C33A92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isNotifyable</w:t>
            </w:r>
            <w:proofErr w:type="spellEnd"/>
          </w:p>
        </w:tc>
      </w:tr>
      <w:tr w:rsidR="002E16DA" w:rsidRPr="00F17505" w14:paraId="2BD0BCF8" w14:textId="77777777" w:rsidTr="00C33A92">
        <w:trPr>
          <w:cantSplit/>
          <w:jc w:val="center"/>
        </w:trPr>
        <w:tc>
          <w:tcPr>
            <w:tcW w:w="2605" w:type="dxa"/>
            <w:shd w:val="clear" w:color="auto" w:fill="D9D9D9"/>
          </w:tcPr>
          <w:p w14:paraId="4DFF281E" w14:textId="77777777" w:rsidR="002E16DA" w:rsidDel="000C60F3" w:rsidRDefault="002E16DA" w:rsidP="00C33A92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860" w:type="dxa"/>
            <w:shd w:val="clear" w:color="auto" w:fill="D9D9D9"/>
          </w:tcPr>
          <w:p w14:paraId="50B2D7BF" w14:textId="77777777" w:rsidR="002E16DA" w:rsidRPr="00F17505" w:rsidDel="000C60F3" w:rsidRDefault="002E16DA" w:rsidP="00C33A92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9" w:type="dxa"/>
            <w:shd w:val="clear" w:color="auto" w:fill="D9D9D9"/>
          </w:tcPr>
          <w:p w14:paraId="780B93D9" w14:textId="77777777" w:rsidR="002E16DA" w:rsidRPr="00F17505" w:rsidDel="000C60F3" w:rsidRDefault="002E16DA" w:rsidP="00C33A92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19" w:type="dxa"/>
            <w:shd w:val="clear" w:color="auto" w:fill="D9D9D9"/>
          </w:tcPr>
          <w:p w14:paraId="6F33E763" w14:textId="77777777" w:rsidR="002E16DA" w:rsidRPr="00F17505" w:rsidDel="000C60F3" w:rsidRDefault="002E16DA" w:rsidP="00C33A92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59" w:type="dxa"/>
            <w:shd w:val="clear" w:color="auto" w:fill="D9D9D9"/>
          </w:tcPr>
          <w:p w14:paraId="3540AF09" w14:textId="77777777" w:rsidR="002E16DA" w:rsidRPr="00F17505" w:rsidDel="000C60F3" w:rsidRDefault="002E16DA" w:rsidP="00C33A92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79" w:type="dxa"/>
            <w:shd w:val="clear" w:color="auto" w:fill="D9D9D9"/>
          </w:tcPr>
          <w:p w14:paraId="0D87BFAB" w14:textId="77777777" w:rsidR="002E16DA" w:rsidRPr="00F17505" w:rsidDel="000C60F3" w:rsidRDefault="002E16DA" w:rsidP="00C33A92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</w:p>
        </w:tc>
      </w:tr>
      <w:tr w:rsidR="002E16DA" w:rsidRPr="00F17505" w14:paraId="08A0F7AC" w14:textId="77777777" w:rsidTr="00C33A92">
        <w:trPr>
          <w:cantSplit/>
          <w:jc w:val="center"/>
        </w:trPr>
        <w:tc>
          <w:tcPr>
            <w:tcW w:w="2605" w:type="dxa"/>
            <w:shd w:val="clear" w:color="auto" w:fill="D9D9D9"/>
          </w:tcPr>
          <w:p w14:paraId="01EE3244" w14:textId="77777777" w:rsidR="002E16DA" w:rsidRPr="00F17505" w:rsidRDefault="002E16DA" w:rsidP="00C33A92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b/>
                <w:bCs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</w:rPr>
              <w:t>mLModelRepositoryRef</w:t>
            </w:r>
            <w:proofErr w:type="spellEnd"/>
          </w:p>
        </w:tc>
        <w:tc>
          <w:tcPr>
            <w:tcW w:w="1860" w:type="dxa"/>
            <w:shd w:val="clear" w:color="auto" w:fill="D9D9D9"/>
          </w:tcPr>
          <w:p w14:paraId="2A0B08B6" w14:textId="77777777" w:rsidR="002E16DA" w:rsidRPr="00F17505" w:rsidDel="000C60F3" w:rsidRDefault="002E16DA" w:rsidP="00C33A92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shd w:val="clear" w:color="auto" w:fill="D9D9D9"/>
          </w:tcPr>
          <w:p w14:paraId="0459F5D4" w14:textId="77777777" w:rsidR="002E16DA" w:rsidRPr="00F17505" w:rsidDel="000C60F3" w:rsidRDefault="002E16DA" w:rsidP="00C33A92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219" w:type="dxa"/>
            <w:shd w:val="clear" w:color="auto" w:fill="D9D9D9"/>
          </w:tcPr>
          <w:p w14:paraId="0A3889FB" w14:textId="77777777" w:rsidR="002E16DA" w:rsidRPr="00F17505" w:rsidDel="000C60F3" w:rsidRDefault="002E16DA" w:rsidP="00C33A92">
            <w:pPr>
              <w:pStyle w:val="TAL"/>
              <w:spacing w:line="264" w:lineRule="auto"/>
              <w:ind w:right="142"/>
              <w:jc w:val="center"/>
            </w:pPr>
            <w:r w:rsidRPr="00F17505">
              <w:t>F</w:t>
            </w:r>
          </w:p>
        </w:tc>
        <w:tc>
          <w:tcPr>
            <w:tcW w:w="1259" w:type="dxa"/>
            <w:shd w:val="clear" w:color="auto" w:fill="D9D9D9"/>
          </w:tcPr>
          <w:p w14:paraId="36120BFF" w14:textId="77777777" w:rsidR="002E16DA" w:rsidRPr="00F17505" w:rsidDel="000C60F3" w:rsidRDefault="002E16DA" w:rsidP="00C33A92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79" w:type="dxa"/>
            <w:shd w:val="clear" w:color="auto" w:fill="D9D9D9"/>
          </w:tcPr>
          <w:p w14:paraId="6D62F6BF" w14:textId="77777777" w:rsidR="002E16DA" w:rsidRPr="00F17505" w:rsidDel="000C60F3" w:rsidRDefault="002E16DA" w:rsidP="00C33A92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224A45BF" w14:textId="77777777" w:rsidR="002E16DA" w:rsidRPr="00F17505" w:rsidRDefault="002E16DA" w:rsidP="002E16DA"/>
    <w:p w14:paraId="16627613" w14:textId="77777777" w:rsidR="002E16DA" w:rsidRPr="00F17505" w:rsidRDefault="002E16DA" w:rsidP="002E16DA">
      <w:pPr>
        <w:pStyle w:val="Heading6"/>
      </w:pPr>
      <w:bookmarkStart w:id="12" w:name="_Toc130201985"/>
      <w:bookmarkStart w:id="13" w:name="_Toc188006447"/>
      <w:r w:rsidRPr="00F17505">
        <w:t>7.</w:t>
      </w:r>
      <w:r>
        <w:t>3a</w:t>
      </w:r>
      <w:r w:rsidRPr="00F17505">
        <w:t>.1</w:t>
      </w:r>
      <w:r>
        <w:t>.2.1</w:t>
      </w:r>
      <w:r w:rsidRPr="00F17505">
        <w:t>.3</w:t>
      </w:r>
      <w:r w:rsidRPr="00F17505">
        <w:tab/>
        <w:t>Attribute constraints</w:t>
      </w:r>
      <w:bookmarkEnd w:id="12"/>
      <w:bookmarkEnd w:id="13"/>
    </w:p>
    <w:p w14:paraId="5A586788" w14:textId="77777777" w:rsidR="002E16DA" w:rsidRPr="00F17505" w:rsidRDefault="002E16DA" w:rsidP="002E16DA">
      <w:r w:rsidRPr="00F17505">
        <w:t>None.</w:t>
      </w:r>
    </w:p>
    <w:p w14:paraId="0C88A1D4" w14:textId="77777777" w:rsidR="002E16DA" w:rsidRPr="00F17505" w:rsidRDefault="002E16DA" w:rsidP="002E16DA">
      <w:pPr>
        <w:pStyle w:val="Heading6"/>
      </w:pPr>
      <w:bookmarkStart w:id="14" w:name="_Toc130201986"/>
      <w:bookmarkStart w:id="15" w:name="_Toc188006448"/>
      <w:r w:rsidRPr="00F17505">
        <w:t>7.</w:t>
      </w:r>
      <w:r>
        <w:t>3a</w:t>
      </w:r>
      <w:r w:rsidRPr="00F17505">
        <w:t>.1</w:t>
      </w:r>
      <w:r>
        <w:t>.2.1</w:t>
      </w:r>
      <w:r w:rsidRPr="00F17505">
        <w:t>.4</w:t>
      </w:r>
      <w:r w:rsidRPr="00F17505">
        <w:tab/>
        <w:t>Notifications</w:t>
      </w:r>
      <w:bookmarkEnd w:id="14"/>
      <w:bookmarkEnd w:id="15"/>
    </w:p>
    <w:p w14:paraId="70B4F830" w14:textId="77777777" w:rsidR="002E16DA" w:rsidRPr="00F17505" w:rsidRDefault="002E16DA" w:rsidP="002E16DA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36A24856" w14:textId="667096C6" w:rsidR="00E86611" w:rsidRPr="008A35A1" w:rsidRDefault="00E86611" w:rsidP="002E16DA">
      <w:pPr>
        <w:ind w:firstLine="284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0E05" w14:paraId="697ED2B8" w14:textId="77777777" w:rsidTr="00C33A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CCD11B" w14:textId="675E9BED" w:rsidR="002B0E05" w:rsidRDefault="002B0E05" w:rsidP="00C33A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62903" w14:textId="77777777" w:rsidR="00DA4050" w:rsidRDefault="00DA4050">
      <w:r>
        <w:separator/>
      </w:r>
    </w:p>
  </w:endnote>
  <w:endnote w:type="continuationSeparator" w:id="0">
    <w:p w14:paraId="068CB2F3" w14:textId="77777777" w:rsidR="00DA4050" w:rsidRDefault="00DA4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649F6" w14:textId="77777777" w:rsidR="00DA4050" w:rsidRDefault="00DA4050">
      <w:r>
        <w:separator/>
      </w:r>
    </w:p>
  </w:footnote>
  <w:footnote w:type="continuationSeparator" w:id="0">
    <w:p w14:paraId="6C5D4FE3" w14:textId="77777777" w:rsidR="00DA4050" w:rsidRDefault="00DA4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417056"/>
    <w:multiLevelType w:val="hybridMultilevel"/>
    <w:tmpl w:val="2210334E"/>
    <w:lvl w:ilvl="0" w:tplc="92A43F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80688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0C653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58281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A966B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00CC9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C4EDD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806B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54C87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2199442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0791"/>
    <w:rsid w:val="00017FD6"/>
    <w:rsid w:val="00022E4A"/>
    <w:rsid w:val="00043370"/>
    <w:rsid w:val="00070E09"/>
    <w:rsid w:val="00097595"/>
    <w:rsid w:val="000A6394"/>
    <w:rsid w:val="000B7FED"/>
    <w:rsid w:val="000C038A"/>
    <w:rsid w:val="000C6598"/>
    <w:rsid w:val="000D44B3"/>
    <w:rsid w:val="000E137E"/>
    <w:rsid w:val="000F1FAC"/>
    <w:rsid w:val="000F2E79"/>
    <w:rsid w:val="00103A84"/>
    <w:rsid w:val="00103E02"/>
    <w:rsid w:val="00145D43"/>
    <w:rsid w:val="001678FC"/>
    <w:rsid w:val="001830F0"/>
    <w:rsid w:val="00192C46"/>
    <w:rsid w:val="001A08B3"/>
    <w:rsid w:val="001A7B60"/>
    <w:rsid w:val="001B4564"/>
    <w:rsid w:val="001B52F0"/>
    <w:rsid w:val="001B7A65"/>
    <w:rsid w:val="001C5491"/>
    <w:rsid w:val="001E41F3"/>
    <w:rsid w:val="00211EDC"/>
    <w:rsid w:val="00223A78"/>
    <w:rsid w:val="00224A44"/>
    <w:rsid w:val="002544F2"/>
    <w:rsid w:val="0026004D"/>
    <w:rsid w:val="002640DD"/>
    <w:rsid w:val="00275D12"/>
    <w:rsid w:val="00283686"/>
    <w:rsid w:val="00284FEB"/>
    <w:rsid w:val="002860C4"/>
    <w:rsid w:val="00291E82"/>
    <w:rsid w:val="002B0E05"/>
    <w:rsid w:val="002B5741"/>
    <w:rsid w:val="002E16DA"/>
    <w:rsid w:val="002E472E"/>
    <w:rsid w:val="00305409"/>
    <w:rsid w:val="003408EB"/>
    <w:rsid w:val="003609EF"/>
    <w:rsid w:val="0036231A"/>
    <w:rsid w:val="00366434"/>
    <w:rsid w:val="00372026"/>
    <w:rsid w:val="00374DD4"/>
    <w:rsid w:val="003B5C97"/>
    <w:rsid w:val="003C0177"/>
    <w:rsid w:val="003E1A36"/>
    <w:rsid w:val="003F5BD9"/>
    <w:rsid w:val="00410371"/>
    <w:rsid w:val="004242F1"/>
    <w:rsid w:val="0044637A"/>
    <w:rsid w:val="00473930"/>
    <w:rsid w:val="004B75B7"/>
    <w:rsid w:val="004C17BE"/>
    <w:rsid w:val="00500C71"/>
    <w:rsid w:val="005141D9"/>
    <w:rsid w:val="0051580D"/>
    <w:rsid w:val="005211C7"/>
    <w:rsid w:val="00527EFF"/>
    <w:rsid w:val="00537C1F"/>
    <w:rsid w:val="00537EC6"/>
    <w:rsid w:val="00542BA4"/>
    <w:rsid w:val="00547111"/>
    <w:rsid w:val="00581680"/>
    <w:rsid w:val="00592D74"/>
    <w:rsid w:val="005E2C44"/>
    <w:rsid w:val="00621188"/>
    <w:rsid w:val="006257ED"/>
    <w:rsid w:val="00653DE4"/>
    <w:rsid w:val="00656323"/>
    <w:rsid w:val="00661ECE"/>
    <w:rsid w:val="00665C47"/>
    <w:rsid w:val="00695808"/>
    <w:rsid w:val="006B46FB"/>
    <w:rsid w:val="006C2FF9"/>
    <w:rsid w:val="006E21FB"/>
    <w:rsid w:val="00773986"/>
    <w:rsid w:val="00792342"/>
    <w:rsid w:val="007977A8"/>
    <w:rsid w:val="007B4816"/>
    <w:rsid w:val="007B512A"/>
    <w:rsid w:val="007C2097"/>
    <w:rsid w:val="007D6A07"/>
    <w:rsid w:val="007F4A3B"/>
    <w:rsid w:val="007F7259"/>
    <w:rsid w:val="008040A8"/>
    <w:rsid w:val="008059A1"/>
    <w:rsid w:val="00814004"/>
    <w:rsid w:val="00823CA1"/>
    <w:rsid w:val="008279FA"/>
    <w:rsid w:val="00856CA4"/>
    <w:rsid w:val="008626E7"/>
    <w:rsid w:val="00870EE7"/>
    <w:rsid w:val="008863B9"/>
    <w:rsid w:val="008A1190"/>
    <w:rsid w:val="008A45A6"/>
    <w:rsid w:val="008D3C5F"/>
    <w:rsid w:val="008D3CCC"/>
    <w:rsid w:val="008F08DD"/>
    <w:rsid w:val="008F3789"/>
    <w:rsid w:val="008F447F"/>
    <w:rsid w:val="008F686C"/>
    <w:rsid w:val="009148DE"/>
    <w:rsid w:val="009165E2"/>
    <w:rsid w:val="00941E30"/>
    <w:rsid w:val="00943B70"/>
    <w:rsid w:val="009531B0"/>
    <w:rsid w:val="009606EE"/>
    <w:rsid w:val="009741B3"/>
    <w:rsid w:val="009777D9"/>
    <w:rsid w:val="00991B88"/>
    <w:rsid w:val="009A5753"/>
    <w:rsid w:val="009A579D"/>
    <w:rsid w:val="009E24A6"/>
    <w:rsid w:val="009E3297"/>
    <w:rsid w:val="009F734F"/>
    <w:rsid w:val="00A23628"/>
    <w:rsid w:val="00A246B6"/>
    <w:rsid w:val="00A45829"/>
    <w:rsid w:val="00A47E70"/>
    <w:rsid w:val="00A50CF0"/>
    <w:rsid w:val="00A75246"/>
    <w:rsid w:val="00A7671C"/>
    <w:rsid w:val="00AA2CBC"/>
    <w:rsid w:val="00AC5820"/>
    <w:rsid w:val="00AD1CD8"/>
    <w:rsid w:val="00AD3A35"/>
    <w:rsid w:val="00AE34AA"/>
    <w:rsid w:val="00B258BB"/>
    <w:rsid w:val="00B67B97"/>
    <w:rsid w:val="00B712FD"/>
    <w:rsid w:val="00B968C8"/>
    <w:rsid w:val="00BA3EC5"/>
    <w:rsid w:val="00BA51D9"/>
    <w:rsid w:val="00BB5DFC"/>
    <w:rsid w:val="00BD0EE9"/>
    <w:rsid w:val="00BD279D"/>
    <w:rsid w:val="00BD6BB8"/>
    <w:rsid w:val="00BE1AA8"/>
    <w:rsid w:val="00C172D6"/>
    <w:rsid w:val="00C32289"/>
    <w:rsid w:val="00C44D0F"/>
    <w:rsid w:val="00C66BA2"/>
    <w:rsid w:val="00C706BF"/>
    <w:rsid w:val="00C870F6"/>
    <w:rsid w:val="00C95985"/>
    <w:rsid w:val="00CA20B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050"/>
    <w:rsid w:val="00DE34CF"/>
    <w:rsid w:val="00E13F3D"/>
    <w:rsid w:val="00E1599A"/>
    <w:rsid w:val="00E15EFC"/>
    <w:rsid w:val="00E34898"/>
    <w:rsid w:val="00E543A6"/>
    <w:rsid w:val="00E86611"/>
    <w:rsid w:val="00EB09B7"/>
    <w:rsid w:val="00EE7D7C"/>
    <w:rsid w:val="00EE7EB7"/>
    <w:rsid w:val="00EF55CB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E0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66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8661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830F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E16D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E16D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A72906-D4DD-4D24-9308-50BAFB04E0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1A270A-2072-433A-A46F-0AF0DA8DB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65309F-11FE-4D96-BA60-0BA7365578C9}">
  <ds:schemaRefs>
    <ds:schemaRef ds:uri="http://schemas.openxmlformats.org/package/2006/metadata/core-properties"/>
    <ds:schemaRef ds:uri="http://schemas.microsoft.com/office/2006/documentManagement/types"/>
    <ds:schemaRef ds:uri="3ba6957d-a9a8-4f41-8172-bfeef4911de5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terms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4</cp:revision>
  <cp:lastPrinted>1900-01-01T00:00:00Z</cp:lastPrinted>
  <dcterms:created xsi:type="dcterms:W3CDTF">2025-02-07T11:11:00Z</dcterms:created>
  <dcterms:modified xsi:type="dcterms:W3CDTF">2025-02-07T15:05:00Z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