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05F23" w14:textId="1339914F" w:rsidR="00357A98" w:rsidRDefault="00357A98" w:rsidP="00357A98">
      <w:pPr>
        <w:pStyle w:val="CRCoverPage"/>
        <w:tabs>
          <w:tab w:val="right" w:pos="9639"/>
        </w:tabs>
        <w:spacing w:after="0"/>
        <w:rPr>
          <w:b/>
          <w:i/>
          <w:noProof/>
          <w:sz w:val="28"/>
        </w:rPr>
      </w:pPr>
      <w:bookmarkStart w:id="0" w:name="_Hlk187913139"/>
      <w:r>
        <w:rPr>
          <w:b/>
          <w:noProof/>
          <w:sz w:val="24"/>
        </w:rPr>
        <w:t>3GPP TSG-SA5 Meeting #159</w:t>
      </w:r>
      <w:r>
        <w:rPr>
          <w:b/>
          <w:i/>
          <w:noProof/>
          <w:sz w:val="28"/>
        </w:rPr>
        <w:tab/>
      </w:r>
      <w:r w:rsidR="009F0BA3">
        <w:rPr>
          <w:b/>
          <w:i/>
          <w:noProof/>
          <w:sz w:val="28"/>
        </w:rPr>
        <w:fldChar w:fldCharType="begin"/>
      </w:r>
      <w:r w:rsidR="009F0BA3">
        <w:rPr>
          <w:b/>
          <w:i/>
          <w:noProof/>
          <w:sz w:val="28"/>
        </w:rPr>
        <w:instrText xml:space="preserve"> DOCPROPERTY  Tdoc#  \* MERGEFORMAT </w:instrText>
      </w:r>
      <w:r w:rsidR="009F0BA3">
        <w:rPr>
          <w:b/>
          <w:i/>
          <w:noProof/>
          <w:sz w:val="28"/>
        </w:rPr>
        <w:fldChar w:fldCharType="separate"/>
      </w:r>
      <w:r w:rsidR="008024A4" w:rsidRPr="00E13F3D">
        <w:rPr>
          <w:b/>
          <w:i/>
          <w:noProof/>
          <w:sz w:val="28"/>
        </w:rPr>
        <w:t>S5-250</w:t>
      </w:r>
      <w:r w:rsidR="008024A4">
        <w:rPr>
          <w:b/>
          <w:i/>
          <w:noProof/>
          <w:sz w:val="28"/>
        </w:rPr>
        <w:t>981</w:t>
      </w:r>
      <w:r w:rsidR="009F0BA3">
        <w:rPr>
          <w:b/>
          <w:i/>
          <w:noProof/>
          <w:sz w:val="28"/>
        </w:rPr>
        <w:fldChar w:fldCharType="end"/>
      </w:r>
    </w:p>
    <w:p w14:paraId="06BE0F8C" w14:textId="55EEAC56" w:rsidR="00211EDC" w:rsidRPr="00DA53A0" w:rsidRDefault="00357A98" w:rsidP="00357A98">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27C7B3CD" w:rsidR="00A458E6" w:rsidRPr="00410371" w:rsidRDefault="009408FA" w:rsidP="00A458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5D51" w:rsidRPr="00410371">
              <w:rPr>
                <w:b/>
                <w:noProof/>
                <w:sz w:val="28"/>
              </w:rPr>
              <w:t>0243</w:t>
            </w:r>
            <w:r>
              <w:rPr>
                <w:b/>
                <w:noProof/>
                <w:sz w:val="28"/>
              </w:rPr>
              <w:fldChar w:fldCharType="end"/>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50471" w:rsidR="00A458E6" w:rsidRPr="00410371" w:rsidRDefault="004E404F" w:rsidP="00A458E6">
            <w:pPr>
              <w:pStyle w:val="CRCoverPage"/>
              <w:spacing w:after="0"/>
              <w:jc w:val="center"/>
              <w:rPr>
                <w:b/>
                <w:noProof/>
              </w:rPr>
            </w:pPr>
            <w:bookmarkStart w:id="1" w:name="_GoBack"/>
            <w:bookmarkEnd w:id="1"/>
            <w:r>
              <w:rPr>
                <w:b/>
                <w:noProof/>
                <w:sz w:val="28"/>
              </w:rPr>
              <w:t>1</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8184675"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044B8E">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DBACB" w:rsidR="00A458E6" w:rsidRDefault="00CF39FB" w:rsidP="00A458E6">
            <w:pPr>
              <w:pStyle w:val="CRCoverPage"/>
              <w:spacing w:after="0"/>
              <w:ind w:left="100"/>
              <w:rPr>
                <w:noProof/>
              </w:rPr>
            </w:pPr>
            <w:r w:rsidRPr="00E734B5">
              <w:t>Rel-1</w:t>
            </w:r>
            <w:r>
              <w:t>9</w:t>
            </w:r>
            <w:r w:rsidRPr="00E734B5">
              <w:t xml:space="preserve"> CR TS 28.105 </w:t>
            </w:r>
            <w:r>
              <w:t>correct the the requirements for ML model training</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D26C2" w:rsidR="00A458E6" w:rsidRDefault="00A458E6" w:rsidP="00A458E6">
            <w:pPr>
              <w:pStyle w:val="CRCoverPage"/>
              <w:spacing w:after="0"/>
              <w:ind w:left="100"/>
              <w:rPr>
                <w:noProof/>
              </w:rPr>
            </w:pPr>
            <w:r>
              <w:t>Huawei</w:t>
            </w:r>
            <w:r w:rsidR="002E2F7A">
              <w:t>, Ericsson</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BE3D98" w:rsidR="00A458E6" w:rsidRDefault="00357A98" w:rsidP="00A458E6">
            <w:pPr>
              <w:pStyle w:val="CRCoverPage"/>
              <w:spacing w:after="0"/>
              <w:ind w:left="100"/>
              <w:rPr>
                <w:noProof/>
              </w:rPr>
            </w:pPr>
            <w:r w:rsidRPr="00B66BCD">
              <w:t>AIML_MGT</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26EB8" w:rsidR="00A458E6" w:rsidRDefault="009408FA"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5D51">
              <w:rPr>
                <w:noProof/>
              </w:rPr>
              <w:t>2025-02-07</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6664BAC8" w:rsidR="00A458E6" w:rsidRDefault="00B34D81" w:rsidP="00A458E6">
            <w:pPr>
              <w:pStyle w:val="CRCoverPage"/>
              <w:spacing w:after="0"/>
              <w:ind w:left="100" w:right="-609"/>
              <w:rPr>
                <w:b/>
                <w:noProof/>
              </w:rPr>
            </w:pPr>
            <w:r>
              <w:rPr>
                <w:b/>
                <w:noProof/>
              </w:rPr>
              <w:t>A</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14576" w14:textId="77777777" w:rsidR="00DA316D" w:rsidRDefault="00DA316D" w:rsidP="00DA316D">
            <w:pPr>
              <w:pStyle w:val="CRCoverPage"/>
              <w:spacing w:after="0"/>
              <w:rPr>
                <w:lang w:eastAsia="zh-CN"/>
              </w:rPr>
            </w:pPr>
            <w:r>
              <w:rPr>
                <w:rFonts w:hint="eastAsia"/>
                <w:lang w:eastAsia="zh-CN"/>
              </w:rPr>
              <w:t>I</w:t>
            </w:r>
            <w:r>
              <w:rPr>
                <w:lang w:eastAsia="zh-CN"/>
              </w:rPr>
              <w:t>n the current clause 6.2b.3, t</w:t>
            </w:r>
            <w:r w:rsidRPr="00496024">
              <w:rPr>
                <w:lang w:eastAsia="zh-CN"/>
              </w:rPr>
              <w:t>he description</w:t>
            </w:r>
            <w:r>
              <w:rPr>
                <w:lang w:eastAsia="zh-CN"/>
              </w:rPr>
              <w:t xml:space="preserve"> </w:t>
            </w:r>
            <w:r w:rsidRPr="00496024">
              <w:rPr>
                <w:lang w:eastAsia="zh-CN"/>
              </w:rPr>
              <w:t xml:space="preserve">in the </w:t>
            </w:r>
            <w:r>
              <w:rPr>
                <w:lang w:eastAsia="zh-CN"/>
              </w:rPr>
              <w:t>“</w:t>
            </w:r>
            <w:r w:rsidRPr="00496024">
              <w:rPr>
                <w:lang w:eastAsia="zh-CN"/>
              </w:rPr>
              <w:t>Related use case(s)</w:t>
            </w:r>
            <w:r>
              <w:rPr>
                <w:lang w:eastAsia="zh-CN"/>
              </w:rPr>
              <w:t xml:space="preserve">” </w:t>
            </w:r>
            <w:r w:rsidRPr="00496024">
              <w:rPr>
                <w:lang w:eastAsia="zh-CN"/>
              </w:rPr>
              <w:t xml:space="preserve">column in the requirement table is not aligned with the </w:t>
            </w:r>
            <w:r>
              <w:rPr>
                <w:lang w:eastAsia="zh-CN"/>
              </w:rPr>
              <w:t>use</w:t>
            </w:r>
            <w:r w:rsidRPr="00496024">
              <w:rPr>
                <w:lang w:eastAsia="zh-CN"/>
              </w:rPr>
              <w:t xml:space="preserve"> case.</w:t>
            </w:r>
          </w:p>
          <w:p w14:paraId="4F6F7F7B" w14:textId="77777777" w:rsidR="006445EA" w:rsidRDefault="00DA316D" w:rsidP="00DA316D">
            <w:pPr>
              <w:pStyle w:val="CRCoverPage"/>
              <w:spacing w:after="0"/>
              <w:rPr>
                <w:lang w:eastAsia="zh-CN"/>
              </w:rPr>
            </w:pPr>
            <w:r>
              <w:rPr>
                <w:rFonts w:hint="eastAsia"/>
                <w:lang w:eastAsia="zh-CN"/>
              </w:rPr>
              <w:t>T</w:t>
            </w:r>
            <w:r>
              <w:rPr>
                <w:lang w:eastAsia="zh-CN"/>
              </w:rPr>
              <w:t>he title “</w:t>
            </w:r>
            <w:r w:rsidRPr="00D821B2">
              <w:t>6</w:t>
            </w:r>
            <w:r>
              <w:t>.2b</w:t>
            </w:r>
            <w:r w:rsidRPr="00D821B2">
              <w:t>.2.9.3</w:t>
            </w:r>
            <w:r>
              <w:rPr>
                <w:lang w:eastAsia="zh-CN"/>
              </w:rPr>
              <w:t>” is not clear.</w:t>
            </w:r>
          </w:p>
          <w:p w14:paraId="708AA7DE" w14:textId="14A93ED3" w:rsidR="002E2F7A" w:rsidRDefault="002E2F7A" w:rsidP="00DA316D">
            <w:pPr>
              <w:pStyle w:val="CRCoverPage"/>
              <w:spacing w:after="0"/>
              <w:rPr>
                <w:lang w:eastAsia="zh-CN"/>
              </w:rPr>
            </w:pPr>
            <w:r>
              <w:rPr>
                <w:noProof/>
              </w:rPr>
              <w:t>There are a number of spelling mistakes which are corrected.</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67B8F" w14:textId="010E7FBC" w:rsidR="00CF39FB" w:rsidRDefault="00CF39FB" w:rsidP="00CF39FB">
            <w:pPr>
              <w:pStyle w:val="CRCoverPage"/>
              <w:numPr>
                <w:ilvl w:val="0"/>
                <w:numId w:val="11"/>
              </w:numPr>
              <w:spacing w:after="0"/>
              <w:rPr>
                <w:noProof/>
                <w:lang w:eastAsia="zh-CN"/>
              </w:rPr>
            </w:pPr>
            <w:r w:rsidRPr="00E355B5">
              <w:rPr>
                <w:noProof/>
                <w:lang w:eastAsia="zh-CN"/>
              </w:rPr>
              <w:t xml:space="preserve">Updated the </w:t>
            </w:r>
            <w:r w:rsidR="00301BF0">
              <w:rPr>
                <w:rFonts w:hint="eastAsia"/>
                <w:noProof/>
                <w:lang w:eastAsia="zh-CN"/>
              </w:rPr>
              <w:t>r</w:t>
            </w:r>
            <w:r w:rsidRPr="00E355B5">
              <w:rPr>
                <w:noProof/>
                <w:lang w:eastAsia="zh-CN"/>
              </w:rPr>
              <w:t>elated use case column</w:t>
            </w:r>
            <w:r>
              <w:rPr>
                <w:noProof/>
                <w:lang w:eastAsia="zh-CN"/>
              </w:rPr>
              <w:t xml:space="preserve"> of </w:t>
            </w:r>
            <w:r w:rsidRPr="00E355B5">
              <w:rPr>
                <w:noProof/>
                <w:lang w:eastAsia="zh-CN"/>
              </w:rPr>
              <w:t>REQ-ML_TRAIN_PM-2</w:t>
            </w:r>
            <w:r>
              <w:rPr>
                <w:noProof/>
                <w:lang w:eastAsia="zh-CN"/>
              </w:rPr>
              <w:t>/3/4</w:t>
            </w:r>
            <w:r w:rsidRPr="00E355B5">
              <w:rPr>
                <w:noProof/>
                <w:lang w:eastAsia="zh-CN"/>
              </w:rPr>
              <w:t>.</w:t>
            </w:r>
            <w:r w:rsidRPr="00E355B5">
              <w:rPr>
                <w:rFonts w:hint="eastAsia"/>
                <w:noProof/>
                <w:lang w:eastAsia="zh-CN"/>
              </w:rPr>
              <w:t xml:space="preserve"> </w:t>
            </w:r>
          </w:p>
          <w:p w14:paraId="28949D65" w14:textId="77777777" w:rsidR="00384C48" w:rsidRDefault="00CF39FB" w:rsidP="00CF39FB">
            <w:pPr>
              <w:pStyle w:val="CRCoverPage"/>
              <w:numPr>
                <w:ilvl w:val="0"/>
                <w:numId w:val="11"/>
              </w:numPr>
              <w:spacing w:after="0"/>
              <w:rPr>
                <w:noProof/>
                <w:lang w:eastAsia="zh-CN"/>
              </w:rPr>
            </w:pPr>
            <w:r>
              <w:rPr>
                <w:noProof/>
                <w:lang w:eastAsia="zh-CN"/>
              </w:rPr>
              <w:t xml:space="preserve">Correct the title of </w:t>
            </w:r>
            <w:r w:rsidRPr="00D821B2">
              <w:t>6</w:t>
            </w:r>
            <w:r>
              <w:t>.2b</w:t>
            </w:r>
            <w:r w:rsidRPr="00D821B2">
              <w:t>.2.9.3</w:t>
            </w:r>
            <w:r>
              <w:t>.</w:t>
            </w:r>
          </w:p>
          <w:p w14:paraId="31C656EC" w14:textId="1A307119" w:rsidR="002E2F7A" w:rsidRDefault="002E2F7A" w:rsidP="00CF39FB">
            <w:pPr>
              <w:pStyle w:val="CRCoverPage"/>
              <w:numPr>
                <w:ilvl w:val="0"/>
                <w:numId w:val="11"/>
              </w:numPr>
              <w:spacing w:after="0"/>
              <w:rPr>
                <w:noProof/>
                <w:lang w:eastAsia="zh-CN"/>
              </w:rPr>
            </w:pPr>
            <w:r>
              <w:t xml:space="preserve">Correct the </w:t>
            </w:r>
            <w:r>
              <w:rPr>
                <w:noProof/>
              </w:rPr>
              <w:t>spelling errors</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02F1B" w:rsidR="00A458E6" w:rsidRDefault="002D1D42" w:rsidP="004126E2">
            <w:pPr>
              <w:pStyle w:val="CRCoverPage"/>
              <w:spacing w:after="0"/>
              <w:rPr>
                <w:noProof/>
                <w:lang w:eastAsia="zh-CN"/>
              </w:rPr>
            </w:pPr>
            <w:r>
              <w:rPr>
                <w:rFonts w:hint="eastAsia"/>
                <w:noProof/>
                <w:lang w:eastAsia="zh-CN"/>
              </w:rPr>
              <w:t>T</w:t>
            </w:r>
            <w:r>
              <w:rPr>
                <w:noProof/>
                <w:lang w:eastAsia="zh-CN"/>
              </w:rPr>
              <w:t xml:space="preserve">he </w:t>
            </w:r>
            <w:r w:rsidR="002834A8">
              <w:rPr>
                <w:noProof/>
                <w:lang w:eastAsia="zh-CN"/>
              </w:rPr>
              <w:t xml:space="preserve">requirements and use cases of the </w:t>
            </w:r>
            <w:r w:rsidR="002834A8">
              <w:rPr>
                <w:lang w:eastAsia="zh-CN"/>
              </w:rPr>
              <w:t>performance management for ML model training can’t correspond well to each other.</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59F3E" w:rsidR="00A458E6" w:rsidRDefault="00CF39FB" w:rsidP="00A458E6">
            <w:pPr>
              <w:pStyle w:val="CRCoverPage"/>
              <w:spacing w:after="0"/>
              <w:ind w:left="100"/>
              <w:rPr>
                <w:noProof/>
                <w:lang w:eastAsia="zh-CN"/>
              </w:rPr>
            </w:pPr>
            <w:r w:rsidRPr="00D821B2">
              <w:t>6</w:t>
            </w:r>
            <w:r>
              <w:t>.2b</w:t>
            </w:r>
            <w:r w:rsidRPr="00D821B2">
              <w:t>.2.9.3</w:t>
            </w:r>
            <w:r w:rsidR="002E2F7A">
              <w:rPr>
                <w:noProof/>
              </w:rPr>
              <w:t>, 6.2c.2.4.3, 6.2c.2.4.4, 6.5.3.2.1</w:t>
            </w:r>
            <w:r>
              <w:t xml:space="preserve">, </w:t>
            </w:r>
            <w:r w:rsidR="00832EC1" w:rsidRPr="00832EC1">
              <w:rPr>
                <w:noProof/>
                <w:lang w:eastAsia="zh-CN"/>
              </w:rPr>
              <w:t>6.2b.3</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EA88B" w14:textId="77777777" w:rsidR="00DA316D" w:rsidRPr="00683B62" w:rsidRDefault="00DA316D" w:rsidP="00DA316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88006554"/>
      <w:r>
        <w:rPr>
          <w:b/>
          <w:i/>
        </w:rPr>
        <w:lastRenderedPageBreak/>
        <w:t>Start of change</w:t>
      </w:r>
      <w:bookmarkStart w:id="4" w:name="_Toc178169014"/>
      <w:bookmarkStart w:id="5" w:name="_Toc106098487"/>
      <w:bookmarkStart w:id="6" w:name="_Toc106015849"/>
    </w:p>
    <w:p w14:paraId="7784CD09" w14:textId="77777777" w:rsidR="00DA316D" w:rsidRPr="00D821B2" w:rsidRDefault="00DA316D" w:rsidP="00DA316D">
      <w:pPr>
        <w:pStyle w:val="50"/>
      </w:pPr>
      <w:bookmarkStart w:id="7" w:name="_Toc188006552"/>
      <w:bookmarkEnd w:id="4"/>
      <w:bookmarkEnd w:id="5"/>
      <w:bookmarkEnd w:id="6"/>
      <w:r w:rsidRPr="00D821B2">
        <w:t>6</w:t>
      </w:r>
      <w:r>
        <w:t>.2b</w:t>
      </w:r>
      <w:r w:rsidRPr="00D821B2">
        <w:t>.2.9.3</w:t>
      </w:r>
      <w:r w:rsidRPr="00D821B2">
        <w:tab/>
        <w:t>ML model performance indicators query and selection for ML</w:t>
      </w:r>
      <w:bookmarkEnd w:id="7"/>
      <w:r w:rsidRPr="00D821B2">
        <w:t xml:space="preserve"> </w:t>
      </w:r>
      <w:ins w:id="8" w:author="Huawei" w:date="2025-02-05T09:46:00Z">
        <w:r>
          <w:t>model training</w:t>
        </w:r>
      </w:ins>
    </w:p>
    <w:p w14:paraId="3CBACBE1" w14:textId="77777777" w:rsidR="00DA316D" w:rsidRPr="00D821B2" w:rsidRDefault="00DA316D" w:rsidP="00DA316D">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52C4915" w14:textId="77777777" w:rsidR="00DA316D" w:rsidRDefault="00DA316D" w:rsidP="00DA316D">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316B686B" w14:textId="77777777" w:rsidR="002E2F7A" w:rsidRPr="00683B62" w:rsidRDefault="002E2F7A" w:rsidP="002E2F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B7AB145" w14:textId="77777777" w:rsidR="002E2F7A" w:rsidRPr="00D821B2" w:rsidRDefault="002E2F7A" w:rsidP="002E2F7A">
      <w:pPr>
        <w:pStyle w:val="50"/>
      </w:pPr>
      <w:bookmarkStart w:id="9" w:name="_Toc188006564"/>
      <w:r w:rsidRPr="00D821B2">
        <w:t>6</w:t>
      </w:r>
      <w:r>
        <w:t>.2c</w:t>
      </w:r>
      <w:r w:rsidRPr="00D821B2">
        <w:t>.2.4.3</w:t>
      </w:r>
      <w:r w:rsidRPr="00D821B2">
        <w:tab/>
        <w:t>ML model performance indicators query and selection for ML model testing</w:t>
      </w:r>
      <w:bookmarkEnd w:id="9"/>
    </w:p>
    <w:p w14:paraId="2CEF992E" w14:textId="77777777" w:rsidR="002E2F7A" w:rsidRPr="00D821B2" w:rsidRDefault="002E2F7A" w:rsidP="002E2F7A">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t>b</w:t>
      </w:r>
      <w:r w:rsidRPr="00D821B2">
        <w:t xml:space="preserve">.2.9.3 for </w:t>
      </w:r>
      <w:ins w:id="10" w:author="Ericsson1" w:date="2025-01-28T09:39:00Z">
        <w:r>
          <w:t>training</w:t>
        </w:r>
      </w:ins>
      <w:del w:id="11" w:author="Ericsson1" w:date="2025-01-28T09:39:00Z">
        <w:r w:rsidRPr="00D821B2" w:rsidDel="000C6502">
          <w:delText>traing</w:delText>
        </w:r>
      </w:del>
      <w:r w:rsidRPr="00D821B2">
        <w:t>.</w:t>
      </w:r>
    </w:p>
    <w:p w14:paraId="7ED44FF3" w14:textId="77777777" w:rsidR="002E2F7A" w:rsidRPr="00D821B2" w:rsidRDefault="002E2F7A" w:rsidP="002E2F7A">
      <w:pPr>
        <w:pStyle w:val="50"/>
      </w:pPr>
      <w:bookmarkStart w:id="12" w:name="_CR6_2c_2_4_4"/>
      <w:bookmarkStart w:id="13" w:name="_Toc188006565"/>
      <w:bookmarkEnd w:id="12"/>
      <w:r w:rsidRPr="00D821B2">
        <w:t>6.</w:t>
      </w:r>
      <w:r>
        <w:t>2c</w:t>
      </w:r>
      <w:r w:rsidRPr="00D821B2">
        <w:t>.2.4.4</w:t>
      </w:r>
      <w:r w:rsidRPr="00D821B2">
        <w:tab/>
        <w:t>MnS consumer policy-based selection of ML model performance indicators for ML model testing</w:t>
      </w:r>
      <w:bookmarkEnd w:id="13"/>
    </w:p>
    <w:p w14:paraId="320C201A" w14:textId="77777777" w:rsidR="002E2F7A" w:rsidRPr="00D821B2" w:rsidRDefault="002E2F7A" w:rsidP="002E2F7A">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w:t>
      </w:r>
      <w:ins w:id="14" w:author="Ericsson1" w:date="2025-01-28T09:39:00Z">
        <w:r>
          <w:t>. The</w:t>
        </w:r>
      </w:ins>
      <w:r w:rsidRPr="00D821B2">
        <w:t xml:space="preserve"> </w:t>
      </w:r>
      <w:ins w:id="15" w:author="Ericsson1" w:date="2025-01-28T09:39:00Z">
        <w:r>
          <w:t>s</w:t>
        </w:r>
      </w:ins>
      <w:del w:id="16" w:author="Ericsson1" w:date="2025-01-28T09:39:00Z">
        <w:r w:rsidRPr="00D821B2" w:rsidDel="000C6502">
          <w:delText>S</w:delText>
        </w:r>
      </w:del>
      <w:r w:rsidRPr="00D821B2">
        <w:t>ame description in 6.2</w:t>
      </w:r>
      <w:r>
        <w:t>b</w:t>
      </w:r>
      <w:r w:rsidRPr="00D821B2">
        <w:t>.2.9.4 applies for policy bas</w:t>
      </w:r>
      <w:del w:id="17" w:author="Ericsson1" w:date="2025-01-28T09:40:00Z">
        <w:r w:rsidRPr="00D821B2" w:rsidDel="00F26F5D">
          <w:delText>a</w:delText>
        </w:r>
      </w:del>
      <w:r w:rsidRPr="00D821B2">
        <w:t>ed selection of performance indiactors for testing.</w:t>
      </w:r>
    </w:p>
    <w:p w14:paraId="7BB6DDE4" w14:textId="77777777" w:rsidR="002E2F7A" w:rsidRPr="002E2F7A" w:rsidRDefault="002E2F7A" w:rsidP="00DA316D"/>
    <w:p w14:paraId="6D32721A" w14:textId="77777777" w:rsidR="002E2F7A" w:rsidRPr="00683B62" w:rsidRDefault="002E2F7A" w:rsidP="002E2F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55BE773" w14:textId="77777777" w:rsidR="002E2F7A" w:rsidRPr="00247D60" w:rsidRDefault="002E2F7A" w:rsidP="002E2F7A">
      <w:pPr>
        <w:pStyle w:val="40"/>
      </w:pPr>
      <w:bookmarkStart w:id="18" w:name="_Toc188006595"/>
      <w:r>
        <w:t>6.5.3.2</w:t>
      </w:r>
      <w:r>
        <w:tab/>
        <w:t>Use cases</w:t>
      </w:r>
      <w:bookmarkEnd w:id="18"/>
    </w:p>
    <w:p w14:paraId="61CB173E" w14:textId="77777777" w:rsidR="002E2F7A" w:rsidRPr="007B1396" w:rsidRDefault="002E2F7A" w:rsidP="002E2F7A">
      <w:pPr>
        <w:pStyle w:val="50"/>
      </w:pPr>
      <w:bookmarkStart w:id="19" w:name="_CR6_5_3_2_1"/>
      <w:bookmarkStart w:id="20" w:name="_Toc188006596"/>
      <w:bookmarkEnd w:id="19"/>
      <w:r w:rsidRPr="00F17505">
        <w:t>6.</w:t>
      </w:r>
      <w:r>
        <w:t>5.3.2.1</w:t>
      </w:r>
      <w:r w:rsidRPr="008F59BB">
        <w:tab/>
      </w:r>
      <w:r w:rsidRPr="001701D1">
        <w:t>Identifying</w:t>
      </w:r>
      <w:r w:rsidRPr="008F59BB">
        <w:t xml:space="preserve"> capabilities of ML</w:t>
      </w:r>
      <w:r>
        <w:t xml:space="preserve"> </w:t>
      </w:r>
      <w:r w:rsidRPr="00D821B2">
        <w:t>model</w:t>
      </w:r>
      <w:r>
        <w:t>s</w:t>
      </w:r>
      <w:bookmarkEnd w:id="20"/>
    </w:p>
    <w:p w14:paraId="47479817" w14:textId="77777777" w:rsidR="002E2F7A" w:rsidRDefault="002E2F7A" w:rsidP="002E2F7A">
      <w:pPr>
        <w:rPr>
          <w:lang w:val="en-US"/>
        </w:rPr>
      </w:pPr>
      <w:r w:rsidRPr="008F59BB">
        <w:rPr>
          <w:lang w:val="en-US"/>
        </w:rPr>
        <w:t xml:space="preserve">Network functions, especially network automation functions, may need to rely on capabilities </w:t>
      </w:r>
      <w:r>
        <w:rPr>
          <w:lang w:val="en-US"/>
        </w:rPr>
        <w:t xml:space="preserve">of ML </w:t>
      </w:r>
      <w:r w:rsidRPr="00D821B2">
        <w:t>model</w:t>
      </w:r>
      <w:r>
        <w:t>s</w:t>
      </w:r>
      <w:r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Pr="00D821B2">
        <w:t>model</w:t>
      </w:r>
      <w:r>
        <w:t>s</w:t>
      </w:r>
      <w:r w:rsidDel="00DB19FE">
        <w:t xml:space="preserve"> </w:t>
      </w:r>
      <w:r>
        <w:t>are used for inference per the corresponding MDA</w:t>
      </w:r>
      <w:ins w:id="21" w:author="Ericsson1" w:date="2025-01-28T09:40:00Z">
        <w:r>
          <w:t xml:space="preserve"> capability</w:t>
        </w:r>
      </w:ins>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Pr="00D821B2">
        <w:t>model</w:t>
      </w:r>
      <w:r>
        <w:t>s</w:t>
      </w:r>
      <w:r w:rsidDel="00DB19FE">
        <w:rPr>
          <w:lang w:val="en-US"/>
        </w:rPr>
        <w:t xml:space="preserve"> </w:t>
      </w:r>
      <w:r>
        <w:rPr>
          <w:lang w:val="en-US"/>
        </w:rPr>
        <w:t>that are employed by AI/ML inference functions</w:t>
      </w:r>
      <w:r w:rsidRPr="008F59BB">
        <w:rPr>
          <w:lang w:val="en-US"/>
        </w:rPr>
        <w:t xml:space="preserve">. </w:t>
      </w:r>
    </w:p>
    <w:p w14:paraId="20A279C8" w14:textId="77777777" w:rsidR="002E2F7A" w:rsidRDefault="002E2F7A" w:rsidP="002E2F7A">
      <w:pPr>
        <w:spacing w:line="264" w:lineRule="auto"/>
        <w:jc w:val="center"/>
      </w:pPr>
    </w:p>
    <w:p w14:paraId="1426B5D1" w14:textId="77777777" w:rsidR="002E2F7A" w:rsidRDefault="002E2F7A" w:rsidP="002E2F7A">
      <w:pPr>
        <w:pStyle w:val="TH"/>
        <w:rPr>
          <w:lang w:val="en-US"/>
        </w:rPr>
      </w:pPr>
      <w:r w:rsidRPr="00D821B2">
        <w:rPr>
          <w:noProof/>
          <w:lang w:val="en-US" w:eastAsia="zh-CN"/>
        </w:rPr>
        <w:lastRenderedPageBreak/>
        <w:drawing>
          <wp:inline distT="0" distB="0" distL="0" distR="0" wp14:anchorId="5E1D693A" wp14:editId="295ABB4D">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2C19C355" w14:textId="77777777" w:rsidR="002E2F7A" w:rsidRPr="00E95CA2" w:rsidRDefault="002E2F7A" w:rsidP="002E2F7A">
      <w:pPr>
        <w:pStyle w:val="TF"/>
      </w:pPr>
      <w:bookmarkStart w:id="22" w:name="_CRFigure6_5_3_2_11"/>
      <w:r w:rsidRPr="00E95CA2">
        <w:t xml:space="preserve">Figure </w:t>
      </w:r>
      <w:bookmarkEnd w:id="22"/>
      <w:r w:rsidRPr="00FA053F">
        <w:t>6.5.3.2.1</w:t>
      </w:r>
      <w:r>
        <w:t>-1</w:t>
      </w:r>
      <w:r w:rsidRPr="00E95CA2">
        <w:t>: Request and reporting on AI/ML</w:t>
      </w:r>
      <w:r w:rsidRPr="00017C3A">
        <w:t xml:space="preserve"> </w:t>
      </w:r>
      <w:r>
        <w:t>inference</w:t>
      </w:r>
      <w:r w:rsidRPr="00E95CA2">
        <w:t xml:space="preserve"> capabilities</w:t>
      </w:r>
    </w:p>
    <w:p w14:paraId="73675464" w14:textId="77777777" w:rsidR="002E2F7A" w:rsidRPr="008A35A1" w:rsidRDefault="002E2F7A" w:rsidP="002E2F7A">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00919CA1" w14:textId="77777777" w:rsidR="002E2F7A" w:rsidRPr="00D821B2" w:rsidRDefault="002E2F7A" w:rsidP="00DA316D"/>
    <w:p w14:paraId="6EFC9C5E" w14:textId="77777777" w:rsidR="00DA316D" w:rsidRPr="00683B62" w:rsidRDefault="00DA316D" w:rsidP="00DA31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F4BA287" w14:textId="77777777" w:rsidR="00DD6CB6" w:rsidRPr="00DD6CB6" w:rsidRDefault="00DD6CB6" w:rsidP="00DD6CB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D6CB6">
        <w:rPr>
          <w:rFonts w:ascii="Arial" w:eastAsia="Times New Roman" w:hAnsi="Arial"/>
          <w:sz w:val="28"/>
        </w:rPr>
        <w:t>6.2b.3</w:t>
      </w:r>
      <w:r w:rsidRPr="00DD6CB6">
        <w:rPr>
          <w:rFonts w:ascii="Arial" w:eastAsia="Times New Roman" w:hAnsi="Arial"/>
          <w:sz w:val="28"/>
        </w:rPr>
        <w:tab/>
        <w:t>Requirements for ML model training</w:t>
      </w:r>
      <w:bookmarkEnd w:id="3"/>
    </w:p>
    <w:p w14:paraId="73A70D00" w14:textId="77777777" w:rsidR="00DD6CB6" w:rsidRPr="00DD6CB6" w:rsidRDefault="00DD6CB6" w:rsidP="00DD6CB6">
      <w:pPr>
        <w:keepNext/>
        <w:keepLines/>
        <w:overflowPunct w:val="0"/>
        <w:autoSpaceDE w:val="0"/>
        <w:autoSpaceDN w:val="0"/>
        <w:adjustRightInd w:val="0"/>
        <w:spacing w:before="60"/>
        <w:jc w:val="center"/>
        <w:textAlignment w:val="baseline"/>
        <w:rPr>
          <w:rFonts w:ascii="Arial" w:eastAsia="Times New Roman" w:hAnsi="Arial"/>
          <w:b/>
        </w:rPr>
      </w:pPr>
      <w:bookmarkStart w:id="23" w:name="_CRTable6_2b_31"/>
      <w:r w:rsidRPr="00DD6CB6">
        <w:rPr>
          <w:rFonts w:ascii="Arial" w:eastAsia="Times New Roman" w:hAnsi="Arial"/>
          <w:b/>
        </w:rPr>
        <w:t xml:space="preserve">Table </w:t>
      </w:r>
      <w:bookmarkEnd w:id="23"/>
      <w:r w:rsidRPr="00DD6CB6">
        <w:rPr>
          <w:rFonts w:ascii="Arial" w:eastAsia="Times New Roman"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D6CB6" w:rsidRPr="00DD6CB6" w14:paraId="1B8C758B" w14:textId="77777777" w:rsidTr="00EE5F4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AAAB1C8" w14:textId="77777777" w:rsidR="00DD6CB6" w:rsidRPr="00DD6CB6" w:rsidRDefault="00DD6CB6" w:rsidP="00DD6CB6">
            <w:pPr>
              <w:keepLines/>
              <w:overflowPunct w:val="0"/>
              <w:autoSpaceDE w:val="0"/>
              <w:autoSpaceDN w:val="0"/>
              <w:adjustRightInd w:val="0"/>
              <w:spacing w:after="0"/>
              <w:jc w:val="center"/>
              <w:textAlignment w:val="baseline"/>
              <w:rPr>
                <w:rFonts w:ascii="Arial" w:eastAsia="Times New Roman" w:hAnsi="Arial"/>
                <w:b/>
                <w:sz w:val="18"/>
              </w:rPr>
            </w:pPr>
            <w:r w:rsidRPr="00DD6CB6">
              <w:rPr>
                <w:rFonts w:ascii="Arial" w:eastAsia="Times New Roma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1733E5E" w14:textId="77777777" w:rsidR="00DD6CB6" w:rsidRPr="00DD6CB6" w:rsidRDefault="00DD6CB6" w:rsidP="00DD6CB6">
            <w:pPr>
              <w:keepLines/>
              <w:overflowPunct w:val="0"/>
              <w:autoSpaceDE w:val="0"/>
              <w:autoSpaceDN w:val="0"/>
              <w:adjustRightInd w:val="0"/>
              <w:spacing w:after="0"/>
              <w:jc w:val="center"/>
              <w:textAlignment w:val="baseline"/>
              <w:rPr>
                <w:rFonts w:ascii="Arial" w:eastAsia="Times New Roman" w:hAnsi="Arial"/>
                <w:b/>
                <w:sz w:val="18"/>
              </w:rPr>
            </w:pPr>
            <w:r w:rsidRPr="00DD6CB6">
              <w:rPr>
                <w:rFonts w:ascii="Arial" w:eastAsia="Times New Roma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D2C6787" w14:textId="77777777" w:rsidR="00DD6CB6" w:rsidRPr="00DD6CB6" w:rsidRDefault="00DD6CB6" w:rsidP="00DD6CB6">
            <w:pPr>
              <w:keepLines/>
              <w:overflowPunct w:val="0"/>
              <w:autoSpaceDE w:val="0"/>
              <w:autoSpaceDN w:val="0"/>
              <w:adjustRightInd w:val="0"/>
              <w:spacing w:after="0"/>
              <w:jc w:val="center"/>
              <w:textAlignment w:val="baseline"/>
              <w:rPr>
                <w:rFonts w:ascii="Arial" w:eastAsia="Times New Roman" w:hAnsi="Arial"/>
                <w:b/>
                <w:sz w:val="18"/>
              </w:rPr>
            </w:pPr>
            <w:r w:rsidRPr="00DD6CB6">
              <w:rPr>
                <w:rFonts w:ascii="Arial" w:eastAsia="Times New Roman" w:hAnsi="Arial"/>
                <w:b/>
                <w:sz w:val="18"/>
              </w:rPr>
              <w:t>Related use case(s)</w:t>
            </w:r>
          </w:p>
        </w:tc>
      </w:tr>
      <w:tr w:rsidR="00DD6CB6" w:rsidRPr="00DD6CB6" w14:paraId="300B6B28"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7686249E"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iCs/>
                <w:sz w:val="18"/>
              </w:rPr>
            </w:pPr>
            <w:r w:rsidRPr="00DD6CB6">
              <w:rPr>
                <w:rFonts w:ascii="Arial" w:eastAsia="Times New Roman"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337BA69"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allowing an authorized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5BF70F1B"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iCs/>
                <w:sz w:val="18"/>
              </w:rPr>
            </w:pPr>
            <w:r w:rsidRPr="00DD6CB6">
              <w:rPr>
                <w:rFonts w:ascii="Arial" w:eastAsia="Times New Roman" w:hAnsi="Arial"/>
                <w:sz w:val="18"/>
                <w:lang w:eastAsia="zh-CN"/>
              </w:rPr>
              <w:t xml:space="preserve">ML model training requested by consumer (clause </w:t>
            </w:r>
            <w:r w:rsidRPr="00DD6CB6">
              <w:rPr>
                <w:rFonts w:ascii="Arial" w:eastAsia="Times New Roman" w:hAnsi="Arial"/>
                <w:sz w:val="18"/>
              </w:rPr>
              <w:t>6.2b.2.1</w:t>
            </w:r>
            <w:r w:rsidRPr="00DD6CB6">
              <w:rPr>
                <w:rFonts w:ascii="Arial" w:eastAsia="Times New Roman" w:hAnsi="Arial"/>
                <w:sz w:val="18"/>
                <w:lang w:eastAsia="zh-CN"/>
              </w:rPr>
              <w:t>)</w:t>
            </w:r>
          </w:p>
        </w:tc>
      </w:tr>
      <w:tr w:rsidR="00DD6CB6" w:rsidRPr="00DD6CB6" w14:paraId="4732445D"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411AAA09"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F9E034"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allowing the authorized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B1B08ED"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ML model training requested by consumer (clause </w:t>
            </w:r>
            <w:r w:rsidRPr="00DD6CB6">
              <w:rPr>
                <w:rFonts w:ascii="Arial" w:eastAsia="Times New Roman" w:hAnsi="Arial"/>
                <w:sz w:val="18"/>
              </w:rPr>
              <w:t>6.2b.2.1</w:t>
            </w:r>
            <w:r w:rsidRPr="00DD6CB6">
              <w:rPr>
                <w:rFonts w:ascii="Arial" w:eastAsia="Times New Roman" w:hAnsi="Arial"/>
                <w:sz w:val="18"/>
                <w:lang w:eastAsia="zh-CN"/>
              </w:rPr>
              <w:t>)</w:t>
            </w:r>
          </w:p>
        </w:tc>
      </w:tr>
      <w:tr w:rsidR="00DD6CB6" w:rsidRPr="00DD6CB6" w14:paraId="25514CE3"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6E757C93"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C38F69C"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allowing the authorized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 to specify </w:t>
            </w:r>
            <w:r w:rsidRPr="00DD6CB6" w:rsidDel="00FA1964">
              <w:rPr>
                <w:rFonts w:ascii="Arial" w:eastAsia="Times New Roman" w:hAnsi="Arial" w:hint="eastAsia"/>
                <w:sz w:val="18"/>
                <w:lang w:eastAsia="zh-CN"/>
              </w:rPr>
              <w:t>the</w:t>
            </w:r>
            <w:r w:rsidRPr="00DD6CB6">
              <w:rPr>
                <w:rFonts w:ascii="Arial" w:eastAsia="Times New Roman" w:hAnsi="Arial" w:hint="eastAsia"/>
                <w:sz w:val="18"/>
                <w:lang w:eastAsia="zh-CN"/>
              </w:rPr>
              <w:t xml:space="preserve"> </w:t>
            </w:r>
            <w:r w:rsidRPr="00DD6CB6">
              <w:rPr>
                <w:rFonts w:ascii="Arial" w:eastAsia="Times New Roman" w:hAnsi="Arial"/>
                <w:sz w:val="18"/>
                <w:lang w:eastAsia="zh-CN"/>
              </w:rPr>
              <w:t>AI/ML i</w:t>
            </w:r>
            <w:r w:rsidRPr="00DD6CB6">
              <w:rPr>
                <w:rFonts w:ascii="Arial" w:eastAsia="Times New Roman" w:hAnsi="Arial" w:hint="eastAsia"/>
                <w:sz w:val="18"/>
                <w:lang w:eastAsia="zh-CN"/>
              </w:rPr>
              <w:t>nference</w:t>
            </w:r>
            <w:r w:rsidRPr="00DD6CB6">
              <w:rPr>
                <w:rFonts w:ascii="Arial" w:eastAsia="Times New Roman"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20598508"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ML model training requested by consumer (clause </w:t>
            </w:r>
            <w:r w:rsidRPr="00DD6CB6">
              <w:rPr>
                <w:rFonts w:ascii="Arial" w:eastAsia="Times New Roman" w:hAnsi="Arial"/>
                <w:sz w:val="18"/>
              </w:rPr>
              <w:t>6.2b.2.1</w:t>
            </w:r>
            <w:r w:rsidRPr="00DD6CB6">
              <w:rPr>
                <w:rFonts w:ascii="Arial" w:eastAsia="Times New Roman" w:hAnsi="Arial"/>
                <w:sz w:val="18"/>
                <w:lang w:eastAsia="zh-CN"/>
              </w:rPr>
              <w:t>)</w:t>
            </w:r>
          </w:p>
        </w:tc>
      </w:tr>
      <w:tr w:rsidR="00DD6CB6" w:rsidRPr="00DD6CB6" w14:paraId="007C66B0"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3AFF7728"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58B1970"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to provide the training result to 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45BCAB5"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iCs/>
                <w:sz w:val="18"/>
              </w:rPr>
            </w:pPr>
            <w:r w:rsidRPr="00DD6CB6">
              <w:rPr>
                <w:rFonts w:ascii="Arial" w:eastAsia="Times New Roman" w:hAnsi="Arial"/>
                <w:sz w:val="18"/>
                <w:lang w:eastAsia="zh-CN"/>
              </w:rPr>
              <w:t xml:space="preserve">ML model training requested by consumer (clause </w:t>
            </w:r>
            <w:r w:rsidRPr="00DD6CB6">
              <w:rPr>
                <w:rFonts w:ascii="Arial" w:eastAsia="Times New Roman" w:hAnsi="Arial"/>
                <w:sz w:val="18"/>
              </w:rPr>
              <w:t>6.2b.2.1</w:t>
            </w:r>
            <w:r w:rsidRPr="00DD6CB6">
              <w:rPr>
                <w:rFonts w:ascii="Arial" w:eastAsia="Times New Roman" w:hAnsi="Arial"/>
                <w:sz w:val="18"/>
                <w:lang w:eastAsia="zh-CN"/>
              </w:rPr>
              <w:t>),</w:t>
            </w:r>
            <w:r w:rsidRPr="00DD6CB6" w:rsidDel="009B4096">
              <w:rPr>
                <w:rFonts w:ascii="Arial" w:eastAsia="Times New Roman" w:hAnsi="Arial"/>
                <w:sz w:val="18"/>
                <w:lang w:eastAsia="zh-CN"/>
              </w:rPr>
              <w:t xml:space="preserve"> </w:t>
            </w:r>
            <w:r w:rsidRPr="00DD6CB6">
              <w:rPr>
                <w:rFonts w:ascii="Arial" w:eastAsia="Times New Roman" w:hAnsi="Arial"/>
                <w:sz w:val="18"/>
                <w:lang w:eastAsia="zh-CN"/>
              </w:rPr>
              <w:t xml:space="preserve">ML model training initiated by producer (clause </w:t>
            </w:r>
            <w:r w:rsidRPr="00DD6CB6">
              <w:rPr>
                <w:rFonts w:ascii="Arial" w:eastAsia="Times New Roman" w:hAnsi="Arial"/>
                <w:sz w:val="18"/>
              </w:rPr>
              <w:t>6.2b.2.2</w:t>
            </w:r>
            <w:r w:rsidRPr="00DD6CB6">
              <w:rPr>
                <w:rFonts w:ascii="Arial" w:eastAsia="Times New Roman" w:hAnsi="Arial"/>
                <w:sz w:val="18"/>
                <w:lang w:eastAsia="zh-CN"/>
              </w:rPr>
              <w:t>)</w:t>
            </w:r>
          </w:p>
        </w:tc>
      </w:tr>
      <w:tr w:rsidR="00DD6CB6" w:rsidRPr="00DD6CB6" w14:paraId="67B5DCD1"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3F7C14D3"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637C6E9"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allowing </w:t>
            </w:r>
            <w:r w:rsidRPr="00DD6CB6">
              <w:rPr>
                <w:rFonts w:ascii="Arial" w:eastAsia="Times New Roman" w:hAnsi="Arial"/>
                <w:sz w:val="18"/>
              </w:rPr>
              <w:t>an authorized ML</w:t>
            </w:r>
            <w:r w:rsidRPr="00DD6CB6">
              <w:rPr>
                <w:rFonts w:ascii="Arial" w:eastAsia="Times New Roman" w:hAnsi="Arial" w:cs="Arial"/>
                <w:sz w:val="18"/>
                <w:lang w:val="en-US"/>
              </w:rPr>
              <w:t xml:space="preserve"> training</w:t>
            </w:r>
            <w:r w:rsidRPr="00DD6CB6">
              <w:rPr>
                <w:rFonts w:ascii="Arial" w:eastAsia="Times New Roman" w:hAnsi="Arial"/>
                <w:sz w:val="18"/>
              </w:rPr>
              <w:t xml:space="preserve"> MnS consumer to configure the </w:t>
            </w:r>
            <w:r w:rsidRPr="00DD6CB6">
              <w:rPr>
                <w:rFonts w:ascii="Arial" w:eastAsia="Times New Roman" w:hAnsi="Arial"/>
                <w:sz w:val="18"/>
                <w:lang w:val="en-US"/>
              </w:rPr>
              <w:t xml:space="preserve">thresholds of the performance measurements and/or KPIs </w:t>
            </w:r>
            <w:r w:rsidRPr="00DD6CB6">
              <w:rPr>
                <w:rFonts w:ascii="Arial" w:eastAsia="Times New Roman" w:hAnsi="Arial"/>
                <w:sz w:val="18"/>
              </w:rPr>
              <w:t>to trigger the re-training of an ML model</w:t>
            </w:r>
            <w:r w:rsidRPr="00DD6CB6">
              <w:rPr>
                <w:rFonts w:ascii="Arial" w:eastAsia="Times New Roman" w:hAnsi="Arial" w:hint="eastAsia"/>
                <w:sz w:val="18"/>
              </w:rPr>
              <w:t>.</w:t>
            </w:r>
            <w:r w:rsidRPr="00DD6CB6">
              <w:rPr>
                <w:rFonts w:ascii="Arial" w:eastAsia="Times New Roman"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4D698EE"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ML model training initiated by producer (clause </w:t>
            </w:r>
            <w:r w:rsidRPr="00DD6CB6">
              <w:rPr>
                <w:rFonts w:ascii="Arial" w:eastAsia="Times New Roman" w:hAnsi="Arial"/>
                <w:sz w:val="18"/>
              </w:rPr>
              <w:t>6.2b.2.2</w:t>
            </w:r>
            <w:r w:rsidRPr="00DD6CB6">
              <w:rPr>
                <w:rFonts w:ascii="Arial" w:eastAsia="Times New Roman" w:hAnsi="Arial"/>
                <w:sz w:val="18"/>
                <w:lang w:eastAsia="zh-CN"/>
              </w:rPr>
              <w:t>)</w:t>
            </w:r>
          </w:p>
        </w:tc>
      </w:tr>
      <w:tr w:rsidR="00DD6CB6" w:rsidRPr="00DD6CB6" w14:paraId="128F72E9"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46E52F98"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15FA2BF"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to provide the version number of the ML model  when it is generated by ML model re-training to the authorized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2CF372FF"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ML model training requested by consumer (clause </w:t>
            </w:r>
            <w:r w:rsidRPr="00DD6CB6">
              <w:rPr>
                <w:rFonts w:ascii="Arial" w:eastAsia="Times New Roman" w:hAnsi="Arial"/>
                <w:sz w:val="18"/>
              </w:rPr>
              <w:t>6.2b.2.1</w:t>
            </w:r>
            <w:r w:rsidRPr="00DD6CB6">
              <w:rPr>
                <w:rFonts w:ascii="Arial" w:eastAsia="Times New Roman" w:hAnsi="Arial"/>
                <w:sz w:val="18"/>
                <w:lang w:eastAsia="zh-CN"/>
              </w:rPr>
              <w:t>),</w:t>
            </w:r>
            <w:r w:rsidRPr="00DD6CB6" w:rsidDel="009B4096">
              <w:rPr>
                <w:rFonts w:ascii="Arial" w:eastAsia="Times New Roman" w:hAnsi="Arial"/>
                <w:sz w:val="18"/>
                <w:lang w:eastAsia="zh-CN"/>
              </w:rPr>
              <w:t xml:space="preserve"> </w:t>
            </w:r>
            <w:r w:rsidRPr="00DD6CB6">
              <w:rPr>
                <w:rFonts w:ascii="Arial" w:eastAsia="Times New Roman" w:hAnsi="Arial"/>
                <w:sz w:val="18"/>
                <w:lang w:eastAsia="zh-CN"/>
              </w:rPr>
              <w:t xml:space="preserve">ML model training initiated by producer (clause </w:t>
            </w:r>
            <w:r w:rsidRPr="00DD6CB6">
              <w:rPr>
                <w:rFonts w:ascii="Arial" w:eastAsia="Times New Roman" w:hAnsi="Arial"/>
                <w:sz w:val="18"/>
              </w:rPr>
              <w:t>6.2b.2.2</w:t>
            </w:r>
            <w:r w:rsidRPr="00DD6CB6">
              <w:rPr>
                <w:rFonts w:ascii="Arial" w:eastAsia="Times New Roman" w:hAnsi="Arial"/>
                <w:sz w:val="18"/>
                <w:lang w:eastAsia="zh-CN"/>
              </w:rPr>
              <w:t>)</w:t>
            </w:r>
          </w:p>
        </w:tc>
      </w:tr>
      <w:tr w:rsidR="00DD6CB6" w:rsidRPr="00DD6CB6" w14:paraId="60896A07"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2438190E"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72601B5"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allowing an authorized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 to </w:t>
            </w:r>
            <w:r w:rsidRPr="00DD6CB6">
              <w:rPr>
                <w:rFonts w:ascii="Arial" w:eastAsia="Times New Roman"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81C4B81"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ML model training requested by consumer (clause </w:t>
            </w:r>
            <w:r w:rsidRPr="00DD6CB6">
              <w:rPr>
                <w:rFonts w:ascii="Arial" w:eastAsia="Times New Roman" w:hAnsi="Arial"/>
                <w:sz w:val="18"/>
              </w:rPr>
              <w:t>6.2b.2.1</w:t>
            </w:r>
            <w:r w:rsidRPr="00DD6CB6">
              <w:rPr>
                <w:rFonts w:ascii="Arial" w:eastAsia="Times New Roman" w:hAnsi="Arial"/>
                <w:sz w:val="18"/>
                <w:lang w:eastAsia="zh-CN"/>
              </w:rPr>
              <w:t>),</w:t>
            </w:r>
            <w:r w:rsidRPr="00DD6CB6" w:rsidDel="009B4096">
              <w:rPr>
                <w:rFonts w:ascii="Arial" w:eastAsia="Times New Roman" w:hAnsi="Arial"/>
                <w:sz w:val="18"/>
                <w:lang w:eastAsia="zh-CN"/>
              </w:rPr>
              <w:t xml:space="preserve"> </w:t>
            </w:r>
            <w:r w:rsidRPr="00DD6CB6">
              <w:rPr>
                <w:rFonts w:ascii="Arial" w:eastAsia="Times New Roman" w:hAnsi="Arial"/>
                <w:sz w:val="18"/>
                <w:lang w:eastAsia="zh-CN"/>
              </w:rPr>
              <w:t xml:space="preserve">ML model training initiated by producer (clause </w:t>
            </w:r>
            <w:r w:rsidRPr="00DD6CB6">
              <w:rPr>
                <w:rFonts w:ascii="Arial" w:eastAsia="Times New Roman" w:hAnsi="Arial"/>
                <w:sz w:val="18"/>
              </w:rPr>
              <w:t>6.2b.2.2</w:t>
            </w:r>
            <w:r w:rsidRPr="00DD6CB6">
              <w:rPr>
                <w:rFonts w:ascii="Arial" w:eastAsia="Times New Roman" w:hAnsi="Arial"/>
                <w:sz w:val="18"/>
                <w:lang w:eastAsia="zh-CN"/>
              </w:rPr>
              <w:t xml:space="preserve">), </w:t>
            </w:r>
            <w:r w:rsidRPr="00DD6CB6">
              <w:rPr>
                <w:rFonts w:ascii="Arial" w:eastAsia="Times New Roman" w:hAnsi="Arial"/>
                <w:sz w:val="18"/>
              </w:rPr>
              <w:t>ML model joint training (clause 6.2b.2.6)</w:t>
            </w:r>
          </w:p>
        </w:tc>
      </w:tr>
      <w:tr w:rsidR="00DD6CB6" w:rsidRPr="00DD6CB6" w14:paraId="67611191"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12B58A67"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lastRenderedPageBreak/>
              <w:t>REQ- ML_TRAIN-FUN-08</w:t>
            </w:r>
          </w:p>
        </w:tc>
        <w:tc>
          <w:tcPr>
            <w:tcW w:w="5096" w:type="dxa"/>
            <w:tcBorders>
              <w:top w:val="single" w:sz="4" w:space="0" w:color="auto"/>
              <w:left w:val="single" w:sz="4" w:space="0" w:color="auto"/>
              <w:bottom w:val="single" w:sz="4" w:space="0" w:color="auto"/>
              <w:right w:val="single" w:sz="4" w:space="0" w:color="auto"/>
            </w:tcBorders>
          </w:tcPr>
          <w:p w14:paraId="598B4E8F"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should have a capability to provide the grouping of ML models to an authorized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051A62E"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rPr>
              <w:t>ML model joint training (clause 6.2b.1.2.6)</w:t>
            </w:r>
          </w:p>
        </w:tc>
      </w:tr>
      <w:tr w:rsidR="00DD6CB6" w:rsidRPr="00DD6CB6" w14:paraId="5ED4A688"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11EBE63C"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1EC3742"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should have a capability to allow an authorized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7E109FF0"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rPr>
              <w:t>ML model joint training (clause 6.2b.2.6)</w:t>
            </w:r>
          </w:p>
        </w:tc>
      </w:tr>
      <w:tr w:rsidR="00DD6CB6" w:rsidRPr="00DD6CB6" w14:paraId="2B9865F6"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1F05A26C"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634DC1B"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4ECCD9A"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rPr>
              <w:t>ML model joint training (clause 6.2b.2.6)</w:t>
            </w:r>
          </w:p>
        </w:tc>
      </w:tr>
      <w:tr w:rsidR="00DD6CB6" w:rsidRPr="00DD6CB6" w14:paraId="55D1D6CF"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108C601E"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rPr>
            </w:pPr>
            <w:r w:rsidRPr="00DD6CB6">
              <w:rPr>
                <w:rFonts w:ascii="Arial" w:eastAsia="Times New Roman"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45018E4"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3GPP management system shall have a capability to enable an</w:t>
            </w:r>
            <w:r w:rsidRPr="00DD6CB6">
              <w:rPr>
                <w:rFonts w:ascii="Arial" w:eastAsia="Times New Roman" w:hAnsi="Arial" w:cs="Arial"/>
                <w:sz w:val="18"/>
              </w:rPr>
              <w:t xml:space="preserve"> authorized</w:t>
            </w:r>
            <w:r w:rsidRPr="00DD6CB6">
              <w:rPr>
                <w:rFonts w:ascii="Arial" w:eastAsia="Times New Roman" w:hAnsi="Arial"/>
                <w:sz w:val="18"/>
                <w:lang w:eastAsia="zh-CN"/>
              </w:rPr>
              <w:t xml:space="preserv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w:t>
            </w:r>
            <w:r w:rsidRPr="00DD6CB6">
              <w:rPr>
                <w:rFonts w:ascii="Arial" w:eastAsia="Times New Roman"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3FD7D34C"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rPr>
              <w:t>ML model and ML model selection</w:t>
            </w:r>
            <w:r w:rsidRPr="00DD6CB6">
              <w:rPr>
                <w:rFonts w:ascii="Arial" w:eastAsia="Times New Roman" w:hAnsi="Arial"/>
                <w:sz w:val="18"/>
                <w:lang w:eastAsia="zh-CN"/>
              </w:rPr>
              <w:t xml:space="preserve"> (clause </w:t>
            </w:r>
            <w:r w:rsidRPr="00DD6CB6">
              <w:rPr>
                <w:rFonts w:ascii="Arial" w:eastAsia="Times New Roman" w:hAnsi="Arial"/>
                <w:sz w:val="18"/>
              </w:rPr>
              <w:t>6.2b.2.3</w:t>
            </w:r>
            <w:r w:rsidRPr="00DD6CB6">
              <w:rPr>
                <w:rFonts w:ascii="Arial" w:eastAsia="Times New Roman" w:hAnsi="Arial"/>
                <w:sz w:val="18"/>
                <w:lang w:eastAsia="zh-CN"/>
              </w:rPr>
              <w:t>)</w:t>
            </w:r>
          </w:p>
        </w:tc>
      </w:tr>
      <w:tr w:rsidR="00DD6CB6" w:rsidRPr="00DD6CB6" w14:paraId="7D23D85F"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6E2AB8FC"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8078A10"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3GPP management system shall have a capability to enable </w:t>
            </w:r>
            <w:r w:rsidRPr="00DD6CB6">
              <w:rPr>
                <w:rFonts w:ascii="Arial" w:eastAsia="Times New Roman" w:hAnsi="Arial" w:cs="Arial"/>
                <w:sz w:val="18"/>
              </w:rPr>
              <w:t>an authorized ML</w:t>
            </w:r>
            <w:r w:rsidRPr="00DD6CB6">
              <w:rPr>
                <w:rFonts w:ascii="Arial" w:eastAsia="Times New Roman" w:hAnsi="Arial" w:cs="Arial"/>
                <w:sz w:val="18"/>
                <w:lang w:val="en-US"/>
              </w:rPr>
              <w:t xml:space="preserve"> training</w:t>
            </w:r>
            <w:r w:rsidRPr="00DD6CB6">
              <w:rPr>
                <w:rFonts w:ascii="Arial" w:eastAsia="Times New Roman" w:hAnsi="Arial" w:cs="Arial"/>
                <w:sz w:val="18"/>
              </w:rPr>
              <w:t xml:space="preserve"> MnS consumer </w:t>
            </w:r>
            <w:r w:rsidRPr="00DD6CB6">
              <w:rPr>
                <w:rFonts w:ascii="Arial" w:eastAsia="Times New Roman"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4488504"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ML models and ML model selection</w:t>
            </w:r>
            <w:r w:rsidRPr="00DD6CB6">
              <w:rPr>
                <w:rFonts w:ascii="Arial" w:eastAsia="Times New Roman" w:hAnsi="Arial"/>
                <w:sz w:val="18"/>
                <w:lang w:eastAsia="zh-CN"/>
              </w:rPr>
              <w:t xml:space="preserve"> (clause </w:t>
            </w:r>
            <w:r w:rsidRPr="00DD6CB6">
              <w:rPr>
                <w:rFonts w:ascii="Arial" w:eastAsia="Times New Roman" w:hAnsi="Arial"/>
                <w:sz w:val="18"/>
              </w:rPr>
              <w:t>6.2b.2.3</w:t>
            </w:r>
            <w:r w:rsidRPr="00DD6CB6">
              <w:rPr>
                <w:rFonts w:ascii="Arial" w:eastAsia="Times New Roman" w:hAnsi="Arial"/>
                <w:sz w:val="18"/>
                <w:lang w:eastAsia="zh-CN"/>
              </w:rPr>
              <w:t>)</w:t>
            </w:r>
          </w:p>
        </w:tc>
      </w:tr>
      <w:tr w:rsidR="00DD6CB6" w:rsidRPr="00DD6CB6" w14:paraId="3250079A"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6330A042"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5B80E59B"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3GPP management system shall have a capability to enable </w:t>
            </w:r>
            <w:r w:rsidRPr="00DD6CB6">
              <w:rPr>
                <w:rFonts w:ascii="Arial" w:eastAsia="Times New Roman" w:hAnsi="Arial" w:cs="Arial"/>
                <w:sz w:val="18"/>
              </w:rPr>
              <w:t>an authorized ML</w:t>
            </w:r>
            <w:r w:rsidRPr="00DD6CB6">
              <w:rPr>
                <w:rFonts w:ascii="Arial" w:eastAsia="Times New Roman" w:hAnsi="Arial" w:cs="Arial"/>
                <w:sz w:val="18"/>
                <w:lang w:val="en-US"/>
              </w:rPr>
              <w:t xml:space="preserve"> training</w:t>
            </w:r>
            <w:r w:rsidRPr="00DD6CB6">
              <w:rPr>
                <w:rFonts w:ascii="Arial" w:eastAsia="Times New Roman" w:hAnsi="Arial" w:cs="Arial"/>
                <w:sz w:val="18"/>
              </w:rPr>
              <w:t xml:space="preserve"> MnS consumer </w:t>
            </w:r>
            <w:r w:rsidRPr="00DD6CB6">
              <w:rPr>
                <w:rFonts w:ascii="Arial" w:eastAsia="Times New Roman"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AF55F25"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ML model and ML model selection</w:t>
            </w:r>
            <w:r w:rsidRPr="00DD6CB6">
              <w:rPr>
                <w:rFonts w:ascii="Arial" w:eastAsia="Times New Roman" w:hAnsi="Arial"/>
                <w:sz w:val="18"/>
                <w:lang w:eastAsia="zh-CN"/>
              </w:rPr>
              <w:t xml:space="preserve"> (clause </w:t>
            </w:r>
            <w:r w:rsidRPr="00DD6CB6">
              <w:rPr>
                <w:rFonts w:ascii="Arial" w:eastAsia="Times New Roman" w:hAnsi="Arial"/>
                <w:sz w:val="18"/>
              </w:rPr>
              <w:t>6.2b.2.3</w:t>
            </w:r>
            <w:r w:rsidRPr="00DD6CB6">
              <w:rPr>
                <w:rFonts w:ascii="Arial" w:eastAsia="Times New Roman" w:hAnsi="Arial"/>
                <w:sz w:val="18"/>
                <w:lang w:eastAsia="zh-CN"/>
              </w:rPr>
              <w:t>)</w:t>
            </w:r>
          </w:p>
        </w:tc>
      </w:tr>
      <w:tr w:rsidR="00DD6CB6" w:rsidRPr="00DD6CB6" w14:paraId="1CF1E1ED"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43406DD8"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9C2DB93"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The 3GPP management system shall have a capability to provide a selected </w:t>
            </w:r>
            <w:r w:rsidRPr="00DD6CB6">
              <w:rPr>
                <w:rFonts w:ascii="Arial" w:eastAsia="Times New Roman" w:hAnsi="Arial"/>
                <w:sz w:val="18"/>
              </w:rPr>
              <w:t xml:space="preserve">ML model </w:t>
            </w:r>
            <w:r w:rsidRPr="00DD6CB6">
              <w:rPr>
                <w:rFonts w:ascii="Arial" w:eastAsia="Times New Roman" w:hAnsi="Arial"/>
                <w:sz w:val="18"/>
                <w:lang w:eastAsia="zh-CN"/>
              </w:rPr>
              <w:t>to the</w:t>
            </w:r>
            <w:r w:rsidRPr="00DD6CB6">
              <w:rPr>
                <w:rFonts w:ascii="Arial" w:eastAsia="Times New Roman" w:hAnsi="Arial" w:cs="Arial"/>
                <w:sz w:val="18"/>
              </w:rPr>
              <w:t xml:space="preserve"> authorized ML</w:t>
            </w:r>
            <w:r w:rsidRPr="00DD6CB6">
              <w:rPr>
                <w:rFonts w:ascii="Arial" w:eastAsia="Times New Roman" w:hAnsi="Arial" w:cs="Arial"/>
                <w:sz w:val="18"/>
                <w:lang w:val="en-US"/>
              </w:rPr>
              <w:t xml:space="preserve"> training</w:t>
            </w:r>
            <w:r w:rsidRPr="00DD6CB6">
              <w:rPr>
                <w:rFonts w:ascii="Arial" w:eastAsia="Times New Roman" w:hAnsi="Arial" w:cs="Arial"/>
                <w:sz w:val="18"/>
              </w:rPr>
              <w:t xml:space="preserve"> MnS</w:t>
            </w:r>
            <w:r w:rsidRPr="00DD6CB6">
              <w:rPr>
                <w:rFonts w:ascii="Arial" w:eastAsia="Times New Roman"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6E63A7"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ML model and ML model selection</w:t>
            </w:r>
            <w:r w:rsidRPr="00DD6CB6">
              <w:rPr>
                <w:rFonts w:ascii="Arial" w:eastAsia="Times New Roman" w:hAnsi="Arial"/>
                <w:sz w:val="18"/>
                <w:lang w:eastAsia="zh-CN"/>
              </w:rPr>
              <w:t xml:space="preserve"> (clause </w:t>
            </w:r>
            <w:r w:rsidRPr="00DD6CB6">
              <w:rPr>
                <w:rFonts w:ascii="Arial" w:eastAsia="Times New Roman" w:hAnsi="Arial"/>
                <w:sz w:val="18"/>
              </w:rPr>
              <w:t>6.2b.2.3</w:t>
            </w:r>
            <w:r w:rsidRPr="00DD6CB6">
              <w:rPr>
                <w:rFonts w:ascii="Arial" w:eastAsia="Times New Roman" w:hAnsi="Arial"/>
                <w:sz w:val="18"/>
                <w:lang w:eastAsia="zh-CN"/>
              </w:rPr>
              <w:t>)</w:t>
            </w:r>
          </w:p>
        </w:tc>
      </w:tr>
      <w:tr w:rsidR="00DD6CB6" w:rsidRPr="00DD6CB6" w14:paraId="0A0F7E20"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0674F5ED"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500B3ABF"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shall have a capability allowing an</w:t>
            </w:r>
            <w:r w:rsidRPr="00DD6CB6">
              <w:rPr>
                <w:rFonts w:ascii="Arial" w:eastAsia="Times New Roman"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59D98D53"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ML model training requested by consumer (clause 6.2b.2.1), Managing ML model Training Processes </w:t>
            </w:r>
            <w:r w:rsidRPr="00DD6CB6">
              <w:rPr>
                <w:rFonts w:ascii="Arial" w:eastAsia="Times New Roman" w:hAnsi="Arial"/>
                <w:sz w:val="18"/>
                <w:lang w:eastAsia="zh-CN"/>
              </w:rPr>
              <w:t xml:space="preserve">(clause </w:t>
            </w:r>
            <w:r w:rsidRPr="00DD6CB6">
              <w:rPr>
                <w:rFonts w:ascii="Arial" w:eastAsia="Times New Roman" w:hAnsi="Arial"/>
                <w:sz w:val="18"/>
              </w:rPr>
              <w:t>6.2b.2.4</w:t>
            </w:r>
            <w:r w:rsidRPr="00DD6CB6">
              <w:rPr>
                <w:rFonts w:ascii="Arial" w:eastAsia="Times New Roman" w:hAnsi="Arial"/>
                <w:sz w:val="18"/>
                <w:lang w:eastAsia="zh-CN"/>
              </w:rPr>
              <w:t>)</w:t>
            </w:r>
          </w:p>
        </w:tc>
      </w:tr>
      <w:tr w:rsidR="00DD6CB6" w:rsidRPr="00DD6CB6" w14:paraId="3697C53C"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0F66445B"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1590969"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cs="Arial"/>
                <w:sz w:val="18"/>
              </w:rPr>
              <w:t>The ML</w:t>
            </w:r>
            <w:r w:rsidRPr="00DD6CB6">
              <w:rPr>
                <w:rFonts w:ascii="Arial" w:eastAsia="Times New Roman" w:hAnsi="Arial"/>
                <w:sz w:val="18"/>
                <w:lang w:eastAsia="zh-CN"/>
              </w:rPr>
              <w:t xml:space="preserve"> training</w:t>
            </w:r>
            <w:r w:rsidRPr="00DD6CB6" w:rsidDel="00006EE6">
              <w:rPr>
                <w:rFonts w:ascii="Arial" w:eastAsia="Times New Roman" w:hAnsi="Arial" w:cs="Arial"/>
                <w:sz w:val="18"/>
              </w:rPr>
              <w:t xml:space="preserve"> </w:t>
            </w:r>
            <w:r w:rsidRPr="00DD6CB6">
              <w:rPr>
                <w:rFonts w:ascii="Arial" w:eastAsia="Times New Roman" w:hAnsi="Arial" w:cs="Arial"/>
                <w:sz w:val="18"/>
              </w:rPr>
              <w:t xml:space="preserve"> MnS producer shall have a capability allowing an authorized ML</w:t>
            </w:r>
            <w:r w:rsidRPr="00DD6CB6">
              <w:rPr>
                <w:rFonts w:ascii="Arial" w:eastAsia="Times New Roman" w:hAnsi="Arial"/>
                <w:sz w:val="18"/>
                <w:lang w:eastAsia="zh-CN"/>
              </w:rPr>
              <w:t xml:space="preserve"> training</w:t>
            </w:r>
            <w:r w:rsidRPr="00DD6CB6">
              <w:rPr>
                <w:rFonts w:ascii="Arial" w:eastAsia="Times New Roman"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FCADD62"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ML model training requested by consumer (clause 6.2b.2.1),</w:t>
            </w:r>
          </w:p>
          <w:p w14:paraId="149BC315"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Managing ML model training processes </w:t>
            </w:r>
            <w:r w:rsidRPr="00DD6CB6">
              <w:rPr>
                <w:rFonts w:ascii="Arial" w:eastAsia="Times New Roman" w:hAnsi="Arial"/>
                <w:sz w:val="18"/>
                <w:lang w:eastAsia="zh-CN"/>
              </w:rPr>
              <w:t xml:space="preserve">(clause </w:t>
            </w:r>
            <w:r w:rsidRPr="00DD6CB6">
              <w:rPr>
                <w:rFonts w:ascii="Arial" w:eastAsia="Times New Roman" w:hAnsi="Arial"/>
                <w:sz w:val="18"/>
              </w:rPr>
              <w:t>6.2b.2.4</w:t>
            </w:r>
            <w:r w:rsidRPr="00DD6CB6">
              <w:rPr>
                <w:rFonts w:ascii="Arial" w:eastAsia="Times New Roman" w:hAnsi="Arial"/>
                <w:sz w:val="18"/>
                <w:lang w:eastAsia="zh-CN"/>
              </w:rPr>
              <w:t>)</w:t>
            </w:r>
          </w:p>
        </w:tc>
      </w:tr>
      <w:tr w:rsidR="00DD6CB6" w:rsidRPr="00DD6CB6" w14:paraId="20160FAC"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77766902"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4A7663E"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3GPP management system shall have a capability to enable </w:t>
            </w:r>
            <w:r w:rsidRPr="00DD6CB6">
              <w:rPr>
                <w:rFonts w:ascii="Arial" w:eastAsia="Times New Roman" w:hAnsi="Arial" w:cs="Arial"/>
                <w:sz w:val="18"/>
              </w:rPr>
              <w:t>an authorized ML</w:t>
            </w:r>
            <w:r w:rsidRPr="00DD6CB6">
              <w:rPr>
                <w:rFonts w:ascii="Arial" w:eastAsia="Times New Roman" w:hAnsi="Arial" w:cs="Arial"/>
                <w:sz w:val="18"/>
                <w:lang w:val="en-US"/>
              </w:rPr>
              <w:t xml:space="preserve"> training</w:t>
            </w:r>
            <w:r w:rsidRPr="00DD6CB6">
              <w:rPr>
                <w:rFonts w:ascii="Arial" w:eastAsia="Times New Roman" w:hAnsi="Arial" w:cs="Arial"/>
                <w:sz w:val="18"/>
              </w:rPr>
              <w:t xml:space="preserve"> MnS consumer (e.g. the function/model different from the function that generated a request for </w:t>
            </w:r>
            <w:r w:rsidRPr="00DD6CB6">
              <w:rPr>
                <w:rFonts w:ascii="Arial" w:eastAsia="Times New Roman" w:hAnsi="Arial"/>
                <w:sz w:val="18"/>
              </w:rPr>
              <w:t xml:space="preserve">ML model </w:t>
            </w:r>
            <w:r w:rsidRPr="00DD6CB6">
              <w:rPr>
                <w:rFonts w:ascii="Arial" w:eastAsia="Times New Roman"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750A1D61"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Managing ML model training processes </w:t>
            </w:r>
            <w:r w:rsidRPr="00DD6CB6">
              <w:rPr>
                <w:rFonts w:ascii="Arial" w:eastAsia="Times New Roman" w:hAnsi="Arial"/>
                <w:sz w:val="18"/>
                <w:lang w:eastAsia="zh-CN"/>
              </w:rPr>
              <w:t xml:space="preserve">(clause </w:t>
            </w:r>
            <w:r w:rsidRPr="00DD6CB6">
              <w:rPr>
                <w:rFonts w:ascii="Arial" w:eastAsia="Times New Roman" w:hAnsi="Arial"/>
                <w:sz w:val="18"/>
              </w:rPr>
              <w:t>6.2b.2.4</w:t>
            </w:r>
            <w:r w:rsidRPr="00DD6CB6">
              <w:rPr>
                <w:rFonts w:ascii="Arial" w:eastAsia="Times New Roman" w:hAnsi="Arial"/>
                <w:sz w:val="18"/>
                <w:lang w:eastAsia="zh-CN"/>
              </w:rPr>
              <w:t>)</w:t>
            </w:r>
          </w:p>
        </w:tc>
      </w:tr>
      <w:tr w:rsidR="00DD6CB6" w:rsidRPr="00DD6CB6" w14:paraId="63BE53B4"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0963EFA9"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9EDE662"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 xml:space="preserve">3GPP management system shall have a capability to enable </w:t>
            </w:r>
            <w:r w:rsidRPr="00DD6CB6">
              <w:rPr>
                <w:rFonts w:ascii="Arial" w:eastAsia="Times New Roman" w:hAnsi="Arial" w:cs="Arial"/>
                <w:sz w:val="18"/>
              </w:rPr>
              <w:t>an authorized ML</w:t>
            </w:r>
            <w:r w:rsidRPr="00DD6CB6">
              <w:rPr>
                <w:rFonts w:ascii="Arial" w:eastAsia="Times New Roman" w:hAnsi="Arial" w:cs="Arial"/>
                <w:sz w:val="18"/>
                <w:lang w:val="en-US"/>
              </w:rPr>
              <w:t xml:space="preserve"> training</w:t>
            </w:r>
            <w:r w:rsidRPr="00DD6CB6">
              <w:rPr>
                <w:rFonts w:ascii="Arial" w:eastAsia="Times New Roman"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16AC1C17"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Managing ML model training processes </w:t>
            </w:r>
            <w:r w:rsidRPr="00DD6CB6">
              <w:rPr>
                <w:rFonts w:ascii="Arial" w:eastAsia="Times New Roman" w:hAnsi="Arial"/>
                <w:sz w:val="18"/>
                <w:lang w:eastAsia="zh-CN"/>
              </w:rPr>
              <w:t xml:space="preserve">(clause </w:t>
            </w:r>
            <w:r w:rsidRPr="00DD6CB6">
              <w:rPr>
                <w:rFonts w:ascii="Arial" w:eastAsia="Times New Roman" w:hAnsi="Arial"/>
                <w:sz w:val="18"/>
              </w:rPr>
              <w:t>6.2b.2.4</w:t>
            </w:r>
            <w:r w:rsidRPr="00DD6CB6">
              <w:rPr>
                <w:rFonts w:ascii="Arial" w:eastAsia="Times New Roman" w:hAnsi="Arial"/>
                <w:sz w:val="18"/>
                <w:lang w:eastAsia="zh-CN"/>
              </w:rPr>
              <w:t>)</w:t>
            </w:r>
          </w:p>
        </w:tc>
      </w:tr>
      <w:tr w:rsidR="00DD6CB6" w:rsidRPr="00DD6CB6" w14:paraId="6476D8D1"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179E06D2"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4786561"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3GPP management system shall have a capability to enable 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function to report to any authorized </w:t>
            </w:r>
            <w:r w:rsidRPr="00DD6CB6">
              <w:rPr>
                <w:rFonts w:ascii="Arial" w:eastAsia="Times New Roman" w:hAnsi="Arial" w:cs="Arial"/>
                <w:sz w:val="18"/>
              </w:rPr>
              <w:t>ML</w:t>
            </w:r>
            <w:r w:rsidRPr="00DD6CB6">
              <w:rPr>
                <w:rFonts w:ascii="Arial" w:eastAsia="Times New Roman" w:hAnsi="Arial" w:cs="Arial"/>
                <w:sz w:val="18"/>
                <w:lang w:val="en-US"/>
              </w:rPr>
              <w:t xml:space="preserve"> training</w:t>
            </w:r>
            <w:r w:rsidRPr="00DD6CB6">
              <w:rPr>
                <w:rFonts w:ascii="Arial" w:eastAsia="Times New Roman" w:hAnsi="Arial" w:cs="Arial"/>
                <w:sz w:val="18"/>
              </w:rPr>
              <w:t xml:space="preserve"> MnS</w:t>
            </w:r>
            <w:r w:rsidRPr="00DD6CB6">
              <w:rPr>
                <w:rFonts w:ascii="Arial" w:eastAsia="Times New Roman"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39D611D5"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Managing ML model training processes </w:t>
            </w:r>
            <w:r w:rsidRPr="00DD6CB6">
              <w:rPr>
                <w:rFonts w:ascii="Arial" w:eastAsia="Times New Roman" w:hAnsi="Arial"/>
                <w:sz w:val="18"/>
                <w:lang w:eastAsia="zh-CN"/>
              </w:rPr>
              <w:t xml:space="preserve">(clause </w:t>
            </w:r>
            <w:r w:rsidRPr="00DD6CB6">
              <w:rPr>
                <w:rFonts w:ascii="Arial" w:eastAsia="Times New Roman" w:hAnsi="Arial"/>
                <w:sz w:val="18"/>
              </w:rPr>
              <w:t>6.2b.2.4</w:t>
            </w:r>
            <w:r w:rsidRPr="00DD6CB6">
              <w:rPr>
                <w:rFonts w:ascii="Arial" w:eastAsia="Times New Roman" w:hAnsi="Arial"/>
                <w:sz w:val="18"/>
                <w:lang w:eastAsia="zh-CN"/>
              </w:rPr>
              <w:t>)</w:t>
            </w:r>
          </w:p>
        </w:tc>
      </w:tr>
      <w:tr w:rsidR="00DD6CB6" w:rsidRPr="00DD6CB6" w14:paraId="5CE76453"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3E68ABDC"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lang w:eastAsia="zh-CN"/>
              </w:rPr>
            </w:pPr>
            <w:r w:rsidRPr="00DD6CB6">
              <w:rPr>
                <w:rFonts w:ascii="Arial" w:eastAsia="Times New Roman"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5095D9E8"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3GPP management system shall enable an authorized consumer of data services (e.g. an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FD581F5"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Handling errors in data and ML decisions </w:t>
            </w:r>
            <w:r w:rsidRPr="00DD6CB6">
              <w:rPr>
                <w:rFonts w:ascii="Arial" w:eastAsia="Times New Roman" w:hAnsi="Arial"/>
                <w:sz w:val="18"/>
                <w:lang w:eastAsia="zh-CN"/>
              </w:rPr>
              <w:t xml:space="preserve">(clause </w:t>
            </w:r>
            <w:r w:rsidRPr="00DD6CB6">
              <w:rPr>
                <w:rFonts w:ascii="Arial" w:eastAsia="Times New Roman" w:hAnsi="Arial"/>
                <w:sz w:val="18"/>
              </w:rPr>
              <w:t>6.2b.2.5</w:t>
            </w:r>
            <w:r w:rsidRPr="00DD6CB6">
              <w:rPr>
                <w:rFonts w:ascii="Arial" w:eastAsia="Times New Roman" w:hAnsi="Arial"/>
                <w:sz w:val="18"/>
                <w:lang w:eastAsia="zh-CN"/>
              </w:rPr>
              <w:t>)</w:t>
            </w:r>
          </w:p>
        </w:tc>
      </w:tr>
      <w:tr w:rsidR="00DD6CB6" w:rsidRPr="00DD6CB6" w14:paraId="33AC0C2E"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3400B991"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szCs w:val="22"/>
              </w:rPr>
            </w:pPr>
            <w:r w:rsidRPr="00DD6CB6">
              <w:rPr>
                <w:rFonts w:ascii="Arial" w:eastAsia="Times New Roman"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1ADBBB5B"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AAF5710"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Handling errors in data and ML decisions </w:t>
            </w:r>
            <w:r w:rsidRPr="00DD6CB6">
              <w:rPr>
                <w:rFonts w:ascii="Arial" w:eastAsia="Times New Roman" w:hAnsi="Arial"/>
                <w:sz w:val="18"/>
                <w:lang w:eastAsia="zh-CN"/>
              </w:rPr>
              <w:t xml:space="preserve">(clause </w:t>
            </w:r>
            <w:r w:rsidRPr="00DD6CB6">
              <w:rPr>
                <w:rFonts w:ascii="Arial" w:eastAsia="Times New Roman" w:hAnsi="Arial"/>
                <w:sz w:val="18"/>
              </w:rPr>
              <w:t>6.2b.2.5</w:t>
            </w:r>
            <w:r w:rsidRPr="00DD6CB6">
              <w:rPr>
                <w:rFonts w:ascii="Arial" w:eastAsia="Times New Roman" w:hAnsi="Arial"/>
                <w:sz w:val="18"/>
                <w:lang w:eastAsia="zh-CN"/>
              </w:rPr>
              <w:t>)</w:t>
            </w:r>
          </w:p>
        </w:tc>
      </w:tr>
      <w:tr w:rsidR="00DD6CB6" w:rsidRPr="00DD6CB6" w14:paraId="624718F1"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6A5C14DA"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szCs w:val="22"/>
              </w:rPr>
            </w:pPr>
            <w:r w:rsidRPr="00DD6CB6">
              <w:rPr>
                <w:rFonts w:ascii="Arial" w:eastAsia="Times New Roman"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6998EEB9"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B0B0EE4"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Handling errors in data and ML decisions </w:t>
            </w:r>
            <w:r w:rsidRPr="00DD6CB6">
              <w:rPr>
                <w:rFonts w:ascii="Arial" w:eastAsia="Times New Roman" w:hAnsi="Arial"/>
                <w:sz w:val="18"/>
                <w:lang w:eastAsia="zh-CN"/>
              </w:rPr>
              <w:t xml:space="preserve">(clause </w:t>
            </w:r>
            <w:r w:rsidRPr="00DD6CB6">
              <w:rPr>
                <w:rFonts w:ascii="Arial" w:eastAsia="Times New Roman" w:hAnsi="Arial"/>
                <w:sz w:val="18"/>
              </w:rPr>
              <w:t>6.2b.2.5</w:t>
            </w:r>
            <w:r w:rsidRPr="00DD6CB6">
              <w:rPr>
                <w:rFonts w:ascii="Arial" w:eastAsia="Times New Roman" w:hAnsi="Arial"/>
                <w:sz w:val="18"/>
                <w:lang w:eastAsia="zh-CN"/>
              </w:rPr>
              <w:t>)</w:t>
            </w:r>
          </w:p>
        </w:tc>
      </w:tr>
      <w:tr w:rsidR="00DD6CB6" w:rsidRPr="00DD6CB6" w14:paraId="128887D2"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5C94C6C4"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szCs w:val="22"/>
              </w:rPr>
            </w:pPr>
            <w:r w:rsidRPr="00DD6CB6">
              <w:rPr>
                <w:rFonts w:ascii="Arial" w:eastAsia="Times New Roman" w:hAnsi="Arial"/>
                <w:b/>
                <w:bCs/>
                <w:sz w:val="18"/>
                <w:szCs w:val="22"/>
              </w:rPr>
              <w:lastRenderedPageBreak/>
              <w:t>REQ-ML_ERROR-04</w:t>
            </w:r>
          </w:p>
        </w:tc>
        <w:tc>
          <w:tcPr>
            <w:tcW w:w="5096" w:type="dxa"/>
            <w:tcBorders>
              <w:top w:val="single" w:sz="4" w:space="0" w:color="auto"/>
              <w:left w:val="single" w:sz="4" w:space="0" w:color="auto"/>
              <w:bottom w:val="single" w:sz="4" w:space="0" w:color="auto"/>
              <w:right w:val="single" w:sz="4" w:space="0" w:color="auto"/>
            </w:tcBorders>
          </w:tcPr>
          <w:p w14:paraId="529A38A6"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17C2448"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Handling errors in data and ML decisions </w:t>
            </w:r>
            <w:r w:rsidRPr="00DD6CB6">
              <w:rPr>
                <w:rFonts w:ascii="Arial" w:eastAsia="Times New Roman" w:hAnsi="Arial"/>
                <w:sz w:val="18"/>
                <w:lang w:eastAsia="zh-CN"/>
              </w:rPr>
              <w:t xml:space="preserve">(clause </w:t>
            </w:r>
            <w:r w:rsidRPr="00DD6CB6">
              <w:rPr>
                <w:rFonts w:ascii="Arial" w:eastAsia="Times New Roman" w:hAnsi="Arial"/>
                <w:sz w:val="18"/>
              </w:rPr>
              <w:t>6.2b.2.5</w:t>
            </w:r>
            <w:r w:rsidRPr="00DD6CB6">
              <w:rPr>
                <w:rFonts w:ascii="Arial" w:eastAsia="Times New Roman" w:hAnsi="Arial"/>
                <w:sz w:val="18"/>
                <w:lang w:eastAsia="zh-CN"/>
              </w:rPr>
              <w:t>)</w:t>
            </w:r>
          </w:p>
        </w:tc>
      </w:tr>
      <w:tr w:rsidR="00DD6CB6" w:rsidRPr="00DD6CB6" w14:paraId="2495AAD6" w14:textId="77777777" w:rsidTr="00EE5F41">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ACF3678"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szCs w:val="22"/>
              </w:rPr>
            </w:pPr>
            <w:r w:rsidRPr="00DD6CB6">
              <w:rPr>
                <w:rFonts w:ascii="Arial" w:eastAsia="Times New Roman"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1A695AE5"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rPr>
              <w:t>The ML</w:t>
            </w:r>
            <w:r w:rsidRPr="00DD6CB6">
              <w:rPr>
                <w:rFonts w:ascii="Arial" w:eastAsia="Times New Roman" w:hAnsi="Arial"/>
                <w:sz w:val="18"/>
                <w:lang w:eastAsia="zh-CN"/>
              </w:rPr>
              <w:t xml:space="preserve"> training</w:t>
            </w:r>
            <w:r w:rsidRPr="00DD6CB6">
              <w:rPr>
                <w:rFonts w:ascii="Arial" w:eastAsia="Times New Roman" w:hAnsi="Arial"/>
                <w:sz w:val="18"/>
              </w:rPr>
              <w:t xml:space="preserve"> MnS producer should have a capability to validate the ML models during the ML model </w:t>
            </w:r>
            <w:r w:rsidRPr="00DD6CB6">
              <w:rPr>
                <w:rFonts w:ascii="Arial" w:eastAsia="Times New Roman"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6D0D559"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ML model </w:t>
            </w:r>
            <w:r w:rsidRPr="00DD6CB6">
              <w:rPr>
                <w:rFonts w:ascii="Arial" w:eastAsia="Times New Roman" w:hAnsi="Arial"/>
                <w:sz w:val="18"/>
                <w:lang w:val="en-US"/>
              </w:rPr>
              <w:t>validation</w:t>
            </w:r>
            <w:r w:rsidRPr="00DD6CB6">
              <w:rPr>
                <w:rFonts w:ascii="Arial" w:eastAsia="Times New Roman" w:hAnsi="Arial"/>
                <w:sz w:val="18"/>
              </w:rPr>
              <w:t xml:space="preserve"> performance reporting</w:t>
            </w:r>
            <w:r w:rsidRPr="00DD6CB6">
              <w:rPr>
                <w:rFonts w:ascii="Arial" w:eastAsia="Times New Roman" w:hAnsi="Arial"/>
                <w:sz w:val="18"/>
                <w:lang w:eastAsia="zh-CN"/>
              </w:rPr>
              <w:t xml:space="preserve"> (clause </w:t>
            </w:r>
            <w:r w:rsidRPr="00DD6CB6">
              <w:rPr>
                <w:rFonts w:ascii="Arial" w:eastAsia="Times New Roman" w:hAnsi="Arial"/>
                <w:sz w:val="18"/>
              </w:rPr>
              <w:t>6.2b.2.7</w:t>
            </w:r>
            <w:r w:rsidRPr="00DD6CB6">
              <w:rPr>
                <w:rFonts w:ascii="Arial" w:eastAsia="Times New Roman" w:hAnsi="Arial"/>
                <w:sz w:val="18"/>
                <w:lang w:eastAsia="zh-CN"/>
              </w:rPr>
              <w:t>)</w:t>
            </w:r>
          </w:p>
        </w:tc>
      </w:tr>
      <w:tr w:rsidR="00DD6CB6" w:rsidRPr="00DD6CB6" w14:paraId="23E28367"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1CC79A54"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szCs w:val="22"/>
              </w:rPr>
            </w:pPr>
            <w:r w:rsidRPr="00DD6CB6">
              <w:rPr>
                <w:rFonts w:ascii="Arial" w:eastAsia="Times New Roman"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3078400A"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sz w:val="18"/>
                <w:lang w:eastAsia="zh-CN"/>
              </w:rPr>
              <w:t>The ML</w:t>
            </w:r>
            <w:r w:rsidRPr="00DD6CB6">
              <w:rPr>
                <w:rFonts w:ascii="Arial" w:eastAsia="Times New Roman" w:hAnsi="Arial" w:cs="Arial"/>
                <w:sz w:val="18"/>
                <w:lang w:val="en-US"/>
              </w:rPr>
              <w:t xml:space="preserve"> training</w:t>
            </w:r>
            <w:r w:rsidRPr="00DD6CB6">
              <w:rPr>
                <w:rFonts w:ascii="Arial" w:eastAsia="Times New Roman"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03D89F7"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sz w:val="18"/>
              </w:rPr>
              <w:t xml:space="preserve">ML model </w:t>
            </w:r>
            <w:r w:rsidRPr="00DD6CB6">
              <w:rPr>
                <w:rFonts w:ascii="Arial" w:eastAsia="Times New Roman" w:hAnsi="Arial"/>
                <w:sz w:val="18"/>
                <w:lang w:val="en-US"/>
              </w:rPr>
              <w:t>validation</w:t>
            </w:r>
            <w:r w:rsidRPr="00DD6CB6">
              <w:rPr>
                <w:rFonts w:ascii="Arial" w:eastAsia="Times New Roman" w:hAnsi="Arial"/>
                <w:sz w:val="18"/>
              </w:rPr>
              <w:t xml:space="preserve"> performance reporting</w:t>
            </w:r>
            <w:r w:rsidRPr="00DD6CB6">
              <w:rPr>
                <w:rFonts w:ascii="Arial" w:eastAsia="Times New Roman" w:hAnsi="Arial"/>
                <w:sz w:val="18"/>
                <w:lang w:eastAsia="zh-CN"/>
              </w:rPr>
              <w:t xml:space="preserve"> (clause </w:t>
            </w:r>
            <w:r w:rsidRPr="00DD6CB6">
              <w:rPr>
                <w:rFonts w:ascii="Arial" w:eastAsia="Times New Roman" w:hAnsi="Arial"/>
                <w:sz w:val="18"/>
              </w:rPr>
              <w:t>6.2b.2.7</w:t>
            </w:r>
            <w:r w:rsidRPr="00DD6CB6">
              <w:rPr>
                <w:rFonts w:ascii="Arial" w:eastAsia="Times New Roman" w:hAnsi="Arial"/>
                <w:sz w:val="18"/>
                <w:lang w:eastAsia="zh-CN"/>
              </w:rPr>
              <w:t>)</w:t>
            </w:r>
          </w:p>
        </w:tc>
      </w:tr>
      <w:tr w:rsidR="00DD6CB6" w:rsidRPr="00DD6CB6" w14:paraId="21A5CC65"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43D7C283"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bCs/>
                <w:sz w:val="18"/>
                <w:szCs w:val="22"/>
              </w:rPr>
            </w:pPr>
            <w:r w:rsidRPr="00DD6CB6">
              <w:rPr>
                <w:rFonts w:ascii="Arial" w:eastAsia="Times New Roman"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474DE8FE"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eastAsia="zh-CN"/>
              </w:rPr>
            </w:pPr>
            <w:r w:rsidRPr="00DD6CB6">
              <w:rPr>
                <w:rFonts w:ascii="Arial" w:eastAsia="Times New Roman"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2F0241B"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rPr>
            </w:pPr>
            <w:r w:rsidRPr="00DD6CB6">
              <w:rPr>
                <w:rFonts w:ascii="Arial" w:eastAsia="Times New Roman" w:hAnsi="Arial" w:hint="eastAsia"/>
                <w:sz w:val="18"/>
                <w:lang w:val="en-US" w:eastAsia="zh-CN"/>
              </w:rPr>
              <w:t>T</w:t>
            </w:r>
            <w:r w:rsidRPr="00DD6CB6">
              <w:rPr>
                <w:rFonts w:ascii="Arial" w:eastAsia="Times New Roman" w:hAnsi="Arial"/>
                <w:sz w:val="18"/>
              </w:rPr>
              <w:t xml:space="preserve">raining data effectiveness reporting </w:t>
            </w:r>
            <w:r w:rsidRPr="00DD6CB6">
              <w:rPr>
                <w:rFonts w:ascii="Arial" w:eastAsia="Times New Roman" w:hAnsi="Arial"/>
                <w:sz w:val="18"/>
                <w:lang w:eastAsia="zh-CN"/>
              </w:rPr>
              <w:t xml:space="preserve">(clause </w:t>
            </w:r>
            <w:r w:rsidRPr="00DD6CB6">
              <w:rPr>
                <w:rFonts w:ascii="Arial" w:eastAsia="Times New Roman" w:hAnsi="Arial"/>
                <w:sz w:val="18"/>
              </w:rPr>
              <w:t>6.2b.2.</w:t>
            </w:r>
            <w:r w:rsidRPr="00DD6CB6">
              <w:rPr>
                <w:rFonts w:ascii="Arial" w:eastAsia="Times New Roman" w:hAnsi="Arial"/>
                <w:sz w:val="18"/>
                <w:lang w:val="en-US" w:eastAsia="zh-CN"/>
              </w:rPr>
              <w:t>8</w:t>
            </w:r>
            <w:r w:rsidRPr="00DD6CB6">
              <w:rPr>
                <w:rFonts w:ascii="Arial" w:eastAsia="Times New Roman" w:hAnsi="Arial"/>
                <w:sz w:val="18"/>
                <w:lang w:eastAsia="zh-CN"/>
              </w:rPr>
              <w:t>)</w:t>
            </w:r>
          </w:p>
        </w:tc>
      </w:tr>
      <w:tr w:rsidR="00DD6CB6" w:rsidRPr="00DD6CB6" w14:paraId="548DA638"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709EF516"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
                <w:sz w:val="18"/>
                <w:lang w:eastAsia="zh-CN"/>
              </w:rPr>
            </w:pPr>
            <w:r w:rsidRPr="00DD6CB6">
              <w:rPr>
                <w:rFonts w:ascii="Arial" w:eastAsia="Times New Roman" w:hAnsi="Arial"/>
                <w:b/>
                <w:sz w:val="18"/>
                <w:lang w:eastAsia="zh-CN"/>
              </w:rPr>
              <w:t>REQ-ML_TRAIN</w:t>
            </w:r>
            <w:r w:rsidRPr="00DD6CB6">
              <w:rPr>
                <w:rFonts w:ascii="Arial" w:eastAsia="Times New Roman" w:hAnsi="Arial"/>
                <w:b/>
                <w:sz w:val="18"/>
                <w:lang w:val="en-US" w:eastAsia="zh-CN"/>
              </w:rPr>
              <w:t>_PM</w:t>
            </w:r>
            <w:r w:rsidRPr="00DD6CB6">
              <w:rPr>
                <w:rFonts w:ascii="Arial" w:eastAsia="Times New Roman"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2D4840"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bCs/>
                <w:sz w:val="18"/>
                <w:lang w:eastAsia="zh-CN"/>
              </w:rPr>
            </w:pPr>
            <w:r w:rsidRPr="00DD6CB6">
              <w:rPr>
                <w:rFonts w:ascii="Arial" w:eastAsia="Times New Roman" w:hAnsi="Arial"/>
                <w:sz w:val="18"/>
                <w:lang w:eastAsia="zh-CN"/>
              </w:rPr>
              <w:t>The ML Training</w:t>
            </w:r>
            <w:r w:rsidRPr="00DD6CB6" w:rsidDel="00D67AE6">
              <w:rPr>
                <w:rFonts w:ascii="Arial" w:eastAsia="Times New Roman" w:hAnsi="Arial"/>
                <w:sz w:val="18"/>
                <w:lang w:eastAsia="zh-CN"/>
              </w:rPr>
              <w:t xml:space="preserve"> </w:t>
            </w:r>
            <w:r w:rsidRPr="00DD6CB6">
              <w:rPr>
                <w:rFonts w:ascii="Arial" w:eastAsia="Times New Roman"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D399172" w14:textId="77777777" w:rsidR="00DD6CB6" w:rsidRPr="00DD6CB6" w:rsidRDefault="00DD6CB6" w:rsidP="00DD6CB6">
            <w:pPr>
              <w:keepLines/>
              <w:overflowPunct w:val="0"/>
              <w:autoSpaceDE w:val="0"/>
              <w:autoSpaceDN w:val="0"/>
              <w:adjustRightInd w:val="0"/>
              <w:spacing w:after="0"/>
              <w:textAlignment w:val="baseline"/>
              <w:rPr>
                <w:rFonts w:ascii="Arial" w:eastAsia="Times New Roman" w:hAnsi="Arial"/>
                <w:sz w:val="18"/>
                <w:lang w:val="en-US" w:eastAsia="zh-CN"/>
              </w:rPr>
            </w:pPr>
            <w:r w:rsidRPr="00DD6CB6">
              <w:rPr>
                <w:rFonts w:ascii="Arial" w:eastAsia="Times New Roman" w:hAnsi="Arial"/>
                <w:sz w:val="18"/>
              </w:rPr>
              <w:t xml:space="preserve">Performance indicator selection for ML model training </w:t>
            </w:r>
            <w:r w:rsidRPr="00DD6CB6">
              <w:rPr>
                <w:rFonts w:ascii="Arial" w:eastAsia="Times New Roman" w:hAnsi="Arial"/>
                <w:sz w:val="18"/>
                <w:lang w:eastAsia="zh-CN"/>
              </w:rPr>
              <w:t xml:space="preserve">(clause </w:t>
            </w:r>
            <w:r w:rsidRPr="00DD6CB6">
              <w:rPr>
                <w:rFonts w:ascii="Arial" w:eastAsia="Times New Roman" w:hAnsi="Arial"/>
                <w:sz w:val="18"/>
              </w:rPr>
              <w:t>6.2b.2.9.2</w:t>
            </w:r>
            <w:r w:rsidRPr="00DD6CB6">
              <w:rPr>
                <w:rFonts w:ascii="Arial" w:eastAsia="Times New Roman" w:hAnsi="Arial"/>
                <w:sz w:val="18"/>
                <w:lang w:eastAsia="zh-CN"/>
              </w:rPr>
              <w:t>)</w:t>
            </w:r>
          </w:p>
        </w:tc>
      </w:tr>
      <w:tr w:rsidR="00CF39FB" w:rsidRPr="00DD6CB6" w14:paraId="53FEEAD7"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592E8A15" w14:textId="03821F68" w:rsidR="00CF39FB" w:rsidRPr="00DD6CB6" w:rsidRDefault="00CF39FB" w:rsidP="00CF39FB">
            <w:pPr>
              <w:keepLines/>
              <w:overflowPunct w:val="0"/>
              <w:autoSpaceDE w:val="0"/>
              <w:autoSpaceDN w:val="0"/>
              <w:adjustRightInd w:val="0"/>
              <w:spacing w:after="0"/>
              <w:textAlignment w:val="baseline"/>
              <w:rPr>
                <w:rFonts w:ascii="Arial" w:eastAsia="Times New Roman" w:hAnsi="Arial"/>
                <w:b/>
                <w:sz w:val="18"/>
                <w:lang w:eastAsia="zh-CN"/>
              </w:rPr>
            </w:pPr>
            <w:r w:rsidRPr="001B201D">
              <w:rPr>
                <w:rFonts w:ascii="Arial" w:eastAsia="Times New Roman" w:hAnsi="Arial"/>
                <w:b/>
                <w:sz w:val="18"/>
                <w:lang w:eastAsia="zh-CN"/>
              </w:rPr>
              <w:t>REQ-ML_TRAIN</w:t>
            </w:r>
            <w:r w:rsidRPr="001B201D">
              <w:rPr>
                <w:rFonts w:ascii="Arial" w:eastAsia="Times New Roman" w:hAnsi="Arial"/>
                <w:b/>
                <w:sz w:val="18"/>
                <w:lang w:val="en-US" w:eastAsia="zh-CN"/>
              </w:rPr>
              <w:t>_PM</w:t>
            </w:r>
            <w:r w:rsidRPr="001B201D">
              <w:rPr>
                <w:rFonts w:ascii="Arial" w:eastAsia="Times New Roman"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9743C5D" w14:textId="1BB08119" w:rsidR="00CF39FB" w:rsidRPr="00DD6CB6" w:rsidRDefault="00CF39FB" w:rsidP="00CF39FB">
            <w:pPr>
              <w:keepLines/>
              <w:overflowPunct w:val="0"/>
              <w:autoSpaceDE w:val="0"/>
              <w:autoSpaceDN w:val="0"/>
              <w:adjustRightInd w:val="0"/>
              <w:spacing w:after="0"/>
              <w:textAlignment w:val="baseline"/>
              <w:rPr>
                <w:rFonts w:ascii="Arial" w:eastAsia="Times New Roman" w:hAnsi="Arial"/>
                <w:bCs/>
                <w:sz w:val="18"/>
                <w:lang w:eastAsia="zh-CN"/>
              </w:rPr>
            </w:pPr>
            <w:r w:rsidRPr="001B201D">
              <w:rPr>
                <w:rFonts w:ascii="Arial" w:eastAsia="Times New Roman"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B3CBBD7" w14:textId="2E38A2D8" w:rsidR="00CF39FB" w:rsidRPr="00DD6CB6" w:rsidRDefault="00CF39FB" w:rsidP="00CF39FB">
            <w:pPr>
              <w:keepLines/>
              <w:overflowPunct w:val="0"/>
              <w:autoSpaceDE w:val="0"/>
              <w:autoSpaceDN w:val="0"/>
              <w:adjustRightInd w:val="0"/>
              <w:spacing w:after="0"/>
              <w:textAlignment w:val="baseline"/>
              <w:rPr>
                <w:rFonts w:ascii="Arial" w:eastAsia="Times New Roman" w:hAnsi="Arial"/>
                <w:sz w:val="18"/>
                <w:lang w:val="en-US" w:eastAsia="zh-CN"/>
              </w:rPr>
            </w:pPr>
            <w:ins w:id="24" w:author="Huawei" w:date="2025-02-05T09:48:00Z">
              <w:r w:rsidRPr="00C90CF0">
                <w:rPr>
                  <w:rFonts w:ascii="Arial" w:eastAsia="Times New Roman" w:hAnsi="Arial"/>
                  <w:sz w:val="18"/>
                </w:rPr>
                <w:t>ML model performance indicators query and selection for ML</w:t>
              </w:r>
            </w:ins>
            <w:del w:id="25" w:author="Huawei" w:date="2025-02-05T09:48:00Z">
              <w:r w:rsidRPr="001B201D" w:rsidDel="004D5011">
                <w:rPr>
                  <w:rFonts w:ascii="Arial" w:eastAsia="Times New Roman" w:hAnsi="Arial"/>
                  <w:sz w:val="18"/>
                </w:rPr>
                <w:delText>Performance indicator selection for ML</w:delText>
              </w:r>
            </w:del>
            <w:r w:rsidRPr="001B201D">
              <w:rPr>
                <w:rFonts w:ascii="Arial" w:eastAsia="Times New Roman" w:hAnsi="Arial"/>
                <w:sz w:val="18"/>
              </w:rPr>
              <w:t xml:space="preserve"> model training</w:t>
            </w:r>
            <w:r w:rsidRPr="001B201D">
              <w:rPr>
                <w:rFonts w:ascii="Arial" w:eastAsia="Times New Roman" w:hAnsi="Arial"/>
                <w:sz w:val="18"/>
                <w:lang w:eastAsia="zh-CN"/>
              </w:rPr>
              <w:t xml:space="preserve"> (clause </w:t>
            </w:r>
            <w:r w:rsidRPr="001B201D">
              <w:rPr>
                <w:rFonts w:ascii="Arial" w:eastAsia="Times New Roman" w:hAnsi="Arial"/>
                <w:sz w:val="18"/>
              </w:rPr>
              <w:t>6.2b.2.9.</w:t>
            </w:r>
            <w:del w:id="26" w:author="Huawei" w:date="2025-02-05T09:48:00Z">
              <w:r w:rsidRPr="001B201D" w:rsidDel="004D5011">
                <w:rPr>
                  <w:rFonts w:ascii="Arial" w:eastAsia="Times New Roman" w:hAnsi="Arial"/>
                  <w:sz w:val="18"/>
                </w:rPr>
                <w:delText>2</w:delText>
              </w:r>
            </w:del>
            <w:ins w:id="27" w:author="Huawei" w:date="2025-02-05T09:48:00Z">
              <w:r>
                <w:rPr>
                  <w:rFonts w:ascii="Arial" w:eastAsia="Times New Roman" w:hAnsi="Arial"/>
                  <w:sz w:val="18"/>
                </w:rPr>
                <w:t>3</w:t>
              </w:r>
            </w:ins>
            <w:r w:rsidRPr="001B201D">
              <w:rPr>
                <w:rFonts w:ascii="Arial" w:eastAsia="Times New Roman" w:hAnsi="Arial"/>
                <w:sz w:val="18"/>
                <w:lang w:eastAsia="zh-CN"/>
              </w:rPr>
              <w:t>)</w:t>
            </w:r>
          </w:p>
        </w:tc>
      </w:tr>
      <w:tr w:rsidR="00CF39FB" w:rsidRPr="00DD6CB6" w14:paraId="70D30427"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75841BBC" w14:textId="283ABA22" w:rsidR="00CF39FB" w:rsidRPr="00DD6CB6" w:rsidRDefault="00CF39FB" w:rsidP="00CF39FB">
            <w:pPr>
              <w:keepLines/>
              <w:overflowPunct w:val="0"/>
              <w:autoSpaceDE w:val="0"/>
              <w:autoSpaceDN w:val="0"/>
              <w:adjustRightInd w:val="0"/>
              <w:spacing w:after="0"/>
              <w:textAlignment w:val="baseline"/>
              <w:rPr>
                <w:rFonts w:ascii="Arial" w:eastAsia="Times New Roman" w:hAnsi="Arial"/>
                <w:b/>
                <w:sz w:val="18"/>
                <w:lang w:eastAsia="zh-CN"/>
              </w:rPr>
            </w:pPr>
            <w:r w:rsidRPr="001B201D">
              <w:rPr>
                <w:rFonts w:ascii="Arial" w:eastAsia="Times New Roman" w:hAnsi="Arial"/>
                <w:b/>
                <w:sz w:val="18"/>
                <w:lang w:eastAsia="zh-CN"/>
              </w:rPr>
              <w:t>REQ-ML_TRAIN</w:t>
            </w:r>
            <w:r w:rsidRPr="001B201D">
              <w:rPr>
                <w:rFonts w:ascii="Arial" w:eastAsia="Times New Roman" w:hAnsi="Arial"/>
                <w:b/>
                <w:sz w:val="18"/>
                <w:lang w:val="en-US" w:eastAsia="zh-CN"/>
              </w:rPr>
              <w:t>_PM</w:t>
            </w:r>
            <w:r w:rsidRPr="001B201D">
              <w:rPr>
                <w:rFonts w:ascii="Arial" w:eastAsia="Times New Roman"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28EF22" w14:textId="4EB182FA" w:rsidR="00CF39FB" w:rsidRPr="00DD6CB6" w:rsidRDefault="00CF39FB" w:rsidP="00CF39FB">
            <w:pPr>
              <w:keepLines/>
              <w:overflowPunct w:val="0"/>
              <w:autoSpaceDE w:val="0"/>
              <w:autoSpaceDN w:val="0"/>
              <w:adjustRightInd w:val="0"/>
              <w:spacing w:after="0"/>
              <w:textAlignment w:val="baseline"/>
              <w:rPr>
                <w:rFonts w:ascii="Arial" w:eastAsia="Times New Roman" w:hAnsi="Arial"/>
                <w:bCs/>
                <w:sz w:val="18"/>
                <w:lang w:eastAsia="zh-CN"/>
              </w:rPr>
            </w:pPr>
            <w:r w:rsidRPr="001B201D">
              <w:rPr>
                <w:rFonts w:ascii="Arial" w:eastAsia="Times New Roman"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56AE4AA" w14:textId="49753DC1" w:rsidR="00CF39FB" w:rsidRPr="00DD6CB6" w:rsidRDefault="00CF39FB" w:rsidP="00CF39FB">
            <w:pPr>
              <w:keepLines/>
              <w:overflowPunct w:val="0"/>
              <w:autoSpaceDE w:val="0"/>
              <w:autoSpaceDN w:val="0"/>
              <w:adjustRightInd w:val="0"/>
              <w:spacing w:after="0"/>
              <w:textAlignment w:val="baseline"/>
              <w:rPr>
                <w:rFonts w:ascii="Arial" w:eastAsia="Times New Roman" w:hAnsi="Arial"/>
                <w:sz w:val="18"/>
                <w:lang w:val="en-US" w:eastAsia="zh-CN"/>
              </w:rPr>
            </w:pPr>
            <w:ins w:id="28" w:author="Huawei" w:date="2025-02-05T09:48:00Z">
              <w:r w:rsidRPr="00C90CF0">
                <w:rPr>
                  <w:rFonts w:ascii="Arial" w:eastAsia="Times New Roman" w:hAnsi="Arial"/>
                  <w:sz w:val="18"/>
                </w:rPr>
                <w:t>ML model performance indicators query and selection for ML</w:t>
              </w:r>
            </w:ins>
            <w:del w:id="29" w:author="Huawei" w:date="2025-02-05T09:48:00Z">
              <w:r w:rsidRPr="001B201D" w:rsidDel="004D5011">
                <w:rPr>
                  <w:rFonts w:ascii="Arial" w:eastAsia="Times New Roman" w:hAnsi="Arial"/>
                  <w:sz w:val="18"/>
                </w:rPr>
                <w:delText>Performance indicator selection for ML</w:delText>
              </w:r>
            </w:del>
            <w:r w:rsidRPr="001B201D">
              <w:rPr>
                <w:rFonts w:ascii="Arial" w:eastAsia="Times New Roman" w:hAnsi="Arial"/>
                <w:sz w:val="18"/>
              </w:rPr>
              <w:t xml:space="preserve"> model training </w:t>
            </w:r>
            <w:r w:rsidRPr="001B201D">
              <w:rPr>
                <w:rFonts w:ascii="Arial" w:eastAsia="Times New Roman" w:hAnsi="Arial"/>
                <w:sz w:val="18"/>
                <w:lang w:eastAsia="zh-CN"/>
              </w:rPr>
              <w:t xml:space="preserve">(clause </w:t>
            </w:r>
            <w:r w:rsidRPr="001B201D">
              <w:rPr>
                <w:rFonts w:ascii="Arial" w:eastAsia="Times New Roman" w:hAnsi="Arial"/>
                <w:sz w:val="18"/>
              </w:rPr>
              <w:t>6.2b.2.9.</w:t>
            </w:r>
            <w:del w:id="30" w:author="Huawei" w:date="2025-02-05T09:48:00Z">
              <w:r w:rsidRPr="001B201D" w:rsidDel="004D5011">
                <w:rPr>
                  <w:rFonts w:ascii="Arial" w:eastAsia="Times New Roman" w:hAnsi="Arial"/>
                  <w:sz w:val="18"/>
                </w:rPr>
                <w:delText>2</w:delText>
              </w:r>
            </w:del>
            <w:ins w:id="31" w:author="Huawei" w:date="2025-02-05T09:48:00Z">
              <w:r>
                <w:rPr>
                  <w:rFonts w:ascii="Arial" w:eastAsia="Times New Roman" w:hAnsi="Arial"/>
                  <w:sz w:val="18"/>
                </w:rPr>
                <w:t>3</w:t>
              </w:r>
            </w:ins>
            <w:r w:rsidRPr="001B201D">
              <w:rPr>
                <w:rFonts w:ascii="Arial" w:eastAsia="Times New Roman" w:hAnsi="Arial"/>
                <w:sz w:val="18"/>
                <w:lang w:eastAsia="zh-CN"/>
              </w:rPr>
              <w:t>)</w:t>
            </w:r>
          </w:p>
        </w:tc>
      </w:tr>
      <w:tr w:rsidR="00CF39FB" w:rsidRPr="00DD6CB6" w14:paraId="785EADF6" w14:textId="77777777" w:rsidTr="00EE5F41">
        <w:trPr>
          <w:jc w:val="center"/>
        </w:trPr>
        <w:tc>
          <w:tcPr>
            <w:tcW w:w="2592" w:type="dxa"/>
            <w:tcBorders>
              <w:top w:val="single" w:sz="4" w:space="0" w:color="auto"/>
              <w:left w:val="single" w:sz="4" w:space="0" w:color="auto"/>
              <w:bottom w:val="single" w:sz="4" w:space="0" w:color="auto"/>
              <w:right w:val="single" w:sz="4" w:space="0" w:color="auto"/>
            </w:tcBorders>
          </w:tcPr>
          <w:p w14:paraId="6A53476C" w14:textId="6C27877F" w:rsidR="00CF39FB" w:rsidRPr="00DD6CB6" w:rsidRDefault="00CF39FB" w:rsidP="00CF39FB">
            <w:pPr>
              <w:keepLines/>
              <w:overflowPunct w:val="0"/>
              <w:autoSpaceDE w:val="0"/>
              <w:autoSpaceDN w:val="0"/>
              <w:adjustRightInd w:val="0"/>
              <w:spacing w:after="0"/>
              <w:textAlignment w:val="baseline"/>
              <w:rPr>
                <w:rFonts w:ascii="Arial" w:eastAsia="Times New Roman" w:hAnsi="Arial"/>
                <w:b/>
                <w:sz w:val="18"/>
                <w:lang w:eastAsia="zh-CN"/>
              </w:rPr>
            </w:pPr>
            <w:r w:rsidRPr="001B201D">
              <w:rPr>
                <w:rFonts w:ascii="Arial" w:eastAsia="Times New Roman" w:hAnsi="Arial"/>
                <w:b/>
                <w:sz w:val="18"/>
                <w:lang w:eastAsia="zh-CN"/>
              </w:rPr>
              <w:t>REQ-ML_TRAIN</w:t>
            </w:r>
            <w:r w:rsidRPr="001B201D">
              <w:rPr>
                <w:rFonts w:ascii="Arial" w:eastAsia="Times New Roman" w:hAnsi="Arial"/>
                <w:b/>
                <w:sz w:val="18"/>
                <w:lang w:val="en-US" w:eastAsia="zh-CN"/>
              </w:rPr>
              <w:t>_PM</w:t>
            </w:r>
            <w:r w:rsidRPr="001B201D">
              <w:rPr>
                <w:rFonts w:ascii="Arial" w:eastAsia="Times New Roman"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17E7F2CC" w14:textId="09C340CE" w:rsidR="00CF39FB" w:rsidRPr="00DD6CB6" w:rsidRDefault="00CF39FB" w:rsidP="00CF39FB">
            <w:pPr>
              <w:keepLines/>
              <w:overflowPunct w:val="0"/>
              <w:autoSpaceDE w:val="0"/>
              <w:autoSpaceDN w:val="0"/>
              <w:adjustRightInd w:val="0"/>
              <w:spacing w:after="0"/>
              <w:textAlignment w:val="baseline"/>
              <w:rPr>
                <w:rFonts w:ascii="Arial" w:eastAsia="Times New Roman" w:hAnsi="Arial"/>
                <w:bCs/>
                <w:sz w:val="18"/>
                <w:lang w:eastAsia="zh-CN"/>
              </w:rPr>
            </w:pPr>
            <w:r w:rsidRPr="001B201D">
              <w:rPr>
                <w:rFonts w:ascii="Arial" w:eastAsia="Times New Roman"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385A398D" w14:textId="0176C0A1" w:rsidR="00CF39FB" w:rsidRPr="00DD6CB6" w:rsidRDefault="00CF39FB" w:rsidP="00CF39FB">
            <w:pPr>
              <w:keepLines/>
              <w:overflowPunct w:val="0"/>
              <w:autoSpaceDE w:val="0"/>
              <w:autoSpaceDN w:val="0"/>
              <w:adjustRightInd w:val="0"/>
              <w:spacing w:after="0"/>
              <w:textAlignment w:val="baseline"/>
              <w:rPr>
                <w:rFonts w:ascii="Arial" w:eastAsia="Times New Roman" w:hAnsi="Arial"/>
                <w:sz w:val="18"/>
                <w:lang w:val="en-US" w:eastAsia="zh-CN"/>
              </w:rPr>
            </w:pPr>
            <w:ins w:id="32" w:author="Huawei" w:date="2025-02-05T09:48:00Z">
              <w:r w:rsidRPr="004D5011">
                <w:rPr>
                  <w:rFonts w:ascii="Arial" w:eastAsia="Times New Roman" w:hAnsi="Arial"/>
                  <w:sz w:val="18"/>
                </w:rPr>
                <w:t>MnS consumer policy-based selection of ML model performance indicators</w:t>
              </w:r>
            </w:ins>
            <w:del w:id="33" w:author="Huawei" w:date="2025-02-05T09:48:00Z">
              <w:r w:rsidRPr="001B201D" w:rsidDel="004D5011">
                <w:rPr>
                  <w:rFonts w:ascii="Arial" w:eastAsia="Times New Roman" w:hAnsi="Arial"/>
                  <w:sz w:val="18"/>
                </w:rPr>
                <w:delText>Performance indicator selection</w:delText>
              </w:r>
            </w:del>
            <w:r w:rsidRPr="001B201D">
              <w:rPr>
                <w:rFonts w:ascii="Arial" w:eastAsia="Times New Roman" w:hAnsi="Arial"/>
                <w:sz w:val="18"/>
              </w:rPr>
              <w:t xml:space="preserve"> for ML model training</w:t>
            </w:r>
            <w:r w:rsidRPr="001B201D">
              <w:rPr>
                <w:rFonts w:ascii="Arial" w:eastAsia="Times New Roman" w:hAnsi="Arial"/>
                <w:sz w:val="18"/>
                <w:lang w:eastAsia="zh-CN"/>
              </w:rPr>
              <w:t xml:space="preserve"> (clause </w:t>
            </w:r>
            <w:r w:rsidRPr="001B201D">
              <w:rPr>
                <w:rFonts w:ascii="Arial" w:eastAsia="Times New Roman" w:hAnsi="Arial"/>
                <w:sz w:val="18"/>
              </w:rPr>
              <w:t>6.2b.2.9.</w:t>
            </w:r>
            <w:del w:id="34" w:author="Huawei" w:date="2025-02-05T09:48:00Z">
              <w:r w:rsidRPr="001B201D" w:rsidDel="004D5011">
                <w:rPr>
                  <w:rFonts w:ascii="Arial" w:eastAsia="Times New Roman" w:hAnsi="Arial"/>
                  <w:sz w:val="18"/>
                </w:rPr>
                <w:delText>2</w:delText>
              </w:r>
            </w:del>
            <w:ins w:id="35" w:author="Huawei" w:date="2025-02-05T09:48:00Z">
              <w:r>
                <w:rPr>
                  <w:rFonts w:ascii="Arial" w:eastAsia="Times New Roman" w:hAnsi="Arial"/>
                  <w:sz w:val="18"/>
                </w:rPr>
                <w:t>4</w:t>
              </w:r>
            </w:ins>
            <w:r w:rsidRPr="001B201D">
              <w:rPr>
                <w:rFonts w:ascii="Arial" w:eastAsia="Times New Roman" w:hAnsi="Arial"/>
                <w:sz w:val="18"/>
                <w:lang w:eastAsia="zh-CN"/>
              </w:rPr>
              <w:t>)</w:t>
            </w:r>
          </w:p>
        </w:tc>
      </w:tr>
      <w:tr w:rsidR="00DD6CB6" w:rsidRPr="00DD6CB6" w14:paraId="5C6504A5" w14:textId="77777777" w:rsidTr="00EE5F41">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344AB1B" w14:textId="77777777" w:rsidR="00DD6CB6" w:rsidRPr="00DD6CB6" w:rsidRDefault="00DD6CB6" w:rsidP="00DD6CB6">
            <w:pPr>
              <w:keepLines/>
              <w:overflowPunct w:val="0"/>
              <w:autoSpaceDE w:val="0"/>
              <w:autoSpaceDN w:val="0"/>
              <w:adjustRightInd w:val="0"/>
              <w:ind w:left="1135" w:hanging="851"/>
              <w:textAlignment w:val="baseline"/>
              <w:rPr>
                <w:rFonts w:eastAsia="Times New Roman"/>
              </w:rPr>
            </w:pPr>
            <w:r w:rsidRPr="00DD6CB6">
              <w:rPr>
                <w:rFonts w:eastAsia="Times New Roman"/>
              </w:rPr>
              <w:t>NOTE:</w:t>
            </w:r>
            <w:r w:rsidRPr="00DD6CB6">
              <w:rPr>
                <w:rFonts w:eastAsia="Times New Roman"/>
              </w:rPr>
              <w:tab/>
              <w:t>The performance measurements and KPIs are specific to each type (i.e., the inference type that the ML model supports) of ML model.</w:t>
            </w:r>
          </w:p>
        </w:tc>
      </w:tr>
    </w:tbl>
    <w:p w14:paraId="0190BA6A" w14:textId="26BDED77" w:rsidR="00922A9E" w:rsidRPr="00DD6CB6" w:rsidRDefault="00922A9E" w:rsidP="00DD6CB6">
      <w:pPr>
        <w:pStyle w:val="30"/>
        <w:ind w:left="0" w:firstLine="0"/>
        <w:rPr>
          <w:lang w:eastAsia="zh-CN"/>
        </w:rPr>
      </w:pPr>
    </w:p>
    <w:p w14:paraId="4C7A81C3" w14:textId="77777777" w:rsidR="00426E46" w:rsidRDefault="00426E46" w:rsidP="00426E4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6" w:name="_CR6_4_1_3"/>
      <w:bookmarkEnd w:id="36"/>
      <w:r>
        <w:rPr>
          <w:b/>
          <w:i/>
        </w:rPr>
        <w:t>End of change</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B55E6" w14:textId="77777777" w:rsidR="009F0BA3" w:rsidRDefault="009F0BA3">
      <w:r>
        <w:separator/>
      </w:r>
    </w:p>
  </w:endnote>
  <w:endnote w:type="continuationSeparator" w:id="0">
    <w:p w14:paraId="6F876F0F" w14:textId="77777777" w:rsidR="009F0BA3" w:rsidRDefault="009F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92855" w14:textId="77777777" w:rsidR="009F0BA3" w:rsidRDefault="009F0BA3">
      <w:r>
        <w:separator/>
      </w:r>
    </w:p>
  </w:footnote>
  <w:footnote w:type="continuationSeparator" w:id="0">
    <w:p w14:paraId="0939474D" w14:textId="77777777" w:rsidR="009F0BA3" w:rsidRDefault="009F0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75AC" w:rsidRDefault="005E75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6B122" w14:textId="77777777" w:rsidR="005E75AC" w:rsidRDefault="005E75A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4F00905"/>
    <w:multiLevelType w:val="hybridMultilevel"/>
    <w:tmpl w:val="697296AC"/>
    <w:lvl w:ilvl="0" w:tplc="C5FA997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55F05F4"/>
    <w:multiLevelType w:val="hybridMultilevel"/>
    <w:tmpl w:val="0C127FAE"/>
    <w:lvl w:ilvl="0" w:tplc="5CFEE88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0"/>
  </w:num>
  <w:num w:numId="2">
    <w:abstractNumId w:val="7"/>
  </w:num>
  <w:num w:numId="3">
    <w:abstractNumId w:val="6"/>
  </w:num>
  <w:num w:numId="4">
    <w:abstractNumId w:val="8"/>
  </w:num>
  <w:num w:numId="5">
    <w:abstractNumId w:val="9"/>
  </w:num>
  <w:num w:numId="6">
    <w:abstractNumId w:val="2"/>
  </w:num>
  <w:num w:numId="7">
    <w:abstractNumId w:val="1"/>
  </w:num>
  <w:num w:numId="8">
    <w:abstractNumId w:val="0"/>
  </w:num>
  <w:num w:numId="9">
    <w:abstractNumId w:val="3"/>
  </w:num>
  <w:num w:numId="10">
    <w:abstractNumId w:val="4"/>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C4"/>
    <w:rsid w:val="00002F62"/>
    <w:rsid w:val="000054D4"/>
    <w:rsid w:val="00010381"/>
    <w:rsid w:val="00017860"/>
    <w:rsid w:val="00022E4A"/>
    <w:rsid w:val="000325A3"/>
    <w:rsid w:val="00044B8E"/>
    <w:rsid w:val="0004727C"/>
    <w:rsid w:val="0005364A"/>
    <w:rsid w:val="000652B8"/>
    <w:rsid w:val="00070E09"/>
    <w:rsid w:val="00071587"/>
    <w:rsid w:val="000721A3"/>
    <w:rsid w:val="00085339"/>
    <w:rsid w:val="00096CDF"/>
    <w:rsid w:val="000A04FC"/>
    <w:rsid w:val="000A6394"/>
    <w:rsid w:val="000A6D40"/>
    <w:rsid w:val="000B06C8"/>
    <w:rsid w:val="000B7FED"/>
    <w:rsid w:val="000C038A"/>
    <w:rsid w:val="000C375C"/>
    <w:rsid w:val="000C5056"/>
    <w:rsid w:val="000C6598"/>
    <w:rsid w:val="000C7D24"/>
    <w:rsid w:val="000D1061"/>
    <w:rsid w:val="000D2C08"/>
    <w:rsid w:val="000D44B3"/>
    <w:rsid w:val="000F2E79"/>
    <w:rsid w:val="00105435"/>
    <w:rsid w:val="00112AD5"/>
    <w:rsid w:val="0012742B"/>
    <w:rsid w:val="00134B18"/>
    <w:rsid w:val="00134FDE"/>
    <w:rsid w:val="00145AEB"/>
    <w:rsid w:val="00145D43"/>
    <w:rsid w:val="00150B26"/>
    <w:rsid w:val="00154C59"/>
    <w:rsid w:val="00176C55"/>
    <w:rsid w:val="00192C46"/>
    <w:rsid w:val="001A08B3"/>
    <w:rsid w:val="001A301F"/>
    <w:rsid w:val="001A3747"/>
    <w:rsid w:val="001A51C7"/>
    <w:rsid w:val="001A7B60"/>
    <w:rsid w:val="001B4A86"/>
    <w:rsid w:val="001B52F0"/>
    <w:rsid w:val="001B7A65"/>
    <w:rsid w:val="001C2C7E"/>
    <w:rsid w:val="001C5836"/>
    <w:rsid w:val="001E41F3"/>
    <w:rsid w:val="001E765D"/>
    <w:rsid w:val="001F047A"/>
    <w:rsid w:val="00204EE8"/>
    <w:rsid w:val="00211EDC"/>
    <w:rsid w:val="00214C00"/>
    <w:rsid w:val="002400ED"/>
    <w:rsid w:val="00245690"/>
    <w:rsid w:val="002465A4"/>
    <w:rsid w:val="0026004D"/>
    <w:rsid w:val="002640DD"/>
    <w:rsid w:val="002713AB"/>
    <w:rsid w:val="00275D12"/>
    <w:rsid w:val="002834A8"/>
    <w:rsid w:val="00284FEB"/>
    <w:rsid w:val="002860C4"/>
    <w:rsid w:val="002B2CA8"/>
    <w:rsid w:val="002B5741"/>
    <w:rsid w:val="002D056E"/>
    <w:rsid w:val="002D0894"/>
    <w:rsid w:val="002D1D42"/>
    <w:rsid w:val="002D74C6"/>
    <w:rsid w:val="002E2F7A"/>
    <w:rsid w:val="002E3887"/>
    <w:rsid w:val="002E472E"/>
    <w:rsid w:val="002E7E89"/>
    <w:rsid w:val="00300328"/>
    <w:rsid w:val="00301BF0"/>
    <w:rsid w:val="00304B3C"/>
    <w:rsid w:val="00305409"/>
    <w:rsid w:val="003207CA"/>
    <w:rsid w:val="003408EB"/>
    <w:rsid w:val="00353ABC"/>
    <w:rsid w:val="00357A98"/>
    <w:rsid w:val="003609EF"/>
    <w:rsid w:val="00361573"/>
    <w:rsid w:val="0036231A"/>
    <w:rsid w:val="00365C75"/>
    <w:rsid w:val="0036685C"/>
    <w:rsid w:val="00373AD4"/>
    <w:rsid w:val="00374DD4"/>
    <w:rsid w:val="003817F5"/>
    <w:rsid w:val="0038403A"/>
    <w:rsid w:val="00384C48"/>
    <w:rsid w:val="003B0DF6"/>
    <w:rsid w:val="003B4829"/>
    <w:rsid w:val="003B5005"/>
    <w:rsid w:val="003C235E"/>
    <w:rsid w:val="003D029D"/>
    <w:rsid w:val="003D0755"/>
    <w:rsid w:val="003D7575"/>
    <w:rsid w:val="003E1A36"/>
    <w:rsid w:val="00400505"/>
    <w:rsid w:val="00410371"/>
    <w:rsid w:val="004113C4"/>
    <w:rsid w:val="004126E2"/>
    <w:rsid w:val="004242F1"/>
    <w:rsid w:val="00426E46"/>
    <w:rsid w:val="004323E5"/>
    <w:rsid w:val="0043254D"/>
    <w:rsid w:val="004A1C35"/>
    <w:rsid w:val="004B75B7"/>
    <w:rsid w:val="004E404F"/>
    <w:rsid w:val="00505712"/>
    <w:rsid w:val="005141D9"/>
    <w:rsid w:val="0051580D"/>
    <w:rsid w:val="00527D70"/>
    <w:rsid w:val="00533537"/>
    <w:rsid w:val="00542BA4"/>
    <w:rsid w:val="0054370D"/>
    <w:rsid w:val="00547111"/>
    <w:rsid w:val="005606EB"/>
    <w:rsid w:val="00561D67"/>
    <w:rsid w:val="00566D2C"/>
    <w:rsid w:val="00580A5E"/>
    <w:rsid w:val="00583F81"/>
    <w:rsid w:val="00592D74"/>
    <w:rsid w:val="0059606D"/>
    <w:rsid w:val="005C695A"/>
    <w:rsid w:val="005E2C44"/>
    <w:rsid w:val="005E4894"/>
    <w:rsid w:val="005E5DA5"/>
    <w:rsid w:val="005E75AC"/>
    <w:rsid w:val="005F513B"/>
    <w:rsid w:val="005F7748"/>
    <w:rsid w:val="00603F17"/>
    <w:rsid w:val="0061220A"/>
    <w:rsid w:val="00613B62"/>
    <w:rsid w:val="00621188"/>
    <w:rsid w:val="006257ED"/>
    <w:rsid w:val="006445EA"/>
    <w:rsid w:val="00653DE4"/>
    <w:rsid w:val="00663564"/>
    <w:rsid w:val="00665C47"/>
    <w:rsid w:val="00683B62"/>
    <w:rsid w:val="00691FA5"/>
    <w:rsid w:val="00695808"/>
    <w:rsid w:val="006A0DE0"/>
    <w:rsid w:val="006B46FB"/>
    <w:rsid w:val="006C711C"/>
    <w:rsid w:val="006E21FB"/>
    <w:rsid w:val="007045FD"/>
    <w:rsid w:val="007347A8"/>
    <w:rsid w:val="007425AD"/>
    <w:rsid w:val="007433A1"/>
    <w:rsid w:val="0074518E"/>
    <w:rsid w:val="00747818"/>
    <w:rsid w:val="0076114E"/>
    <w:rsid w:val="00792342"/>
    <w:rsid w:val="007977A8"/>
    <w:rsid w:val="007B0D96"/>
    <w:rsid w:val="007B512A"/>
    <w:rsid w:val="007C10FF"/>
    <w:rsid w:val="007C2097"/>
    <w:rsid w:val="007D3DC5"/>
    <w:rsid w:val="007D6A07"/>
    <w:rsid w:val="007E135A"/>
    <w:rsid w:val="007E1696"/>
    <w:rsid w:val="007E2B1C"/>
    <w:rsid w:val="007E7059"/>
    <w:rsid w:val="007E7DD2"/>
    <w:rsid w:val="007F4A3B"/>
    <w:rsid w:val="007F7259"/>
    <w:rsid w:val="008024A4"/>
    <w:rsid w:val="008040A8"/>
    <w:rsid w:val="00823CA1"/>
    <w:rsid w:val="0082412F"/>
    <w:rsid w:val="008279FA"/>
    <w:rsid w:val="00831F05"/>
    <w:rsid w:val="00832EC1"/>
    <w:rsid w:val="00845045"/>
    <w:rsid w:val="00855EEE"/>
    <w:rsid w:val="00861926"/>
    <w:rsid w:val="008626E7"/>
    <w:rsid w:val="008664A5"/>
    <w:rsid w:val="00867C11"/>
    <w:rsid w:val="00870E47"/>
    <w:rsid w:val="00870EE7"/>
    <w:rsid w:val="00875693"/>
    <w:rsid w:val="008863B9"/>
    <w:rsid w:val="008A45A6"/>
    <w:rsid w:val="008B00C8"/>
    <w:rsid w:val="008D3CCC"/>
    <w:rsid w:val="008E15F7"/>
    <w:rsid w:val="008F08DD"/>
    <w:rsid w:val="008F3789"/>
    <w:rsid w:val="008F4C1C"/>
    <w:rsid w:val="008F686C"/>
    <w:rsid w:val="009119F6"/>
    <w:rsid w:val="009148DE"/>
    <w:rsid w:val="00922A9E"/>
    <w:rsid w:val="009233DE"/>
    <w:rsid w:val="0093708E"/>
    <w:rsid w:val="009408FA"/>
    <w:rsid w:val="00941E30"/>
    <w:rsid w:val="00951BFD"/>
    <w:rsid w:val="009531B0"/>
    <w:rsid w:val="009741B3"/>
    <w:rsid w:val="009777D9"/>
    <w:rsid w:val="00991B88"/>
    <w:rsid w:val="009A26F6"/>
    <w:rsid w:val="009A5753"/>
    <w:rsid w:val="009A579D"/>
    <w:rsid w:val="009B2039"/>
    <w:rsid w:val="009C09AD"/>
    <w:rsid w:val="009C625B"/>
    <w:rsid w:val="009E3297"/>
    <w:rsid w:val="009F0BA3"/>
    <w:rsid w:val="009F734F"/>
    <w:rsid w:val="00A246B6"/>
    <w:rsid w:val="00A41BFB"/>
    <w:rsid w:val="00A458E6"/>
    <w:rsid w:val="00A47E70"/>
    <w:rsid w:val="00A50CF0"/>
    <w:rsid w:val="00A57F9A"/>
    <w:rsid w:val="00A70B32"/>
    <w:rsid w:val="00A75246"/>
    <w:rsid w:val="00A7671C"/>
    <w:rsid w:val="00A94510"/>
    <w:rsid w:val="00AA2CBC"/>
    <w:rsid w:val="00AB0CE9"/>
    <w:rsid w:val="00AB26FB"/>
    <w:rsid w:val="00AB65EA"/>
    <w:rsid w:val="00AC4BE0"/>
    <w:rsid w:val="00AC5820"/>
    <w:rsid w:val="00AD0E0F"/>
    <w:rsid w:val="00AD1CD8"/>
    <w:rsid w:val="00AD3A35"/>
    <w:rsid w:val="00AE6205"/>
    <w:rsid w:val="00AF5469"/>
    <w:rsid w:val="00B22436"/>
    <w:rsid w:val="00B258BB"/>
    <w:rsid w:val="00B30B53"/>
    <w:rsid w:val="00B34D81"/>
    <w:rsid w:val="00B37CA8"/>
    <w:rsid w:val="00B4201D"/>
    <w:rsid w:val="00B56D40"/>
    <w:rsid w:val="00B66BCD"/>
    <w:rsid w:val="00B67B97"/>
    <w:rsid w:val="00B93A28"/>
    <w:rsid w:val="00B968C8"/>
    <w:rsid w:val="00B974CD"/>
    <w:rsid w:val="00BA3EC5"/>
    <w:rsid w:val="00BA51D9"/>
    <w:rsid w:val="00BB307E"/>
    <w:rsid w:val="00BB5DFC"/>
    <w:rsid w:val="00BD279D"/>
    <w:rsid w:val="00BD4067"/>
    <w:rsid w:val="00BD6BB8"/>
    <w:rsid w:val="00BD6E7B"/>
    <w:rsid w:val="00BE4AEB"/>
    <w:rsid w:val="00BF0A5B"/>
    <w:rsid w:val="00C01E49"/>
    <w:rsid w:val="00C33382"/>
    <w:rsid w:val="00C41670"/>
    <w:rsid w:val="00C51BD9"/>
    <w:rsid w:val="00C534C3"/>
    <w:rsid w:val="00C5556A"/>
    <w:rsid w:val="00C64FC1"/>
    <w:rsid w:val="00C66BA2"/>
    <w:rsid w:val="00C73F2F"/>
    <w:rsid w:val="00C870F6"/>
    <w:rsid w:val="00C90CF0"/>
    <w:rsid w:val="00C93359"/>
    <w:rsid w:val="00C950EF"/>
    <w:rsid w:val="00C95985"/>
    <w:rsid w:val="00CA7557"/>
    <w:rsid w:val="00CC5026"/>
    <w:rsid w:val="00CC68D0"/>
    <w:rsid w:val="00CE1A56"/>
    <w:rsid w:val="00CF0D46"/>
    <w:rsid w:val="00CF39FB"/>
    <w:rsid w:val="00CF4166"/>
    <w:rsid w:val="00D03F9A"/>
    <w:rsid w:val="00D06624"/>
    <w:rsid w:val="00D06D51"/>
    <w:rsid w:val="00D13034"/>
    <w:rsid w:val="00D13BF3"/>
    <w:rsid w:val="00D140F5"/>
    <w:rsid w:val="00D15881"/>
    <w:rsid w:val="00D24991"/>
    <w:rsid w:val="00D25FC3"/>
    <w:rsid w:val="00D2736E"/>
    <w:rsid w:val="00D313EF"/>
    <w:rsid w:val="00D3428F"/>
    <w:rsid w:val="00D44A73"/>
    <w:rsid w:val="00D50255"/>
    <w:rsid w:val="00D55C5A"/>
    <w:rsid w:val="00D66520"/>
    <w:rsid w:val="00D84AE9"/>
    <w:rsid w:val="00D9124E"/>
    <w:rsid w:val="00DA316D"/>
    <w:rsid w:val="00DA4085"/>
    <w:rsid w:val="00DB3D28"/>
    <w:rsid w:val="00DD42C3"/>
    <w:rsid w:val="00DD6CB6"/>
    <w:rsid w:val="00DE2A30"/>
    <w:rsid w:val="00DE34CF"/>
    <w:rsid w:val="00DF7CBD"/>
    <w:rsid w:val="00E13F3D"/>
    <w:rsid w:val="00E17D7A"/>
    <w:rsid w:val="00E21F93"/>
    <w:rsid w:val="00E277EE"/>
    <w:rsid w:val="00E34059"/>
    <w:rsid w:val="00E34898"/>
    <w:rsid w:val="00E45BC3"/>
    <w:rsid w:val="00E5030E"/>
    <w:rsid w:val="00E66904"/>
    <w:rsid w:val="00E67411"/>
    <w:rsid w:val="00E734B5"/>
    <w:rsid w:val="00E8206D"/>
    <w:rsid w:val="00E91BD1"/>
    <w:rsid w:val="00EB09B7"/>
    <w:rsid w:val="00EB25E5"/>
    <w:rsid w:val="00EB28AA"/>
    <w:rsid w:val="00EC173E"/>
    <w:rsid w:val="00EE1D39"/>
    <w:rsid w:val="00EE2DA2"/>
    <w:rsid w:val="00EE7D7C"/>
    <w:rsid w:val="00EE7EB7"/>
    <w:rsid w:val="00EF6D66"/>
    <w:rsid w:val="00F15EFC"/>
    <w:rsid w:val="00F25D98"/>
    <w:rsid w:val="00F300FB"/>
    <w:rsid w:val="00F31A31"/>
    <w:rsid w:val="00F376F3"/>
    <w:rsid w:val="00F42EB0"/>
    <w:rsid w:val="00F65D51"/>
    <w:rsid w:val="00F70BE4"/>
    <w:rsid w:val="00F862E0"/>
    <w:rsid w:val="00F9649C"/>
    <w:rsid w:val="00FB41A2"/>
    <w:rsid w:val="00FB6386"/>
    <w:rsid w:val="00FC0857"/>
    <w:rsid w:val="00FC2DDC"/>
    <w:rsid w:val="00FD77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List Paragraph"/>
    <w:basedOn w:val="a"/>
    <w:link w:val="Char6"/>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Char6">
    <w:name w:val="列出段落 Char"/>
    <w:link w:val="af1"/>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Char">
    <w:name w:val="标题 2 Char"/>
    <w:aliases w:val="H2 Char,h2 Char,2nd level Char,†berschrift 2 Char,õberschrift 2 Char,UNDERRUBRIK 1-2 Char"/>
    <w:link w:val="2"/>
    <w:rsid w:val="003B5005"/>
    <w:rPr>
      <w:rFonts w:ascii="Arial" w:hAnsi="Arial"/>
      <w:sz w:val="32"/>
      <w:lang w:val="en-GB" w:eastAsia="en-US"/>
    </w:rPr>
  </w:style>
  <w:style w:type="character" w:customStyle="1" w:styleId="3Char">
    <w:name w:val="标题 3 Char"/>
    <w:aliases w:val="h3 Char"/>
    <w:link w:val="30"/>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TFChar">
    <w:name w:val="TF Char"/>
    <w:link w:val="TF"/>
    <w:qFormat/>
    <w:rsid w:val="002D056E"/>
    <w:rPr>
      <w:rFonts w:ascii="Arial" w:hAnsi="Arial"/>
      <w:b/>
      <w:lang w:val="en-GB" w:eastAsia="en-US"/>
    </w:rPr>
  </w:style>
  <w:style w:type="character" w:customStyle="1" w:styleId="4Char">
    <w:name w:val="标题 4 Char"/>
    <w:basedOn w:val="a0"/>
    <w:link w:val="40"/>
    <w:rsid w:val="00922A9E"/>
    <w:rPr>
      <w:rFonts w:ascii="Arial" w:hAnsi="Arial"/>
      <w:sz w:val="24"/>
      <w:lang w:val="en-GB" w:eastAsia="en-US"/>
    </w:rPr>
  </w:style>
  <w:style w:type="character" w:customStyle="1" w:styleId="5Char">
    <w:name w:val="标题 5 Char"/>
    <w:basedOn w:val="a0"/>
    <w:link w:val="50"/>
    <w:rsid w:val="00922A9E"/>
    <w:rPr>
      <w:rFonts w:ascii="Arial" w:hAnsi="Arial"/>
      <w:sz w:val="22"/>
      <w:lang w:val="en-GB" w:eastAsia="en-US"/>
    </w:rPr>
  </w:style>
  <w:style w:type="character" w:customStyle="1" w:styleId="Char2">
    <w:name w:val="批注文字 Char"/>
    <w:link w:val="ac"/>
    <w:rsid w:val="0004727C"/>
    <w:rPr>
      <w:rFonts w:ascii="Times New Roman" w:hAnsi="Times New Roman"/>
      <w:lang w:val="en-GB" w:eastAsia="en-US"/>
    </w:rPr>
  </w:style>
  <w:style w:type="character" w:customStyle="1" w:styleId="Char3">
    <w:name w:val="批注框文本 Char"/>
    <w:link w:val="ae"/>
    <w:rsid w:val="00951BFD"/>
    <w:rPr>
      <w:rFonts w:ascii="Tahoma" w:hAnsi="Tahoma" w:cs="Tahoma"/>
      <w:sz w:val="16"/>
      <w:szCs w:val="16"/>
      <w:lang w:val="en-GB" w:eastAsia="en-US"/>
    </w:rPr>
  </w:style>
  <w:style w:type="table" w:styleId="af2">
    <w:name w:val="Table Grid"/>
    <w:basedOn w:val="a1"/>
    <w:uiPriority w:val="59"/>
    <w:rsid w:val="00951B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51BFD"/>
    <w:rPr>
      <w:color w:val="605E5C"/>
      <w:shd w:val="clear" w:color="auto" w:fill="E1DFDD"/>
    </w:rPr>
  </w:style>
  <w:style w:type="character" w:customStyle="1" w:styleId="1Char">
    <w:name w:val="标题 1 Char"/>
    <w:aliases w:val=" Char1 Char,Char1 Char"/>
    <w:link w:val="1"/>
    <w:rsid w:val="00951BFD"/>
    <w:rPr>
      <w:rFonts w:ascii="Arial" w:hAnsi="Arial"/>
      <w:sz w:val="36"/>
      <w:lang w:val="en-GB" w:eastAsia="en-US"/>
    </w:rPr>
  </w:style>
  <w:style w:type="character" w:customStyle="1" w:styleId="EditorsNoteChar">
    <w:name w:val="Editor's Note Char"/>
    <w:aliases w:val="EN Char"/>
    <w:link w:val="EditorsNote"/>
    <w:rsid w:val="00951BFD"/>
    <w:rPr>
      <w:rFonts w:ascii="Times New Roman" w:hAnsi="Times New Roman"/>
      <w:color w:val="FF0000"/>
      <w:lang w:val="en-GB" w:eastAsia="en-US"/>
    </w:rPr>
  </w:style>
  <w:style w:type="character" w:customStyle="1" w:styleId="Char4">
    <w:name w:val="批注主题 Char"/>
    <w:link w:val="af"/>
    <w:rsid w:val="00951BFD"/>
    <w:rPr>
      <w:rFonts w:ascii="Times New Roman" w:hAnsi="Times New Roman"/>
      <w:b/>
      <w:bCs/>
      <w:lang w:val="en-GB" w:eastAsia="en-US"/>
    </w:rPr>
  </w:style>
  <w:style w:type="character" w:customStyle="1" w:styleId="Char0">
    <w:name w:val="脚注文本 Char"/>
    <w:basedOn w:val="a0"/>
    <w:link w:val="a6"/>
    <w:rsid w:val="00951BFD"/>
    <w:rPr>
      <w:rFonts w:ascii="Times New Roman" w:hAnsi="Times New Roman"/>
      <w:sz w:val="16"/>
      <w:lang w:val="en-GB" w:eastAsia="en-US"/>
    </w:rPr>
  </w:style>
  <w:style w:type="character" w:customStyle="1" w:styleId="Char5">
    <w:name w:val="文档结构图 Char"/>
    <w:basedOn w:val="a0"/>
    <w:link w:val="af0"/>
    <w:rsid w:val="00951BFD"/>
    <w:rPr>
      <w:rFonts w:ascii="Tahoma" w:hAnsi="Tahoma" w:cs="Tahoma"/>
      <w:shd w:val="clear" w:color="auto" w:fill="000080"/>
      <w:lang w:val="en-GB" w:eastAsia="en-US"/>
    </w:rPr>
  </w:style>
  <w:style w:type="character" w:customStyle="1" w:styleId="TACChar">
    <w:name w:val="TAC Char"/>
    <w:link w:val="TAC"/>
    <w:rsid w:val="00951BFD"/>
    <w:rPr>
      <w:rFonts w:ascii="Arial" w:hAnsi="Arial"/>
      <w:sz w:val="18"/>
      <w:lang w:val="en-GB" w:eastAsia="en-US"/>
    </w:rPr>
  </w:style>
  <w:style w:type="paragraph" w:styleId="af3">
    <w:name w:val="caption"/>
    <w:basedOn w:val="a"/>
    <w:next w:val="a"/>
    <w:link w:val="Char7"/>
    <w:unhideWhenUsed/>
    <w:qFormat/>
    <w:rsid w:val="00951BFD"/>
    <w:pPr>
      <w:overflowPunct w:val="0"/>
      <w:autoSpaceDE w:val="0"/>
      <w:autoSpaceDN w:val="0"/>
      <w:adjustRightInd w:val="0"/>
      <w:textAlignment w:val="baseline"/>
    </w:pPr>
    <w:rPr>
      <w:rFonts w:eastAsia="Times New Roman"/>
      <w:b/>
      <w:bCs/>
    </w:rPr>
  </w:style>
  <w:style w:type="paragraph" w:styleId="af4">
    <w:name w:val="Revision"/>
    <w:hidden/>
    <w:uiPriority w:val="99"/>
    <w:semiHidden/>
    <w:rsid w:val="00951BFD"/>
    <w:rPr>
      <w:rFonts w:ascii="Times New Roman" w:hAnsi="Times New Roman"/>
      <w:lang w:val="en-GB" w:eastAsia="en-US"/>
    </w:rPr>
  </w:style>
  <w:style w:type="paragraph" w:styleId="af5">
    <w:name w:val="Normal (Web)"/>
    <w:basedOn w:val="a"/>
    <w:uiPriority w:val="99"/>
    <w:unhideWhenUsed/>
    <w:rsid w:val="00951BFD"/>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951BFD"/>
    <w:rPr>
      <w:rFonts w:ascii="Arial" w:eastAsia="Times New Roman" w:hAnsi="Arial" w:cs="Arial"/>
      <w:b/>
      <w:sz w:val="18"/>
      <w:lang w:val="x-none" w:eastAsia="en-US"/>
    </w:rPr>
  </w:style>
  <w:style w:type="character" w:customStyle="1" w:styleId="PLChar">
    <w:name w:val="PL Char"/>
    <w:link w:val="PL"/>
    <w:qFormat/>
    <w:rsid w:val="00951BFD"/>
    <w:rPr>
      <w:rFonts w:ascii="Courier New" w:hAnsi="Courier New"/>
      <w:noProof/>
      <w:sz w:val="16"/>
      <w:lang w:val="en-GB" w:eastAsia="en-US"/>
    </w:rPr>
  </w:style>
  <w:style w:type="paragraph" w:styleId="af6">
    <w:name w:val="Body Text"/>
    <w:basedOn w:val="a"/>
    <w:link w:val="Char8"/>
    <w:rsid w:val="00951BFD"/>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951BFD"/>
    <w:rPr>
      <w:rFonts w:ascii="Arial" w:eastAsia="Times New Roman" w:hAnsi="Arial"/>
      <w:sz w:val="22"/>
      <w:lang w:val="en-GB" w:eastAsia="en-US"/>
    </w:rPr>
  </w:style>
  <w:style w:type="paragraph" w:styleId="af7">
    <w:name w:val="Bibliography"/>
    <w:basedOn w:val="a"/>
    <w:next w:val="a"/>
    <w:uiPriority w:val="37"/>
    <w:semiHidden/>
    <w:unhideWhenUsed/>
    <w:rsid w:val="00951BFD"/>
    <w:pPr>
      <w:overflowPunct w:val="0"/>
      <w:autoSpaceDE w:val="0"/>
      <w:autoSpaceDN w:val="0"/>
      <w:adjustRightInd w:val="0"/>
      <w:textAlignment w:val="baseline"/>
    </w:pPr>
    <w:rPr>
      <w:rFonts w:eastAsia="Times New Roman"/>
    </w:rPr>
  </w:style>
  <w:style w:type="paragraph" w:styleId="af8">
    <w:name w:val="Block Text"/>
    <w:basedOn w:val="a"/>
    <w:uiPriority w:val="99"/>
    <w:rsid w:val="00951B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951BFD"/>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951BFD"/>
    <w:rPr>
      <w:rFonts w:ascii="Times New Roman" w:eastAsia="Times New Roman" w:hAnsi="Times New Roman"/>
      <w:lang w:val="en-GB" w:eastAsia="en-US"/>
    </w:rPr>
  </w:style>
  <w:style w:type="paragraph" w:styleId="34">
    <w:name w:val="Body Text 3"/>
    <w:basedOn w:val="a"/>
    <w:link w:val="3Char0"/>
    <w:rsid w:val="00951BFD"/>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951BFD"/>
    <w:rPr>
      <w:rFonts w:ascii="Times New Roman" w:eastAsia="Times New Roman" w:hAnsi="Times New Roman"/>
      <w:sz w:val="16"/>
      <w:szCs w:val="16"/>
      <w:lang w:val="en-GB" w:eastAsia="en-US"/>
    </w:rPr>
  </w:style>
  <w:style w:type="paragraph" w:styleId="af9">
    <w:name w:val="Body Text First Indent"/>
    <w:basedOn w:val="af6"/>
    <w:link w:val="Char9"/>
    <w:rsid w:val="00951BFD"/>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951BFD"/>
    <w:rPr>
      <w:rFonts w:ascii="Times New Roman" w:eastAsia="Times New Roman" w:hAnsi="Times New Roman"/>
      <w:sz w:val="22"/>
      <w:lang w:val="en-GB" w:eastAsia="en-US"/>
    </w:rPr>
  </w:style>
  <w:style w:type="paragraph" w:styleId="afa">
    <w:name w:val="Body Text Indent"/>
    <w:basedOn w:val="a"/>
    <w:link w:val="Chara"/>
    <w:rsid w:val="00951BFD"/>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951BFD"/>
    <w:rPr>
      <w:rFonts w:ascii="Times New Roman" w:eastAsia="Times New Roman" w:hAnsi="Times New Roman"/>
      <w:lang w:val="en-GB" w:eastAsia="en-US"/>
    </w:rPr>
  </w:style>
  <w:style w:type="paragraph" w:styleId="26">
    <w:name w:val="Body Text First Indent 2"/>
    <w:basedOn w:val="afa"/>
    <w:link w:val="2Char1"/>
    <w:rsid w:val="00951BFD"/>
    <w:pPr>
      <w:spacing w:after="180"/>
      <w:ind w:left="360" w:firstLine="360"/>
    </w:pPr>
  </w:style>
  <w:style w:type="character" w:customStyle="1" w:styleId="2Char1">
    <w:name w:val="正文首行缩进 2 Char"/>
    <w:basedOn w:val="Chara"/>
    <w:link w:val="26"/>
    <w:rsid w:val="00951BFD"/>
    <w:rPr>
      <w:rFonts w:ascii="Times New Roman" w:eastAsia="Times New Roman" w:hAnsi="Times New Roman"/>
      <w:lang w:val="en-GB" w:eastAsia="en-US"/>
    </w:rPr>
  </w:style>
  <w:style w:type="paragraph" w:styleId="27">
    <w:name w:val="Body Text Indent 2"/>
    <w:basedOn w:val="a"/>
    <w:link w:val="2Char2"/>
    <w:rsid w:val="00951BFD"/>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951BFD"/>
    <w:rPr>
      <w:rFonts w:ascii="Times New Roman" w:eastAsia="Times New Roman" w:hAnsi="Times New Roman"/>
      <w:lang w:val="en-GB" w:eastAsia="en-US"/>
    </w:rPr>
  </w:style>
  <w:style w:type="paragraph" w:styleId="35">
    <w:name w:val="Body Text Indent 3"/>
    <w:basedOn w:val="a"/>
    <w:link w:val="3Char1"/>
    <w:rsid w:val="00951BFD"/>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951BFD"/>
    <w:rPr>
      <w:rFonts w:ascii="Times New Roman" w:eastAsia="Times New Roman" w:hAnsi="Times New Roman"/>
      <w:sz w:val="16"/>
      <w:szCs w:val="16"/>
      <w:lang w:val="en-GB" w:eastAsia="en-US"/>
    </w:rPr>
  </w:style>
  <w:style w:type="paragraph" w:styleId="afb">
    <w:name w:val="Closing"/>
    <w:basedOn w:val="a"/>
    <w:link w:val="Charb"/>
    <w:rsid w:val="00951BFD"/>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951BFD"/>
    <w:rPr>
      <w:rFonts w:ascii="Times New Roman" w:eastAsia="Times New Roman" w:hAnsi="Times New Roman"/>
      <w:lang w:val="en-GB" w:eastAsia="en-US"/>
    </w:rPr>
  </w:style>
  <w:style w:type="paragraph" w:styleId="afc">
    <w:name w:val="Date"/>
    <w:basedOn w:val="a"/>
    <w:next w:val="a"/>
    <w:link w:val="Charc"/>
    <w:rsid w:val="00951BFD"/>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951BFD"/>
    <w:rPr>
      <w:rFonts w:ascii="Times New Roman" w:eastAsia="Times New Roman" w:hAnsi="Times New Roman"/>
      <w:lang w:val="en-GB" w:eastAsia="en-US"/>
    </w:rPr>
  </w:style>
  <w:style w:type="paragraph" w:styleId="afd">
    <w:name w:val="E-mail Signature"/>
    <w:basedOn w:val="a"/>
    <w:link w:val="Chard"/>
    <w:rsid w:val="00951BFD"/>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951BFD"/>
    <w:rPr>
      <w:rFonts w:ascii="Times New Roman" w:eastAsia="Times New Roman" w:hAnsi="Times New Roman"/>
      <w:lang w:val="en-GB" w:eastAsia="en-US"/>
    </w:rPr>
  </w:style>
  <w:style w:type="paragraph" w:styleId="afe">
    <w:name w:val="endnote text"/>
    <w:basedOn w:val="a"/>
    <w:link w:val="Chare"/>
    <w:rsid w:val="00951BFD"/>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951BFD"/>
    <w:rPr>
      <w:rFonts w:ascii="Times New Roman" w:eastAsia="Times New Roman" w:hAnsi="Times New Roman"/>
      <w:lang w:val="en-GB" w:eastAsia="en-US"/>
    </w:rPr>
  </w:style>
  <w:style w:type="paragraph" w:styleId="aff">
    <w:name w:val="envelope address"/>
    <w:basedOn w:val="a"/>
    <w:uiPriority w:val="99"/>
    <w:rsid w:val="00951B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951BF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951BFD"/>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951BFD"/>
    <w:rPr>
      <w:rFonts w:ascii="Times New Roman" w:eastAsia="Times New Roman" w:hAnsi="Times New Roman"/>
      <w:i/>
      <w:iCs/>
      <w:lang w:val="en-GB" w:eastAsia="en-US"/>
    </w:rPr>
  </w:style>
  <w:style w:type="paragraph" w:styleId="HTML0">
    <w:name w:val="HTML Preformatted"/>
    <w:basedOn w:val="a"/>
    <w:link w:val="HTMLChar0"/>
    <w:rsid w:val="00951BFD"/>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951BFD"/>
    <w:rPr>
      <w:rFonts w:ascii="Consolas" w:eastAsia="Times New Roman" w:hAnsi="Consolas"/>
      <w:lang w:val="en-GB" w:eastAsia="en-US"/>
    </w:rPr>
  </w:style>
  <w:style w:type="paragraph" w:styleId="36">
    <w:name w:val="index 3"/>
    <w:basedOn w:val="a"/>
    <w:next w:val="a"/>
    <w:rsid w:val="00951BFD"/>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951BFD"/>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951BFD"/>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951BFD"/>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951BFD"/>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951BFD"/>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951BFD"/>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rsid w:val="00951BF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951B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rsid w:val="00951BFD"/>
    <w:rPr>
      <w:rFonts w:ascii="Times New Roman" w:eastAsia="Times New Roman" w:hAnsi="Times New Roman"/>
      <w:i/>
      <w:iCs/>
      <w:color w:val="4F81BD" w:themeColor="accent1"/>
      <w:lang w:val="en-GB" w:eastAsia="en-US"/>
    </w:rPr>
  </w:style>
  <w:style w:type="paragraph" w:styleId="aff3">
    <w:name w:val="List Continue"/>
    <w:basedOn w:val="a"/>
    <w:rsid w:val="00951BFD"/>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951BFD"/>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951BFD"/>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951BFD"/>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951BFD"/>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951BFD"/>
    <w:pPr>
      <w:numPr>
        <w:numId w:val="6"/>
      </w:numPr>
      <w:overflowPunct w:val="0"/>
      <w:autoSpaceDE w:val="0"/>
      <w:autoSpaceDN w:val="0"/>
      <w:adjustRightInd w:val="0"/>
      <w:contextualSpacing/>
      <w:textAlignment w:val="baseline"/>
    </w:pPr>
    <w:rPr>
      <w:rFonts w:eastAsia="Times New Roman"/>
    </w:rPr>
  </w:style>
  <w:style w:type="paragraph" w:styleId="4">
    <w:name w:val="List Number 4"/>
    <w:basedOn w:val="a"/>
    <w:rsid w:val="00951BFD"/>
    <w:pPr>
      <w:numPr>
        <w:numId w:val="7"/>
      </w:numPr>
      <w:overflowPunct w:val="0"/>
      <w:autoSpaceDE w:val="0"/>
      <w:autoSpaceDN w:val="0"/>
      <w:adjustRightInd w:val="0"/>
      <w:contextualSpacing/>
      <w:textAlignment w:val="baseline"/>
    </w:pPr>
    <w:rPr>
      <w:rFonts w:eastAsia="Times New Roman"/>
    </w:rPr>
  </w:style>
  <w:style w:type="paragraph" w:styleId="5">
    <w:name w:val="List Number 5"/>
    <w:basedOn w:val="a"/>
    <w:rsid w:val="00951BFD"/>
    <w:pPr>
      <w:numPr>
        <w:numId w:val="8"/>
      </w:numPr>
      <w:overflowPunct w:val="0"/>
      <w:autoSpaceDE w:val="0"/>
      <w:autoSpaceDN w:val="0"/>
      <w:adjustRightInd w:val="0"/>
      <w:contextualSpacing/>
      <w:textAlignment w:val="baseline"/>
    </w:pPr>
    <w:rPr>
      <w:rFonts w:eastAsia="Times New Roman"/>
    </w:rPr>
  </w:style>
  <w:style w:type="paragraph" w:styleId="aff4">
    <w:name w:val="macro"/>
    <w:link w:val="Charf0"/>
    <w:rsid w:val="00951B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951BFD"/>
    <w:rPr>
      <w:rFonts w:ascii="Consolas" w:hAnsi="Consolas"/>
      <w:lang w:val="en-GB" w:eastAsia="en-US"/>
    </w:rPr>
  </w:style>
  <w:style w:type="paragraph" w:styleId="aff5">
    <w:name w:val="Message Header"/>
    <w:basedOn w:val="a"/>
    <w:link w:val="Charf1"/>
    <w:uiPriority w:val="99"/>
    <w:rsid w:val="00951B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951BF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51BFD"/>
    <w:rPr>
      <w:rFonts w:ascii="Times New Roman" w:hAnsi="Times New Roman"/>
      <w:lang w:val="en-GB" w:eastAsia="en-US"/>
    </w:rPr>
  </w:style>
  <w:style w:type="paragraph" w:styleId="aff7">
    <w:name w:val="Normal Indent"/>
    <w:basedOn w:val="a"/>
    <w:rsid w:val="00951BFD"/>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rsid w:val="00951BFD"/>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rsid w:val="00951BFD"/>
    <w:rPr>
      <w:rFonts w:ascii="Times New Roman" w:eastAsia="Times New Roman" w:hAnsi="Times New Roman"/>
      <w:lang w:val="en-GB" w:eastAsia="en-US"/>
    </w:rPr>
  </w:style>
  <w:style w:type="paragraph" w:styleId="aff9">
    <w:name w:val="Plain Text"/>
    <w:basedOn w:val="a"/>
    <w:link w:val="Charf3"/>
    <w:rsid w:val="00951BFD"/>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rsid w:val="00951BFD"/>
    <w:rPr>
      <w:rFonts w:ascii="Consolas" w:eastAsia="Times New Roman" w:hAnsi="Consolas"/>
      <w:sz w:val="21"/>
      <w:szCs w:val="21"/>
      <w:lang w:val="en-GB" w:eastAsia="en-US"/>
    </w:rPr>
  </w:style>
  <w:style w:type="paragraph" w:styleId="affa">
    <w:name w:val="Quote"/>
    <w:basedOn w:val="a"/>
    <w:next w:val="a"/>
    <w:link w:val="Charf4"/>
    <w:uiPriority w:val="29"/>
    <w:qFormat/>
    <w:rsid w:val="00951B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rsid w:val="00951BFD"/>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rsid w:val="00951BFD"/>
    <w:pPr>
      <w:overflowPunct w:val="0"/>
      <w:autoSpaceDE w:val="0"/>
      <w:autoSpaceDN w:val="0"/>
      <w:adjustRightInd w:val="0"/>
      <w:textAlignment w:val="baseline"/>
    </w:pPr>
    <w:rPr>
      <w:rFonts w:eastAsia="Times New Roman"/>
    </w:rPr>
  </w:style>
  <w:style w:type="character" w:customStyle="1" w:styleId="Charf5">
    <w:name w:val="称呼 Char"/>
    <w:basedOn w:val="a0"/>
    <w:link w:val="affb"/>
    <w:rsid w:val="00951BFD"/>
    <w:rPr>
      <w:rFonts w:ascii="Times New Roman" w:eastAsia="Times New Roman" w:hAnsi="Times New Roman"/>
      <w:lang w:val="en-GB" w:eastAsia="en-US"/>
    </w:rPr>
  </w:style>
  <w:style w:type="paragraph" w:styleId="affc">
    <w:name w:val="Signature"/>
    <w:basedOn w:val="a"/>
    <w:link w:val="Charf6"/>
    <w:rsid w:val="00951BFD"/>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rsid w:val="00951BFD"/>
    <w:rPr>
      <w:rFonts w:ascii="Times New Roman" w:eastAsia="Times New Roman" w:hAnsi="Times New Roman"/>
      <w:lang w:val="en-GB" w:eastAsia="en-US"/>
    </w:rPr>
  </w:style>
  <w:style w:type="paragraph" w:styleId="affd">
    <w:name w:val="Subtitle"/>
    <w:basedOn w:val="a"/>
    <w:next w:val="a"/>
    <w:link w:val="Charf7"/>
    <w:qFormat/>
    <w:rsid w:val="00951B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951BF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951BFD"/>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951BFD"/>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951B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951BF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951BF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951B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951BF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951BFD"/>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51BFD"/>
    <w:rPr>
      <w:rFonts w:ascii="Times New Roman" w:eastAsia="Times New Roman" w:hAnsi="Times New Roman"/>
      <w:lang w:val="en-GB" w:eastAsia="en-US"/>
    </w:rPr>
  </w:style>
  <w:style w:type="paragraph" w:customStyle="1" w:styleId="PlantUMLImg">
    <w:name w:val="PlantUMLImg"/>
    <w:basedOn w:val="a"/>
    <w:link w:val="PlantUMLImgChar"/>
    <w:autoRedefine/>
    <w:rsid w:val="00951BFD"/>
    <w:pPr>
      <w:ind w:left="426"/>
      <w:jc w:val="center"/>
    </w:pPr>
  </w:style>
  <w:style w:type="character" w:customStyle="1" w:styleId="PlantUMLImgChar">
    <w:name w:val="PlantUMLImg Char"/>
    <w:basedOn w:val="a0"/>
    <w:link w:val="PlantUMLImg"/>
    <w:rsid w:val="00951BFD"/>
    <w:rPr>
      <w:rFonts w:ascii="Times New Roman" w:hAnsi="Times New Roman"/>
      <w:lang w:val="en-GB" w:eastAsia="en-US"/>
    </w:rPr>
  </w:style>
  <w:style w:type="character" w:customStyle="1" w:styleId="6Char">
    <w:name w:val="标题 6 Char"/>
    <w:basedOn w:val="a0"/>
    <w:link w:val="6"/>
    <w:rsid w:val="00951BFD"/>
    <w:rPr>
      <w:rFonts w:ascii="Arial" w:hAnsi="Arial"/>
      <w:lang w:val="en-GB" w:eastAsia="en-US"/>
    </w:rPr>
  </w:style>
  <w:style w:type="character" w:customStyle="1" w:styleId="7Char">
    <w:name w:val="标题 7 Char"/>
    <w:basedOn w:val="a0"/>
    <w:link w:val="7"/>
    <w:rsid w:val="00951BFD"/>
    <w:rPr>
      <w:rFonts w:ascii="Arial" w:hAnsi="Arial"/>
      <w:lang w:val="en-GB" w:eastAsia="en-US"/>
    </w:rPr>
  </w:style>
  <w:style w:type="character" w:customStyle="1" w:styleId="8Char">
    <w:name w:val="标题 8 Char"/>
    <w:basedOn w:val="a0"/>
    <w:link w:val="8"/>
    <w:rsid w:val="00951BFD"/>
    <w:rPr>
      <w:rFonts w:ascii="Arial" w:hAnsi="Arial"/>
      <w:sz w:val="36"/>
      <w:lang w:val="en-GB" w:eastAsia="en-US"/>
    </w:rPr>
  </w:style>
  <w:style w:type="character" w:customStyle="1" w:styleId="9Char">
    <w:name w:val="标题 9 Char"/>
    <w:basedOn w:val="a0"/>
    <w:link w:val="9"/>
    <w:rsid w:val="00951BFD"/>
    <w:rPr>
      <w:rFonts w:ascii="Arial" w:hAnsi="Arial"/>
      <w:sz w:val="36"/>
      <w:lang w:val="en-GB" w:eastAsia="en-US"/>
    </w:rPr>
  </w:style>
  <w:style w:type="character" w:customStyle="1" w:styleId="Char1">
    <w:name w:val="页脚 Char"/>
    <w:basedOn w:val="a0"/>
    <w:link w:val="a9"/>
    <w:rsid w:val="00951BFD"/>
    <w:rPr>
      <w:rFonts w:ascii="Arial" w:hAnsi="Arial"/>
      <w:b/>
      <w:i/>
      <w:noProof/>
      <w:sz w:val="18"/>
      <w:lang w:val="en-GB" w:eastAsia="en-US"/>
    </w:rPr>
  </w:style>
  <w:style w:type="character" w:customStyle="1" w:styleId="NOChar">
    <w:name w:val="NO Char"/>
    <w:qFormat/>
    <w:locked/>
    <w:rsid w:val="00951BFD"/>
    <w:rPr>
      <w:lang w:eastAsia="en-US"/>
    </w:rPr>
  </w:style>
  <w:style w:type="character" w:customStyle="1" w:styleId="UnresolvedMention">
    <w:name w:val="Unresolved Mention"/>
    <w:basedOn w:val="a0"/>
    <w:uiPriority w:val="99"/>
    <w:semiHidden/>
    <w:unhideWhenUsed/>
    <w:rsid w:val="00951BFD"/>
    <w:rPr>
      <w:color w:val="605E5C"/>
      <w:shd w:val="clear" w:color="auto" w:fill="E1DFDD"/>
    </w:rPr>
  </w:style>
  <w:style w:type="paragraph" w:customStyle="1" w:styleId="NotDone">
    <w:name w:val="Not Done"/>
    <w:basedOn w:val="a"/>
    <w:rsid w:val="00951BFD"/>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951BF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51BFD"/>
    <w:rPr>
      <w:rFonts w:ascii="Courier New" w:eastAsiaTheme="minorEastAsia" w:hAnsi="Courier New" w:cs="Courier New"/>
      <w:noProof/>
      <w:color w:val="008000"/>
      <w:sz w:val="18"/>
      <w:shd w:val="clear" w:color="auto" w:fill="BAFDBA"/>
      <w:lang w:val="en-GB" w:eastAsia="en-US"/>
    </w:rPr>
  </w:style>
  <w:style w:type="character" w:customStyle="1" w:styleId="Char7">
    <w:name w:val="题注 Char"/>
    <w:basedOn w:val="a0"/>
    <w:link w:val="af3"/>
    <w:rsid w:val="00951BFD"/>
    <w:rPr>
      <w:rFonts w:ascii="Times New Roman" w:eastAsia="Times New Roman" w:hAnsi="Times New Roman"/>
      <w:b/>
      <w:bCs/>
      <w:lang w:val="en-GB" w:eastAsia="en-US"/>
    </w:rPr>
  </w:style>
  <w:style w:type="character" w:customStyle="1" w:styleId="cf01">
    <w:name w:val="cf01"/>
    <w:rsid w:val="00951BFD"/>
    <w:rPr>
      <w:rFonts w:ascii="Segoe UI" w:hAnsi="Segoe UI" w:cs="Segoe UI" w:hint="default"/>
      <w:sz w:val="18"/>
      <w:szCs w:val="18"/>
    </w:rPr>
  </w:style>
  <w:style w:type="character" w:customStyle="1" w:styleId="ui-provider">
    <w:name w:val="ui-provider"/>
    <w:basedOn w:val="a0"/>
    <w:qFormat/>
    <w:rsid w:val="00951BFD"/>
  </w:style>
  <w:style w:type="character" w:customStyle="1" w:styleId="110">
    <w:name w:val="标题 1 字符1"/>
    <w:aliases w:val="Char1 字符1"/>
    <w:basedOn w:val="a0"/>
    <w:rsid w:val="00951BF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51BF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51BFD"/>
    <w:rPr>
      <w:rFonts w:eastAsia="Times New Roman"/>
      <w:b/>
      <w:bCs/>
      <w:sz w:val="32"/>
      <w:szCs w:val="32"/>
      <w:lang w:val="en-GB" w:eastAsia="en-US"/>
    </w:rPr>
  </w:style>
  <w:style w:type="paragraph" w:customStyle="1" w:styleId="msonormal0">
    <w:name w:val="msonormal"/>
    <w:basedOn w:val="a"/>
    <w:uiPriority w:val="99"/>
    <w:rsid w:val="00951BFD"/>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51BFD"/>
    <w:rPr>
      <w:rFonts w:ascii="Times New Roman" w:eastAsia="Times New Roman" w:hAnsi="Times New Roman"/>
      <w:sz w:val="18"/>
      <w:szCs w:val="18"/>
      <w:lang w:val="en-GB" w:eastAsia="en-US"/>
    </w:rPr>
  </w:style>
  <w:style w:type="character" w:customStyle="1" w:styleId="line">
    <w:name w:val="line"/>
    <w:basedOn w:val="a0"/>
    <w:rsid w:val="00951BFD"/>
  </w:style>
  <w:style w:type="character" w:customStyle="1" w:styleId="hljs-attr">
    <w:name w:val="hljs-attr"/>
    <w:basedOn w:val="a0"/>
    <w:rsid w:val="00951BFD"/>
  </w:style>
  <w:style w:type="character" w:customStyle="1" w:styleId="hljs-string">
    <w:name w:val="hljs-string"/>
    <w:basedOn w:val="a0"/>
    <w:rsid w:val="00951BFD"/>
  </w:style>
  <w:style w:type="numbering" w:customStyle="1" w:styleId="NoList1">
    <w:name w:val="No List1"/>
    <w:next w:val="a2"/>
    <w:uiPriority w:val="99"/>
    <w:semiHidden/>
    <w:unhideWhenUsed/>
    <w:rsid w:val="00951BFD"/>
  </w:style>
  <w:style w:type="character" w:customStyle="1" w:styleId="IntenseEmphasis1">
    <w:name w:val="Intense Emphasis1"/>
    <w:basedOn w:val="a0"/>
    <w:uiPriority w:val="21"/>
    <w:qFormat/>
    <w:rsid w:val="00951BFD"/>
    <w:rPr>
      <w:i/>
      <w:iCs/>
      <w:color w:val="2F5496"/>
    </w:rPr>
  </w:style>
  <w:style w:type="character" w:customStyle="1" w:styleId="IntenseReference1">
    <w:name w:val="Intense Reference1"/>
    <w:basedOn w:val="a0"/>
    <w:uiPriority w:val="32"/>
    <w:qFormat/>
    <w:rsid w:val="00951BFD"/>
    <w:rPr>
      <w:b/>
      <w:bCs/>
      <w:smallCaps/>
      <w:color w:val="2F5496"/>
      <w:spacing w:val="5"/>
    </w:rPr>
  </w:style>
  <w:style w:type="numbering" w:customStyle="1" w:styleId="NoList11">
    <w:name w:val="No List11"/>
    <w:next w:val="a2"/>
    <w:uiPriority w:val="99"/>
    <w:semiHidden/>
    <w:unhideWhenUsed/>
    <w:rsid w:val="00951BFD"/>
  </w:style>
  <w:style w:type="paragraph" w:customStyle="1" w:styleId="BlockText1">
    <w:name w:val="Block Text1"/>
    <w:basedOn w:val="a"/>
    <w:next w:val="af8"/>
    <w:rsid w:val="00951B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951B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951BF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51BF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951B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51BF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51BFD"/>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51BFD"/>
  </w:style>
  <w:style w:type="character" w:customStyle="1" w:styleId="WW8Num23z3">
    <w:name w:val="WW8Num23z3"/>
    <w:rsid w:val="00951BFD"/>
    <w:rPr>
      <w:rFonts w:ascii="Lucida Sans" w:hAnsi="Lucida Sans" w:cs="Lucida Sans" w:hint="default"/>
    </w:rPr>
  </w:style>
  <w:style w:type="numbering" w:customStyle="1" w:styleId="NoList2">
    <w:name w:val="No List2"/>
    <w:next w:val="a2"/>
    <w:uiPriority w:val="99"/>
    <w:semiHidden/>
    <w:unhideWhenUsed/>
    <w:rsid w:val="00951BFD"/>
  </w:style>
  <w:style w:type="character" w:customStyle="1" w:styleId="MessageHeaderChar1">
    <w:name w:val="Message Header Char1"/>
    <w:basedOn w:val="a0"/>
    <w:uiPriority w:val="99"/>
    <w:semiHidden/>
    <w:rsid w:val="00951BF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951BFD"/>
    <w:rPr>
      <w:i/>
      <w:iCs/>
      <w:color w:val="4F81BD" w:themeColor="accent1"/>
    </w:rPr>
  </w:style>
  <w:style w:type="character" w:styleId="afff3">
    <w:name w:val="Intense Reference"/>
    <w:basedOn w:val="a0"/>
    <w:uiPriority w:val="32"/>
    <w:qFormat/>
    <w:rsid w:val="00951BF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A8D41-79BA-4310-B3A2-1C04FB1A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2322</Words>
  <Characters>13240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2025-02-20T07:34:00Z</dcterms:created>
  <dcterms:modified xsi:type="dcterms:W3CDTF">2025-02-20T14:43:00Z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1739691881</vt:lpwstr>
  </property>
</Properties>
</file>