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205F23" w14:textId="371629B9" w:rsidR="00357A98" w:rsidRDefault="00357A98" w:rsidP="00357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87913139"/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</w:r>
      <w:r w:rsidR="004E759E">
        <w:rPr>
          <w:b/>
          <w:i/>
          <w:noProof/>
          <w:sz w:val="28"/>
        </w:rPr>
        <w:fldChar w:fldCharType="begin"/>
      </w:r>
      <w:r w:rsidR="004E759E">
        <w:rPr>
          <w:b/>
          <w:i/>
          <w:noProof/>
          <w:sz w:val="28"/>
        </w:rPr>
        <w:instrText xml:space="preserve"> DOCPROPERTY  Tdoc#  \* MERGEFORMAT </w:instrText>
      </w:r>
      <w:r w:rsidR="004E759E">
        <w:rPr>
          <w:b/>
          <w:i/>
          <w:noProof/>
          <w:sz w:val="28"/>
        </w:rPr>
        <w:fldChar w:fldCharType="separate"/>
      </w:r>
      <w:r w:rsidR="004E759E" w:rsidRPr="00E13F3D">
        <w:rPr>
          <w:b/>
          <w:i/>
          <w:noProof/>
          <w:sz w:val="28"/>
        </w:rPr>
        <w:t>S5-250</w:t>
      </w:r>
      <w:r w:rsidR="004E759E">
        <w:rPr>
          <w:b/>
          <w:i/>
          <w:noProof/>
          <w:sz w:val="28"/>
        </w:rPr>
        <w:t>980</w:t>
      </w:r>
      <w:r w:rsidR="004E759E">
        <w:rPr>
          <w:b/>
          <w:i/>
          <w:noProof/>
          <w:sz w:val="28"/>
        </w:rPr>
        <w:fldChar w:fldCharType="end"/>
      </w:r>
    </w:p>
    <w:p w14:paraId="06BE0F8C" w14:textId="55EEAC56" w:rsidR="00211EDC" w:rsidRPr="00DA53A0" w:rsidRDefault="00357A98" w:rsidP="00357A98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4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50480" w:rsidRDefault="00550480" w:rsidP="005504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F4A88" w:rsidR="00550480" w:rsidRPr="00410371" w:rsidRDefault="00550480" w:rsidP="005504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28.105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42079732" w:rsidR="00550480" w:rsidRDefault="00550480" w:rsidP="005504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403CAB" w:rsidR="00550480" w:rsidRPr="00410371" w:rsidRDefault="00581076" w:rsidP="005504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50480" w:rsidRPr="00410371">
              <w:rPr>
                <w:b/>
                <w:noProof/>
                <w:sz w:val="28"/>
              </w:rPr>
              <w:t>0242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0A1EB18F" w:rsidR="00550480" w:rsidRDefault="00550480" w:rsidP="005504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54D904" w:rsidR="00550480" w:rsidRPr="00410371" w:rsidRDefault="00544DF7" w:rsidP="005504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A1F6E42" w:rsidR="00550480" w:rsidRDefault="00550480" w:rsidP="005504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2A81CD" w:rsidR="00550480" w:rsidRPr="00410371" w:rsidRDefault="00550480" w:rsidP="005504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50480" w:rsidRDefault="00550480" w:rsidP="005504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8E6" w14:paraId="0EE45D52" w14:textId="77777777" w:rsidTr="00A7671C">
        <w:tc>
          <w:tcPr>
            <w:tcW w:w="2835" w:type="dxa"/>
          </w:tcPr>
          <w:p w14:paraId="59860FA1" w14:textId="77777777" w:rsidR="00A458E6" w:rsidRDefault="00A458E6" w:rsidP="00A45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95CDE5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3CACC511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10F4C4" w:rsidR="00A458E6" w:rsidRDefault="00A458E6" w:rsidP="00A458E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7F9CB1" w:rsidR="00A458E6" w:rsidRDefault="00E734B5" w:rsidP="00A458E6">
            <w:pPr>
              <w:pStyle w:val="CRCoverPage"/>
              <w:spacing w:after="0"/>
              <w:ind w:left="100"/>
              <w:rPr>
                <w:noProof/>
              </w:rPr>
            </w:pPr>
            <w:r w:rsidRPr="00E734B5">
              <w:t>Rel-1</w:t>
            </w:r>
            <w:r w:rsidR="00E14379">
              <w:t>8</w:t>
            </w:r>
            <w:r w:rsidRPr="00E734B5">
              <w:t xml:space="preserve"> CR TS 28.105 </w:t>
            </w:r>
            <w:r w:rsidR="008B00C8">
              <w:t xml:space="preserve">correct the </w:t>
            </w:r>
            <w:proofErr w:type="spellStart"/>
            <w:r w:rsidR="00044B8E">
              <w:t>the</w:t>
            </w:r>
            <w:proofErr w:type="spellEnd"/>
            <w:r w:rsidR="00044B8E">
              <w:t xml:space="preserve"> requirements for ML model training</w:t>
            </w:r>
          </w:p>
        </w:tc>
      </w:tr>
      <w:tr w:rsidR="00A458E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62EFD5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44DF7">
              <w:t>, Ericsson</w:t>
            </w:r>
          </w:p>
        </w:tc>
      </w:tr>
      <w:tr w:rsidR="00A458E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05F23B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458E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CFDD2" w:rsidR="00A458E6" w:rsidRDefault="00357A98" w:rsidP="00A458E6">
            <w:pPr>
              <w:pStyle w:val="CRCoverPage"/>
              <w:spacing w:after="0"/>
              <w:ind w:left="100"/>
              <w:rPr>
                <w:noProof/>
              </w:rPr>
            </w:pPr>
            <w:r w:rsidRPr="00B66BCD"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458E6" w:rsidRDefault="00A458E6" w:rsidP="00A45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458E6" w:rsidRDefault="00A458E6" w:rsidP="00A45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A23BB8" w:rsidR="00A458E6" w:rsidRDefault="0058107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50480">
              <w:rPr>
                <w:noProof/>
              </w:rPr>
              <w:t>2025-02-07</w:t>
            </w:r>
            <w:r>
              <w:rPr>
                <w:noProof/>
              </w:rPr>
              <w:fldChar w:fldCharType="end"/>
            </w:r>
          </w:p>
        </w:tc>
      </w:tr>
      <w:tr w:rsidR="00A458E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458E6" w:rsidRDefault="00A458E6" w:rsidP="00A45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579766" w:rsidR="00A458E6" w:rsidRDefault="008B00C8" w:rsidP="00A45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458E6" w:rsidRDefault="00A458E6" w:rsidP="00A45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75BBBB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E14379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A458E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458E6" w:rsidRDefault="00A458E6" w:rsidP="00A45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458E6" w:rsidRDefault="00A458E6" w:rsidP="00A45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458E6" w:rsidRPr="007C2097" w:rsidRDefault="00A458E6" w:rsidP="00A45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458E6" w14:paraId="7FBEB8E7" w14:textId="77777777" w:rsidTr="00547111">
        <w:tc>
          <w:tcPr>
            <w:tcW w:w="1843" w:type="dxa"/>
          </w:tcPr>
          <w:p w14:paraId="44A3A604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5E1487" w14:textId="5D929CD9" w:rsidR="00496024" w:rsidRDefault="00CF4166" w:rsidP="008E15F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the current clause 6.2b.3, </w:t>
            </w:r>
            <w:r w:rsidR="00496024">
              <w:rPr>
                <w:lang w:eastAsia="zh-CN"/>
              </w:rPr>
              <w:t>t</w:t>
            </w:r>
            <w:r w:rsidR="00496024" w:rsidRPr="00496024">
              <w:rPr>
                <w:lang w:eastAsia="zh-CN"/>
              </w:rPr>
              <w:t>he description</w:t>
            </w:r>
            <w:r w:rsidR="00496024">
              <w:rPr>
                <w:lang w:eastAsia="zh-CN"/>
              </w:rPr>
              <w:t xml:space="preserve"> </w:t>
            </w:r>
            <w:r w:rsidR="00496024" w:rsidRPr="00496024">
              <w:rPr>
                <w:lang w:eastAsia="zh-CN"/>
              </w:rPr>
              <w:t xml:space="preserve">in the </w:t>
            </w:r>
            <w:r w:rsidR="00496024">
              <w:rPr>
                <w:lang w:eastAsia="zh-CN"/>
              </w:rPr>
              <w:t>“</w:t>
            </w:r>
            <w:r w:rsidR="00496024" w:rsidRPr="00496024">
              <w:rPr>
                <w:lang w:eastAsia="zh-CN"/>
              </w:rPr>
              <w:t>Related use case(s)</w:t>
            </w:r>
            <w:r w:rsidR="00496024">
              <w:rPr>
                <w:lang w:eastAsia="zh-CN"/>
              </w:rPr>
              <w:t xml:space="preserve">” </w:t>
            </w:r>
            <w:r w:rsidR="00496024" w:rsidRPr="00496024">
              <w:rPr>
                <w:lang w:eastAsia="zh-CN"/>
              </w:rPr>
              <w:t xml:space="preserve">column in the requirement table is not aligned with the </w:t>
            </w:r>
            <w:r w:rsidR="00496024">
              <w:rPr>
                <w:lang w:eastAsia="zh-CN"/>
              </w:rPr>
              <w:t>use</w:t>
            </w:r>
            <w:r w:rsidR="00496024" w:rsidRPr="00496024">
              <w:rPr>
                <w:lang w:eastAsia="zh-CN"/>
              </w:rPr>
              <w:t xml:space="preserve"> case.</w:t>
            </w:r>
          </w:p>
          <w:p w14:paraId="69D5250B" w14:textId="77777777" w:rsidR="006445EA" w:rsidRDefault="00496024" w:rsidP="008E15F7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title “</w:t>
            </w:r>
            <w:r w:rsidRPr="00D821B2">
              <w:t>6</w:t>
            </w:r>
            <w:r>
              <w:t>.2b</w:t>
            </w:r>
            <w:r w:rsidRPr="00D821B2">
              <w:t>.2.9.3</w:t>
            </w:r>
            <w:r>
              <w:rPr>
                <w:lang w:eastAsia="zh-CN"/>
              </w:rPr>
              <w:t>” is not clear.</w:t>
            </w:r>
          </w:p>
          <w:p w14:paraId="708AA7DE" w14:textId="0960A623" w:rsidR="00544DF7" w:rsidRDefault="00544DF7" w:rsidP="008E15F7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>There are a number of spelling mistakes which are corrected</w:t>
            </w:r>
            <w:r>
              <w:rPr>
                <w:noProof/>
              </w:rPr>
              <w:t>.</w:t>
            </w:r>
          </w:p>
        </w:tc>
      </w:tr>
      <w:tr w:rsidR="00A458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4AA843" w14:textId="787AABF7" w:rsidR="00384C48" w:rsidRDefault="00E355B5" w:rsidP="00E355B5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 w:rsidRPr="00E355B5">
              <w:rPr>
                <w:noProof/>
                <w:lang w:eastAsia="zh-CN"/>
              </w:rPr>
              <w:t xml:space="preserve">Updated the </w:t>
            </w:r>
            <w:r w:rsidR="00C64A1E">
              <w:rPr>
                <w:rFonts w:hint="eastAsia"/>
                <w:noProof/>
                <w:lang w:eastAsia="zh-CN"/>
              </w:rPr>
              <w:t>r</w:t>
            </w:r>
            <w:r w:rsidRPr="00E355B5">
              <w:rPr>
                <w:noProof/>
                <w:lang w:eastAsia="zh-CN"/>
              </w:rPr>
              <w:t>elated use case column</w:t>
            </w:r>
            <w:r>
              <w:rPr>
                <w:noProof/>
                <w:lang w:eastAsia="zh-CN"/>
              </w:rPr>
              <w:t xml:space="preserve"> of </w:t>
            </w:r>
            <w:r w:rsidRPr="00E355B5">
              <w:rPr>
                <w:noProof/>
                <w:lang w:eastAsia="zh-CN"/>
              </w:rPr>
              <w:t>REQ-ML_TRAIN_PM-2</w:t>
            </w:r>
            <w:r>
              <w:rPr>
                <w:noProof/>
                <w:lang w:eastAsia="zh-CN"/>
              </w:rPr>
              <w:t>/3/4</w:t>
            </w:r>
            <w:r w:rsidRPr="00E355B5">
              <w:rPr>
                <w:noProof/>
                <w:lang w:eastAsia="zh-CN"/>
              </w:rPr>
              <w:t>.</w:t>
            </w:r>
            <w:r w:rsidRPr="00E355B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5BD23A58" w14:textId="77777777" w:rsidR="00E355B5" w:rsidRDefault="00E355B5" w:rsidP="00E355B5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title of </w:t>
            </w:r>
            <w:r w:rsidRPr="00D821B2">
              <w:t>6</w:t>
            </w:r>
            <w:r>
              <w:t>.2b</w:t>
            </w:r>
            <w:r w:rsidRPr="00D821B2">
              <w:t>.2.9.3</w:t>
            </w:r>
            <w:r>
              <w:t>.</w:t>
            </w:r>
          </w:p>
          <w:p w14:paraId="31C656EC" w14:textId="5716F59B" w:rsidR="00544DF7" w:rsidRDefault="00544DF7" w:rsidP="00E355B5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</w:t>
            </w:r>
            <w:r>
              <w:rPr>
                <w:noProof/>
              </w:rPr>
              <w:t>spelling errors</w:t>
            </w:r>
            <w:r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A458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202F1B" w:rsidR="00A458E6" w:rsidRDefault="002D1D42" w:rsidP="004126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2834A8">
              <w:rPr>
                <w:noProof/>
                <w:lang w:eastAsia="zh-CN"/>
              </w:rPr>
              <w:t xml:space="preserve">requirements and use cases of the </w:t>
            </w:r>
            <w:r w:rsidR="002834A8">
              <w:rPr>
                <w:lang w:eastAsia="zh-CN"/>
              </w:rPr>
              <w:t>performance management for ML model training can’t correspond well to each other.</w:t>
            </w:r>
          </w:p>
        </w:tc>
      </w:tr>
      <w:tr w:rsidR="00A458E6" w14:paraId="034AF533" w14:textId="77777777" w:rsidTr="00547111">
        <w:tc>
          <w:tcPr>
            <w:tcW w:w="2694" w:type="dxa"/>
            <w:gridSpan w:val="2"/>
          </w:tcPr>
          <w:p w14:paraId="39D9EB5B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31478" w:rsidR="00A458E6" w:rsidRDefault="004D5011" w:rsidP="00544D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821B2">
              <w:t>6</w:t>
            </w:r>
            <w:r>
              <w:t>.2b</w:t>
            </w:r>
            <w:r w:rsidRPr="00D821B2">
              <w:t>.2.9.3</w:t>
            </w:r>
            <w:r>
              <w:t xml:space="preserve">, </w:t>
            </w:r>
            <w:r w:rsidR="00544DF7">
              <w:rPr>
                <w:noProof/>
              </w:rPr>
              <w:t>6.2c.2.4.3, 6.2c.2.4.4, 6.5.3.2.1</w:t>
            </w:r>
            <w:r w:rsidR="00544DF7">
              <w:rPr>
                <w:noProof/>
              </w:rPr>
              <w:t xml:space="preserve">, </w:t>
            </w:r>
            <w:r w:rsidR="00832EC1" w:rsidRPr="00832EC1">
              <w:rPr>
                <w:noProof/>
                <w:lang w:eastAsia="zh-CN"/>
              </w:rPr>
              <w:t>6.2b.3</w:t>
            </w:r>
          </w:p>
        </w:tc>
      </w:tr>
      <w:tr w:rsidR="00A458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458E6" w:rsidRDefault="00A458E6" w:rsidP="00A45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8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186637D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30E9D993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8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4CA649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458E6" w:rsidRDefault="00A458E6" w:rsidP="00A45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93F5BF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458E6" w:rsidRDefault="00A458E6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8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51781BF2" w:rsidR="00A458E6" w:rsidRDefault="00A458E6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6F0B2C2" w:rsidR="00A458E6" w:rsidRDefault="00105435" w:rsidP="00A45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9DF6EDF" w:rsidR="00A458E6" w:rsidRDefault="00105435" w:rsidP="00A45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458E6">
              <w:rPr>
                <w:noProof/>
              </w:rPr>
              <w:t xml:space="preserve"> </w:t>
            </w:r>
          </w:p>
        </w:tc>
      </w:tr>
      <w:tr w:rsidR="00A458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458E6" w:rsidRDefault="00A458E6" w:rsidP="00A45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458E6" w:rsidRDefault="00A458E6" w:rsidP="00A458E6">
            <w:pPr>
              <w:pStyle w:val="CRCoverPage"/>
              <w:spacing w:after="0"/>
              <w:rPr>
                <w:noProof/>
              </w:rPr>
            </w:pPr>
          </w:p>
        </w:tc>
      </w:tr>
      <w:tr w:rsidR="00A458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458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458E6" w:rsidRPr="008863B9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458E6" w:rsidRPr="008863B9" w:rsidRDefault="00A458E6" w:rsidP="00A45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8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458E6" w:rsidRDefault="00A458E6" w:rsidP="00A45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458E6" w:rsidRDefault="00A458E6" w:rsidP="00A45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C56346" w14:textId="2DE97FA5" w:rsidR="00683B62" w:rsidRPr="00683B62" w:rsidRDefault="00A458E6" w:rsidP="00683B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change</w:t>
      </w:r>
      <w:bookmarkStart w:id="3" w:name="_Toc178169014"/>
      <w:bookmarkStart w:id="4" w:name="_Toc106098487"/>
      <w:bookmarkStart w:id="5" w:name="_Toc106015849"/>
    </w:p>
    <w:p w14:paraId="3F7476A3" w14:textId="1569DE75" w:rsidR="004D5011" w:rsidRPr="00D821B2" w:rsidRDefault="004D5011" w:rsidP="004D5011">
      <w:pPr>
        <w:pStyle w:val="50"/>
      </w:pPr>
      <w:bookmarkStart w:id="6" w:name="_Toc188006552"/>
      <w:bookmarkStart w:id="7" w:name="_Toc188006355"/>
      <w:bookmarkEnd w:id="3"/>
      <w:bookmarkEnd w:id="4"/>
      <w:bookmarkEnd w:id="5"/>
      <w:r w:rsidRPr="00D821B2">
        <w:t>6</w:t>
      </w:r>
      <w:r>
        <w:t>.2b</w:t>
      </w:r>
      <w:r w:rsidRPr="00D821B2">
        <w:t>.2.9.3</w:t>
      </w:r>
      <w:r w:rsidRPr="00D821B2">
        <w:tab/>
        <w:t>ML model performance indicators query and selection for ML</w:t>
      </w:r>
      <w:bookmarkEnd w:id="6"/>
      <w:r w:rsidRPr="00D821B2">
        <w:t xml:space="preserve"> </w:t>
      </w:r>
      <w:ins w:id="8" w:author="Huawei" w:date="2025-02-05T09:46:00Z">
        <w:r>
          <w:t>model training</w:t>
        </w:r>
      </w:ins>
    </w:p>
    <w:p w14:paraId="71F8299F" w14:textId="77777777" w:rsidR="004D5011" w:rsidRPr="00D821B2" w:rsidRDefault="004D5011" w:rsidP="004D5011">
      <w:r w:rsidRPr="00D821B2">
        <w:t>ML model</w:t>
      </w:r>
      <w:r w:rsidRPr="00D821B2" w:rsidDel="00341017">
        <w:t xml:space="preserve"> </w:t>
      </w:r>
      <w:r w:rsidRPr="00D821B2">
        <w:rPr>
          <w:lang w:val="en-US"/>
        </w:rPr>
        <w:t xml:space="preserve">performance </w:t>
      </w:r>
      <w:r w:rsidRPr="00D821B2">
        <w:t xml:space="preserve">evaluation </w:t>
      </w:r>
      <w:r w:rsidRPr="00D821B2">
        <w:rPr>
          <w:lang w:val="en-US"/>
        </w:rPr>
        <w:t>and ma</w:t>
      </w:r>
      <w:proofErr w:type="spellStart"/>
      <w:r w:rsidRPr="00D821B2">
        <w:rPr>
          <w:lang w:eastAsia="zh-CN"/>
        </w:rPr>
        <w:t>nagement</w:t>
      </w:r>
      <w:proofErr w:type="spellEnd"/>
      <w:r w:rsidRPr="00D821B2">
        <w:rPr>
          <w:lang w:val="en-US" w:eastAsia="zh-CN"/>
        </w:rPr>
        <w:t xml:space="preserve"> are needed</w:t>
      </w:r>
      <w:r w:rsidRPr="00D821B2">
        <w:t xml:space="preserve"> during</w:t>
      </w:r>
      <w:r w:rsidRPr="00D821B2">
        <w:rPr>
          <w:lang w:val="en-US"/>
        </w:rPr>
        <w:t xml:space="preserve"> training. </w:t>
      </w:r>
      <w:r w:rsidRPr="00D821B2">
        <w:rPr>
          <w:lang w:val="en-US" w:eastAsia="zh-CN"/>
        </w:rPr>
        <w:t xml:space="preserve">The </w:t>
      </w:r>
      <w:r w:rsidRPr="00D821B2">
        <w:rPr>
          <w:lang w:val="en-US"/>
        </w:rPr>
        <w:t xml:space="preserve">related performance indicators need to be collected and </w:t>
      </w:r>
      <w:proofErr w:type="spellStart"/>
      <w:r w:rsidRPr="00D821B2">
        <w:t>analyzed</w:t>
      </w:r>
      <w:proofErr w:type="spellEnd"/>
      <w:r w:rsidRPr="00D821B2">
        <w:rPr>
          <w:lang w:val="en-US"/>
        </w:rPr>
        <w:t xml:space="preserve">. </w:t>
      </w:r>
      <w:r w:rsidRPr="00D821B2">
        <w:rPr>
          <w:lang w:eastAsia="zh-CN"/>
        </w:rPr>
        <w:t xml:space="preserve">The </w:t>
      </w:r>
      <w:proofErr w:type="spellStart"/>
      <w:r w:rsidRPr="00D821B2">
        <w:t>MnS</w:t>
      </w:r>
      <w:proofErr w:type="spellEnd"/>
      <w:r w:rsidRPr="00D821B2">
        <w:t xml:space="preserve"> producer</w:t>
      </w:r>
      <w:r w:rsidRPr="00D821B2">
        <w:rPr>
          <w:lang w:val="en-US"/>
        </w:rPr>
        <w:t xml:space="preserve"> of </w:t>
      </w:r>
      <w:r w:rsidRPr="00D821B2">
        <w:rPr>
          <w:lang w:eastAsia="zh-CN"/>
        </w:rPr>
        <w:t xml:space="preserve">ML model </w:t>
      </w:r>
      <w:r w:rsidRPr="00D821B2">
        <w:rPr>
          <w:lang w:val="en-US"/>
        </w:rPr>
        <w:t>training should determine which indicators are needed, i.e., select some indicators based on the use case and use these indicators for performance evaluation</w:t>
      </w:r>
      <w:r w:rsidRPr="00D821B2">
        <w:t xml:space="preserve">. </w:t>
      </w:r>
    </w:p>
    <w:p w14:paraId="5861B3DE" w14:textId="77777777" w:rsidR="004D5011" w:rsidRDefault="004D5011" w:rsidP="004D5011">
      <w:r w:rsidRPr="00D821B2">
        <w:t xml:space="preserve">The ML </w:t>
      </w:r>
      <w:proofErr w:type="spellStart"/>
      <w:r w:rsidRPr="00D821B2">
        <w:t>MnS</w:t>
      </w:r>
      <w:proofErr w:type="spellEnd"/>
      <w:r w:rsidRPr="00D821B2">
        <w:t xml:space="preserve"> consumer may have different requests on AI/ML performance, depending on its use case and requirements, which may imply that different performance indicators may be relevant for performance evaluation. The </w:t>
      </w:r>
      <w:proofErr w:type="spellStart"/>
      <w:r w:rsidRPr="00D821B2">
        <w:t>MnS</w:t>
      </w:r>
      <w:proofErr w:type="spellEnd"/>
      <w:r w:rsidRPr="00D821B2">
        <w:t xml:space="preserve"> producer for </w:t>
      </w:r>
      <w:r w:rsidRPr="00D821B2">
        <w:rPr>
          <w:lang w:eastAsia="zh-CN"/>
        </w:rPr>
        <w:t xml:space="preserve">ML model </w:t>
      </w:r>
      <w:r w:rsidRPr="00D821B2">
        <w:rPr>
          <w:lang w:val="en-US"/>
        </w:rPr>
        <w:t xml:space="preserve">training </w:t>
      </w:r>
      <w:r w:rsidRPr="00D821B2">
        <w:t xml:space="preserve">can be queried to provide the information on supported performance indicators referring to ML model training. Such performance indicators for training may be for example accuracy/precision/recall/F1-score/MSE/MAE.  Based on supported performance indicators as well as based on consumer’s requirements, the </w:t>
      </w:r>
      <w:proofErr w:type="spellStart"/>
      <w:r w:rsidRPr="00D821B2">
        <w:t>MnS</w:t>
      </w:r>
      <w:proofErr w:type="spellEnd"/>
      <w:r w:rsidRPr="00D821B2">
        <w:t xml:space="preserve"> consumer for </w:t>
      </w:r>
      <w:r w:rsidRPr="00D821B2">
        <w:rPr>
          <w:lang w:eastAsia="zh-CN"/>
        </w:rPr>
        <w:t xml:space="preserve">ML model </w:t>
      </w:r>
      <w:r w:rsidRPr="00D821B2">
        <w:rPr>
          <w:lang w:val="en-US"/>
        </w:rPr>
        <w:t xml:space="preserve">training </w:t>
      </w:r>
      <w:r w:rsidRPr="00D821B2">
        <w:t xml:space="preserve">may request a sub-set of supported performance indicators to be monitored and used for performance evaluation. Management capabilities are needed to enable the </w:t>
      </w:r>
      <w:proofErr w:type="spellStart"/>
      <w:r w:rsidRPr="00D821B2">
        <w:t>MnS</w:t>
      </w:r>
      <w:proofErr w:type="spellEnd"/>
      <w:r w:rsidRPr="00D821B2">
        <w:t xml:space="preserve"> consumer</w:t>
      </w:r>
      <w:r w:rsidRPr="00D821B2">
        <w:rPr>
          <w:lang w:val="en-US"/>
        </w:rPr>
        <w:t xml:space="preserve"> for </w:t>
      </w:r>
      <w:r w:rsidRPr="00D821B2">
        <w:rPr>
          <w:lang w:eastAsia="zh-CN"/>
        </w:rPr>
        <w:t xml:space="preserve">ML model </w:t>
      </w:r>
      <w:r w:rsidRPr="00D821B2">
        <w:rPr>
          <w:lang w:val="en-US"/>
        </w:rPr>
        <w:t xml:space="preserve">training or </w:t>
      </w:r>
      <w:del w:id="9" w:author="Huawei-d1" w:date="2025-02-20T17:50:00Z">
        <w:r w:rsidRPr="00D821B2" w:rsidDel="00544DF7">
          <w:rPr>
            <w:lang w:val="en-US"/>
          </w:rPr>
          <w:delText xml:space="preserve"> </w:delText>
        </w:r>
      </w:del>
      <w:r w:rsidRPr="00D821B2">
        <w:rPr>
          <w:lang w:val="en-US"/>
        </w:rPr>
        <w:t>to query the supported performance indicators and select a sub-set of performance indicators to be used for performance evaluation</w:t>
      </w:r>
      <w:r w:rsidRPr="00D821B2">
        <w:t>.</w:t>
      </w:r>
    </w:p>
    <w:p w14:paraId="45349682" w14:textId="77777777" w:rsidR="00544DF7" w:rsidRPr="00683B62" w:rsidRDefault="00544DF7" w:rsidP="00544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73F15170" w14:textId="77777777" w:rsidR="00544DF7" w:rsidRPr="00D821B2" w:rsidRDefault="00544DF7" w:rsidP="00544DF7">
      <w:pPr>
        <w:pStyle w:val="50"/>
      </w:pPr>
      <w:bookmarkStart w:id="10" w:name="_Toc188006365"/>
      <w:r w:rsidRPr="00D821B2">
        <w:t>6</w:t>
      </w:r>
      <w:r>
        <w:t>.2c</w:t>
      </w:r>
      <w:r w:rsidRPr="00D821B2">
        <w:t>.2.4.3</w:t>
      </w:r>
      <w:r w:rsidRPr="00D821B2">
        <w:tab/>
        <w:t>ML model performance indicators query and selection for ML model testing</w:t>
      </w:r>
      <w:bookmarkEnd w:id="10"/>
    </w:p>
    <w:p w14:paraId="0BCE3538" w14:textId="77777777" w:rsidR="00544DF7" w:rsidRPr="00D821B2" w:rsidRDefault="00544DF7" w:rsidP="00544DF7">
      <w:r w:rsidRPr="00D821B2">
        <w:t xml:space="preserve">In a similar way as for training, </w:t>
      </w:r>
      <w:r w:rsidRPr="00D821B2">
        <w:rPr>
          <w:lang w:eastAsia="zh-CN"/>
        </w:rPr>
        <w:t xml:space="preserve">the </w:t>
      </w:r>
      <w:proofErr w:type="spellStart"/>
      <w:r w:rsidRPr="00D821B2">
        <w:t>MnS</w:t>
      </w:r>
      <w:proofErr w:type="spellEnd"/>
      <w:r w:rsidRPr="00D821B2">
        <w:t xml:space="preserve"> producer</w:t>
      </w:r>
      <w:r w:rsidRPr="00D821B2">
        <w:rPr>
          <w:lang w:val="en-US"/>
        </w:rPr>
        <w:t xml:space="preserve"> of </w:t>
      </w:r>
      <w:r w:rsidRPr="00D821B2">
        <w:rPr>
          <w:lang w:eastAsia="zh-CN"/>
        </w:rPr>
        <w:t xml:space="preserve">ML model </w:t>
      </w:r>
      <w:r w:rsidRPr="00D821B2">
        <w:rPr>
          <w:lang w:val="en-US"/>
        </w:rPr>
        <w:t>training or testing should determine which indicators are needed, i.e., select some indicators based on the use case and use these indicators for performance evaluation</w:t>
      </w:r>
      <w:r w:rsidRPr="00D821B2">
        <w:t xml:space="preserve">.The ML </w:t>
      </w:r>
      <w:proofErr w:type="spellStart"/>
      <w:r w:rsidRPr="00D821B2">
        <w:t>MnS</w:t>
      </w:r>
      <w:proofErr w:type="spellEnd"/>
      <w:r w:rsidRPr="00D821B2">
        <w:t xml:space="preserve"> consumer for ML model testing may have different requests on AI/ML performance, depending on its use case and requirements, which may imply that different performance indicators may be relevant for performance evaluation. The procedure is the same as described in 6.2</w:t>
      </w:r>
      <w:r>
        <w:t>b</w:t>
      </w:r>
      <w:r w:rsidRPr="00D821B2">
        <w:t xml:space="preserve">.2.9.3 for </w:t>
      </w:r>
      <w:ins w:id="11" w:author="Ericsson1" w:date="2025-01-28T09:18:00Z">
        <w:r>
          <w:t>training</w:t>
        </w:r>
      </w:ins>
      <w:del w:id="12" w:author="Ericsson1" w:date="2025-01-28T09:18:00Z">
        <w:r w:rsidRPr="00D821B2" w:rsidDel="00EC0DBD">
          <w:delText>traing</w:delText>
        </w:r>
      </w:del>
      <w:r w:rsidRPr="00D821B2">
        <w:t>.</w:t>
      </w:r>
    </w:p>
    <w:p w14:paraId="00DC5ED1" w14:textId="77777777" w:rsidR="00544DF7" w:rsidRPr="00D821B2" w:rsidRDefault="00544DF7" w:rsidP="00544DF7">
      <w:pPr>
        <w:pStyle w:val="50"/>
      </w:pPr>
      <w:bookmarkStart w:id="13" w:name="_Toc188006366"/>
      <w:r w:rsidRPr="00D821B2">
        <w:t>6.</w:t>
      </w:r>
      <w:r>
        <w:t>2c</w:t>
      </w:r>
      <w:r w:rsidRPr="00D821B2">
        <w:t>.2.4.4</w:t>
      </w:r>
      <w:r w:rsidRPr="00D821B2">
        <w:tab/>
      </w:r>
      <w:proofErr w:type="spellStart"/>
      <w:r w:rsidRPr="00D821B2">
        <w:t>MnS</w:t>
      </w:r>
      <w:proofErr w:type="spellEnd"/>
      <w:r w:rsidRPr="00D821B2">
        <w:t xml:space="preserve"> consumer policy-based selection of ML model performance indicators for ML model testing</w:t>
      </w:r>
      <w:bookmarkEnd w:id="13"/>
    </w:p>
    <w:p w14:paraId="212E379E" w14:textId="77777777" w:rsidR="00544DF7" w:rsidRDefault="00544DF7" w:rsidP="00544DF7">
      <w:r w:rsidRPr="00D821B2">
        <w:t xml:space="preserve">In a similar way as for training, the </w:t>
      </w:r>
      <w:proofErr w:type="spellStart"/>
      <w:r w:rsidRPr="00D821B2">
        <w:t>MnS</w:t>
      </w:r>
      <w:proofErr w:type="spellEnd"/>
      <w:r w:rsidRPr="00D821B2">
        <w:t xml:space="preserve"> consumer for ML model testing may have differentiated levels of interest in the different performance dimensions or metrics. Thus, depending on its use case, the AI/ML </w:t>
      </w:r>
      <w:proofErr w:type="spellStart"/>
      <w:r w:rsidRPr="00D821B2">
        <w:t>MnS</w:t>
      </w:r>
      <w:proofErr w:type="spellEnd"/>
      <w:r w:rsidRPr="00D821B2">
        <w:t xml:space="preserve"> consumer may indicate the preferred behaviour and performance requirement that needs to be considered during testing</w:t>
      </w:r>
      <w:ins w:id="14" w:author="Ericsson1" w:date="2025-01-28T09:21:00Z">
        <w:r>
          <w:t>. The</w:t>
        </w:r>
      </w:ins>
      <w:r w:rsidRPr="00D821B2">
        <w:t xml:space="preserve"> </w:t>
      </w:r>
      <w:ins w:id="15" w:author="Ericsson1" w:date="2025-01-28T09:21:00Z">
        <w:r>
          <w:t>s</w:t>
        </w:r>
      </w:ins>
      <w:del w:id="16" w:author="Ericsson1" w:date="2025-01-28T09:21:00Z">
        <w:r w:rsidRPr="00D821B2" w:rsidDel="005F0477">
          <w:delText>S</w:delText>
        </w:r>
      </w:del>
      <w:r w:rsidRPr="00D821B2">
        <w:t>ame description in 6.2</w:t>
      </w:r>
      <w:r>
        <w:t>b</w:t>
      </w:r>
      <w:r w:rsidRPr="00D821B2">
        <w:t>.2.9.4 applies for policy bas</w:t>
      </w:r>
      <w:del w:id="17" w:author="Ericsson1" w:date="2025-01-28T09:21:00Z">
        <w:r w:rsidRPr="00D821B2" w:rsidDel="0037431D">
          <w:delText>a</w:delText>
        </w:r>
      </w:del>
      <w:proofErr w:type="gramStart"/>
      <w:r w:rsidRPr="00D821B2">
        <w:t>ed</w:t>
      </w:r>
      <w:proofErr w:type="gramEnd"/>
      <w:r w:rsidRPr="00D821B2">
        <w:t xml:space="preserve"> selection of performance </w:t>
      </w:r>
      <w:proofErr w:type="spellStart"/>
      <w:r w:rsidRPr="00D821B2">
        <w:t>indiactors</w:t>
      </w:r>
      <w:proofErr w:type="spellEnd"/>
      <w:r w:rsidRPr="00D821B2">
        <w:t xml:space="preserve"> for testing.</w:t>
      </w:r>
    </w:p>
    <w:p w14:paraId="4331D9D0" w14:textId="77777777" w:rsidR="00544DF7" w:rsidRPr="00683B62" w:rsidRDefault="00544DF7" w:rsidP="00544D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D81A848" w14:textId="77777777" w:rsidR="00544DF7" w:rsidRPr="003559F4" w:rsidRDefault="00544DF7" w:rsidP="00544DF7">
      <w:pPr>
        <w:pStyle w:val="40"/>
        <w:rPr>
          <w:lang w:val="fr-FR"/>
        </w:rPr>
      </w:pPr>
      <w:bookmarkStart w:id="18" w:name="_Toc188006395"/>
      <w:r w:rsidRPr="003559F4">
        <w:rPr>
          <w:lang w:val="fr-FR"/>
        </w:rPr>
        <w:t>6.5.3.1</w:t>
      </w:r>
      <w:r w:rsidRPr="003559F4">
        <w:rPr>
          <w:lang w:val="fr-FR"/>
        </w:rPr>
        <w:tab/>
        <w:t>Description</w:t>
      </w:r>
      <w:bookmarkEnd w:id="18"/>
    </w:p>
    <w:p w14:paraId="32219A63" w14:textId="77777777" w:rsidR="00544DF7" w:rsidRDefault="00544DF7" w:rsidP="00544DF7">
      <w:pPr>
        <w:rPr>
          <w:color w:val="000000"/>
        </w:rPr>
      </w:pPr>
      <w:r>
        <w:rPr>
          <w:lang w:val="en-US"/>
        </w:rPr>
        <w:t xml:space="preserve">A network or management function that applies AI/ML to accomplish specific tasks may be considered to have one or more ML </w:t>
      </w:r>
      <w:r w:rsidRPr="00D821B2">
        <w:t>model</w:t>
      </w:r>
      <w:r>
        <w:t>s</w:t>
      </w:r>
      <w:r>
        <w:rPr>
          <w:lang w:val="en-US"/>
        </w:rPr>
        <w:t xml:space="preserve">, each having specific capabilities. </w:t>
      </w:r>
    </w:p>
    <w:p w14:paraId="4E2CA5B3" w14:textId="77777777" w:rsidR="00544DF7" w:rsidRPr="00540ABB" w:rsidRDefault="00544DF7" w:rsidP="00544DF7">
      <w:pPr>
        <w:rPr>
          <w:lang w:val="en-US"/>
        </w:rPr>
      </w:pPr>
      <w:r>
        <w:rPr>
          <w:lang w:val="en-US"/>
        </w:rPr>
        <w:t>Different network functions</w:t>
      </w:r>
      <w:r>
        <w:rPr>
          <w:rFonts w:hint="eastAsia"/>
          <w:lang w:val="en-US" w:eastAsia="zh-CN"/>
        </w:rPr>
        <w:t>,</w:t>
      </w:r>
      <w:r>
        <w:rPr>
          <w:rFonts w:cs="Arial"/>
          <w:lang w:val="en-US"/>
        </w:rPr>
        <w:t xml:space="preserve"> e.g.,</w:t>
      </w:r>
      <w:r>
        <w:rPr>
          <w:lang w:val="en-US"/>
        </w:rPr>
        <w:t xml:space="preserve"> MDA Function</w:t>
      </w:r>
      <w:r>
        <w:rPr>
          <w:rFonts w:hint="eastAsia"/>
          <w:lang w:val="en-US" w:eastAsia="zh-CN"/>
        </w:rPr>
        <w:t xml:space="preserve">s, </w:t>
      </w:r>
      <w:r>
        <w:rPr>
          <w:lang w:val="en-US"/>
        </w:rPr>
        <w:t xml:space="preserve">may need to rely on existing AI/ML capabilities to accomplish the desired </w:t>
      </w:r>
      <w:r>
        <w:rPr>
          <w:rFonts w:hint="eastAsia"/>
          <w:lang w:val="en-US" w:eastAsia="zh-CN"/>
        </w:rPr>
        <w:t>inference</w:t>
      </w:r>
      <w:r>
        <w:rPr>
          <w:lang w:val="en-US"/>
        </w:rPr>
        <w:t xml:space="preserve">. However, the details of such ML-based solutions (i.e., which ML </w:t>
      </w:r>
      <w:r w:rsidRPr="00D821B2">
        <w:t>model</w:t>
      </w:r>
      <w:r>
        <w:t>s</w:t>
      </w:r>
      <w:r w:rsidDel="00DB19FE">
        <w:rPr>
          <w:lang w:val="en-US"/>
        </w:rPr>
        <w:t xml:space="preserve"> </w:t>
      </w:r>
      <w:r>
        <w:rPr>
          <w:lang w:val="en-US"/>
        </w:rPr>
        <w:t xml:space="preserve">are applied and how) for accomplishing those </w:t>
      </w:r>
      <w:r>
        <w:rPr>
          <w:rFonts w:cs="Arial" w:hint="eastAsia"/>
          <w:lang w:val="en-US" w:eastAsia="zh-CN"/>
        </w:rPr>
        <w:t xml:space="preserve">inference </w:t>
      </w:r>
      <w:r>
        <w:rPr>
          <w:lang w:val="en-US"/>
        </w:rPr>
        <w:t xml:space="preserve">functionalities is not obvious. </w:t>
      </w:r>
      <w:r>
        <w:rPr>
          <w:rFonts w:hint="eastAsia"/>
          <w:lang w:val="en-US" w:eastAsia="zh-CN"/>
        </w:rPr>
        <w:t>The</w:t>
      </w:r>
      <w:r>
        <w:rPr>
          <w:lang w:val="en-US"/>
        </w:rPr>
        <w:t xml:space="preserve"> management services are required to identify the capabilities of the involved ML </w:t>
      </w:r>
      <w:r w:rsidRPr="00D821B2">
        <w:t>model</w:t>
      </w:r>
      <w:r>
        <w:t>s</w:t>
      </w:r>
      <w:r w:rsidDel="00DB19FE">
        <w:rPr>
          <w:lang w:val="en-US"/>
        </w:rPr>
        <w:t xml:space="preserve"> </w:t>
      </w:r>
      <w:r>
        <w:rPr>
          <w:lang w:val="en-US"/>
        </w:rPr>
        <w:t>and to map those capabilities to the</w:t>
      </w:r>
      <w:r>
        <w:rPr>
          <w:rFonts w:hint="eastAsia"/>
          <w:lang w:val="en-US" w:eastAsia="zh-CN"/>
        </w:rPr>
        <w:t xml:space="preserve"> desired logic</w:t>
      </w:r>
      <w:r>
        <w:rPr>
          <w:rFonts w:cs="Arial" w:hint="eastAsia"/>
          <w:lang w:val="en-US" w:eastAsia="zh-CN"/>
        </w:rPr>
        <w:t>.</w:t>
      </w:r>
    </w:p>
    <w:p w14:paraId="21DDA6C9" w14:textId="77777777" w:rsidR="00544DF7" w:rsidRPr="00247D60" w:rsidRDefault="00544DF7" w:rsidP="00544DF7">
      <w:pPr>
        <w:pStyle w:val="40"/>
      </w:pPr>
      <w:bookmarkStart w:id="19" w:name="_Toc188006396"/>
      <w:r>
        <w:t>6.5.3.2</w:t>
      </w:r>
      <w:r>
        <w:tab/>
        <w:t>Use cases</w:t>
      </w:r>
      <w:bookmarkEnd w:id="19"/>
    </w:p>
    <w:p w14:paraId="4F542FEE" w14:textId="77777777" w:rsidR="00544DF7" w:rsidRPr="007B1396" w:rsidRDefault="00544DF7" w:rsidP="00544DF7">
      <w:pPr>
        <w:pStyle w:val="50"/>
      </w:pPr>
      <w:bookmarkStart w:id="20" w:name="_Toc188006397"/>
      <w:r w:rsidRPr="00F17505">
        <w:t>6.</w:t>
      </w:r>
      <w:r>
        <w:t>5.3.2.1</w:t>
      </w:r>
      <w:r w:rsidRPr="008F59BB">
        <w:tab/>
      </w:r>
      <w:r w:rsidRPr="001701D1">
        <w:t>Identifying</w:t>
      </w:r>
      <w:r w:rsidRPr="008F59BB">
        <w:t xml:space="preserve"> capabilities of ML</w:t>
      </w:r>
      <w:r>
        <w:t xml:space="preserve"> </w:t>
      </w:r>
      <w:r w:rsidRPr="00D821B2">
        <w:t>model</w:t>
      </w:r>
      <w:r>
        <w:t>s</w:t>
      </w:r>
      <w:bookmarkEnd w:id="20"/>
    </w:p>
    <w:p w14:paraId="6BBF9F2A" w14:textId="77777777" w:rsidR="00544DF7" w:rsidRDefault="00544DF7" w:rsidP="00544DF7">
      <w:pPr>
        <w:rPr>
          <w:lang w:val="en-US"/>
        </w:rPr>
      </w:pPr>
      <w:r w:rsidRPr="008F59BB">
        <w:rPr>
          <w:lang w:val="en-US"/>
        </w:rPr>
        <w:t xml:space="preserve">Network functions, especially network automation functions, may need to rely on capabilities </w:t>
      </w:r>
      <w:r>
        <w:rPr>
          <w:lang w:val="en-US"/>
        </w:rPr>
        <w:t xml:space="preserve">of ML </w:t>
      </w:r>
      <w:r w:rsidRPr="00D821B2">
        <w:t>model</w:t>
      </w:r>
      <w:r>
        <w:t>s</w:t>
      </w:r>
      <w:r w:rsidDel="00DB19FE">
        <w:rPr>
          <w:lang w:val="en-US"/>
        </w:rPr>
        <w:t xml:space="preserve"> </w:t>
      </w:r>
      <w:r w:rsidRPr="008F59BB">
        <w:rPr>
          <w:lang w:val="en-US"/>
        </w:rPr>
        <w:t xml:space="preserve">that are not internal to those </w:t>
      </w:r>
      <w:r>
        <w:rPr>
          <w:lang w:val="en-US"/>
        </w:rPr>
        <w:t>n</w:t>
      </w:r>
      <w:r w:rsidRPr="008F59BB">
        <w:rPr>
          <w:lang w:val="en-US"/>
        </w:rPr>
        <w:t>etwork functions to accomplish the desired automation</w:t>
      </w:r>
      <w:r>
        <w:rPr>
          <w:lang w:val="en-US"/>
        </w:rPr>
        <w:t xml:space="preserve"> (inference)</w:t>
      </w:r>
      <w:r w:rsidRPr="008F59BB">
        <w:rPr>
          <w:lang w:val="en-US"/>
        </w:rPr>
        <w:t>. For example, as stated in TS 28.104</w:t>
      </w:r>
      <w:r>
        <w:rPr>
          <w:lang w:val="en-US"/>
        </w:rPr>
        <w:t xml:space="preserve"> [2]</w:t>
      </w:r>
      <w:r w:rsidRPr="008F59BB">
        <w:rPr>
          <w:lang w:val="en-US"/>
        </w:rPr>
        <w:t>, “</w:t>
      </w:r>
      <w:r>
        <w:t xml:space="preserve">An MDA Function may optionally be deployed as one or more AI/ML inference function(s) in which the relevant ML </w:t>
      </w:r>
      <w:r w:rsidRPr="00D821B2">
        <w:t>model</w:t>
      </w:r>
      <w:r>
        <w:t>s</w:t>
      </w:r>
      <w:r w:rsidDel="00DB19FE">
        <w:t xml:space="preserve"> </w:t>
      </w:r>
      <w:r>
        <w:t>are used for inference per the corresponding MDA</w:t>
      </w:r>
      <w:ins w:id="21" w:author="Ericsson1" w:date="2025-01-28T09:14:00Z">
        <w:r>
          <w:t xml:space="preserve"> capability</w:t>
        </w:r>
      </w:ins>
      <w:r w:rsidRPr="008F59BB">
        <w:rPr>
          <w:lang w:val="en-US"/>
        </w:rPr>
        <w:t xml:space="preserve">.” Similarly, owing to the differences in the kinds and complexity of intents that need to be fulfilled, an intent </w:t>
      </w:r>
      <w:r>
        <w:rPr>
          <w:lang w:val="en-US"/>
        </w:rPr>
        <w:t>fulfillment</w:t>
      </w:r>
      <w:r w:rsidRPr="008F59BB">
        <w:rPr>
          <w:lang w:val="en-US"/>
        </w:rPr>
        <w:t xml:space="preserve"> solution may need to employ the capabilities of existing AI/ML </w:t>
      </w:r>
      <w:r>
        <w:rPr>
          <w:lang w:val="en-US"/>
        </w:rPr>
        <w:t xml:space="preserve">inference functions </w:t>
      </w:r>
      <w:r w:rsidRPr="008F59BB">
        <w:rPr>
          <w:lang w:val="en-US"/>
        </w:rPr>
        <w:t xml:space="preserve">to </w:t>
      </w:r>
      <w:r>
        <w:rPr>
          <w:lang w:val="en-US"/>
        </w:rPr>
        <w:t>fulfill</w:t>
      </w:r>
      <w:r w:rsidRPr="008F59BB">
        <w:rPr>
          <w:lang w:val="en-US"/>
        </w:rPr>
        <w:t xml:space="preserve"> the intents. In any such case, management services are required to identify the capabilities of those existing ML</w:t>
      </w:r>
      <w:r>
        <w:rPr>
          <w:lang w:val="en-US"/>
        </w:rPr>
        <w:t xml:space="preserve"> </w:t>
      </w:r>
      <w:r w:rsidRPr="00D821B2">
        <w:t>model</w:t>
      </w:r>
      <w:r>
        <w:t>s</w:t>
      </w:r>
      <w:r w:rsidDel="00DB19FE">
        <w:rPr>
          <w:lang w:val="en-US"/>
        </w:rPr>
        <w:t xml:space="preserve"> </w:t>
      </w:r>
      <w:r>
        <w:rPr>
          <w:lang w:val="en-US"/>
        </w:rPr>
        <w:t>that are employed by AI/ML inference functions</w:t>
      </w:r>
      <w:r w:rsidRPr="008F59BB">
        <w:rPr>
          <w:lang w:val="en-US"/>
        </w:rPr>
        <w:t xml:space="preserve">. </w:t>
      </w:r>
    </w:p>
    <w:p w14:paraId="314A0911" w14:textId="77777777" w:rsidR="00544DF7" w:rsidRDefault="00544DF7" w:rsidP="00544DF7">
      <w:pPr>
        <w:spacing w:line="264" w:lineRule="auto"/>
        <w:jc w:val="center"/>
      </w:pPr>
    </w:p>
    <w:p w14:paraId="004A9FEE" w14:textId="77777777" w:rsidR="00544DF7" w:rsidRDefault="00544DF7" w:rsidP="00544DF7">
      <w:pPr>
        <w:pStyle w:val="TH"/>
        <w:rPr>
          <w:lang w:val="en-US"/>
        </w:rPr>
      </w:pPr>
      <w:r w:rsidRPr="00D821B2">
        <w:rPr>
          <w:noProof/>
          <w:lang w:val="en-US" w:eastAsia="zh-CN"/>
        </w:rPr>
        <w:lastRenderedPageBreak/>
        <w:drawing>
          <wp:inline distT="0" distB="0" distL="0" distR="0" wp14:anchorId="696B630E" wp14:editId="57C3ED85">
            <wp:extent cx="4707890" cy="1437005"/>
            <wp:effectExtent l="0" t="0" r="0" b="0"/>
            <wp:docPr id="167382633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7890" cy="143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E61D44" w14:textId="77777777" w:rsidR="00544DF7" w:rsidRPr="00E95CA2" w:rsidRDefault="00544DF7" w:rsidP="00544DF7">
      <w:pPr>
        <w:pStyle w:val="TF"/>
      </w:pPr>
      <w:r w:rsidRPr="00E95CA2">
        <w:t xml:space="preserve">Figure </w:t>
      </w:r>
      <w:r w:rsidRPr="00FA053F">
        <w:t>6.5.3.2.1</w:t>
      </w:r>
      <w:r>
        <w:t>-1</w:t>
      </w:r>
      <w:r w:rsidRPr="00E95CA2">
        <w:t>: Request and reporting on AI/ML</w:t>
      </w:r>
      <w:r w:rsidRPr="00017C3A">
        <w:t xml:space="preserve"> </w:t>
      </w:r>
      <w:r>
        <w:t>inference</w:t>
      </w:r>
      <w:r w:rsidRPr="00E95CA2">
        <w:t xml:space="preserve"> capabilities</w:t>
      </w:r>
    </w:p>
    <w:p w14:paraId="1BFD8F33" w14:textId="77777777" w:rsidR="00544DF7" w:rsidRPr="008A35A1" w:rsidRDefault="00544DF7" w:rsidP="00544DF7">
      <w:pPr>
        <w:rPr>
          <w:lang w:val="en-US"/>
        </w:rPr>
      </w:pPr>
      <w:r w:rsidRPr="003775CA">
        <w:rPr>
          <w:sz w:val="22"/>
          <w:szCs w:val="22"/>
          <w:lang w:val="en-IN"/>
        </w:rPr>
        <w:t xml:space="preserve">Figure </w:t>
      </w:r>
      <w:r w:rsidRPr="00F17505">
        <w:t>6.</w:t>
      </w:r>
      <w:r>
        <w:t>5.3.2.1</w:t>
      </w:r>
      <w:r>
        <w:rPr>
          <w:sz w:val="22"/>
          <w:szCs w:val="22"/>
          <w:lang w:val="en-IN"/>
        </w:rPr>
        <w:t>-1</w:t>
      </w:r>
      <w:r w:rsidRPr="00EC1611">
        <w:rPr>
          <w:sz w:val="22"/>
          <w:szCs w:val="22"/>
          <w:lang w:val="en-IN"/>
        </w:rPr>
        <w:t xml:space="preserve"> </w:t>
      </w:r>
      <w:r>
        <w:rPr>
          <w:sz w:val="22"/>
          <w:szCs w:val="22"/>
          <w:lang w:val="en-IN"/>
        </w:rPr>
        <w:t xml:space="preserve">shows that </w:t>
      </w:r>
      <w:r>
        <w:rPr>
          <w:lang w:val="en-US"/>
        </w:rPr>
        <w:t>t</w:t>
      </w:r>
      <w:r w:rsidRPr="00B84B67">
        <w:rPr>
          <w:lang w:val="en-US"/>
        </w:rPr>
        <w:t xml:space="preserve">he consumer may wish to obtain </w:t>
      </w:r>
      <w:r>
        <w:rPr>
          <w:lang w:val="en-US"/>
        </w:rPr>
        <w:t xml:space="preserve">information about the available </w:t>
      </w:r>
      <w:r w:rsidRPr="00B84B67">
        <w:rPr>
          <w:lang w:val="en-US"/>
        </w:rPr>
        <w:t xml:space="preserve">AI/ML </w:t>
      </w:r>
      <w:r>
        <w:rPr>
          <w:lang w:val="en-US"/>
        </w:rPr>
        <w:t xml:space="preserve">inference </w:t>
      </w:r>
      <w:r w:rsidRPr="00B84B67">
        <w:rPr>
          <w:lang w:val="en-US"/>
        </w:rPr>
        <w:t>capabilities to determine how to use them for the consumer's needs</w:t>
      </w:r>
      <w:r>
        <w:rPr>
          <w:lang w:val="en-US"/>
        </w:rPr>
        <w:t>, e.g., for fulfillment of intent targets or other</w:t>
      </w:r>
      <w:r w:rsidRPr="00302C0E">
        <w:rPr>
          <w:lang w:val="en-US"/>
        </w:rPr>
        <w:t xml:space="preserve"> </w:t>
      </w:r>
      <w:r w:rsidRPr="00B84B67">
        <w:rPr>
          <w:lang w:val="en-US"/>
        </w:rPr>
        <w:t>automation</w:t>
      </w:r>
      <w:r w:rsidRPr="00302C0E">
        <w:rPr>
          <w:lang w:val="en-US"/>
        </w:rPr>
        <w:t xml:space="preserve"> </w:t>
      </w:r>
      <w:r>
        <w:rPr>
          <w:lang w:val="en-US"/>
        </w:rPr>
        <w:t>targets.</w:t>
      </w:r>
    </w:p>
    <w:p w14:paraId="68B4E11C" w14:textId="5773640D" w:rsidR="004D5011" w:rsidRPr="00683B62" w:rsidRDefault="004D5011" w:rsidP="004D5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3E19CC8C" w14:textId="4D172CF2" w:rsidR="001B201D" w:rsidRPr="001B201D" w:rsidRDefault="001B201D" w:rsidP="001B201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</w:rPr>
      </w:pPr>
      <w:r w:rsidRPr="001B201D">
        <w:rPr>
          <w:rFonts w:ascii="Arial" w:eastAsia="Times New Roman" w:hAnsi="Arial"/>
          <w:sz w:val="28"/>
        </w:rPr>
        <w:t>6.2b.3</w:t>
      </w:r>
      <w:r w:rsidRPr="001B201D">
        <w:rPr>
          <w:rFonts w:ascii="Arial" w:eastAsia="Times New Roman" w:hAnsi="Arial"/>
          <w:sz w:val="28"/>
        </w:rPr>
        <w:tab/>
        <w:t>Requirements for ML model training</w:t>
      </w:r>
      <w:bookmarkEnd w:id="7"/>
    </w:p>
    <w:p w14:paraId="7EC8DC9D" w14:textId="77777777" w:rsidR="001B201D" w:rsidRPr="001B201D" w:rsidRDefault="001B201D" w:rsidP="001B20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r w:rsidRPr="001B201D">
        <w:rPr>
          <w:rFonts w:ascii="Arial" w:eastAsia="Times New Roman" w:hAnsi="Arial"/>
          <w:b/>
        </w:rPr>
        <w:t>Table 6.2b.3-1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2"/>
        <w:gridCol w:w="5096"/>
        <w:gridCol w:w="2008"/>
      </w:tblGrid>
      <w:tr w:rsidR="001B201D" w:rsidRPr="001B201D" w14:paraId="1F471299" w14:textId="77777777" w:rsidTr="00EE5F41">
        <w:trPr>
          <w:tblHeader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4775B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B201D">
              <w:rPr>
                <w:rFonts w:ascii="Arial" w:eastAsia="Times New Roman" w:hAnsi="Arial"/>
                <w:b/>
                <w:sz w:val="18"/>
              </w:rPr>
              <w:t>Requirement label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3D5DE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B201D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09093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1B201D">
              <w:rPr>
                <w:rFonts w:ascii="Arial" w:eastAsia="Times New Roman" w:hAnsi="Arial"/>
                <w:b/>
                <w:sz w:val="18"/>
              </w:rPr>
              <w:t>Related use case(s)</w:t>
            </w:r>
          </w:p>
        </w:tc>
      </w:tr>
      <w:tr w:rsidR="001B201D" w:rsidRPr="001B201D" w14:paraId="4E0B5E65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13E18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</w:rPr>
              <w:t>REQ-ML_TRAIN-FUN-01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CF46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shall have a capability allowing an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consumer to request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7EE1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ML model training requested by consumer (clause </w:t>
            </w:r>
            <w:r w:rsidRPr="001B201D">
              <w:rPr>
                <w:rFonts w:ascii="Arial" w:eastAsia="Times New Roman" w:hAnsi="Arial"/>
                <w:sz w:val="18"/>
              </w:rPr>
              <w:t>6.2b.2.1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5F7FE92E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2EAC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</w:rPr>
              <w:t>REQ- ML_TRAIN-FUN-02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3820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shall have a capability allowing the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consumer to specify the data sources containing the candidate training data for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13F2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ML model training requested by consumer (clause </w:t>
            </w:r>
            <w:r w:rsidRPr="001B201D">
              <w:rPr>
                <w:rFonts w:ascii="Arial" w:eastAsia="Times New Roman" w:hAnsi="Arial"/>
                <w:sz w:val="18"/>
              </w:rPr>
              <w:t>6.2b.2.1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232C3F7A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6160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</w:rPr>
              <w:t>REQ- ML_TRAIN-FUN-03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8DA6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shall have a capability allowing the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consumer to specify </w:t>
            </w:r>
            <w:r w:rsidRPr="001B201D" w:rsidDel="00FA1964">
              <w:rPr>
                <w:rFonts w:ascii="Arial" w:eastAsia="Times New Roman" w:hAnsi="Arial" w:hint="eastAsia"/>
                <w:sz w:val="18"/>
                <w:lang w:eastAsia="zh-CN"/>
              </w:rPr>
              <w:t>the</w:t>
            </w:r>
            <w:r w:rsidRPr="001B201D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AI/ML i</w:t>
            </w:r>
            <w:r w:rsidRPr="001B201D">
              <w:rPr>
                <w:rFonts w:ascii="Arial" w:eastAsia="Times New Roman" w:hAnsi="Arial" w:hint="eastAsia"/>
                <w:sz w:val="18"/>
                <w:lang w:eastAsia="zh-CN"/>
              </w:rPr>
              <w:t>nference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name of the ML model to be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D0C0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ML model training requested by consumer (clause </w:t>
            </w:r>
            <w:r w:rsidRPr="001B201D">
              <w:rPr>
                <w:rFonts w:ascii="Arial" w:eastAsia="Times New Roman" w:hAnsi="Arial"/>
                <w:sz w:val="18"/>
              </w:rPr>
              <w:t>6.2b.2.1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05715426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EA2F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</w:rPr>
              <w:t>REQ- ML_TRAIN-FUN-04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3F61F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shall have a capability to provide the training result to 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F695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Cs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ML model training requested by consumer (clause </w:t>
            </w:r>
            <w:r w:rsidRPr="001B201D">
              <w:rPr>
                <w:rFonts w:ascii="Arial" w:eastAsia="Times New Roman" w:hAnsi="Arial"/>
                <w:sz w:val="18"/>
              </w:rPr>
              <w:t>6.2b.2.1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),</w:t>
            </w:r>
            <w:r w:rsidRPr="001B201D" w:rsidDel="009B409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ML model training initiated by producer (clause </w:t>
            </w:r>
            <w:r w:rsidRPr="001B201D">
              <w:rPr>
                <w:rFonts w:ascii="Arial" w:eastAsia="Times New Roman" w:hAnsi="Arial"/>
                <w:sz w:val="18"/>
              </w:rPr>
              <w:t>6.2b.2.2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62ECB582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5FB1D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</w:rPr>
              <w:t>REQ- ML_TRAIN-FUN-05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790B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shall have a capability allowing </w:t>
            </w:r>
            <w:r w:rsidRPr="001B201D">
              <w:rPr>
                <w:rFonts w:ascii="Arial" w:eastAsia="Times New Roman" w:hAnsi="Arial"/>
                <w:sz w:val="18"/>
              </w:rPr>
              <w:t>an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</w:rPr>
              <w:t xml:space="preserve"> consumer to configure the </w:t>
            </w:r>
            <w:r w:rsidRPr="001B201D">
              <w:rPr>
                <w:rFonts w:ascii="Arial" w:eastAsia="Times New Roman" w:hAnsi="Arial"/>
                <w:sz w:val="18"/>
                <w:lang w:val="en-US"/>
              </w:rPr>
              <w:t xml:space="preserve">thresholds of the performance measurements and/or KPIs </w:t>
            </w:r>
            <w:r w:rsidRPr="001B201D">
              <w:rPr>
                <w:rFonts w:ascii="Arial" w:eastAsia="Times New Roman" w:hAnsi="Arial"/>
                <w:sz w:val="18"/>
              </w:rPr>
              <w:t>to trigger the re-training of an ML model</w:t>
            </w:r>
            <w:r w:rsidRPr="001B201D">
              <w:rPr>
                <w:rFonts w:ascii="Arial" w:eastAsia="Times New Roman" w:hAnsi="Arial" w:hint="eastAsia"/>
                <w:sz w:val="18"/>
              </w:rPr>
              <w:t>.</w:t>
            </w:r>
            <w:r w:rsidRPr="001B201D">
              <w:rPr>
                <w:rFonts w:ascii="Arial" w:eastAsia="Times New Roman" w:hAnsi="Arial"/>
                <w:sz w:val="18"/>
              </w:rPr>
              <w:t xml:space="preserve"> (See Note)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6CAC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ML model training initiated by producer (clause </w:t>
            </w:r>
            <w:r w:rsidRPr="001B201D">
              <w:rPr>
                <w:rFonts w:ascii="Arial" w:eastAsia="Times New Roman" w:hAnsi="Arial"/>
                <w:sz w:val="18"/>
              </w:rPr>
              <w:t>6.2b.2.2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42C5CA52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C30D1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</w:rPr>
              <w:t>REQ- ML_TRAIN-FUN-06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8DAE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shall have a capability to provide the version number of the ML </w:t>
            </w:r>
            <w:proofErr w:type="gram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model  when</w:t>
            </w:r>
            <w:proofErr w:type="gram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it is generated by ML model re-training to the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1831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ML model training requested by consumer (clause </w:t>
            </w:r>
            <w:r w:rsidRPr="001B201D">
              <w:rPr>
                <w:rFonts w:ascii="Arial" w:eastAsia="Times New Roman" w:hAnsi="Arial"/>
                <w:sz w:val="18"/>
              </w:rPr>
              <w:t>6.2b.2.1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),</w:t>
            </w:r>
            <w:r w:rsidRPr="001B201D" w:rsidDel="009B409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ML model training initiated by producer (clause </w:t>
            </w:r>
            <w:r w:rsidRPr="001B201D">
              <w:rPr>
                <w:rFonts w:ascii="Arial" w:eastAsia="Times New Roman" w:hAnsi="Arial"/>
                <w:sz w:val="18"/>
              </w:rPr>
              <w:t>6.2b.2.2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58C96159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804F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</w:rPr>
              <w:t>REQ- ML_TRAIN-FUN-07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2C57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shall have a capability allowing an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consumer to 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>manage the training process, including starting, suspending, or resuming the training process, and configuring the ML context for ML model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F70D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ML model training requested by consumer (clause </w:t>
            </w:r>
            <w:r w:rsidRPr="001B201D">
              <w:rPr>
                <w:rFonts w:ascii="Arial" w:eastAsia="Times New Roman" w:hAnsi="Arial"/>
                <w:sz w:val="18"/>
              </w:rPr>
              <w:t>6.2b.2.1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),</w:t>
            </w:r>
            <w:r w:rsidRPr="001B201D" w:rsidDel="009B409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ML model training initiated by producer (clause </w:t>
            </w:r>
            <w:r w:rsidRPr="001B201D">
              <w:rPr>
                <w:rFonts w:ascii="Arial" w:eastAsia="Times New Roman" w:hAnsi="Arial"/>
                <w:sz w:val="18"/>
              </w:rPr>
              <w:t>6.2b.2.2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), </w:t>
            </w:r>
            <w:r w:rsidRPr="001B201D">
              <w:rPr>
                <w:rFonts w:ascii="Arial" w:eastAsia="Times New Roman" w:hAnsi="Arial"/>
                <w:sz w:val="18"/>
              </w:rPr>
              <w:t>ML model joint training (clause 6.2b.2.6)</w:t>
            </w:r>
          </w:p>
        </w:tc>
      </w:tr>
      <w:tr w:rsidR="001B201D" w:rsidRPr="001B201D" w14:paraId="37F9DD13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72F1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</w:rPr>
              <w:t>REQ- ML_TRAIN-FUN-08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E58B3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should have a capability to provide the grouping of ML models to an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consumer to enable coordinated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D9A00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</w:rPr>
              <w:t>ML model joint training (clause 6.2b.1.2.6)</w:t>
            </w:r>
          </w:p>
        </w:tc>
      </w:tr>
      <w:tr w:rsidR="001B201D" w:rsidRPr="001B201D" w14:paraId="5A75094C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EB1C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</w:rPr>
              <w:lastRenderedPageBreak/>
              <w:t>REQ- ML_TRAIN-FUN-09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5669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should have a capability to allow an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consumer to request joint training of a group of ML models.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9A754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</w:rPr>
              <w:t>ML model joint training (clause 6.2b.2.6)</w:t>
            </w:r>
          </w:p>
        </w:tc>
      </w:tr>
      <w:tr w:rsidR="001B201D" w:rsidRPr="001B201D" w14:paraId="7B66810F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82E6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</w:rPr>
              <w:t>REQ- ML_TRAIN-FUN-10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486AD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should have a capability to jointly train a group of ML models and provide the training results to an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5B83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</w:rPr>
              <w:t>ML model joint training (clause 6.2b.2.6)</w:t>
            </w:r>
          </w:p>
        </w:tc>
      </w:tr>
      <w:tr w:rsidR="001B201D" w:rsidRPr="001B201D" w14:paraId="273AD546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1FCD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REQ-ML_SELECT-01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BEFD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3GPP management system shall have a capability to enable an</w:t>
            </w:r>
            <w:r w:rsidRPr="001B201D">
              <w:rPr>
                <w:rFonts w:ascii="Arial" w:eastAsia="Times New Roman" w:hAnsi="Arial" w:cs="Arial"/>
                <w:sz w:val="18"/>
              </w:rPr>
              <w:t xml:space="preserve"> authorized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 w:cs="Arial"/>
                <w:sz w:val="18"/>
              </w:rPr>
              <w:t xml:space="preserve"> consumer to discover the properties of available ML models including the contexts under which each of the models were trained.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9645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</w:rPr>
              <w:t>ML model and ML model selection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(clause </w:t>
            </w:r>
            <w:r w:rsidRPr="001B201D">
              <w:rPr>
                <w:rFonts w:ascii="Arial" w:eastAsia="Times New Roman" w:hAnsi="Arial"/>
                <w:sz w:val="18"/>
              </w:rPr>
              <w:t>6.2b.2.3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0ACF5D48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A0BE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REQ-ML_SELECT-02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695A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3GPP management system shall have a capability to enable </w:t>
            </w:r>
            <w:r w:rsidRPr="001B201D">
              <w:rPr>
                <w:rFonts w:ascii="Arial" w:eastAsia="Times New Roman" w:hAnsi="Arial" w:cs="Arial"/>
                <w:sz w:val="18"/>
              </w:rPr>
              <w:t>an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r w:rsidRPr="001B201D">
              <w:rPr>
                <w:rFonts w:ascii="Arial" w:eastAsia="Times New Roman" w:hAnsi="Arial" w:cs="Arial"/>
                <w:sz w:val="18"/>
              </w:rPr>
              <w:t xml:space="preserve"> consumer </w:t>
            </w:r>
            <w:r w:rsidRPr="001B201D">
              <w:rPr>
                <w:rFonts w:ascii="Arial" w:eastAsia="Times New Roman" w:hAnsi="Arial"/>
                <w:sz w:val="18"/>
              </w:rPr>
              <w:t>to select an ML model to be used for inference.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4A61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>ML models and ML model selection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(clause </w:t>
            </w:r>
            <w:r w:rsidRPr="001B201D">
              <w:rPr>
                <w:rFonts w:ascii="Arial" w:eastAsia="Times New Roman" w:hAnsi="Arial"/>
                <w:sz w:val="18"/>
              </w:rPr>
              <w:t>6.2b.2.3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41C67C36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582A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REQ-ML_SELECT-03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2842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3GPP management system shall have a capability to enable </w:t>
            </w:r>
            <w:r w:rsidRPr="001B201D">
              <w:rPr>
                <w:rFonts w:ascii="Arial" w:eastAsia="Times New Roman" w:hAnsi="Arial" w:cs="Arial"/>
                <w:sz w:val="18"/>
              </w:rPr>
              <w:t>an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r w:rsidRPr="001B201D">
              <w:rPr>
                <w:rFonts w:ascii="Arial" w:eastAsia="Times New Roman" w:hAnsi="Arial" w:cs="Arial"/>
                <w:sz w:val="18"/>
              </w:rPr>
              <w:t xml:space="preserve"> consumer </w:t>
            </w:r>
            <w:r w:rsidRPr="001B201D">
              <w:rPr>
                <w:rFonts w:ascii="Arial" w:eastAsia="Times New Roman" w:hAnsi="Arial"/>
                <w:sz w:val="18"/>
              </w:rPr>
              <w:t>to request for information and be informed about the available alternative ML models of differing complexity and performance.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667D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>ML model and ML model selection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(clause </w:t>
            </w:r>
            <w:r w:rsidRPr="001B201D">
              <w:rPr>
                <w:rFonts w:ascii="Arial" w:eastAsia="Times New Roman" w:hAnsi="Arial"/>
                <w:sz w:val="18"/>
              </w:rPr>
              <w:t>6.2b.2.3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084BE302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8034D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REQ-ML_SELECT-04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9017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The 3GPP management system shall have a capability to provide a selected </w:t>
            </w:r>
            <w:r w:rsidRPr="001B201D">
              <w:rPr>
                <w:rFonts w:ascii="Arial" w:eastAsia="Times New Roman" w:hAnsi="Arial"/>
                <w:sz w:val="18"/>
              </w:rPr>
              <w:t xml:space="preserve">ML model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to the</w:t>
            </w:r>
            <w:r w:rsidRPr="001B201D">
              <w:rPr>
                <w:rFonts w:ascii="Arial" w:eastAsia="Times New Roman" w:hAnsi="Arial" w:cs="Arial"/>
                <w:sz w:val="18"/>
              </w:rPr>
              <w:t xml:space="preserve">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AA95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>ML model and ML model selection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(clause </w:t>
            </w:r>
            <w:r w:rsidRPr="001B201D">
              <w:rPr>
                <w:rFonts w:ascii="Arial" w:eastAsia="Times New Roman" w:hAnsi="Arial"/>
                <w:sz w:val="18"/>
              </w:rPr>
              <w:t>6.2b.2.3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342E7555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8523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REQ-ML_TRAIN- MGT-01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7F82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shall have a capability allowing an</w:t>
            </w:r>
            <w:r w:rsidRPr="001B201D">
              <w:rPr>
                <w:rFonts w:ascii="Arial" w:eastAsia="Times New Roman" w:hAnsi="Arial" w:cs="Arial"/>
                <w:sz w:val="18"/>
              </w:rPr>
              <w:t xml:space="preserve"> authorized consumer to manage and configure one or more requests for the specific ML model training, e.g. to modify the request or to delete the request.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785F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 xml:space="preserve">ML model training requested by consumer (clause 6.2b.2.1), Managing ML model Training Processes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1B201D">
              <w:rPr>
                <w:rFonts w:ascii="Arial" w:eastAsia="Times New Roman" w:hAnsi="Arial"/>
                <w:sz w:val="18"/>
              </w:rPr>
              <w:t>6.2b.2.4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7A972ACF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06C9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REQ-ML_TRAIN- MGT-02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33BF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 w:cs="Arial"/>
                <w:sz w:val="18"/>
              </w:rPr>
              <w:t>The ML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training</w:t>
            </w:r>
            <w:r w:rsidRPr="001B201D" w:rsidDel="00006EE6">
              <w:rPr>
                <w:rFonts w:ascii="Arial" w:eastAsia="Times New Roman" w:hAnsi="Arial" w:cs="Arial"/>
                <w:sz w:val="18"/>
              </w:rPr>
              <w:t xml:space="preserve"> </w:t>
            </w:r>
            <w:r w:rsidRPr="001B201D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r w:rsidRPr="001B201D">
              <w:rPr>
                <w:rFonts w:ascii="Arial" w:eastAsia="Times New Roman" w:hAnsi="Arial" w:cs="Arial"/>
                <w:sz w:val="18"/>
              </w:rPr>
              <w:t xml:space="preserve"> producer shall have a capability allowing an authorized ML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training</w:t>
            </w:r>
            <w:r w:rsidRPr="001B201D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r w:rsidRPr="001B201D">
              <w:rPr>
                <w:rFonts w:ascii="Arial" w:eastAsia="Times New Roman" w:hAnsi="Arial" w:cs="Arial"/>
                <w:sz w:val="18"/>
              </w:rPr>
              <w:t xml:space="preserve"> consumer to manage and configure one or more training processes, e.g. to start, suspend or restart the training.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016C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>ML model training requested by consumer (clause 6.2b.2.1),</w:t>
            </w:r>
          </w:p>
          <w:p w14:paraId="752A80AC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 xml:space="preserve">Managing ML model training processes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1B201D">
              <w:rPr>
                <w:rFonts w:ascii="Arial" w:eastAsia="Times New Roman" w:hAnsi="Arial"/>
                <w:sz w:val="18"/>
              </w:rPr>
              <w:t>6.2b.2.4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111F9937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24FCC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REQ-ML_TRAIN- MGT-03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FDAE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3GPP management system shall have a capability to enable </w:t>
            </w:r>
            <w:r w:rsidRPr="001B201D">
              <w:rPr>
                <w:rFonts w:ascii="Arial" w:eastAsia="Times New Roman" w:hAnsi="Arial" w:cs="Arial"/>
                <w:sz w:val="18"/>
              </w:rPr>
              <w:t>an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r w:rsidRPr="001B201D">
              <w:rPr>
                <w:rFonts w:ascii="Arial" w:eastAsia="Times New Roman" w:hAnsi="Arial" w:cs="Arial"/>
                <w:sz w:val="18"/>
              </w:rPr>
              <w:t xml:space="preserve"> consumer (e.g. the function/model different from the function that generated a request for </w:t>
            </w:r>
            <w:r w:rsidRPr="001B201D">
              <w:rPr>
                <w:rFonts w:ascii="Arial" w:eastAsia="Times New Roman" w:hAnsi="Arial"/>
                <w:sz w:val="18"/>
              </w:rPr>
              <w:t xml:space="preserve">ML model </w:t>
            </w:r>
            <w:r w:rsidRPr="001B201D">
              <w:rPr>
                <w:rFonts w:ascii="Arial" w:eastAsia="Times New Roman" w:hAnsi="Arial" w:cs="Arial"/>
                <w:sz w:val="18"/>
              </w:rPr>
              <w:t>training) to request for a report on the outcomes of a specific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FDB60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 xml:space="preserve">Managing ML model training processes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1B201D">
              <w:rPr>
                <w:rFonts w:ascii="Arial" w:eastAsia="Times New Roman" w:hAnsi="Arial"/>
                <w:sz w:val="18"/>
              </w:rPr>
              <w:t>6.2b.2.4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6D29398B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59452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REQ-ML_TRAIN- MGT-04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D03F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3GPP management system shall have a capability to enable </w:t>
            </w:r>
            <w:r w:rsidRPr="001B201D">
              <w:rPr>
                <w:rFonts w:ascii="Arial" w:eastAsia="Times New Roman" w:hAnsi="Arial" w:cs="Arial"/>
                <w:sz w:val="18"/>
              </w:rPr>
              <w:t>an authorized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r w:rsidRPr="001B201D">
              <w:rPr>
                <w:rFonts w:ascii="Arial" w:eastAsia="Times New Roman" w:hAnsi="Arial" w:cs="Arial"/>
                <w:sz w:val="18"/>
              </w:rPr>
              <w:t xml:space="preserve"> consumer to define the reporting characteristics related to a specific training request or training instance.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0582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 xml:space="preserve">Managing ML model training processes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1B201D">
              <w:rPr>
                <w:rFonts w:ascii="Arial" w:eastAsia="Times New Roman" w:hAnsi="Arial"/>
                <w:sz w:val="18"/>
              </w:rPr>
              <w:t>6.2b.2.4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47C4C94C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8A39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lang w:eastAsia="zh-CN"/>
              </w:rPr>
              <w:t>REQ-ML_TRAIN- MGT-05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88F2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3GPP management system shall have a capability to enable 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function to report to any authorized </w:t>
            </w:r>
            <w:r w:rsidRPr="001B201D">
              <w:rPr>
                <w:rFonts w:ascii="Arial" w:eastAsia="Times New Roman" w:hAnsi="Arial" w:cs="Arial"/>
                <w:sz w:val="18"/>
              </w:rPr>
              <w:t>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 w:cs="Arial"/>
                <w:sz w:val="18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 w:cs="Arial"/>
                <w:sz w:val="18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consumer about specific ML model training process and/or report about the outcomes of any such ML model training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27665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 xml:space="preserve">Managing ML model training processes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1B201D">
              <w:rPr>
                <w:rFonts w:ascii="Arial" w:eastAsia="Times New Roman" w:hAnsi="Arial"/>
                <w:sz w:val="18"/>
              </w:rPr>
              <w:t>6.2b.2.4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4C75F0DC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42D2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szCs w:val="22"/>
              </w:rPr>
              <w:t>REQ-ML_ERROR-01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66CE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3GPP management system shall enable an authorized consumer of data services (e.g. an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function) to request from a producer of data services a Value Quality Score of the data,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B1A0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 xml:space="preserve">Handling errors in data and ML decisions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1B201D">
              <w:rPr>
                <w:rFonts w:ascii="Arial" w:eastAsia="Times New Roman" w:hAnsi="Arial"/>
                <w:sz w:val="18"/>
              </w:rPr>
              <w:t>6.2b.2.5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370C7E9B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086D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2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szCs w:val="22"/>
              </w:rPr>
              <w:t>REQ-ML_ERROR-02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3C00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3GPP management system shall enable an authorized consumer of AI/ML decisions (e.g. a controller) to request ML decision confidence score which is the numerical value that represents the dependability/quality of a given decision generated by an AI/ML inference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B640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 xml:space="preserve">Handling errors in data and ML decisions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1B201D">
              <w:rPr>
                <w:rFonts w:ascii="Arial" w:eastAsia="Times New Roman" w:hAnsi="Arial"/>
                <w:sz w:val="18"/>
              </w:rPr>
              <w:t>6.2b.2.5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03512C2C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1D37A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2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szCs w:val="22"/>
              </w:rPr>
              <w:t>REQ-ML_ERROR-03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E0FD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The 3GPP management system shall have a capability to enable an authorized consumer to provide to the ML Training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producer, a training data quality score, which is the numerical value that represents the dependability/quality of a given observation and measurement type.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61283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 xml:space="preserve">Handling errors in data and ML decisions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1B201D">
              <w:rPr>
                <w:rFonts w:ascii="Arial" w:eastAsia="Times New Roman" w:hAnsi="Arial"/>
                <w:sz w:val="18"/>
              </w:rPr>
              <w:t>6.2b.2.5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09AE6993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3BC5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2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szCs w:val="22"/>
              </w:rPr>
              <w:lastRenderedPageBreak/>
              <w:t>REQ-ML_ERROR-04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DFB8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3GPP management system shall enable a producer of ML decisions (e.g. an AI/ML inference function) to provide to an authorized consumer of ML decisions (e.g. a controller) an AI/ML decision confidence score which is the numerical value that represents the dependability/quality of a given decision generated by the AI/ML inference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85694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 xml:space="preserve">Handling errors in data and ML decisions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1B201D">
              <w:rPr>
                <w:rFonts w:ascii="Arial" w:eastAsia="Times New Roman" w:hAnsi="Arial"/>
                <w:sz w:val="18"/>
              </w:rPr>
              <w:t>6.2b.2.5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1F5CB791" w14:textId="77777777" w:rsidTr="00EE5F41">
        <w:trPr>
          <w:trHeight w:val="642"/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DEFC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2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szCs w:val="22"/>
              </w:rPr>
              <w:t>REQ-ML_VLD-01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B0DF6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</w:rPr>
              <w:t>The ML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</w:rPr>
              <w:t xml:space="preserve"> producer should have a capability to validate the ML models during the ML model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training process and report the performance of the ML models on both the training data and validation data to the authorized consumer.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7AD9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 xml:space="preserve">ML model </w:t>
            </w:r>
            <w:r w:rsidRPr="001B201D">
              <w:rPr>
                <w:rFonts w:ascii="Arial" w:eastAsia="Times New Roman" w:hAnsi="Arial"/>
                <w:sz w:val="18"/>
                <w:lang w:val="en-US"/>
              </w:rPr>
              <w:t>validation</w:t>
            </w:r>
            <w:r w:rsidRPr="001B201D">
              <w:rPr>
                <w:rFonts w:ascii="Arial" w:eastAsia="Times New Roman" w:hAnsi="Arial"/>
                <w:sz w:val="18"/>
              </w:rPr>
              <w:t xml:space="preserve"> performance reporting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(clause </w:t>
            </w:r>
            <w:r w:rsidRPr="001B201D">
              <w:rPr>
                <w:rFonts w:ascii="Arial" w:eastAsia="Times New Roman" w:hAnsi="Arial"/>
                <w:sz w:val="18"/>
              </w:rPr>
              <w:t>6.2b.2.7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76AF7544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AFC55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2"/>
              </w:rPr>
            </w:pPr>
            <w:r w:rsidRPr="001B201D">
              <w:rPr>
                <w:rFonts w:ascii="Arial" w:eastAsia="Times New Roman" w:hAnsi="Arial"/>
                <w:b/>
                <w:bCs/>
                <w:sz w:val="18"/>
                <w:szCs w:val="22"/>
              </w:rPr>
              <w:t>REQ-ML_VLD-02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2DBC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</w:t>
            </w:r>
            <w:r w:rsidRPr="001B201D">
              <w:rPr>
                <w:rFonts w:ascii="Arial" w:eastAsia="Times New Roman" w:hAnsi="Arial" w:cs="Arial"/>
                <w:sz w:val="18"/>
                <w:lang w:val="en-US"/>
              </w:rPr>
              <w:t xml:space="preserve"> training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should have a capability to report the ratio (in terms of quantity of data samples) of the training data and validation data used during the ML model training and validation process.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4B82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/>
                <w:sz w:val="18"/>
              </w:rPr>
              <w:t xml:space="preserve">ML model </w:t>
            </w:r>
            <w:r w:rsidRPr="001B201D">
              <w:rPr>
                <w:rFonts w:ascii="Arial" w:eastAsia="Times New Roman" w:hAnsi="Arial"/>
                <w:sz w:val="18"/>
                <w:lang w:val="en-US"/>
              </w:rPr>
              <w:t>validation</w:t>
            </w:r>
            <w:r w:rsidRPr="001B201D">
              <w:rPr>
                <w:rFonts w:ascii="Arial" w:eastAsia="Times New Roman" w:hAnsi="Arial"/>
                <w:sz w:val="18"/>
              </w:rPr>
              <w:t xml:space="preserve"> performance reporting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(clause </w:t>
            </w:r>
            <w:r w:rsidRPr="001B201D">
              <w:rPr>
                <w:rFonts w:ascii="Arial" w:eastAsia="Times New Roman" w:hAnsi="Arial"/>
                <w:sz w:val="18"/>
              </w:rPr>
              <w:t>6.2b.2.7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16EBACD0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B700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szCs w:val="22"/>
              </w:rPr>
            </w:pPr>
            <w:r w:rsidRPr="001B201D">
              <w:rPr>
                <w:rFonts w:ascii="Arial" w:eastAsia="Times New Roman" w:hAnsi="Arial"/>
                <w:b/>
                <w:sz w:val="18"/>
                <w:lang w:eastAsia="zh-CN"/>
              </w:rPr>
              <w:t>REQ-TRAIN_EFF-01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5A3B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Cs/>
                <w:sz w:val="18"/>
                <w:lang w:eastAsia="zh-CN"/>
              </w:rPr>
              <w:t xml:space="preserve">The 3GPP management system should have the capability to allow an authorized consumer to configure an ML training function to report the effectiveness of data used for model training.  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8477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</w:rPr>
            </w:pPr>
            <w:r w:rsidRPr="001B201D">
              <w:rPr>
                <w:rFonts w:ascii="Arial" w:eastAsia="Times New Roman" w:hAnsi="Arial" w:hint="eastAsia"/>
                <w:sz w:val="18"/>
                <w:lang w:val="en-US" w:eastAsia="zh-CN"/>
              </w:rPr>
              <w:t>T</w:t>
            </w:r>
            <w:r w:rsidRPr="001B201D">
              <w:rPr>
                <w:rFonts w:ascii="Arial" w:eastAsia="Times New Roman" w:hAnsi="Arial"/>
                <w:sz w:val="18"/>
              </w:rPr>
              <w:t xml:space="preserve">raining data effectiveness reporting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1B201D">
              <w:rPr>
                <w:rFonts w:ascii="Arial" w:eastAsia="Times New Roman" w:hAnsi="Arial"/>
                <w:sz w:val="18"/>
              </w:rPr>
              <w:t>6.2b.2.</w:t>
            </w:r>
            <w:r w:rsidRPr="001B201D">
              <w:rPr>
                <w:rFonts w:ascii="Arial" w:eastAsia="Times New Roman" w:hAnsi="Arial"/>
                <w:sz w:val="18"/>
                <w:lang w:val="en-US" w:eastAsia="zh-CN"/>
              </w:rPr>
              <w:t>8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1E3E0C5D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6A65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sz w:val="18"/>
                <w:lang w:eastAsia="zh-CN"/>
              </w:rPr>
              <w:t>REQ-ML_TRAIN</w:t>
            </w:r>
            <w:r w:rsidRPr="001B201D">
              <w:rPr>
                <w:rFonts w:ascii="Arial" w:eastAsia="Times New Roman" w:hAnsi="Arial"/>
                <w:b/>
                <w:sz w:val="18"/>
                <w:lang w:val="en-US" w:eastAsia="zh-CN"/>
              </w:rPr>
              <w:t>_PM</w:t>
            </w:r>
            <w:r w:rsidRPr="001B201D">
              <w:rPr>
                <w:rFonts w:ascii="Arial" w:eastAsia="Times New Roman" w:hAnsi="Arial"/>
                <w:b/>
                <w:sz w:val="18"/>
                <w:lang w:eastAsia="zh-CN"/>
              </w:rPr>
              <w:t>-1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A5CB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>The ML Training</w:t>
            </w:r>
            <w:r w:rsidRPr="001B201D" w:rsidDel="00D67AE6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should have a capability to allow an authorized consumer to get the capabilities about what kind of ML models the ML training function is able to train.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3550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1B201D">
              <w:rPr>
                <w:rFonts w:ascii="Arial" w:eastAsia="Times New Roman" w:hAnsi="Arial"/>
                <w:sz w:val="18"/>
              </w:rPr>
              <w:t xml:space="preserve">Performance indicator selection for ML model training 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Pr="001B201D">
              <w:rPr>
                <w:rFonts w:ascii="Arial" w:eastAsia="Times New Roman" w:hAnsi="Arial"/>
                <w:sz w:val="18"/>
              </w:rPr>
              <w:t>6.2b.2.9.2</w:t>
            </w:r>
            <w:r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6842349C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D1E81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sz w:val="18"/>
                <w:lang w:eastAsia="zh-CN"/>
              </w:rPr>
              <w:t>REQ-ML_TRAIN</w:t>
            </w:r>
            <w:r w:rsidRPr="001B201D">
              <w:rPr>
                <w:rFonts w:ascii="Arial" w:eastAsia="Times New Roman" w:hAnsi="Arial"/>
                <w:b/>
                <w:sz w:val="18"/>
                <w:lang w:val="en-US" w:eastAsia="zh-CN"/>
              </w:rPr>
              <w:t>_PM</w:t>
            </w:r>
            <w:r w:rsidRPr="001B201D">
              <w:rPr>
                <w:rFonts w:ascii="Arial" w:eastAsia="Times New Roman" w:hAnsi="Arial"/>
                <w:b/>
                <w:sz w:val="18"/>
                <w:lang w:eastAsia="zh-CN"/>
              </w:rPr>
              <w:t>-2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2915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The ML Training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should have a capability to allow an authorized consumer to query what performance indicators are supported by the ML model training for each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EBE2" w14:textId="39EB09A3" w:rsidR="001B201D" w:rsidRPr="001B201D" w:rsidRDefault="004D5011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22" w:author="Huawei" w:date="2025-02-05T09:48:00Z">
              <w:r w:rsidRPr="00C90CF0">
                <w:rPr>
                  <w:rFonts w:ascii="Arial" w:eastAsia="Times New Roman" w:hAnsi="Arial"/>
                  <w:sz w:val="18"/>
                </w:rPr>
                <w:t>ML model performance indicators query and selection for ML</w:t>
              </w:r>
            </w:ins>
            <w:del w:id="23" w:author="Huawei" w:date="2025-02-05T09:48:00Z">
              <w:r w:rsidR="001B201D" w:rsidRPr="001B201D" w:rsidDel="004D5011">
                <w:rPr>
                  <w:rFonts w:ascii="Arial" w:eastAsia="Times New Roman" w:hAnsi="Arial"/>
                  <w:sz w:val="18"/>
                </w:rPr>
                <w:delText>Performance indicator selection for ML</w:delText>
              </w:r>
            </w:del>
            <w:r w:rsidR="001B201D" w:rsidRPr="001B201D">
              <w:rPr>
                <w:rFonts w:ascii="Arial" w:eastAsia="Times New Roman" w:hAnsi="Arial"/>
                <w:sz w:val="18"/>
              </w:rPr>
              <w:t xml:space="preserve"> model training</w:t>
            </w:r>
            <w:r w:rsidR="001B201D" w:rsidRPr="001B201D">
              <w:rPr>
                <w:rFonts w:ascii="Arial" w:eastAsia="Times New Roman" w:hAnsi="Arial"/>
                <w:sz w:val="18"/>
                <w:lang w:eastAsia="zh-CN"/>
              </w:rPr>
              <w:t xml:space="preserve"> (clause </w:t>
            </w:r>
            <w:r w:rsidR="001B201D" w:rsidRPr="001B201D">
              <w:rPr>
                <w:rFonts w:ascii="Arial" w:eastAsia="Times New Roman" w:hAnsi="Arial"/>
                <w:sz w:val="18"/>
              </w:rPr>
              <w:t>6.2b.2.9.</w:t>
            </w:r>
            <w:del w:id="24" w:author="Huawei" w:date="2025-02-05T09:48:00Z">
              <w:r w:rsidR="001B201D" w:rsidRPr="001B201D" w:rsidDel="004D5011">
                <w:rPr>
                  <w:rFonts w:ascii="Arial" w:eastAsia="Times New Roman" w:hAnsi="Arial"/>
                  <w:sz w:val="18"/>
                </w:rPr>
                <w:delText>2</w:delText>
              </w:r>
            </w:del>
            <w:ins w:id="25" w:author="Huawei" w:date="2025-02-05T09:48:00Z">
              <w:r>
                <w:rPr>
                  <w:rFonts w:ascii="Arial" w:eastAsia="Times New Roman" w:hAnsi="Arial"/>
                  <w:sz w:val="18"/>
                </w:rPr>
                <w:t>3</w:t>
              </w:r>
            </w:ins>
            <w:r w:rsidR="001B201D"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083D76C8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93A15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sz w:val="18"/>
                <w:lang w:eastAsia="zh-CN"/>
              </w:rPr>
              <w:t>REQ-ML_TRAIN</w:t>
            </w:r>
            <w:r w:rsidRPr="001B201D">
              <w:rPr>
                <w:rFonts w:ascii="Arial" w:eastAsia="Times New Roman" w:hAnsi="Arial"/>
                <w:b/>
                <w:sz w:val="18"/>
                <w:lang w:val="en-US" w:eastAsia="zh-CN"/>
              </w:rPr>
              <w:t>_PM</w:t>
            </w:r>
            <w:r w:rsidRPr="001B201D">
              <w:rPr>
                <w:rFonts w:ascii="Arial" w:eastAsia="Times New Roman" w:hAnsi="Arial"/>
                <w:b/>
                <w:sz w:val="18"/>
                <w:lang w:eastAsia="zh-CN"/>
              </w:rPr>
              <w:t>-3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29AB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The ML Training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should have a capability to allow an authorized consumer to select the performance indicators from those supported by the ML training function for reporting the training performance for each ML model.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707E" w14:textId="35D8BD48" w:rsidR="001B201D" w:rsidRPr="001B201D" w:rsidRDefault="004D5011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ins w:id="26" w:author="Huawei" w:date="2025-02-05T09:48:00Z">
              <w:r w:rsidRPr="00C90CF0">
                <w:rPr>
                  <w:rFonts w:ascii="Arial" w:eastAsia="Times New Roman" w:hAnsi="Arial"/>
                  <w:sz w:val="18"/>
                </w:rPr>
                <w:t>ML model performance indicators query and selection for ML</w:t>
              </w:r>
            </w:ins>
            <w:del w:id="27" w:author="Huawei" w:date="2025-02-05T09:48:00Z">
              <w:r w:rsidR="001B201D" w:rsidRPr="001B201D" w:rsidDel="004D5011">
                <w:rPr>
                  <w:rFonts w:ascii="Arial" w:eastAsia="Times New Roman" w:hAnsi="Arial"/>
                  <w:sz w:val="18"/>
                </w:rPr>
                <w:delText>Performance indicator selection for ML</w:delText>
              </w:r>
            </w:del>
            <w:r w:rsidR="001B201D" w:rsidRPr="001B201D">
              <w:rPr>
                <w:rFonts w:ascii="Arial" w:eastAsia="Times New Roman" w:hAnsi="Arial"/>
                <w:sz w:val="18"/>
              </w:rPr>
              <w:t xml:space="preserve"> model training </w:t>
            </w:r>
            <w:r w:rsidR="001B201D" w:rsidRPr="001B201D">
              <w:rPr>
                <w:rFonts w:ascii="Arial" w:eastAsia="Times New Roman" w:hAnsi="Arial"/>
                <w:sz w:val="18"/>
                <w:lang w:eastAsia="zh-CN"/>
              </w:rPr>
              <w:t xml:space="preserve">(clause </w:t>
            </w:r>
            <w:r w:rsidR="001B201D" w:rsidRPr="001B201D">
              <w:rPr>
                <w:rFonts w:ascii="Arial" w:eastAsia="Times New Roman" w:hAnsi="Arial"/>
                <w:sz w:val="18"/>
              </w:rPr>
              <w:t>6.2b.2.9.</w:t>
            </w:r>
            <w:del w:id="28" w:author="Huawei" w:date="2025-02-05T09:48:00Z">
              <w:r w:rsidR="001B201D" w:rsidRPr="001B201D" w:rsidDel="004D5011">
                <w:rPr>
                  <w:rFonts w:ascii="Arial" w:eastAsia="Times New Roman" w:hAnsi="Arial"/>
                  <w:sz w:val="18"/>
                </w:rPr>
                <w:delText>2</w:delText>
              </w:r>
            </w:del>
            <w:ins w:id="29" w:author="Huawei" w:date="2025-02-05T09:48:00Z">
              <w:r>
                <w:rPr>
                  <w:rFonts w:ascii="Arial" w:eastAsia="Times New Roman" w:hAnsi="Arial"/>
                  <w:sz w:val="18"/>
                </w:rPr>
                <w:t>3</w:t>
              </w:r>
            </w:ins>
            <w:r w:rsidR="001B201D"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6682AEDA" w14:textId="77777777" w:rsidTr="00EE5F41">
        <w:trPr>
          <w:jc w:val="center"/>
        </w:trPr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8470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b/>
                <w:sz w:val="18"/>
                <w:lang w:eastAsia="zh-CN"/>
              </w:rPr>
              <w:t>REQ-ML_TRAIN</w:t>
            </w:r>
            <w:r w:rsidRPr="001B201D">
              <w:rPr>
                <w:rFonts w:ascii="Arial" w:eastAsia="Times New Roman" w:hAnsi="Arial"/>
                <w:b/>
                <w:sz w:val="18"/>
                <w:lang w:val="en-US" w:eastAsia="zh-CN"/>
              </w:rPr>
              <w:t>_PM</w:t>
            </w:r>
            <w:r w:rsidRPr="001B201D">
              <w:rPr>
                <w:rFonts w:ascii="Arial" w:eastAsia="Times New Roman" w:hAnsi="Arial"/>
                <w:b/>
                <w:sz w:val="18"/>
                <w:lang w:eastAsia="zh-CN"/>
              </w:rPr>
              <w:t>-4</w:t>
            </w:r>
          </w:p>
        </w:tc>
        <w:tc>
          <w:tcPr>
            <w:tcW w:w="5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F95DA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sz w:val="18"/>
                <w:lang w:eastAsia="zh-CN"/>
              </w:rPr>
            </w:pPr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The ML Training </w:t>
            </w:r>
            <w:proofErr w:type="spellStart"/>
            <w:r w:rsidRPr="001B201D">
              <w:rPr>
                <w:rFonts w:ascii="Arial" w:eastAsia="Times New Roman" w:hAnsi="Arial"/>
                <w:sz w:val="18"/>
                <w:lang w:eastAsia="zh-CN"/>
              </w:rPr>
              <w:t>MnS</w:t>
            </w:r>
            <w:proofErr w:type="spellEnd"/>
            <w:r w:rsidRPr="001B201D">
              <w:rPr>
                <w:rFonts w:ascii="Arial" w:eastAsia="Times New Roman" w:hAnsi="Arial"/>
                <w:sz w:val="18"/>
                <w:lang w:eastAsia="zh-CN"/>
              </w:rPr>
              <w:t xml:space="preserve"> producer should have a capability to allow an authorized consumer to provide the performance requirements for the ML model training using the selected the performance indicators from those supported by the ML training function.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ABE0" w14:textId="3A19609C" w:rsidR="001B201D" w:rsidRPr="001B201D" w:rsidRDefault="004D5011" w:rsidP="001B201D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val="en-US" w:eastAsia="zh-CN"/>
              </w:rPr>
            </w:pPr>
            <w:proofErr w:type="spellStart"/>
            <w:ins w:id="30" w:author="Huawei" w:date="2025-02-05T09:48:00Z">
              <w:r w:rsidRPr="004D5011">
                <w:rPr>
                  <w:rFonts w:ascii="Arial" w:eastAsia="Times New Roman" w:hAnsi="Arial"/>
                  <w:sz w:val="18"/>
                </w:rPr>
                <w:t>MnS</w:t>
              </w:r>
              <w:proofErr w:type="spellEnd"/>
              <w:r w:rsidRPr="004D5011">
                <w:rPr>
                  <w:rFonts w:ascii="Arial" w:eastAsia="Times New Roman" w:hAnsi="Arial"/>
                  <w:sz w:val="18"/>
                </w:rPr>
                <w:t xml:space="preserve"> consumer policy-based selection of ML model performance indicators</w:t>
              </w:r>
            </w:ins>
            <w:del w:id="31" w:author="Huawei" w:date="2025-02-05T09:48:00Z">
              <w:r w:rsidR="001B201D" w:rsidRPr="001B201D" w:rsidDel="004D5011">
                <w:rPr>
                  <w:rFonts w:ascii="Arial" w:eastAsia="Times New Roman" w:hAnsi="Arial"/>
                  <w:sz w:val="18"/>
                </w:rPr>
                <w:delText>Performance indicator selection</w:delText>
              </w:r>
            </w:del>
            <w:r w:rsidR="001B201D" w:rsidRPr="001B201D">
              <w:rPr>
                <w:rFonts w:ascii="Arial" w:eastAsia="Times New Roman" w:hAnsi="Arial"/>
                <w:sz w:val="18"/>
              </w:rPr>
              <w:t xml:space="preserve"> for ML model training</w:t>
            </w:r>
            <w:r w:rsidR="001B201D" w:rsidRPr="001B201D">
              <w:rPr>
                <w:rFonts w:ascii="Arial" w:eastAsia="Times New Roman" w:hAnsi="Arial"/>
                <w:sz w:val="18"/>
                <w:lang w:eastAsia="zh-CN"/>
              </w:rPr>
              <w:t xml:space="preserve"> (clause </w:t>
            </w:r>
            <w:r w:rsidR="001B201D" w:rsidRPr="001B201D">
              <w:rPr>
                <w:rFonts w:ascii="Arial" w:eastAsia="Times New Roman" w:hAnsi="Arial"/>
                <w:sz w:val="18"/>
              </w:rPr>
              <w:t>6.2b.2.9.</w:t>
            </w:r>
            <w:del w:id="32" w:author="Huawei" w:date="2025-02-05T09:48:00Z">
              <w:r w:rsidR="001B201D" w:rsidRPr="001B201D" w:rsidDel="004D5011">
                <w:rPr>
                  <w:rFonts w:ascii="Arial" w:eastAsia="Times New Roman" w:hAnsi="Arial"/>
                  <w:sz w:val="18"/>
                </w:rPr>
                <w:delText>2</w:delText>
              </w:r>
            </w:del>
            <w:ins w:id="33" w:author="Huawei" w:date="2025-02-05T09:48:00Z">
              <w:r>
                <w:rPr>
                  <w:rFonts w:ascii="Arial" w:eastAsia="Times New Roman" w:hAnsi="Arial"/>
                  <w:sz w:val="18"/>
                </w:rPr>
                <w:t>4</w:t>
              </w:r>
            </w:ins>
            <w:r w:rsidR="001B201D" w:rsidRPr="001B201D">
              <w:rPr>
                <w:rFonts w:ascii="Arial" w:eastAsia="Times New Roman" w:hAnsi="Arial"/>
                <w:sz w:val="18"/>
                <w:lang w:eastAsia="zh-CN"/>
              </w:rPr>
              <w:t>)</w:t>
            </w:r>
          </w:p>
        </w:tc>
      </w:tr>
      <w:tr w:rsidR="001B201D" w:rsidRPr="001B201D" w14:paraId="08E6F198" w14:textId="77777777" w:rsidTr="00EE5F41">
        <w:trPr>
          <w:jc w:val="center"/>
        </w:trPr>
        <w:tc>
          <w:tcPr>
            <w:tcW w:w="96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D26A" w14:textId="77777777" w:rsidR="001B201D" w:rsidRPr="001B201D" w:rsidRDefault="001B201D" w:rsidP="001B201D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Times New Roman"/>
              </w:rPr>
            </w:pPr>
            <w:r w:rsidRPr="001B201D">
              <w:rPr>
                <w:rFonts w:eastAsia="Times New Roman"/>
              </w:rPr>
              <w:t>NOTE:</w:t>
            </w:r>
            <w:r w:rsidRPr="001B201D">
              <w:rPr>
                <w:rFonts w:eastAsia="Times New Roman"/>
              </w:rPr>
              <w:tab/>
              <w:t>The performance measurements and KPIs are specific to each type (i.e., the inference type that the ML model supports) of ML model.</w:t>
            </w:r>
          </w:p>
        </w:tc>
      </w:tr>
    </w:tbl>
    <w:p w14:paraId="0190BA6A" w14:textId="26BDED77" w:rsidR="00922A9E" w:rsidRPr="001B201D" w:rsidRDefault="00922A9E" w:rsidP="00DD6CB6">
      <w:pPr>
        <w:pStyle w:val="30"/>
        <w:ind w:left="0" w:firstLine="0"/>
        <w:rPr>
          <w:lang w:eastAsia="zh-CN"/>
        </w:rPr>
      </w:pPr>
    </w:p>
    <w:p w14:paraId="4C7A81C3" w14:textId="77777777" w:rsidR="00426E46" w:rsidRDefault="00426E46" w:rsidP="00426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4" w:name="_CR6_4_1_3"/>
      <w:bookmarkEnd w:id="34"/>
      <w:r>
        <w:rPr>
          <w:b/>
          <w:i/>
        </w:rPr>
        <w:t>End of change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A286DD" w14:textId="77777777" w:rsidR="00581076" w:rsidRDefault="00581076">
      <w:r>
        <w:separator/>
      </w:r>
    </w:p>
  </w:endnote>
  <w:endnote w:type="continuationSeparator" w:id="0">
    <w:p w14:paraId="3C62E832" w14:textId="77777777" w:rsidR="00581076" w:rsidRDefault="00581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C25738" w14:textId="77777777" w:rsidR="00581076" w:rsidRDefault="00581076">
      <w:r>
        <w:separator/>
      </w:r>
    </w:p>
  </w:footnote>
  <w:footnote w:type="continuationSeparator" w:id="0">
    <w:p w14:paraId="321E4E41" w14:textId="77777777" w:rsidR="00581076" w:rsidRDefault="005810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E75AC" w:rsidRDefault="005E75A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6B122" w14:textId="77777777" w:rsidR="005E75AC" w:rsidRDefault="005E75AC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34F00905"/>
    <w:multiLevelType w:val="hybridMultilevel"/>
    <w:tmpl w:val="697296AC"/>
    <w:lvl w:ilvl="0" w:tplc="C5FA9974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7D76230"/>
    <w:multiLevelType w:val="hybridMultilevel"/>
    <w:tmpl w:val="13C25EE0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5F05F4"/>
    <w:multiLevelType w:val="hybridMultilevel"/>
    <w:tmpl w:val="0C127FAE"/>
    <w:lvl w:ilvl="0" w:tplc="5CFEE880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B567EA4"/>
    <w:multiLevelType w:val="hybridMultilevel"/>
    <w:tmpl w:val="E1FE5BF4"/>
    <w:lvl w:ilvl="0" w:tplc="CD2EF086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6B37FE5"/>
    <w:multiLevelType w:val="hybridMultilevel"/>
    <w:tmpl w:val="0DE214EC"/>
    <w:lvl w:ilvl="0" w:tplc="2B7CA220">
      <w:start w:val="6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2B7CA220">
      <w:start w:val="6"/>
      <w:numFmt w:val="bullet"/>
      <w:lvlText w:val="-"/>
      <w:lvlJc w:val="left"/>
      <w:pPr>
        <w:ind w:left="1408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6"/>
  </w:num>
  <w:num w:numId="4">
    <w:abstractNumId w:val="8"/>
  </w:num>
  <w:num w:numId="5">
    <w:abstractNumId w:val="9"/>
  </w:num>
  <w:num w:numId="6">
    <w:abstractNumId w:val="2"/>
  </w:num>
  <w:num w:numId="7">
    <w:abstractNumId w:val="1"/>
  </w:num>
  <w:num w:numId="8">
    <w:abstractNumId w:val="0"/>
  </w:num>
  <w:num w:numId="9">
    <w:abstractNumId w:val="3"/>
  </w:num>
  <w:num w:numId="10">
    <w:abstractNumId w:val="4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-d1">
    <w15:presenceInfo w15:providerId="None" w15:userId="Huawei-d1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2BC4"/>
    <w:rsid w:val="00002F62"/>
    <w:rsid w:val="000054D4"/>
    <w:rsid w:val="00010381"/>
    <w:rsid w:val="00017860"/>
    <w:rsid w:val="00022E4A"/>
    <w:rsid w:val="000325A3"/>
    <w:rsid w:val="00041EDA"/>
    <w:rsid w:val="00044B8E"/>
    <w:rsid w:val="0004727C"/>
    <w:rsid w:val="0005364A"/>
    <w:rsid w:val="000652B8"/>
    <w:rsid w:val="00070E09"/>
    <w:rsid w:val="000721A3"/>
    <w:rsid w:val="00085339"/>
    <w:rsid w:val="00096CDF"/>
    <w:rsid w:val="000A04FC"/>
    <w:rsid w:val="000A6394"/>
    <w:rsid w:val="000A6D40"/>
    <w:rsid w:val="000B06C8"/>
    <w:rsid w:val="000B3129"/>
    <w:rsid w:val="000B7FED"/>
    <w:rsid w:val="000C038A"/>
    <w:rsid w:val="000C375C"/>
    <w:rsid w:val="000C5056"/>
    <w:rsid w:val="000C6598"/>
    <w:rsid w:val="000D1061"/>
    <w:rsid w:val="000D2C08"/>
    <w:rsid w:val="000D44B3"/>
    <w:rsid w:val="000F2E79"/>
    <w:rsid w:val="00105435"/>
    <w:rsid w:val="00112AD5"/>
    <w:rsid w:val="0012742B"/>
    <w:rsid w:val="00134B18"/>
    <w:rsid w:val="00134FDE"/>
    <w:rsid w:val="00145AEB"/>
    <w:rsid w:val="00145D43"/>
    <w:rsid w:val="00150B26"/>
    <w:rsid w:val="00154AEE"/>
    <w:rsid w:val="00154C59"/>
    <w:rsid w:val="00176C55"/>
    <w:rsid w:val="00192C46"/>
    <w:rsid w:val="001A08B3"/>
    <w:rsid w:val="001A301F"/>
    <w:rsid w:val="001A3747"/>
    <w:rsid w:val="001A51C7"/>
    <w:rsid w:val="001A7B60"/>
    <w:rsid w:val="001B201D"/>
    <w:rsid w:val="001B4A86"/>
    <w:rsid w:val="001B52F0"/>
    <w:rsid w:val="001B7A65"/>
    <w:rsid w:val="001C2C7E"/>
    <w:rsid w:val="001C5836"/>
    <w:rsid w:val="001E41F3"/>
    <w:rsid w:val="001E765D"/>
    <w:rsid w:val="001F047A"/>
    <w:rsid w:val="00204EE8"/>
    <w:rsid w:val="00211EDC"/>
    <w:rsid w:val="00214C00"/>
    <w:rsid w:val="002400ED"/>
    <w:rsid w:val="00245690"/>
    <w:rsid w:val="002465A4"/>
    <w:rsid w:val="0026004D"/>
    <w:rsid w:val="002640DD"/>
    <w:rsid w:val="002713AB"/>
    <w:rsid w:val="00275D12"/>
    <w:rsid w:val="002834A8"/>
    <w:rsid w:val="00284FEB"/>
    <w:rsid w:val="002860C4"/>
    <w:rsid w:val="002B2CA8"/>
    <w:rsid w:val="002B5741"/>
    <w:rsid w:val="002D056E"/>
    <w:rsid w:val="002D0894"/>
    <w:rsid w:val="002D1D42"/>
    <w:rsid w:val="002D74C6"/>
    <w:rsid w:val="002E3887"/>
    <w:rsid w:val="002E472E"/>
    <w:rsid w:val="002E7E89"/>
    <w:rsid w:val="00300328"/>
    <w:rsid w:val="00304B3C"/>
    <w:rsid w:val="00305409"/>
    <w:rsid w:val="003207CA"/>
    <w:rsid w:val="003408EB"/>
    <w:rsid w:val="00353ABC"/>
    <w:rsid w:val="00357A98"/>
    <w:rsid w:val="0036079C"/>
    <w:rsid w:val="003609EF"/>
    <w:rsid w:val="00361573"/>
    <w:rsid w:val="0036231A"/>
    <w:rsid w:val="00365C75"/>
    <w:rsid w:val="0036685C"/>
    <w:rsid w:val="00373AD4"/>
    <w:rsid w:val="00374DD4"/>
    <w:rsid w:val="003817F5"/>
    <w:rsid w:val="0038403A"/>
    <w:rsid w:val="00384C48"/>
    <w:rsid w:val="003A3258"/>
    <w:rsid w:val="003B0DF6"/>
    <w:rsid w:val="003B4829"/>
    <w:rsid w:val="003B5005"/>
    <w:rsid w:val="003C235E"/>
    <w:rsid w:val="003D029D"/>
    <w:rsid w:val="003D0755"/>
    <w:rsid w:val="003D7575"/>
    <w:rsid w:val="003E1A36"/>
    <w:rsid w:val="00400505"/>
    <w:rsid w:val="00410371"/>
    <w:rsid w:val="004113C4"/>
    <w:rsid w:val="004126E2"/>
    <w:rsid w:val="004242F1"/>
    <w:rsid w:val="00426E46"/>
    <w:rsid w:val="004323E5"/>
    <w:rsid w:val="00496024"/>
    <w:rsid w:val="004A1C35"/>
    <w:rsid w:val="004B75B7"/>
    <w:rsid w:val="004D5011"/>
    <w:rsid w:val="004E759E"/>
    <w:rsid w:val="00505712"/>
    <w:rsid w:val="005141D9"/>
    <w:rsid w:val="0051580D"/>
    <w:rsid w:val="00527D70"/>
    <w:rsid w:val="00533537"/>
    <w:rsid w:val="00542BA4"/>
    <w:rsid w:val="0054370D"/>
    <w:rsid w:val="00544DF7"/>
    <w:rsid w:val="00547111"/>
    <w:rsid w:val="00550480"/>
    <w:rsid w:val="005606EB"/>
    <w:rsid w:val="00561D67"/>
    <w:rsid w:val="00566D2C"/>
    <w:rsid w:val="00580A5E"/>
    <w:rsid w:val="00581076"/>
    <w:rsid w:val="00583F81"/>
    <w:rsid w:val="00592788"/>
    <w:rsid w:val="00592D74"/>
    <w:rsid w:val="0059606D"/>
    <w:rsid w:val="005C695A"/>
    <w:rsid w:val="005E2C44"/>
    <w:rsid w:val="005E4894"/>
    <w:rsid w:val="005E5DA5"/>
    <w:rsid w:val="005E75AC"/>
    <w:rsid w:val="005F513B"/>
    <w:rsid w:val="005F7748"/>
    <w:rsid w:val="00603F17"/>
    <w:rsid w:val="0061220A"/>
    <w:rsid w:val="00613B62"/>
    <w:rsid w:val="00621188"/>
    <w:rsid w:val="006257ED"/>
    <w:rsid w:val="006445EA"/>
    <w:rsid w:val="00653DE4"/>
    <w:rsid w:val="00663564"/>
    <w:rsid w:val="00665C47"/>
    <w:rsid w:val="00683B62"/>
    <w:rsid w:val="00691FA5"/>
    <w:rsid w:val="00695808"/>
    <w:rsid w:val="006A0DE0"/>
    <w:rsid w:val="006B46FB"/>
    <w:rsid w:val="006C711C"/>
    <w:rsid w:val="006E21FB"/>
    <w:rsid w:val="007045FD"/>
    <w:rsid w:val="007347A8"/>
    <w:rsid w:val="007425AD"/>
    <w:rsid w:val="0074518E"/>
    <w:rsid w:val="00747818"/>
    <w:rsid w:val="0076114E"/>
    <w:rsid w:val="00792342"/>
    <w:rsid w:val="007977A8"/>
    <w:rsid w:val="007B0D96"/>
    <w:rsid w:val="007B512A"/>
    <w:rsid w:val="007C10FF"/>
    <w:rsid w:val="007C2097"/>
    <w:rsid w:val="007D3DC5"/>
    <w:rsid w:val="007D6A07"/>
    <w:rsid w:val="007E135A"/>
    <w:rsid w:val="007E1696"/>
    <w:rsid w:val="007E2B1C"/>
    <w:rsid w:val="007E7059"/>
    <w:rsid w:val="007E7DD2"/>
    <w:rsid w:val="007F4A3B"/>
    <w:rsid w:val="007F7259"/>
    <w:rsid w:val="00800FEA"/>
    <w:rsid w:val="008040A8"/>
    <w:rsid w:val="00823CA1"/>
    <w:rsid w:val="0082412F"/>
    <w:rsid w:val="008279FA"/>
    <w:rsid w:val="00831F05"/>
    <w:rsid w:val="00832EC1"/>
    <w:rsid w:val="00845045"/>
    <w:rsid w:val="00855EEE"/>
    <w:rsid w:val="00861926"/>
    <w:rsid w:val="008626E7"/>
    <w:rsid w:val="008632A8"/>
    <w:rsid w:val="00867C11"/>
    <w:rsid w:val="00870E47"/>
    <w:rsid w:val="00870EE7"/>
    <w:rsid w:val="00875693"/>
    <w:rsid w:val="008863B9"/>
    <w:rsid w:val="008A45A6"/>
    <w:rsid w:val="008B00C8"/>
    <w:rsid w:val="008D3CCC"/>
    <w:rsid w:val="008E15F7"/>
    <w:rsid w:val="008F08DD"/>
    <w:rsid w:val="008F3789"/>
    <w:rsid w:val="008F4C1C"/>
    <w:rsid w:val="008F686C"/>
    <w:rsid w:val="009119F6"/>
    <w:rsid w:val="009148DE"/>
    <w:rsid w:val="00922A9E"/>
    <w:rsid w:val="009233DE"/>
    <w:rsid w:val="0093708E"/>
    <w:rsid w:val="00941E30"/>
    <w:rsid w:val="00951BFD"/>
    <w:rsid w:val="009531B0"/>
    <w:rsid w:val="009741B3"/>
    <w:rsid w:val="009777D9"/>
    <w:rsid w:val="00991B88"/>
    <w:rsid w:val="009A26F6"/>
    <w:rsid w:val="009A5753"/>
    <w:rsid w:val="009A579D"/>
    <w:rsid w:val="009B2039"/>
    <w:rsid w:val="009C09AD"/>
    <w:rsid w:val="009C625B"/>
    <w:rsid w:val="009E3297"/>
    <w:rsid w:val="009F734F"/>
    <w:rsid w:val="00A11C71"/>
    <w:rsid w:val="00A246B6"/>
    <w:rsid w:val="00A41BFB"/>
    <w:rsid w:val="00A458E6"/>
    <w:rsid w:val="00A47E70"/>
    <w:rsid w:val="00A50CF0"/>
    <w:rsid w:val="00A57F9A"/>
    <w:rsid w:val="00A70B32"/>
    <w:rsid w:val="00A75246"/>
    <w:rsid w:val="00A7671C"/>
    <w:rsid w:val="00A94510"/>
    <w:rsid w:val="00AA2CBC"/>
    <w:rsid w:val="00AB0CE9"/>
    <w:rsid w:val="00AB26FB"/>
    <w:rsid w:val="00AB65EA"/>
    <w:rsid w:val="00AC4BE0"/>
    <w:rsid w:val="00AC5820"/>
    <w:rsid w:val="00AD0E0F"/>
    <w:rsid w:val="00AD1CD8"/>
    <w:rsid w:val="00AD3A35"/>
    <w:rsid w:val="00AE6205"/>
    <w:rsid w:val="00AF5469"/>
    <w:rsid w:val="00B22436"/>
    <w:rsid w:val="00B258BB"/>
    <w:rsid w:val="00B30B53"/>
    <w:rsid w:val="00B37CA8"/>
    <w:rsid w:val="00B4201D"/>
    <w:rsid w:val="00B56D40"/>
    <w:rsid w:val="00B66BCD"/>
    <w:rsid w:val="00B67B97"/>
    <w:rsid w:val="00B93A28"/>
    <w:rsid w:val="00B968C8"/>
    <w:rsid w:val="00B974CD"/>
    <w:rsid w:val="00BA3EC5"/>
    <w:rsid w:val="00BA51D9"/>
    <w:rsid w:val="00BB307E"/>
    <w:rsid w:val="00BB5DFC"/>
    <w:rsid w:val="00BD279D"/>
    <w:rsid w:val="00BD4067"/>
    <w:rsid w:val="00BD6BB8"/>
    <w:rsid w:val="00BD6E7B"/>
    <w:rsid w:val="00BE4AEB"/>
    <w:rsid w:val="00BF0A5B"/>
    <w:rsid w:val="00C01E49"/>
    <w:rsid w:val="00C33382"/>
    <w:rsid w:val="00C41670"/>
    <w:rsid w:val="00C51BD9"/>
    <w:rsid w:val="00C534C3"/>
    <w:rsid w:val="00C5556A"/>
    <w:rsid w:val="00C64A1E"/>
    <w:rsid w:val="00C64FC1"/>
    <w:rsid w:val="00C66BA2"/>
    <w:rsid w:val="00C73F2F"/>
    <w:rsid w:val="00C870F6"/>
    <w:rsid w:val="00C90CF0"/>
    <w:rsid w:val="00C93359"/>
    <w:rsid w:val="00C950EF"/>
    <w:rsid w:val="00C95985"/>
    <w:rsid w:val="00CA7557"/>
    <w:rsid w:val="00CC5026"/>
    <w:rsid w:val="00CC68D0"/>
    <w:rsid w:val="00CE1A56"/>
    <w:rsid w:val="00CF0D46"/>
    <w:rsid w:val="00CF4166"/>
    <w:rsid w:val="00D03F9A"/>
    <w:rsid w:val="00D06624"/>
    <w:rsid w:val="00D06D51"/>
    <w:rsid w:val="00D13034"/>
    <w:rsid w:val="00D13BF3"/>
    <w:rsid w:val="00D140F5"/>
    <w:rsid w:val="00D15881"/>
    <w:rsid w:val="00D24991"/>
    <w:rsid w:val="00D25FC3"/>
    <w:rsid w:val="00D2736E"/>
    <w:rsid w:val="00D313EF"/>
    <w:rsid w:val="00D3428F"/>
    <w:rsid w:val="00D44A73"/>
    <w:rsid w:val="00D50255"/>
    <w:rsid w:val="00D55C5A"/>
    <w:rsid w:val="00D66520"/>
    <w:rsid w:val="00D82A71"/>
    <w:rsid w:val="00D84AE9"/>
    <w:rsid w:val="00D9124E"/>
    <w:rsid w:val="00DA4085"/>
    <w:rsid w:val="00DB3D28"/>
    <w:rsid w:val="00DD42C3"/>
    <w:rsid w:val="00DD6CB6"/>
    <w:rsid w:val="00DE2A30"/>
    <w:rsid w:val="00DE34CF"/>
    <w:rsid w:val="00DF7CBD"/>
    <w:rsid w:val="00E13F3D"/>
    <w:rsid w:val="00E14379"/>
    <w:rsid w:val="00E17D7A"/>
    <w:rsid w:val="00E21F93"/>
    <w:rsid w:val="00E277EE"/>
    <w:rsid w:val="00E34059"/>
    <w:rsid w:val="00E34898"/>
    <w:rsid w:val="00E355B5"/>
    <w:rsid w:val="00E45BC3"/>
    <w:rsid w:val="00E5030E"/>
    <w:rsid w:val="00E66904"/>
    <w:rsid w:val="00E67411"/>
    <w:rsid w:val="00E734B5"/>
    <w:rsid w:val="00E91BD1"/>
    <w:rsid w:val="00EB09B7"/>
    <w:rsid w:val="00EB25E5"/>
    <w:rsid w:val="00EB28AA"/>
    <w:rsid w:val="00EC173E"/>
    <w:rsid w:val="00EE1D39"/>
    <w:rsid w:val="00EE2DA2"/>
    <w:rsid w:val="00EE7D7C"/>
    <w:rsid w:val="00EE7EB7"/>
    <w:rsid w:val="00EF6D66"/>
    <w:rsid w:val="00F15EFC"/>
    <w:rsid w:val="00F25D98"/>
    <w:rsid w:val="00F300FB"/>
    <w:rsid w:val="00F31A31"/>
    <w:rsid w:val="00F333B9"/>
    <w:rsid w:val="00F376F3"/>
    <w:rsid w:val="00F42EB0"/>
    <w:rsid w:val="00F70BE4"/>
    <w:rsid w:val="00F862E0"/>
    <w:rsid w:val="00F9649C"/>
    <w:rsid w:val="00FB41A2"/>
    <w:rsid w:val="00FB6386"/>
    <w:rsid w:val="00FC0857"/>
    <w:rsid w:val="00FC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,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1">
    <w:name w:val="List Paragraph"/>
    <w:basedOn w:val="a"/>
    <w:link w:val="Char6"/>
    <w:uiPriority w:val="34"/>
    <w:qFormat/>
    <w:rsid w:val="00A458E6"/>
    <w:pPr>
      <w:ind w:left="720"/>
      <w:contextualSpacing/>
    </w:pPr>
    <w:rPr>
      <w:rFonts w:eastAsiaTheme="minorEastAsia"/>
    </w:rPr>
  </w:style>
  <w:style w:type="character" w:customStyle="1" w:styleId="TALChar">
    <w:name w:val="TAL Char"/>
    <w:link w:val="TAL"/>
    <w:qFormat/>
    <w:rsid w:val="00A458E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A458E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A458E6"/>
    <w:rPr>
      <w:rFonts w:ascii="Times New Roman" w:hAnsi="Times New Roman"/>
      <w:lang w:val="en-GB" w:eastAsia="en-US"/>
    </w:rPr>
  </w:style>
  <w:style w:type="character" w:customStyle="1" w:styleId="Char6">
    <w:name w:val="列出段落 Char"/>
    <w:link w:val="af1"/>
    <w:uiPriority w:val="34"/>
    <w:locked/>
    <w:rsid w:val="00A458E6"/>
    <w:rPr>
      <w:rFonts w:ascii="Times New Roman" w:eastAsiaTheme="minorEastAsia" w:hAnsi="Times New Roman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A458E6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locked/>
    <w:rsid w:val="003B50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5005"/>
    <w:rPr>
      <w:rFonts w:ascii="Arial" w:hAnsi="Arial"/>
      <w:b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link w:val="2"/>
    <w:rsid w:val="003B500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rsid w:val="003B5005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qFormat/>
    <w:locked/>
    <w:rsid w:val="00683B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D056E"/>
    <w:rPr>
      <w:rFonts w:ascii="Arial" w:hAnsi="Arial"/>
      <w:b/>
      <w:lang w:val="en-GB" w:eastAsia="en-US"/>
    </w:rPr>
  </w:style>
  <w:style w:type="character" w:customStyle="1" w:styleId="4Char">
    <w:name w:val="标题 4 Char"/>
    <w:basedOn w:val="a0"/>
    <w:link w:val="40"/>
    <w:rsid w:val="00922A9E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922A9E"/>
    <w:rPr>
      <w:rFonts w:ascii="Arial" w:hAnsi="Arial"/>
      <w:sz w:val="22"/>
      <w:lang w:val="en-GB" w:eastAsia="en-US"/>
    </w:rPr>
  </w:style>
  <w:style w:type="character" w:customStyle="1" w:styleId="Char2">
    <w:name w:val="批注文字 Char"/>
    <w:link w:val="ac"/>
    <w:rsid w:val="0004727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951BFD"/>
    <w:rPr>
      <w:rFonts w:ascii="Tahoma" w:hAnsi="Tahoma" w:cs="Tahoma"/>
      <w:sz w:val="16"/>
      <w:szCs w:val="16"/>
      <w:lang w:val="en-GB" w:eastAsia="en-US"/>
    </w:rPr>
  </w:style>
  <w:style w:type="table" w:styleId="af2">
    <w:name w:val="Table Grid"/>
    <w:basedOn w:val="a1"/>
    <w:uiPriority w:val="59"/>
    <w:rsid w:val="00951BFD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51BFD"/>
    <w:rPr>
      <w:color w:val="605E5C"/>
      <w:shd w:val="clear" w:color="auto" w:fill="E1DFDD"/>
    </w:rPr>
  </w:style>
  <w:style w:type="character" w:customStyle="1" w:styleId="1Char">
    <w:name w:val="标题 1 Char"/>
    <w:aliases w:val=" Char1 Char,Char1 Char"/>
    <w:link w:val="1"/>
    <w:rsid w:val="00951BFD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51BFD"/>
    <w:rPr>
      <w:rFonts w:ascii="Times New Roman" w:hAnsi="Times New Roman"/>
      <w:color w:val="FF0000"/>
      <w:lang w:val="en-GB" w:eastAsia="en-US"/>
    </w:rPr>
  </w:style>
  <w:style w:type="character" w:customStyle="1" w:styleId="Char4">
    <w:name w:val="批注主题 Char"/>
    <w:link w:val="af"/>
    <w:rsid w:val="00951BFD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951BFD"/>
    <w:rPr>
      <w:rFonts w:ascii="Times New Roman" w:hAnsi="Times New Roman"/>
      <w:sz w:val="16"/>
      <w:lang w:val="en-GB" w:eastAsia="en-US"/>
    </w:rPr>
  </w:style>
  <w:style w:type="character" w:customStyle="1" w:styleId="Char5">
    <w:name w:val="文档结构图 Char"/>
    <w:basedOn w:val="a0"/>
    <w:link w:val="af0"/>
    <w:rsid w:val="00951BFD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951BFD"/>
    <w:rPr>
      <w:rFonts w:ascii="Arial" w:hAnsi="Arial"/>
      <w:sz w:val="18"/>
      <w:lang w:val="en-GB" w:eastAsia="en-US"/>
    </w:rPr>
  </w:style>
  <w:style w:type="paragraph" w:styleId="af3">
    <w:name w:val="caption"/>
    <w:basedOn w:val="a"/>
    <w:next w:val="a"/>
    <w:link w:val="Char7"/>
    <w:unhideWhenUsed/>
    <w:qFormat/>
    <w:rsid w:val="00951BFD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f4">
    <w:name w:val="Revision"/>
    <w:hidden/>
    <w:uiPriority w:val="99"/>
    <w:semiHidden/>
    <w:rsid w:val="00951BFD"/>
    <w:rPr>
      <w:rFonts w:ascii="Times New Roman" w:hAnsi="Times New Roman"/>
      <w:lang w:val="en-GB" w:eastAsia="en-US"/>
    </w:rPr>
  </w:style>
  <w:style w:type="paragraph" w:styleId="af5">
    <w:name w:val="Normal (Web)"/>
    <w:basedOn w:val="a"/>
    <w:uiPriority w:val="99"/>
    <w:unhideWhenUsed/>
    <w:rsid w:val="00951BF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zh-CN"/>
    </w:rPr>
  </w:style>
  <w:style w:type="character" w:customStyle="1" w:styleId="TAHCar">
    <w:name w:val="TAH Car"/>
    <w:locked/>
    <w:rsid w:val="00951BFD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PLChar">
    <w:name w:val="PL Char"/>
    <w:link w:val="PL"/>
    <w:qFormat/>
    <w:rsid w:val="00951BFD"/>
    <w:rPr>
      <w:rFonts w:ascii="Courier New" w:hAnsi="Courier New"/>
      <w:noProof/>
      <w:sz w:val="16"/>
      <w:lang w:val="en-GB" w:eastAsia="en-US"/>
    </w:rPr>
  </w:style>
  <w:style w:type="paragraph" w:styleId="af6">
    <w:name w:val="Body Text"/>
    <w:basedOn w:val="a"/>
    <w:link w:val="Char8"/>
    <w:rsid w:val="00951BF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22"/>
    </w:rPr>
  </w:style>
  <w:style w:type="character" w:customStyle="1" w:styleId="Char8">
    <w:name w:val="正文文本 Char"/>
    <w:basedOn w:val="a0"/>
    <w:link w:val="af6"/>
    <w:rsid w:val="00951BFD"/>
    <w:rPr>
      <w:rFonts w:ascii="Arial" w:eastAsia="Times New Roman" w:hAnsi="Arial"/>
      <w:sz w:val="22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951BF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8">
    <w:name w:val="Block Text"/>
    <w:basedOn w:val="a"/>
    <w:uiPriority w:val="99"/>
    <w:rsid w:val="00951BF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rsid w:val="00951BF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0">
    <w:name w:val="正文文本 2 Char"/>
    <w:basedOn w:val="a0"/>
    <w:link w:val="25"/>
    <w:rsid w:val="00951BFD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0"/>
    <w:rsid w:val="00951BF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 3 Char"/>
    <w:basedOn w:val="a0"/>
    <w:link w:val="34"/>
    <w:rsid w:val="00951BF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9">
    <w:name w:val="Body Text First Indent"/>
    <w:basedOn w:val="af6"/>
    <w:link w:val="Char9"/>
    <w:rsid w:val="00951BFD"/>
    <w:pPr>
      <w:spacing w:after="180"/>
      <w:ind w:firstLine="360"/>
      <w:jc w:val="left"/>
    </w:pPr>
    <w:rPr>
      <w:rFonts w:ascii="Times New Roman" w:eastAsia="宋体" w:hAnsi="Times New Roman"/>
      <w:sz w:val="20"/>
    </w:rPr>
  </w:style>
  <w:style w:type="character" w:customStyle="1" w:styleId="Char9">
    <w:name w:val="正文首行缩进 Char"/>
    <w:basedOn w:val="Char8"/>
    <w:link w:val="af9"/>
    <w:rsid w:val="00951BFD"/>
    <w:rPr>
      <w:rFonts w:ascii="Times New Roman" w:eastAsia="Times New Roman" w:hAnsi="Times New Roman"/>
      <w:sz w:val="22"/>
      <w:lang w:val="en-GB" w:eastAsia="en-US"/>
    </w:rPr>
  </w:style>
  <w:style w:type="paragraph" w:styleId="afa">
    <w:name w:val="Body Text Indent"/>
    <w:basedOn w:val="a"/>
    <w:link w:val="Chara"/>
    <w:rsid w:val="00951BF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a">
    <w:name w:val="正文文本缩进 Char"/>
    <w:basedOn w:val="a0"/>
    <w:link w:val="afa"/>
    <w:rsid w:val="00951BFD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a"/>
    <w:link w:val="2Char1"/>
    <w:rsid w:val="00951BFD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951BFD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951BF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2">
    <w:name w:val="正文文本缩进 2 Char"/>
    <w:basedOn w:val="a0"/>
    <w:link w:val="27"/>
    <w:rsid w:val="00951BFD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951BF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5"/>
    <w:rsid w:val="00951BF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b">
    <w:name w:val="Closing"/>
    <w:basedOn w:val="a"/>
    <w:link w:val="Charb"/>
    <w:rsid w:val="00951BF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b">
    <w:name w:val="结束语 Char"/>
    <w:basedOn w:val="a0"/>
    <w:link w:val="afb"/>
    <w:rsid w:val="00951BFD"/>
    <w:rPr>
      <w:rFonts w:ascii="Times New Roman" w:eastAsia="Times New Roman" w:hAnsi="Times New Roman"/>
      <w:lang w:val="en-GB" w:eastAsia="en-US"/>
    </w:rPr>
  </w:style>
  <w:style w:type="paragraph" w:styleId="afc">
    <w:name w:val="Date"/>
    <w:basedOn w:val="a"/>
    <w:next w:val="a"/>
    <w:link w:val="Charc"/>
    <w:rsid w:val="00951BF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c">
    <w:name w:val="日期 Char"/>
    <w:basedOn w:val="a0"/>
    <w:link w:val="afc"/>
    <w:rsid w:val="00951BFD"/>
    <w:rPr>
      <w:rFonts w:ascii="Times New Roman" w:eastAsia="Times New Roman" w:hAnsi="Times New Roman"/>
      <w:lang w:val="en-GB" w:eastAsia="en-US"/>
    </w:rPr>
  </w:style>
  <w:style w:type="paragraph" w:styleId="afd">
    <w:name w:val="E-mail Signature"/>
    <w:basedOn w:val="a"/>
    <w:link w:val="Chard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d">
    <w:name w:val="电子邮件签名 Char"/>
    <w:basedOn w:val="a0"/>
    <w:link w:val="afd"/>
    <w:rsid w:val="00951BFD"/>
    <w:rPr>
      <w:rFonts w:ascii="Times New Roman" w:eastAsia="Times New Roman" w:hAnsi="Times New Roman"/>
      <w:lang w:val="en-GB" w:eastAsia="en-US"/>
    </w:rPr>
  </w:style>
  <w:style w:type="paragraph" w:styleId="afe">
    <w:name w:val="endnote text"/>
    <w:basedOn w:val="a"/>
    <w:link w:val="Chare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e">
    <w:name w:val="尾注文本 Char"/>
    <w:basedOn w:val="a0"/>
    <w:link w:val="afe"/>
    <w:rsid w:val="00951BFD"/>
    <w:rPr>
      <w:rFonts w:ascii="Times New Roman" w:eastAsia="Times New Roman" w:hAnsi="Times New Roman"/>
      <w:lang w:val="en-GB" w:eastAsia="en-US"/>
    </w:rPr>
  </w:style>
  <w:style w:type="paragraph" w:styleId="aff">
    <w:name w:val="envelope address"/>
    <w:basedOn w:val="a"/>
    <w:uiPriority w:val="99"/>
    <w:rsid w:val="00951BF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f0">
    <w:name w:val="envelope return"/>
    <w:basedOn w:val="a"/>
    <w:uiPriority w:val="99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951BFD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Char0">
    <w:name w:val="HTML 预设格式 Char"/>
    <w:basedOn w:val="a0"/>
    <w:link w:val="HTML0"/>
    <w:rsid w:val="00951BFD"/>
    <w:rPr>
      <w:rFonts w:ascii="Consolas" w:eastAsia="Times New Roman" w:hAnsi="Consolas"/>
      <w:lang w:val="en-GB" w:eastAsia="en-US"/>
    </w:rPr>
  </w:style>
  <w:style w:type="paragraph" w:styleId="36">
    <w:name w:val="index 3"/>
    <w:basedOn w:val="a"/>
    <w:next w:val="a"/>
    <w:rsid w:val="00951BF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951BF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rsid w:val="00951BF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rsid w:val="00951BF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rsid w:val="00951BF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951BF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rsid w:val="00951BF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f1">
    <w:name w:val="index heading"/>
    <w:basedOn w:val="a"/>
    <w:next w:val="11"/>
    <w:uiPriority w:val="99"/>
    <w:rsid w:val="00951BFD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2">
    <w:name w:val="Intense Quote"/>
    <w:basedOn w:val="a"/>
    <w:next w:val="a"/>
    <w:link w:val="Charf"/>
    <w:uiPriority w:val="30"/>
    <w:qFormat/>
    <w:rsid w:val="00951BF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Charf">
    <w:name w:val="明显引用 Char"/>
    <w:basedOn w:val="a0"/>
    <w:link w:val="aff2"/>
    <w:uiPriority w:val="30"/>
    <w:rsid w:val="00951BFD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3">
    <w:name w:val="List Continue"/>
    <w:basedOn w:val="a"/>
    <w:rsid w:val="00951BF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951BF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951BF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951BF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951BF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951BFD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951BFD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951BFD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aff4">
    <w:name w:val="macro"/>
    <w:link w:val="Charf0"/>
    <w:rsid w:val="00951B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4"/>
    <w:rsid w:val="00951BFD"/>
    <w:rPr>
      <w:rFonts w:ascii="Consolas" w:hAnsi="Consolas"/>
      <w:lang w:val="en-GB" w:eastAsia="en-US"/>
    </w:rPr>
  </w:style>
  <w:style w:type="paragraph" w:styleId="aff5">
    <w:name w:val="Message Header"/>
    <w:basedOn w:val="a"/>
    <w:link w:val="Charf1"/>
    <w:uiPriority w:val="99"/>
    <w:rsid w:val="00951B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5"/>
    <w:uiPriority w:val="99"/>
    <w:rsid w:val="00951BF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951BFD"/>
    <w:rPr>
      <w:rFonts w:ascii="Times New Roman" w:hAnsi="Times New Roman"/>
      <w:lang w:val="en-GB" w:eastAsia="en-US"/>
    </w:rPr>
  </w:style>
  <w:style w:type="paragraph" w:styleId="aff7">
    <w:name w:val="Normal Indent"/>
    <w:basedOn w:val="a"/>
    <w:rsid w:val="00951BFD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8">
    <w:name w:val="Note Heading"/>
    <w:basedOn w:val="a"/>
    <w:next w:val="a"/>
    <w:link w:val="Charf2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f2">
    <w:name w:val="注释标题 Char"/>
    <w:basedOn w:val="a0"/>
    <w:link w:val="aff8"/>
    <w:rsid w:val="00951BFD"/>
    <w:rPr>
      <w:rFonts w:ascii="Times New Roman" w:eastAsia="Times New Roman" w:hAnsi="Times New Roman"/>
      <w:lang w:val="en-GB" w:eastAsia="en-US"/>
    </w:rPr>
  </w:style>
  <w:style w:type="paragraph" w:styleId="aff9">
    <w:name w:val="Plain Text"/>
    <w:basedOn w:val="a"/>
    <w:link w:val="Charf3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Charf3">
    <w:name w:val="纯文本 Char"/>
    <w:basedOn w:val="a0"/>
    <w:link w:val="aff9"/>
    <w:rsid w:val="00951BFD"/>
    <w:rPr>
      <w:rFonts w:ascii="Consolas" w:eastAsia="Times New Roman" w:hAnsi="Consolas"/>
      <w:sz w:val="21"/>
      <w:szCs w:val="21"/>
      <w:lang w:val="en-GB" w:eastAsia="en-US"/>
    </w:rPr>
  </w:style>
  <w:style w:type="paragraph" w:styleId="affa">
    <w:name w:val="Quote"/>
    <w:basedOn w:val="a"/>
    <w:next w:val="a"/>
    <w:link w:val="Charf4"/>
    <w:uiPriority w:val="29"/>
    <w:qFormat/>
    <w:rsid w:val="00951BF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Charf4">
    <w:name w:val="引用 Char"/>
    <w:basedOn w:val="a0"/>
    <w:link w:val="affa"/>
    <w:uiPriority w:val="29"/>
    <w:rsid w:val="00951BFD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b">
    <w:name w:val="Salutation"/>
    <w:basedOn w:val="a"/>
    <w:next w:val="a"/>
    <w:link w:val="Charf5"/>
    <w:rsid w:val="00951BFD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5">
    <w:name w:val="称呼 Char"/>
    <w:basedOn w:val="a0"/>
    <w:link w:val="affb"/>
    <w:rsid w:val="00951BFD"/>
    <w:rPr>
      <w:rFonts w:ascii="Times New Roman" w:eastAsia="Times New Roman" w:hAnsi="Times New Roman"/>
      <w:lang w:val="en-GB" w:eastAsia="en-US"/>
    </w:rPr>
  </w:style>
  <w:style w:type="paragraph" w:styleId="affc">
    <w:name w:val="Signature"/>
    <w:basedOn w:val="a"/>
    <w:link w:val="Charf6"/>
    <w:rsid w:val="00951BF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f6">
    <w:name w:val="签名 Char"/>
    <w:basedOn w:val="a0"/>
    <w:link w:val="affc"/>
    <w:rsid w:val="00951BFD"/>
    <w:rPr>
      <w:rFonts w:ascii="Times New Roman" w:eastAsia="Times New Roman" w:hAnsi="Times New Roman"/>
      <w:lang w:val="en-GB" w:eastAsia="en-US"/>
    </w:rPr>
  </w:style>
  <w:style w:type="paragraph" w:styleId="affd">
    <w:name w:val="Subtitle"/>
    <w:basedOn w:val="a"/>
    <w:next w:val="a"/>
    <w:link w:val="Charf7"/>
    <w:qFormat/>
    <w:rsid w:val="00951BF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d"/>
    <w:rsid w:val="00951BF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e">
    <w:name w:val="table of authorities"/>
    <w:basedOn w:val="a"/>
    <w:next w:val="a"/>
    <w:rsid w:val="00951BF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f">
    <w:name w:val="table of figures"/>
    <w:basedOn w:val="a"/>
    <w:next w:val="a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f0">
    <w:name w:val="Title"/>
    <w:basedOn w:val="a"/>
    <w:next w:val="a"/>
    <w:link w:val="Charf8"/>
    <w:qFormat/>
    <w:rsid w:val="00951BF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8">
    <w:name w:val="标题 Char"/>
    <w:basedOn w:val="a0"/>
    <w:link w:val="afff0"/>
    <w:rsid w:val="00951BF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1">
    <w:name w:val="toa heading"/>
    <w:basedOn w:val="a"/>
    <w:next w:val="a"/>
    <w:uiPriority w:val="99"/>
    <w:rsid w:val="00951BF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951BF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FL">
    <w:name w:val="FL"/>
    <w:basedOn w:val="a"/>
    <w:rsid w:val="00951BF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0">
    <w:name w:val="B1+"/>
    <w:basedOn w:val="B1"/>
    <w:link w:val="B1Car"/>
    <w:rsid w:val="00951BF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951BFD"/>
    <w:rPr>
      <w:rFonts w:ascii="Times New Roman" w:eastAsia="Times New Roman" w:hAnsi="Times New Roman"/>
      <w:lang w:val="en-GB" w:eastAsia="en-US"/>
    </w:rPr>
  </w:style>
  <w:style w:type="paragraph" w:customStyle="1" w:styleId="PlantUMLImg">
    <w:name w:val="PlantUMLImg"/>
    <w:basedOn w:val="a"/>
    <w:link w:val="PlantUMLImgChar"/>
    <w:autoRedefine/>
    <w:rsid w:val="00951BFD"/>
    <w:pPr>
      <w:ind w:left="426"/>
      <w:jc w:val="center"/>
    </w:pPr>
  </w:style>
  <w:style w:type="character" w:customStyle="1" w:styleId="PlantUMLImgChar">
    <w:name w:val="PlantUMLImg Char"/>
    <w:basedOn w:val="a0"/>
    <w:link w:val="PlantUMLImg"/>
    <w:rsid w:val="00951BFD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951BFD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951BF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951BF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951BFD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951BF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951BFD"/>
    <w:rPr>
      <w:lang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51BFD"/>
    <w:rPr>
      <w:color w:val="605E5C"/>
      <w:shd w:val="clear" w:color="auto" w:fill="E1DFDD"/>
    </w:rPr>
  </w:style>
  <w:style w:type="paragraph" w:customStyle="1" w:styleId="NotDone">
    <w:name w:val="Not Done"/>
    <w:basedOn w:val="a"/>
    <w:rsid w:val="00951BFD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PlantUML">
    <w:name w:val="PlantUML"/>
    <w:basedOn w:val="a"/>
    <w:link w:val="PlantUMLChar"/>
    <w:autoRedefine/>
    <w:rsid w:val="00951BFD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951BFD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har7">
    <w:name w:val="题注 Char"/>
    <w:basedOn w:val="a0"/>
    <w:link w:val="af3"/>
    <w:rsid w:val="00951BFD"/>
    <w:rPr>
      <w:rFonts w:ascii="Times New Roman" w:eastAsia="Times New Roman" w:hAnsi="Times New Roman"/>
      <w:b/>
      <w:bCs/>
      <w:lang w:val="en-GB" w:eastAsia="en-US"/>
    </w:rPr>
  </w:style>
  <w:style w:type="character" w:customStyle="1" w:styleId="cf01">
    <w:name w:val="cf01"/>
    <w:rsid w:val="00951BFD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a0"/>
    <w:qFormat/>
    <w:rsid w:val="00951BFD"/>
  </w:style>
  <w:style w:type="character" w:customStyle="1" w:styleId="110">
    <w:name w:val="标题 1 字符1"/>
    <w:aliases w:val="Char1 字符1"/>
    <w:basedOn w:val="a0"/>
    <w:rsid w:val="00951BF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"/>
    <w:basedOn w:val="a0"/>
    <w:semiHidden/>
    <w:rsid w:val="00951BFD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10">
    <w:name w:val="标题 3 字符1"/>
    <w:aliases w:val="h3 字符1"/>
    <w:basedOn w:val="a0"/>
    <w:semiHidden/>
    <w:rsid w:val="00951BFD"/>
    <w:rPr>
      <w:rFonts w:eastAsia="Times New Roman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951BFD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951BF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line">
    <w:name w:val="line"/>
    <w:basedOn w:val="a0"/>
    <w:rsid w:val="00951BFD"/>
  </w:style>
  <w:style w:type="character" w:customStyle="1" w:styleId="hljs-attr">
    <w:name w:val="hljs-attr"/>
    <w:basedOn w:val="a0"/>
    <w:rsid w:val="00951BFD"/>
  </w:style>
  <w:style w:type="character" w:customStyle="1" w:styleId="hljs-string">
    <w:name w:val="hljs-string"/>
    <w:basedOn w:val="a0"/>
    <w:rsid w:val="00951BFD"/>
  </w:style>
  <w:style w:type="numbering" w:customStyle="1" w:styleId="NoList1">
    <w:name w:val="No List1"/>
    <w:next w:val="a2"/>
    <w:uiPriority w:val="99"/>
    <w:semiHidden/>
    <w:unhideWhenUsed/>
    <w:rsid w:val="00951BFD"/>
  </w:style>
  <w:style w:type="character" w:customStyle="1" w:styleId="IntenseEmphasis1">
    <w:name w:val="Intense Emphasis1"/>
    <w:basedOn w:val="a0"/>
    <w:uiPriority w:val="21"/>
    <w:qFormat/>
    <w:rsid w:val="00951BFD"/>
    <w:rPr>
      <w:i/>
      <w:iCs/>
      <w:color w:val="2F5496"/>
    </w:rPr>
  </w:style>
  <w:style w:type="character" w:customStyle="1" w:styleId="IntenseReference1">
    <w:name w:val="Intense Reference1"/>
    <w:basedOn w:val="a0"/>
    <w:uiPriority w:val="32"/>
    <w:qFormat/>
    <w:rsid w:val="00951BFD"/>
    <w:rPr>
      <w:b/>
      <w:bCs/>
      <w:smallCaps/>
      <w:color w:val="2F5496"/>
      <w:spacing w:val="5"/>
    </w:rPr>
  </w:style>
  <w:style w:type="numbering" w:customStyle="1" w:styleId="NoList11">
    <w:name w:val="No List11"/>
    <w:next w:val="a2"/>
    <w:uiPriority w:val="99"/>
    <w:semiHidden/>
    <w:unhideWhenUsed/>
    <w:rsid w:val="00951BFD"/>
  </w:style>
  <w:style w:type="paragraph" w:customStyle="1" w:styleId="BlockText1">
    <w:name w:val="Block Text1"/>
    <w:basedOn w:val="a"/>
    <w:next w:val="af8"/>
    <w:rsid w:val="00951BFD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等线" w:hAnsi="Calibri"/>
      <w:i/>
      <w:iCs/>
      <w:color w:val="4472C4"/>
    </w:rPr>
  </w:style>
  <w:style w:type="paragraph" w:customStyle="1" w:styleId="EnvelopeAddress1">
    <w:name w:val="Envelope Address1"/>
    <w:basedOn w:val="a"/>
    <w:next w:val="aff"/>
    <w:rsid w:val="00951BF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EnvelopeReturn1">
    <w:name w:val="Envelope Return1"/>
    <w:basedOn w:val="a"/>
    <w:next w:val="aff0"/>
    <w:rsid w:val="00951BFD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等线 Light" w:hAnsi="Calibri Light"/>
    </w:rPr>
  </w:style>
  <w:style w:type="paragraph" w:customStyle="1" w:styleId="IndexHeading1">
    <w:name w:val="Index Heading1"/>
    <w:basedOn w:val="a"/>
    <w:next w:val="11"/>
    <w:rsid w:val="00951BFD"/>
    <w:pPr>
      <w:overflowPunct w:val="0"/>
      <w:autoSpaceDE w:val="0"/>
      <w:autoSpaceDN w:val="0"/>
      <w:adjustRightInd w:val="0"/>
      <w:textAlignment w:val="baseline"/>
    </w:pPr>
    <w:rPr>
      <w:rFonts w:ascii="Calibri Light" w:eastAsia="等线 Light" w:hAnsi="Calibri Light"/>
      <w:b/>
      <w:bCs/>
    </w:rPr>
  </w:style>
  <w:style w:type="paragraph" w:customStyle="1" w:styleId="MessageHeader1">
    <w:name w:val="Message Header1"/>
    <w:basedOn w:val="a"/>
    <w:next w:val="aff5"/>
    <w:rsid w:val="00951B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等线 Light" w:hAnsi="Calibri Light"/>
      <w:sz w:val="24"/>
      <w:szCs w:val="24"/>
    </w:rPr>
  </w:style>
  <w:style w:type="paragraph" w:customStyle="1" w:styleId="TOAHeading1">
    <w:name w:val="TOA Heading1"/>
    <w:basedOn w:val="a"/>
    <w:next w:val="a"/>
    <w:rsid w:val="00951BF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等线 Light" w:hAnsi="Calibri Light"/>
      <w:b/>
      <w:bCs/>
      <w:sz w:val="24"/>
      <w:szCs w:val="24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951BF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numbering" w:customStyle="1" w:styleId="NoList111">
    <w:name w:val="No List111"/>
    <w:next w:val="a2"/>
    <w:uiPriority w:val="99"/>
    <w:semiHidden/>
    <w:unhideWhenUsed/>
    <w:rsid w:val="00951BFD"/>
  </w:style>
  <w:style w:type="character" w:customStyle="1" w:styleId="WW8Num23z3">
    <w:name w:val="WW8Num23z3"/>
    <w:rsid w:val="00951BFD"/>
    <w:rPr>
      <w:rFonts w:ascii="Lucida Sans" w:hAnsi="Lucida Sans" w:cs="Lucida Sans" w:hint="default"/>
    </w:rPr>
  </w:style>
  <w:style w:type="numbering" w:customStyle="1" w:styleId="NoList2">
    <w:name w:val="No List2"/>
    <w:next w:val="a2"/>
    <w:uiPriority w:val="99"/>
    <w:semiHidden/>
    <w:unhideWhenUsed/>
    <w:rsid w:val="00951BFD"/>
  </w:style>
  <w:style w:type="character" w:customStyle="1" w:styleId="MessageHeaderChar1">
    <w:name w:val="Message Header Char1"/>
    <w:basedOn w:val="a0"/>
    <w:uiPriority w:val="99"/>
    <w:semiHidden/>
    <w:rsid w:val="00951BFD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character" w:styleId="afff2">
    <w:name w:val="Intense Emphasis"/>
    <w:basedOn w:val="a0"/>
    <w:uiPriority w:val="21"/>
    <w:qFormat/>
    <w:rsid w:val="00951BFD"/>
    <w:rPr>
      <w:i/>
      <w:iCs/>
      <w:color w:val="4F81BD" w:themeColor="accent1"/>
    </w:rPr>
  </w:style>
  <w:style w:type="character" w:styleId="afff3">
    <w:name w:val="Intense Reference"/>
    <w:basedOn w:val="a0"/>
    <w:uiPriority w:val="32"/>
    <w:qFormat/>
    <w:rsid w:val="00951BFD"/>
    <w:rPr>
      <w:b/>
      <w:bCs/>
      <w:smallCaps/>
      <w:color w:val="4F81BD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4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D76A6-A3A2-4113-9485-2ACAC331D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2415</Words>
  <Characters>13769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Huawei-d1</cp:lastModifiedBy>
  <cp:revision>3</cp:revision>
  <cp:lastPrinted>1899-12-31T23:00:00Z</cp:lastPrinted>
  <dcterms:created xsi:type="dcterms:W3CDTF">2025-02-20T07:32:00Z</dcterms:created>
  <dcterms:modified xsi:type="dcterms:W3CDTF">2025-02-20T09:54:00Z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1739691881</vt:lpwstr>
  </property>
</Properties>
</file>