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3C0B4" w14:textId="1BC41E8A" w:rsidR="003D4A88" w:rsidRDefault="003D4A88" w:rsidP="003D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29081E" w:rsidRPr="00E13F3D">
          <w:rPr>
            <w:b/>
            <w:i/>
            <w:noProof/>
            <w:sz w:val="28"/>
          </w:rPr>
          <w:t>S5-250</w:t>
        </w:r>
        <w:r w:rsidR="0029081E">
          <w:rPr>
            <w:b/>
            <w:i/>
            <w:noProof/>
            <w:sz w:val="28"/>
          </w:rPr>
          <w:t>978</w:t>
        </w:r>
      </w:fldSimple>
    </w:p>
    <w:p w14:paraId="06BE0F8C" w14:textId="09D496FB" w:rsidR="00211EDC" w:rsidRPr="00DA53A0" w:rsidRDefault="003D4A88" w:rsidP="003D4A8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4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24FA" w:rsidRDefault="00E024FA" w:rsidP="00E024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B3E04" w:rsidR="00E024FA" w:rsidRPr="00410371" w:rsidRDefault="00E024FA" w:rsidP="00E02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403026B7" w:rsidR="00E024FA" w:rsidRDefault="00E024FA" w:rsidP="00E02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6B258" w:rsidR="00E024FA" w:rsidRPr="00410371" w:rsidRDefault="00F33BCA" w:rsidP="00E024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24FA" w:rsidRPr="00410371">
              <w:rPr>
                <w:b/>
                <w:noProof/>
                <w:sz w:val="28"/>
              </w:rPr>
              <w:t>0240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78FF399" w:rsidR="00E024FA" w:rsidRDefault="00E024FA" w:rsidP="00E024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45D7D" w:rsidR="00E024FA" w:rsidRPr="00410371" w:rsidRDefault="00691148" w:rsidP="00E024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E024FA" w:rsidRDefault="00E024FA" w:rsidP="00E024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AF85F" w:rsidR="00E024FA" w:rsidRPr="00410371" w:rsidRDefault="00E024FA" w:rsidP="00E02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24FA" w:rsidRDefault="00E024FA" w:rsidP="00E024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96CA6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7B3E">
              <w:t>8</w:t>
            </w:r>
            <w:r>
              <w:t xml:space="preserve"> </w:t>
            </w:r>
            <w:r w:rsidRPr="00DC12DD">
              <w:t>CR TS 28.</w:t>
            </w:r>
            <w:r w:rsidR="002879C9">
              <w:t>105</w:t>
            </w:r>
            <w:r w:rsidR="00043959">
              <w:t xml:space="preserve"> correct</w:t>
            </w:r>
            <w:r w:rsidR="002879C9">
              <w:t xml:space="preserve"> the components for ML model deployment and AI/ML inference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E8A21" w:rsidR="00FD38BA" w:rsidRDefault="003B22F8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AF6F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E630A">
              <w:t>5</w:t>
            </w:r>
            <w:r>
              <w:t>-</w:t>
            </w:r>
            <w:r w:rsidR="00E024FA">
              <w:t>0</w:t>
            </w:r>
            <w:r w:rsidR="001E630A">
              <w:t>2</w:t>
            </w:r>
            <w:r>
              <w:t>-</w:t>
            </w:r>
            <w:r w:rsidR="00E024FA">
              <w:t>07</w:t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86C19" w:rsidR="00FD38BA" w:rsidRDefault="00393626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F73C3" w14:textId="77777777" w:rsidR="00433A76" w:rsidRDefault="00827818" w:rsidP="00261FFB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</w:t>
            </w:r>
            <w:r w:rsidRPr="00827818">
              <w:rPr>
                <w:noProof/>
                <w:lang w:eastAsia="zh-CN"/>
              </w:rPr>
              <w:t>incorrect</w:t>
            </w:r>
            <w:r w:rsidR="004F50F5">
              <w:rPr>
                <w:noProof/>
                <w:lang w:eastAsia="zh-CN"/>
              </w:rPr>
              <w:t>ions</w:t>
            </w:r>
            <w:r w:rsidRPr="00827818">
              <w:rPr>
                <w:noProof/>
                <w:lang w:eastAsia="zh-CN"/>
              </w:rPr>
              <w:t xml:space="preserve"> </w:t>
            </w:r>
            <w:r w:rsidR="008D6242">
              <w:rPr>
                <w:noProof/>
                <w:lang w:eastAsia="zh-CN"/>
              </w:rPr>
              <w:t xml:space="preserve">of </w:t>
            </w:r>
            <w:r w:rsidR="008D6242">
              <w:rPr>
                <w:lang w:eastAsia="zh-CN"/>
              </w:rPr>
              <w:t>s</w:t>
            </w:r>
            <w:r w:rsidR="008D6242" w:rsidRPr="00F17505">
              <w:rPr>
                <w:lang w:eastAsia="zh-CN"/>
              </w:rPr>
              <w:t>ervice</w:t>
            </w:r>
            <w:r w:rsidR="008D6242" w:rsidRPr="0094239B">
              <w:rPr>
                <w:noProof/>
                <w:lang w:eastAsia="zh-CN"/>
              </w:rPr>
              <w:t xml:space="preserve"> component</w:t>
            </w:r>
            <w:r w:rsidR="008D6242">
              <w:rPr>
                <w:noProof/>
                <w:lang w:eastAsia="zh-CN"/>
              </w:rPr>
              <w:t>s</w:t>
            </w:r>
            <w:r w:rsidR="001D1839">
              <w:rPr>
                <w:noProof/>
                <w:lang w:eastAsia="zh-CN"/>
              </w:rPr>
              <w:t xml:space="preserve"> </w:t>
            </w:r>
            <w:r w:rsidR="001D1839">
              <w:t>for ML model deployment and AI/ML inference.</w:t>
            </w:r>
          </w:p>
          <w:p w14:paraId="708AA7DE" w14:textId="4F5D90E7" w:rsidR="00AF5FED" w:rsidRPr="00261FFB" w:rsidRDefault="00D47607" w:rsidP="00261FFB">
            <w:pPr>
              <w:pStyle w:val="TAL"/>
              <w:rPr>
                <w:noProof/>
                <w:sz w:val="20"/>
                <w:lang w:eastAsia="zh-CN"/>
              </w:rPr>
            </w:pPr>
            <w:r w:rsidRPr="00261FFB">
              <w:rPr>
                <w:noProof/>
                <w:sz w:val="20"/>
                <w:lang w:eastAsia="zh-CN"/>
              </w:rPr>
              <w:t>In clause 7.3a.1.2.3.1, it states “</w:t>
            </w:r>
            <w:r w:rsidRPr="00261FFB">
              <w:rPr>
                <w:sz w:val="20"/>
              </w:rPr>
              <w:t xml:space="preserve">The </w:t>
            </w:r>
            <w:proofErr w:type="spellStart"/>
            <w:r w:rsidRPr="00261FFB">
              <w:rPr>
                <w:rFonts w:ascii="Courier New" w:hAnsi="Courier New" w:cs="Courier New"/>
                <w:sz w:val="20"/>
              </w:rPr>
              <w:t>MLTrainingReport</w:t>
            </w:r>
            <w:proofErr w:type="spellEnd"/>
            <w:r w:rsidRPr="00261FFB">
              <w:rPr>
                <w:rFonts w:ascii="Courier New" w:hAnsi="Courier New" w:cs="Courier New"/>
                <w:sz w:val="20"/>
              </w:rPr>
              <w:t xml:space="preserve"> </w:t>
            </w:r>
            <w:r w:rsidRPr="00261FFB">
              <w:rPr>
                <w:sz w:val="20"/>
              </w:rPr>
              <w:t xml:space="preserve">instance is created by the training </w:t>
            </w:r>
            <w:proofErr w:type="spellStart"/>
            <w:r w:rsidRPr="00261FFB">
              <w:rPr>
                <w:sz w:val="20"/>
              </w:rPr>
              <w:t>MnS</w:t>
            </w:r>
            <w:proofErr w:type="spellEnd"/>
            <w:r w:rsidRPr="00261FFB">
              <w:rPr>
                <w:sz w:val="20"/>
              </w:rPr>
              <w:t xml:space="preserve"> producer</w:t>
            </w:r>
            <w:r w:rsidR="00261FFB" w:rsidRPr="00261FFB">
              <w:rPr>
                <w:sz w:val="20"/>
              </w:rPr>
              <w:t xml:space="preserve"> automatically when creating an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MLTrainingRequest</w:t>
            </w:r>
            <w:proofErr w:type="spellEnd"/>
            <w:r w:rsidR="00261FFB" w:rsidRPr="00261FFB">
              <w:rPr>
                <w:sz w:val="20"/>
              </w:rPr>
              <w:t xml:space="preserve"> instance</w:t>
            </w:r>
            <w:r w:rsidRPr="00261FFB">
              <w:rPr>
                <w:noProof/>
                <w:sz w:val="20"/>
                <w:lang w:eastAsia="zh-CN"/>
              </w:rPr>
              <w:t xml:space="preserve">”, </w:t>
            </w:r>
            <w:r w:rsidR="00866E35" w:rsidRPr="00261FFB">
              <w:rPr>
                <w:noProof/>
                <w:sz w:val="20"/>
                <w:lang w:eastAsia="zh-CN"/>
              </w:rPr>
              <w:t>“</w:t>
            </w:r>
            <w:r w:rsidR="00261FFB" w:rsidRPr="00261FFB">
              <w:rPr>
                <w:sz w:val="20"/>
              </w:rPr>
              <w:t xml:space="preserve">an instance of the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MLTrainingProcess</w:t>
            </w:r>
            <w:proofErr w:type="spellEnd"/>
            <w:r w:rsidR="00261FFB" w:rsidRPr="00261FFB">
              <w:rPr>
                <w:sz w:val="20"/>
              </w:rPr>
              <w:t xml:space="preserve"> is created by the </w:t>
            </w:r>
            <w:proofErr w:type="spellStart"/>
            <w:r w:rsidR="00261FFB" w:rsidRPr="00261FFB">
              <w:rPr>
                <w:sz w:val="20"/>
              </w:rPr>
              <w:t>MnS</w:t>
            </w:r>
            <w:proofErr w:type="spellEnd"/>
            <w:r w:rsidR="00261FFB" w:rsidRPr="00261FFB">
              <w:rPr>
                <w:sz w:val="20"/>
              </w:rPr>
              <w:t xml:space="preserve"> Producer</w:t>
            </w:r>
            <w:r w:rsidR="00261FFB" w:rsidRPr="00261FFB">
              <w:rPr>
                <w:noProof/>
                <w:sz w:val="20"/>
                <w:lang w:eastAsia="zh-CN"/>
              </w:rPr>
              <w:t>” that</w:t>
            </w:r>
            <w:r w:rsidRPr="00261FFB">
              <w:rPr>
                <w:noProof/>
                <w:sz w:val="20"/>
                <w:lang w:eastAsia="zh-CN"/>
              </w:rPr>
              <w:t xml:space="preserve"> means this IOC can not create by MnS consumer, therefore</w:t>
            </w:r>
            <w:r w:rsidR="003625CD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866E35" w:rsidRPr="00261FFB">
              <w:rPr>
                <w:sz w:val="20"/>
                <w:lang w:eastAsia="zh-CN"/>
              </w:rPr>
              <w:t>changeMOIs</w:t>
            </w:r>
            <w:proofErr w:type="spellEnd"/>
            <w:r w:rsidR="00866E35" w:rsidRPr="00261FFB">
              <w:rPr>
                <w:sz w:val="20"/>
                <w:lang w:eastAsia="zh-CN"/>
              </w:rPr>
              <w:t xml:space="preserve"> operation is not suitable for </w:t>
            </w:r>
            <w:proofErr w:type="spellStart"/>
            <w:r w:rsidR="00866E35" w:rsidRPr="00261FFB">
              <w:rPr>
                <w:rFonts w:ascii="Courier New" w:hAnsi="Courier New" w:cs="Courier New"/>
                <w:sz w:val="20"/>
              </w:rPr>
              <w:t>MLTrainingReport</w:t>
            </w:r>
            <w:proofErr w:type="spellEnd"/>
            <w:r w:rsidR="00866E35" w:rsidRPr="00261FFB">
              <w:rPr>
                <w:sz w:val="20"/>
                <w:lang w:eastAsia="zh-CN"/>
              </w:rPr>
              <w:t xml:space="preserve"> and </w:t>
            </w:r>
            <w:proofErr w:type="spellStart"/>
            <w:r w:rsidR="00866E35" w:rsidRPr="00261FFB">
              <w:rPr>
                <w:rFonts w:ascii="Courier New" w:hAnsi="Courier New" w:cs="Courier New"/>
                <w:sz w:val="20"/>
              </w:rPr>
              <w:t>MLTrainingProcess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. Similarly,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MLTestingReport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AIMLInferenceReport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MLUpdateProcess</w:t>
            </w:r>
            <w:proofErr w:type="spellEnd"/>
            <w:r w:rsidR="00261FFB" w:rsidRPr="00261FFB">
              <w:rPr>
                <w:sz w:val="20"/>
              </w:rPr>
              <w:t xml:space="preserve"> </w:t>
            </w:r>
            <w:r w:rsidR="00261FFB" w:rsidRPr="00261FFB">
              <w:rPr>
                <w:noProof/>
                <w:sz w:val="20"/>
                <w:lang w:eastAsia="zh-CN"/>
              </w:rPr>
              <w:t>have similar problems.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5F99C" w:rsidR="00117BA7" w:rsidRPr="00117BA7" w:rsidRDefault="00117BA7" w:rsidP="00661A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94239B" w:rsidRPr="0094239B">
              <w:rPr>
                <w:noProof/>
                <w:lang w:eastAsia="zh-CN"/>
              </w:rPr>
              <w:t>Management service component type B</w:t>
            </w:r>
            <w:r w:rsidR="0094239B">
              <w:rPr>
                <w:noProof/>
                <w:lang w:eastAsia="zh-CN"/>
              </w:rPr>
              <w:t xml:space="preserve"> </w:t>
            </w:r>
            <w:r w:rsidR="0094239B">
              <w:t xml:space="preserve">for </w:t>
            </w:r>
            <w:r w:rsidR="00261FFB" w:rsidRPr="00F17505">
              <w:rPr>
                <w:lang w:eastAsia="zh-CN"/>
              </w:rPr>
              <w:t>ML model training</w:t>
            </w:r>
            <w:r w:rsidR="00261FFB">
              <w:rPr>
                <w:lang w:eastAsia="zh-CN"/>
              </w:rPr>
              <w:t xml:space="preserve">, </w:t>
            </w:r>
            <w:r w:rsidR="00261FFB" w:rsidRPr="00F17505">
              <w:rPr>
                <w:lang w:eastAsia="zh-CN"/>
              </w:rPr>
              <w:t xml:space="preserve">ML model </w:t>
            </w:r>
            <w:r w:rsidR="00261FFB">
              <w:rPr>
                <w:lang w:eastAsia="zh-CN"/>
              </w:rPr>
              <w:t>testing,</w:t>
            </w:r>
            <w:r w:rsidR="00261FFB">
              <w:t xml:space="preserve"> </w:t>
            </w:r>
            <w:r w:rsidR="0094239B">
              <w:t>ML model deployment and AI/ML inference</w:t>
            </w:r>
            <w:r w:rsidR="00E31132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FC3DF" w:rsidR="00FD38BA" w:rsidRDefault="009616B6" w:rsidP="00255B25">
            <w:pPr>
              <w:pStyle w:val="CRCoverPage"/>
              <w:spacing w:after="0"/>
              <w:rPr>
                <w:noProof/>
              </w:rPr>
            </w:pPr>
            <w:r w:rsidRPr="009616B6">
              <w:rPr>
                <w:noProof/>
                <w:lang w:eastAsia="zh-CN"/>
              </w:rPr>
              <w:t>Incorrect description</w:t>
            </w:r>
            <w:r>
              <w:rPr>
                <w:noProof/>
                <w:lang w:eastAsia="zh-CN"/>
              </w:rPr>
              <w:t>s</w:t>
            </w:r>
            <w:r w:rsidR="00FD38BA"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21F01" w:rsidR="00FD38BA" w:rsidRDefault="001D1839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7A30909" w14:textId="77777777" w:rsidR="002879C9" w:rsidRPr="00F17505" w:rsidRDefault="002879C9" w:rsidP="002879C9">
      <w:pPr>
        <w:pStyle w:val="1"/>
      </w:pPr>
      <w:bookmarkStart w:id="1" w:name="_Toc106015912"/>
      <w:bookmarkStart w:id="2" w:name="_Toc106098551"/>
      <w:bookmarkStart w:id="3" w:name="_Toc178169086"/>
      <w:bookmarkStart w:id="4" w:name="_Toc106015875"/>
      <w:bookmarkStart w:id="5" w:name="MCCQCTEMPBM_00000141"/>
      <w:bookmarkStart w:id="6" w:name="MCCQCTEMPBM_00000157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1"/>
      <w:bookmarkEnd w:id="2"/>
      <w:bookmarkEnd w:id="3"/>
    </w:p>
    <w:p w14:paraId="349E5950" w14:textId="77777777" w:rsidR="002879C9" w:rsidRDefault="002879C9" w:rsidP="002879C9">
      <w:pPr>
        <w:pStyle w:val="2"/>
        <w:rPr>
          <w:lang w:eastAsia="zh-CN"/>
        </w:rPr>
      </w:pPr>
      <w:bookmarkStart w:id="7" w:name="_Toc178169087"/>
      <w:bookmarkStart w:id="8" w:name="_Toc106015913"/>
      <w:bookmarkStart w:id="9" w:name="_Toc106098552"/>
      <w:r>
        <w:rPr>
          <w:lang w:eastAsia="zh-CN"/>
        </w:rPr>
        <w:t>8.0</w:t>
      </w:r>
      <w:r>
        <w:rPr>
          <w:lang w:eastAsia="zh-CN"/>
        </w:rPr>
        <w:tab/>
        <w:t>General</w:t>
      </w:r>
      <w:bookmarkEnd w:id="7"/>
    </w:p>
    <w:p w14:paraId="39D530FF" w14:textId="77777777" w:rsidR="002879C9" w:rsidRPr="008C4741" w:rsidRDefault="002879C9" w:rsidP="002879C9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for generic provisioning management service refer to clause 11.1.1 of TS 28.532 [11].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notifications, see clause 7.6.</w:t>
      </w:r>
    </w:p>
    <w:p w14:paraId="42C585CC" w14:textId="77777777" w:rsidR="002879C9" w:rsidRPr="00F17505" w:rsidRDefault="002879C9" w:rsidP="002879C9">
      <w:pPr>
        <w:pStyle w:val="2"/>
        <w:rPr>
          <w:lang w:eastAsia="zh-CN"/>
        </w:rPr>
      </w:pPr>
      <w:bookmarkStart w:id="10" w:name="_Toc178169088"/>
      <w:bookmarkStart w:id="11" w:name="_GoBack"/>
      <w:bookmarkEnd w:id="11"/>
      <w:r w:rsidRPr="00F17505">
        <w:t>8.1</w:t>
      </w:r>
      <w:r w:rsidRPr="00F17505">
        <w:tab/>
      </w:r>
      <w:r w:rsidRPr="008C4741">
        <w:t>Lifecycle management operations</w:t>
      </w:r>
      <w:r w:rsidRPr="008C4741">
        <w:rPr>
          <w:lang w:eastAsia="zh-CN"/>
        </w:rPr>
        <w:t xml:space="preserve"> for </w:t>
      </w:r>
      <w:r>
        <w:rPr>
          <w:lang w:eastAsia="zh-CN"/>
        </w:rPr>
        <w:t>AI/</w:t>
      </w:r>
      <w:r w:rsidRPr="008C4741">
        <w:rPr>
          <w:lang w:eastAsia="zh-CN"/>
        </w:rPr>
        <w:t xml:space="preserve">ML </w:t>
      </w:r>
      <w:r>
        <w:rPr>
          <w:lang w:eastAsia="zh-CN"/>
        </w:rPr>
        <w:t>management</w:t>
      </w:r>
      <w:r w:rsidRPr="008C4741">
        <w:rPr>
          <w:lang w:eastAsia="zh-CN"/>
        </w:rPr>
        <w:t xml:space="preserve"> </w:t>
      </w:r>
      <w:proofErr w:type="spellStart"/>
      <w:r w:rsidRPr="008C4741">
        <w:rPr>
          <w:lang w:eastAsia="zh-CN"/>
        </w:rPr>
        <w:t>MnS</w:t>
      </w:r>
      <w:bookmarkEnd w:id="8"/>
      <w:bookmarkEnd w:id="9"/>
      <w:bookmarkEnd w:id="10"/>
      <w:proofErr w:type="spellEnd"/>
    </w:p>
    <w:p w14:paraId="2EAAB0D0" w14:textId="77777777" w:rsidR="002879C9" w:rsidRPr="00F17505" w:rsidRDefault="002879C9" w:rsidP="002879C9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654DDCE6" w14:textId="77777777" w:rsidR="002879C9" w:rsidRPr="00F17505" w:rsidRDefault="002879C9" w:rsidP="002879C9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>ML model training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2"/>
        <w:gridCol w:w="2845"/>
        <w:gridCol w:w="2702"/>
        <w:gridCol w:w="1280"/>
      </w:tblGrid>
      <w:tr w:rsidR="002879C9" w:rsidRPr="00F17505" w14:paraId="3BAF26BC" w14:textId="77777777" w:rsidTr="00C60603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77204C60" w14:textId="77777777" w:rsidR="002879C9" w:rsidRPr="00F17505" w:rsidRDefault="002879C9" w:rsidP="00C60603">
            <w:pPr>
              <w:pStyle w:val="TAH"/>
            </w:pPr>
            <w:r>
              <w:t>ML model training management capability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2D1F0380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19D60C76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3A8BEDE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:rsidRPr="00F17505" w14:paraId="3C1997F0" w14:textId="77777777" w:rsidTr="00C60603">
        <w:trPr>
          <w:jc w:val="center"/>
        </w:trPr>
        <w:tc>
          <w:tcPr>
            <w:tcW w:w="2972" w:type="dxa"/>
          </w:tcPr>
          <w:p w14:paraId="496DDD34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Create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16CBE4B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713002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14:paraId="1EF8A0D2" w14:textId="77777777" w:rsidR="002879C9" w:rsidRDefault="002879C9" w:rsidP="00C60603">
            <w:pPr>
              <w:pStyle w:val="TAL"/>
              <w:jc w:val="center"/>
            </w:pPr>
          </w:p>
          <w:p w14:paraId="433E5FEC" w14:textId="77777777" w:rsidR="002879C9" w:rsidRDefault="002879C9" w:rsidP="00C60603">
            <w:pPr>
              <w:pStyle w:val="TAL"/>
              <w:jc w:val="center"/>
            </w:pPr>
          </w:p>
          <w:p w14:paraId="4AF2AD16" w14:textId="77777777" w:rsidR="002879C9" w:rsidRDefault="002879C9" w:rsidP="00C60603">
            <w:pPr>
              <w:pStyle w:val="TAL"/>
              <w:jc w:val="center"/>
            </w:pPr>
          </w:p>
          <w:p w14:paraId="5AE7025A" w14:textId="77777777" w:rsidR="002879C9" w:rsidRDefault="002879C9" w:rsidP="00C60603">
            <w:pPr>
              <w:pStyle w:val="TAL"/>
              <w:jc w:val="center"/>
            </w:pPr>
          </w:p>
          <w:p w14:paraId="6B521CF8" w14:textId="77777777" w:rsidR="002879C9" w:rsidRDefault="002879C9" w:rsidP="00C60603">
            <w:pPr>
              <w:pStyle w:val="TAL"/>
              <w:jc w:val="center"/>
            </w:pPr>
          </w:p>
          <w:p w14:paraId="482E53F9" w14:textId="77777777" w:rsidR="002879C9" w:rsidRDefault="002879C9" w:rsidP="00C60603">
            <w:pPr>
              <w:pStyle w:val="TAL"/>
              <w:jc w:val="center"/>
            </w:pPr>
          </w:p>
          <w:p w14:paraId="3458574B" w14:textId="77777777" w:rsidR="002879C9" w:rsidRPr="00F17505" w:rsidRDefault="002879C9" w:rsidP="00C60603">
            <w:pPr>
              <w:pStyle w:val="TAL"/>
              <w:jc w:val="center"/>
            </w:pPr>
            <w:r>
              <w:t>N/A</w:t>
            </w:r>
          </w:p>
        </w:tc>
      </w:tr>
      <w:tr w:rsidR="002879C9" w:rsidRPr="00F17505" w14:paraId="4D7BA4E5" w14:textId="77777777" w:rsidTr="00C60603">
        <w:trPr>
          <w:jc w:val="center"/>
        </w:trPr>
        <w:tc>
          <w:tcPr>
            <w:tcW w:w="2972" w:type="dxa"/>
          </w:tcPr>
          <w:p w14:paraId="3CE694CD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 xml:space="preserve">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74E7424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66E78F43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6FF0F4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85F80BD" w14:textId="77777777" w:rsidTr="00C60603">
        <w:trPr>
          <w:jc w:val="center"/>
        </w:trPr>
        <w:tc>
          <w:tcPr>
            <w:tcW w:w="2972" w:type="dxa"/>
          </w:tcPr>
          <w:p w14:paraId="1B71C062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Query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report</w:t>
            </w:r>
          </w:p>
        </w:tc>
        <w:tc>
          <w:tcPr>
            <w:tcW w:w="2835" w:type="dxa"/>
            <w:shd w:val="clear" w:color="auto" w:fill="auto"/>
          </w:tcPr>
          <w:p w14:paraId="75EE253F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4C17E43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MLTrainingReport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4B99DA7B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1F67C4B" w14:textId="77777777" w:rsidTr="00C60603">
        <w:trPr>
          <w:jc w:val="center"/>
        </w:trPr>
        <w:tc>
          <w:tcPr>
            <w:tcW w:w="2972" w:type="dxa"/>
          </w:tcPr>
          <w:p w14:paraId="32DACD9E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0F0F03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DF3510C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MLTrainingProcess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A7913BA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0C55590D" w14:textId="77777777" w:rsidTr="00C60603">
        <w:trPr>
          <w:jc w:val="center"/>
        </w:trPr>
        <w:tc>
          <w:tcPr>
            <w:tcW w:w="2972" w:type="dxa"/>
          </w:tcPr>
          <w:p w14:paraId="480B2C27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Query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6FA9A5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5A2C63EB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0203B6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3F6922D3" w14:textId="77777777" w:rsidTr="00C60603">
        <w:trPr>
          <w:jc w:val="center"/>
        </w:trPr>
        <w:tc>
          <w:tcPr>
            <w:tcW w:w="2972" w:type="dxa"/>
          </w:tcPr>
          <w:p w14:paraId="41460BFC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training</w:t>
            </w:r>
          </w:p>
        </w:tc>
        <w:tc>
          <w:tcPr>
            <w:tcW w:w="2835" w:type="dxa"/>
            <w:shd w:val="clear" w:color="auto" w:fill="auto"/>
          </w:tcPr>
          <w:p w14:paraId="3746883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27E5166D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  <w:p w14:paraId="1A9A2905" w14:textId="72A93ACA" w:rsidR="002879C9" w:rsidDel="002A32BE" w:rsidRDefault="002879C9" w:rsidP="00C60603">
            <w:pPr>
              <w:pStyle w:val="TAL"/>
              <w:rPr>
                <w:del w:id="12" w:author="Huawei" w:date="2025-01-16T16:51:00Z"/>
                <w:rFonts w:ascii="Courier New" w:hAnsi="Courier New" w:cs="Courier New"/>
              </w:rPr>
            </w:pPr>
            <w:del w:id="13" w:author="Huawei" w:date="2025-01-16T16:51:00Z">
              <w:r w:rsidRPr="00C24887" w:rsidDel="002A32BE">
                <w:rPr>
                  <w:rFonts w:ascii="Courier New" w:hAnsi="Courier New" w:cs="Courier New"/>
                </w:rPr>
                <w:delText>MLTrainingReport</w:delText>
              </w:r>
            </w:del>
          </w:p>
          <w:p w14:paraId="27245AFE" w14:textId="069EE946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14" w:author="Huawei" w:date="2025-01-16T17:02:00Z">
              <w:r w:rsidRPr="00C24887" w:rsidDel="002A32BE">
                <w:rPr>
                  <w:rFonts w:ascii="Courier New" w:hAnsi="Courier New" w:cs="Courier New"/>
                </w:rPr>
                <w:delText>MLTrainingProcess</w:delText>
              </w:r>
            </w:del>
          </w:p>
        </w:tc>
        <w:tc>
          <w:tcPr>
            <w:tcW w:w="1276" w:type="dxa"/>
            <w:vMerge/>
            <w:shd w:val="clear" w:color="auto" w:fill="auto"/>
          </w:tcPr>
          <w:p w14:paraId="38C38243" w14:textId="77777777" w:rsidR="002879C9" w:rsidRPr="00F17505" w:rsidRDefault="002879C9" w:rsidP="00C60603">
            <w:pPr>
              <w:pStyle w:val="TAL"/>
            </w:pPr>
          </w:p>
        </w:tc>
      </w:tr>
    </w:tbl>
    <w:p w14:paraId="3F69D45D" w14:textId="77777777" w:rsidR="002879C9" w:rsidRDefault="002879C9" w:rsidP="002879C9">
      <w:pPr>
        <w:rPr>
          <w:rFonts w:eastAsia="Calibri"/>
        </w:rPr>
      </w:pPr>
    </w:p>
    <w:p w14:paraId="5A04DA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ML model </w:t>
      </w:r>
      <w:r>
        <w:rPr>
          <w:lang w:eastAsia="zh-CN"/>
        </w:rPr>
        <w:t>testing</w:t>
      </w:r>
      <w:r w:rsidRPr="00F17505">
        <w:t xml:space="preserve"> are listed in table 8.1-</w:t>
      </w:r>
      <w:r>
        <w:t>2</w:t>
      </w:r>
      <w:r w:rsidRPr="00F17505">
        <w:t>.</w:t>
      </w:r>
    </w:p>
    <w:p w14:paraId="07342F13" w14:textId="77777777" w:rsidR="002879C9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8.1-2: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lang w:eastAsia="zh-CN"/>
        </w:rPr>
        <w:t xml:space="preserve">testing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2879C9" w14:paraId="771E16B0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E9D21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testing management capability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DEE1C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88E450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ABBA7D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14:paraId="399DD92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080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testing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45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A2E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974A" w14:textId="77777777" w:rsidR="002879C9" w:rsidRPr="00F17505" w:rsidRDefault="002879C9" w:rsidP="00C60603">
            <w:pPr>
              <w:pStyle w:val="TAL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264C338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2BA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testing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08E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28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A6C8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6B1C88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90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ML model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3B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8137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B83DEA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B83DEA">
              <w:rPr>
                <w:rFonts w:ascii="Courier New" w:hAnsi="Courier New" w:cs="Courier New"/>
              </w:rPr>
              <w:t>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FEF4F" w14:textId="77777777" w:rsidR="002879C9" w:rsidRPr="00B83DEA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09506E2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8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Subscribe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6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76A0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AE3C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63E1C3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958" w14:textId="77777777" w:rsidR="002879C9" w:rsidRDefault="002879C9" w:rsidP="00C60603">
            <w:pPr>
              <w:pStyle w:val="TAL"/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E9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2E1B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AB712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01BD55E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208" w14:textId="77777777" w:rsidR="002879C9" w:rsidRDefault="002879C9" w:rsidP="00C60603">
            <w:pPr>
              <w:pStyle w:val="TAL"/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>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val="en-US" w:eastAsia="zh-CN"/>
              </w:rPr>
              <w:t xml:space="preserve"> report subscription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29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28AA0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CF6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50EA6D5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615" w14:textId="77777777" w:rsidR="002879C9" w:rsidRDefault="002879C9" w:rsidP="00C6060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t>ML testing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42C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D16" w14:textId="75C57D7C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  <w:r w:rsidRPr="00C24887">
              <w:rPr>
                <w:rFonts w:ascii="Courier New" w:hAnsi="Courier New" w:cs="Courier New"/>
              </w:rPr>
              <w:t xml:space="preserve"> </w:t>
            </w:r>
            <w:del w:id="15" w:author="Huawei" w:date="2025-01-16T16:51:00Z">
              <w:r w:rsidRPr="00B83DEA" w:rsidDel="002A32BE">
                <w:rPr>
                  <w:rFonts w:ascii="Courier New" w:hAnsi="Courier New" w:cs="Courier New"/>
                </w:rPr>
                <w:delText>MLT</w:delText>
              </w:r>
              <w:r w:rsidDel="002A32BE">
                <w:rPr>
                  <w:rFonts w:ascii="Courier New" w:hAnsi="Courier New" w:cs="Courier New"/>
                </w:rPr>
                <w:delText>esting</w:delText>
              </w:r>
              <w:r w:rsidRPr="00B83DEA" w:rsidDel="002A32BE">
                <w:rPr>
                  <w:rFonts w:ascii="Courier New" w:hAnsi="Courier New" w:cs="Courier New"/>
                </w:rPr>
                <w:delText>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65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4C7180DD" w14:textId="77777777" w:rsidR="002879C9" w:rsidRPr="008C4741" w:rsidRDefault="002879C9" w:rsidP="002879C9">
      <w:pPr>
        <w:rPr>
          <w:rFonts w:eastAsia="Calibri"/>
        </w:rPr>
      </w:pPr>
    </w:p>
    <w:p w14:paraId="39698B75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deployment</w:t>
      </w:r>
      <w:r w:rsidRPr="00F17505">
        <w:t xml:space="preserve"> are listed in table 8.</w:t>
      </w:r>
      <w:r>
        <w:t>1-3</w:t>
      </w:r>
      <w:r>
        <w:rPr>
          <w:lang w:eastAsia="zh-CN"/>
        </w:rPr>
        <w:t xml:space="preserve"> </w:t>
      </w:r>
    </w:p>
    <w:p w14:paraId="2117D3EF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8.1-3: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ployment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2879C9" w14:paraId="6C436B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2A35CB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deployment management capability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5E688A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DD4E06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07187E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23309B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2E30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E88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CEC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5733" w14:textId="77777777" w:rsidR="002879C9" w:rsidRDefault="002879C9" w:rsidP="00C60603">
            <w:pPr>
              <w:pStyle w:val="TAL"/>
              <w:jc w:val="center"/>
            </w:pPr>
          </w:p>
          <w:p w14:paraId="5A8D0E20" w14:textId="77777777" w:rsidR="002879C9" w:rsidRDefault="002879C9" w:rsidP="00C60603">
            <w:pPr>
              <w:pStyle w:val="TAL"/>
              <w:jc w:val="center"/>
            </w:pPr>
          </w:p>
          <w:p w14:paraId="7063D037" w14:textId="77777777" w:rsidR="002879C9" w:rsidRDefault="002879C9" w:rsidP="00C60603">
            <w:pPr>
              <w:pStyle w:val="TAL"/>
              <w:jc w:val="center"/>
            </w:pPr>
          </w:p>
          <w:p w14:paraId="4037D214" w14:textId="77777777" w:rsidR="002879C9" w:rsidRDefault="002879C9" w:rsidP="00C60603">
            <w:pPr>
              <w:pStyle w:val="TAL"/>
              <w:jc w:val="center"/>
            </w:pPr>
          </w:p>
          <w:p w14:paraId="38832C19" w14:textId="77777777" w:rsidR="002879C9" w:rsidRDefault="002879C9" w:rsidP="00C60603">
            <w:pPr>
              <w:pStyle w:val="TAL"/>
              <w:jc w:val="center"/>
            </w:pPr>
          </w:p>
          <w:p w14:paraId="1B3F84F7" w14:textId="77777777" w:rsidR="002879C9" w:rsidRDefault="002879C9" w:rsidP="00C60603">
            <w:pPr>
              <w:pStyle w:val="TAL"/>
              <w:jc w:val="center"/>
            </w:pPr>
          </w:p>
          <w:p w14:paraId="6EDCAEF3" w14:textId="77777777" w:rsidR="002879C9" w:rsidRPr="00F17505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0311582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906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A5C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6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07266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25F28F4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9E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AA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A6C5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</w:t>
            </w:r>
            <w:r w:rsidRPr="007749CF">
              <w:rPr>
                <w:rFonts w:ascii="Courier New" w:hAnsi="Courier New" w:cs="Courier New"/>
              </w:rPr>
              <w:t>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AAD2F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A885AE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C1F" w14:textId="77777777" w:rsidR="002879C9" w:rsidRDefault="002879C9" w:rsidP="00C60603">
            <w:pPr>
              <w:pStyle w:val="TAL"/>
            </w:pPr>
            <w:r>
              <w:t xml:space="preserve">Delete an </w:t>
            </w:r>
            <w:r>
              <w:rPr>
                <w:lang w:eastAsia="zh-CN"/>
              </w:rPr>
              <w:t>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F1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1F3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75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F6E803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F44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5B4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9A7A7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7FBE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5836FB1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F1C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 xml:space="preserve">uery </w:t>
            </w:r>
            <w:r>
              <w:t xml:space="preserve">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554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CE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8C0C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12B864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025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2ED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3C8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5330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1B88119C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926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loading</w:t>
            </w:r>
            <w:r>
              <w:rPr>
                <w:lang w:eastAsia="zh-CN"/>
              </w:rPr>
              <w:t xml:space="preserve">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07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A605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365A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9CF99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B43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model Loading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F0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8F4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  <w:p w14:paraId="071C7CB8" w14:textId="572DC069" w:rsidR="002879C9" w:rsidDel="0094239B" w:rsidRDefault="002879C9" w:rsidP="00C60603">
            <w:pPr>
              <w:pStyle w:val="TAL"/>
              <w:rPr>
                <w:del w:id="16" w:author="Huawei" w:date="2025-01-07T09:18:00Z"/>
                <w:rFonts w:ascii="Courier New" w:hAnsi="Courier New" w:cs="Courier New"/>
              </w:rPr>
            </w:pPr>
            <w:del w:id="17" w:author="Huawei" w:date="2025-01-07T09:18:00Z">
              <w:r w:rsidRPr="007749CF" w:rsidDel="002879C9">
                <w:rPr>
                  <w:rFonts w:ascii="Courier New" w:hAnsi="Courier New" w:cs="Courier New"/>
                </w:rPr>
                <w:delText>ML</w:delText>
              </w:r>
              <w:r w:rsidDel="002879C9">
                <w:rPr>
                  <w:rFonts w:ascii="Courier New" w:hAnsi="Courier New" w:cs="Courier New"/>
                </w:rPr>
                <w:delText>Model</w:delText>
              </w:r>
              <w:r w:rsidRPr="007749CF" w:rsidDel="002879C9">
                <w:rPr>
                  <w:rFonts w:ascii="Courier New" w:hAnsi="Courier New" w:cs="Courier New"/>
                </w:rPr>
                <w:delText>LoadingP</w:delText>
              </w:r>
              <w:r w:rsidDel="002879C9">
                <w:rPr>
                  <w:rFonts w:ascii="Courier New" w:hAnsi="Courier New" w:cs="Courier New"/>
                </w:rPr>
                <w:delText>olicy</w:delText>
              </w:r>
            </w:del>
          </w:p>
          <w:p w14:paraId="6AE95B8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FD6CB0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5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7C4F5002" w14:textId="77777777" w:rsidR="002879C9" w:rsidRPr="00C95CB7" w:rsidRDefault="002879C9" w:rsidP="002879C9">
      <w:pPr>
        <w:rPr>
          <w:rFonts w:ascii="Arial" w:hAnsi="Arial"/>
          <w:szCs w:val="11"/>
          <w:lang w:eastAsia="zh-CN"/>
        </w:rPr>
      </w:pPr>
    </w:p>
    <w:p w14:paraId="09BD65ED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inference</w:t>
      </w:r>
      <w:r w:rsidRPr="00F17505">
        <w:t xml:space="preserve"> are listed in table 8.</w:t>
      </w:r>
      <w:r>
        <w:t>1-4</w:t>
      </w:r>
    </w:p>
    <w:p w14:paraId="41FBD8B0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8.1-4: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52DF3AD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B4BC7D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>
              <w:t xml:space="preserve"> Inference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FFE7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C2338F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40D95B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B6E77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E0F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508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EDC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602D5" w14:textId="77777777" w:rsidR="002879C9" w:rsidRDefault="002879C9" w:rsidP="00C60603">
            <w:pPr>
              <w:pStyle w:val="TAL"/>
              <w:jc w:val="center"/>
            </w:pPr>
          </w:p>
          <w:p w14:paraId="04C756B0" w14:textId="77777777" w:rsidR="002879C9" w:rsidRDefault="002879C9" w:rsidP="00C60603">
            <w:pPr>
              <w:pStyle w:val="TAL"/>
              <w:jc w:val="center"/>
            </w:pPr>
          </w:p>
          <w:p w14:paraId="6E553EFA" w14:textId="77777777" w:rsidR="002879C9" w:rsidRDefault="002879C9" w:rsidP="00C60603">
            <w:pPr>
              <w:pStyle w:val="TAL"/>
              <w:jc w:val="center"/>
            </w:pPr>
          </w:p>
          <w:p w14:paraId="575E00FE" w14:textId="77777777" w:rsidR="002879C9" w:rsidRDefault="002879C9" w:rsidP="00C60603">
            <w:pPr>
              <w:pStyle w:val="TAL"/>
              <w:jc w:val="center"/>
            </w:pPr>
          </w:p>
          <w:p w14:paraId="4C58F9FF" w14:textId="77777777" w:rsidR="002879C9" w:rsidRDefault="002879C9" w:rsidP="00C60603">
            <w:pPr>
              <w:pStyle w:val="TAL"/>
              <w:jc w:val="center"/>
            </w:pPr>
          </w:p>
          <w:p w14:paraId="0C7B90CB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69F5887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127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59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60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95D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16A42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5CE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1A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28D0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957CD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6BF28D8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27E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5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84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9B11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F7D0E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04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</w:t>
            </w:r>
            <w:r w:rsidRPr="00B70E3C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model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B70E3C">
              <w:rPr>
                <w:lang w:eastAsia="zh-CN"/>
              </w:rPr>
              <w:t>pdate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4B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BA9B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C165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10B010A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B9B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B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CA3" w14:textId="77777777" w:rsidR="002879C9" w:rsidRPr="001E02EF" w:rsidRDefault="002879C9" w:rsidP="00C60603">
            <w:pPr>
              <w:pStyle w:val="TAL"/>
              <w:rPr>
                <w:sz w:val="21"/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CD602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79225B14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F34" w14:textId="4F243438" w:rsidR="002879C9" w:rsidRDefault="002879C9" w:rsidP="006911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rPr>
                <w:lang w:eastAsia="zh-CN"/>
              </w:rPr>
              <w:t xml:space="preserve">ML model Update and </w:t>
            </w:r>
            <w:del w:id="18" w:author="Huawei" w:date="2025-02-20T22:31:00Z">
              <w:r w:rsidDel="00691148">
                <w:rPr>
                  <w:lang w:eastAsia="zh-CN"/>
                </w:rPr>
                <w:delText>ML Inference Repor</w:delText>
              </w:r>
            </w:del>
            <w:ins w:id="19" w:author="Huawei" w:date="2025-02-20T22:31:00Z">
              <w:r w:rsidR="00691148">
                <w:rPr>
                  <w:lang w:eastAsia="zh-CN"/>
                </w:rPr>
                <w:t>ML update request</w:t>
              </w:r>
            </w:ins>
            <w:del w:id="20" w:author="Huawei" w:date="2025-02-20T22:31:00Z">
              <w:r w:rsidDel="00691148">
                <w:rPr>
                  <w:lang w:eastAsia="zh-CN"/>
                </w:rPr>
                <w:delText>t</w:delText>
              </w:r>
            </w:del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3E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F077C" w14:textId="1AA7197A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  <w:r w:rsidRPr="007749CF">
              <w:rPr>
                <w:rFonts w:ascii="Courier New" w:hAnsi="Courier New" w:cs="Courier New"/>
              </w:rPr>
              <w:t xml:space="preserve"> </w:t>
            </w:r>
            <w:del w:id="21" w:author="Huawei" w:date="2025-01-16T17:02:00Z">
              <w:r w:rsidRPr="00451851" w:rsidDel="00626CFD">
                <w:rPr>
                  <w:rFonts w:ascii="Courier New" w:hAnsi="Courier New" w:cs="Courier New"/>
                </w:rPr>
                <w:delText>MLUpdate</w:delText>
              </w:r>
              <w:r w:rsidDel="00626CFD">
                <w:rPr>
                  <w:rFonts w:ascii="Courier New" w:hAnsi="Courier New" w:cs="Courier New"/>
                </w:rPr>
                <w:delText>Process</w:delText>
              </w:r>
            </w:del>
          </w:p>
          <w:p w14:paraId="658EF04B" w14:textId="1A6B8AAF" w:rsidR="002879C9" w:rsidDel="002879C9" w:rsidRDefault="002879C9" w:rsidP="00C60603">
            <w:pPr>
              <w:pStyle w:val="TAL"/>
              <w:rPr>
                <w:del w:id="22" w:author="Huawei" w:date="2025-01-07T09:18:00Z"/>
                <w:rFonts w:ascii="Courier New" w:hAnsi="Courier New" w:cs="Courier New"/>
              </w:rPr>
            </w:pPr>
            <w:del w:id="23" w:author="Huawei" w:date="2025-01-07T09:18:00Z">
              <w:r w:rsidRPr="00451851" w:rsidDel="002879C9">
                <w:rPr>
                  <w:rFonts w:ascii="Courier New" w:hAnsi="Courier New" w:cs="Courier New"/>
                </w:rPr>
                <w:delText>MLUpdate</w:delText>
              </w:r>
              <w:r w:rsidDel="002879C9">
                <w:rPr>
                  <w:rFonts w:ascii="Courier New" w:hAnsi="Courier New" w:cs="Courier New"/>
                </w:rPr>
                <w:delText>Process</w:delText>
              </w:r>
            </w:del>
          </w:p>
          <w:p w14:paraId="37A55BB1" w14:textId="346BE7C6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24" w:author="Huawei" w:date="2025-01-16T16:51:00Z">
              <w:r w:rsidRPr="001E02EF" w:rsidDel="002A32BE">
                <w:rPr>
                  <w:rFonts w:ascii="Courier New" w:hAnsi="Courier New" w:cs="Courier New"/>
                </w:rPr>
                <w:delText>AIMLInferenceReport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B6519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360CF6CB" w14:textId="77777777" w:rsidR="002879C9" w:rsidRDefault="002879C9" w:rsidP="002879C9">
      <w:pPr>
        <w:rPr>
          <w:lang w:eastAsia="zh-CN"/>
        </w:rPr>
      </w:pPr>
    </w:p>
    <w:p w14:paraId="2A648C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>inference emulation</w:t>
      </w:r>
      <w:r w:rsidRPr="00F17505">
        <w:t xml:space="preserve"> are listed in table 8.</w:t>
      </w:r>
      <w:r>
        <w:t>1-5</w:t>
      </w:r>
      <w:r>
        <w:rPr>
          <w:lang w:eastAsia="zh-CN"/>
        </w:rPr>
        <w:t>.</w:t>
      </w:r>
    </w:p>
    <w:p w14:paraId="6E63AB83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8.1-5: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emulation </w:t>
      </w:r>
      <w:proofErr w:type="spellStart"/>
      <w:r>
        <w:rPr>
          <w:lang w:eastAsia="zh-CN"/>
        </w:rPr>
        <w:t>MnS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1D3A3E2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7ADC4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ML</w:t>
            </w:r>
            <w:r>
              <w:t xml:space="preserve"> model emulation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91DE58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0B9AE7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27973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ABC83C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82B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emulation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D9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D61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A9C4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</w:tbl>
    <w:p w14:paraId="2CCB669B" w14:textId="04A851AB" w:rsidR="00D95D4E" w:rsidRPr="006263FF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B6575" w14:textId="77777777" w:rsidR="00F33BCA" w:rsidRDefault="00F33BCA">
      <w:r>
        <w:separator/>
      </w:r>
    </w:p>
  </w:endnote>
  <w:endnote w:type="continuationSeparator" w:id="0">
    <w:p w14:paraId="0C253B95" w14:textId="77777777" w:rsidR="00F33BCA" w:rsidRDefault="00F3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5977C" w14:textId="77777777" w:rsidR="00F33BCA" w:rsidRDefault="00F33BCA">
      <w:r>
        <w:separator/>
      </w:r>
    </w:p>
  </w:footnote>
  <w:footnote w:type="continuationSeparator" w:id="0">
    <w:p w14:paraId="661530A9" w14:textId="77777777" w:rsidR="00F33BCA" w:rsidRDefault="00F33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45A6F"/>
    <w:multiLevelType w:val="hybridMultilevel"/>
    <w:tmpl w:val="A756F842"/>
    <w:lvl w:ilvl="0" w:tplc="95567BB0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D190683"/>
    <w:multiLevelType w:val="hybridMultilevel"/>
    <w:tmpl w:val="802A4C7E"/>
    <w:lvl w:ilvl="0" w:tplc="6B10DFE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43959"/>
    <w:rsid w:val="00070E09"/>
    <w:rsid w:val="000A6394"/>
    <w:rsid w:val="000B7FED"/>
    <w:rsid w:val="000C038A"/>
    <w:rsid w:val="000C6598"/>
    <w:rsid w:val="000D44B3"/>
    <w:rsid w:val="000F0BF4"/>
    <w:rsid w:val="000F2E79"/>
    <w:rsid w:val="00117BA7"/>
    <w:rsid w:val="00142E91"/>
    <w:rsid w:val="00145D43"/>
    <w:rsid w:val="00146761"/>
    <w:rsid w:val="00192C46"/>
    <w:rsid w:val="001A08B3"/>
    <w:rsid w:val="001A7B60"/>
    <w:rsid w:val="001B52F0"/>
    <w:rsid w:val="001B7A65"/>
    <w:rsid w:val="001D1839"/>
    <w:rsid w:val="001E41F3"/>
    <w:rsid w:val="001E4F71"/>
    <w:rsid w:val="001E630A"/>
    <w:rsid w:val="00211EDC"/>
    <w:rsid w:val="0023295F"/>
    <w:rsid w:val="00245690"/>
    <w:rsid w:val="00255B25"/>
    <w:rsid w:val="0026004D"/>
    <w:rsid w:val="00261FFB"/>
    <w:rsid w:val="002640DD"/>
    <w:rsid w:val="00275D12"/>
    <w:rsid w:val="00284FEB"/>
    <w:rsid w:val="002860C4"/>
    <w:rsid w:val="002879C9"/>
    <w:rsid w:val="0029081E"/>
    <w:rsid w:val="002A32BE"/>
    <w:rsid w:val="002B5741"/>
    <w:rsid w:val="002E472E"/>
    <w:rsid w:val="002E4855"/>
    <w:rsid w:val="00305409"/>
    <w:rsid w:val="00312940"/>
    <w:rsid w:val="003408EB"/>
    <w:rsid w:val="00352A71"/>
    <w:rsid w:val="00353B2E"/>
    <w:rsid w:val="003609EF"/>
    <w:rsid w:val="0036231A"/>
    <w:rsid w:val="003625CD"/>
    <w:rsid w:val="00374DD4"/>
    <w:rsid w:val="003772CD"/>
    <w:rsid w:val="00393626"/>
    <w:rsid w:val="003B22F8"/>
    <w:rsid w:val="003D4A88"/>
    <w:rsid w:val="003E1A36"/>
    <w:rsid w:val="00410371"/>
    <w:rsid w:val="004242F1"/>
    <w:rsid w:val="00433A76"/>
    <w:rsid w:val="00490B24"/>
    <w:rsid w:val="004B75B7"/>
    <w:rsid w:val="004F50F5"/>
    <w:rsid w:val="00511690"/>
    <w:rsid w:val="005141D9"/>
    <w:rsid w:val="0051580D"/>
    <w:rsid w:val="00542BA4"/>
    <w:rsid w:val="00547111"/>
    <w:rsid w:val="005476D8"/>
    <w:rsid w:val="005519E0"/>
    <w:rsid w:val="00556F3D"/>
    <w:rsid w:val="00592D74"/>
    <w:rsid w:val="005A0244"/>
    <w:rsid w:val="005B38E0"/>
    <w:rsid w:val="005E2C44"/>
    <w:rsid w:val="00621188"/>
    <w:rsid w:val="006257ED"/>
    <w:rsid w:val="006263FF"/>
    <w:rsid w:val="00626CFD"/>
    <w:rsid w:val="00643867"/>
    <w:rsid w:val="00643A62"/>
    <w:rsid w:val="00653DE4"/>
    <w:rsid w:val="00661A4E"/>
    <w:rsid w:val="00665C47"/>
    <w:rsid w:val="00691148"/>
    <w:rsid w:val="00695808"/>
    <w:rsid w:val="006A4774"/>
    <w:rsid w:val="006B46FB"/>
    <w:rsid w:val="006E21FB"/>
    <w:rsid w:val="00765AE7"/>
    <w:rsid w:val="00792342"/>
    <w:rsid w:val="007977A8"/>
    <w:rsid w:val="007A6D06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818"/>
    <w:rsid w:val="008279FA"/>
    <w:rsid w:val="00830297"/>
    <w:rsid w:val="008310B6"/>
    <w:rsid w:val="0085355A"/>
    <w:rsid w:val="008626E7"/>
    <w:rsid w:val="00866E35"/>
    <w:rsid w:val="00870EE7"/>
    <w:rsid w:val="00881C2A"/>
    <w:rsid w:val="008863B9"/>
    <w:rsid w:val="008A45A6"/>
    <w:rsid w:val="008D3CCC"/>
    <w:rsid w:val="008D6242"/>
    <w:rsid w:val="008F08DD"/>
    <w:rsid w:val="008F3789"/>
    <w:rsid w:val="008F686C"/>
    <w:rsid w:val="008F75D0"/>
    <w:rsid w:val="009148DE"/>
    <w:rsid w:val="00921C4E"/>
    <w:rsid w:val="00941E30"/>
    <w:rsid w:val="0094239B"/>
    <w:rsid w:val="009531B0"/>
    <w:rsid w:val="009616B6"/>
    <w:rsid w:val="00965EAE"/>
    <w:rsid w:val="009741B3"/>
    <w:rsid w:val="009777D9"/>
    <w:rsid w:val="00991B88"/>
    <w:rsid w:val="009A2048"/>
    <w:rsid w:val="009A5753"/>
    <w:rsid w:val="009A579D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C5820"/>
    <w:rsid w:val="00AC6348"/>
    <w:rsid w:val="00AD1CD8"/>
    <w:rsid w:val="00AD3A35"/>
    <w:rsid w:val="00AF5FED"/>
    <w:rsid w:val="00B211B0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D03F9A"/>
    <w:rsid w:val="00D05710"/>
    <w:rsid w:val="00D06D51"/>
    <w:rsid w:val="00D22209"/>
    <w:rsid w:val="00D24991"/>
    <w:rsid w:val="00D47607"/>
    <w:rsid w:val="00D50255"/>
    <w:rsid w:val="00D66520"/>
    <w:rsid w:val="00D84AE9"/>
    <w:rsid w:val="00D9124E"/>
    <w:rsid w:val="00D95D4E"/>
    <w:rsid w:val="00D969C7"/>
    <w:rsid w:val="00DE34CF"/>
    <w:rsid w:val="00DE6E37"/>
    <w:rsid w:val="00E024FA"/>
    <w:rsid w:val="00E13F3D"/>
    <w:rsid w:val="00E31132"/>
    <w:rsid w:val="00E34898"/>
    <w:rsid w:val="00E55E89"/>
    <w:rsid w:val="00E82FF5"/>
    <w:rsid w:val="00E8629A"/>
    <w:rsid w:val="00E87B3E"/>
    <w:rsid w:val="00EB09B7"/>
    <w:rsid w:val="00EE7D7C"/>
    <w:rsid w:val="00EE7EB7"/>
    <w:rsid w:val="00F22AB1"/>
    <w:rsid w:val="00F25D98"/>
    <w:rsid w:val="00F300FB"/>
    <w:rsid w:val="00F33BCA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EXChar">
    <w:name w:val="EX Char"/>
    <w:link w:val="EX"/>
    <w:rsid w:val="00AC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879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87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79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8DDFE-B1FA-498F-B757-0E57006BA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2025-02-20T07:26:00Z</dcterms:created>
  <dcterms:modified xsi:type="dcterms:W3CDTF">2025-02-20T14:32:00Z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