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2B928" w14:textId="77777777" w:rsidR="004611CE" w:rsidRDefault="004611CE" w:rsidP="004611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S5-250244</w:t>
        </w:r>
      </w:fldSimple>
    </w:p>
    <w:p w14:paraId="0B6619BD" w14:textId="77777777" w:rsidR="004611CE" w:rsidRDefault="004611CE" w:rsidP="004611C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Sophia-Antipolis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611CE" w14:paraId="09176F6D" w14:textId="77777777" w:rsidTr="00DD0A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F611D8" w14:textId="77777777" w:rsidR="004611CE" w:rsidRDefault="004611CE" w:rsidP="00DD0AE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611CE" w14:paraId="07114225" w14:textId="77777777" w:rsidTr="00DD0A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A67E9" w14:textId="77777777" w:rsidR="004611CE" w:rsidRDefault="004611CE" w:rsidP="00DD0A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611CE" w14:paraId="2E626002" w14:textId="77777777" w:rsidTr="00DD0A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33984" w14:textId="77777777" w:rsidR="004611CE" w:rsidRDefault="004611CE" w:rsidP="00DD0A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1CE" w14:paraId="36951899" w14:textId="77777777" w:rsidTr="00DD0AE8">
        <w:tc>
          <w:tcPr>
            <w:tcW w:w="142" w:type="dxa"/>
            <w:tcBorders>
              <w:left w:val="single" w:sz="4" w:space="0" w:color="auto"/>
            </w:tcBorders>
          </w:tcPr>
          <w:p w14:paraId="0F0A0B84" w14:textId="77777777" w:rsidR="004611CE" w:rsidRDefault="004611CE" w:rsidP="00DD0AE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6871D1" w14:textId="77777777" w:rsidR="004611CE" w:rsidRPr="00410371" w:rsidRDefault="004611CE" w:rsidP="00DD0AE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34E30E82" w14:textId="77777777" w:rsidR="004611CE" w:rsidRDefault="004611CE" w:rsidP="00DD0A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051D2" w14:textId="77777777" w:rsidR="004611CE" w:rsidRPr="00410371" w:rsidRDefault="004611CE" w:rsidP="00DD0AE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0232</w:t>
              </w:r>
            </w:fldSimple>
          </w:p>
        </w:tc>
        <w:tc>
          <w:tcPr>
            <w:tcW w:w="709" w:type="dxa"/>
          </w:tcPr>
          <w:p w14:paraId="583F886E" w14:textId="77777777" w:rsidR="004611CE" w:rsidRDefault="004611CE" w:rsidP="00DD0AE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61C512" w14:textId="77777777" w:rsidR="004611CE" w:rsidRPr="00410371" w:rsidRDefault="004611CE" w:rsidP="00DD0A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9D20699" w14:textId="77777777" w:rsidR="004611CE" w:rsidRDefault="004611CE" w:rsidP="00DD0AE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540B3B" w14:textId="77777777" w:rsidR="004611CE" w:rsidRPr="00410371" w:rsidRDefault="004611CE" w:rsidP="00DD0A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3F7C6B" w14:textId="77777777" w:rsidR="004611CE" w:rsidRDefault="004611CE" w:rsidP="00DD0AE8">
            <w:pPr>
              <w:pStyle w:val="CRCoverPage"/>
              <w:spacing w:after="0"/>
              <w:rPr>
                <w:noProof/>
              </w:rPr>
            </w:pPr>
          </w:p>
        </w:tc>
      </w:tr>
      <w:tr w:rsidR="004611CE" w14:paraId="18915066" w14:textId="77777777" w:rsidTr="00DD0A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DD65A6" w14:textId="77777777" w:rsidR="004611CE" w:rsidRDefault="004611CE" w:rsidP="00DD0AE8">
            <w:pPr>
              <w:pStyle w:val="CRCoverPage"/>
              <w:spacing w:after="0"/>
              <w:rPr>
                <w:noProof/>
              </w:rPr>
            </w:pPr>
          </w:p>
        </w:tc>
      </w:tr>
      <w:tr w:rsidR="004611CE" w14:paraId="5D8552F5" w14:textId="77777777" w:rsidTr="00DD0A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C60A49" w14:textId="77777777" w:rsidR="004611CE" w:rsidRPr="00F25D98" w:rsidRDefault="004611CE" w:rsidP="00DD0AE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611CE" w14:paraId="61FC542C" w14:textId="77777777" w:rsidTr="00DD0AE8">
        <w:tc>
          <w:tcPr>
            <w:tcW w:w="9641" w:type="dxa"/>
            <w:gridSpan w:val="9"/>
          </w:tcPr>
          <w:p w14:paraId="5ECC62EF" w14:textId="77777777" w:rsidR="004611CE" w:rsidRDefault="004611CE" w:rsidP="00DD0A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3604A9" w14:textId="77777777" w:rsidR="004611CE" w:rsidRDefault="004611CE" w:rsidP="004611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611CE" w14:paraId="0BA81261" w14:textId="77777777" w:rsidTr="00DD0AE8">
        <w:tc>
          <w:tcPr>
            <w:tcW w:w="2835" w:type="dxa"/>
          </w:tcPr>
          <w:p w14:paraId="3B5D97B8" w14:textId="77777777" w:rsidR="004611CE" w:rsidRDefault="004611CE" w:rsidP="00DD0AE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923CE5" w14:textId="77777777" w:rsidR="004611CE" w:rsidRDefault="004611CE" w:rsidP="00DD0A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36E8DE" w14:textId="77777777" w:rsidR="004611CE" w:rsidRDefault="004611CE" w:rsidP="00DD0A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907806" w14:textId="77777777" w:rsidR="004611CE" w:rsidRDefault="004611CE" w:rsidP="00DD0A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593CD1" w14:textId="77777777" w:rsidR="004611CE" w:rsidRDefault="004611CE" w:rsidP="00DD0A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7F186E" w14:textId="77777777" w:rsidR="004611CE" w:rsidRDefault="004611CE" w:rsidP="00DD0A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D9337E" w14:textId="6ED2C656" w:rsidR="004611CE" w:rsidRDefault="004611CE" w:rsidP="00DD0A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A99223F" w14:textId="77777777" w:rsidR="004611CE" w:rsidRDefault="004611CE" w:rsidP="00DD0A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C38A92" w14:textId="270FBE0A" w:rsidR="004611CE" w:rsidRDefault="004611CE" w:rsidP="00DD0AE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49725F" w:rsidR="001E41F3" w:rsidRDefault="004611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E3D5A">
              <w:t>Rel-1</w:t>
            </w:r>
            <w:r w:rsidR="00CF7B48">
              <w:t>8</w:t>
            </w:r>
            <w:r w:rsidR="009E3D5A">
              <w:t xml:space="preserve"> CR TS 28.105 Fix </w:t>
            </w:r>
            <w:proofErr w:type="spellStart"/>
            <w:r w:rsidR="009E3D5A">
              <w:t>trainingRequestSource</w:t>
            </w:r>
            <w:proofErr w:type="spellEnd"/>
            <w:r w:rsidR="009E3D5A">
              <w:t xml:space="preserve"> attribute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611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España S.A.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6DCE67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822037" w:rsidR="001E41F3" w:rsidRDefault="009F3F79">
            <w:pPr>
              <w:pStyle w:val="CRCoverPage"/>
              <w:spacing w:after="0"/>
              <w:ind w:left="100"/>
              <w:rPr>
                <w:noProof/>
              </w:rPr>
            </w:pPr>
            <w:r w:rsidRPr="009F3F79">
              <w:rPr>
                <w:rFonts w:cs="Arial"/>
                <w:color w:val="000000"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E85ABA" w:rsidR="001E41F3" w:rsidRDefault="004611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3061F0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3061F0">
                <w:rPr>
                  <w:noProof/>
                </w:rPr>
                <w:t>02</w:t>
              </w:r>
              <w:r w:rsidR="00611E28">
                <w:rPr>
                  <w:noProof/>
                </w:rPr>
                <w:t>-0</w:t>
              </w:r>
              <w:r w:rsidR="009F3F79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9D99E6" w:rsidR="001E41F3" w:rsidRPr="00F61581" w:rsidRDefault="003061F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61581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E38AB2" w:rsidR="001E41F3" w:rsidRDefault="004611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CF7B48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4A24C6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0ACA65" w14:textId="343B5064" w:rsidR="00B21D80" w:rsidRDefault="00D110A6" w:rsidP="00D110A6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S5-2</w:t>
            </w:r>
            <w:r w:rsidR="00B21D80">
              <w:rPr>
                <w:rFonts w:cs="Arial"/>
              </w:rPr>
              <w:t>46945 proposed to fix the description for “</w:t>
            </w:r>
            <w:proofErr w:type="spellStart"/>
            <w:r w:rsidR="00B21D80">
              <w:rPr>
                <w:rFonts w:cs="Arial"/>
              </w:rPr>
              <w:t>traningRequestSource</w:t>
            </w:r>
            <w:proofErr w:type="spellEnd"/>
            <w:r w:rsidR="00B21D80">
              <w:rPr>
                <w:rFonts w:cs="Arial"/>
              </w:rPr>
              <w:t>” attribute.</w:t>
            </w:r>
          </w:p>
          <w:p w14:paraId="7CB86C6F" w14:textId="3FBCFFB7" w:rsidR="00473E27" w:rsidRPr="003364F4" w:rsidRDefault="00B21D80" w:rsidP="00D110A6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S5-246945 </w:t>
            </w:r>
            <w:r w:rsidR="00CB19AD">
              <w:rPr>
                <w:rFonts w:cs="Arial"/>
              </w:rPr>
              <w:t>w</w:t>
            </w:r>
            <w:r>
              <w:rPr>
                <w:rFonts w:cs="Arial"/>
              </w:rPr>
              <w:t>as approved, but the MR for stage-3 was not merged. There is an inconsistency between stage-2 and stage-3 now.</w:t>
            </w:r>
            <w:r w:rsidR="003364F4">
              <w:rPr>
                <w:rFonts w:cs="Arial"/>
              </w:rPr>
              <w:t xml:space="preserve"> </w:t>
            </w:r>
          </w:p>
        </w:tc>
      </w:tr>
      <w:tr w:rsidR="002C57A4" w14:paraId="22E635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2C57A4" w:rsidRDefault="002C57A4" w:rsidP="00DC135E">
            <w:pPr>
              <w:pStyle w:val="CRCoverPage"/>
              <w:spacing w:after="0"/>
              <w:ind w:left="852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872BB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36F1DC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E33EEC" w14:textId="413BB502" w:rsidR="001763DF" w:rsidRPr="00473E27" w:rsidRDefault="00B21D80" w:rsidP="003364F4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>Generate a MR for stage-3</w:t>
            </w:r>
            <w:r w:rsidR="00056F5B">
              <w:rPr>
                <w:noProof/>
              </w:rPr>
              <w:t>, to make it aligned with stage-2</w:t>
            </w:r>
            <w:r w:rsidR="001763DF">
              <w:rPr>
                <w:rFonts w:cs="Arial"/>
              </w:rPr>
              <w:t xml:space="preserve"> </w:t>
            </w:r>
          </w:p>
        </w:tc>
      </w:tr>
      <w:tr w:rsidR="002C57A4" w14:paraId="3B472B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17DE3E50" w:rsidR="002C57A4" w:rsidRDefault="002C57A4" w:rsidP="004611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2BE79BCD" w14:textId="77777777" w:rsidTr="000D51A0">
        <w:trPr>
          <w:trHeight w:val="328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12E3D" w14:textId="1691CB13" w:rsidR="00F92C64" w:rsidRDefault="00F92C64" w:rsidP="00D506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Stage-3 is misaligned with stage-2</w:t>
            </w:r>
          </w:p>
        </w:tc>
      </w:tr>
      <w:tr w:rsidR="002C57A4" w14:paraId="690A8E41" w14:textId="77777777">
        <w:tc>
          <w:tcPr>
            <w:tcW w:w="2694" w:type="dxa"/>
            <w:gridSpan w:val="2"/>
          </w:tcPr>
          <w:p w14:paraId="6F50BF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59AC7501" w:rsidR="002C57A4" w:rsidRDefault="001763DF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2C57A4" w14:paraId="24FA9B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2B3CA68E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5AB9F6C4" w:rsidR="002C57A4" w:rsidRDefault="008E0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1095B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6FDBBD43" w:rsidR="002C57A4" w:rsidRDefault="009C5D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C57A4" w14:paraId="320825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74F4B22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74F8FF0C" w:rsidR="002C57A4" w:rsidRDefault="00213A55" w:rsidP="00213A55">
            <w:pPr>
              <w:jc w:val="center"/>
            </w:pPr>
            <w:r w:rsidRPr="00213A55">
              <w:t xml:space="preserve">Forge MR link: </w:t>
            </w:r>
            <w:hyperlink r:id="rId14" w:history="1">
              <w:r w:rsidRPr="00213A55">
                <w:rPr>
                  <w:rStyle w:val="Hyperlink"/>
                  <w:lang w:val="en-US"/>
                </w:rPr>
                <w:t>https://forge.3gpp.org/rep/sa5/MnS/-/merge_requests/1533</w:t>
              </w:r>
            </w:hyperlink>
            <w:r w:rsidRPr="00213A55">
              <w:t xml:space="preserve"> at commit 97dc815a37153e771c749460a5b2352f6a948c51</w:t>
            </w:r>
          </w:p>
        </w:tc>
      </w:tr>
      <w:tr w:rsidR="002C57A4" w:rsidRPr="008863B9" w14:paraId="2BF89A5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2C57A4" w:rsidRPr="008863B9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2C57A4" w:rsidRPr="008863B9" w:rsidRDefault="002C57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7A4" w14:paraId="04344D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5895B43B" w:rsidR="002C57A4" w:rsidRDefault="00BC5C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S5-246945</w:t>
            </w: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40EF50" w14:textId="77777777" w:rsidR="00DB2971" w:rsidRDefault="00DB2971" w:rsidP="00432415"/>
    <w:p w14:paraId="5A7EB1E3" w14:textId="77777777" w:rsidR="005A4F92" w:rsidRPr="005A4F92" w:rsidRDefault="005A4F92" w:rsidP="005A4F9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5A4F92"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497B36D8" w14:textId="77777777" w:rsidR="005A4F92" w:rsidRPr="005A4F92" w:rsidRDefault="005A4F92" w:rsidP="005A4F9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5A4F92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 w:rsidRPr="005A4F92"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 w:rsidRPr="005A4F92">
        <w:rPr>
          <w:rFonts w:ascii="Arial" w:hAnsi="Arial" w:cs="Arial"/>
          <w:color w:val="548DD4" w:themeColor="text2" w:themeTint="99"/>
          <w:sz w:val="28"/>
          <w:szCs w:val="32"/>
        </w:rPr>
        <w:t>/TS28105_AiMlNrm.yaml ***</w:t>
      </w:r>
    </w:p>
    <w:p w14:paraId="16F3CD18" w14:textId="77777777" w:rsidR="005A4F92" w:rsidRPr="005A4F92" w:rsidRDefault="005A4F92" w:rsidP="005A4F9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5A4F92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220FD648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>openapi: 3.0.1</w:t>
      </w:r>
    </w:p>
    <w:p w14:paraId="549C4359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>info:</w:t>
      </w:r>
    </w:p>
    <w:p w14:paraId="09D09A3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title: AI/ML NRM</w:t>
      </w:r>
    </w:p>
    <w:p w14:paraId="22B893CF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version: 18.6.0</w:t>
      </w:r>
    </w:p>
    <w:p w14:paraId="1E0B3AA7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description: &gt;-</w:t>
      </w:r>
    </w:p>
    <w:p w14:paraId="2FD5D2F7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OAS 3.0.1 specification of the AI/ML NRM</w:t>
      </w:r>
    </w:p>
    <w:p w14:paraId="390B0D58" w14:textId="2BDE19E5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" w:author="Jose Antonio Ordoñez Lucena"/>
          <w:rFonts w:ascii="Courier New" w:hAnsi="Courier New"/>
          <w:noProof/>
          <w:sz w:val="16"/>
        </w:rPr>
      </w:pPr>
      <w:ins w:id="2" w:author="Jose Antonio Ordoñez Lucena">
        <w:r w:rsidRPr="005A4F92">
          <w:rPr>
            <w:rFonts w:ascii="Courier New" w:hAnsi="Courier New"/>
            <w:noProof/>
            <w:sz w:val="16"/>
          </w:rPr>
          <w:t xml:space="preserve">    © 2025, 3GPP Organizational Partners (ARIB, ATIS, CCSA, ETSI, TSDSI, TTA, TTC).</w:t>
        </w:r>
      </w:ins>
    </w:p>
    <w:p w14:paraId="780BCAF9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" w:author="Jose Antonio Ordoñez Lucena"/>
          <w:rFonts w:ascii="Courier New" w:hAnsi="Courier New"/>
          <w:noProof/>
          <w:sz w:val="16"/>
        </w:rPr>
      </w:pPr>
      <w:del w:id="4" w:author="Jose Antonio Ordoñez Lucena">
        <w:r w:rsidRPr="005A4F92">
          <w:rPr>
            <w:rFonts w:ascii="Courier New" w:hAnsi="Courier New"/>
            <w:noProof/>
            <w:sz w:val="16"/>
          </w:rPr>
          <w:delText xml:space="preserve">    © 2024, 3GPP Organizational Partners (ARIB, ATIS, CCSA, ETSI, TSDSI, TTA, TTC).</w:delText>
        </w:r>
      </w:del>
    </w:p>
    <w:p w14:paraId="7776A2C6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All rights reserved.</w:t>
      </w:r>
    </w:p>
    <w:p w14:paraId="1D4F6A90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>externalDocs:</w:t>
      </w:r>
    </w:p>
    <w:p w14:paraId="0AB7C7B2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description: 3GPP TS 28.105; AI/ML Management</w:t>
      </w:r>
    </w:p>
    <w:p w14:paraId="47749FAD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url: http://www.3gpp.org/ftp/Specs/archive/28_series/28.105/</w:t>
      </w:r>
    </w:p>
    <w:p w14:paraId="601E8989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>paths: {}</w:t>
      </w:r>
    </w:p>
    <w:p w14:paraId="0E8F36DF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>components:</w:t>
      </w:r>
    </w:p>
    <w:p w14:paraId="2738C448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schemas:</w:t>
      </w:r>
    </w:p>
    <w:p w14:paraId="47CECBA2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66D8A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>#-------- Definition of types-----------------------------------------------------</w:t>
      </w:r>
    </w:p>
    <w:p w14:paraId="7B922720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F3FA20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MLContext:</w:t>
      </w:r>
    </w:p>
    <w:p w14:paraId="1ACF6F13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type: object</w:t>
      </w:r>
    </w:p>
    <w:p w14:paraId="22E4F064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properties:</w:t>
      </w:r>
    </w:p>
    <w:p w14:paraId="43E6E08E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inferenceEntityRef:</w:t>
      </w:r>
    </w:p>
    <w:p w14:paraId="0B417238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$ref: 'TS28623_ComDefs.yaml#/components/schemas/DnList'</w:t>
      </w:r>
    </w:p>
    <w:p w14:paraId="68C77E8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dataProviderRef:</w:t>
      </w:r>
    </w:p>
    <w:p w14:paraId="484DACA7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$ref: 'TS28623_ComDefs.yaml#/components/schemas/DnList'</w:t>
      </w:r>
    </w:p>
    <w:p w14:paraId="66E55191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770BC9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RequestStatus:</w:t>
      </w:r>
    </w:p>
    <w:p w14:paraId="200BC4E9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type: string</w:t>
      </w:r>
    </w:p>
    <w:p w14:paraId="7E8DDC88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enum:</w:t>
      </w:r>
    </w:p>
    <w:p w14:paraId="23524EF6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NOT_STARTED</w:t>
      </w:r>
    </w:p>
    <w:p w14:paraId="27ABE918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IN_PROGRESS</w:t>
      </w:r>
    </w:p>
    <w:p w14:paraId="0919FA44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SUSPENDED</w:t>
      </w:r>
    </w:p>
    <w:p w14:paraId="44A2AD30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FINISHED</w:t>
      </w:r>
    </w:p>
    <w:p w14:paraId="2FDAE3E7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CANCELLED</w:t>
      </w:r>
    </w:p>
    <w:p w14:paraId="7B65EA1C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CANCELLING</w:t>
      </w:r>
    </w:p>
    <w:p w14:paraId="0FD3222B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D297F9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ModelPerformance:</w:t>
      </w:r>
    </w:p>
    <w:p w14:paraId="771D08D1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type: object</w:t>
      </w:r>
    </w:p>
    <w:p w14:paraId="2FE82034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properties:</w:t>
      </w:r>
    </w:p>
    <w:p w14:paraId="7728427B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inferenceOutputName:</w:t>
      </w:r>
    </w:p>
    <w:p w14:paraId="5E8B4F7C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type: string</w:t>
      </w:r>
    </w:p>
    <w:p w14:paraId="217529FB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performanceMetric:</w:t>
      </w:r>
    </w:p>
    <w:p w14:paraId="26D8452C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type: string</w:t>
      </w:r>
    </w:p>
    <w:p w14:paraId="51E26B4C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performanceScore:</w:t>
      </w:r>
    </w:p>
    <w:p w14:paraId="763B12EE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$ref: 'TS28623_ComDefs.yaml#/components/schemas/Float'</w:t>
      </w:r>
    </w:p>
    <w:p w14:paraId="535229DF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decisionConfidenceScore:</w:t>
      </w:r>
    </w:p>
    <w:p w14:paraId="121D4221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$ref: 'TS28623_ComDefs.yaml#/components/schemas/Float'         </w:t>
      </w:r>
    </w:p>
    <w:p w14:paraId="077EB7F8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645F9D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ProcessMonitor:</w:t>
      </w:r>
    </w:p>
    <w:p w14:paraId="5CB4DE8E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description: &gt;-</w:t>
      </w:r>
    </w:p>
    <w:p w14:paraId="21CAC33B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This data type is the "ProcessMonitor" data type defined in “genericNrm.yaml” </w:t>
      </w:r>
    </w:p>
    <w:p w14:paraId="7AB07982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with specialisations for usage in TS 28.105.</w:t>
      </w:r>
    </w:p>
    <w:p w14:paraId="5F327094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type: object</w:t>
      </w:r>
    </w:p>
    <w:p w14:paraId="2D15BD73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properties:</w:t>
      </w:r>
    </w:p>
    <w:p w14:paraId="3611BCE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status:</w:t>
      </w:r>
    </w:p>
    <w:p w14:paraId="6188680B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type: string</w:t>
      </w:r>
    </w:p>
    <w:p w14:paraId="490C5971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progressPercentage:</w:t>
      </w:r>
    </w:p>
    <w:p w14:paraId="79D0300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type: integer</w:t>
      </w:r>
    </w:p>
    <w:p w14:paraId="42CF2634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minimum: 0</w:t>
      </w:r>
    </w:p>
    <w:p w14:paraId="1FF9726F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maximum: 100</w:t>
      </w:r>
    </w:p>
    <w:p w14:paraId="3FA7C220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progressStateInfo:</w:t>
      </w:r>
    </w:p>
    <w:p w14:paraId="21CF0923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type: string</w:t>
      </w:r>
    </w:p>
    <w:p w14:paraId="1E9E5072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resultStateInfo:</w:t>
      </w:r>
    </w:p>
    <w:p w14:paraId="3A80D8E4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type: string</w:t>
      </w:r>
    </w:p>
    <w:p w14:paraId="7C0D747F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3B2BE4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AIMLManagementPolicy:</w:t>
      </w:r>
    </w:p>
    <w:p w14:paraId="180F9822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description: &gt;-</w:t>
      </w:r>
    </w:p>
    <w:p w14:paraId="294BFCB6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This data type represents the properties of a policy for AI/ML management.</w:t>
      </w:r>
    </w:p>
    <w:p w14:paraId="632A99F9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type: object</w:t>
      </w:r>
    </w:p>
    <w:p w14:paraId="7461C6B6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lastRenderedPageBreak/>
        <w:t xml:space="preserve">      properties:</w:t>
      </w:r>
    </w:p>
    <w:p w14:paraId="66112B7A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thresholdList:</w:t>
      </w:r>
    </w:p>
    <w:p w14:paraId="3BBDCECC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type: array</w:t>
      </w:r>
    </w:p>
    <w:p w14:paraId="7BB33C07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items:</w:t>
      </w:r>
    </w:p>
    <w:p w14:paraId="2612C32B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$ref: 'TS28623_ThresholdMonitorNrm.yaml#/components/schemas/ThresholdInfo'</w:t>
      </w:r>
    </w:p>
    <w:p w14:paraId="38D60E61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managedActivationScope:</w:t>
      </w:r>
    </w:p>
    <w:p w14:paraId="06F27D34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$ref: '#/components/schemas/ManagedActivationScope'</w:t>
      </w:r>
    </w:p>
    <w:p w14:paraId="1FB9DED4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</w:t>
      </w:r>
    </w:p>
    <w:p w14:paraId="38A62190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627424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SupportedPerfIndicator:</w:t>
      </w:r>
    </w:p>
    <w:p w14:paraId="540E7952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type: object</w:t>
      </w:r>
    </w:p>
    <w:p w14:paraId="4A511C60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properties:</w:t>
      </w:r>
    </w:p>
    <w:p w14:paraId="24BA63B2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performanceIndicatorName:</w:t>
      </w:r>
    </w:p>
    <w:p w14:paraId="1D8F6ED2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type: string</w:t>
      </w:r>
    </w:p>
    <w:p w14:paraId="229B28E3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isSupportedForTraining:</w:t>
      </w:r>
    </w:p>
    <w:p w14:paraId="357C4197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type: boolean</w:t>
      </w:r>
    </w:p>
    <w:p w14:paraId="7AED0F60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isSupportedForTesting:</w:t>
      </w:r>
    </w:p>
    <w:p w14:paraId="7373C7B0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type: boolean</w:t>
      </w:r>
    </w:p>
    <w:p w14:paraId="3BC0A7D8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F3DB83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ManagedActivationScope:</w:t>
      </w:r>
    </w:p>
    <w:p w14:paraId="6E392CD2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oneOf:</w:t>
      </w:r>
    </w:p>
    <w:p w14:paraId="22795446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type: object</w:t>
      </w:r>
    </w:p>
    <w:p w14:paraId="23A2CF22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properties:</w:t>
      </w:r>
    </w:p>
    <w:p w14:paraId="37F10CB1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dNList:</w:t>
      </w:r>
    </w:p>
    <w:p w14:paraId="3580A4C3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type: array</w:t>
      </w:r>
    </w:p>
    <w:p w14:paraId="233DAB1A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items:</w:t>
      </w:r>
    </w:p>
    <w:p w14:paraId="0FD9CB41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$ref: 'TS28623_ComDefs.yaml#/components/schemas/Dn'</w:t>
      </w:r>
    </w:p>
    <w:p w14:paraId="3157490B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type: object</w:t>
      </w:r>
    </w:p>
    <w:p w14:paraId="7C99E8F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properties:</w:t>
      </w:r>
    </w:p>
    <w:p w14:paraId="378B0786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timeWindow:</w:t>
      </w:r>
    </w:p>
    <w:p w14:paraId="6BAC77B8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type: array</w:t>
      </w:r>
    </w:p>
    <w:p w14:paraId="5279B817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items:</w:t>
      </w:r>
    </w:p>
    <w:p w14:paraId="22983A13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$ref: 'TS28623_ComDefs.yaml#/components/schemas/TimeWindow'</w:t>
      </w:r>
    </w:p>
    <w:p w14:paraId="44F8BE13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type: object</w:t>
      </w:r>
    </w:p>
    <w:p w14:paraId="15A0AA3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properties:</w:t>
      </w:r>
    </w:p>
    <w:p w14:paraId="4FAE7BC9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geoPolygon:</w:t>
      </w:r>
    </w:p>
    <w:p w14:paraId="73CFA143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type: array</w:t>
      </w:r>
    </w:p>
    <w:p w14:paraId="7F6A7FF9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items:</w:t>
      </w:r>
    </w:p>
    <w:p w14:paraId="33BC5E61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$ref: 'TS28623_ComDefs.yaml#/components/schemas/GeoArea'</w:t>
      </w:r>
    </w:p>
    <w:p w14:paraId="5C7D90DE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</w:t>
      </w:r>
    </w:p>
    <w:p w14:paraId="582B887D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MLCapabilityInfo:</w:t>
      </w:r>
    </w:p>
    <w:p w14:paraId="191FF63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type: object</w:t>
      </w:r>
    </w:p>
    <w:p w14:paraId="7A351E13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properties:</w:t>
      </w:r>
    </w:p>
    <w:p w14:paraId="62CFC266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aIMLInferenceName:</w:t>
      </w:r>
    </w:p>
    <w:p w14:paraId="5761BADD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$ref: '#/components/schemas/AIMLInferenceName'</w:t>
      </w:r>
    </w:p>
    <w:p w14:paraId="5B4A9B22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capabilityName:</w:t>
      </w:r>
    </w:p>
    <w:p w14:paraId="582E41F0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type: string</w:t>
      </w:r>
    </w:p>
    <w:p w14:paraId="01A4852F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mLCapabilityParameters:</w:t>
      </w:r>
    </w:p>
    <w:p w14:paraId="1F960C41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description: A map (list of key-value pairs) for an aIMLInferenceName and capabilityName</w:t>
      </w:r>
    </w:p>
    <w:p w14:paraId="5A60EB96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$ref: 'TS28623_ComDefs.yaml#/components/schemas/AttributeNameValuePairSet'</w:t>
      </w:r>
    </w:p>
    <w:p w14:paraId="533AB3E4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14249F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AvailMLCapabilityReport:</w:t>
      </w:r>
    </w:p>
    <w:p w14:paraId="35CDA5BA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type: object</w:t>
      </w:r>
    </w:p>
    <w:p w14:paraId="2D5BB2BA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properties:</w:t>
      </w:r>
    </w:p>
    <w:p w14:paraId="31E46176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availMLCapabilityReportID:</w:t>
      </w:r>
    </w:p>
    <w:p w14:paraId="217BC82E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type: string</w:t>
      </w:r>
    </w:p>
    <w:p w14:paraId="24BB5E29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mLCapabilityVersionId:</w:t>
      </w:r>
    </w:p>
    <w:p w14:paraId="43180F61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type: array</w:t>
      </w:r>
    </w:p>
    <w:p w14:paraId="0D12D6D4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items:</w:t>
      </w:r>
    </w:p>
    <w:p w14:paraId="26C84DA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type: string</w:t>
      </w:r>
    </w:p>
    <w:p w14:paraId="6D57897B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expectedPerformanceGains:</w:t>
      </w:r>
    </w:p>
    <w:p w14:paraId="52422C0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type: array</w:t>
      </w:r>
    </w:p>
    <w:p w14:paraId="4F9F8ADD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items:</w:t>
      </w:r>
    </w:p>
    <w:p w14:paraId="369F3254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$ref: '#/components/schemas/ModelPerformance'</w:t>
      </w:r>
    </w:p>
    <w:p w14:paraId="145A8587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mLModelRef:</w:t>
      </w:r>
    </w:p>
    <w:p w14:paraId="6FC14AAE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$ref: 'TS28623_ComDefs.yaml#/components/schemas/DnList'</w:t>
      </w:r>
    </w:p>
    <w:p w14:paraId="655AEFB7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AB3F1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InferenceOutput:</w:t>
      </w:r>
    </w:p>
    <w:p w14:paraId="009FEF49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type: object</w:t>
      </w:r>
    </w:p>
    <w:p w14:paraId="12AB714E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properties:</w:t>
      </w:r>
    </w:p>
    <w:p w14:paraId="56267023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inferenceOutputId:</w:t>
      </w:r>
    </w:p>
    <w:p w14:paraId="1BA8D9E7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type: array</w:t>
      </w:r>
    </w:p>
    <w:p w14:paraId="37BC335B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items:</w:t>
      </w:r>
    </w:p>
    <w:p w14:paraId="4A0B0BFD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type: string</w:t>
      </w:r>
    </w:p>
    <w:p w14:paraId="24D7D243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aIMLInferenceName:</w:t>
      </w:r>
    </w:p>
    <w:p w14:paraId="06AA16A8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$ref: '#/components/schemas/AIMLInferenceName'</w:t>
      </w:r>
    </w:p>
    <w:p w14:paraId="4633D4FE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inferenceOutputTime:</w:t>
      </w:r>
    </w:p>
    <w:p w14:paraId="4D7EE353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type: array</w:t>
      </w:r>
    </w:p>
    <w:p w14:paraId="17E3B2D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lastRenderedPageBreak/>
        <w:t xml:space="preserve">          items:</w:t>
      </w:r>
    </w:p>
    <w:p w14:paraId="15505A64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$ref: 'TS28623_ComDefs.yaml#/components/schemas/DateTime'</w:t>
      </w:r>
    </w:p>
    <w:p w14:paraId="46A86CF8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# FIXME, isOrder/isUnique both as True</w:t>
      </w:r>
    </w:p>
    <w:p w14:paraId="46693A3D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inferencePerformance:</w:t>
      </w:r>
    </w:p>
    <w:p w14:paraId="4DEC0F53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$ref: '#/components/schemas/ModelPerformance'          </w:t>
      </w:r>
    </w:p>
    <w:p w14:paraId="7414C2D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outputResult:</w:t>
      </w:r>
    </w:p>
    <w:p w14:paraId="5B8363DB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description: A map (list of key-value pairs) for Inference result name and it's value</w:t>
      </w:r>
    </w:p>
    <w:p w14:paraId="5A9AB9C6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$ref: 'TS28623_ComDefs.yaml#/components/schemas/AttributeNameValuePairSet'</w:t>
      </w:r>
    </w:p>
    <w:p w14:paraId="7CD5CC60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AIMLInferenceName:</w:t>
      </w:r>
    </w:p>
    <w:p w14:paraId="310E6AD9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oneOf:</w:t>
      </w:r>
    </w:p>
    <w:p w14:paraId="1125D6EF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$ref: 'TS28104_MdaNrm.yaml#/components/schemas/MDAType'</w:t>
      </w:r>
    </w:p>
    <w:p w14:paraId="73B348F7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$ref: '#/components/schemas/NwdafAnalyticsType'</w:t>
      </w:r>
    </w:p>
    <w:p w14:paraId="40032A23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$ref: '#/components/schemas/NgRanInferenceType'</w:t>
      </w:r>
    </w:p>
    <w:p w14:paraId="547444AD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$ref: '#/components/schemas/VSExtensionType' </w:t>
      </w:r>
    </w:p>
    <w:p w14:paraId="0B7B7106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NwdafAnalyticsType:</w:t>
      </w:r>
    </w:p>
    <w:p w14:paraId="19ABB44C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$ref: 'TS29520_Nnwdaf_EventsSubscription.yaml#/components/schemas/NwdafEvent'</w:t>
      </w:r>
    </w:p>
    <w:p w14:paraId="6B30752A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NgRanInferenceType:</w:t>
      </w:r>
    </w:p>
    <w:p w14:paraId="3D0BB6E2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type: string</w:t>
      </w:r>
    </w:p>
    <w:p w14:paraId="0573C1DD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enum:</w:t>
      </w:r>
    </w:p>
    <w:p w14:paraId="44E0F2E2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NG_RAN_NETWORK_ENERGY_SAVING</w:t>
      </w:r>
    </w:p>
    <w:p w14:paraId="04D29967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NG_RAN_LOAD_BALANCING </w:t>
      </w:r>
    </w:p>
    <w:p w14:paraId="1E53BAF8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NG_RAN_ MOBILITY_OPTIMIZATION</w:t>
      </w:r>
    </w:p>
    <w:p w14:paraId="0D387890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VSExtensionType:</w:t>
      </w:r>
    </w:p>
    <w:p w14:paraId="4A75F631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type: string</w:t>
      </w:r>
    </w:p>
    <w:p w14:paraId="2A729363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>#-------- Definition of types for name-containments ------</w:t>
      </w:r>
    </w:p>
    <w:p w14:paraId="088D11CA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SubNetwork-ncO-AiMlNrm:</w:t>
      </w:r>
    </w:p>
    <w:p w14:paraId="26F0172D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type: object</w:t>
      </w:r>
    </w:p>
    <w:p w14:paraId="63B5D3F1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properties:</w:t>
      </w:r>
    </w:p>
    <w:p w14:paraId="5190A00A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MLTrainingFunction:</w:t>
      </w:r>
    </w:p>
    <w:p w14:paraId="34587128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$ref: '#/components/schemas/MLTrainingFunction-Multiple'</w:t>
      </w:r>
    </w:p>
    <w:p w14:paraId="3FF9D6FC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MLTestingFunction:</w:t>
      </w:r>
    </w:p>
    <w:p w14:paraId="6EB95803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$ref: '#/components/schemas/MLTestingFunction-Multiple'</w:t>
      </w:r>
    </w:p>
    <w:p w14:paraId="57725C7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MLModelRepository:</w:t>
      </w:r>
    </w:p>
    <w:p w14:paraId="5951C799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$ref: '#/components/schemas/MLModelRepository-Multiple'</w:t>
      </w:r>
    </w:p>
    <w:p w14:paraId="31632348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MLUpdateFunction:</w:t>
      </w:r>
    </w:p>
    <w:p w14:paraId="434D4DCF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$ref: '#/components/schemas/MLUpdateFunction-Multiple'</w:t>
      </w:r>
    </w:p>
    <w:p w14:paraId="07AED113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AIMLInferenceFunction:</w:t>
      </w:r>
    </w:p>
    <w:p w14:paraId="5897755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$ref: '#/components/schemas/AIMLInferenceFunction-Multiple'</w:t>
      </w:r>
    </w:p>
    <w:p w14:paraId="457D16E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AIMLInferenceEmulationFunction:</w:t>
      </w:r>
    </w:p>
    <w:p w14:paraId="6AE420F0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$ref: '#/components/schemas/AIMLInferenceEmulationFunction-Multiple'  </w:t>
      </w:r>
    </w:p>
    <w:p w14:paraId="4CD0778B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87001C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ManagedElement-ncO-AiMlNrm:</w:t>
      </w:r>
    </w:p>
    <w:p w14:paraId="7A1C3299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type: object</w:t>
      </w:r>
    </w:p>
    <w:p w14:paraId="26CDFE50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properties:</w:t>
      </w:r>
    </w:p>
    <w:p w14:paraId="47A1F7BD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MLTrainingFunction:</w:t>
      </w:r>
    </w:p>
    <w:p w14:paraId="2BA9DBBD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$ref: '#/components/schemas/MLTrainingFunction-Multiple'</w:t>
      </w:r>
    </w:p>
    <w:p w14:paraId="2E5F9F7A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MLTestingFunction:</w:t>
      </w:r>
    </w:p>
    <w:p w14:paraId="2575DF8B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$ref: '#/components/schemas/MLTestingFunction-Multiple'</w:t>
      </w:r>
    </w:p>
    <w:p w14:paraId="360D9144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MLModelRepository:</w:t>
      </w:r>
    </w:p>
    <w:p w14:paraId="418AB944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$ref: '#/components/schemas/MLModelRepository-Multiple'</w:t>
      </w:r>
    </w:p>
    <w:p w14:paraId="01F23E33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MLUpdateFunction:</w:t>
      </w:r>
    </w:p>
    <w:p w14:paraId="4548CB7F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$ref: '#/components/schemas/MLUpdateFunction-Multiple'</w:t>
      </w:r>
    </w:p>
    <w:p w14:paraId="14B39DFC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AIMLInferenceFunction:</w:t>
      </w:r>
    </w:p>
    <w:p w14:paraId="49C084AB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$ref: '#/components/schemas/AIMLInferenceFunction-Multiple'</w:t>
      </w:r>
    </w:p>
    <w:p w14:paraId="79AE6FD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AIMLInferenceEmulationFunction:</w:t>
      </w:r>
    </w:p>
    <w:p w14:paraId="340524CF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$ref: '#/components/schemas/AIMLInferenceEmulationFunction-Multiple'</w:t>
      </w:r>
    </w:p>
    <w:p w14:paraId="4461D85D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</w:t>
      </w:r>
    </w:p>
    <w:p w14:paraId="78B64657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>#-------- Definition of concrete IOCs --------------------------------------------</w:t>
      </w:r>
    </w:p>
    <w:p w14:paraId="03B580A7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1542AF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MLTrainingFunction-Single:</w:t>
      </w:r>
    </w:p>
    <w:p w14:paraId="7BAC205E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allOf:</w:t>
      </w:r>
    </w:p>
    <w:p w14:paraId="1562AC77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057EFD84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type: object</w:t>
      </w:r>
    </w:p>
    <w:p w14:paraId="73D071D7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properties:</w:t>
      </w:r>
    </w:p>
    <w:p w14:paraId="1EAC2A7C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attributes:</w:t>
      </w:r>
    </w:p>
    <w:p w14:paraId="4DE6A7BE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allOf:</w:t>
      </w:r>
    </w:p>
    <w:p w14:paraId="24BE15EB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- $ref: 'TS28623_GenericNrm.yaml#/components/schemas/ManagedFunction-Attr'</w:t>
      </w:r>
    </w:p>
    <w:p w14:paraId="2B5B8F72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- type: object</w:t>
      </w:r>
    </w:p>
    <w:p w14:paraId="729ACF4B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properties:</w:t>
      </w:r>
    </w:p>
    <w:p w14:paraId="380F6A01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mLModelRepositoryRef:</w:t>
      </w:r>
    </w:p>
    <w:p w14:paraId="426288A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59210B70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$ref: 'TS28623_GenericNrm.yaml#/components/schemas/ManagedFunction-ncO'</w:t>
      </w:r>
    </w:p>
    <w:p w14:paraId="63C0BE4C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type: object</w:t>
      </w:r>
    </w:p>
    <w:p w14:paraId="7451580D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properties:</w:t>
      </w:r>
    </w:p>
    <w:p w14:paraId="6FABE0E2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MLTrainingRequest:</w:t>
      </w:r>
    </w:p>
    <w:p w14:paraId="2FDF292D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$ref: '#/components/schemas/MLTrainingRequest-Multiple'</w:t>
      </w:r>
    </w:p>
    <w:p w14:paraId="1F3B6C8E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MLTrainingProcess:</w:t>
      </w:r>
    </w:p>
    <w:p w14:paraId="45C048D2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$ref: '#/components/schemas/MLTrainingProcess-Multiple'</w:t>
      </w:r>
    </w:p>
    <w:p w14:paraId="7CB673D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lastRenderedPageBreak/>
        <w:t xml:space="preserve">            MLTrainingReport:</w:t>
      </w:r>
    </w:p>
    <w:p w14:paraId="7E86A08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$ref: '#/components/schemas/MLTrainingReport-Multiple'</w:t>
      </w:r>
    </w:p>
    <w:p w14:paraId="0DC90F1F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ThresholdMonitors:</w:t>
      </w:r>
    </w:p>
    <w:p w14:paraId="7555D507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$ref: 'TS28623_ThresholdMonitorNrm.yaml#/components/schemas/ThresholdMonitor-Multiple'</w:t>
      </w:r>
    </w:p>
    <w:p w14:paraId="78DA534B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MLTestingRequest:</w:t>
      </w:r>
    </w:p>
    <w:p w14:paraId="6ABA57DC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$ref: '#/components/schemas/MLTestingRequest-Multiple'</w:t>
      </w:r>
    </w:p>
    <w:p w14:paraId="09C97741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MLTestingReport:</w:t>
      </w:r>
    </w:p>
    <w:p w14:paraId="10F0B469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$ref: '#/components/schemas/MLTestingReport-Multiple'</w:t>
      </w:r>
    </w:p>
    <w:p w14:paraId="7D45D1AB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898FCB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MLTrainingRequest-Single:</w:t>
      </w:r>
    </w:p>
    <w:p w14:paraId="0A5E568F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allOf:</w:t>
      </w:r>
    </w:p>
    <w:p w14:paraId="602B7082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7D880CC8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type: object</w:t>
      </w:r>
    </w:p>
    <w:p w14:paraId="675F4186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properties:</w:t>
      </w:r>
    </w:p>
    <w:p w14:paraId="4C61AF09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attributes:</w:t>
      </w:r>
    </w:p>
    <w:p w14:paraId="5A84C1B0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allOf:</w:t>
      </w:r>
    </w:p>
    <w:p w14:paraId="3207597A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- type: object</w:t>
      </w:r>
    </w:p>
    <w:p w14:paraId="5F005D4F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properties:</w:t>
      </w:r>
    </w:p>
    <w:p w14:paraId="2C087E2F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aIMLInferenceName:</w:t>
      </w:r>
    </w:p>
    <w:p w14:paraId="5CDDACC9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$ref: '#/components/schemas/AIMLInferenceName'  </w:t>
      </w:r>
    </w:p>
    <w:p w14:paraId="3F3A8172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candidateTrainingDataSource:</w:t>
      </w:r>
    </w:p>
    <w:p w14:paraId="4284D7DE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type: array</w:t>
      </w:r>
    </w:p>
    <w:p w14:paraId="7D5A373C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items:</w:t>
      </w:r>
    </w:p>
    <w:p w14:paraId="090605F7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  type: string</w:t>
      </w:r>
    </w:p>
    <w:p w14:paraId="471F904C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trainingDataQualityScore:</w:t>
      </w:r>
    </w:p>
    <w:p w14:paraId="20EF9CF6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$ref: 'TS28623_ComDefs.yaml#/components/schemas/Float'</w:t>
      </w:r>
    </w:p>
    <w:p w14:paraId="23654BAE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trainingRequestSource:</w:t>
      </w:r>
    </w:p>
    <w:p w14:paraId="0015228A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" w:author="Jose Antonio Ordoñez Lucena"/>
          <w:rFonts w:ascii="Courier New" w:hAnsi="Courier New"/>
          <w:noProof/>
          <w:sz w:val="16"/>
        </w:rPr>
      </w:pPr>
      <w:ins w:id="6" w:author="Jose Antonio Ordoñez Lucena">
        <w:r w:rsidRPr="005A4F92">
          <w:rPr>
            <w:rFonts w:ascii="Courier New" w:hAnsi="Courier New"/>
            <w:noProof/>
            <w:sz w:val="16"/>
          </w:rPr>
          <w:t xml:space="preserve">                      oneOf:</w:t>
        </w:r>
      </w:ins>
    </w:p>
    <w:p w14:paraId="45DAB0D2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" w:author="Jose Antonio Ordoñez Lucena"/>
          <w:rFonts w:ascii="Courier New" w:hAnsi="Courier New"/>
          <w:noProof/>
          <w:sz w:val="16"/>
        </w:rPr>
      </w:pPr>
      <w:ins w:id="8" w:author="Jose Antonio Ordoñez Lucena">
        <w:r w:rsidRPr="005A4F92">
          <w:rPr>
            <w:rFonts w:ascii="Courier New" w:hAnsi="Courier New"/>
            <w:noProof/>
            <w:sz w:val="16"/>
          </w:rPr>
          <w:t xml:space="preserve">                      - type: string</w:t>
        </w:r>
      </w:ins>
    </w:p>
    <w:p w14:paraId="71BE33F7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" w:author="Jose Antonio Ordoñez Lucena"/>
          <w:rFonts w:ascii="Courier New" w:hAnsi="Courier New"/>
          <w:noProof/>
          <w:sz w:val="16"/>
        </w:rPr>
      </w:pPr>
      <w:ins w:id="10" w:author="Jose Antonio Ordoñez Lucena">
        <w:r w:rsidRPr="005A4F92">
          <w:rPr>
            <w:rFonts w:ascii="Courier New" w:hAnsi="Courier New"/>
            <w:noProof/>
            <w:sz w:val="16"/>
          </w:rPr>
          <w:t xml:space="preserve">                      - $ref: 'TS28623_ComDefs.yaml#/components/schemas/Dn'</w:t>
        </w:r>
      </w:ins>
    </w:p>
    <w:p w14:paraId="28DC83BE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" w:author="Jose Antonio Ordoñez Lucena"/>
          <w:rFonts w:ascii="Courier New" w:hAnsi="Courier New"/>
          <w:noProof/>
          <w:sz w:val="16"/>
        </w:rPr>
      </w:pPr>
      <w:del w:id="12" w:author="Jose Antonio Ordoñez Lucena">
        <w:r w:rsidRPr="005A4F92">
          <w:rPr>
            <w:rFonts w:ascii="Courier New" w:hAnsi="Courier New"/>
            <w:noProof/>
            <w:sz w:val="16"/>
          </w:rPr>
          <w:delText xml:space="preserve">                      $ref: 'TS28623_ComDefs.yaml#/components/schemas/Dn'</w:delText>
        </w:r>
      </w:del>
    </w:p>
    <w:p w14:paraId="2EB6D0FD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requestStatus:</w:t>
      </w:r>
    </w:p>
    <w:p w14:paraId="367C3FE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$ref: '#/components/schemas/RequestStatus'</w:t>
      </w:r>
    </w:p>
    <w:p w14:paraId="57AC00B1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expectedRuntimeContext:</w:t>
      </w:r>
    </w:p>
    <w:p w14:paraId="7CA37198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$ref: '#/components/schemas/MLContext'</w:t>
      </w:r>
    </w:p>
    <w:p w14:paraId="2549D89E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performanceRequirements:</w:t>
      </w:r>
    </w:p>
    <w:p w14:paraId="1D07FDBE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type: array</w:t>
      </w:r>
    </w:p>
    <w:p w14:paraId="569E1B6B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items:</w:t>
      </w:r>
    </w:p>
    <w:p w14:paraId="0A8EB6F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  $ref: '#/components/schemas/ModelPerformance'</w:t>
      </w:r>
    </w:p>
    <w:p w14:paraId="200D9BBD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cancelRequest:</w:t>
      </w:r>
    </w:p>
    <w:p w14:paraId="451C671E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type: boolean</w:t>
      </w:r>
    </w:p>
    <w:p w14:paraId="6DACD259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suspendRequest:</w:t>
      </w:r>
    </w:p>
    <w:p w14:paraId="1A0E821E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type: boolean                  </w:t>
      </w:r>
    </w:p>
    <w:p w14:paraId="39A26E06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mLModelRef:</w:t>
      </w:r>
    </w:p>
    <w:p w14:paraId="2763ADB4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360B9DD8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mLModelCoordinationGroupRef:</w:t>
      </w:r>
    </w:p>
    <w:p w14:paraId="76B33DEF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555BEB31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5A89E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MLTrainingProcess-Single:</w:t>
      </w:r>
    </w:p>
    <w:p w14:paraId="266900E4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allOf:</w:t>
      </w:r>
    </w:p>
    <w:p w14:paraId="2553F77B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2149FC8E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type: object</w:t>
      </w:r>
    </w:p>
    <w:p w14:paraId="2E6AA961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properties:</w:t>
      </w:r>
    </w:p>
    <w:p w14:paraId="4CF0C741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attributes:</w:t>
      </w:r>
    </w:p>
    <w:p w14:paraId="4C18DA5C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allOf:</w:t>
      </w:r>
    </w:p>
    <w:p w14:paraId="707DDBC7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- type: object</w:t>
      </w:r>
    </w:p>
    <w:p w14:paraId="276551C3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properties:</w:t>
      </w:r>
    </w:p>
    <w:p w14:paraId="74FE720A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priority:</w:t>
      </w:r>
    </w:p>
    <w:p w14:paraId="6069DF6B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type: integer</w:t>
      </w:r>
    </w:p>
    <w:p w14:paraId="58ACFA64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terminationConditions:</w:t>
      </w:r>
    </w:p>
    <w:p w14:paraId="7F0EA517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type: string</w:t>
      </w:r>
    </w:p>
    <w:p w14:paraId="6FE07098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progressStatus:</w:t>
      </w:r>
    </w:p>
    <w:p w14:paraId="104C6032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$ref: '#/components/schemas/ProcessMonitor'</w:t>
      </w:r>
    </w:p>
    <w:p w14:paraId="5D132412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cancelProcess:</w:t>
      </w:r>
    </w:p>
    <w:p w14:paraId="425BB270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type: boolean</w:t>
      </w:r>
    </w:p>
    <w:p w14:paraId="52D93BBE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suspendProcess:</w:t>
      </w:r>
    </w:p>
    <w:p w14:paraId="72D5C5AE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type: boolean</w:t>
      </w:r>
    </w:p>
    <w:p w14:paraId="0E0DA65D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trainingRequestRef: ## Figure 7.3a.1.1.1-1 has no such pointer</w:t>
      </w:r>
    </w:p>
    <w:p w14:paraId="3CB404E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$ref: 'TS28623_ComDefs.yaml#/components/schemas/DnList'</w:t>
      </w:r>
    </w:p>
    <w:p w14:paraId="612C8720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trainingReportRef:</w:t>
      </w:r>
    </w:p>
    <w:p w14:paraId="0448D0D6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78805F08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mLModelGeneratedRef:</w:t>
      </w:r>
    </w:p>
    <w:p w14:paraId="6FCAA612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4C51FD98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mLModelRef:  ## Figure 7.3a.1.1.1-1 is 1-0..1 mapping, hence should be single</w:t>
      </w:r>
    </w:p>
    <w:p w14:paraId="007A903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78FAE883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B6F0B0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MLTrainingReport-Single:</w:t>
      </w:r>
    </w:p>
    <w:p w14:paraId="213C6223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allOf:</w:t>
      </w:r>
    </w:p>
    <w:p w14:paraId="248D9628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lastRenderedPageBreak/>
        <w:t xml:space="preserve">        - $ref: 'TS28623_GenericNrm.yaml#/components/schemas/Top'</w:t>
      </w:r>
    </w:p>
    <w:p w14:paraId="66C6544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type: object</w:t>
      </w:r>
    </w:p>
    <w:p w14:paraId="619BCFCE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properties:</w:t>
      </w:r>
    </w:p>
    <w:p w14:paraId="317FEB87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attributes:</w:t>
      </w:r>
    </w:p>
    <w:p w14:paraId="137B5DC8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allOf:</w:t>
      </w:r>
    </w:p>
    <w:p w14:paraId="7EC97CEC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- type: object</w:t>
      </w:r>
    </w:p>
    <w:p w14:paraId="12CA5D94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properties:</w:t>
      </w:r>
    </w:p>
    <w:p w14:paraId="7874A358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usedConsumerTrainingData:</w:t>
      </w:r>
    </w:p>
    <w:p w14:paraId="2DAB6A18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type: array</w:t>
      </w:r>
    </w:p>
    <w:p w14:paraId="2411EFC4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items:</w:t>
      </w:r>
    </w:p>
    <w:p w14:paraId="5F27EBE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  type: string</w:t>
      </w:r>
    </w:p>
    <w:p w14:paraId="1991AB27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modelConfidenceIndication:</w:t>
      </w:r>
    </w:p>
    <w:p w14:paraId="045FAD6C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type: integer</w:t>
      </w:r>
    </w:p>
    <w:p w14:paraId="658CA8D4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modelPerformanceTraining:</w:t>
      </w:r>
    </w:p>
    <w:p w14:paraId="6035A761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type: array</w:t>
      </w:r>
    </w:p>
    <w:p w14:paraId="05631054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items:</w:t>
      </w:r>
    </w:p>
    <w:p w14:paraId="4476230F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  $ref: '#/components/schemas/ModelPerformance'</w:t>
      </w:r>
    </w:p>
    <w:p w14:paraId="032BC74D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modelPerformanceValidation:</w:t>
      </w:r>
    </w:p>
    <w:p w14:paraId="41898813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type: array</w:t>
      </w:r>
    </w:p>
    <w:p w14:paraId="54361619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items:</w:t>
      </w:r>
    </w:p>
    <w:p w14:paraId="39FA9BB8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  $ref: '#/components/schemas/ModelPerformance'</w:t>
      </w:r>
    </w:p>
    <w:p w14:paraId="5E34A521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dataRatioTrainingAndValidation:</w:t>
      </w:r>
    </w:p>
    <w:p w14:paraId="24AFC12D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type: integer  </w:t>
      </w:r>
    </w:p>
    <w:p w14:paraId="05929B31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areNewTrainingDataUsed:</w:t>
      </w:r>
    </w:p>
    <w:p w14:paraId="645850FC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type: boolean</w:t>
      </w:r>
    </w:p>
    <w:p w14:paraId="2B27B781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trainingRequestRef:</w:t>
      </w:r>
    </w:p>
    <w:p w14:paraId="2DB78F2E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$ref: 'TS28623_ComDefs.yaml#/components/schemas/DnList'</w:t>
      </w:r>
    </w:p>
    <w:p w14:paraId="75FC9DD7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trainingProcessRef:</w:t>
      </w:r>
    </w:p>
    <w:p w14:paraId="774041E7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772D4469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lastTrainingRef:</w:t>
      </w:r>
    </w:p>
    <w:p w14:paraId="1EA655F9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6E3D0599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mLModelGeneratedRef:</w:t>
      </w:r>
    </w:p>
    <w:p w14:paraId="360CBE1C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21E61802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mLModelCoordinationGroupGeneratedRef:</w:t>
      </w:r>
    </w:p>
    <w:p w14:paraId="1333C46B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4402FF7C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mLModelRef:</w:t>
      </w:r>
    </w:p>
    <w:p w14:paraId="420FFDE1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$ref: 'TS28623_ComDefs.yaml#/components/schemas/DnList'</w:t>
      </w:r>
    </w:p>
    <w:p w14:paraId="7A8B85AA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93BE4C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MLTestingFunction-Single:</w:t>
      </w:r>
    </w:p>
    <w:p w14:paraId="1FF8470C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allOf:</w:t>
      </w:r>
    </w:p>
    <w:p w14:paraId="12CA5E3F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788E43EA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type: object</w:t>
      </w:r>
    </w:p>
    <w:p w14:paraId="04D06E9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properties:</w:t>
      </w:r>
    </w:p>
    <w:p w14:paraId="4B2F064C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attributes:</w:t>
      </w:r>
    </w:p>
    <w:p w14:paraId="661165FA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allOf:</w:t>
      </w:r>
    </w:p>
    <w:p w14:paraId="448215E4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- $ref: 'TS28623_GenericNrm.yaml#/components/schemas/ManagedFunction-Attr'</w:t>
      </w:r>
    </w:p>
    <w:p w14:paraId="4D8E9F26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- type: object</w:t>
      </w:r>
    </w:p>
    <w:p w14:paraId="737C4E0B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properties:  ##FIXME pointer to MLModelCoordinationGroup missing</w:t>
      </w:r>
    </w:p>
    <w:p w14:paraId="02CAE2A7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mLModelRef:</w:t>
      </w:r>
    </w:p>
    <w:p w14:paraId="3C65CE73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$ref: 'TS28623_ComDefs.yaml#/components/schemas/DnList'</w:t>
      </w:r>
    </w:p>
    <w:p w14:paraId="28ADEAF2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$ref: 'TS28623_GenericNrm.yaml#/components/schemas/ManagedFunction-ncO'</w:t>
      </w:r>
    </w:p>
    <w:p w14:paraId="331B163D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type: object</w:t>
      </w:r>
    </w:p>
    <w:p w14:paraId="3130F136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properties:</w:t>
      </w:r>
    </w:p>
    <w:p w14:paraId="3DA2704C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MLTestingRequest:</w:t>
      </w:r>
    </w:p>
    <w:p w14:paraId="1BBAD89F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$ref: '#/components/schemas/MLTestingRequest-Multiple'</w:t>
      </w:r>
    </w:p>
    <w:p w14:paraId="6A150A66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MLTestingReport:</w:t>
      </w:r>
    </w:p>
    <w:p w14:paraId="443CE590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$ref: '#/components/schemas/MLTestingReport-Multiple'</w:t>
      </w:r>
    </w:p>
    <w:p w14:paraId="6F3F9E7A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AF8E00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MLTestingRequest-Single:</w:t>
      </w:r>
    </w:p>
    <w:p w14:paraId="47E7948E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allOf:</w:t>
      </w:r>
    </w:p>
    <w:p w14:paraId="1A3ADD7C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5F4FA5FA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type: object</w:t>
      </w:r>
    </w:p>
    <w:p w14:paraId="0D9F500D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properties:</w:t>
      </w:r>
    </w:p>
    <w:p w14:paraId="33CEA93D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attributes:</w:t>
      </w:r>
    </w:p>
    <w:p w14:paraId="1A3F4A93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allOf:</w:t>
      </w:r>
    </w:p>
    <w:p w14:paraId="091CB2D6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- type: object</w:t>
      </w:r>
    </w:p>
    <w:p w14:paraId="2D056F8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properties:</w:t>
      </w:r>
    </w:p>
    <w:p w14:paraId="44940880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requestStatus:</w:t>
      </w:r>
    </w:p>
    <w:p w14:paraId="7E16DF67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$ref: '#/components/schemas/RequestStatus'</w:t>
      </w:r>
    </w:p>
    <w:p w14:paraId="4E856881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cancelRequest:</w:t>
      </w:r>
    </w:p>
    <w:p w14:paraId="6F0700E4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type: boolean</w:t>
      </w:r>
    </w:p>
    <w:p w14:paraId="7ABA1779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suspendRequest:</w:t>
      </w:r>
    </w:p>
    <w:p w14:paraId="5023657B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type: boolean                  </w:t>
      </w:r>
    </w:p>
    <w:p w14:paraId="78F90881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mLModelRef:</w:t>
      </w:r>
    </w:p>
    <w:p w14:paraId="04C8417E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11851F5F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mLModelCoordinationGroupRef:</w:t>
      </w:r>
    </w:p>
    <w:p w14:paraId="3B113383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1DF204AE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AA43C0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lastRenderedPageBreak/>
        <w:t xml:space="preserve">    MLTestingReport-Single:</w:t>
      </w:r>
    </w:p>
    <w:p w14:paraId="66F613F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allOf:</w:t>
      </w:r>
    </w:p>
    <w:p w14:paraId="09689DD6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0D7BC993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type: object</w:t>
      </w:r>
    </w:p>
    <w:p w14:paraId="60F0D408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properties:</w:t>
      </w:r>
    </w:p>
    <w:p w14:paraId="120329A0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attributes:</w:t>
      </w:r>
    </w:p>
    <w:p w14:paraId="1E609620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allOf:</w:t>
      </w:r>
    </w:p>
    <w:p w14:paraId="7A6C0989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- type: object</w:t>
      </w:r>
    </w:p>
    <w:p w14:paraId="1DB6CAA7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properties:</w:t>
      </w:r>
    </w:p>
    <w:p w14:paraId="08892224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modelPerformanceTesting:</w:t>
      </w:r>
    </w:p>
    <w:p w14:paraId="0FEF7EC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type: array</w:t>
      </w:r>
    </w:p>
    <w:p w14:paraId="71DF0E2D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items:</w:t>
      </w:r>
    </w:p>
    <w:p w14:paraId="152FC08C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  $ref: '#/components/schemas/ModelPerformance'</w:t>
      </w:r>
    </w:p>
    <w:p w14:paraId="63FA796C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mLTestingResult:</w:t>
      </w:r>
    </w:p>
    <w:p w14:paraId="1B1117C7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type: string</w:t>
      </w:r>
    </w:p>
    <w:p w14:paraId="79C9E436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testingRequestRef:</w:t>
      </w:r>
    </w:p>
    <w:p w14:paraId="5144F14A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5CE97F8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CDF0C7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MLModelLoadingRequest-Single:</w:t>
      </w:r>
    </w:p>
    <w:p w14:paraId="6B9AC580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allOf:</w:t>
      </w:r>
    </w:p>
    <w:p w14:paraId="2B97BD1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773D9296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type: object</w:t>
      </w:r>
    </w:p>
    <w:p w14:paraId="102D7B08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properties:</w:t>
      </w:r>
    </w:p>
    <w:p w14:paraId="3BD5A32B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attributes:</w:t>
      </w:r>
    </w:p>
    <w:p w14:paraId="0DE18A7B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allOf:</w:t>
      </w:r>
    </w:p>
    <w:p w14:paraId="208A4CB4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- type: object</w:t>
      </w:r>
    </w:p>
    <w:p w14:paraId="74AD5BD2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properties:</w:t>
      </w:r>
    </w:p>
    <w:p w14:paraId="39A87D9A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requestStatus:</w:t>
      </w:r>
    </w:p>
    <w:p w14:paraId="0FE74F98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$ref: '#/components/schemas/RequestStatus'</w:t>
      </w:r>
    </w:p>
    <w:p w14:paraId="37E53B1C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cancelRequest:</w:t>
      </w:r>
    </w:p>
    <w:p w14:paraId="7019602F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type: boolean</w:t>
      </w:r>
    </w:p>
    <w:p w14:paraId="188BE210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suspendRequest:</w:t>
      </w:r>
    </w:p>
    <w:p w14:paraId="496C445F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type: boolean        </w:t>
      </w:r>
    </w:p>
    <w:p w14:paraId="5987D211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mLModelToLoadRef:</w:t>
      </w:r>
    </w:p>
    <w:p w14:paraId="4A92C30C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7B517A46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CCC43D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MLModelLoadingPolicy-Single:</w:t>
      </w:r>
    </w:p>
    <w:p w14:paraId="6D915F41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allOf:</w:t>
      </w:r>
    </w:p>
    <w:p w14:paraId="7D002DA1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0AE384C9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type: object</w:t>
      </w:r>
    </w:p>
    <w:p w14:paraId="5569B9E8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properties:</w:t>
      </w:r>
    </w:p>
    <w:p w14:paraId="540DDD89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attributes:</w:t>
      </w:r>
    </w:p>
    <w:p w14:paraId="32F8ABF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allOf:</w:t>
      </w:r>
    </w:p>
    <w:p w14:paraId="08E9B20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- type: object</w:t>
      </w:r>
    </w:p>
    <w:p w14:paraId="085F1F6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properties:</w:t>
      </w:r>
    </w:p>
    <w:p w14:paraId="4444144C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aIMLInferenceName:</w:t>
      </w:r>
    </w:p>
    <w:p w14:paraId="02CB80B4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$ref: '#/components/schemas/AIMLInferenceName'</w:t>
      </w:r>
    </w:p>
    <w:p w14:paraId="54152BBE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policyForLoading:</w:t>
      </w:r>
    </w:p>
    <w:p w14:paraId="4B3BF443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$ref: '#/components/schemas/AIMLManagementPolicy'</w:t>
      </w:r>
    </w:p>
    <w:p w14:paraId="56168FD2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mLModelRef:</w:t>
      </w:r>
    </w:p>
    <w:p w14:paraId="3A985131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$ref: 'TS28623_ComDefs.yaml#/components/schemas/DnList'</w:t>
      </w:r>
    </w:p>
    <w:p w14:paraId="006F9FD8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53C92E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MLModelLoadingProcess-Single:</w:t>
      </w:r>
    </w:p>
    <w:p w14:paraId="0A59CDE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allOf:</w:t>
      </w:r>
    </w:p>
    <w:p w14:paraId="323C8383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568E10B4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type: object</w:t>
      </w:r>
    </w:p>
    <w:p w14:paraId="2323BA9C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properties:</w:t>
      </w:r>
    </w:p>
    <w:p w14:paraId="2CBAB7C2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attributes:</w:t>
      </w:r>
    </w:p>
    <w:p w14:paraId="12285317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allOf:</w:t>
      </w:r>
    </w:p>
    <w:p w14:paraId="30084304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- type: object</w:t>
      </w:r>
    </w:p>
    <w:p w14:paraId="47FFC9FE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properties:</w:t>
      </w:r>
    </w:p>
    <w:p w14:paraId="3AF4F170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progressStatus:</w:t>
      </w:r>
    </w:p>
    <w:p w14:paraId="61DF1932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$ref: '#/components/schemas/ProcessMonitor'</w:t>
      </w:r>
    </w:p>
    <w:p w14:paraId="46D68641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cancelProcess:</w:t>
      </w:r>
    </w:p>
    <w:p w14:paraId="2EE94574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type: boolean</w:t>
      </w:r>
    </w:p>
    <w:p w14:paraId="461A44D0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suspendProcess:</w:t>
      </w:r>
    </w:p>
    <w:p w14:paraId="78CEB8F3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type: boolean</w:t>
      </w:r>
    </w:p>
    <w:p w14:paraId="2D9A36DE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mLModelLoadingRequestRef:</w:t>
      </w:r>
    </w:p>
    <w:p w14:paraId="1037AE67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432A716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mLModelLoadingPolicyRef:</w:t>
      </w:r>
    </w:p>
    <w:p w14:paraId="4E4D1093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7D81ABEB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loadedMLModelRef:</w:t>
      </w:r>
    </w:p>
    <w:p w14:paraId="72AD5260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$ref: 'TS28623_ComDefs.yaml#/components/schemas/Dn'</w:t>
      </w:r>
    </w:p>
    <w:p w14:paraId="7E3E1E63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20C35D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MLModel-Single:</w:t>
      </w:r>
    </w:p>
    <w:p w14:paraId="73F382F3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allOf:</w:t>
      </w:r>
    </w:p>
    <w:p w14:paraId="5FF39F02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2027FDF3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type: object</w:t>
      </w:r>
    </w:p>
    <w:p w14:paraId="39460E2C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lastRenderedPageBreak/>
        <w:t xml:space="preserve">          properties:</w:t>
      </w:r>
    </w:p>
    <w:p w14:paraId="4F9A7EFB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attributes:</w:t>
      </w:r>
    </w:p>
    <w:p w14:paraId="75064A9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type: object</w:t>
      </w:r>
    </w:p>
    <w:p w14:paraId="0D682972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properties:</w:t>
      </w:r>
    </w:p>
    <w:p w14:paraId="700AC2DE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mLModelId:</w:t>
      </w:r>
    </w:p>
    <w:p w14:paraId="67E2B149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type: string</w:t>
      </w:r>
    </w:p>
    <w:p w14:paraId="7EB83A6C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aIMLInferenceName:</w:t>
      </w:r>
    </w:p>
    <w:p w14:paraId="7CA63991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$ref: '#/components/schemas/AIMLInferenceName'</w:t>
      </w:r>
    </w:p>
    <w:p w14:paraId="0FFB6517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mLModelVersion:</w:t>
      </w:r>
    </w:p>
    <w:p w14:paraId="3A61EF1C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type: string</w:t>
      </w:r>
    </w:p>
    <w:p w14:paraId="5A1ED126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expectedRunTimeContext:</w:t>
      </w:r>
    </w:p>
    <w:p w14:paraId="6B4A7FAF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$ref: '#/components/schemas/MLContext'</w:t>
      </w:r>
    </w:p>
    <w:p w14:paraId="2411577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trainingContext:</w:t>
      </w:r>
    </w:p>
    <w:p w14:paraId="4854F926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$ref: '#/components/schemas/MLContext'</w:t>
      </w:r>
    </w:p>
    <w:p w14:paraId="7EE6F1E1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runTimeContext:</w:t>
      </w:r>
    </w:p>
    <w:p w14:paraId="7CDA4516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$ref: '#/components/schemas/MLContext'</w:t>
      </w:r>
    </w:p>
    <w:p w14:paraId="5C99630A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supportedPerformanceIndicators:</w:t>
      </w:r>
    </w:p>
    <w:p w14:paraId="03794ED4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type: array</w:t>
      </w:r>
    </w:p>
    <w:p w14:paraId="5FD1C679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items:</w:t>
      </w:r>
    </w:p>
    <w:p w14:paraId="0DB7F749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$ref: '#/components/schemas/SupportedPerfIndicator'</w:t>
      </w:r>
    </w:p>
    <w:p w14:paraId="65967180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mLCapabilitiesInfoList:</w:t>
      </w:r>
    </w:p>
    <w:p w14:paraId="578D2E5D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type: array</w:t>
      </w:r>
    </w:p>
    <w:p w14:paraId="5E38911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items:</w:t>
      </w:r>
    </w:p>
    <w:p w14:paraId="3B22B0AA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$ref: '#/components/schemas/MLCapabilityInfo'</w:t>
      </w:r>
    </w:p>
    <w:p w14:paraId="3CE04206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retrainingEventsMonitorRef:</w:t>
      </w:r>
    </w:p>
    <w:p w14:paraId="0251B8F9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$ref: 'TS28623_ComDefs.yaml#/components/schemas/Dn'</w:t>
      </w:r>
    </w:p>
    <w:p w14:paraId="1431E54D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sourceTrainedMLModelRef:</w:t>
      </w:r>
    </w:p>
    <w:p w14:paraId="5936815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$ref: 'TS28623_ComDefs.yaml#/components/schemas/Dn'</w:t>
      </w:r>
    </w:p>
    <w:p w14:paraId="1B0C79DD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aIMLInferenceReportRefList:</w:t>
      </w:r>
    </w:p>
    <w:p w14:paraId="48ABE0E9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$ref: 'TS28623_ComDefs.yaml#/components/schemas/DnList'</w:t>
      </w:r>
    </w:p>
    <w:p w14:paraId="04E02B62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usedByFunctionRefList:</w:t>
      </w:r>
    </w:p>
    <w:p w14:paraId="26ECEED3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$ref: 'TS28623_ComDefs.yaml#/components/schemas/DnList'</w:t>
      </w:r>
    </w:p>
    <w:p w14:paraId="6A92CC2C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AFA4AE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MLModelRepository-Single:</w:t>
      </w:r>
    </w:p>
    <w:p w14:paraId="194D61E2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allOf:</w:t>
      </w:r>
    </w:p>
    <w:p w14:paraId="48B0D732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433C6691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type: object</w:t>
      </w:r>
    </w:p>
    <w:p w14:paraId="7F379480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properties:</w:t>
      </w:r>
    </w:p>
    <w:p w14:paraId="1248EBD0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MLModel:</w:t>
      </w:r>
    </w:p>
    <w:p w14:paraId="128B410A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$ref: '#/components/schemas/MLModel-Multiple'</w:t>
      </w:r>
    </w:p>
    <w:p w14:paraId="034AD223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MLModelCoordinationGroup:</w:t>
      </w:r>
    </w:p>
    <w:p w14:paraId="686C305A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$ref: '#/components/schemas/MLModelCoordinationGroup-Multiple'</w:t>
      </w:r>
    </w:p>
    <w:p w14:paraId="1987C9E9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</w:t>
      </w:r>
    </w:p>
    <w:p w14:paraId="0959B8A1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MLModelCoordinationGroup-Single:</w:t>
      </w:r>
    </w:p>
    <w:p w14:paraId="520CA8D1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allOf:</w:t>
      </w:r>
    </w:p>
    <w:p w14:paraId="4AB539D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25788D67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type: object</w:t>
      </w:r>
    </w:p>
    <w:p w14:paraId="1CD566E9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properties:</w:t>
      </w:r>
    </w:p>
    <w:p w14:paraId="41D9BEDA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attributes:</w:t>
      </w:r>
    </w:p>
    <w:p w14:paraId="597B929A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type: object</w:t>
      </w:r>
    </w:p>
    <w:p w14:paraId="74B3FCE0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properties:</w:t>
      </w:r>
    </w:p>
    <w:p w14:paraId="37F922E6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memberMLModelRefList:</w:t>
      </w:r>
    </w:p>
    <w:p w14:paraId="6BBC9F67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$ref: 'TS28623_ComDefs.yaml#/components/schemas/DnList'</w:t>
      </w:r>
    </w:p>
    <w:p w14:paraId="3E3C280E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D981D2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## 7.3a.4.1 IOC</w:t>
      </w:r>
    </w:p>
    <w:p w14:paraId="47561BDF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MLUpdateFunction-Single:</w:t>
      </w:r>
    </w:p>
    <w:p w14:paraId="4D7817E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allOf:</w:t>
      </w:r>
    </w:p>
    <w:p w14:paraId="13399CE3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24446B23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type: object</w:t>
      </w:r>
    </w:p>
    <w:p w14:paraId="6FCED9CE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properties:</w:t>
      </w:r>
    </w:p>
    <w:p w14:paraId="6D86A799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attributes:</w:t>
      </w:r>
    </w:p>
    <w:p w14:paraId="61D88AD9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allOf:</w:t>
      </w:r>
    </w:p>
    <w:p w14:paraId="4B5380D2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- $ref: 'TS28623_GenericNrm.yaml#/components/schemas/ManagedFunction-Attr'</w:t>
      </w:r>
    </w:p>
    <w:p w14:paraId="5D81D7E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- type: object</w:t>
      </w:r>
    </w:p>
    <w:p w14:paraId="594463B3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properties:</w:t>
      </w:r>
    </w:p>
    <w:p w14:paraId="2FB1BF5E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availMLCapabilityReport:</w:t>
      </w:r>
    </w:p>
    <w:p w14:paraId="51073DDB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 $ref: '#/components/schemas/AvailMLCapabilityReport'</w:t>
      </w:r>
    </w:p>
    <w:p w14:paraId="1DDCEA0E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mLModelRef:</w:t>
      </w:r>
    </w:p>
    <w:p w14:paraId="3F0BD95A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 $ref: 'TS28623_ComDefs.yaml#/components/schemas/DnList'</w:t>
      </w:r>
    </w:p>
    <w:p w14:paraId="449E295D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$ref: 'TS28623_GenericNrm.yaml#/components/schemas/ManagedFunction-ncO'</w:t>
      </w:r>
    </w:p>
    <w:p w14:paraId="02A59C32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type: object</w:t>
      </w:r>
    </w:p>
    <w:p w14:paraId="2665E19D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properties:</w:t>
      </w:r>
    </w:p>
    <w:p w14:paraId="2D8D0766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MLUpdateRequest:</w:t>
      </w:r>
    </w:p>
    <w:p w14:paraId="1661A9DA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$ref: '#/components/schemas/MLUpdateRequest-Multiple'</w:t>
      </w:r>
    </w:p>
    <w:p w14:paraId="3BBDC2D9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MLUpdateProcess:</w:t>
      </w:r>
    </w:p>
    <w:p w14:paraId="79E8D093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$ref: '#/components/schemas/MLUpdateProcess-Multiple'</w:t>
      </w:r>
    </w:p>
    <w:p w14:paraId="73969E1F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MLUpdateReport:</w:t>
      </w:r>
    </w:p>
    <w:p w14:paraId="743CFBE0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$ref: '#/components/schemas/MLUpdateReport-Multiple'</w:t>
      </w:r>
    </w:p>
    <w:p w14:paraId="6297C0E0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CF3EFE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MLUpdateRequest-Single:</w:t>
      </w:r>
    </w:p>
    <w:p w14:paraId="13B08C83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allOf:</w:t>
      </w:r>
    </w:p>
    <w:p w14:paraId="770B4957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070980F3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type: object</w:t>
      </w:r>
    </w:p>
    <w:p w14:paraId="12A4A4F3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properties:</w:t>
      </w:r>
    </w:p>
    <w:p w14:paraId="5158BA5E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attributes:</w:t>
      </w:r>
    </w:p>
    <w:p w14:paraId="53F29BE9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type: object</w:t>
      </w:r>
    </w:p>
    <w:p w14:paraId="1D542BD6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properties:</w:t>
      </w:r>
    </w:p>
    <w:p w14:paraId="412283B0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performanceGainThreshold:</w:t>
      </w:r>
    </w:p>
    <w:p w14:paraId="6422D3B2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type: array</w:t>
      </w:r>
    </w:p>
    <w:p w14:paraId="27204EEC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items:</w:t>
      </w:r>
    </w:p>
    <w:p w14:paraId="1D8085DC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$ref: '#/components/schemas/ModelPerformance'</w:t>
      </w:r>
    </w:p>
    <w:p w14:paraId="669BFF6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newCapabilityVersionId:</w:t>
      </w:r>
    </w:p>
    <w:p w14:paraId="09A1A18F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type: array</w:t>
      </w:r>
    </w:p>
    <w:p w14:paraId="18BF9297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items:</w:t>
      </w:r>
    </w:p>
    <w:p w14:paraId="086761B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type: string</w:t>
      </w:r>
    </w:p>
    <w:p w14:paraId="011C0EBC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updateTimeDeadline:</w:t>
      </w:r>
    </w:p>
    <w:p w14:paraId="2C6DFBB2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$ref: 'TS28623_ComDefs.yaml#/components/schemas/TimeWindow'</w:t>
      </w:r>
    </w:p>
    <w:p w14:paraId="125D9464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requestStatus:</w:t>
      </w:r>
    </w:p>
    <w:p w14:paraId="2B126C33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$ref: '#/components/schemas/RequestStatus'</w:t>
      </w:r>
    </w:p>
    <w:p w14:paraId="7CCDB4A2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mLUpdateReportingPeriod:</w:t>
      </w:r>
    </w:p>
    <w:p w14:paraId="7A9793B6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$ref: 'TS28623_ComDefs.yaml#/components/schemas/TimeWindow'</w:t>
      </w:r>
    </w:p>
    <w:p w14:paraId="240AA21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cancelRequest:</w:t>
      </w:r>
    </w:p>
    <w:p w14:paraId="46F8C7EF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type: boolean</w:t>
      </w:r>
    </w:p>
    <w:p w14:paraId="511B0087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suspendRequest:</w:t>
      </w:r>
    </w:p>
    <w:p w14:paraId="13F019AE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type: boolean </w:t>
      </w:r>
    </w:p>
    <w:p w14:paraId="7D15EB7E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mLUpdateProcessRef:</w:t>
      </w:r>
    </w:p>
    <w:p w14:paraId="4CF84552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$ref: 'TS28623_ComDefs.yaml#/components/schemas/Dn'</w:t>
      </w:r>
    </w:p>
    <w:p w14:paraId="6B884110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mLModelRefList:</w:t>
      </w:r>
    </w:p>
    <w:p w14:paraId="653500B1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$ref: 'TS28623_ComDefs.yaml#/components/schemas/DnList'</w:t>
      </w:r>
    </w:p>
    <w:p w14:paraId="3D686622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230C67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MLUpdateProcess-Single:</w:t>
      </w:r>
    </w:p>
    <w:p w14:paraId="009FB466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allOf:</w:t>
      </w:r>
    </w:p>
    <w:p w14:paraId="09D84C87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49FC959C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type: object</w:t>
      </w:r>
    </w:p>
    <w:p w14:paraId="7A045A59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properties:</w:t>
      </w:r>
    </w:p>
    <w:p w14:paraId="140AF43B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attributes:</w:t>
      </w:r>
    </w:p>
    <w:p w14:paraId="0348447E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type: object</w:t>
      </w:r>
    </w:p>
    <w:p w14:paraId="06784D13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properties:</w:t>
      </w:r>
    </w:p>
    <w:p w14:paraId="50318754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progressStatus:</w:t>
      </w:r>
    </w:p>
    <w:p w14:paraId="17217F8B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$ref: '#/components/schemas/ProcessMonitor'</w:t>
      </w:r>
    </w:p>
    <w:p w14:paraId="7B26C079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cancelProcess:</w:t>
      </w:r>
    </w:p>
    <w:p w14:paraId="18B2DF04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type: boolean</w:t>
      </w:r>
    </w:p>
    <w:p w14:paraId="21225613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suspendProcess:</w:t>
      </w:r>
    </w:p>
    <w:p w14:paraId="3D4CE487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type: boolean</w:t>
      </w:r>
    </w:p>
    <w:p w14:paraId="49E7EFC6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mLModelRefList:</w:t>
      </w:r>
    </w:p>
    <w:p w14:paraId="61E66BE0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$ref: 'TS28623_ComDefs.yaml#/components/schemas/DnList'</w:t>
      </w:r>
    </w:p>
    <w:p w14:paraId="5FC54E42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mLUpdateRequestRefList:</w:t>
      </w:r>
    </w:p>
    <w:p w14:paraId="2F582AAC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$ref: 'TS28623_ComDefs.yaml#/components/schemas/DnList'</w:t>
      </w:r>
    </w:p>
    <w:p w14:paraId="6469C327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mLUpdateReportRef:</w:t>
      </w:r>
    </w:p>
    <w:p w14:paraId="487091A0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$ref: 'TS28623_ComDefs.yaml#/components/schemas/Dn'</w:t>
      </w:r>
    </w:p>
    <w:p w14:paraId="218F7487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762AE0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MLUpdateReport-Single:</w:t>
      </w:r>
    </w:p>
    <w:p w14:paraId="2B577FF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allOf:</w:t>
      </w:r>
    </w:p>
    <w:p w14:paraId="56D4B6C4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39745219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type: object</w:t>
      </w:r>
    </w:p>
    <w:p w14:paraId="3E7E5B34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properties:</w:t>
      </w:r>
    </w:p>
    <w:p w14:paraId="107DB6BB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attributes:</w:t>
      </w:r>
    </w:p>
    <w:p w14:paraId="41D7D96F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type: object</w:t>
      </w:r>
    </w:p>
    <w:p w14:paraId="10BD4554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properties:</w:t>
      </w:r>
    </w:p>
    <w:p w14:paraId="48195E5D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updatedMLCapability:</w:t>
      </w:r>
    </w:p>
    <w:p w14:paraId="1045EE21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$ref: '#/components/schemas/AvailMLCapabilityReport'</w:t>
      </w:r>
    </w:p>
    <w:p w14:paraId="65CD2162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mLModelRefList:</w:t>
      </w:r>
    </w:p>
    <w:p w14:paraId="09868BB0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$ref: 'TS28623_ComDefs.yaml#/components/schemas/DnList'</w:t>
      </w:r>
    </w:p>
    <w:p w14:paraId="09A9A5AC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mLUpdateProcessRef:</w:t>
      </w:r>
    </w:p>
    <w:p w14:paraId="4C457CF1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$ref: 'TS28623_ComDefs.yaml#/components/schemas/Dn'</w:t>
      </w:r>
    </w:p>
    <w:p w14:paraId="20D71201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DA6BC7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AIMLInferenceFunction-Single:</w:t>
      </w:r>
    </w:p>
    <w:p w14:paraId="5765B311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allOf:</w:t>
      </w:r>
    </w:p>
    <w:p w14:paraId="73938417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7D3F5C4A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type: object</w:t>
      </w:r>
    </w:p>
    <w:p w14:paraId="02C47F7E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properties:</w:t>
      </w:r>
    </w:p>
    <w:p w14:paraId="475BBAF2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attributes:</w:t>
      </w:r>
    </w:p>
    <w:p w14:paraId="251FBC4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allOf:</w:t>
      </w:r>
    </w:p>
    <w:p w14:paraId="4D867231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- $ref: 'TS28623_GenericNrm.yaml#/components/schemas/ManagedFunction-Attr'</w:t>
      </w:r>
    </w:p>
    <w:p w14:paraId="39D79473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- type: object</w:t>
      </w:r>
    </w:p>
    <w:p w14:paraId="1E66C0AB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properties:</w:t>
      </w:r>
    </w:p>
    <w:p w14:paraId="66FA1F22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lastRenderedPageBreak/>
        <w:t xml:space="preserve">                    activationStatus:</w:t>
      </w:r>
    </w:p>
    <w:p w14:paraId="24895257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type: string</w:t>
      </w:r>
    </w:p>
    <w:p w14:paraId="4328982A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enum:</w:t>
      </w:r>
    </w:p>
    <w:p w14:paraId="076264D1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  - ACTIVATED</w:t>
      </w:r>
    </w:p>
    <w:p w14:paraId="64C26C6E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  - DEACTIVATED</w:t>
      </w:r>
    </w:p>
    <w:p w14:paraId="11C6B53F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managedActivationScope:</w:t>
      </w:r>
    </w:p>
    <w:p w14:paraId="0F23D9FA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$ref: '#/components/schemas/AIMLManagementPolicy'</w:t>
      </w:r>
    </w:p>
    <w:p w14:paraId="6D6E061D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usedByFunctionRefList:</w:t>
      </w:r>
    </w:p>
    <w:p w14:paraId="30ED6C84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$ref: 'TS28623_ComDefs.yaml#/components/schemas/DnList'</w:t>
      </w:r>
    </w:p>
    <w:p w14:paraId="1F68BFAC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mLModelRefList:</w:t>
      </w:r>
    </w:p>
    <w:p w14:paraId="108DFA69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$ref: 'TS28623_ComDefs.yaml#/components/schemas/DnList'</w:t>
      </w:r>
    </w:p>
    <w:p w14:paraId="31CC4837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$ref: 'TS28623_GenericNrm.yaml#/components/schemas/ManagedFunction-ncO'</w:t>
      </w:r>
    </w:p>
    <w:p w14:paraId="04FB370F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type: object</w:t>
      </w:r>
    </w:p>
    <w:p w14:paraId="347BDC18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properties:</w:t>
      </w:r>
    </w:p>
    <w:p w14:paraId="0EB74D8D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AIMLInferenceReport:</w:t>
      </w:r>
    </w:p>
    <w:p w14:paraId="2926E2FB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$ref: '#/components/schemas/AIMLInferenceReport-Multiple'</w:t>
      </w:r>
    </w:p>
    <w:p w14:paraId="53DE78F8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MLModelLoadingRequest:</w:t>
      </w:r>
    </w:p>
    <w:p w14:paraId="18D3AE5E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$ref: '#/components/schemas/MLModelLoadingRequest-Multiple'</w:t>
      </w:r>
    </w:p>
    <w:p w14:paraId="0BD511AF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MLModelLoadingProcess:</w:t>
      </w:r>
    </w:p>
    <w:p w14:paraId="08142FA2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$ref: '#/components/schemas/MLModelLoadingProcess-Multiple'</w:t>
      </w:r>
    </w:p>
    <w:p w14:paraId="09741127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MLModelLoadingPolicy:</w:t>
      </w:r>
    </w:p>
    <w:p w14:paraId="44C2BA98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$ref: '#/components/schemas/MLModelLoadingPolicy-Multiple'</w:t>
      </w:r>
    </w:p>
    <w:p w14:paraId="7D7D203F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MLModel:</w:t>
      </w:r>
    </w:p>
    <w:p w14:paraId="444B189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$ref: '#/components/schemas/MLModel-Multiple'</w:t>
      </w:r>
    </w:p>
    <w:p w14:paraId="0FFAE42C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102FDF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AIMLInferenceReport-Single:</w:t>
      </w:r>
    </w:p>
    <w:p w14:paraId="33094738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allOf:</w:t>
      </w:r>
    </w:p>
    <w:p w14:paraId="05FDF49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7A9CA54F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type: object</w:t>
      </w:r>
    </w:p>
    <w:p w14:paraId="667EB5D8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properties: </w:t>
      </w:r>
    </w:p>
    <w:p w14:paraId="2612F9E9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attributes:</w:t>
      </w:r>
    </w:p>
    <w:p w14:paraId="410A1C56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allOf:</w:t>
      </w:r>
    </w:p>
    <w:p w14:paraId="3BEDEE07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- type: object</w:t>
      </w:r>
    </w:p>
    <w:p w14:paraId="31D153C4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properties:</w:t>
      </w:r>
    </w:p>
    <w:p w14:paraId="46875C2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inferenceOutputs:</w:t>
      </w:r>
    </w:p>
    <w:p w14:paraId="51E6DE64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type: array</w:t>
      </w:r>
    </w:p>
    <w:p w14:paraId="20EE9233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items:</w:t>
      </w:r>
    </w:p>
    <w:p w14:paraId="7B6B694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  $ref: '#/components/schemas/InferenceOutput'</w:t>
      </w:r>
    </w:p>
    <w:p w14:paraId="62B2657D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minItems: 1</w:t>
      </w:r>
    </w:p>
    <w:p w14:paraId="70EC5C20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mLModelRefList:</w:t>
      </w:r>
    </w:p>
    <w:p w14:paraId="36973129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$ref: 'TS28623_ComDefs.yaml#/components/schemas/DnList'</w:t>
      </w:r>
    </w:p>
    <w:p w14:paraId="6145BD58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7DD5CD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AIMLInferenceEmulationFunction-Single:</w:t>
      </w:r>
    </w:p>
    <w:p w14:paraId="357FE47A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allOf:</w:t>
      </w:r>
    </w:p>
    <w:p w14:paraId="066CEF58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$ref: 'TS28623_GenericNrm.yaml#/components/schemas/Top'</w:t>
      </w:r>
    </w:p>
    <w:p w14:paraId="1C26C056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type: object</w:t>
      </w:r>
    </w:p>
    <w:p w14:paraId="15AD740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properties:</w:t>
      </w:r>
    </w:p>
    <w:p w14:paraId="3A488FF3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attributes:</w:t>
      </w:r>
    </w:p>
    <w:p w14:paraId="0CC73698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allOf:</w:t>
      </w:r>
    </w:p>
    <w:p w14:paraId="51862C7A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- $ref: 'TS28623_GenericNrm.yaml#/components/schemas/ManagedFunction-Attr'</w:t>
      </w:r>
    </w:p>
    <w:p w14:paraId="23651432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- type: object</w:t>
      </w:r>
    </w:p>
    <w:p w14:paraId="77C48DC3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properties:</w:t>
      </w:r>
    </w:p>
    <w:p w14:paraId="4A7F7C9B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AIMLInferenceReport:</w:t>
      </w:r>
    </w:p>
    <w:p w14:paraId="17DC2F70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              $ref: '#/components/schemas/AIMLInferenceReport-Multiple'</w:t>
      </w:r>
    </w:p>
    <w:p w14:paraId="75148917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$ref: 'TS28623_GenericNrm.yaml#/components/schemas/ManagedFunction-ncO'</w:t>
      </w:r>
    </w:p>
    <w:p w14:paraId="2FDC3A68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B975C8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>#-------- Definition of JSON arrays for name-contained IOCs ----------------------</w:t>
      </w:r>
    </w:p>
    <w:p w14:paraId="1BE856DF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595AFD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MLTrainingFunction-Multiple:</w:t>
      </w:r>
    </w:p>
    <w:p w14:paraId="6E047BAB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type: array</w:t>
      </w:r>
    </w:p>
    <w:p w14:paraId="3D092E3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items:</w:t>
      </w:r>
    </w:p>
    <w:p w14:paraId="243E6E10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$ref: '#/components/schemas/MLTrainingFunction-Single'</w:t>
      </w:r>
    </w:p>
    <w:p w14:paraId="0A11283E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MLTrainingRequest-Multiple:</w:t>
      </w:r>
    </w:p>
    <w:p w14:paraId="4F41907D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type: array</w:t>
      </w:r>
    </w:p>
    <w:p w14:paraId="2150ED92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items:</w:t>
      </w:r>
    </w:p>
    <w:p w14:paraId="38B6AB91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$ref: '#/components/schemas/MLTrainingRequest-Single'</w:t>
      </w:r>
    </w:p>
    <w:p w14:paraId="52E0B5FD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MLTrainingProcess-Multiple:</w:t>
      </w:r>
    </w:p>
    <w:p w14:paraId="11B27C5C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type: array</w:t>
      </w:r>
    </w:p>
    <w:p w14:paraId="075999E9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items:</w:t>
      </w:r>
    </w:p>
    <w:p w14:paraId="137233DF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$ref: '#/components/schemas/MLTrainingProcess-Single'</w:t>
      </w:r>
    </w:p>
    <w:p w14:paraId="1F3CBCA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MLTrainingReport-Multiple:</w:t>
      </w:r>
    </w:p>
    <w:p w14:paraId="781DB61E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type: array</w:t>
      </w:r>
    </w:p>
    <w:p w14:paraId="26E0953C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items:</w:t>
      </w:r>
    </w:p>
    <w:p w14:paraId="10C9EDD9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$ref: '#/components/schemas/MLTrainingReport-Single'</w:t>
      </w:r>
    </w:p>
    <w:p w14:paraId="2DB66983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MLModel-Multiple:</w:t>
      </w:r>
    </w:p>
    <w:p w14:paraId="49FA8B99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type: array</w:t>
      </w:r>
    </w:p>
    <w:p w14:paraId="2BCA5196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items:</w:t>
      </w:r>
    </w:p>
    <w:p w14:paraId="0BA8BBA4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$ref: '#/components/schemas/MLModel-Single'</w:t>
      </w:r>
    </w:p>
    <w:p w14:paraId="63333561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lastRenderedPageBreak/>
        <w:t xml:space="preserve">    MLModelRepository-Multiple:</w:t>
      </w:r>
    </w:p>
    <w:p w14:paraId="3E93A9EC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type: array</w:t>
      </w:r>
    </w:p>
    <w:p w14:paraId="41EA9ADA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items:</w:t>
      </w:r>
    </w:p>
    <w:p w14:paraId="6043680C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$ref: '#/components/schemas/MLModelRepository-Single'</w:t>
      </w:r>
    </w:p>
    <w:p w14:paraId="14FB7FCF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MLModelCoordinationGroup-Multiple:</w:t>
      </w:r>
    </w:p>
    <w:p w14:paraId="0F62EDD0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type: array</w:t>
      </w:r>
    </w:p>
    <w:p w14:paraId="6149EE39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items:</w:t>
      </w:r>
    </w:p>
    <w:p w14:paraId="6C44DA3E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$ref: '#/components/schemas/MLModelCoordinationGroup-Single'</w:t>
      </w:r>
    </w:p>
    <w:p w14:paraId="28757F0D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MLTestingFunction-Multiple:</w:t>
      </w:r>
    </w:p>
    <w:p w14:paraId="3E97D962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type: array</w:t>
      </w:r>
    </w:p>
    <w:p w14:paraId="627B5F43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items:</w:t>
      </w:r>
    </w:p>
    <w:p w14:paraId="3202854D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$ref: '#/components/schemas/MLTestingFunction-Single'</w:t>
      </w:r>
    </w:p>
    <w:p w14:paraId="25C0AD6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MLTestingRequest-Multiple:</w:t>
      </w:r>
    </w:p>
    <w:p w14:paraId="6BC8CE09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type: array</w:t>
      </w:r>
    </w:p>
    <w:p w14:paraId="11952104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items:</w:t>
      </w:r>
    </w:p>
    <w:p w14:paraId="21203FBE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$ref: '#/components/schemas/MLTestingRequest-Single'</w:t>
      </w:r>
    </w:p>
    <w:p w14:paraId="6D3A12B8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MLTestingReport-Multiple:</w:t>
      </w:r>
    </w:p>
    <w:p w14:paraId="67ED0D9C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type: array</w:t>
      </w:r>
    </w:p>
    <w:p w14:paraId="0C3001C0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items:</w:t>
      </w:r>
    </w:p>
    <w:p w14:paraId="28BFE1B1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$ref: '#/components/schemas/MLTestingRequest-Single'</w:t>
      </w:r>
    </w:p>
    <w:p w14:paraId="64420CF4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MLModelLoadingRequest-Multiple:</w:t>
      </w:r>
    </w:p>
    <w:p w14:paraId="54F7DBAF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type: array</w:t>
      </w:r>
    </w:p>
    <w:p w14:paraId="43B3A9C2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items:</w:t>
      </w:r>
    </w:p>
    <w:p w14:paraId="5E844181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$ref: '#/components/schemas/MLModelLoadingRequest-Single'</w:t>
      </w:r>
    </w:p>
    <w:p w14:paraId="12D1DD63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MLModelLoadingProcess-Multiple:</w:t>
      </w:r>
    </w:p>
    <w:p w14:paraId="1826EB8B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type: array</w:t>
      </w:r>
    </w:p>
    <w:p w14:paraId="2826FF66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items:</w:t>
      </w:r>
    </w:p>
    <w:p w14:paraId="7B20C5F7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$ref: '#/components/schemas/MLModelLoadingProcess-Single'</w:t>
      </w:r>
    </w:p>
    <w:p w14:paraId="335793BC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MLModelLoadingPolicy-Multiple:</w:t>
      </w:r>
    </w:p>
    <w:p w14:paraId="41CB68A4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type: array</w:t>
      </w:r>
    </w:p>
    <w:p w14:paraId="337A3126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items:</w:t>
      </w:r>
    </w:p>
    <w:p w14:paraId="71BC42E9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$ref: '#/components/schemas/MLModelLoadingPolicy-Single'</w:t>
      </w:r>
    </w:p>
    <w:p w14:paraId="5E5FE91E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MLUpdateFunction-Multiple:</w:t>
      </w:r>
    </w:p>
    <w:p w14:paraId="207F0322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type: array</w:t>
      </w:r>
    </w:p>
    <w:p w14:paraId="43A8040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items:</w:t>
      </w:r>
    </w:p>
    <w:p w14:paraId="1FAF1766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$ref: '#/components/schemas/MLUpdateFunction-Single'</w:t>
      </w:r>
    </w:p>
    <w:p w14:paraId="1B2166E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MLUpdateRequest-Multiple:</w:t>
      </w:r>
    </w:p>
    <w:p w14:paraId="6B751390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type: array</w:t>
      </w:r>
    </w:p>
    <w:p w14:paraId="057C7A3F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items:</w:t>
      </w:r>
    </w:p>
    <w:p w14:paraId="136A6AFA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$ref: '#/components/schemas/MLUpdateRequest-Single'      </w:t>
      </w:r>
    </w:p>
    <w:p w14:paraId="7496B31D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MLUpdateProcess-Multiple:</w:t>
      </w:r>
    </w:p>
    <w:p w14:paraId="54624583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type: array</w:t>
      </w:r>
    </w:p>
    <w:p w14:paraId="591194AB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items:</w:t>
      </w:r>
    </w:p>
    <w:p w14:paraId="12815B69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$ref: '#/components/schemas/MLUpdateProcess-Single'</w:t>
      </w:r>
    </w:p>
    <w:p w14:paraId="079C8538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MLUpdateReport-Multiple:</w:t>
      </w:r>
    </w:p>
    <w:p w14:paraId="1AAF600E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type: array</w:t>
      </w:r>
    </w:p>
    <w:p w14:paraId="5504C117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items:</w:t>
      </w:r>
    </w:p>
    <w:p w14:paraId="32707E8D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$ref: '#/components/schemas/MLUpdateReport-Single'</w:t>
      </w:r>
    </w:p>
    <w:p w14:paraId="20B3AFFB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AIMLInferenceFunction-Multiple:</w:t>
      </w:r>
    </w:p>
    <w:p w14:paraId="2872F1F9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type: array</w:t>
      </w:r>
    </w:p>
    <w:p w14:paraId="5CB9A35D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items:</w:t>
      </w:r>
    </w:p>
    <w:p w14:paraId="58BD12AE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$ref: '#/components/schemas/AIMLInferenceFunction-Single'</w:t>
      </w:r>
    </w:p>
    <w:p w14:paraId="68828CA1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AIMLInferenceReport-Multiple:</w:t>
      </w:r>
    </w:p>
    <w:p w14:paraId="7359DA2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type: array</w:t>
      </w:r>
    </w:p>
    <w:p w14:paraId="5912BF97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items:</w:t>
      </w:r>
    </w:p>
    <w:p w14:paraId="3F4CF153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$ref: '#/components/schemas/AIMLInferenceReport-Single'</w:t>
      </w:r>
    </w:p>
    <w:p w14:paraId="05D2E57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AIMLInferenceEmulationFunction-Multiple:</w:t>
      </w:r>
    </w:p>
    <w:p w14:paraId="06B966FD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type: array</w:t>
      </w:r>
    </w:p>
    <w:p w14:paraId="11B0B534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items:</w:t>
      </w:r>
    </w:p>
    <w:p w14:paraId="432455B2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$ref: '#/components/schemas/AIMLInferenceEmulationFunction-Single'</w:t>
      </w:r>
    </w:p>
    <w:p w14:paraId="63F86448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>#-------- Definitions in TS 28.104 for TS 28.532 ---------------------------------</w:t>
      </w:r>
    </w:p>
    <w:p w14:paraId="4B2BF719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B344DC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resources-AiMlNrm:</w:t>
      </w:r>
    </w:p>
    <w:p w14:paraId="28659067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oneOf:</w:t>
      </w:r>
    </w:p>
    <w:p w14:paraId="5B618939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$ref: '#/components/schemas/MLTrainingFunction-Single'</w:t>
      </w:r>
    </w:p>
    <w:p w14:paraId="47DA2653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$ref: '#/components/schemas/MLTrainingRequest-Single'</w:t>
      </w:r>
    </w:p>
    <w:p w14:paraId="16FD1718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$ref: '#/components/schemas/MLTrainingProcess-Single'</w:t>
      </w:r>
    </w:p>
    <w:p w14:paraId="066BBE80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$ref: '#/components/schemas/MLTrainingReport-Single'</w:t>
      </w:r>
    </w:p>
    <w:p w14:paraId="6E77F29D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$ref: '#/components/schemas/MLModel-Single'</w:t>
      </w:r>
    </w:p>
    <w:p w14:paraId="0AA36122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$ref: '#/components/schemas/MLModelRepository-Single'</w:t>
      </w:r>
    </w:p>
    <w:p w14:paraId="38D1FEA3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$ref: '#/components/schemas/MLModelCoordinationGroup-Single'</w:t>
      </w:r>
    </w:p>
    <w:p w14:paraId="6B229046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$ref: '#/components/schemas/MLTestingFunction-Single'</w:t>
      </w:r>
    </w:p>
    <w:p w14:paraId="2805BE33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$ref: '#/components/schemas/MLTestingRequest-Single'</w:t>
      </w:r>
    </w:p>
    <w:p w14:paraId="7F5E6C3C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$ref: '#/components/schemas/MLTestingReport-Single'</w:t>
      </w:r>
    </w:p>
    <w:p w14:paraId="646B4576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$ref: '#/components/schemas/MLModelLoadingRequest-Single'</w:t>
      </w:r>
    </w:p>
    <w:p w14:paraId="0254AFE4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$ref: '#/components/schemas/MLModelLoadingProcess-Single'</w:t>
      </w:r>
    </w:p>
    <w:p w14:paraId="05EC6026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$ref: '#/components/schemas/MLModelLoadingPolicy-Single'</w:t>
      </w:r>
    </w:p>
    <w:p w14:paraId="58314CA0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55772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lastRenderedPageBreak/>
        <w:t xml:space="preserve">        - $ref: '#/components/schemas/MLUpdateFunction-Single'</w:t>
      </w:r>
    </w:p>
    <w:p w14:paraId="47C8BFFA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$ref: '#/components/schemas/MLUpdateRequest-Single'</w:t>
      </w:r>
    </w:p>
    <w:p w14:paraId="7B79A54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$ref: '#/components/schemas/MLUpdateProcess-Single'</w:t>
      </w:r>
    </w:p>
    <w:p w14:paraId="04C644E7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$ref: '#/components/schemas/MLUpdateReport-Single'</w:t>
      </w:r>
    </w:p>
    <w:p w14:paraId="454DF6B5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$ref: '#/components/schemas/AIMLInferenceFunction-Single'</w:t>
      </w:r>
    </w:p>
    <w:p w14:paraId="5AFE5EB6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$ref: '#/components/schemas/AIMLInferenceReport-Single'</w:t>
      </w:r>
    </w:p>
    <w:p w14:paraId="6B84479A" w14:textId="77777777" w:rsidR="005A4F92" w:rsidRPr="005A4F92" w:rsidRDefault="005A4F92" w:rsidP="005A4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A4F92">
        <w:rPr>
          <w:rFonts w:ascii="Courier New" w:hAnsi="Courier New"/>
          <w:noProof/>
          <w:sz w:val="16"/>
        </w:rPr>
        <w:t xml:space="preserve">        - $ref: '#/components/schemas/AIMLInferenceEmulationFunction-Single'</w:t>
      </w:r>
    </w:p>
    <w:p w14:paraId="4CBBD6D5" w14:textId="77777777" w:rsidR="005A4F92" w:rsidRPr="005A4F92" w:rsidRDefault="005A4F92" w:rsidP="005A4F9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5A4F92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5D2D74D5" w14:textId="77777777" w:rsidR="005A4F92" w:rsidRPr="005A4F92" w:rsidRDefault="005A4F92" w:rsidP="005A4F9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5A4F92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5CD3613A" w14:textId="77777777" w:rsidR="004B7935" w:rsidRDefault="004B7935" w:rsidP="00432415">
      <w:pPr>
        <w:rPr>
          <w:rFonts w:ascii="Arial" w:hAnsi="Arial" w:cs="Arial"/>
          <w:color w:val="548DD4" w:themeColor="text2" w:themeTint="99"/>
          <w:sz w:val="28"/>
          <w:szCs w:val="32"/>
        </w:rPr>
      </w:pPr>
    </w:p>
    <w:p w14:paraId="2CB31E9E" w14:textId="77777777" w:rsidR="00F51185" w:rsidRPr="00840331" w:rsidRDefault="00F51185" w:rsidP="00F51185"/>
    <w:p w14:paraId="2DE36F08" w14:textId="77777777" w:rsidR="00DB2971" w:rsidRPr="008A1BE8" w:rsidRDefault="00DB2971" w:rsidP="00432415"/>
    <w:sectPr w:rsidR="00DB2971" w:rsidRPr="008A1BE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87B27" w14:textId="77777777" w:rsidR="004C59E6" w:rsidRDefault="004C59E6">
      <w:r>
        <w:separator/>
      </w:r>
    </w:p>
  </w:endnote>
  <w:endnote w:type="continuationSeparator" w:id="0">
    <w:p w14:paraId="3AB1F2CA" w14:textId="77777777" w:rsidR="004C59E6" w:rsidRDefault="004C59E6">
      <w:r>
        <w:continuationSeparator/>
      </w:r>
    </w:p>
  </w:endnote>
  <w:endnote w:type="continuationNotice" w:id="1">
    <w:p w14:paraId="6536104E" w14:textId="77777777" w:rsidR="004C59E6" w:rsidRDefault="004C59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charset w:val="00"/>
    <w:family w:val="auto"/>
    <w:pitch w:val="variable"/>
    <w:sig w:usb0="00000083" w:usb1="00000000" w:usb2="00000000" w:usb3="00000000" w:csb0="00000009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0E0E5" w14:textId="77777777" w:rsidR="004C59E6" w:rsidRDefault="004C59E6">
      <w:r>
        <w:separator/>
      </w:r>
    </w:p>
  </w:footnote>
  <w:footnote w:type="continuationSeparator" w:id="0">
    <w:p w14:paraId="1DF2645F" w14:textId="77777777" w:rsidR="004C59E6" w:rsidRDefault="004C59E6">
      <w:r>
        <w:continuationSeparator/>
      </w:r>
    </w:p>
  </w:footnote>
  <w:footnote w:type="continuationNotice" w:id="1">
    <w:p w14:paraId="0B3D3D2D" w14:textId="77777777" w:rsidR="004C59E6" w:rsidRDefault="004C59E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44150B"/>
    <w:multiLevelType w:val="hybridMultilevel"/>
    <w:tmpl w:val="DABE3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52752FA"/>
    <w:multiLevelType w:val="hybridMultilevel"/>
    <w:tmpl w:val="21E6DE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0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CE57AD"/>
    <w:multiLevelType w:val="hybridMultilevel"/>
    <w:tmpl w:val="AD9851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2A65AC"/>
    <w:multiLevelType w:val="hybridMultilevel"/>
    <w:tmpl w:val="4C9C6D92"/>
    <w:lvl w:ilvl="0" w:tplc="08E8114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91651D"/>
    <w:multiLevelType w:val="hybridMultilevel"/>
    <w:tmpl w:val="9EC0B4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7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9" w15:restartNumberingAfterBreak="0">
    <w:nsid w:val="1C906A4D"/>
    <w:multiLevelType w:val="hybridMultilevel"/>
    <w:tmpl w:val="9B3CC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536BC4"/>
    <w:multiLevelType w:val="hybridMultilevel"/>
    <w:tmpl w:val="05003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 w15:restartNumberingAfterBreak="0">
    <w:nsid w:val="41BB6C41"/>
    <w:multiLevelType w:val="hybridMultilevel"/>
    <w:tmpl w:val="7A5A465E"/>
    <w:lvl w:ilvl="0" w:tplc="6E88F43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CA40A8"/>
    <w:multiLevelType w:val="hybridMultilevel"/>
    <w:tmpl w:val="F65816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57E66BB2"/>
    <w:multiLevelType w:val="hybridMultilevel"/>
    <w:tmpl w:val="0600A238"/>
    <w:lvl w:ilvl="0" w:tplc="1230055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4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E3E6836"/>
    <w:multiLevelType w:val="hybridMultilevel"/>
    <w:tmpl w:val="854AE73A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18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12"/>
  </w:num>
  <w:num w:numId="7" w16cid:durableId="1439376909">
    <w:abstractNumId w:val="30"/>
  </w:num>
  <w:num w:numId="8" w16cid:durableId="1841263791">
    <w:abstractNumId w:val="41"/>
  </w:num>
  <w:num w:numId="9" w16cid:durableId="962269199">
    <w:abstractNumId w:val="46"/>
  </w:num>
  <w:num w:numId="10" w16cid:durableId="933318725">
    <w:abstractNumId w:val="43"/>
  </w:num>
  <w:num w:numId="11" w16cid:durableId="685442908">
    <w:abstractNumId w:val="29"/>
  </w:num>
  <w:num w:numId="12" w16cid:durableId="1293168662">
    <w:abstractNumId w:val="21"/>
  </w:num>
  <w:num w:numId="13" w16cid:durableId="102574054">
    <w:abstractNumId w:val="45"/>
  </w:num>
  <w:num w:numId="14" w16cid:durableId="1571039988">
    <w:abstractNumId w:val="13"/>
  </w:num>
  <w:num w:numId="15" w16cid:durableId="282419738">
    <w:abstractNumId w:val="24"/>
  </w:num>
  <w:num w:numId="16" w16cid:durableId="1270698753">
    <w:abstractNumId w:val="34"/>
  </w:num>
  <w:num w:numId="17" w16cid:durableId="1010907316">
    <w:abstractNumId w:val="47"/>
  </w:num>
  <w:num w:numId="18" w16cid:durableId="757794142">
    <w:abstractNumId w:val="28"/>
  </w:num>
  <w:num w:numId="19" w16cid:durableId="2018997566">
    <w:abstractNumId w:val="22"/>
  </w:num>
  <w:num w:numId="20" w16cid:durableId="1387946405">
    <w:abstractNumId w:val="15"/>
  </w:num>
  <w:num w:numId="21" w16cid:durableId="839778933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 w16cid:durableId="145783408">
    <w:abstractNumId w:val="9"/>
  </w:num>
  <w:num w:numId="23" w16cid:durableId="235094253">
    <w:abstractNumId w:val="42"/>
  </w:num>
  <w:num w:numId="24" w16cid:durableId="411925869">
    <w:abstractNumId w:val="6"/>
  </w:num>
  <w:num w:numId="25" w16cid:durableId="29307448">
    <w:abstractNumId w:val="40"/>
  </w:num>
  <w:num w:numId="26" w16cid:durableId="955333804">
    <w:abstractNumId w:val="23"/>
  </w:num>
  <w:num w:numId="27" w16cid:durableId="1058701156">
    <w:abstractNumId w:val="32"/>
  </w:num>
  <w:num w:numId="28" w16cid:durableId="1117143396">
    <w:abstractNumId w:val="37"/>
  </w:num>
  <w:num w:numId="29" w16cid:durableId="554239414">
    <w:abstractNumId w:val="20"/>
  </w:num>
  <w:num w:numId="30" w16cid:durableId="1849713655">
    <w:abstractNumId w:val="33"/>
  </w:num>
  <w:num w:numId="31" w16cid:durableId="197085605">
    <w:abstractNumId w:val="16"/>
  </w:num>
  <w:num w:numId="32" w16cid:durableId="523522676">
    <w:abstractNumId w:val="25"/>
  </w:num>
  <w:num w:numId="33" w16cid:durableId="1744059251">
    <w:abstractNumId w:val="31"/>
  </w:num>
  <w:num w:numId="34" w16cid:durableId="1039664837">
    <w:abstractNumId w:val="26"/>
  </w:num>
  <w:num w:numId="35" w16cid:durableId="1360356282">
    <w:abstractNumId w:val="10"/>
  </w:num>
  <w:num w:numId="36" w16cid:durableId="1838035834">
    <w:abstractNumId w:val="44"/>
  </w:num>
  <w:num w:numId="37" w16cid:durableId="963583701">
    <w:abstractNumId w:val="17"/>
  </w:num>
  <w:num w:numId="38" w16cid:durableId="2078475013">
    <w:abstractNumId w:val="5"/>
  </w:num>
  <w:num w:numId="39" w16cid:durableId="1444349308">
    <w:abstractNumId w:val="39"/>
  </w:num>
  <w:num w:numId="40" w16cid:durableId="2055040527">
    <w:abstractNumId w:val="36"/>
  </w:num>
  <w:num w:numId="41" w16cid:durableId="1547765087">
    <w:abstractNumId w:val="27"/>
  </w:num>
  <w:num w:numId="42" w16cid:durableId="144518803">
    <w:abstractNumId w:val="14"/>
  </w:num>
  <w:num w:numId="43" w16cid:durableId="619797996">
    <w:abstractNumId w:val="4"/>
  </w:num>
  <w:num w:numId="44" w16cid:durableId="1786999603">
    <w:abstractNumId w:val="19"/>
  </w:num>
  <w:num w:numId="45" w16cid:durableId="1157384400">
    <w:abstractNumId w:val="8"/>
  </w:num>
  <w:num w:numId="46" w16cid:durableId="33238271">
    <w:abstractNumId w:val="35"/>
  </w:num>
  <w:num w:numId="47" w16cid:durableId="1766994060">
    <w:abstractNumId w:val="38"/>
  </w:num>
  <w:num w:numId="48" w16cid:durableId="394285044">
    <w:abstractNumId w:val="11"/>
  </w:num>
  <w:num w:numId="49" w16cid:durableId="44720373">
    <w:abstractNumId w:val="7"/>
  </w:num>
  <w:numIdMacAtCleanup w:val="2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se Antonio Ordoñez Lucena">
    <w15:presenceInfo w15:providerId="None" w15:userId="Jose Antonio Ordoñez Luce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2"/>
    <w:rsid w:val="00002A3E"/>
    <w:rsid w:val="000048E9"/>
    <w:rsid w:val="00006F35"/>
    <w:rsid w:val="0001259A"/>
    <w:rsid w:val="000125FE"/>
    <w:rsid w:val="00014166"/>
    <w:rsid w:val="0001482C"/>
    <w:rsid w:val="0001540D"/>
    <w:rsid w:val="00015750"/>
    <w:rsid w:val="00017765"/>
    <w:rsid w:val="00020D52"/>
    <w:rsid w:val="0002202D"/>
    <w:rsid w:val="00022E4A"/>
    <w:rsid w:val="000231E8"/>
    <w:rsid w:val="00027CC8"/>
    <w:rsid w:val="00030D2F"/>
    <w:rsid w:val="00032AC3"/>
    <w:rsid w:val="000341AF"/>
    <w:rsid w:val="0003763F"/>
    <w:rsid w:val="00037D78"/>
    <w:rsid w:val="00047555"/>
    <w:rsid w:val="0004779A"/>
    <w:rsid w:val="00052B4C"/>
    <w:rsid w:val="00056F5B"/>
    <w:rsid w:val="0006003A"/>
    <w:rsid w:val="000644C4"/>
    <w:rsid w:val="000706F5"/>
    <w:rsid w:val="00070E09"/>
    <w:rsid w:val="00072673"/>
    <w:rsid w:val="000730D7"/>
    <w:rsid w:val="00073708"/>
    <w:rsid w:val="00076982"/>
    <w:rsid w:val="00080334"/>
    <w:rsid w:val="00090F65"/>
    <w:rsid w:val="00093340"/>
    <w:rsid w:val="000933DC"/>
    <w:rsid w:val="000A03A3"/>
    <w:rsid w:val="000A1520"/>
    <w:rsid w:val="000A1577"/>
    <w:rsid w:val="000A2864"/>
    <w:rsid w:val="000A6394"/>
    <w:rsid w:val="000A72C0"/>
    <w:rsid w:val="000B0244"/>
    <w:rsid w:val="000B0E82"/>
    <w:rsid w:val="000B230F"/>
    <w:rsid w:val="000B5384"/>
    <w:rsid w:val="000B7FED"/>
    <w:rsid w:val="000C038A"/>
    <w:rsid w:val="000C37FE"/>
    <w:rsid w:val="000C6598"/>
    <w:rsid w:val="000C7764"/>
    <w:rsid w:val="000D2AE4"/>
    <w:rsid w:val="000D341E"/>
    <w:rsid w:val="000D44B3"/>
    <w:rsid w:val="000D51A0"/>
    <w:rsid w:val="000E4E7B"/>
    <w:rsid w:val="000E6157"/>
    <w:rsid w:val="000F04B2"/>
    <w:rsid w:val="000F2F70"/>
    <w:rsid w:val="000F584A"/>
    <w:rsid w:val="000F7992"/>
    <w:rsid w:val="00104167"/>
    <w:rsid w:val="00112E05"/>
    <w:rsid w:val="00113DBC"/>
    <w:rsid w:val="00115AEB"/>
    <w:rsid w:val="001247D0"/>
    <w:rsid w:val="001311C8"/>
    <w:rsid w:val="00133BCF"/>
    <w:rsid w:val="0013488E"/>
    <w:rsid w:val="001356A7"/>
    <w:rsid w:val="00135BEF"/>
    <w:rsid w:val="001407EF"/>
    <w:rsid w:val="0014274A"/>
    <w:rsid w:val="00145D43"/>
    <w:rsid w:val="0015074D"/>
    <w:rsid w:val="001514A6"/>
    <w:rsid w:val="00162845"/>
    <w:rsid w:val="00163C7C"/>
    <w:rsid w:val="0017115A"/>
    <w:rsid w:val="00172881"/>
    <w:rsid w:val="00173DA1"/>
    <w:rsid w:val="001763DF"/>
    <w:rsid w:val="00180A88"/>
    <w:rsid w:val="0018140E"/>
    <w:rsid w:val="001867BE"/>
    <w:rsid w:val="00192585"/>
    <w:rsid w:val="00192C46"/>
    <w:rsid w:val="00193CE9"/>
    <w:rsid w:val="001A08B3"/>
    <w:rsid w:val="001A5470"/>
    <w:rsid w:val="001A7B60"/>
    <w:rsid w:val="001B2D5D"/>
    <w:rsid w:val="001B52F0"/>
    <w:rsid w:val="001B7A65"/>
    <w:rsid w:val="001C6B8F"/>
    <w:rsid w:val="001C7118"/>
    <w:rsid w:val="001D51F8"/>
    <w:rsid w:val="001E1055"/>
    <w:rsid w:val="001E1EA3"/>
    <w:rsid w:val="001E380A"/>
    <w:rsid w:val="001E41F3"/>
    <w:rsid w:val="001E4858"/>
    <w:rsid w:val="001E486C"/>
    <w:rsid w:val="001E683F"/>
    <w:rsid w:val="001E70F3"/>
    <w:rsid w:val="001F443D"/>
    <w:rsid w:val="0020365F"/>
    <w:rsid w:val="00210250"/>
    <w:rsid w:val="00213A55"/>
    <w:rsid w:val="00220C0C"/>
    <w:rsid w:val="002256A0"/>
    <w:rsid w:val="00226714"/>
    <w:rsid w:val="002279CE"/>
    <w:rsid w:val="00230B78"/>
    <w:rsid w:val="00234A6F"/>
    <w:rsid w:val="0024550E"/>
    <w:rsid w:val="00253D42"/>
    <w:rsid w:val="00253E48"/>
    <w:rsid w:val="0025428C"/>
    <w:rsid w:val="0025795A"/>
    <w:rsid w:val="0026004D"/>
    <w:rsid w:val="00261CE7"/>
    <w:rsid w:val="002640DD"/>
    <w:rsid w:val="00266AC9"/>
    <w:rsid w:val="00275D12"/>
    <w:rsid w:val="002804FE"/>
    <w:rsid w:val="00284FEB"/>
    <w:rsid w:val="002860C4"/>
    <w:rsid w:val="00287361"/>
    <w:rsid w:val="00294DFF"/>
    <w:rsid w:val="00296623"/>
    <w:rsid w:val="002B0D94"/>
    <w:rsid w:val="002B1570"/>
    <w:rsid w:val="002B5741"/>
    <w:rsid w:val="002B7C8A"/>
    <w:rsid w:val="002C57A4"/>
    <w:rsid w:val="002C6374"/>
    <w:rsid w:val="002D63BC"/>
    <w:rsid w:val="002D729A"/>
    <w:rsid w:val="002E00E5"/>
    <w:rsid w:val="002E01D7"/>
    <w:rsid w:val="002E472E"/>
    <w:rsid w:val="002E64C1"/>
    <w:rsid w:val="002E787D"/>
    <w:rsid w:val="002F2236"/>
    <w:rsid w:val="002F4363"/>
    <w:rsid w:val="002F47C5"/>
    <w:rsid w:val="00305409"/>
    <w:rsid w:val="003061F0"/>
    <w:rsid w:val="00314252"/>
    <w:rsid w:val="00314EEA"/>
    <w:rsid w:val="003232DD"/>
    <w:rsid w:val="003239CB"/>
    <w:rsid w:val="00330590"/>
    <w:rsid w:val="00331BA2"/>
    <w:rsid w:val="003362AD"/>
    <w:rsid w:val="003364F4"/>
    <w:rsid w:val="00351DE0"/>
    <w:rsid w:val="00354D58"/>
    <w:rsid w:val="0035579B"/>
    <w:rsid w:val="00355E64"/>
    <w:rsid w:val="003609EF"/>
    <w:rsid w:val="0036231A"/>
    <w:rsid w:val="00362785"/>
    <w:rsid w:val="00373207"/>
    <w:rsid w:val="00374DD4"/>
    <w:rsid w:val="00376E94"/>
    <w:rsid w:val="00382045"/>
    <w:rsid w:val="00382CE2"/>
    <w:rsid w:val="00391C01"/>
    <w:rsid w:val="00392E06"/>
    <w:rsid w:val="00394E76"/>
    <w:rsid w:val="003A0192"/>
    <w:rsid w:val="003A407F"/>
    <w:rsid w:val="003A623F"/>
    <w:rsid w:val="003B0E8B"/>
    <w:rsid w:val="003B535E"/>
    <w:rsid w:val="003B7E40"/>
    <w:rsid w:val="003B7E6F"/>
    <w:rsid w:val="003C084E"/>
    <w:rsid w:val="003D056B"/>
    <w:rsid w:val="003D0C53"/>
    <w:rsid w:val="003D38F9"/>
    <w:rsid w:val="003E1A36"/>
    <w:rsid w:val="003E1D9D"/>
    <w:rsid w:val="003E3C85"/>
    <w:rsid w:val="003E6C78"/>
    <w:rsid w:val="003F0205"/>
    <w:rsid w:val="003F76FB"/>
    <w:rsid w:val="00402808"/>
    <w:rsid w:val="00404994"/>
    <w:rsid w:val="00405754"/>
    <w:rsid w:val="00410371"/>
    <w:rsid w:val="004135DA"/>
    <w:rsid w:val="00415FF7"/>
    <w:rsid w:val="004242F1"/>
    <w:rsid w:val="00430E63"/>
    <w:rsid w:val="00432415"/>
    <w:rsid w:val="0043342B"/>
    <w:rsid w:val="00436E30"/>
    <w:rsid w:val="00437660"/>
    <w:rsid w:val="00437D80"/>
    <w:rsid w:val="0044449E"/>
    <w:rsid w:val="0044539E"/>
    <w:rsid w:val="004477B7"/>
    <w:rsid w:val="004548ED"/>
    <w:rsid w:val="00454C1A"/>
    <w:rsid w:val="00456268"/>
    <w:rsid w:val="004611CE"/>
    <w:rsid w:val="00462E06"/>
    <w:rsid w:val="00464A1F"/>
    <w:rsid w:val="004711C7"/>
    <w:rsid w:val="00473E27"/>
    <w:rsid w:val="00483445"/>
    <w:rsid w:val="00486D7F"/>
    <w:rsid w:val="00493488"/>
    <w:rsid w:val="004A0A89"/>
    <w:rsid w:val="004A324B"/>
    <w:rsid w:val="004A47FC"/>
    <w:rsid w:val="004B75B7"/>
    <w:rsid w:val="004B7935"/>
    <w:rsid w:val="004B7EB3"/>
    <w:rsid w:val="004C0863"/>
    <w:rsid w:val="004C4D0E"/>
    <w:rsid w:val="004C59E6"/>
    <w:rsid w:val="004C6052"/>
    <w:rsid w:val="004C73F6"/>
    <w:rsid w:val="004D7282"/>
    <w:rsid w:val="004E4F27"/>
    <w:rsid w:val="004F0927"/>
    <w:rsid w:val="004F6484"/>
    <w:rsid w:val="00500F77"/>
    <w:rsid w:val="00502B4F"/>
    <w:rsid w:val="00505DF4"/>
    <w:rsid w:val="005069D3"/>
    <w:rsid w:val="0051342F"/>
    <w:rsid w:val="005141D9"/>
    <w:rsid w:val="0051580D"/>
    <w:rsid w:val="005201EF"/>
    <w:rsid w:val="00525A43"/>
    <w:rsid w:val="00536FA9"/>
    <w:rsid w:val="00537DEE"/>
    <w:rsid w:val="005422EC"/>
    <w:rsid w:val="0054456E"/>
    <w:rsid w:val="00546B01"/>
    <w:rsid w:val="00547111"/>
    <w:rsid w:val="00547920"/>
    <w:rsid w:val="00565462"/>
    <w:rsid w:val="00574012"/>
    <w:rsid w:val="005745EC"/>
    <w:rsid w:val="00574D0B"/>
    <w:rsid w:val="00575C31"/>
    <w:rsid w:val="0057715F"/>
    <w:rsid w:val="00577B1F"/>
    <w:rsid w:val="0058377A"/>
    <w:rsid w:val="00586F1A"/>
    <w:rsid w:val="005916A2"/>
    <w:rsid w:val="0059226A"/>
    <w:rsid w:val="00592D74"/>
    <w:rsid w:val="00595459"/>
    <w:rsid w:val="005A4F92"/>
    <w:rsid w:val="005A7431"/>
    <w:rsid w:val="005B27D7"/>
    <w:rsid w:val="005B3A33"/>
    <w:rsid w:val="005B4A82"/>
    <w:rsid w:val="005D1BC9"/>
    <w:rsid w:val="005D2ED5"/>
    <w:rsid w:val="005D7EC2"/>
    <w:rsid w:val="005E2C44"/>
    <w:rsid w:val="005E602B"/>
    <w:rsid w:val="006009B2"/>
    <w:rsid w:val="00601A4D"/>
    <w:rsid w:val="00607514"/>
    <w:rsid w:val="00607B68"/>
    <w:rsid w:val="00607CF3"/>
    <w:rsid w:val="00611E28"/>
    <w:rsid w:val="006171CF"/>
    <w:rsid w:val="00621188"/>
    <w:rsid w:val="006257ED"/>
    <w:rsid w:val="006502BA"/>
    <w:rsid w:val="00653DE4"/>
    <w:rsid w:val="006544A2"/>
    <w:rsid w:val="0065698F"/>
    <w:rsid w:val="006606F6"/>
    <w:rsid w:val="006633D3"/>
    <w:rsid w:val="00663B43"/>
    <w:rsid w:val="00665737"/>
    <w:rsid w:val="00665C47"/>
    <w:rsid w:val="00670EB6"/>
    <w:rsid w:val="006711D9"/>
    <w:rsid w:val="00672567"/>
    <w:rsid w:val="00673C9C"/>
    <w:rsid w:val="00677EA1"/>
    <w:rsid w:val="00680E9C"/>
    <w:rsid w:val="0068259C"/>
    <w:rsid w:val="0068388E"/>
    <w:rsid w:val="00684EDB"/>
    <w:rsid w:val="00695808"/>
    <w:rsid w:val="006958F4"/>
    <w:rsid w:val="006976D7"/>
    <w:rsid w:val="006A3CE1"/>
    <w:rsid w:val="006A51A1"/>
    <w:rsid w:val="006A7BAE"/>
    <w:rsid w:val="006B46FB"/>
    <w:rsid w:val="006B76D8"/>
    <w:rsid w:val="006C4DB4"/>
    <w:rsid w:val="006C4F1C"/>
    <w:rsid w:val="006C67B1"/>
    <w:rsid w:val="006D0739"/>
    <w:rsid w:val="006D6139"/>
    <w:rsid w:val="006E020D"/>
    <w:rsid w:val="006E050F"/>
    <w:rsid w:val="006E21FB"/>
    <w:rsid w:val="006E343D"/>
    <w:rsid w:val="006F399E"/>
    <w:rsid w:val="006F5191"/>
    <w:rsid w:val="006F5D78"/>
    <w:rsid w:val="0070079B"/>
    <w:rsid w:val="00702E75"/>
    <w:rsid w:val="00706E92"/>
    <w:rsid w:val="00707CA3"/>
    <w:rsid w:val="00711727"/>
    <w:rsid w:val="0071445F"/>
    <w:rsid w:val="00715E12"/>
    <w:rsid w:val="0072164E"/>
    <w:rsid w:val="0072790C"/>
    <w:rsid w:val="00732311"/>
    <w:rsid w:val="00733BC9"/>
    <w:rsid w:val="00733F90"/>
    <w:rsid w:val="007343CA"/>
    <w:rsid w:val="00737509"/>
    <w:rsid w:val="00741937"/>
    <w:rsid w:val="00752C1F"/>
    <w:rsid w:val="00754687"/>
    <w:rsid w:val="007616DB"/>
    <w:rsid w:val="00773332"/>
    <w:rsid w:val="007773F8"/>
    <w:rsid w:val="0078165C"/>
    <w:rsid w:val="00782E91"/>
    <w:rsid w:val="0078332B"/>
    <w:rsid w:val="00787F8F"/>
    <w:rsid w:val="0079014A"/>
    <w:rsid w:val="00792342"/>
    <w:rsid w:val="007969AC"/>
    <w:rsid w:val="007977A8"/>
    <w:rsid w:val="0079786D"/>
    <w:rsid w:val="007A3CB1"/>
    <w:rsid w:val="007B0450"/>
    <w:rsid w:val="007B283C"/>
    <w:rsid w:val="007B512A"/>
    <w:rsid w:val="007B5457"/>
    <w:rsid w:val="007B7A8D"/>
    <w:rsid w:val="007C2097"/>
    <w:rsid w:val="007D045A"/>
    <w:rsid w:val="007D1859"/>
    <w:rsid w:val="007D5663"/>
    <w:rsid w:val="007D6A07"/>
    <w:rsid w:val="007E16F1"/>
    <w:rsid w:val="007E49A7"/>
    <w:rsid w:val="007F1611"/>
    <w:rsid w:val="007F4FA1"/>
    <w:rsid w:val="007F7259"/>
    <w:rsid w:val="007F755E"/>
    <w:rsid w:val="007F7A2C"/>
    <w:rsid w:val="008040A8"/>
    <w:rsid w:val="00807848"/>
    <w:rsid w:val="00812BA3"/>
    <w:rsid w:val="00820AFC"/>
    <w:rsid w:val="0082122E"/>
    <w:rsid w:val="00824A18"/>
    <w:rsid w:val="008279FA"/>
    <w:rsid w:val="00831E25"/>
    <w:rsid w:val="008320A9"/>
    <w:rsid w:val="00842892"/>
    <w:rsid w:val="00847801"/>
    <w:rsid w:val="008528D0"/>
    <w:rsid w:val="00855B13"/>
    <w:rsid w:val="00861482"/>
    <w:rsid w:val="008626E7"/>
    <w:rsid w:val="0086351A"/>
    <w:rsid w:val="00864A59"/>
    <w:rsid w:val="00866D1C"/>
    <w:rsid w:val="00867361"/>
    <w:rsid w:val="00870EE7"/>
    <w:rsid w:val="008756FA"/>
    <w:rsid w:val="008763E8"/>
    <w:rsid w:val="0088091C"/>
    <w:rsid w:val="00881002"/>
    <w:rsid w:val="00884328"/>
    <w:rsid w:val="00885971"/>
    <w:rsid w:val="008863B9"/>
    <w:rsid w:val="00886440"/>
    <w:rsid w:val="00886DD8"/>
    <w:rsid w:val="008902CB"/>
    <w:rsid w:val="008924E1"/>
    <w:rsid w:val="00893628"/>
    <w:rsid w:val="0089391B"/>
    <w:rsid w:val="00894727"/>
    <w:rsid w:val="008A1BE8"/>
    <w:rsid w:val="008A45A6"/>
    <w:rsid w:val="008A4F2A"/>
    <w:rsid w:val="008A625B"/>
    <w:rsid w:val="008B01B1"/>
    <w:rsid w:val="008B3190"/>
    <w:rsid w:val="008B68B5"/>
    <w:rsid w:val="008B7A0F"/>
    <w:rsid w:val="008C13EA"/>
    <w:rsid w:val="008C71C5"/>
    <w:rsid w:val="008D24DF"/>
    <w:rsid w:val="008D2D90"/>
    <w:rsid w:val="008D3CCC"/>
    <w:rsid w:val="008D4759"/>
    <w:rsid w:val="008D634E"/>
    <w:rsid w:val="008D7A3C"/>
    <w:rsid w:val="008E09D7"/>
    <w:rsid w:val="008E3E83"/>
    <w:rsid w:val="008E4E23"/>
    <w:rsid w:val="008E593F"/>
    <w:rsid w:val="008F0293"/>
    <w:rsid w:val="008F248E"/>
    <w:rsid w:val="008F3789"/>
    <w:rsid w:val="008F686C"/>
    <w:rsid w:val="008F7F89"/>
    <w:rsid w:val="00900EBD"/>
    <w:rsid w:val="009014BC"/>
    <w:rsid w:val="00905902"/>
    <w:rsid w:val="00911373"/>
    <w:rsid w:val="00912927"/>
    <w:rsid w:val="00912E7D"/>
    <w:rsid w:val="009148DE"/>
    <w:rsid w:val="009149C1"/>
    <w:rsid w:val="00914CD2"/>
    <w:rsid w:val="00917D2C"/>
    <w:rsid w:val="00921419"/>
    <w:rsid w:val="00921AF6"/>
    <w:rsid w:val="00925C92"/>
    <w:rsid w:val="00927586"/>
    <w:rsid w:val="00927E4C"/>
    <w:rsid w:val="00930BDE"/>
    <w:rsid w:val="009319FA"/>
    <w:rsid w:val="0093646C"/>
    <w:rsid w:val="00936B70"/>
    <w:rsid w:val="00936EB3"/>
    <w:rsid w:val="00937C05"/>
    <w:rsid w:val="00941E30"/>
    <w:rsid w:val="009427D7"/>
    <w:rsid w:val="00944C35"/>
    <w:rsid w:val="00945A50"/>
    <w:rsid w:val="00945D3A"/>
    <w:rsid w:val="00946F38"/>
    <w:rsid w:val="00951728"/>
    <w:rsid w:val="009531B0"/>
    <w:rsid w:val="00955131"/>
    <w:rsid w:val="00956A85"/>
    <w:rsid w:val="00957678"/>
    <w:rsid w:val="0096459E"/>
    <w:rsid w:val="00971B14"/>
    <w:rsid w:val="00971FD1"/>
    <w:rsid w:val="00973690"/>
    <w:rsid w:val="009741B3"/>
    <w:rsid w:val="009748F9"/>
    <w:rsid w:val="00974F3A"/>
    <w:rsid w:val="009757AF"/>
    <w:rsid w:val="009777D9"/>
    <w:rsid w:val="00983FD1"/>
    <w:rsid w:val="00984007"/>
    <w:rsid w:val="00985A99"/>
    <w:rsid w:val="009862B0"/>
    <w:rsid w:val="00991B88"/>
    <w:rsid w:val="00997C8D"/>
    <w:rsid w:val="009A5753"/>
    <w:rsid w:val="009A579D"/>
    <w:rsid w:val="009B5B7C"/>
    <w:rsid w:val="009C3274"/>
    <w:rsid w:val="009C5D09"/>
    <w:rsid w:val="009C72A0"/>
    <w:rsid w:val="009D05D9"/>
    <w:rsid w:val="009D1454"/>
    <w:rsid w:val="009D3423"/>
    <w:rsid w:val="009D348D"/>
    <w:rsid w:val="009D5051"/>
    <w:rsid w:val="009D7E1A"/>
    <w:rsid w:val="009E0A88"/>
    <w:rsid w:val="009E3297"/>
    <w:rsid w:val="009E3D5A"/>
    <w:rsid w:val="009F334B"/>
    <w:rsid w:val="009F3F79"/>
    <w:rsid w:val="009F734F"/>
    <w:rsid w:val="009F7A67"/>
    <w:rsid w:val="009F7D89"/>
    <w:rsid w:val="00A057B2"/>
    <w:rsid w:val="00A105C6"/>
    <w:rsid w:val="00A236C0"/>
    <w:rsid w:val="00A23969"/>
    <w:rsid w:val="00A246B6"/>
    <w:rsid w:val="00A24AAE"/>
    <w:rsid w:val="00A3237D"/>
    <w:rsid w:val="00A33B28"/>
    <w:rsid w:val="00A35FF5"/>
    <w:rsid w:val="00A40260"/>
    <w:rsid w:val="00A42DC7"/>
    <w:rsid w:val="00A430F2"/>
    <w:rsid w:val="00A47E70"/>
    <w:rsid w:val="00A50CF0"/>
    <w:rsid w:val="00A513E4"/>
    <w:rsid w:val="00A52B1A"/>
    <w:rsid w:val="00A52E4B"/>
    <w:rsid w:val="00A55448"/>
    <w:rsid w:val="00A56DFC"/>
    <w:rsid w:val="00A578CA"/>
    <w:rsid w:val="00A62401"/>
    <w:rsid w:val="00A62594"/>
    <w:rsid w:val="00A638CB"/>
    <w:rsid w:val="00A7129B"/>
    <w:rsid w:val="00A7671C"/>
    <w:rsid w:val="00A771DC"/>
    <w:rsid w:val="00A82FE9"/>
    <w:rsid w:val="00A868B7"/>
    <w:rsid w:val="00A87726"/>
    <w:rsid w:val="00A96294"/>
    <w:rsid w:val="00A971F2"/>
    <w:rsid w:val="00A97BAA"/>
    <w:rsid w:val="00AA06A3"/>
    <w:rsid w:val="00AA2CBC"/>
    <w:rsid w:val="00AA41DC"/>
    <w:rsid w:val="00AA4F6D"/>
    <w:rsid w:val="00AB02C1"/>
    <w:rsid w:val="00AB0723"/>
    <w:rsid w:val="00AB48A6"/>
    <w:rsid w:val="00AB751F"/>
    <w:rsid w:val="00AC0823"/>
    <w:rsid w:val="00AC14F3"/>
    <w:rsid w:val="00AC5820"/>
    <w:rsid w:val="00AD018B"/>
    <w:rsid w:val="00AD0C0D"/>
    <w:rsid w:val="00AD1CD8"/>
    <w:rsid w:val="00AF34BB"/>
    <w:rsid w:val="00AF5844"/>
    <w:rsid w:val="00AF775F"/>
    <w:rsid w:val="00AF7B65"/>
    <w:rsid w:val="00B071AC"/>
    <w:rsid w:val="00B21D80"/>
    <w:rsid w:val="00B24823"/>
    <w:rsid w:val="00B258BB"/>
    <w:rsid w:val="00B27A05"/>
    <w:rsid w:val="00B31FDA"/>
    <w:rsid w:val="00B374F5"/>
    <w:rsid w:val="00B4204B"/>
    <w:rsid w:val="00B6172B"/>
    <w:rsid w:val="00B65DEE"/>
    <w:rsid w:val="00B67B97"/>
    <w:rsid w:val="00B71D06"/>
    <w:rsid w:val="00B733CC"/>
    <w:rsid w:val="00B76807"/>
    <w:rsid w:val="00B80041"/>
    <w:rsid w:val="00B80C35"/>
    <w:rsid w:val="00B85D05"/>
    <w:rsid w:val="00B90F1E"/>
    <w:rsid w:val="00B968C8"/>
    <w:rsid w:val="00BA17C5"/>
    <w:rsid w:val="00BA2773"/>
    <w:rsid w:val="00BA3EC5"/>
    <w:rsid w:val="00BA51D9"/>
    <w:rsid w:val="00BA5BB0"/>
    <w:rsid w:val="00BA64C3"/>
    <w:rsid w:val="00BB39CA"/>
    <w:rsid w:val="00BB5DFC"/>
    <w:rsid w:val="00BC07AE"/>
    <w:rsid w:val="00BC191B"/>
    <w:rsid w:val="00BC1D90"/>
    <w:rsid w:val="00BC2DF6"/>
    <w:rsid w:val="00BC349F"/>
    <w:rsid w:val="00BC57BA"/>
    <w:rsid w:val="00BC5A19"/>
    <w:rsid w:val="00BC5C8C"/>
    <w:rsid w:val="00BD0CDC"/>
    <w:rsid w:val="00BD19EF"/>
    <w:rsid w:val="00BD279D"/>
    <w:rsid w:val="00BD6BB8"/>
    <w:rsid w:val="00BD725E"/>
    <w:rsid w:val="00BE7064"/>
    <w:rsid w:val="00BF1DD8"/>
    <w:rsid w:val="00BF4166"/>
    <w:rsid w:val="00C02520"/>
    <w:rsid w:val="00C02AD2"/>
    <w:rsid w:val="00C033A9"/>
    <w:rsid w:val="00C0473D"/>
    <w:rsid w:val="00C07C98"/>
    <w:rsid w:val="00C17F07"/>
    <w:rsid w:val="00C235C8"/>
    <w:rsid w:val="00C33CCD"/>
    <w:rsid w:val="00C354E8"/>
    <w:rsid w:val="00C35E6E"/>
    <w:rsid w:val="00C4616E"/>
    <w:rsid w:val="00C51525"/>
    <w:rsid w:val="00C52A94"/>
    <w:rsid w:val="00C52F3E"/>
    <w:rsid w:val="00C566F0"/>
    <w:rsid w:val="00C600C1"/>
    <w:rsid w:val="00C60507"/>
    <w:rsid w:val="00C60A1B"/>
    <w:rsid w:val="00C61BE6"/>
    <w:rsid w:val="00C63B94"/>
    <w:rsid w:val="00C641A1"/>
    <w:rsid w:val="00C66BA2"/>
    <w:rsid w:val="00C719D0"/>
    <w:rsid w:val="00C769D1"/>
    <w:rsid w:val="00C80E82"/>
    <w:rsid w:val="00C8344E"/>
    <w:rsid w:val="00C866E6"/>
    <w:rsid w:val="00C870F6"/>
    <w:rsid w:val="00C907B5"/>
    <w:rsid w:val="00C92D7F"/>
    <w:rsid w:val="00C95985"/>
    <w:rsid w:val="00CA1C7D"/>
    <w:rsid w:val="00CA2AE6"/>
    <w:rsid w:val="00CA5A71"/>
    <w:rsid w:val="00CB19AD"/>
    <w:rsid w:val="00CB4A2E"/>
    <w:rsid w:val="00CB62C5"/>
    <w:rsid w:val="00CB65EA"/>
    <w:rsid w:val="00CC11B2"/>
    <w:rsid w:val="00CC2E4A"/>
    <w:rsid w:val="00CC5026"/>
    <w:rsid w:val="00CC68D0"/>
    <w:rsid w:val="00CC7B09"/>
    <w:rsid w:val="00CD2EE0"/>
    <w:rsid w:val="00CD4713"/>
    <w:rsid w:val="00CE1144"/>
    <w:rsid w:val="00CE484C"/>
    <w:rsid w:val="00CE7936"/>
    <w:rsid w:val="00CF7B48"/>
    <w:rsid w:val="00D03617"/>
    <w:rsid w:val="00D03F9A"/>
    <w:rsid w:val="00D045C8"/>
    <w:rsid w:val="00D06D51"/>
    <w:rsid w:val="00D076A0"/>
    <w:rsid w:val="00D110A6"/>
    <w:rsid w:val="00D14B44"/>
    <w:rsid w:val="00D215E2"/>
    <w:rsid w:val="00D24991"/>
    <w:rsid w:val="00D31097"/>
    <w:rsid w:val="00D370F5"/>
    <w:rsid w:val="00D50255"/>
    <w:rsid w:val="00D506C8"/>
    <w:rsid w:val="00D61860"/>
    <w:rsid w:val="00D623B7"/>
    <w:rsid w:val="00D62FA9"/>
    <w:rsid w:val="00D66520"/>
    <w:rsid w:val="00D66739"/>
    <w:rsid w:val="00D66D92"/>
    <w:rsid w:val="00D70658"/>
    <w:rsid w:val="00D72338"/>
    <w:rsid w:val="00D76DF4"/>
    <w:rsid w:val="00D84AE9"/>
    <w:rsid w:val="00D866AA"/>
    <w:rsid w:val="00D9124E"/>
    <w:rsid w:val="00D9196B"/>
    <w:rsid w:val="00D919E7"/>
    <w:rsid w:val="00D92951"/>
    <w:rsid w:val="00D948FA"/>
    <w:rsid w:val="00D96058"/>
    <w:rsid w:val="00DA0D31"/>
    <w:rsid w:val="00DA17CF"/>
    <w:rsid w:val="00DA38B2"/>
    <w:rsid w:val="00DA4BAB"/>
    <w:rsid w:val="00DB2971"/>
    <w:rsid w:val="00DB3C90"/>
    <w:rsid w:val="00DB3D7F"/>
    <w:rsid w:val="00DB4CFC"/>
    <w:rsid w:val="00DB6103"/>
    <w:rsid w:val="00DC0095"/>
    <w:rsid w:val="00DC135E"/>
    <w:rsid w:val="00DC26D5"/>
    <w:rsid w:val="00DE1FC9"/>
    <w:rsid w:val="00DE20F7"/>
    <w:rsid w:val="00DE34CF"/>
    <w:rsid w:val="00DE4224"/>
    <w:rsid w:val="00DF0BAE"/>
    <w:rsid w:val="00DF18E9"/>
    <w:rsid w:val="00DF7E9F"/>
    <w:rsid w:val="00E01146"/>
    <w:rsid w:val="00E02464"/>
    <w:rsid w:val="00E04FB8"/>
    <w:rsid w:val="00E065DD"/>
    <w:rsid w:val="00E07644"/>
    <w:rsid w:val="00E13F3D"/>
    <w:rsid w:val="00E148BF"/>
    <w:rsid w:val="00E319BF"/>
    <w:rsid w:val="00E32818"/>
    <w:rsid w:val="00E3377E"/>
    <w:rsid w:val="00E337CE"/>
    <w:rsid w:val="00E33B5F"/>
    <w:rsid w:val="00E34898"/>
    <w:rsid w:val="00E41FFC"/>
    <w:rsid w:val="00E43BFA"/>
    <w:rsid w:val="00E45510"/>
    <w:rsid w:val="00E52728"/>
    <w:rsid w:val="00E53A04"/>
    <w:rsid w:val="00E54422"/>
    <w:rsid w:val="00E62932"/>
    <w:rsid w:val="00E646A5"/>
    <w:rsid w:val="00E656B6"/>
    <w:rsid w:val="00E7135E"/>
    <w:rsid w:val="00E73A71"/>
    <w:rsid w:val="00E76ED7"/>
    <w:rsid w:val="00E81EA5"/>
    <w:rsid w:val="00E820A9"/>
    <w:rsid w:val="00E847D2"/>
    <w:rsid w:val="00E8659A"/>
    <w:rsid w:val="00E9039D"/>
    <w:rsid w:val="00E937FF"/>
    <w:rsid w:val="00EA2D8C"/>
    <w:rsid w:val="00EB09B7"/>
    <w:rsid w:val="00EB2BD7"/>
    <w:rsid w:val="00EB401B"/>
    <w:rsid w:val="00EB53EF"/>
    <w:rsid w:val="00EB59BC"/>
    <w:rsid w:val="00EB6EFE"/>
    <w:rsid w:val="00EC22DC"/>
    <w:rsid w:val="00EC5FBB"/>
    <w:rsid w:val="00EE3543"/>
    <w:rsid w:val="00EE3937"/>
    <w:rsid w:val="00EE639B"/>
    <w:rsid w:val="00EE6F98"/>
    <w:rsid w:val="00EE7D7C"/>
    <w:rsid w:val="00EE7F50"/>
    <w:rsid w:val="00EF231D"/>
    <w:rsid w:val="00EF5E2A"/>
    <w:rsid w:val="00EF65F4"/>
    <w:rsid w:val="00EF6BD8"/>
    <w:rsid w:val="00EF7CA2"/>
    <w:rsid w:val="00F010A3"/>
    <w:rsid w:val="00F0346F"/>
    <w:rsid w:val="00F06DCD"/>
    <w:rsid w:val="00F13F73"/>
    <w:rsid w:val="00F16641"/>
    <w:rsid w:val="00F16AD3"/>
    <w:rsid w:val="00F25D98"/>
    <w:rsid w:val="00F300FB"/>
    <w:rsid w:val="00F33E97"/>
    <w:rsid w:val="00F34A89"/>
    <w:rsid w:val="00F370D2"/>
    <w:rsid w:val="00F42E91"/>
    <w:rsid w:val="00F438E8"/>
    <w:rsid w:val="00F4683D"/>
    <w:rsid w:val="00F47579"/>
    <w:rsid w:val="00F51185"/>
    <w:rsid w:val="00F514E1"/>
    <w:rsid w:val="00F56D86"/>
    <w:rsid w:val="00F57901"/>
    <w:rsid w:val="00F57ABD"/>
    <w:rsid w:val="00F57D23"/>
    <w:rsid w:val="00F61581"/>
    <w:rsid w:val="00F61F19"/>
    <w:rsid w:val="00F71832"/>
    <w:rsid w:val="00F77E22"/>
    <w:rsid w:val="00F80544"/>
    <w:rsid w:val="00F82DAA"/>
    <w:rsid w:val="00F82E73"/>
    <w:rsid w:val="00F847E3"/>
    <w:rsid w:val="00F86EC2"/>
    <w:rsid w:val="00F90C27"/>
    <w:rsid w:val="00F92C64"/>
    <w:rsid w:val="00FA1E77"/>
    <w:rsid w:val="00FA1F7F"/>
    <w:rsid w:val="00FA301C"/>
    <w:rsid w:val="00FA38F3"/>
    <w:rsid w:val="00FB2344"/>
    <w:rsid w:val="00FB6386"/>
    <w:rsid w:val="00FB6F9E"/>
    <w:rsid w:val="00FC0DC3"/>
    <w:rsid w:val="00FD28F0"/>
    <w:rsid w:val="00FD3E6C"/>
    <w:rsid w:val="00FD3F07"/>
    <w:rsid w:val="00FD73C2"/>
    <w:rsid w:val="00FE1942"/>
    <w:rsid w:val="00FE2FE3"/>
    <w:rsid w:val="00FE48B3"/>
    <w:rsid w:val="00FE6625"/>
    <w:rsid w:val="00FF2D20"/>
    <w:rsid w:val="00FF372A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C86E740-47D8-40C1-A708-EB0E350E1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0BA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iPriority w:val="99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iPriority w:val="99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iPriority w:val="99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qFormat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00111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927586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927586"/>
    <w:rPr>
      <w:rFonts w:ascii="Times New Roman" w:eastAsia="SimSun" w:hAnsi="Times New Roman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927586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927586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927586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character" w:customStyle="1" w:styleId="cf01">
    <w:name w:val="cf01"/>
    <w:rsid w:val="00927586"/>
    <w:rPr>
      <w:rFonts w:ascii="Segoe UI" w:hAnsi="Segoe UI" w:cs="Segoe UI" w:hint="default"/>
      <w:sz w:val="18"/>
      <w:szCs w:val="18"/>
    </w:rPr>
  </w:style>
  <w:style w:type="character" w:customStyle="1" w:styleId="110">
    <w:name w:val="标题 1 字符1"/>
    <w:aliases w:val="Char1 字符1"/>
    <w:basedOn w:val="DefaultParagraphFont"/>
    <w:rsid w:val="00927586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rsid w:val="00927586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rsid w:val="00927586"/>
    <w:rPr>
      <w:rFonts w:eastAsia="Times New Roman"/>
      <w:b/>
      <w:bCs/>
      <w:sz w:val="32"/>
      <w:szCs w:val="32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927586"/>
    <w:rPr>
      <w:rFonts w:ascii="Times New Roman" w:eastAsia="Times New Roman" w:hAnsi="Times New Roman"/>
      <w:sz w:val="18"/>
      <w:szCs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927586"/>
  </w:style>
  <w:style w:type="character" w:customStyle="1" w:styleId="IntenseEmphasis1">
    <w:name w:val="Intense Emphasis1"/>
    <w:basedOn w:val="DefaultParagraphFont"/>
    <w:uiPriority w:val="21"/>
    <w:qFormat/>
    <w:rsid w:val="00927586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927586"/>
    <w:rPr>
      <w:b/>
      <w:bCs/>
      <w:smallCaps/>
      <w:color w:val="2F5496"/>
      <w:spacing w:val="5"/>
    </w:rPr>
  </w:style>
  <w:style w:type="numbering" w:customStyle="1" w:styleId="NoList11">
    <w:name w:val="No List11"/>
    <w:next w:val="NoList"/>
    <w:uiPriority w:val="99"/>
    <w:semiHidden/>
    <w:unhideWhenUsed/>
    <w:rsid w:val="00927586"/>
  </w:style>
  <w:style w:type="paragraph" w:customStyle="1" w:styleId="BlockText1">
    <w:name w:val="Block Text1"/>
    <w:basedOn w:val="Normal"/>
    <w:next w:val="BlockText"/>
    <w:rsid w:val="0092758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</w:rPr>
  </w:style>
  <w:style w:type="paragraph" w:customStyle="1" w:styleId="EnvelopeAddress1">
    <w:name w:val="Envelope Address1"/>
    <w:basedOn w:val="Normal"/>
    <w:next w:val="EnvelopeAddress"/>
    <w:rsid w:val="0092758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92758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</w:rPr>
  </w:style>
  <w:style w:type="paragraph" w:customStyle="1" w:styleId="IndexHeading1">
    <w:name w:val="Index Heading1"/>
    <w:basedOn w:val="Normal"/>
    <w:next w:val="Index1"/>
    <w:rsid w:val="00927586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customStyle="1" w:styleId="MessageHeader1">
    <w:name w:val="Message Header1"/>
    <w:basedOn w:val="Normal"/>
    <w:next w:val="MessageHeader"/>
    <w:rsid w:val="00927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TOAHeading1">
    <w:name w:val="TOA Heading1"/>
    <w:basedOn w:val="Normal"/>
    <w:next w:val="Normal"/>
    <w:rsid w:val="00927586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927586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</w:rPr>
  </w:style>
  <w:style w:type="numbering" w:customStyle="1" w:styleId="NoList111">
    <w:name w:val="No List111"/>
    <w:next w:val="NoList"/>
    <w:uiPriority w:val="99"/>
    <w:semiHidden/>
    <w:unhideWhenUsed/>
    <w:rsid w:val="00927586"/>
  </w:style>
  <w:style w:type="character" w:customStyle="1" w:styleId="WW8Num23z3">
    <w:name w:val="WW8Num23z3"/>
    <w:rsid w:val="00927586"/>
    <w:rPr>
      <w:rFonts w:ascii="Lucida Sans" w:hAnsi="Lucida Sans" w:cs="Lucida Sans" w:hint="default"/>
    </w:rPr>
  </w:style>
  <w:style w:type="numbering" w:customStyle="1" w:styleId="NoList2">
    <w:name w:val="No List2"/>
    <w:next w:val="NoList"/>
    <w:uiPriority w:val="99"/>
    <w:semiHidden/>
    <w:unhideWhenUsed/>
    <w:rsid w:val="00927586"/>
  </w:style>
  <w:style w:type="character" w:customStyle="1" w:styleId="MessageHeaderChar1">
    <w:name w:val="Message Header Char1"/>
    <w:basedOn w:val="DefaultParagraphFont"/>
    <w:uiPriority w:val="99"/>
    <w:semiHidden/>
    <w:rsid w:val="00927586"/>
    <w:rPr>
      <w:rFonts w:ascii="Calibri Light" w:eastAsia="Times New Roman" w:hAnsi="Calibri Light" w:cs="Times New Roman"/>
      <w:sz w:val="24"/>
      <w:szCs w:val="24"/>
      <w:shd w:val="pct20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merge_requests/1533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627FE-3DFA-40CC-90BD-76CE676000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4C75B5-E6D0-4296-8407-1F9E778789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99DFAB-F88B-4368-8521-1629A518130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475</TotalTime>
  <Pages>12</Pages>
  <Words>1596</Words>
  <Characters>30602</Characters>
  <Application>Microsoft Office Word</Application>
  <DocSecurity>0</DocSecurity>
  <Lines>255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32134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Jose Antonio Ordoñez Lucena</cp:lastModifiedBy>
  <cp:revision>159</cp:revision>
  <cp:lastPrinted>1900-01-01T14:00:00Z</cp:lastPrinted>
  <dcterms:created xsi:type="dcterms:W3CDTF">2024-09-13T06:48:00Z</dcterms:created>
  <dcterms:modified xsi:type="dcterms:W3CDTF">2025-02-07T12:01:00Z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  <property fmtid="{D5CDD505-2E9C-101B-9397-08002B2CF9AE}" pid="21" name="ContentTypeId">
    <vt:lpwstr>0x010100C4E3EF5432815743B66A913855BE42BB</vt:lpwstr>
  </property>
  <property fmtid="{D5CDD505-2E9C-101B-9397-08002B2CF9AE}" pid="22" name="MediaServiceImageTags">
    <vt:lpwstr/>
  </property>
</Properties>
</file>