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D8946" w14:textId="00360F2A" w:rsidR="00320686" w:rsidRDefault="00320686" w:rsidP="00320686">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159</w:t>
        </w:r>
      </w:fldSimple>
      <w:fldSimple w:instr=" DOCPROPERTY  MtgTitle  \* MERGEFORMAT "/>
      <w:r>
        <w:rPr>
          <w:b/>
          <w:i/>
          <w:noProof/>
          <w:sz w:val="28"/>
        </w:rPr>
        <w:tab/>
      </w:r>
      <w:r w:rsidR="00A758D9">
        <w:fldChar w:fldCharType="begin"/>
      </w:r>
      <w:r w:rsidR="00A758D9">
        <w:instrText xml:space="preserve"> DOCPROPERTY  Tdoc#  \* MERGEFORMAT </w:instrText>
      </w:r>
      <w:r w:rsidR="00A758D9">
        <w:fldChar w:fldCharType="separate"/>
      </w:r>
      <w:r w:rsidR="00A758D9" w:rsidRPr="00BF3C7F">
        <w:rPr>
          <w:b/>
          <w:i/>
          <w:noProof/>
          <w:sz w:val="28"/>
        </w:rPr>
        <w:t>S5-25108</w:t>
      </w:r>
      <w:r w:rsidR="00A758D9">
        <w:rPr>
          <w:b/>
          <w:i/>
          <w:noProof/>
          <w:sz w:val="28"/>
        </w:rPr>
        <w:t>4</w:t>
      </w:r>
      <w:r w:rsidR="00A758D9">
        <w:rPr>
          <w:b/>
          <w:i/>
          <w:noProof/>
          <w:sz w:val="28"/>
        </w:rPr>
        <w:fldChar w:fldCharType="end"/>
      </w:r>
    </w:p>
    <w:p w14:paraId="4CF8458E" w14:textId="77777777" w:rsidR="00320686" w:rsidRDefault="00000000" w:rsidP="00320686">
      <w:pPr>
        <w:pStyle w:val="CRCoverPage"/>
        <w:outlineLvl w:val="0"/>
        <w:rPr>
          <w:b/>
          <w:noProof/>
          <w:sz w:val="24"/>
        </w:rPr>
      </w:pPr>
      <w:fldSimple w:instr=" DOCPROPERTY  Location  \* MERGEFORMAT ">
        <w:r w:rsidR="00320686" w:rsidRPr="00BA51D9">
          <w:rPr>
            <w:b/>
            <w:noProof/>
            <w:sz w:val="24"/>
          </w:rPr>
          <w:t>Sophia-Antipolis</w:t>
        </w:r>
      </w:fldSimple>
      <w:r w:rsidR="00320686">
        <w:rPr>
          <w:b/>
          <w:noProof/>
          <w:sz w:val="24"/>
        </w:rPr>
        <w:t xml:space="preserve">, </w:t>
      </w:r>
      <w:fldSimple w:instr=" DOCPROPERTY  Country  \* MERGEFORMAT ">
        <w:r w:rsidR="00320686" w:rsidRPr="00BA51D9">
          <w:rPr>
            <w:b/>
            <w:noProof/>
            <w:sz w:val="24"/>
          </w:rPr>
          <w:t>France</w:t>
        </w:r>
      </w:fldSimple>
      <w:r w:rsidR="00320686">
        <w:rPr>
          <w:b/>
          <w:noProof/>
          <w:sz w:val="24"/>
        </w:rPr>
        <w:t xml:space="preserve">, </w:t>
      </w:r>
      <w:fldSimple w:instr=" DOCPROPERTY  StartDate  \* MERGEFORMAT ">
        <w:r w:rsidR="00320686" w:rsidRPr="00BA51D9">
          <w:rPr>
            <w:b/>
            <w:noProof/>
            <w:sz w:val="24"/>
          </w:rPr>
          <w:t>17th Feb 2025</w:t>
        </w:r>
      </w:fldSimple>
      <w:r w:rsidR="00320686">
        <w:rPr>
          <w:b/>
          <w:noProof/>
          <w:sz w:val="24"/>
        </w:rPr>
        <w:t xml:space="preserve"> - </w:t>
      </w:r>
      <w:fldSimple w:instr=" DOCPROPERTY  EndDate  \* MERGEFORMAT ">
        <w:r w:rsidR="00320686"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0686" w14:paraId="3B90598C" w14:textId="77777777" w:rsidTr="000D03AB">
        <w:tc>
          <w:tcPr>
            <w:tcW w:w="9641" w:type="dxa"/>
            <w:gridSpan w:val="9"/>
            <w:tcBorders>
              <w:top w:val="single" w:sz="4" w:space="0" w:color="auto"/>
              <w:left w:val="single" w:sz="4" w:space="0" w:color="auto"/>
              <w:right w:val="single" w:sz="4" w:space="0" w:color="auto"/>
            </w:tcBorders>
          </w:tcPr>
          <w:p w14:paraId="6B912DA1" w14:textId="77777777" w:rsidR="00320686" w:rsidRDefault="00320686" w:rsidP="000D03AB">
            <w:pPr>
              <w:pStyle w:val="CRCoverPage"/>
              <w:spacing w:after="0"/>
              <w:jc w:val="right"/>
              <w:rPr>
                <w:i/>
                <w:noProof/>
              </w:rPr>
            </w:pPr>
            <w:r>
              <w:rPr>
                <w:i/>
                <w:noProof/>
                <w:sz w:val="14"/>
              </w:rPr>
              <w:t>CR-Form-v12.3</w:t>
            </w:r>
          </w:p>
        </w:tc>
      </w:tr>
      <w:tr w:rsidR="00320686" w14:paraId="3831127F" w14:textId="77777777" w:rsidTr="000D03AB">
        <w:tc>
          <w:tcPr>
            <w:tcW w:w="9641" w:type="dxa"/>
            <w:gridSpan w:val="9"/>
            <w:tcBorders>
              <w:left w:val="single" w:sz="4" w:space="0" w:color="auto"/>
              <w:right w:val="single" w:sz="4" w:space="0" w:color="auto"/>
            </w:tcBorders>
          </w:tcPr>
          <w:p w14:paraId="2BC8249B" w14:textId="77777777" w:rsidR="00320686" w:rsidRDefault="00320686" w:rsidP="000D03AB">
            <w:pPr>
              <w:pStyle w:val="CRCoverPage"/>
              <w:spacing w:after="0"/>
              <w:jc w:val="center"/>
              <w:rPr>
                <w:noProof/>
              </w:rPr>
            </w:pPr>
            <w:r>
              <w:rPr>
                <w:b/>
                <w:noProof/>
                <w:sz w:val="32"/>
              </w:rPr>
              <w:t>CHANGE REQUEST</w:t>
            </w:r>
          </w:p>
        </w:tc>
      </w:tr>
      <w:tr w:rsidR="00320686" w14:paraId="73ED964E" w14:textId="77777777" w:rsidTr="000D03AB">
        <w:tc>
          <w:tcPr>
            <w:tcW w:w="9641" w:type="dxa"/>
            <w:gridSpan w:val="9"/>
            <w:tcBorders>
              <w:left w:val="single" w:sz="4" w:space="0" w:color="auto"/>
              <w:right w:val="single" w:sz="4" w:space="0" w:color="auto"/>
            </w:tcBorders>
          </w:tcPr>
          <w:p w14:paraId="4D9F50DA" w14:textId="77777777" w:rsidR="00320686" w:rsidRDefault="00320686" w:rsidP="000D03AB">
            <w:pPr>
              <w:pStyle w:val="CRCoverPage"/>
              <w:spacing w:after="0"/>
              <w:rPr>
                <w:noProof/>
                <w:sz w:val="8"/>
                <w:szCs w:val="8"/>
              </w:rPr>
            </w:pPr>
          </w:p>
        </w:tc>
      </w:tr>
      <w:tr w:rsidR="00320686" w14:paraId="561B82B6" w14:textId="77777777" w:rsidTr="000D03AB">
        <w:tc>
          <w:tcPr>
            <w:tcW w:w="142" w:type="dxa"/>
            <w:tcBorders>
              <w:left w:val="single" w:sz="4" w:space="0" w:color="auto"/>
            </w:tcBorders>
          </w:tcPr>
          <w:p w14:paraId="7CAC29BD" w14:textId="77777777" w:rsidR="00320686" w:rsidRDefault="00320686" w:rsidP="000D03AB">
            <w:pPr>
              <w:pStyle w:val="CRCoverPage"/>
              <w:spacing w:after="0"/>
              <w:jc w:val="right"/>
              <w:rPr>
                <w:noProof/>
              </w:rPr>
            </w:pPr>
          </w:p>
        </w:tc>
        <w:tc>
          <w:tcPr>
            <w:tcW w:w="1559" w:type="dxa"/>
            <w:shd w:val="pct30" w:color="FFFF00" w:fill="auto"/>
          </w:tcPr>
          <w:p w14:paraId="73CA3E27" w14:textId="77777777" w:rsidR="00320686" w:rsidRPr="00410371" w:rsidRDefault="00000000" w:rsidP="000D03AB">
            <w:pPr>
              <w:pStyle w:val="CRCoverPage"/>
              <w:spacing w:after="0"/>
              <w:jc w:val="right"/>
              <w:rPr>
                <w:b/>
                <w:noProof/>
                <w:sz w:val="28"/>
              </w:rPr>
            </w:pPr>
            <w:fldSimple w:instr=" DOCPROPERTY  Spec#  \* MERGEFORMAT ">
              <w:r w:rsidR="00320686" w:rsidRPr="00410371">
                <w:rPr>
                  <w:b/>
                  <w:noProof/>
                  <w:sz w:val="28"/>
                </w:rPr>
                <w:t>28.622</w:t>
              </w:r>
            </w:fldSimple>
          </w:p>
        </w:tc>
        <w:tc>
          <w:tcPr>
            <w:tcW w:w="709" w:type="dxa"/>
          </w:tcPr>
          <w:p w14:paraId="30BF602B" w14:textId="77777777" w:rsidR="00320686" w:rsidRDefault="00320686" w:rsidP="000D03AB">
            <w:pPr>
              <w:pStyle w:val="CRCoverPage"/>
              <w:spacing w:after="0"/>
              <w:jc w:val="center"/>
              <w:rPr>
                <w:noProof/>
              </w:rPr>
            </w:pPr>
            <w:r>
              <w:rPr>
                <w:b/>
                <w:noProof/>
                <w:sz w:val="28"/>
              </w:rPr>
              <w:t>CR</w:t>
            </w:r>
          </w:p>
        </w:tc>
        <w:tc>
          <w:tcPr>
            <w:tcW w:w="1276" w:type="dxa"/>
            <w:shd w:val="pct30" w:color="FFFF00" w:fill="auto"/>
          </w:tcPr>
          <w:p w14:paraId="38D93128" w14:textId="77777777" w:rsidR="00320686" w:rsidRPr="00410371" w:rsidRDefault="00000000" w:rsidP="000D03AB">
            <w:pPr>
              <w:pStyle w:val="CRCoverPage"/>
              <w:spacing w:after="0"/>
              <w:rPr>
                <w:noProof/>
              </w:rPr>
            </w:pPr>
            <w:fldSimple w:instr=" DOCPROPERTY  Cr#  \* MERGEFORMAT ">
              <w:r w:rsidR="00320686" w:rsidRPr="00410371">
                <w:rPr>
                  <w:b/>
                  <w:noProof/>
                  <w:sz w:val="28"/>
                </w:rPr>
                <w:t>0516</w:t>
              </w:r>
            </w:fldSimple>
          </w:p>
        </w:tc>
        <w:tc>
          <w:tcPr>
            <w:tcW w:w="709" w:type="dxa"/>
          </w:tcPr>
          <w:p w14:paraId="7F3F95B5" w14:textId="77777777" w:rsidR="00320686" w:rsidRDefault="00320686" w:rsidP="000D03AB">
            <w:pPr>
              <w:pStyle w:val="CRCoverPage"/>
              <w:tabs>
                <w:tab w:val="right" w:pos="625"/>
              </w:tabs>
              <w:spacing w:after="0"/>
              <w:jc w:val="center"/>
              <w:rPr>
                <w:noProof/>
              </w:rPr>
            </w:pPr>
            <w:r>
              <w:rPr>
                <w:b/>
                <w:bCs/>
                <w:noProof/>
                <w:sz w:val="28"/>
              </w:rPr>
              <w:t>rev</w:t>
            </w:r>
          </w:p>
        </w:tc>
        <w:tc>
          <w:tcPr>
            <w:tcW w:w="992" w:type="dxa"/>
            <w:shd w:val="pct30" w:color="FFFF00" w:fill="auto"/>
          </w:tcPr>
          <w:p w14:paraId="455F3A36" w14:textId="374FA219" w:rsidR="00320686" w:rsidRPr="00410371" w:rsidRDefault="00C82870" w:rsidP="000D03AB">
            <w:pPr>
              <w:pStyle w:val="CRCoverPage"/>
              <w:spacing w:after="0"/>
              <w:jc w:val="center"/>
              <w:rPr>
                <w:b/>
                <w:noProof/>
              </w:rPr>
            </w:pPr>
            <w:r>
              <w:rPr>
                <w:b/>
                <w:noProof/>
                <w:sz w:val="28"/>
              </w:rPr>
              <w:t>1</w:t>
            </w:r>
          </w:p>
        </w:tc>
        <w:tc>
          <w:tcPr>
            <w:tcW w:w="2410" w:type="dxa"/>
          </w:tcPr>
          <w:p w14:paraId="71491463" w14:textId="77777777" w:rsidR="00320686" w:rsidRDefault="00320686" w:rsidP="000D03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013F3" w14:textId="77777777" w:rsidR="00320686" w:rsidRPr="00410371" w:rsidRDefault="00000000" w:rsidP="000D03AB">
            <w:pPr>
              <w:pStyle w:val="CRCoverPage"/>
              <w:spacing w:after="0"/>
              <w:jc w:val="center"/>
              <w:rPr>
                <w:noProof/>
                <w:sz w:val="28"/>
              </w:rPr>
            </w:pPr>
            <w:fldSimple w:instr=" DOCPROPERTY  Version  \* MERGEFORMAT ">
              <w:r w:rsidR="00320686" w:rsidRPr="00410371">
                <w:rPr>
                  <w:b/>
                  <w:noProof/>
                  <w:sz w:val="28"/>
                </w:rPr>
                <w:t>16.21.0</w:t>
              </w:r>
            </w:fldSimple>
          </w:p>
        </w:tc>
        <w:tc>
          <w:tcPr>
            <w:tcW w:w="143" w:type="dxa"/>
            <w:tcBorders>
              <w:right w:val="single" w:sz="4" w:space="0" w:color="auto"/>
            </w:tcBorders>
          </w:tcPr>
          <w:p w14:paraId="672A2006" w14:textId="77777777" w:rsidR="00320686" w:rsidRDefault="00320686" w:rsidP="000D03AB">
            <w:pPr>
              <w:pStyle w:val="CRCoverPage"/>
              <w:spacing w:after="0"/>
              <w:rPr>
                <w:noProof/>
              </w:rPr>
            </w:pPr>
          </w:p>
        </w:tc>
      </w:tr>
      <w:tr w:rsidR="00320686" w14:paraId="554B252D" w14:textId="77777777" w:rsidTr="000D03AB">
        <w:tc>
          <w:tcPr>
            <w:tcW w:w="9641" w:type="dxa"/>
            <w:gridSpan w:val="9"/>
            <w:tcBorders>
              <w:left w:val="single" w:sz="4" w:space="0" w:color="auto"/>
              <w:right w:val="single" w:sz="4" w:space="0" w:color="auto"/>
            </w:tcBorders>
          </w:tcPr>
          <w:p w14:paraId="7872559B" w14:textId="77777777" w:rsidR="00320686" w:rsidRDefault="00320686" w:rsidP="000D03AB">
            <w:pPr>
              <w:pStyle w:val="CRCoverPage"/>
              <w:spacing w:after="0"/>
              <w:rPr>
                <w:noProof/>
              </w:rPr>
            </w:pPr>
          </w:p>
        </w:tc>
      </w:tr>
      <w:tr w:rsidR="00320686" w14:paraId="6855399F" w14:textId="77777777" w:rsidTr="000D03AB">
        <w:tc>
          <w:tcPr>
            <w:tcW w:w="9641" w:type="dxa"/>
            <w:gridSpan w:val="9"/>
            <w:tcBorders>
              <w:top w:val="single" w:sz="4" w:space="0" w:color="auto"/>
            </w:tcBorders>
          </w:tcPr>
          <w:p w14:paraId="3EDE1194" w14:textId="77777777" w:rsidR="00320686" w:rsidRPr="00F25D98" w:rsidRDefault="00320686" w:rsidP="000D03A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0686" w14:paraId="4BA4003F" w14:textId="77777777" w:rsidTr="000D03AB">
        <w:tc>
          <w:tcPr>
            <w:tcW w:w="9641" w:type="dxa"/>
            <w:gridSpan w:val="9"/>
          </w:tcPr>
          <w:p w14:paraId="28908751" w14:textId="77777777" w:rsidR="00320686" w:rsidRDefault="00320686" w:rsidP="000D03AB">
            <w:pPr>
              <w:pStyle w:val="CRCoverPage"/>
              <w:spacing w:after="0"/>
              <w:rPr>
                <w:noProof/>
                <w:sz w:val="8"/>
                <w:szCs w:val="8"/>
              </w:rPr>
            </w:pPr>
          </w:p>
        </w:tc>
      </w:tr>
    </w:tbl>
    <w:p w14:paraId="6DAA5836" w14:textId="77777777" w:rsidR="00320686" w:rsidRDefault="00320686" w:rsidP="003206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0686" w14:paraId="11AEDFD4" w14:textId="77777777" w:rsidTr="000D03AB">
        <w:tc>
          <w:tcPr>
            <w:tcW w:w="2835" w:type="dxa"/>
          </w:tcPr>
          <w:p w14:paraId="3B06FBF7" w14:textId="77777777" w:rsidR="00320686" w:rsidRDefault="00320686" w:rsidP="000D03AB">
            <w:pPr>
              <w:pStyle w:val="CRCoverPage"/>
              <w:tabs>
                <w:tab w:val="right" w:pos="2751"/>
              </w:tabs>
              <w:spacing w:after="0"/>
              <w:rPr>
                <w:b/>
                <w:i/>
                <w:noProof/>
              </w:rPr>
            </w:pPr>
            <w:r>
              <w:rPr>
                <w:b/>
                <w:i/>
                <w:noProof/>
              </w:rPr>
              <w:t>Proposed change affects:</w:t>
            </w:r>
          </w:p>
        </w:tc>
        <w:tc>
          <w:tcPr>
            <w:tcW w:w="1418" w:type="dxa"/>
          </w:tcPr>
          <w:p w14:paraId="15FCFF63" w14:textId="77777777" w:rsidR="00320686" w:rsidRDefault="00320686" w:rsidP="000D03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DE2579" w14:textId="77777777" w:rsidR="00320686" w:rsidRDefault="00320686" w:rsidP="000D03AB">
            <w:pPr>
              <w:pStyle w:val="CRCoverPage"/>
              <w:spacing w:after="0"/>
              <w:jc w:val="center"/>
              <w:rPr>
                <w:b/>
                <w:caps/>
                <w:noProof/>
              </w:rPr>
            </w:pPr>
          </w:p>
        </w:tc>
        <w:tc>
          <w:tcPr>
            <w:tcW w:w="709" w:type="dxa"/>
            <w:tcBorders>
              <w:left w:val="single" w:sz="4" w:space="0" w:color="auto"/>
            </w:tcBorders>
          </w:tcPr>
          <w:p w14:paraId="565068C0" w14:textId="77777777" w:rsidR="00320686" w:rsidRDefault="00320686" w:rsidP="000D03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CF66C3" w14:textId="77777777" w:rsidR="00320686" w:rsidRDefault="00320686" w:rsidP="000D03AB">
            <w:pPr>
              <w:pStyle w:val="CRCoverPage"/>
              <w:spacing w:after="0"/>
              <w:jc w:val="center"/>
              <w:rPr>
                <w:b/>
                <w:caps/>
                <w:noProof/>
              </w:rPr>
            </w:pPr>
          </w:p>
        </w:tc>
        <w:tc>
          <w:tcPr>
            <w:tcW w:w="2126" w:type="dxa"/>
          </w:tcPr>
          <w:p w14:paraId="60A63EF3" w14:textId="77777777" w:rsidR="00320686" w:rsidRDefault="00320686" w:rsidP="000D03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C9D0A2" w14:textId="20B39AD5" w:rsidR="00320686" w:rsidRDefault="00320686" w:rsidP="000D03AB">
            <w:pPr>
              <w:pStyle w:val="CRCoverPage"/>
              <w:spacing w:after="0"/>
              <w:jc w:val="center"/>
              <w:rPr>
                <w:b/>
                <w:caps/>
                <w:noProof/>
              </w:rPr>
            </w:pPr>
            <w:r>
              <w:rPr>
                <w:b/>
                <w:caps/>
                <w:noProof/>
              </w:rPr>
              <w:t>x</w:t>
            </w:r>
          </w:p>
        </w:tc>
        <w:tc>
          <w:tcPr>
            <w:tcW w:w="1418" w:type="dxa"/>
            <w:tcBorders>
              <w:left w:val="nil"/>
            </w:tcBorders>
          </w:tcPr>
          <w:p w14:paraId="2D55C752" w14:textId="77777777" w:rsidR="00320686" w:rsidRDefault="00320686" w:rsidP="000D03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CC60EA" w14:textId="254790DB" w:rsidR="00320686" w:rsidRDefault="00320686" w:rsidP="000D03AB">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F0CD14" w:rsidR="001E41F3" w:rsidRDefault="00222DB7">
            <w:pPr>
              <w:pStyle w:val="CRCoverPage"/>
              <w:spacing w:after="0"/>
              <w:ind w:left="100"/>
              <w:rPr>
                <w:noProof/>
              </w:rPr>
            </w:pPr>
            <w:r>
              <w:fldChar w:fldCharType="begin"/>
            </w:r>
            <w:r>
              <w:instrText xml:space="preserve"> DOCPROPERTY  CrTitle  \* MERGEFORMAT </w:instrText>
            </w:r>
            <w:r>
              <w:fldChar w:fldCharType="separate"/>
            </w:r>
            <w:r>
              <w:t xml:space="preserve">Rel-16 CR TS 28.622 Correct </w:t>
            </w:r>
            <w:r w:rsidR="009D67D1">
              <w:t>description</w:t>
            </w:r>
            <w:r w:rsidR="002D1266">
              <w:t xml:space="preserve">s for </w:t>
            </w:r>
            <w:proofErr w:type="spellStart"/>
            <w:r w:rsidR="002D1266">
              <w:t>areascope</w:t>
            </w:r>
            <w:proofErr w:type="spellEnd"/>
            <w:r w:rsidR="002D1266">
              <w:t xml:space="preserve"> attribute in </w:t>
            </w:r>
            <w:proofErr w:type="spellStart"/>
            <w:r w:rsidR="002D1266">
              <w:t>TraceJob</w:t>
            </w:r>
            <w:proofErr w:type="spellEnd"/>
            <w:r w:rsidR="002D1266">
              <w:t xml:space="preserve"> IOC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España S.A.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E2397" w:rsidR="001E41F3" w:rsidRDefault="00F82E73">
            <w:pPr>
              <w:pStyle w:val="CRCoverPage"/>
              <w:spacing w:after="0"/>
              <w:ind w:left="100"/>
              <w:rPr>
                <w:noProof/>
              </w:rPr>
            </w:pPr>
            <w:r>
              <w:t>TEI1</w:t>
            </w:r>
            <w:r w:rsidR="00EE34F1">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3EE0F" w:rsidR="001E41F3" w:rsidRDefault="00E4053E">
            <w:pPr>
              <w:pStyle w:val="CRCoverPage"/>
              <w:spacing w:after="0"/>
              <w:ind w:left="100"/>
              <w:rPr>
                <w:noProof/>
              </w:rPr>
            </w:pPr>
            <w:r>
              <w:t>2025-02-07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C8FE" w:rsidR="001E41F3" w:rsidRPr="008D1E53" w:rsidRDefault="00C75B31" w:rsidP="00D24991">
            <w:pPr>
              <w:pStyle w:val="CRCoverPage"/>
              <w:spacing w:after="0"/>
              <w:ind w:left="100" w:right="-609"/>
              <w:rPr>
                <w:b/>
                <w:bCs/>
                <w:noProof/>
              </w:rPr>
            </w:pPr>
            <w:r w:rsidRPr="008D1E5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0C5E32" w:rsidR="001E41F3" w:rsidRDefault="00D329CA">
            <w:pPr>
              <w:pStyle w:val="CRCoverPage"/>
              <w:spacing w:after="0"/>
              <w:ind w:left="100"/>
              <w:rPr>
                <w:noProof/>
              </w:rPr>
            </w:pPr>
            <w:r>
              <w:t>Rel-1</w:t>
            </w:r>
            <w:r w:rsidR="00EE34F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4015E" w14:paraId="4A24C68D" w14:textId="77777777" w:rsidTr="00A758D9">
        <w:trPr>
          <w:trHeight w:val="2478"/>
        </w:trPr>
        <w:tc>
          <w:tcPr>
            <w:tcW w:w="2694" w:type="dxa"/>
            <w:gridSpan w:val="2"/>
            <w:tcBorders>
              <w:top w:val="single" w:sz="4" w:space="0" w:color="auto"/>
              <w:left w:val="single" w:sz="4" w:space="0" w:color="auto"/>
            </w:tcBorders>
          </w:tcPr>
          <w:p w14:paraId="6D41F614" w14:textId="77777777" w:rsidR="00F4015E" w:rsidRDefault="00F4015E" w:rsidP="00F401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4CE4B6" w14:textId="65ED3AFC" w:rsidR="00F4015E" w:rsidRDefault="00F4015E" w:rsidP="00F4015E">
            <w:pPr>
              <w:pStyle w:val="CRCoverPage"/>
              <w:spacing w:after="0"/>
              <w:rPr>
                <w:noProof/>
              </w:rPr>
            </w:pPr>
            <w:r w:rsidRPr="00301CDE">
              <w:rPr>
                <w:noProof/>
              </w:rPr>
              <w:t>S5-24729</w:t>
            </w:r>
            <w:r w:rsidR="0049634A">
              <w:rPr>
                <w:noProof/>
              </w:rPr>
              <w:t>6</w:t>
            </w:r>
            <w:r>
              <w:rPr>
                <w:noProof/>
              </w:rPr>
              <w:t xml:space="preserve"> (TS 28.622 CR049</w:t>
            </w:r>
            <w:r w:rsidR="0049634A">
              <w:rPr>
                <w:noProof/>
              </w:rPr>
              <w:t>5</w:t>
            </w:r>
            <w:r>
              <w:rPr>
                <w:noProof/>
              </w:rPr>
              <w:t>r1) introduced some changes to:</w:t>
            </w:r>
          </w:p>
          <w:p w14:paraId="27EED8D5" w14:textId="77777777" w:rsidR="00F4015E" w:rsidRPr="00C302A4" w:rsidRDefault="00F4015E" w:rsidP="00F4015E">
            <w:pPr>
              <w:pStyle w:val="CRCoverPage"/>
              <w:numPr>
                <w:ilvl w:val="0"/>
                <w:numId w:val="21"/>
              </w:numPr>
              <w:spacing w:after="0"/>
              <w:rPr>
                <w:rFonts w:cs="Arial"/>
              </w:rPr>
            </w:pPr>
            <w:r>
              <w:rPr>
                <w:noProof/>
              </w:rPr>
              <w:t xml:space="preserve">AreaScope &lt;&lt;dataType&gt;&gt; definition (clause  4.3.38), by modifying the support qualifiers of existing &lt;&lt;dataType&gt;&gt; attributes. </w:t>
            </w:r>
          </w:p>
          <w:p w14:paraId="11013E7F" w14:textId="77777777" w:rsidR="00F4015E" w:rsidRPr="00DF71B5" w:rsidRDefault="00F4015E" w:rsidP="00F4015E">
            <w:pPr>
              <w:pStyle w:val="CRCoverPage"/>
              <w:numPr>
                <w:ilvl w:val="0"/>
                <w:numId w:val="21"/>
              </w:numPr>
              <w:spacing w:after="0"/>
              <w:rPr>
                <w:rFonts w:cs="Arial"/>
              </w:rPr>
            </w:pPr>
            <w:r>
              <w:rPr>
                <w:noProof/>
              </w:rPr>
              <w:t>areaScope attribute (clause 4.1.1), in the big table, to streamline attribute definition while making it aligned with TS 32.422.</w:t>
            </w:r>
          </w:p>
          <w:p w14:paraId="77C73CD0" w14:textId="77777777" w:rsidR="00F4015E" w:rsidRDefault="00F4015E" w:rsidP="00F4015E">
            <w:pPr>
              <w:pStyle w:val="CRCoverPage"/>
              <w:spacing w:after="0"/>
              <w:rPr>
                <w:noProof/>
              </w:rPr>
            </w:pPr>
          </w:p>
          <w:p w14:paraId="7CB86C6F" w14:textId="6D6FCC44" w:rsidR="00F4015E" w:rsidRPr="00A758D9" w:rsidRDefault="00F4015E" w:rsidP="00C82870">
            <w:pPr>
              <w:pStyle w:val="CRCoverPage"/>
              <w:spacing w:after="0"/>
              <w:rPr>
                <w:rFonts w:cs="Arial"/>
              </w:rPr>
            </w:pPr>
            <w:r>
              <w:rPr>
                <w:noProof/>
              </w:rPr>
              <w:t xml:space="preserve">The second change was not implemented, since </w:t>
            </w:r>
            <w:r w:rsidR="00902249">
              <w:rPr>
                <w:noProof/>
              </w:rPr>
              <w:t xml:space="preserve">CR author used </w:t>
            </w:r>
            <w:r>
              <w:rPr>
                <w:noProof/>
              </w:rPr>
              <w:t>wrong base for clause 4.1.1.</w:t>
            </w:r>
          </w:p>
        </w:tc>
      </w:tr>
      <w:tr w:rsidR="00F4015E" w14:paraId="22E63565" w14:textId="77777777">
        <w:tc>
          <w:tcPr>
            <w:tcW w:w="2694" w:type="dxa"/>
            <w:gridSpan w:val="2"/>
            <w:tcBorders>
              <w:left w:val="single" w:sz="4" w:space="0" w:color="auto"/>
            </w:tcBorders>
          </w:tcPr>
          <w:p w14:paraId="7FE1DC2C" w14:textId="77777777" w:rsidR="00F4015E" w:rsidRDefault="00F4015E" w:rsidP="00F4015E">
            <w:pPr>
              <w:pStyle w:val="CRCoverPage"/>
              <w:spacing w:after="0"/>
              <w:ind w:left="852"/>
              <w:rPr>
                <w:b/>
                <w:i/>
                <w:noProof/>
                <w:sz w:val="8"/>
                <w:szCs w:val="8"/>
              </w:rPr>
            </w:pPr>
          </w:p>
        </w:tc>
        <w:tc>
          <w:tcPr>
            <w:tcW w:w="6946" w:type="dxa"/>
            <w:gridSpan w:val="9"/>
            <w:tcBorders>
              <w:right w:val="single" w:sz="4" w:space="0" w:color="auto"/>
            </w:tcBorders>
          </w:tcPr>
          <w:p w14:paraId="16C872BB" w14:textId="77777777" w:rsidR="00F4015E" w:rsidRDefault="00F4015E" w:rsidP="00F4015E">
            <w:pPr>
              <w:pStyle w:val="CRCoverPage"/>
              <w:spacing w:after="0"/>
              <w:rPr>
                <w:noProof/>
                <w:sz w:val="8"/>
                <w:szCs w:val="8"/>
              </w:rPr>
            </w:pPr>
          </w:p>
        </w:tc>
      </w:tr>
      <w:tr w:rsidR="00F4015E" w14:paraId="36F1DC85" w14:textId="77777777" w:rsidTr="00585AFF">
        <w:trPr>
          <w:trHeight w:val="121"/>
        </w:trPr>
        <w:tc>
          <w:tcPr>
            <w:tcW w:w="2694" w:type="dxa"/>
            <w:gridSpan w:val="2"/>
            <w:tcBorders>
              <w:left w:val="single" w:sz="4" w:space="0" w:color="auto"/>
            </w:tcBorders>
          </w:tcPr>
          <w:p w14:paraId="749B25C6" w14:textId="77777777" w:rsidR="00F4015E" w:rsidRDefault="00F4015E" w:rsidP="00F401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33EEC" w14:textId="483C3E22" w:rsidR="00F4015E" w:rsidRPr="00C82870" w:rsidRDefault="00F4015E" w:rsidP="00C82870">
            <w:pPr>
              <w:pStyle w:val="CRCoverPage"/>
              <w:spacing w:after="0"/>
              <w:rPr>
                <w:noProof/>
              </w:rPr>
            </w:pPr>
            <w:r>
              <w:rPr>
                <w:noProof/>
              </w:rPr>
              <w:t>Include the not-implemented change from CR0496r1.</w:t>
            </w:r>
          </w:p>
        </w:tc>
      </w:tr>
      <w:tr w:rsidR="002C57A4" w14:paraId="3B472B5D" w14:textId="77777777">
        <w:tc>
          <w:tcPr>
            <w:tcW w:w="2694" w:type="dxa"/>
            <w:gridSpan w:val="2"/>
            <w:tcBorders>
              <w:left w:val="single" w:sz="4" w:space="0" w:color="auto"/>
            </w:tcBorders>
          </w:tcPr>
          <w:p w14:paraId="77A5ACA9" w14:textId="458CF33B" w:rsidR="002C57A4" w:rsidRDefault="002C57A4" w:rsidP="00320686">
            <w:pPr>
              <w:pStyle w:val="CRCoverPage"/>
              <w:spacing w:after="0"/>
              <w:rPr>
                <w:b/>
                <w:i/>
                <w:noProof/>
                <w:sz w:val="8"/>
                <w:szCs w:val="8"/>
              </w:rPr>
            </w:pPr>
          </w:p>
        </w:tc>
        <w:tc>
          <w:tcPr>
            <w:tcW w:w="6946" w:type="dxa"/>
            <w:gridSpan w:val="9"/>
            <w:tcBorders>
              <w:right w:val="single" w:sz="4" w:space="0" w:color="auto"/>
            </w:tcBorders>
          </w:tcPr>
          <w:p w14:paraId="29DDC123" w14:textId="77777777" w:rsidR="002C57A4" w:rsidRDefault="002C57A4">
            <w:pPr>
              <w:pStyle w:val="CRCoverPage"/>
              <w:spacing w:after="0"/>
              <w:rPr>
                <w:noProof/>
                <w:sz w:val="8"/>
                <w:szCs w:val="8"/>
              </w:rPr>
            </w:pPr>
          </w:p>
        </w:tc>
      </w:tr>
      <w:tr w:rsidR="002C57A4" w14:paraId="2BE79BCD" w14:textId="77777777" w:rsidTr="000D51A0">
        <w:trPr>
          <w:trHeight w:val="328"/>
        </w:trPr>
        <w:tc>
          <w:tcPr>
            <w:tcW w:w="2694" w:type="dxa"/>
            <w:gridSpan w:val="2"/>
            <w:tcBorders>
              <w:left w:val="single" w:sz="4" w:space="0" w:color="auto"/>
              <w:bottom w:val="single" w:sz="4" w:space="0" w:color="auto"/>
            </w:tcBorders>
          </w:tcPr>
          <w:p w14:paraId="34576BD9" w14:textId="77777777" w:rsidR="002C57A4" w:rsidRDefault="002C57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2E3D" w14:textId="69641E37" w:rsidR="007F5AF3" w:rsidRDefault="00C82870" w:rsidP="007F5AF3">
            <w:pPr>
              <w:pStyle w:val="CRCoverPage"/>
              <w:spacing w:after="0"/>
              <w:rPr>
                <w:noProof/>
              </w:rPr>
            </w:pPr>
            <w:r>
              <w:rPr>
                <w:noProof/>
              </w:rPr>
              <w:t>Agreement in</w:t>
            </w:r>
            <w:r w:rsidR="001B675E">
              <w:rPr>
                <w:noProof/>
              </w:rPr>
              <w:t xml:space="preserve"> </w:t>
            </w:r>
            <w:r w:rsidR="00046F2C">
              <w:rPr>
                <w:noProof/>
              </w:rPr>
              <w:t>S5-24729</w:t>
            </w:r>
            <w:r w:rsidR="002D1266">
              <w:rPr>
                <w:noProof/>
              </w:rPr>
              <w:t>6</w:t>
            </w:r>
            <w:r>
              <w:rPr>
                <w:noProof/>
              </w:rPr>
              <w:t xml:space="preserve"> is not CR implemented.</w:t>
            </w:r>
          </w:p>
        </w:tc>
      </w:tr>
      <w:tr w:rsidR="002C57A4" w14:paraId="690A8E41" w14:textId="77777777">
        <w:tc>
          <w:tcPr>
            <w:tcW w:w="2694" w:type="dxa"/>
            <w:gridSpan w:val="2"/>
          </w:tcPr>
          <w:p w14:paraId="6F50BF71" w14:textId="77777777" w:rsidR="002C57A4" w:rsidRDefault="002C57A4">
            <w:pPr>
              <w:pStyle w:val="CRCoverPage"/>
              <w:spacing w:after="0"/>
              <w:rPr>
                <w:b/>
                <w:i/>
                <w:noProof/>
                <w:sz w:val="8"/>
                <w:szCs w:val="8"/>
              </w:rPr>
            </w:pPr>
          </w:p>
        </w:tc>
        <w:tc>
          <w:tcPr>
            <w:tcW w:w="6946" w:type="dxa"/>
            <w:gridSpan w:val="9"/>
          </w:tcPr>
          <w:p w14:paraId="07CD4632" w14:textId="77777777" w:rsidR="002C57A4" w:rsidRDefault="002C57A4">
            <w:pPr>
              <w:pStyle w:val="CRCoverPage"/>
              <w:spacing w:after="0"/>
              <w:rPr>
                <w:noProof/>
                <w:sz w:val="8"/>
                <w:szCs w:val="8"/>
              </w:rPr>
            </w:pPr>
          </w:p>
        </w:tc>
      </w:tr>
      <w:tr w:rsidR="002C57A4" w14:paraId="771DCAC2" w14:textId="77777777">
        <w:tc>
          <w:tcPr>
            <w:tcW w:w="2694" w:type="dxa"/>
            <w:gridSpan w:val="2"/>
            <w:tcBorders>
              <w:top w:val="single" w:sz="4" w:space="0" w:color="auto"/>
              <w:left w:val="single" w:sz="4" w:space="0" w:color="auto"/>
            </w:tcBorders>
          </w:tcPr>
          <w:p w14:paraId="55004641" w14:textId="77777777" w:rsidR="002C57A4" w:rsidRDefault="002C57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40E81306" w:rsidR="002C57A4" w:rsidRDefault="00A463EB" w:rsidP="007B5457">
            <w:pPr>
              <w:pStyle w:val="CRCoverPage"/>
              <w:spacing w:after="0"/>
              <w:rPr>
                <w:noProof/>
              </w:rPr>
            </w:pPr>
            <w:r>
              <w:rPr>
                <w:noProof/>
              </w:rPr>
              <w:t>4.4.1</w:t>
            </w:r>
          </w:p>
        </w:tc>
      </w:tr>
      <w:tr w:rsidR="002C57A4" w14:paraId="24FA9B4D" w14:textId="77777777">
        <w:tc>
          <w:tcPr>
            <w:tcW w:w="2694" w:type="dxa"/>
            <w:gridSpan w:val="2"/>
            <w:tcBorders>
              <w:left w:val="single" w:sz="4" w:space="0" w:color="auto"/>
            </w:tcBorders>
          </w:tcPr>
          <w:p w14:paraId="4CF871FB" w14:textId="77777777" w:rsidR="002C57A4" w:rsidRDefault="002C57A4">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pPr>
              <w:pStyle w:val="CRCoverPage"/>
              <w:spacing w:after="0"/>
              <w:rPr>
                <w:noProof/>
                <w:sz w:val="8"/>
                <w:szCs w:val="8"/>
              </w:rPr>
            </w:pPr>
          </w:p>
        </w:tc>
      </w:tr>
      <w:tr w:rsidR="002C57A4" w14:paraId="0A08D7DF" w14:textId="77777777">
        <w:tc>
          <w:tcPr>
            <w:tcW w:w="2694" w:type="dxa"/>
            <w:gridSpan w:val="2"/>
            <w:tcBorders>
              <w:left w:val="single" w:sz="4" w:space="0" w:color="auto"/>
            </w:tcBorders>
          </w:tcPr>
          <w:p w14:paraId="3D2495BD" w14:textId="77777777" w:rsidR="002C57A4" w:rsidRDefault="002C57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pPr>
              <w:pStyle w:val="CRCoverPage"/>
              <w:spacing w:after="0"/>
              <w:jc w:val="center"/>
              <w:rPr>
                <w:b/>
                <w:caps/>
                <w:noProof/>
              </w:rPr>
            </w:pPr>
            <w:r>
              <w:rPr>
                <w:b/>
                <w:caps/>
                <w:noProof/>
              </w:rPr>
              <w:t>N</w:t>
            </w:r>
          </w:p>
        </w:tc>
        <w:tc>
          <w:tcPr>
            <w:tcW w:w="2977" w:type="dxa"/>
            <w:gridSpan w:val="4"/>
          </w:tcPr>
          <w:p w14:paraId="555DAAFD" w14:textId="77777777" w:rsidR="002C57A4" w:rsidRDefault="002C57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pPr>
              <w:pStyle w:val="CRCoverPage"/>
              <w:spacing w:after="0"/>
              <w:ind w:left="99"/>
              <w:rPr>
                <w:noProof/>
              </w:rPr>
            </w:pPr>
          </w:p>
        </w:tc>
      </w:tr>
      <w:tr w:rsidR="002C57A4" w14:paraId="38B0DC50" w14:textId="77777777">
        <w:tc>
          <w:tcPr>
            <w:tcW w:w="2694" w:type="dxa"/>
            <w:gridSpan w:val="2"/>
            <w:tcBorders>
              <w:left w:val="single" w:sz="4" w:space="0" w:color="auto"/>
            </w:tcBorders>
          </w:tcPr>
          <w:p w14:paraId="104E42A2" w14:textId="77777777" w:rsidR="002C57A4" w:rsidRDefault="002C57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pPr>
              <w:pStyle w:val="CRCoverPage"/>
              <w:spacing w:after="0"/>
              <w:jc w:val="center"/>
              <w:rPr>
                <w:b/>
                <w:caps/>
                <w:noProof/>
              </w:rPr>
            </w:pPr>
            <w:r>
              <w:rPr>
                <w:b/>
                <w:caps/>
                <w:noProof/>
              </w:rPr>
              <w:t>X</w:t>
            </w:r>
          </w:p>
        </w:tc>
        <w:tc>
          <w:tcPr>
            <w:tcW w:w="2977" w:type="dxa"/>
            <w:gridSpan w:val="4"/>
          </w:tcPr>
          <w:p w14:paraId="15033BC8" w14:textId="77777777" w:rsidR="002C57A4" w:rsidRDefault="002C57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pPr>
              <w:pStyle w:val="CRCoverPage"/>
              <w:spacing w:after="0"/>
              <w:ind w:left="99"/>
              <w:rPr>
                <w:noProof/>
              </w:rPr>
            </w:pPr>
            <w:r>
              <w:rPr>
                <w:noProof/>
              </w:rPr>
              <w:t xml:space="preserve">TS/TR ... CR ... </w:t>
            </w:r>
          </w:p>
        </w:tc>
      </w:tr>
      <w:tr w:rsidR="002C57A4" w14:paraId="54953A45" w14:textId="77777777">
        <w:tc>
          <w:tcPr>
            <w:tcW w:w="2694" w:type="dxa"/>
            <w:gridSpan w:val="2"/>
            <w:tcBorders>
              <w:left w:val="single" w:sz="4" w:space="0" w:color="auto"/>
            </w:tcBorders>
          </w:tcPr>
          <w:p w14:paraId="7400C84B" w14:textId="77777777" w:rsidR="002C57A4" w:rsidRDefault="002C57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pPr>
              <w:pStyle w:val="CRCoverPage"/>
              <w:spacing w:after="0"/>
              <w:jc w:val="center"/>
              <w:rPr>
                <w:b/>
                <w:caps/>
                <w:noProof/>
              </w:rPr>
            </w:pPr>
            <w:r>
              <w:rPr>
                <w:b/>
                <w:caps/>
                <w:noProof/>
              </w:rPr>
              <w:t>X</w:t>
            </w:r>
          </w:p>
        </w:tc>
        <w:tc>
          <w:tcPr>
            <w:tcW w:w="2977" w:type="dxa"/>
            <w:gridSpan w:val="4"/>
          </w:tcPr>
          <w:p w14:paraId="1856D075" w14:textId="77777777" w:rsidR="002C57A4" w:rsidRDefault="002C57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pPr>
              <w:pStyle w:val="CRCoverPage"/>
              <w:spacing w:after="0"/>
              <w:ind w:left="99"/>
              <w:rPr>
                <w:noProof/>
              </w:rPr>
            </w:pPr>
            <w:r>
              <w:rPr>
                <w:noProof/>
              </w:rPr>
              <w:t xml:space="preserve">TS/TR ... CR ... </w:t>
            </w:r>
          </w:p>
        </w:tc>
      </w:tr>
      <w:tr w:rsidR="002C57A4" w14:paraId="50A58574" w14:textId="77777777">
        <w:tc>
          <w:tcPr>
            <w:tcW w:w="2694" w:type="dxa"/>
            <w:gridSpan w:val="2"/>
            <w:tcBorders>
              <w:left w:val="single" w:sz="4" w:space="0" w:color="auto"/>
            </w:tcBorders>
          </w:tcPr>
          <w:p w14:paraId="7BE94E71" w14:textId="77777777" w:rsidR="002C57A4" w:rsidRDefault="002C57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5557833C" w:rsidR="002C57A4" w:rsidRDefault="00DC13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1F64CC66" w:rsidR="002C57A4" w:rsidRDefault="002C57A4">
            <w:pPr>
              <w:pStyle w:val="CRCoverPage"/>
              <w:spacing w:after="0"/>
              <w:jc w:val="center"/>
              <w:rPr>
                <w:b/>
                <w:caps/>
                <w:noProof/>
              </w:rPr>
            </w:pPr>
          </w:p>
        </w:tc>
        <w:tc>
          <w:tcPr>
            <w:tcW w:w="2977" w:type="dxa"/>
            <w:gridSpan w:val="4"/>
          </w:tcPr>
          <w:p w14:paraId="7F21095B" w14:textId="77777777" w:rsidR="002C57A4" w:rsidRDefault="002C57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28A84E78" w:rsidR="002C57A4" w:rsidRDefault="00F3003C">
            <w:pPr>
              <w:pStyle w:val="CRCoverPage"/>
              <w:spacing w:after="0"/>
              <w:ind w:left="99"/>
              <w:rPr>
                <w:noProof/>
              </w:rPr>
            </w:pPr>
            <w:r>
              <w:rPr>
                <w:noProof/>
              </w:rPr>
              <w:t xml:space="preserve">TS </w:t>
            </w:r>
            <w:r w:rsidR="00853C38">
              <w:rPr>
                <w:noProof/>
              </w:rPr>
              <w:t xml:space="preserve">28.623 </w:t>
            </w:r>
            <w:r w:rsidR="00D75DE5">
              <w:rPr>
                <w:noProof/>
              </w:rPr>
              <w:t xml:space="preserve"> </w:t>
            </w:r>
            <w:r>
              <w:rPr>
                <w:noProof/>
              </w:rPr>
              <w:t>CR</w:t>
            </w:r>
            <w:r w:rsidR="00257311">
              <w:rPr>
                <w:noProof/>
              </w:rPr>
              <w:t xml:space="preserve">0501 </w:t>
            </w:r>
          </w:p>
        </w:tc>
      </w:tr>
      <w:tr w:rsidR="002C57A4" w14:paraId="3208257A" w14:textId="77777777">
        <w:tc>
          <w:tcPr>
            <w:tcW w:w="2694" w:type="dxa"/>
            <w:gridSpan w:val="2"/>
            <w:tcBorders>
              <w:left w:val="single" w:sz="4" w:space="0" w:color="auto"/>
            </w:tcBorders>
          </w:tcPr>
          <w:p w14:paraId="78FD888E" w14:textId="77777777" w:rsidR="002C57A4" w:rsidRDefault="002C57A4">
            <w:pPr>
              <w:pStyle w:val="CRCoverPage"/>
              <w:spacing w:after="0"/>
              <w:rPr>
                <w:b/>
                <w:i/>
                <w:noProof/>
              </w:rPr>
            </w:pPr>
          </w:p>
        </w:tc>
        <w:tc>
          <w:tcPr>
            <w:tcW w:w="6946" w:type="dxa"/>
            <w:gridSpan w:val="9"/>
            <w:tcBorders>
              <w:right w:val="single" w:sz="4" w:space="0" w:color="auto"/>
            </w:tcBorders>
          </w:tcPr>
          <w:p w14:paraId="316CB27D" w14:textId="77777777" w:rsidR="002C57A4" w:rsidRDefault="002C57A4">
            <w:pPr>
              <w:pStyle w:val="CRCoverPage"/>
              <w:spacing w:after="0"/>
              <w:rPr>
                <w:noProof/>
              </w:rPr>
            </w:pPr>
          </w:p>
        </w:tc>
      </w:tr>
      <w:tr w:rsidR="002C57A4" w14:paraId="74F4B22C" w14:textId="77777777">
        <w:tc>
          <w:tcPr>
            <w:tcW w:w="2694" w:type="dxa"/>
            <w:gridSpan w:val="2"/>
            <w:tcBorders>
              <w:left w:val="single" w:sz="4" w:space="0" w:color="auto"/>
              <w:bottom w:val="single" w:sz="4" w:space="0" w:color="auto"/>
            </w:tcBorders>
          </w:tcPr>
          <w:p w14:paraId="7D927868" w14:textId="77777777" w:rsidR="002C57A4" w:rsidRDefault="002C57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168CABC5" w:rsidR="002C57A4" w:rsidRDefault="002C57A4" w:rsidP="001A442D"/>
        </w:tc>
      </w:tr>
      <w:tr w:rsidR="002C57A4" w:rsidRPr="008863B9" w14:paraId="2BF89A54" w14:textId="77777777">
        <w:tc>
          <w:tcPr>
            <w:tcW w:w="2694" w:type="dxa"/>
            <w:gridSpan w:val="2"/>
            <w:tcBorders>
              <w:top w:val="single" w:sz="4" w:space="0" w:color="auto"/>
              <w:bottom w:val="single" w:sz="4" w:space="0" w:color="auto"/>
            </w:tcBorders>
          </w:tcPr>
          <w:p w14:paraId="6A642AF5" w14:textId="77777777" w:rsidR="002C57A4" w:rsidRPr="008863B9" w:rsidRDefault="002C57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pPr>
              <w:pStyle w:val="CRCoverPage"/>
              <w:spacing w:after="0"/>
              <w:ind w:left="100"/>
              <w:rPr>
                <w:noProof/>
                <w:sz w:val="8"/>
                <w:szCs w:val="8"/>
              </w:rPr>
            </w:pPr>
          </w:p>
        </w:tc>
      </w:tr>
      <w:tr w:rsidR="002C57A4"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2C57A4" w:rsidRDefault="002C57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pPr>
              <w:pStyle w:val="CRCoverPage"/>
              <w:spacing w:after="0"/>
              <w:ind w:left="100"/>
              <w:rPr>
                <w:noProof/>
              </w:rPr>
            </w:pPr>
          </w:p>
        </w:tc>
      </w:tr>
    </w:tbl>
    <w:p w14:paraId="659FD1B2" w14:textId="77777777" w:rsidR="002C57A4" w:rsidRDefault="002C57A4" w:rsidP="002C57A4">
      <w:pPr>
        <w:rPr>
          <w:noProof/>
        </w:rPr>
        <w:sectPr w:rsidR="002C57A4">
          <w:headerReference w:type="even" r:id="rId14"/>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p w14:paraId="6640EF50" w14:textId="653D6FF2" w:rsidR="00DB2971" w:rsidRDefault="00DB2971"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2971" w:rsidRPr="00477531" w14:paraId="3035E721" w14:textId="77777777">
        <w:tc>
          <w:tcPr>
            <w:tcW w:w="9521" w:type="dxa"/>
            <w:shd w:val="clear" w:color="auto" w:fill="FFFFCC"/>
            <w:vAlign w:val="center"/>
          </w:tcPr>
          <w:p w14:paraId="64085F1E" w14:textId="47FBF5C1" w:rsidR="00DB2971" w:rsidRPr="00477531" w:rsidRDefault="00A758D9">
            <w:pPr>
              <w:jc w:val="center"/>
              <w:rPr>
                <w:rFonts w:ascii="Arial" w:hAnsi="Arial" w:cs="Arial"/>
                <w:b/>
                <w:bCs/>
                <w:sz w:val="28"/>
                <w:szCs w:val="28"/>
              </w:rPr>
            </w:pPr>
            <w:r>
              <w:rPr>
                <w:rFonts w:ascii="Arial" w:hAnsi="Arial" w:cs="Arial"/>
                <w:b/>
                <w:bCs/>
                <w:sz w:val="28"/>
                <w:szCs w:val="28"/>
                <w:lang w:eastAsia="zh-CN"/>
              </w:rPr>
              <w:t>1</w:t>
            </w:r>
            <w:r w:rsidRPr="00A758D9">
              <w:rPr>
                <w:rFonts w:ascii="Arial" w:hAnsi="Arial" w:cs="Arial"/>
                <w:b/>
                <w:bCs/>
                <w:sz w:val="28"/>
                <w:szCs w:val="28"/>
                <w:vertAlign w:val="superscript"/>
                <w:lang w:eastAsia="zh-CN"/>
              </w:rPr>
              <w:t>st</w:t>
            </w:r>
            <w:r>
              <w:rPr>
                <w:rFonts w:ascii="Arial" w:hAnsi="Arial" w:cs="Arial"/>
                <w:b/>
                <w:bCs/>
                <w:sz w:val="28"/>
                <w:szCs w:val="28"/>
                <w:lang w:eastAsia="zh-CN"/>
              </w:rPr>
              <w:t xml:space="preserve"> C</w:t>
            </w:r>
            <w:r w:rsidR="00DB2971">
              <w:rPr>
                <w:rFonts w:ascii="Arial" w:hAnsi="Arial" w:cs="Arial"/>
                <w:b/>
                <w:bCs/>
                <w:sz w:val="28"/>
                <w:szCs w:val="28"/>
                <w:lang w:eastAsia="zh-CN"/>
              </w:rPr>
              <w:t>hange</w:t>
            </w:r>
          </w:p>
        </w:tc>
      </w:tr>
    </w:tbl>
    <w:p w14:paraId="2DE36F08" w14:textId="77777777" w:rsidR="00DB2971" w:rsidRDefault="00DB2971" w:rsidP="00432415"/>
    <w:p w14:paraId="1A16ED47" w14:textId="77777777" w:rsidR="004D122C" w:rsidRDefault="004D122C" w:rsidP="004D122C">
      <w:pPr>
        <w:pStyle w:val="Heading3"/>
      </w:pPr>
      <w:bookmarkStart w:id="1" w:name="_Toc20150485"/>
      <w:bookmarkStart w:id="2" w:name="_Toc27479748"/>
      <w:bookmarkStart w:id="3" w:name="_Toc36025283"/>
      <w:bookmarkStart w:id="4" w:name="_Toc44516390"/>
      <w:bookmarkStart w:id="5" w:name="_Toc45272705"/>
      <w:bookmarkStart w:id="6" w:name="_Toc51754703"/>
      <w:bookmarkStart w:id="7" w:name="_Toc187409648"/>
      <w:r>
        <w:lastRenderedPageBreak/>
        <w:t>4.4.1</w:t>
      </w:r>
      <w:r>
        <w:tab/>
        <w:t>Attribute properties</w:t>
      </w:r>
      <w:bookmarkEnd w:id="1"/>
      <w:bookmarkEnd w:id="2"/>
      <w:bookmarkEnd w:id="3"/>
      <w:bookmarkEnd w:id="4"/>
      <w:bookmarkEnd w:id="5"/>
      <w:bookmarkEnd w:id="6"/>
      <w:bookmarkEnd w:id="7"/>
    </w:p>
    <w:p w14:paraId="7C998D56" w14:textId="77777777" w:rsidR="004D122C" w:rsidRDefault="004D122C" w:rsidP="004D122C">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4D122C" w:rsidRPr="00B26339" w14:paraId="2137F8FC" w14:textId="77777777">
        <w:trPr>
          <w:cantSplit/>
          <w:tblHeader/>
          <w:jc w:val="center"/>
        </w:trPr>
        <w:tc>
          <w:tcPr>
            <w:tcW w:w="2547" w:type="dxa"/>
            <w:shd w:val="clear" w:color="auto" w:fill="BFBFBF"/>
          </w:tcPr>
          <w:p w14:paraId="29D02690" w14:textId="77777777" w:rsidR="004D122C" w:rsidRPr="00B26339" w:rsidRDefault="004D122C">
            <w:pPr>
              <w:pStyle w:val="TAH"/>
              <w:rPr>
                <w:rFonts w:cs="Arial"/>
                <w:szCs w:val="18"/>
              </w:rPr>
            </w:pPr>
            <w:r w:rsidRPr="00B26339">
              <w:rPr>
                <w:rFonts w:cs="Arial"/>
                <w:szCs w:val="18"/>
              </w:rPr>
              <w:lastRenderedPageBreak/>
              <w:t>Attribute Name</w:t>
            </w:r>
          </w:p>
        </w:tc>
        <w:tc>
          <w:tcPr>
            <w:tcW w:w="5245" w:type="dxa"/>
            <w:shd w:val="clear" w:color="auto" w:fill="BFBFBF"/>
          </w:tcPr>
          <w:p w14:paraId="316421C7" w14:textId="77777777" w:rsidR="004D122C" w:rsidRPr="00D833F4" w:rsidRDefault="004D122C">
            <w:pPr>
              <w:pStyle w:val="TAH"/>
              <w:rPr>
                <w:szCs w:val="18"/>
              </w:rPr>
            </w:pPr>
            <w:r w:rsidRPr="00D833F4">
              <w:rPr>
                <w:szCs w:val="18"/>
              </w:rPr>
              <w:t>Documentation and Allowed Values</w:t>
            </w:r>
          </w:p>
        </w:tc>
        <w:tc>
          <w:tcPr>
            <w:tcW w:w="1984" w:type="dxa"/>
            <w:shd w:val="clear" w:color="auto" w:fill="BFBFBF"/>
          </w:tcPr>
          <w:p w14:paraId="6970A35C" w14:textId="77777777" w:rsidR="004D122C" w:rsidRPr="00D833F4" w:rsidRDefault="004D122C">
            <w:pPr>
              <w:pStyle w:val="TAH"/>
              <w:rPr>
                <w:szCs w:val="18"/>
              </w:rPr>
            </w:pPr>
            <w:r w:rsidRPr="00D833F4">
              <w:rPr>
                <w:szCs w:val="18"/>
              </w:rPr>
              <w:t>Properties</w:t>
            </w:r>
          </w:p>
        </w:tc>
      </w:tr>
      <w:tr w:rsidR="004D122C" w:rsidRPr="00B26339" w14:paraId="6127B5D1" w14:textId="77777777">
        <w:trPr>
          <w:cantSplit/>
          <w:jc w:val="center"/>
        </w:trPr>
        <w:tc>
          <w:tcPr>
            <w:tcW w:w="2547" w:type="dxa"/>
          </w:tcPr>
          <w:p w14:paraId="7B5798FC" w14:textId="77777777" w:rsidR="004D122C" w:rsidRPr="00B26339" w:rsidRDefault="004D122C">
            <w:pPr>
              <w:pStyle w:val="TAL"/>
              <w:rPr>
                <w:rFonts w:cs="Arial"/>
                <w:szCs w:val="18"/>
                <w:lang w:eastAsia="zh-CN"/>
              </w:rPr>
            </w:pPr>
            <w:proofErr w:type="spellStart"/>
            <w:r w:rsidRPr="00B26339">
              <w:rPr>
                <w:rFonts w:cs="Arial"/>
                <w:szCs w:val="18"/>
              </w:rPr>
              <w:t>heartbeatNtfPeriod</w:t>
            </w:r>
            <w:proofErr w:type="spellEnd"/>
          </w:p>
        </w:tc>
        <w:tc>
          <w:tcPr>
            <w:tcW w:w="5245" w:type="dxa"/>
          </w:tcPr>
          <w:p w14:paraId="6A94F9A6" w14:textId="77777777" w:rsidR="004D122C" w:rsidRPr="00D833F4" w:rsidRDefault="004D122C">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703A4A1E" w14:textId="77777777" w:rsidR="004D122C" w:rsidRPr="00601777" w:rsidRDefault="004D122C">
            <w:pPr>
              <w:pStyle w:val="TAL"/>
              <w:rPr>
                <w:rFonts w:cs="Arial"/>
                <w:szCs w:val="18"/>
              </w:rPr>
            </w:pPr>
          </w:p>
          <w:p w14:paraId="073A418F" w14:textId="77777777" w:rsidR="004D122C" w:rsidRPr="00D87E34" w:rsidRDefault="004D122C">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60F1CAB6" w14:textId="77777777" w:rsidR="004D122C" w:rsidRPr="000E5FC4" w:rsidRDefault="004D122C">
            <w:pPr>
              <w:pStyle w:val="TAL"/>
              <w:rPr>
                <w:rFonts w:cs="Arial"/>
                <w:szCs w:val="18"/>
              </w:rPr>
            </w:pPr>
          </w:p>
          <w:p w14:paraId="36FA9810" w14:textId="77777777" w:rsidR="004D122C" w:rsidRPr="00B26339" w:rsidRDefault="004D122C">
            <w:pPr>
              <w:pStyle w:val="TAL"/>
              <w:rPr>
                <w:szCs w:val="18"/>
              </w:rPr>
            </w:pPr>
            <w:proofErr w:type="spellStart"/>
            <w:r>
              <w:rPr>
                <w:rFonts w:cs="Arial"/>
                <w:szCs w:val="18"/>
              </w:rPr>
              <w:t>a</w:t>
            </w:r>
            <w:r w:rsidRPr="007B01E5">
              <w:rPr>
                <w:rFonts w:cs="Arial"/>
                <w:szCs w:val="18"/>
              </w:rPr>
              <w:t>llowedValues</w:t>
            </w:r>
            <w:proofErr w:type="spellEnd"/>
            <w:r w:rsidRPr="007B01E5">
              <w:rPr>
                <w:rFonts w:cs="Arial"/>
                <w:szCs w:val="18"/>
              </w:rPr>
              <w:t>:</w:t>
            </w:r>
            <w:r w:rsidRPr="00347B06">
              <w:rPr>
                <w:rFonts w:cs="Arial"/>
                <w:szCs w:val="18"/>
              </w:rPr>
              <w:t xml:space="preserve"> non-ne</w:t>
            </w:r>
            <w:r w:rsidRPr="009D26E5">
              <w:rPr>
                <w:rFonts w:cs="Arial"/>
                <w:szCs w:val="18"/>
              </w:rPr>
              <w:t>gative integers</w:t>
            </w:r>
          </w:p>
        </w:tc>
        <w:tc>
          <w:tcPr>
            <w:tcW w:w="1984" w:type="dxa"/>
          </w:tcPr>
          <w:p w14:paraId="46A85F86" w14:textId="77777777" w:rsidR="004D122C" w:rsidRPr="00E840EA" w:rsidRDefault="004D122C">
            <w:pPr>
              <w:spacing w:after="0"/>
              <w:rPr>
                <w:rFonts w:ascii="Arial" w:hAnsi="Arial" w:cs="Arial"/>
                <w:sz w:val="18"/>
                <w:szCs w:val="18"/>
              </w:rPr>
            </w:pPr>
            <w:r w:rsidRPr="00E840EA">
              <w:rPr>
                <w:rFonts w:ascii="Arial" w:hAnsi="Arial" w:cs="Arial"/>
                <w:sz w:val="18"/>
                <w:szCs w:val="18"/>
              </w:rPr>
              <w:t>type: Integer</w:t>
            </w:r>
          </w:p>
          <w:p w14:paraId="44657CFC" w14:textId="77777777" w:rsidR="004D122C" w:rsidRPr="00D833F4" w:rsidRDefault="004D122C">
            <w:pPr>
              <w:spacing w:after="0"/>
              <w:rPr>
                <w:rFonts w:ascii="Arial" w:hAnsi="Arial" w:cs="Arial"/>
                <w:sz w:val="18"/>
                <w:szCs w:val="18"/>
              </w:rPr>
            </w:pPr>
            <w:r w:rsidRPr="00D833F4">
              <w:rPr>
                <w:rFonts w:ascii="Arial" w:hAnsi="Arial" w:cs="Arial"/>
                <w:sz w:val="18"/>
                <w:szCs w:val="18"/>
              </w:rPr>
              <w:t>multiplicity: 1</w:t>
            </w:r>
          </w:p>
          <w:p w14:paraId="04789935" w14:textId="77777777" w:rsidR="004D122C" w:rsidRPr="00D833F4" w:rsidRDefault="004D122C">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219A2893" w14:textId="77777777" w:rsidR="004D122C" w:rsidRPr="00601777" w:rsidRDefault="004D122C">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32134A39" w14:textId="77777777" w:rsidR="004D122C" w:rsidRPr="00D87E34" w:rsidRDefault="004D122C">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w:t>
            </w:r>
            <w:r w:rsidRPr="00135400">
              <w:rPr>
                <w:rFonts w:ascii="Arial" w:hAnsi="Arial" w:cs="Arial"/>
                <w:sz w:val="18"/>
                <w:szCs w:val="18"/>
              </w:rPr>
              <w:t xml:space="preserve"> 0</w:t>
            </w:r>
          </w:p>
          <w:p w14:paraId="291336BD" w14:textId="77777777" w:rsidR="004D122C" w:rsidRPr="00B26339" w:rsidRDefault="004D122C">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4D122C" w:rsidRPr="00B26339" w14:paraId="50C609A5" w14:textId="77777777">
        <w:trPr>
          <w:cantSplit/>
          <w:jc w:val="center"/>
        </w:trPr>
        <w:tc>
          <w:tcPr>
            <w:tcW w:w="2547" w:type="dxa"/>
          </w:tcPr>
          <w:p w14:paraId="4B7705DE" w14:textId="77777777" w:rsidR="004D122C" w:rsidRPr="00B26339" w:rsidRDefault="004D122C">
            <w:pPr>
              <w:pStyle w:val="TAL"/>
              <w:rPr>
                <w:rFonts w:cs="Arial"/>
                <w:szCs w:val="18"/>
                <w:lang w:eastAsia="zh-CN"/>
              </w:rPr>
            </w:pPr>
            <w:proofErr w:type="spellStart"/>
            <w:r w:rsidRPr="00B26339">
              <w:rPr>
                <w:rFonts w:cs="Arial"/>
                <w:szCs w:val="18"/>
              </w:rPr>
              <w:t>triggerHeartbeatNtf</w:t>
            </w:r>
            <w:proofErr w:type="spellEnd"/>
          </w:p>
        </w:tc>
        <w:tc>
          <w:tcPr>
            <w:tcW w:w="5245" w:type="dxa"/>
          </w:tcPr>
          <w:p w14:paraId="3028E18D" w14:textId="77777777" w:rsidR="004D122C" w:rsidRPr="00601777" w:rsidRDefault="004D122C">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2B61B823" w14:textId="77777777" w:rsidR="004D122C" w:rsidRPr="00EF3C14" w:rsidRDefault="004D122C">
            <w:pPr>
              <w:pStyle w:val="TAL"/>
              <w:rPr>
                <w:rFonts w:cs="Arial"/>
                <w:szCs w:val="18"/>
              </w:rPr>
            </w:pPr>
          </w:p>
          <w:p w14:paraId="5EE1EF5A" w14:textId="77777777" w:rsidR="004D122C" w:rsidRPr="00D833F4" w:rsidRDefault="004D122C">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1CA84B54" w14:textId="77777777" w:rsidR="004D122C" w:rsidRPr="00D833F4" w:rsidRDefault="004D122C">
            <w:pPr>
              <w:pStyle w:val="TAL"/>
              <w:rPr>
                <w:rFonts w:cs="Arial"/>
                <w:szCs w:val="18"/>
              </w:rPr>
            </w:pPr>
          </w:p>
          <w:p w14:paraId="7F5EA41D" w14:textId="77777777" w:rsidR="004D122C" w:rsidRPr="00B26339" w:rsidRDefault="004D122C">
            <w:pPr>
              <w:pStyle w:val="TAL"/>
              <w:rPr>
                <w:szCs w:val="18"/>
              </w:rPr>
            </w:pPr>
            <w:proofErr w:type="spellStart"/>
            <w:r>
              <w:rPr>
                <w:rFonts w:cs="Arial"/>
                <w:szCs w:val="18"/>
              </w:rPr>
              <w:t>a</w:t>
            </w:r>
            <w:r w:rsidRPr="00D833F4">
              <w:rPr>
                <w:rFonts w:cs="Arial"/>
                <w:szCs w:val="18"/>
              </w:rPr>
              <w:t>llowedValues</w:t>
            </w:r>
            <w:proofErr w:type="spellEnd"/>
            <w:r w:rsidRPr="00D833F4">
              <w:rPr>
                <w:rFonts w:cs="Arial"/>
                <w:szCs w:val="18"/>
              </w:rPr>
              <w:t>: TRUE, FALSE</w:t>
            </w:r>
          </w:p>
        </w:tc>
        <w:tc>
          <w:tcPr>
            <w:tcW w:w="1984" w:type="dxa"/>
          </w:tcPr>
          <w:p w14:paraId="6CCADB20" w14:textId="77777777" w:rsidR="004D122C" w:rsidRPr="00E840EA" w:rsidRDefault="004D122C">
            <w:pPr>
              <w:spacing w:after="0"/>
              <w:rPr>
                <w:rFonts w:ascii="Arial" w:hAnsi="Arial" w:cs="Arial"/>
                <w:sz w:val="18"/>
                <w:szCs w:val="18"/>
              </w:rPr>
            </w:pPr>
            <w:r w:rsidRPr="00E840EA">
              <w:rPr>
                <w:rFonts w:ascii="Arial" w:hAnsi="Arial" w:cs="Arial"/>
                <w:sz w:val="18"/>
                <w:szCs w:val="18"/>
              </w:rPr>
              <w:t>type: ENUM</w:t>
            </w:r>
          </w:p>
          <w:p w14:paraId="3D455EB9" w14:textId="77777777" w:rsidR="004D122C" w:rsidRPr="00D833F4" w:rsidRDefault="004D122C">
            <w:pPr>
              <w:spacing w:after="0"/>
              <w:rPr>
                <w:rFonts w:ascii="Arial" w:hAnsi="Arial" w:cs="Arial"/>
                <w:sz w:val="18"/>
                <w:szCs w:val="18"/>
              </w:rPr>
            </w:pPr>
            <w:r w:rsidRPr="00D833F4">
              <w:rPr>
                <w:rFonts w:ascii="Arial" w:hAnsi="Arial" w:cs="Arial"/>
                <w:sz w:val="18"/>
                <w:szCs w:val="18"/>
              </w:rPr>
              <w:t>multiplicity: 1</w:t>
            </w:r>
          </w:p>
          <w:p w14:paraId="294FC20A" w14:textId="77777777" w:rsidR="004D122C" w:rsidRPr="00D833F4" w:rsidRDefault="004D122C">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73D3C382" w14:textId="77777777" w:rsidR="004D122C" w:rsidRPr="00601777" w:rsidRDefault="004D122C">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1E00562D" w14:textId="77777777" w:rsidR="004D122C" w:rsidRPr="00D87E34" w:rsidRDefault="004D122C">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 xml:space="preserve">: </w:t>
            </w:r>
            <w:r w:rsidRPr="00135400">
              <w:rPr>
                <w:rFonts w:ascii="Arial" w:hAnsi="Arial" w:cs="Arial"/>
                <w:sz w:val="18"/>
                <w:szCs w:val="18"/>
              </w:rPr>
              <w:t>FALSE</w:t>
            </w:r>
            <w:r w:rsidRPr="00D87E34">
              <w:rPr>
                <w:rFonts w:ascii="Arial" w:hAnsi="Arial" w:cs="Arial"/>
                <w:sz w:val="18"/>
                <w:szCs w:val="18"/>
              </w:rPr>
              <w:t xml:space="preserve"> </w:t>
            </w:r>
          </w:p>
          <w:p w14:paraId="0DF6D13F" w14:textId="77777777" w:rsidR="004D122C" w:rsidRPr="00B26339" w:rsidRDefault="004D122C">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4D122C" w:rsidRPr="00B26339" w14:paraId="41D3F51D" w14:textId="77777777">
        <w:trPr>
          <w:cantSplit/>
          <w:jc w:val="center"/>
        </w:trPr>
        <w:tc>
          <w:tcPr>
            <w:tcW w:w="2547" w:type="dxa"/>
          </w:tcPr>
          <w:p w14:paraId="586CDBC7" w14:textId="77777777" w:rsidR="004D122C" w:rsidRPr="00B26339" w:rsidRDefault="004D122C">
            <w:pPr>
              <w:pStyle w:val="TAL"/>
              <w:rPr>
                <w:rFonts w:cs="Arial"/>
                <w:szCs w:val="18"/>
                <w:lang w:eastAsia="zh-CN"/>
              </w:rPr>
            </w:pPr>
            <w:proofErr w:type="spellStart"/>
            <w:r w:rsidRPr="00B26339">
              <w:rPr>
                <w:rFonts w:cs="Arial"/>
                <w:szCs w:val="18"/>
              </w:rPr>
              <w:t>notificationRecipientAddress</w:t>
            </w:r>
            <w:proofErr w:type="spellEnd"/>
          </w:p>
        </w:tc>
        <w:tc>
          <w:tcPr>
            <w:tcW w:w="5245" w:type="dxa"/>
          </w:tcPr>
          <w:p w14:paraId="63383D27" w14:textId="77777777" w:rsidR="004D122C" w:rsidRPr="00D833F4" w:rsidRDefault="004D122C">
            <w:pPr>
              <w:pStyle w:val="TAL"/>
              <w:rPr>
                <w:rFonts w:cs="Arial"/>
                <w:szCs w:val="18"/>
              </w:rPr>
            </w:pPr>
            <w:r w:rsidRPr="00E840EA">
              <w:rPr>
                <w:rFonts w:cs="Arial"/>
                <w:szCs w:val="18"/>
              </w:rPr>
              <w:t>Address of the notification recipient</w:t>
            </w:r>
            <w:r w:rsidRPr="00D833F4">
              <w:rPr>
                <w:rFonts w:cs="Arial"/>
                <w:szCs w:val="18"/>
              </w:rPr>
              <w:t>.</w:t>
            </w:r>
          </w:p>
          <w:p w14:paraId="7F8EF587" w14:textId="77777777" w:rsidR="004D122C" w:rsidRPr="00D833F4" w:rsidRDefault="004D122C">
            <w:pPr>
              <w:pStyle w:val="TAL"/>
              <w:rPr>
                <w:rFonts w:cs="Arial"/>
                <w:szCs w:val="18"/>
              </w:rPr>
            </w:pPr>
          </w:p>
          <w:p w14:paraId="2A6E3F9E" w14:textId="77777777" w:rsidR="004D122C" w:rsidRPr="00B26339" w:rsidRDefault="004D122C">
            <w:pPr>
              <w:pStyle w:val="TAL"/>
              <w:rPr>
                <w:szCs w:val="18"/>
              </w:rPr>
            </w:pPr>
            <w:proofErr w:type="spellStart"/>
            <w:r w:rsidRPr="00D833F4">
              <w:rPr>
                <w:rFonts w:cs="Arial"/>
                <w:szCs w:val="18"/>
              </w:rPr>
              <w:t>allowedValues</w:t>
            </w:r>
            <w:proofErr w:type="spellEnd"/>
            <w:r w:rsidRPr="00D833F4">
              <w:rPr>
                <w:rFonts w:cs="Arial"/>
                <w:szCs w:val="18"/>
              </w:rPr>
              <w:t>: N/A</w:t>
            </w:r>
          </w:p>
        </w:tc>
        <w:tc>
          <w:tcPr>
            <w:tcW w:w="1984" w:type="dxa"/>
          </w:tcPr>
          <w:p w14:paraId="628B68BD" w14:textId="77777777" w:rsidR="004D122C" w:rsidRPr="00E840EA" w:rsidRDefault="004D122C">
            <w:pPr>
              <w:spacing w:after="0"/>
              <w:rPr>
                <w:rFonts w:ascii="Arial" w:hAnsi="Arial" w:cs="Arial"/>
                <w:sz w:val="18"/>
                <w:szCs w:val="18"/>
              </w:rPr>
            </w:pPr>
            <w:r w:rsidRPr="00E840EA">
              <w:rPr>
                <w:rFonts w:ascii="Arial" w:hAnsi="Arial" w:cs="Arial"/>
                <w:sz w:val="18"/>
                <w:szCs w:val="18"/>
              </w:rPr>
              <w:t xml:space="preserve">type: String </w:t>
            </w:r>
          </w:p>
          <w:p w14:paraId="193DFA6C" w14:textId="77777777" w:rsidR="004D122C" w:rsidRPr="00D833F4" w:rsidRDefault="004D122C">
            <w:pPr>
              <w:spacing w:after="0"/>
              <w:rPr>
                <w:rFonts w:ascii="Arial" w:hAnsi="Arial" w:cs="Arial"/>
                <w:sz w:val="18"/>
                <w:szCs w:val="18"/>
              </w:rPr>
            </w:pPr>
            <w:r w:rsidRPr="00D833F4">
              <w:rPr>
                <w:rFonts w:ascii="Arial" w:hAnsi="Arial" w:cs="Arial"/>
                <w:sz w:val="18"/>
                <w:szCs w:val="18"/>
              </w:rPr>
              <w:t>multiplicity: 1</w:t>
            </w:r>
          </w:p>
          <w:p w14:paraId="79BCB9F4" w14:textId="77777777" w:rsidR="004D122C" w:rsidRPr="00D833F4" w:rsidRDefault="004D122C">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5836B2BC" w14:textId="77777777" w:rsidR="004D122C" w:rsidRPr="00601777" w:rsidRDefault="004D122C">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4573C21E" w14:textId="77777777" w:rsidR="004D122C" w:rsidRPr="00D87E34" w:rsidRDefault="004D122C">
            <w:pPr>
              <w:spacing w:after="0"/>
              <w:rPr>
                <w:rFonts w:ascii="Arial" w:hAnsi="Arial" w:cs="Arial"/>
                <w:sz w:val="18"/>
                <w:szCs w:val="18"/>
              </w:rPr>
            </w:pPr>
            <w:proofErr w:type="spellStart"/>
            <w:r w:rsidRPr="00EF3C14">
              <w:rPr>
                <w:rFonts w:ascii="Arial" w:hAnsi="Arial" w:cs="Arial"/>
                <w:sz w:val="18"/>
                <w:szCs w:val="18"/>
              </w:rPr>
              <w:t>defaultVal</w:t>
            </w:r>
            <w:r w:rsidRPr="00135400">
              <w:rPr>
                <w:rFonts w:ascii="Arial" w:hAnsi="Arial" w:cs="Arial"/>
                <w:sz w:val="18"/>
                <w:szCs w:val="18"/>
              </w:rPr>
              <w:t>ue</w:t>
            </w:r>
            <w:proofErr w:type="spellEnd"/>
            <w:r w:rsidRPr="00135400">
              <w:rPr>
                <w:rFonts w:ascii="Arial" w:hAnsi="Arial" w:cs="Arial"/>
                <w:sz w:val="18"/>
                <w:szCs w:val="18"/>
              </w:rPr>
              <w:t xml:space="preserve">: None </w:t>
            </w:r>
          </w:p>
          <w:p w14:paraId="04EAE15A" w14:textId="77777777" w:rsidR="004D122C" w:rsidRPr="00B26339" w:rsidRDefault="004D122C">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4D122C" w:rsidRPr="00B26339" w14:paraId="6A24784E" w14:textId="77777777">
        <w:trPr>
          <w:cantSplit/>
          <w:jc w:val="center"/>
        </w:trPr>
        <w:tc>
          <w:tcPr>
            <w:tcW w:w="2547" w:type="dxa"/>
          </w:tcPr>
          <w:p w14:paraId="7B6F34F2" w14:textId="77777777" w:rsidR="004D122C" w:rsidRPr="00B26339" w:rsidRDefault="004D122C">
            <w:pPr>
              <w:pStyle w:val="TAL"/>
              <w:rPr>
                <w:rFonts w:cs="Arial"/>
                <w:szCs w:val="18"/>
                <w:lang w:eastAsia="zh-CN"/>
              </w:rPr>
            </w:pPr>
            <w:proofErr w:type="spellStart"/>
            <w:r w:rsidRPr="00B26339">
              <w:rPr>
                <w:rFonts w:cs="Arial"/>
                <w:szCs w:val="18"/>
              </w:rPr>
              <w:t>notificationTypes</w:t>
            </w:r>
            <w:proofErr w:type="spellEnd"/>
          </w:p>
        </w:tc>
        <w:tc>
          <w:tcPr>
            <w:tcW w:w="5245" w:type="dxa"/>
          </w:tcPr>
          <w:p w14:paraId="744F18D4" w14:textId="77777777" w:rsidR="004D122C" w:rsidRPr="00D87E34" w:rsidRDefault="004D122C">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19787308" w14:textId="77777777" w:rsidR="004D122C" w:rsidRPr="000E5FC4" w:rsidRDefault="004D122C">
            <w:pPr>
              <w:pStyle w:val="TAL"/>
              <w:rPr>
                <w:rFonts w:cs="Arial"/>
                <w:szCs w:val="18"/>
              </w:rPr>
            </w:pPr>
          </w:p>
          <w:p w14:paraId="3CE1B0AE" w14:textId="77777777" w:rsidR="004D122C" w:rsidRDefault="004D122C">
            <w:pPr>
              <w:pStyle w:val="TAL"/>
              <w:rPr>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3943D495" w14:textId="77777777" w:rsidR="004D122C" w:rsidRDefault="004D122C">
            <w:pPr>
              <w:pStyle w:val="TAL"/>
              <w:rPr>
                <w:rFonts w:cs="Arial"/>
                <w:szCs w:val="18"/>
              </w:rPr>
            </w:pPr>
          </w:p>
          <w:p w14:paraId="7A3F3C01" w14:textId="77777777" w:rsidR="004D122C" w:rsidRPr="00E840EA" w:rsidRDefault="004D122C">
            <w:pPr>
              <w:pStyle w:val="TAL"/>
              <w:rPr>
                <w:rFonts w:cs="Arial"/>
                <w:szCs w:val="18"/>
              </w:rPr>
            </w:pPr>
            <w:r>
              <w:rPr>
                <w:rFonts w:cs="Arial"/>
                <w:szCs w:val="18"/>
              </w:rPr>
              <w:t xml:space="preserve">Below is a list of </w:t>
            </w:r>
            <w:proofErr w:type="spellStart"/>
            <w:r>
              <w:rPr>
                <w:rFonts w:cs="Arial"/>
                <w:szCs w:val="18"/>
              </w:rPr>
              <w:t>notificationType</w:t>
            </w:r>
            <w:proofErr w:type="spellEnd"/>
            <w:r>
              <w:rPr>
                <w:rFonts w:cs="Arial"/>
                <w:szCs w:val="18"/>
              </w:rPr>
              <w:t xml:space="preserve"> values that are defined in 3GPP specifications. If the </w:t>
            </w:r>
            <w:proofErr w:type="spellStart"/>
            <w:r>
              <w:rPr>
                <w:rFonts w:cs="Arial"/>
                <w:szCs w:val="18"/>
              </w:rPr>
              <w:t>notificationType</w:t>
            </w:r>
            <w:proofErr w:type="spellEnd"/>
            <w:r>
              <w:rPr>
                <w:rFonts w:cs="Arial"/>
                <w:szCs w:val="18"/>
              </w:rPr>
              <w:t xml:space="preserve"> itself is supported by the system, it shall be supported in the </w:t>
            </w:r>
            <w:proofErr w:type="spellStart"/>
            <w:r>
              <w:rPr>
                <w:rFonts w:cs="Arial"/>
                <w:szCs w:val="18"/>
              </w:rPr>
              <w:t>NtfSubscriptionControl.notificationTypes</w:t>
            </w:r>
            <w:proofErr w:type="spellEnd"/>
            <w:r>
              <w:rPr>
                <w:rFonts w:cs="Arial"/>
                <w:szCs w:val="18"/>
              </w:rPr>
              <w:t xml:space="preserve"> attribute as well. Other </w:t>
            </w:r>
            <w:proofErr w:type="spellStart"/>
            <w:r>
              <w:rPr>
                <w:rFonts w:cs="Arial"/>
                <w:szCs w:val="18"/>
              </w:rPr>
              <w:t>notificationTypes</w:t>
            </w:r>
            <w:proofErr w:type="spellEnd"/>
            <w:r>
              <w:rPr>
                <w:rFonts w:cs="Arial"/>
                <w:szCs w:val="18"/>
              </w:rPr>
              <w:t xml:space="preserve"> defined by SDOs or enterprises may also be supported.</w:t>
            </w:r>
          </w:p>
          <w:p w14:paraId="66EDF76F" w14:textId="77777777" w:rsidR="004D122C" w:rsidRPr="00D833F4" w:rsidRDefault="004D122C">
            <w:pPr>
              <w:pStyle w:val="TAL"/>
              <w:rPr>
                <w:rFonts w:cs="Arial"/>
                <w:szCs w:val="18"/>
              </w:rPr>
            </w:pPr>
          </w:p>
          <w:p w14:paraId="523A4DF1" w14:textId="77777777" w:rsidR="004D122C" w:rsidRPr="00D833F4" w:rsidRDefault="004D122C">
            <w:pPr>
              <w:pStyle w:val="TAL"/>
              <w:rPr>
                <w:szCs w:val="18"/>
              </w:rPr>
            </w:pPr>
            <w:proofErr w:type="spellStart"/>
            <w:r>
              <w:rPr>
                <w:szCs w:val="18"/>
              </w:rPr>
              <w:t>a</w:t>
            </w:r>
            <w:r w:rsidRPr="00D833F4">
              <w:rPr>
                <w:szCs w:val="18"/>
              </w:rPr>
              <w:t>llowedValues</w:t>
            </w:r>
            <w:proofErr w:type="spellEnd"/>
            <w:r w:rsidRPr="00D833F4">
              <w:rPr>
                <w:szCs w:val="18"/>
              </w:rPr>
              <w:t xml:space="preserve">: </w:t>
            </w:r>
          </w:p>
          <w:p w14:paraId="21CCF09E" w14:textId="77777777" w:rsidR="004D122C" w:rsidRPr="00D833F4" w:rsidRDefault="004D122C">
            <w:pPr>
              <w:pStyle w:val="TAL"/>
              <w:rPr>
                <w:szCs w:val="18"/>
              </w:rPr>
            </w:pPr>
            <w:r w:rsidRPr="00D833F4">
              <w:rPr>
                <w:szCs w:val="18"/>
              </w:rPr>
              <w:t xml:space="preserve">- </w:t>
            </w:r>
            <w:proofErr w:type="spellStart"/>
            <w:r w:rsidRPr="00D833F4">
              <w:rPr>
                <w:szCs w:val="18"/>
              </w:rPr>
              <w:t>notifyMOICreation</w:t>
            </w:r>
            <w:proofErr w:type="spellEnd"/>
          </w:p>
          <w:p w14:paraId="4E379D9D" w14:textId="77777777" w:rsidR="004D122C" w:rsidRPr="00601777" w:rsidRDefault="004D122C">
            <w:pPr>
              <w:pStyle w:val="TAL"/>
              <w:rPr>
                <w:szCs w:val="18"/>
              </w:rPr>
            </w:pPr>
            <w:r w:rsidRPr="00601777">
              <w:rPr>
                <w:szCs w:val="18"/>
              </w:rPr>
              <w:t xml:space="preserve">- </w:t>
            </w:r>
            <w:proofErr w:type="spellStart"/>
            <w:r w:rsidRPr="00601777">
              <w:rPr>
                <w:szCs w:val="18"/>
              </w:rPr>
              <w:t>notifyMOIDeletion</w:t>
            </w:r>
            <w:proofErr w:type="spellEnd"/>
          </w:p>
          <w:p w14:paraId="46A65D10" w14:textId="77777777" w:rsidR="004D122C" w:rsidRPr="00D87E34" w:rsidRDefault="004D122C">
            <w:pPr>
              <w:pStyle w:val="TAL"/>
              <w:rPr>
                <w:szCs w:val="18"/>
              </w:rPr>
            </w:pPr>
            <w:r w:rsidRPr="00EF3C14">
              <w:rPr>
                <w:szCs w:val="18"/>
              </w:rPr>
              <w:t xml:space="preserve">- </w:t>
            </w:r>
            <w:proofErr w:type="spellStart"/>
            <w:r w:rsidRPr="00135400">
              <w:rPr>
                <w:szCs w:val="18"/>
              </w:rPr>
              <w:t>notif</w:t>
            </w:r>
            <w:r w:rsidRPr="00D87E34">
              <w:rPr>
                <w:szCs w:val="18"/>
              </w:rPr>
              <w:t>yMOIAttributeValueChanges</w:t>
            </w:r>
            <w:proofErr w:type="spellEnd"/>
          </w:p>
          <w:p w14:paraId="774CFE29" w14:textId="77777777" w:rsidR="004D122C" w:rsidRPr="00D87E34" w:rsidRDefault="004D122C">
            <w:pPr>
              <w:pStyle w:val="TAL"/>
              <w:rPr>
                <w:szCs w:val="18"/>
              </w:rPr>
            </w:pPr>
            <w:r w:rsidRPr="00D87E34">
              <w:rPr>
                <w:szCs w:val="18"/>
              </w:rPr>
              <w:t xml:space="preserve">- </w:t>
            </w:r>
            <w:proofErr w:type="spellStart"/>
            <w:r w:rsidRPr="00D87E34">
              <w:rPr>
                <w:szCs w:val="18"/>
              </w:rPr>
              <w:t>notifyMOIChanges</w:t>
            </w:r>
            <w:proofErr w:type="spellEnd"/>
          </w:p>
          <w:p w14:paraId="5FBF5272" w14:textId="77777777" w:rsidR="004D122C" w:rsidRPr="00D87E34" w:rsidRDefault="004D122C">
            <w:pPr>
              <w:pStyle w:val="TAL"/>
              <w:rPr>
                <w:szCs w:val="18"/>
              </w:rPr>
            </w:pPr>
            <w:r w:rsidRPr="00D87E34">
              <w:rPr>
                <w:szCs w:val="18"/>
              </w:rPr>
              <w:t xml:space="preserve">- </w:t>
            </w:r>
            <w:proofErr w:type="spellStart"/>
            <w:r w:rsidRPr="00D87E34">
              <w:rPr>
                <w:szCs w:val="18"/>
              </w:rPr>
              <w:t>notifyEvent</w:t>
            </w:r>
            <w:proofErr w:type="spellEnd"/>
          </w:p>
          <w:p w14:paraId="49CABA74" w14:textId="77777777" w:rsidR="004D122C" w:rsidRPr="000E5FC4" w:rsidRDefault="004D122C">
            <w:pPr>
              <w:pStyle w:val="TAL"/>
              <w:rPr>
                <w:szCs w:val="18"/>
              </w:rPr>
            </w:pPr>
            <w:r w:rsidRPr="000E5FC4">
              <w:rPr>
                <w:szCs w:val="18"/>
              </w:rPr>
              <w:t xml:space="preserve">- </w:t>
            </w:r>
            <w:proofErr w:type="spellStart"/>
            <w:r w:rsidRPr="000E5FC4">
              <w:rPr>
                <w:szCs w:val="18"/>
              </w:rPr>
              <w:t>notifyNewAlarm</w:t>
            </w:r>
            <w:proofErr w:type="spellEnd"/>
          </w:p>
          <w:p w14:paraId="015FC238" w14:textId="77777777" w:rsidR="004D122C" w:rsidRPr="0016416B" w:rsidRDefault="004D122C">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51AA9C29" w14:textId="77777777" w:rsidR="004D122C" w:rsidRPr="00B26339" w:rsidRDefault="004D122C">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1935A51E" w14:textId="77777777" w:rsidR="004D122C" w:rsidRPr="00B26339" w:rsidRDefault="004D122C">
            <w:pPr>
              <w:pStyle w:val="TAL"/>
              <w:rPr>
                <w:szCs w:val="18"/>
              </w:rPr>
            </w:pPr>
            <w:r w:rsidRPr="00B26339">
              <w:rPr>
                <w:szCs w:val="18"/>
              </w:rPr>
              <w:t xml:space="preserve">- </w:t>
            </w:r>
            <w:proofErr w:type="spellStart"/>
            <w:r w:rsidRPr="00B26339">
              <w:rPr>
                <w:szCs w:val="18"/>
              </w:rPr>
              <w:t>notifyComments</w:t>
            </w:r>
            <w:proofErr w:type="spellEnd"/>
          </w:p>
          <w:p w14:paraId="3A0C3522" w14:textId="77777777" w:rsidR="004D122C" w:rsidRPr="00B26339" w:rsidRDefault="004D122C">
            <w:pPr>
              <w:pStyle w:val="TAL"/>
              <w:rPr>
                <w:szCs w:val="18"/>
              </w:rPr>
            </w:pPr>
            <w:r w:rsidRPr="00B26339">
              <w:rPr>
                <w:szCs w:val="18"/>
              </w:rPr>
              <w:t xml:space="preserve">- </w:t>
            </w:r>
            <w:proofErr w:type="spellStart"/>
            <w:r w:rsidRPr="00B26339">
              <w:rPr>
                <w:szCs w:val="18"/>
              </w:rPr>
              <w:t>notifyCorrelatedNotificationChanged</w:t>
            </w:r>
            <w:proofErr w:type="spellEnd"/>
          </w:p>
          <w:p w14:paraId="015F2CE7" w14:textId="77777777" w:rsidR="004D122C" w:rsidRDefault="004D122C">
            <w:pPr>
              <w:pStyle w:val="TAL"/>
              <w:rPr>
                <w:szCs w:val="18"/>
              </w:rPr>
            </w:pPr>
            <w:r w:rsidRPr="00B26339">
              <w:rPr>
                <w:szCs w:val="18"/>
              </w:rPr>
              <w:t xml:space="preserve">- </w:t>
            </w:r>
            <w:proofErr w:type="spellStart"/>
            <w:r w:rsidRPr="00B26339">
              <w:rPr>
                <w:szCs w:val="18"/>
              </w:rPr>
              <w:t>notifyChangedAlarmGeneral</w:t>
            </w:r>
            <w:proofErr w:type="spellEnd"/>
          </w:p>
          <w:p w14:paraId="3B4A3B56" w14:textId="77777777" w:rsidR="004D122C" w:rsidRPr="00B26339" w:rsidRDefault="004D122C">
            <w:pPr>
              <w:pStyle w:val="TAL"/>
              <w:rPr>
                <w:szCs w:val="18"/>
              </w:rPr>
            </w:pPr>
            <w:r>
              <w:rPr>
                <w:szCs w:val="18"/>
              </w:rPr>
              <w:t xml:space="preserve">- </w:t>
            </w:r>
            <w:proofErr w:type="spellStart"/>
            <w:r>
              <w:rPr>
                <w:szCs w:val="18"/>
              </w:rPr>
              <w:t>notifyClearedAlarm</w:t>
            </w:r>
            <w:proofErr w:type="spellEnd"/>
          </w:p>
          <w:p w14:paraId="29D32C89" w14:textId="77777777" w:rsidR="004D122C" w:rsidRPr="00B26339" w:rsidRDefault="004D122C">
            <w:pPr>
              <w:pStyle w:val="TAL"/>
              <w:rPr>
                <w:szCs w:val="18"/>
              </w:rPr>
            </w:pPr>
            <w:r w:rsidRPr="00B26339">
              <w:rPr>
                <w:szCs w:val="18"/>
              </w:rPr>
              <w:t xml:space="preserve">- </w:t>
            </w:r>
            <w:proofErr w:type="spellStart"/>
            <w:r w:rsidRPr="00B26339">
              <w:rPr>
                <w:szCs w:val="18"/>
              </w:rPr>
              <w:t>notifyAlarmListRebuilt</w:t>
            </w:r>
            <w:proofErr w:type="spellEnd"/>
          </w:p>
          <w:p w14:paraId="25603DFE" w14:textId="77777777" w:rsidR="004D122C" w:rsidRPr="00B26339" w:rsidRDefault="004D122C">
            <w:pPr>
              <w:pStyle w:val="TAL"/>
              <w:rPr>
                <w:szCs w:val="18"/>
              </w:rPr>
            </w:pPr>
            <w:r w:rsidRPr="00B26339">
              <w:rPr>
                <w:szCs w:val="18"/>
              </w:rPr>
              <w:t xml:space="preserve">- </w:t>
            </w:r>
            <w:proofErr w:type="spellStart"/>
            <w:r w:rsidRPr="00B26339">
              <w:rPr>
                <w:szCs w:val="18"/>
              </w:rPr>
              <w:t>notifyPotentialFaultyAlarmList</w:t>
            </w:r>
            <w:proofErr w:type="spellEnd"/>
          </w:p>
          <w:p w14:paraId="7836F1EB" w14:textId="77777777" w:rsidR="004D122C" w:rsidRPr="00B26339" w:rsidRDefault="004D122C">
            <w:pPr>
              <w:pStyle w:val="TAL"/>
              <w:rPr>
                <w:szCs w:val="18"/>
              </w:rPr>
            </w:pPr>
            <w:r w:rsidRPr="00B26339">
              <w:rPr>
                <w:szCs w:val="18"/>
              </w:rPr>
              <w:t xml:space="preserve">- </w:t>
            </w:r>
            <w:proofErr w:type="spellStart"/>
            <w:r w:rsidRPr="00B26339">
              <w:rPr>
                <w:szCs w:val="18"/>
              </w:rPr>
              <w:t>notifyFileReady</w:t>
            </w:r>
            <w:proofErr w:type="spellEnd"/>
          </w:p>
          <w:p w14:paraId="6EEBAA7F" w14:textId="77777777" w:rsidR="004D122C" w:rsidRPr="00B26339" w:rsidRDefault="004D122C">
            <w:pPr>
              <w:pStyle w:val="TAL"/>
              <w:rPr>
                <w:szCs w:val="18"/>
              </w:rPr>
            </w:pPr>
            <w:r w:rsidRPr="00B26339">
              <w:rPr>
                <w:szCs w:val="18"/>
              </w:rPr>
              <w:t xml:space="preserve">- </w:t>
            </w:r>
            <w:proofErr w:type="spellStart"/>
            <w:r w:rsidRPr="00B26339">
              <w:rPr>
                <w:szCs w:val="18"/>
              </w:rPr>
              <w:t>notifyFilePreparationError</w:t>
            </w:r>
            <w:proofErr w:type="spellEnd"/>
          </w:p>
          <w:p w14:paraId="61F8BA27" w14:textId="77777777" w:rsidR="004D122C" w:rsidRPr="00B26339" w:rsidRDefault="004D122C">
            <w:pPr>
              <w:pStyle w:val="TAL"/>
              <w:rPr>
                <w:szCs w:val="18"/>
              </w:rPr>
            </w:pPr>
            <w:r w:rsidRPr="00B26339">
              <w:rPr>
                <w:szCs w:val="18"/>
              </w:rPr>
              <w:t xml:space="preserve">- </w:t>
            </w:r>
            <w:proofErr w:type="spellStart"/>
            <w:r w:rsidRPr="00B26339">
              <w:rPr>
                <w:szCs w:val="18"/>
              </w:rPr>
              <w:t>notifyThresholdCrossing</w:t>
            </w:r>
            <w:proofErr w:type="spellEnd"/>
          </w:p>
        </w:tc>
        <w:tc>
          <w:tcPr>
            <w:tcW w:w="1984" w:type="dxa"/>
          </w:tcPr>
          <w:p w14:paraId="1E0A594A" w14:textId="77777777" w:rsidR="004D122C" w:rsidRPr="00D833F4" w:rsidRDefault="004D122C">
            <w:pPr>
              <w:spacing w:after="0"/>
              <w:rPr>
                <w:rFonts w:ascii="Arial" w:hAnsi="Arial" w:cs="Arial"/>
                <w:sz w:val="18"/>
                <w:szCs w:val="18"/>
              </w:rPr>
            </w:pPr>
            <w:r w:rsidRPr="00E840EA">
              <w:rPr>
                <w:rFonts w:ascii="Arial" w:hAnsi="Arial" w:cs="Arial"/>
                <w:sz w:val="18"/>
                <w:szCs w:val="18"/>
              </w:rPr>
              <w:t>type: ENUM</w:t>
            </w:r>
          </w:p>
          <w:p w14:paraId="0E102DAC" w14:textId="77777777" w:rsidR="004D122C" w:rsidRPr="00D833F4" w:rsidRDefault="004D122C">
            <w:pPr>
              <w:spacing w:after="0"/>
              <w:rPr>
                <w:rFonts w:ascii="Arial" w:hAnsi="Arial" w:cs="Arial"/>
                <w:sz w:val="18"/>
                <w:szCs w:val="18"/>
              </w:rPr>
            </w:pPr>
            <w:r w:rsidRPr="00D833F4">
              <w:rPr>
                <w:rFonts w:ascii="Arial" w:hAnsi="Arial" w:cs="Arial"/>
                <w:sz w:val="18"/>
                <w:szCs w:val="18"/>
              </w:rPr>
              <w:t>multiplicity: *</w:t>
            </w:r>
          </w:p>
          <w:p w14:paraId="1DB4E565" w14:textId="77777777" w:rsidR="004D122C" w:rsidRPr="00D833F4" w:rsidRDefault="004D122C">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896D5F">
              <w:rPr>
                <w:rFonts w:ascii="Arial" w:hAnsi="Arial" w:cs="Arial"/>
                <w:sz w:val="18"/>
                <w:szCs w:val="18"/>
              </w:rPr>
              <w:t>False</w:t>
            </w:r>
          </w:p>
          <w:p w14:paraId="3FD1193A" w14:textId="77777777" w:rsidR="004D122C" w:rsidRPr="00601777" w:rsidRDefault="004D122C">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xml:space="preserve">: </w:t>
            </w:r>
            <w:r w:rsidRPr="00896D5F">
              <w:rPr>
                <w:rFonts w:ascii="Arial" w:hAnsi="Arial" w:cs="Arial"/>
                <w:sz w:val="18"/>
                <w:szCs w:val="18"/>
              </w:rPr>
              <w:t>True</w:t>
            </w:r>
          </w:p>
          <w:p w14:paraId="53C18F20" w14:textId="77777777" w:rsidR="004D122C" w:rsidRPr="00D87E34" w:rsidRDefault="004D122C">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135400">
              <w:rPr>
                <w:rFonts w:ascii="Arial" w:hAnsi="Arial" w:cs="Arial"/>
                <w:sz w:val="18"/>
                <w:szCs w:val="18"/>
              </w:rPr>
              <w:t xml:space="preserve">: </w:t>
            </w:r>
            <w:r w:rsidRPr="00D87E34">
              <w:rPr>
                <w:rFonts w:ascii="Arial" w:hAnsi="Arial" w:cs="Arial"/>
                <w:sz w:val="18"/>
                <w:szCs w:val="18"/>
              </w:rPr>
              <w:t>None</w:t>
            </w:r>
          </w:p>
          <w:p w14:paraId="439C9C49" w14:textId="77777777" w:rsidR="004D122C" w:rsidRPr="00B26339" w:rsidRDefault="004D122C">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4D122C" w:rsidRPr="00B26339" w14:paraId="4E1F2166" w14:textId="77777777">
        <w:trPr>
          <w:cantSplit/>
          <w:jc w:val="center"/>
        </w:trPr>
        <w:tc>
          <w:tcPr>
            <w:tcW w:w="2547" w:type="dxa"/>
          </w:tcPr>
          <w:p w14:paraId="142835BC" w14:textId="77777777" w:rsidR="004D122C" w:rsidRPr="00B26339" w:rsidRDefault="004D122C">
            <w:pPr>
              <w:pStyle w:val="TAL"/>
              <w:rPr>
                <w:rFonts w:cs="Arial"/>
                <w:szCs w:val="18"/>
                <w:lang w:eastAsia="zh-CN"/>
              </w:rPr>
            </w:pPr>
            <w:proofErr w:type="spellStart"/>
            <w:r w:rsidRPr="00B26339">
              <w:rPr>
                <w:rFonts w:cs="Arial"/>
                <w:szCs w:val="18"/>
              </w:rPr>
              <w:t>notificationFilter</w:t>
            </w:r>
            <w:proofErr w:type="spellEnd"/>
          </w:p>
        </w:tc>
        <w:tc>
          <w:tcPr>
            <w:tcW w:w="5245" w:type="dxa"/>
          </w:tcPr>
          <w:p w14:paraId="65A22843" w14:textId="77777777" w:rsidR="004D122C" w:rsidRPr="00601777" w:rsidRDefault="004D122C">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proofErr w:type="spellStart"/>
            <w:r w:rsidRPr="00B26339">
              <w:rPr>
                <w:rFonts w:ascii="Courier New" w:hAnsi="Courier New" w:cs="Courier New"/>
                <w:szCs w:val="18"/>
              </w:rPr>
              <w:t>notificationTypes</w:t>
            </w:r>
            <w:proofErr w:type="spellEnd"/>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18EF90AC" w14:textId="77777777" w:rsidR="004D122C" w:rsidRPr="00D87E34" w:rsidRDefault="004D122C">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398DD367" w14:textId="77777777" w:rsidR="004D122C" w:rsidRPr="00D87E34" w:rsidRDefault="004D122C">
            <w:pPr>
              <w:pStyle w:val="TAL"/>
              <w:rPr>
                <w:rFonts w:cs="Arial"/>
                <w:szCs w:val="18"/>
              </w:rPr>
            </w:pPr>
          </w:p>
          <w:p w14:paraId="10F3E3BF" w14:textId="77777777" w:rsidR="004D122C" w:rsidRPr="00D833F4" w:rsidRDefault="004D122C">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774DB3E" w14:textId="77777777" w:rsidR="004D122C" w:rsidRPr="00E840EA" w:rsidRDefault="004D122C">
            <w:pPr>
              <w:spacing w:after="0"/>
              <w:rPr>
                <w:rFonts w:ascii="Arial" w:hAnsi="Arial" w:cs="Arial"/>
                <w:sz w:val="18"/>
                <w:szCs w:val="18"/>
              </w:rPr>
            </w:pPr>
            <w:r w:rsidRPr="00E840EA">
              <w:rPr>
                <w:rFonts w:ascii="Arial" w:hAnsi="Arial" w:cs="Arial"/>
                <w:sz w:val="18"/>
                <w:szCs w:val="18"/>
              </w:rPr>
              <w:t xml:space="preserve">type: String </w:t>
            </w:r>
          </w:p>
          <w:p w14:paraId="590BD6F4" w14:textId="77777777" w:rsidR="004D122C" w:rsidRPr="00D833F4" w:rsidRDefault="004D122C">
            <w:pPr>
              <w:spacing w:after="0"/>
              <w:rPr>
                <w:rFonts w:ascii="Arial" w:hAnsi="Arial" w:cs="Arial"/>
                <w:sz w:val="18"/>
                <w:szCs w:val="18"/>
              </w:rPr>
            </w:pPr>
            <w:r w:rsidRPr="00D833F4">
              <w:rPr>
                <w:rFonts w:ascii="Arial" w:hAnsi="Arial" w:cs="Arial"/>
                <w:sz w:val="18"/>
                <w:szCs w:val="18"/>
              </w:rPr>
              <w:t>multiplicity: 0..1</w:t>
            </w:r>
          </w:p>
          <w:p w14:paraId="36422B2E" w14:textId="77777777" w:rsidR="004D122C" w:rsidRPr="00EF3C14" w:rsidRDefault="004D122C">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237F43B4" w14:textId="77777777" w:rsidR="004D122C" w:rsidRPr="00D87E34" w:rsidRDefault="004D122C">
            <w:pPr>
              <w:spacing w:after="0"/>
              <w:rPr>
                <w:rFonts w:ascii="Arial" w:hAnsi="Arial" w:cs="Arial"/>
                <w:sz w:val="18"/>
                <w:szCs w:val="18"/>
              </w:rPr>
            </w:pPr>
            <w:proofErr w:type="spellStart"/>
            <w:r w:rsidRPr="00135400">
              <w:rPr>
                <w:rFonts w:ascii="Arial" w:hAnsi="Arial" w:cs="Arial"/>
                <w:sz w:val="18"/>
                <w:szCs w:val="18"/>
              </w:rPr>
              <w:t>isUni</w:t>
            </w:r>
            <w:r w:rsidRPr="00D87E34">
              <w:rPr>
                <w:rFonts w:ascii="Arial" w:hAnsi="Arial" w:cs="Arial"/>
                <w:sz w:val="18"/>
                <w:szCs w:val="18"/>
              </w:rPr>
              <w:t>que</w:t>
            </w:r>
            <w:proofErr w:type="spellEnd"/>
            <w:r w:rsidRPr="00D87E34">
              <w:rPr>
                <w:rFonts w:ascii="Arial" w:hAnsi="Arial" w:cs="Arial"/>
                <w:sz w:val="18"/>
                <w:szCs w:val="18"/>
              </w:rPr>
              <w:t>: N/A</w:t>
            </w:r>
          </w:p>
          <w:p w14:paraId="64550883" w14:textId="77777777" w:rsidR="004D122C" w:rsidRPr="000E5FC4" w:rsidRDefault="004D122C">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2D34654E" w14:textId="77777777" w:rsidR="004D122C" w:rsidRPr="00B26339" w:rsidRDefault="004D122C">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4D122C" w:rsidRPr="00B26339" w14:paraId="77DF7A15" w14:textId="77777777">
        <w:trPr>
          <w:cantSplit/>
          <w:jc w:val="center"/>
        </w:trPr>
        <w:tc>
          <w:tcPr>
            <w:tcW w:w="2547" w:type="dxa"/>
          </w:tcPr>
          <w:p w14:paraId="1B512B83" w14:textId="77777777" w:rsidR="004D122C" w:rsidRPr="00B26339" w:rsidRDefault="004D122C">
            <w:pPr>
              <w:pStyle w:val="TAL"/>
              <w:rPr>
                <w:rFonts w:cs="Arial"/>
                <w:szCs w:val="18"/>
                <w:lang w:eastAsia="zh-CN"/>
              </w:rPr>
            </w:pPr>
            <w:r w:rsidRPr="00B26339">
              <w:rPr>
                <w:rFonts w:cs="Arial"/>
                <w:szCs w:val="18"/>
              </w:rPr>
              <w:lastRenderedPageBreak/>
              <w:t>scope</w:t>
            </w:r>
          </w:p>
        </w:tc>
        <w:tc>
          <w:tcPr>
            <w:tcW w:w="5245" w:type="dxa"/>
          </w:tcPr>
          <w:p w14:paraId="13FEF1D2" w14:textId="77777777" w:rsidR="004D122C" w:rsidRPr="00D87E34" w:rsidRDefault="004D122C">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368FC5BA" w14:textId="77777777" w:rsidR="004D122C" w:rsidRPr="00D87E34" w:rsidRDefault="004D122C">
            <w:pPr>
              <w:pStyle w:val="TAL"/>
              <w:rPr>
                <w:rFonts w:cs="Arial"/>
                <w:szCs w:val="18"/>
              </w:rPr>
            </w:pPr>
          </w:p>
          <w:p w14:paraId="44A15280" w14:textId="77777777" w:rsidR="004D122C" w:rsidRPr="00D833F4" w:rsidRDefault="004D122C">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BE6E1D9" w14:textId="77777777" w:rsidR="004D122C" w:rsidRPr="00D833F4" w:rsidRDefault="004D122C">
            <w:pPr>
              <w:spacing w:after="0"/>
              <w:rPr>
                <w:rFonts w:ascii="Arial" w:hAnsi="Arial" w:cs="Arial"/>
                <w:sz w:val="18"/>
                <w:szCs w:val="18"/>
              </w:rPr>
            </w:pPr>
            <w:r w:rsidRPr="00E840EA">
              <w:rPr>
                <w:rFonts w:ascii="Arial" w:hAnsi="Arial" w:cs="Arial"/>
                <w:sz w:val="18"/>
                <w:szCs w:val="18"/>
              </w:rPr>
              <w:t>type: Scope</w:t>
            </w:r>
          </w:p>
          <w:p w14:paraId="63732A81" w14:textId="77777777" w:rsidR="004D122C" w:rsidRPr="00D833F4" w:rsidRDefault="004D122C">
            <w:pPr>
              <w:spacing w:after="0"/>
              <w:rPr>
                <w:rFonts w:ascii="Arial" w:hAnsi="Arial" w:cs="Arial"/>
                <w:sz w:val="18"/>
                <w:szCs w:val="18"/>
              </w:rPr>
            </w:pPr>
            <w:r w:rsidRPr="00D833F4">
              <w:rPr>
                <w:rFonts w:ascii="Arial" w:hAnsi="Arial" w:cs="Arial"/>
                <w:sz w:val="18"/>
                <w:szCs w:val="18"/>
              </w:rPr>
              <w:t>multiplicity: 0..1</w:t>
            </w:r>
          </w:p>
          <w:p w14:paraId="54328DA0" w14:textId="77777777" w:rsidR="004D122C" w:rsidRPr="00601777" w:rsidRDefault="004D122C">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32700925" w14:textId="77777777" w:rsidR="004D122C" w:rsidRPr="00D87E34" w:rsidRDefault="004D122C">
            <w:pPr>
              <w:spacing w:after="0"/>
              <w:rPr>
                <w:rFonts w:ascii="Arial" w:hAnsi="Arial" w:cs="Arial"/>
                <w:sz w:val="18"/>
                <w:szCs w:val="18"/>
              </w:rPr>
            </w:pPr>
            <w:proofErr w:type="spellStart"/>
            <w:r w:rsidRPr="00EF3C14">
              <w:rPr>
                <w:rFonts w:ascii="Arial" w:hAnsi="Arial" w:cs="Arial"/>
                <w:sz w:val="18"/>
                <w:szCs w:val="18"/>
              </w:rPr>
              <w:t>isUnique</w:t>
            </w:r>
            <w:proofErr w:type="spellEnd"/>
            <w:r w:rsidRPr="00EF3C14">
              <w:rPr>
                <w:rFonts w:ascii="Arial" w:hAnsi="Arial" w:cs="Arial"/>
                <w:sz w:val="18"/>
                <w:szCs w:val="18"/>
              </w:rPr>
              <w:t xml:space="preserve">: </w:t>
            </w:r>
            <w:r w:rsidRPr="00135400">
              <w:rPr>
                <w:rFonts w:ascii="Arial" w:hAnsi="Arial" w:cs="Arial"/>
                <w:sz w:val="18"/>
                <w:szCs w:val="18"/>
              </w:rPr>
              <w:t>N/A</w:t>
            </w:r>
          </w:p>
          <w:p w14:paraId="0F1B9800" w14:textId="77777777" w:rsidR="004D122C" w:rsidRPr="00D87E34" w:rsidRDefault="004D122C">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30A2FD63" w14:textId="77777777" w:rsidR="004D122C" w:rsidRPr="00B26339" w:rsidRDefault="004D122C">
            <w:pPr>
              <w:spacing w:after="0"/>
              <w:rPr>
                <w:rFonts w:ascii="Arial" w:hAnsi="Arial" w:cs="Arial"/>
                <w:sz w:val="18"/>
                <w:szCs w:val="18"/>
              </w:rPr>
            </w:pPr>
            <w:proofErr w:type="spellStart"/>
            <w:r w:rsidRPr="00D87E34">
              <w:rPr>
                <w:rFonts w:ascii="Arial" w:hAnsi="Arial" w:cs="Arial"/>
                <w:sz w:val="18"/>
                <w:szCs w:val="18"/>
              </w:rPr>
              <w:t>isNullabl</w:t>
            </w:r>
            <w:r w:rsidRPr="000E5FC4">
              <w:rPr>
                <w:rFonts w:ascii="Arial" w:hAnsi="Arial" w:cs="Arial"/>
                <w:sz w:val="18"/>
                <w:szCs w:val="18"/>
              </w:rPr>
              <w:t>e</w:t>
            </w:r>
            <w:proofErr w:type="spellEnd"/>
            <w:r w:rsidRPr="000E5FC4">
              <w:rPr>
                <w:rFonts w:ascii="Arial" w:hAnsi="Arial" w:cs="Arial"/>
                <w:sz w:val="18"/>
                <w:szCs w:val="18"/>
              </w:rPr>
              <w:t>: Fa</w:t>
            </w:r>
            <w:r w:rsidRPr="007B01E5">
              <w:rPr>
                <w:rFonts w:ascii="Arial" w:hAnsi="Arial" w:cs="Arial"/>
                <w:sz w:val="18"/>
                <w:szCs w:val="18"/>
              </w:rPr>
              <w:t>lse</w:t>
            </w:r>
          </w:p>
        </w:tc>
      </w:tr>
      <w:tr w:rsidR="004D122C" w:rsidRPr="00B26339" w14:paraId="6AE36F40" w14:textId="77777777">
        <w:trPr>
          <w:cantSplit/>
          <w:jc w:val="center"/>
        </w:trPr>
        <w:tc>
          <w:tcPr>
            <w:tcW w:w="2547" w:type="dxa"/>
          </w:tcPr>
          <w:p w14:paraId="535B5D88" w14:textId="77777777" w:rsidR="004D122C" w:rsidRPr="00B26339" w:rsidRDefault="004D122C">
            <w:pPr>
              <w:pStyle w:val="TAL"/>
              <w:rPr>
                <w:rFonts w:cs="Arial"/>
                <w:szCs w:val="18"/>
                <w:lang w:eastAsia="zh-CN"/>
              </w:rPr>
            </w:pPr>
            <w:proofErr w:type="spellStart"/>
            <w:r w:rsidRPr="00B26339">
              <w:rPr>
                <w:rFonts w:cs="Arial"/>
                <w:szCs w:val="18"/>
                <w:lang w:eastAsia="zh-CN"/>
              </w:rPr>
              <w:t>scopeType</w:t>
            </w:r>
            <w:proofErr w:type="spellEnd"/>
          </w:p>
        </w:tc>
        <w:tc>
          <w:tcPr>
            <w:tcW w:w="5245" w:type="dxa"/>
          </w:tcPr>
          <w:p w14:paraId="73200571" w14:textId="77777777" w:rsidR="004D122C" w:rsidRPr="00D833F4" w:rsidRDefault="004D122C">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attribute 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2E7DB47E" w14:textId="77777777" w:rsidR="004D122C" w:rsidRPr="00D833F4" w:rsidRDefault="004D122C">
            <w:pPr>
              <w:pStyle w:val="TAL"/>
              <w:rPr>
                <w:szCs w:val="18"/>
              </w:rPr>
            </w:pPr>
          </w:p>
          <w:p w14:paraId="278203BE" w14:textId="77777777" w:rsidR="004D122C" w:rsidRPr="00D87E34" w:rsidRDefault="004D122C">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41D64BD1" w14:textId="77777777" w:rsidR="004D122C" w:rsidRPr="00D87E34" w:rsidRDefault="004D122C">
            <w:pPr>
              <w:pStyle w:val="TAL"/>
              <w:rPr>
                <w:szCs w:val="18"/>
              </w:rPr>
            </w:pPr>
          </w:p>
          <w:p w14:paraId="552768D1" w14:textId="77777777" w:rsidR="004D122C" w:rsidRPr="00B22DFC" w:rsidRDefault="004D122C">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3ECF63C" w14:textId="77777777" w:rsidR="004D122C" w:rsidRPr="00B26339" w:rsidRDefault="004D122C">
            <w:pPr>
              <w:pStyle w:val="TAL"/>
              <w:rPr>
                <w:szCs w:val="18"/>
              </w:rPr>
            </w:pPr>
          </w:p>
          <w:p w14:paraId="14AF539C" w14:textId="77777777" w:rsidR="004D122C" w:rsidRPr="00D833F4" w:rsidRDefault="004D122C">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attribute 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25274C29" w14:textId="77777777" w:rsidR="004D122C" w:rsidRPr="00D833F4" w:rsidRDefault="004D122C">
            <w:pPr>
              <w:pStyle w:val="TAL"/>
              <w:rPr>
                <w:szCs w:val="18"/>
              </w:rPr>
            </w:pPr>
          </w:p>
          <w:p w14:paraId="6FA1751E" w14:textId="77777777" w:rsidR="004D122C" w:rsidRPr="00E840EA" w:rsidRDefault="004D122C">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attribute,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2016F0E4" w14:textId="77777777" w:rsidR="004D122C" w:rsidRPr="00D833F4" w:rsidRDefault="004D122C">
            <w:pPr>
              <w:pStyle w:val="TAL"/>
              <w:rPr>
                <w:szCs w:val="18"/>
              </w:rPr>
            </w:pPr>
          </w:p>
          <w:p w14:paraId="2B24315F" w14:textId="77777777" w:rsidR="004D122C" w:rsidRPr="00E840EA" w:rsidRDefault="004D122C">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2686DB7C" w14:textId="77777777" w:rsidR="004D122C" w:rsidRPr="00D833F4" w:rsidRDefault="004D122C">
            <w:pPr>
              <w:pStyle w:val="TAL"/>
              <w:rPr>
                <w:rFonts w:cs="Arial"/>
                <w:szCs w:val="18"/>
              </w:rPr>
            </w:pPr>
          </w:p>
          <w:p w14:paraId="1E9EF2F3" w14:textId="77777777" w:rsidR="004D122C" w:rsidRPr="00D833F4" w:rsidRDefault="004D122C">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52DB1204" w14:textId="77777777" w:rsidR="004D122C" w:rsidRPr="00E840EA" w:rsidRDefault="004D122C">
            <w:pPr>
              <w:spacing w:after="0"/>
              <w:rPr>
                <w:rFonts w:ascii="Arial" w:hAnsi="Arial" w:cs="Arial"/>
                <w:sz w:val="18"/>
                <w:szCs w:val="18"/>
              </w:rPr>
            </w:pPr>
            <w:r w:rsidRPr="00E840EA">
              <w:rPr>
                <w:rFonts w:ascii="Arial" w:hAnsi="Arial" w:cs="Arial"/>
                <w:sz w:val="18"/>
                <w:szCs w:val="18"/>
              </w:rPr>
              <w:t>type: ENUM</w:t>
            </w:r>
          </w:p>
          <w:p w14:paraId="394F1711" w14:textId="77777777" w:rsidR="004D122C" w:rsidRPr="00D833F4" w:rsidRDefault="004D122C">
            <w:pPr>
              <w:spacing w:after="0"/>
              <w:rPr>
                <w:rFonts w:ascii="Arial" w:hAnsi="Arial" w:cs="Arial"/>
                <w:sz w:val="18"/>
                <w:szCs w:val="18"/>
              </w:rPr>
            </w:pPr>
            <w:r w:rsidRPr="00D833F4">
              <w:rPr>
                <w:rFonts w:ascii="Arial" w:hAnsi="Arial" w:cs="Arial"/>
                <w:sz w:val="18"/>
                <w:szCs w:val="18"/>
              </w:rPr>
              <w:t>multiplicity: 1</w:t>
            </w:r>
          </w:p>
          <w:p w14:paraId="2A34CB6E" w14:textId="77777777" w:rsidR="004D122C" w:rsidRPr="00D833F4" w:rsidRDefault="004D122C">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466D1626" w14:textId="77777777" w:rsidR="004D122C" w:rsidRPr="00EF3C14" w:rsidRDefault="004D122C">
            <w:pPr>
              <w:spacing w:after="0"/>
              <w:rPr>
                <w:rFonts w:ascii="Arial" w:hAnsi="Arial" w:cs="Arial"/>
                <w:sz w:val="18"/>
                <w:szCs w:val="18"/>
              </w:rPr>
            </w:pPr>
            <w:proofErr w:type="spellStart"/>
            <w:r w:rsidRPr="00D833F4">
              <w:rPr>
                <w:rFonts w:ascii="Arial" w:hAnsi="Arial" w:cs="Arial"/>
                <w:sz w:val="18"/>
                <w:szCs w:val="18"/>
              </w:rPr>
              <w:t>isUnique</w:t>
            </w:r>
            <w:proofErr w:type="spellEnd"/>
            <w:r w:rsidRPr="00D833F4">
              <w:rPr>
                <w:rFonts w:ascii="Arial" w:hAnsi="Arial" w:cs="Arial"/>
                <w:sz w:val="18"/>
                <w:szCs w:val="18"/>
              </w:rPr>
              <w:t xml:space="preserve">: </w:t>
            </w:r>
            <w:r w:rsidRPr="00601777">
              <w:rPr>
                <w:rFonts w:ascii="Arial" w:hAnsi="Arial" w:cs="Arial"/>
                <w:sz w:val="18"/>
                <w:szCs w:val="18"/>
              </w:rPr>
              <w:t>N/A</w:t>
            </w:r>
          </w:p>
          <w:p w14:paraId="61F78BD1" w14:textId="77777777" w:rsidR="004D122C" w:rsidRPr="00D87E34" w:rsidRDefault="004D122C">
            <w:pPr>
              <w:spacing w:after="0"/>
              <w:rPr>
                <w:rFonts w:ascii="Arial" w:hAnsi="Arial" w:cs="Arial"/>
                <w:sz w:val="18"/>
                <w:szCs w:val="18"/>
              </w:rPr>
            </w:pPr>
            <w:proofErr w:type="spellStart"/>
            <w:r w:rsidRPr="00135400">
              <w:rPr>
                <w:rFonts w:ascii="Arial" w:hAnsi="Arial" w:cs="Arial"/>
                <w:sz w:val="18"/>
                <w:szCs w:val="18"/>
              </w:rPr>
              <w:t>d</w:t>
            </w:r>
            <w:r w:rsidRPr="00D87E34">
              <w:rPr>
                <w:rFonts w:ascii="Arial" w:hAnsi="Arial" w:cs="Arial"/>
                <w:sz w:val="18"/>
                <w:szCs w:val="18"/>
              </w:rPr>
              <w:t>efaultValue</w:t>
            </w:r>
            <w:proofErr w:type="spellEnd"/>
            <w:r w:rsidRPr="00D87E34">
              <w:rPr>
                <w:rFonts w:ascii="Arial" w:hAnsi="Arial" w:cs="Arial"/>
                <w:sz w:val="18"/>
                <w:szCs w:val="18"/>
              </w:rPr>
              <w:t xml:space="preserve">: None </w:t>
            </w:r>
          </w:p>
          <w:p w14:paraId="70BBACDC" w14:textId="77777777" w:rsidR="004D122C" w:rsidRPr="00B26339" w:rsidRDefault="004D122C">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4D122C" w:rsidRPr="00B26339" w14:paraId="0F16EEB1" w14:textId="77777777">
        <w:trPr>
          <w:cantSplit/>
          <w:jc w:val="center"/>
        </w:trPr>
        <w:tc>
          <w:tcPr>
            <w:tcW w:w="2547" w:type="dxa"/>
          </w:tcPr>
          <w:p w14:paraId="322FE9DB" w14:textId="77777777" w:rsidR="004D122C" w:rsidRPr="00B26339" w:rsidRDefault="004D122C">
            <w:pPr>
              <w:pStyle w:val="TAL"/>
              <w:rPr>
                <w:rFonts w:cs="Arial"/>
                <w:szCs w:val="18"/>
                <w:lang w:eastAsia="zh-CN"/>
              </w:rPr>
            </w:pPr>
            <w:proofErr w:type="spellStart"/>
            <w:r w:rsidRPr="00B26339">
              <w:rPr>
                <w:rFonts w:cs="Arial"/>
                <w:szCs w:val="18"/>
                <w:lang w:eastAsia="zh-CN"/>
              </w:rPr>
              <w:t>scopeLevel</w:t>
            </w:r>
            <w:proofErr w:type="spellEnd"/>
          </w:p>
        </w:tc>
        <w:tc>
          <w:tcPr>
            <w:tcW w:w="5245" w:type="dxa"/>
          </w:tcPr>
          <w:p w14:paraId="732B36EB" w14:textId="77777777" w:rsidR="004D122C" w:rsidRPr="00D833F4" w:rsidRDefault="004D122C">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attribute</w:t>
            </w:r>
            <w:r w:rsidRPr="00D833F4">
              <w:rPr>
                <w:szCs w:val="18"/>
              </w:rPr>
              <w:t>.</w:t>
            </w:r>
          </w:p>
          <w:p w14:paraId="5BE6D6B2" w14:textId="77777777" w:rsidR="004D122C" w:rsidRPr="00D833F4" w:rsidRDefault="004D122C">
            <w:pPr>
              <w:pStyle w:val="TAL"/>
              <w:rPr>
                <w:rFonts w:cs="Arial"/>
                <w:szCs w:val="18"/>
              </w:rPr>
            </w:pPr>
          </w:p>
          <w:p w14:paraId="41C75849" w14:textId="77777777" w:rsidR="004D122C" w:rsidRPr="00D833F4" w:rsidRDefault="004D122C">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792B865" w14:textId="77777777" w:rsidR="004D122C" w:rsidRPr="00D833F4" w:rsidRDefault="004D122C">
            <w:pPr>
              <w:spacing w:after="0"/>
              <w:rPr>
                <w:rFonts w:ascii="Arial" w:hAnsi="Arial" w:cs="Arial"/>
                <w:sz w:val="18"/>
                <w:szCs w:val="18"/>
              </w:rPr>
            </w:pPr>
            <w:r w:rsidRPr="00E840EA">
              <w:rPr>
                <w:rFonts w:ascii="Arial" w:hAnsi="Arial" w:cs="Arial"/>
                <w:sz w:val="18"/>
                <w:szCs w:val="18"/>
              </w:rPr>
              <w:t>type: Integer</w:t>
            </w:r>
          </w:p>
          <w:p w14:paraId="72B8C64B" w14:textId="77777777" w:rsidR="004D122C" w:rsidRPr="00D833F4" w:rsidRDefault="004D122C">
            <w:pPr>
              <w:spacing w:after="0"/>
              <w:rPr>
                <w:rFonts w:ascii="Arial" w:hAnsi="Arial" w:cs="Arial"/>
                <w:sz w:val="18"/>
                <w:szCs w:val="18"/>
              </w:rPr>
            </w:pPr>
            <w:r w:rsidRPr="00D833F4">
              <w:rPr>
                <w:rFonts w:ascii="Arial" w:hAnsi="Arial" w:cs="Arial"/>
                <w:sz w:val="18"/>
                <w:szCs w:val="18"/>
              </w:rPr>
              <w:t>multiplicity: 1</w:t>
            </w:r>
          </w:p>
          <w:p w14:paraId="359C0FA7" w14:textId="77777777" w:rsidR="004D122C" w:rsidRPr="00EF3C14" w:rsidRDefault="004D122C">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3F113C6E" w14:textId="77777777" w:rsidR="004D122C" w:rsidRPr="00D87E34" w:rsidRDefault="004D122C">
            <w:pPr>
              <w:spacing w:after="0"/>
              <w:rPr>
                <w:rFonts w:ascii="Arial" w:hAnsi="Arial" w:cs="Arial"/>
                <w:sz w:val="18"/>
                <w:szCs w:val="18"/>
              </w:rPr>
            </w:pPr>
            <w:proofErr w:type="spellStart"/>
            <w:r w:rsidRPr="00135400">
              <w:rPr>
                <w:rFonts w:ascii="Arial" w:hAnsi="Arial" w:cs="Arial"/>
                <w:sz w:val="18"/>
                <w:szCs w:val="18"/>
              </w:rPr>
              <w:t>is</w:t>
            </w:r>
            <w:r w:rsidRPr="00D87E34">
              <w:rPr>
                <w:rFonts w:ascii="Arial" w:hAnsi="Arial" w:cs="Arial"/>
                <w:sz w:val="18"/>
                <w:szCs w:val="18"/>
              </w:rPr>
              <w:t>Unique</w:t>
            </w:r>
            <w:proofErr w:type="spellEnd"/>
            <w:r w:rsidRPr="00D87E34">
              <w:rPr>
                <w:rFonts w:ascii="Arial" w:hAnsi="Arial" w:cs="Arial"/>
                <w:sz w:val="18"/>
                <w:szCs w:val="18"/>
              </w:rPr>
              <w:t>: N/A</w:t>
            </w:r>
          </w:p>
          <w:p w14:paraId="13481BBC" w14:textId="77777777" w:rsidR="004D122C" w:rsidRPr="00D87E34" w:rsidRDefault="004D122C">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505CB19F" w14:textId="77777777" w:rsidR="004D122C" w:rsidRPr="00B26339" w:rsidRDefault="004D122C">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4D122C" w:rsidRPr="00B26339" w14:paraId="7E18E9E8" w14:textId="77777777">
        <w:trPr>
          <w:cantSplit/>
          <w:jc w:val="center"/>
        </w:trPr>
        <w:tc>
          <w:tcPr>
            <w:tcW w:w="2547" w:type="dxa"/>
          </w:tcPr>
          <w:p w14:paraId="7DCFAC2D" w14:textId="77777777" w:rsidR="004D122C" w:rsidRPr="00B26339" w:rsidRDefault="004D122C">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tcPr>
          <w:p w14:paraId="230D3D2D" w14:textId="77777777" w:rsidR="004D122C" w:rsidRPr="00B26339" w:rsidRDefault="004D122C">
            <w:pPr>
              <w:pStyle w:val="TAL"/>
              <w:rPr>
                <w:rFonts w:cs="Arial"/>
                <w:szCs w:val="18"/>
              </w:rPr>
            </w:pPr>
            <w:r w:rsidRPr="00B26339">
              <w:rPr>
                <w:rFonts w:cs="Arial"/>
                <w:szCs w:val="18"/>
              </w:rPr>
              <w:t>The value of this attribute shall be the Distinguished Name of the far end network entity to which the reference point is related.</w:t>
            </w:r>
          </w:p>
          <w:p w14:paraId="4DF0A084" w14:textId="77777777" w:rsidR="004D122C" w:rsidRPr="00B26339" w:rsidRDefault="004D122C">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234AD87F" w14:textId="77777777" w:rsidR="004D122C" w:rsidRPr="00B26339" w:rsidRDefault="004D122C">
            <w:pPr>
              <w:spacing w:after="0"/>
              <w:rPr>
                <w:rFonts w:ascii="Arial" w:hAnsi="Arial" w:cs="Arial"/>
                <w:sz w:val="18"/>
                <w:szCs w:val="18"/>
              </w:rPr>
            </w:pPr>
          </w:p>
          <w:p w14:paraId="0960533C" w14:textId="77777777" w:rsidR="004D122C" w:rsidRPr="00D833F4" w:rsidRDefault="004D122C">
            <w:pPr>
              <w:spacing w:after="0"/>
              <w:rPr>
                <w:lang w:eastAsia="zh-CN"/>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F65E922" w14:textId="77777777" w:rsidR="004D122C" w:rsidRPr="00B26339" w:rsidRDefault="004D122C">
            <w:pPr>
              <w:spacing w:after="0"/>
              <w:rPr>
                <w:rFonts w:ascii="Arial" w:hAnsi="Arial" w:cs="Arial"/>
                <w:sz w:val="18"/>
                <w:szCs w:val="18"/>
              </w:rPr>
            </w:pPr>
            <w:r w:rsidRPr="00B26339">
              <w:rPr>
                <w:rFonts w:ascii="Arial" w:hAnsi="Arial" w:cs="Arial"/>
                <w:sz w:val="18"/>
                <w:szCs w:val="18"/>
              </w:rPr>
              <w:t>type: DN</w:t>
            </w:r>
          </w:p>
          <w:p w14:paraId="13AD8A02"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0..1</w:t>
            </w:r>
          </w:p>
          <w:p w14:paraId="03941B3D"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3E5A297"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isUnique: N/A</w:t>
            </w:r>
          </w:p>
          <w:p w14:paraId="7B9B53DE"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10ED63C3" w14:textId="77777777" w:rsidR="004D122C" w:rsidRPr="00B26339" w:rsidRDefault="004D122C">
            <w:pPr>
              <w:pStyle w:val="TAL"/>
              <w:rPr>
                <w:szCs w:val="18"/>
              </w:rPr>
            </w:pPr>
            <w:proofErr w:type="spellStart"/>
            <w:r w:rsidRPr="00E840EA">
              <w:rPr>
                <w:rFonts w:cs="Arial"/>
                <w:szCs w:val="18"/>
              </w:rPr>
              <w:t>isNullable</w:t>
            </w:r>
            <w:proofErr w:type="spellEnd"/>
            <w:r w:rsidRPr="00E840EA">
              <w:rPr>
                <w:rFonts w:cs="Arial"/>
                <w:szCs w:val="18"/>
              </w:rPr>
              <w:t>: False</w:t>
            </w:r>
          </w:p>
        </w:tc>
      </w:tr>
      <w:tr w:rsidR="004D122C" w:rsidRPr="00B26339" w14:paraId="0BF12DEF" w14:textId="77777777">
        <w:trPr>
          <w:cantSplit/>
          <w:jc w:val="center"/>
        </w:trPr>
        <w:tc>
          <w:tcPr>
            <w:tcW w:w="2547" w:type="dxa"/>
          </w:tcPr>
          <w:p w14:paraId="1CD260B8" w14:textId="77777777" w:rsidR="004D122C" w:rsidRPr="00B26339" w:rsidRDefault="004D122C">
            <w:pPr>
              <w:pStyle w:val="TAL"/>
              <w:rPr>
                <w:rFonts w:cs="Arial"/>
                <w:szCs w:val="18"/>
                <w:lang w:eastAsia="de-DE"/>
              </w:rPr>
            </w:pPr>
            <w:proofErr w:type="spellStart"/>
            <w:r w:rsidRPr="00B26339">
              <w:rPr>
                <w:rFonts w:cs="Arial"/>
                <w:szCs w:val="18"/>
              </w:rPr>
              <w:t>linkType</w:t>
            </w:r>
            <w:proofErr w:type="spellEnd"/>
          </w:p>
        </w:tc>
        <w:tc>
          <w:tcPr>
            <w:tcW w:w="5245" w:type="dxa"/>
          </w:tcPr>
          <w:p w14:paraId="4DD53B00" w14:textId="77777777" w:rsidR="004D122C" w:rsidRPr="00B26339" w:rsidRDefault="004D122C">
            <w:pPr>
              <w:pStyle w:val="TAL"/>
              <w:rPr>
                <w:szCs w:val="18"/>
              </w:rPr>
            </w:pPr>
            <w:r w:rsidRPr="00B26339">
              <w:rPr>
                <w:szCs w:val="18"/>
              </w:rPr>
              <w:t xml:space="preserve">This attribute defines the type of the link. </w:t>
            </w:r>
          </w:p>
          <w:p w14:paraId="084545C5" w14:textId="77777777" w:rsidR="004D122C" w:rsidRPr="00B26339" w:rsidRDefault="004D122C">
            <w:pPr>
              <w:pStyle w:val="TAL"/>
              <w:rPr>
                <w:szCs w:val="18"/>
              </w:rPr>
            </w:pPr>
          </w:p>
          <w:p w14:paraId="64925714" w14:textId="77777777" w:rsidR="004D122C" w:rsidRPr="00D833F4" w:rsidRDefault="004D122C">
            <w:pPr>
              <w:pStyle w:val="TAL"/>
            </w:pPr>
            <w:proofErr w:type="spellStart"/>
            <w:r w:rsidRPr="00B26339">
              <w:rPr>
                <w:rFonts w:cs="Arial"/>
                <w:szCs w:val="18"/>
              </w:rPr>
              <w:t>allowedValues</w:t>
            </w:r>
            <w:proofErr w:type="spellEnd"/>
            <w:r w:rsidRPr="00B26339">
              <w:rPr>
                <w:rFonts w:cs="Arial"/>
                <w:szCs w:val="18"/>
              </w:rPr>
              <w:t>:</w:t>
            </w:r>
            <w:r w:rsidRPr="00B26339">
              <w:rPr>
                <w:szCs w:val="18"/>
              </w:rPr>
              <w:t xml:space="preserve"> Signalling, Bearer, OAM&amp;P, Other or multiple combinations of this type.</w:t>
            </w:r>
          </w:p>
        </w:tc>
        <w:tc>
          <w:tcPr>
            <w:tcW w:w="1984" w:type="dxa"/>
          </w:tcPr>
          <w:p w14:paraId="5D23832A" w14:textId="77777777" w:rsidR="004D122C" w:rsidRPr="00B26339" w:rsidRDefault="004D122C">
            <w:pPr>
              <w:spacing w:after="0"/>
              <w:rPr>
                <w:rFonts w:ascii="Arial" w:hAnsi="Arial" w:cs="Arial"/>
                <w:sz w:val="18"/>
                <w:szCs w:val="18"/>
              </w:rPr>
            </w:pPr>
            <w:r w:rsidRPr="00B26339">
              <w:rPr>
                <w:rFonts w:ascii="Arial" w:hAnsi="Arial" w:cs="Arial"/>
                <w:sz w:val="18"/>
                <w:szCs w:val="18"/>
              </w:rPr>
              <w:t>type: String</w:t>
            </w:r>
          </w:p>
          <w:p w14:paraId="366BC77D"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0..*</w:t>
            </w:r>
          </w:p>
          <w:p w14:paraId="5FD0C918"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67BF90E2"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3B260EE9"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Pr="00BD0D39">
              <w:rPr>
                <w:rFonts w:ascii="Arial" w:hAnsi="Arial" w:cs="Arial"/>
                <w:sz w:val="18"/>
                <w:szCs w:val="18"/>
              </w:rPr>
              <w:t>ne</w:t>
            </w:r>
            <w:r w:rsidRPr="00B26339">
              <w:rPr>
                <w:rFonts w:ascii="Arial" w:hAnsi="Arial" w:cs="Arial"/>
                <w:sz w:val="18"/>
                <w:szCs w:val="18"/>
              </w:rPr>
              <w:t xml:space="preserve"> </w:t>
            </w:r>
          </w:p>
          <w:p w14:paraId="3E16CE32" w14:textId="77777777" w:rsidR="004D122C" w:rsidRPr="00B26339" w:rsidRDefault="004D122C">
            <w:pPr>
              <w:pStyle w:val="TAL"/>
              <w:rPr>
                <w:szCs w:val="18"/>
              </w:rPr>
            </w:pPr>
            <w:proofErr w:type="spellStart"/>
            <w:r w:rsidRPr="00E840EA">
              <w:rPr>
                <w:rFonts w:cs="Arial"/>
                <w:szCs w:val="18"/>
              </w:rPr>
              <w:t>isNull</w:t>
            </w:r>
            <w:r w:rsidRPr="00D833F4">
              <w:rPr>
                <w:rFonts w:cs="Arial"/>
                <w:szCs w:val="18"/>
              </w:rPr>
              <w:t>able</w:t>
            </w:r>
            <w:proofErr w:type="spellEnd"/>
            <w:r w:rsidRPr="00D833F4">
              <w:rPr>
                <w:rFonts w:cs="Arial"/>
                <w:szCs w:val="18"/>
              </w:rPr>
              <w:t>: False</w:t>
            </w:r>
          </w:p>
        </w:tc>
      </w:tr>
      <w:tr w:rsidR="004D122C" w:rsidRPr="00B26339" w14:paraId="3598B1AF" w14:textId="77777777">
        <w:trPr>
          <w:cantSplit/>
          <w:jc w:val="center"/>
        </w:trPr>
        <w:tc>
          <w:tcPr>
            <w:tcW w:w="2547" w:type="dxa"/>
          </w:tcPr>
          <w:p w14:paraId="3E7BCE2A" w14:textId="77777777" w:rsidR="004D122C" w:rsidRPr="00B26339" w:rsidRDefault="004D122C">
            <w:pPr>
              <w:pStyle w:val="TAL"/>
              <w:rPr>
                <w:rFonts w:cs="Arial"/>
                <w:szCs w:val="18"/>
                <w:lang w:eastAsia="de-DE"/>
              </w:rPr>
            </w:pPr>
            <w:proofErr w:type="spellStart"/>
            <w:r w:rsidRPr="00B26339">
              <w:rPr>
                <w:rFonts w:cs="Arial"/>
                <w:szCs w:val="18"/>
                <w:lang w:eastAsia="de-DE"/>
              </w:rPr>
              <w:t>locationName</w:t>
            </w:r>
            <w:proofErr w:type="spellEnd"/>
          </w:p>
        </w:tc>
        <w:tc>
          <w:tcPr>
            <w:tcW w:w="5245" w:type="dxa"/>
          </w:tcPr>
          <w:p w14:paraId="2EA0FEC5" w14:textId="77777777" w:rsidR="004D122C" w:rsidRPr="00B26339" w:rsidRDefault="004D122C">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15A996A" w14:textId="77777777" w:rsidR="004D122C" w:rsidRPr="00B26339" w:rsidRDefault="004D122C">
            <w:pPr>
              <w:spacing w:after="0"/>
              <w:rPr>
                <w:rFonts w:ascii="Arial" w:hAnsi="Arial" w:cs="Arial"/>
                <w:sz w:val="18"/>
                <w:szCs w:val="18"/>
              </w:rPr>
            </w:pPr>
          </w:p>
          <w:p w14:paraId="3BBC6D25" w14:textId="77777777" w:rsidR="004D122C" w:rsidRPr="00D833F4" w:rsidRDefault="004D122C">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6B4052C" w14:textId="77777777" w:rsidR="004D122C" w:rsidRPr="00B26339" w:rsidRDefault="004D122C">
            <w:pPr>
              <w:spacing w:after="0"/>
              <w:rPr>
                <w:rFonts w:ascii="Arial" w:hAnsi="Arial" w:cs="Arial"/>
                <w:sz w:val="18"/>
                <w:szCs w:val="18"/>
              </w:rPr>
            </w:pPr>
            <w:r w:rsidRPr="00B26339">
              <w:rPr>
                <w:rFonts w:ascii="Arial" w:hAnsi="Arial" w:cs="Arial"/>
                <w:sz w:val="18"/>
                <w:szCs w:val="18"/>
              </w:rPr>
              <w:t>type: String</w:t>
            </w:r>
          </w:p>
          <w:p w14:paraId="033755EF"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0..1</w:t>
            </w:r>
          </w:p>
          <w:p w14:paraId="7CE86958"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B1E45A9"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isUnique: N/A</w:t>
            </w:r>
          </w:p>
          <w:p w14:paraId="53635C81"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25E0A14C" w14:textId="77777777" w:rsidR="004D122C" w:rsidRPr="009D26E5" w:rsidRDefault="004D122C">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D122C" w:rsidRPr="00B26339" w14:paraId="556ED2AC" w14:textId="77777777">
        <w:trPr>
          <w:cantSplit/>
          <w:jc w:val="center"/>
        </w:trPr>
        <w:tc>
          <w:tcPr>
            <w:tcW w:w="2547" w:type="dxa"/>
          </w:tcPr>
          <w:p w14:paraId="3DE54E95" w14:textId="77777777" w:rsidR="004D122C" w:rsidRPr="00B26339" w:rsidRDefault="004D122C">
            <w:pPr>
              <w:pStyle w:val="TAL"/>
              <w:rPr>
                <w:rFonts w:cs="Arial"/>
                <w:szCs w:val="18"/>
                <w:lang w:eastAsia="de-DE"/>
              </w:rPr>
            </w:pPr>
            <w:proofErr w:type="spellStart"/>
            <w:r w:rsidRPr="00B26339">
              <w:rPr>
                <w:rFonts w:cs="Arial"/>
                <w:szCs w:val="18"/>
              </w:rPr>
              <w:t>monitorGranularityPeriod</w:t>
            </w:r>
            <w:proofErr w:type="spellEnd"/>
          </w:p>
        </w:tc>
        <w:tc>
          <w:tcPr>
            <w:tcW w:w="5245" w:type="dxa"/>
          </w:tcPr>
          <w:p w14:paraId="210472F6" w14:textId="77777777" w:rsidR="004D122C" w:rsidRPr="00B26339" w:rsidRDefault="004D122C">
            <w:pPr>
              <w:pStyle w:val="TAL"/>
              <w:rPr>
                <w:szCs w:val="18"/>
              </w:rPr>
            </w:pPr>
            <w:r w:rsidRPr="00B26339">
              <w:rPr>
                <w:szCs w:val="18"/>
              </w:rPr>
              <w:t xml:space="preserve">Granularity period used to monitor </w:t>
            </w:r>
            <w:r>
              <w:rPr>
                <w:szCs w:val="18"/>
              </w:rPr>
              <w:t>performance metrics</w:t>
            </w:r>
            <w:r w:rsidRPr="00B26339">
              <w:rPr>
                <w:szCs w:val="18"/>
              </w:rPr>
              <w:t xml:space="preserve"> for threshold crossings. The period is defined in seconds.</w:t>
            </w:r>
          </w:p>
          <w:p w14:paraId="42BB101F" w14:textId="77777777" w:rsidR="004D122C" w:rsidRPr="00B26339" w:rsidRDefault="004D122C">
            <w:pPr>
              <w:pStyle w:val="TAL"/>
              <w:rPr>
                <w:szCs w:val="18"/>
              </w:rPr>
            </w:pPr>
          </w:p>
          <w:p w14:paraId="1D665D6A" w14:textId="77777777" w:rsidR="004D122C" w:rsidRPr="00B26339" w:rsidRDefault="004D122C">
            <w:pPr>
              <w:pStyle w:val="TAL"/>
              <w:rPr>
                <w:szCs w:val="18"/>
              </w:rPr>
            </w:pPr>
          </w:p>
          <w:p w14:paraId="7B1A716A" w14:textId="77777777" w:rsidR="004D122C" w:rsidRPr="00B26339" w:rsidRDefault="004D122C">
            <w:pPr>
              <w:pStyle w:val="TAL"/>
              <w:rPr>
                <w:szCs w:val="18"/>
              </w:rPr>
            </w:pPr>
            <w:r w:rsidRPr="00B26339">
              <w:rPr>
                <w:szCs w:val="18"/>
              </w:rPr>
              <w:t>See Note 5</w:t>
            </w:r>
          </w:p>
          <w:p w14:paraId="407DDB68" w14:textId="77777777" w:rsidR="004D122C" w:rsidRPr="00B26339" w:rsidRDefault="004D122C">
            <w:pPr>
              <w:pStyle w:val="TAL"/>
              <w:rPr>
                <w:szCs w:val="18"/>
              </w:rPr>
            </w:pPr>
          </w:p>
          <w:p w14:paraId="3756EDD6" w14:textId="77777777" w:rsidR="004D122C" w:rsidRPr="00B26339" w:rsidRDefault="004D122C">
            <w:pPr>
              <w:spacing w:after="0"/>
              <w:rPr>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t xml:space="preserve"> </w:t>
            </w:r>
            <w:r w:rsidRPr="00426567">
              <w:rPr>
                <w:rFonts w:ascii="Arial" w:hAnsi="Arial"/>
                <w:sz w:val="18"/>
                <w:szCs w:val="18"/>
              </w:rPr>
              <w:t>a multiple of a supported GP of the associated performance metrics.</w:t>
            </w:r>
          </w:p>
        </w:tc>
        <w:tc>
          <w:tcPr>
            <w:tcW w:w="1984" w:type="dxa"/>
          </w:tcPr>
          <w:p w14:paraId="1CEF0868" w14:textId="77777777" w:rsidR="004D122C" w:rsidRPr="00B26339" w:rsidRDefault="004D122C">
            <w:pPr>
              <w:spacing w:after="0"/>
              <w:rPr>
                <w:rFonts w:ascii="Arial" w:hAnsi="Arial" w:cs="Arial"/>
                <w:sz w:val="18"/>
                <w:szCs w:val="18"/>
              </w:rPr>
            </w:pPr>
            <w:r w:rsidRPr="00B26339">
              <w:rPr>
                <w:rFonts w:ascii="Arial" w:hAnsi="Arial" w:cs="Arial"/>
                <w:sz w:val="18"/>
                <w:szCs w:val="18"/>
              </w:rPr>
              <w:t>type: Integer</w:t>
            </w:r>
          </w:p>
          <w:p w14:paraId="19223335"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1</w:t>
            </w:r>
          </w:p>
          <w:p w14:paraId="50133F49"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N/A</w:t>
            </w:r>
          </w:p>
          <w:p w14:paraId="0D6FB4DB"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D25B69">
              <w:rPr>
                <w:rFonts w:ascii="Arial" w:hAnsi="Arial" w:cs="Arial"/>
                <w:sz w:val="18"/>
                <w:szCs w:val="18"/>
              </w:rPr>
              <w:t>N/A</w:t>
            </w:r>
          </w:p>
          <w:p w14:paraId="1179E72A"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0CA5F32E"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D122C" w:rsidRPr="00B26339" w14:paraId="1E65D5BE" w14:textId="77777777">
        <w:trPr>
          <w:cantSplit/>
          <w:jc w:val="center"/>
        </w:trPr>
        <w:tc>
          <w:tcPr>
            <w:tcW w:w="2547" w:type="dxa"/>
          </w:tcPr>
          <w:p w14:paraId="1794FBB6" w14:textId="77777777" w:rsidR="004D122C" w:rsidRPr="00B26339" w:rsidRDefault="004D122C">
            <w:pPr>
              <w:pStyle w:val="TAL"/>
              <w:rPr>
                <w:rFonts w:cs="Arial"/>
                <w:color w:val="000000"/>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498925D2" w14:textId="77777777" w:rsidR="004D122C" w:rsidRPr="0061649B" w:rsidRDefault="004D122C">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2D7CC5AD" w14:textId="77777777" w:rsidR="004D122C" w:rsidRPr="0061649B" w:rsidRDefault="004D122C">
            <w:pPr>
              <w:pStyle w:val="TAL"/>
              <w:rPr>
                <w:szCs w:val="18"/>
              </w:rPr>
            </w:pPr>
          </w:p>
          <w:p w14:paraId="26B85644" w14:textId="77777777" w:rsidR="004D122C" w:rsidRPr="00B26339" w:rsidRDefault="004D122C">
            <w:pPr>
              <w:pStyle w:val="TAL"/>
              <w:rPr>
                <w:color w:val="000000"/>
                <w:szCs w:val="18"/>
              </w:rPr>
            </w:pPr>
            <w:proofErr w:type="spellStart"/>
            <w:r w:rsidRPr="0061649B">
              <w:rPr>
                <w:szCs w:val="18"/>
              </w:rPr>
              <w:t>allowedValues</w:t>
            </w:r>
            <w:proofErr w:type="spellEnd"/>
            <w:r w:rsidRPr="0061649B">
              <w:rPr>
                <w:szCs w:val="18"/>
              </w:rPr>
              <w:t>: Integer with a minimum value of 1</w:t>
            </w:r>
          </w:p>
        </w:tc>
        <w:tc>
          <w:tcPr>
            <w:tcW w:w="1984" w:type="dxa"/>
          </w:tcPr>
          <w:p w14:paraId="08D22F12" w14:textId="77777777" w:rsidR="004D122C" w:rsidRPr="00454330" w:rsidRDefault="004D122C">
            <w:pPr>
              <w:pStyle w:val="TAL"/>
              <w:rPr>
                <w:rFonts w:cs="Arial"/>
                <w:szCs w:val="18"/>
              </w:rPr>
            </w:pPr>
            <w:r w:rsidRPr="00454330">
              <w:rPr>
                <w:rFonts w:cs="Arial"/>
                <w:szCs w:val="18"/>
              </w:rPr>
              <w:t>type: Integer</w:t>
            </w:r>
          </w:p>
          <w:p w14:paraId="02647A25" w14:textId="77777777" w:rsidR="004D122C" w:rsidRPr="00454330" w:rsidRDefault="004D122C">
            <w:pPr>
              <w:spacing w:after="0"/>
              <w:rPr>
                <w:rFonts w:ascii="Arial" w:hAnsi="Arial" w:cs="Arial"/>
                <w:sz w:val="18"/>
                <w:szCs w:val="18"/>
              </w:rPr>
            </w:pPr>
            <w:r w:rsidRPr="00454330">
              <w:rPr>
                <w:rFonts w:ascii="Arial" w:hAnsi="Arial" w:cs="Arial"/>
                <w:sz w:val="18"/>
                <w:szCs w:val="18"/>
              </w:rPr>
              <w:t>multiplicity: *</w:t>
            </w:r>
          </w:p>
          <w:p w14:paraId="63AE7E2F" w14:textId="77777777" w:rsidR="004D122C" w:rsidRPr="00454330" w:rsidRDefault="004D122C">
            <w:pPr>
              <w:spacing w:after="0"/>
              <w:rPr>
                <w:rFonts w:ascii="Arial" w:hAnsi="Arial" w:cs="Arial"/>
                <w:sz w:val="18"/>
                <w:szCs w:val="18"/>
              </w:rPr>
            </w:pPr>
            <w:proofErr w:type="spellStart"/>
            <w:r w:rsidRPr="00454330">
              <w:rPr>
                <w:rFonts w:ascii="Arial" w:hAnsi="Arial" w:cs="Arial"/>
                <w:sz w:val="18"/>
                <w:szCs w:val="18"/>
              </w:rPr>
              <w:t>isOrdered</w:t>
            </w:r>
            <w:proofErr w:type="spellEnd"/>
            <w:r w:rsidRPr="00454330">
              <w:rPr>
                <w:rFonts w:ascii="Arial" w:hAnsi="Arial" w:cs="Arial"/>
                <w:sz w:val="18"/>
                <w:szCs w:val="18"/>
              </w:rPr>
              <w:t>: False</w:t>
            </w:r>
          </w:p>
          <w:p w14:paraId="382BB961" w14:textId="77777777" w:rsidR="004D122C" w:rsidRPr="00454330" w:rsidRDefault="004D122C">
            <w:pPr>
              <w:spacing w:after="0"/>
              <w:rPr>
                <w:rFonts w:ascii="Arial" w:hAnsi="Arial" w:cs="Arial"/>
                <w:sz w:val="18"/>
                <w:szCs w:val="18"/>
              </w:rPr>
            </w:pPr>
            <w:proofErr w:type="spellStart"/>
            <w:r w:rsidRPr="00454330">
              <w:rPr>
                <w:rFonts w:ascii="Arial" w:hAnsi="Arial" w:cs="Arial"/>
                <w:sz w:val="18"/>
                <w:szCs w:val="18"/>
              </w:rPr>
              <w:t>isUnique</w:t>
            </w:r>
            <w:proofErr w:type="spellEnd"/>
            <w:r w:rsidRPr="00454330">
              <w:rPr>
                <w:rFonts w:ascii="Arial" w:hAnsi="Arial" w:cs="Arial"/>
                <w:sz w:val="18"/>
                <w:szCs w:val="18"/>
              </w:rPr>
              <w:t>: True</w:t>
            </w:r>
          </w:p>
          <w:p w14:paraId="007382BA" w14:textId="77777777" w:rsidR="004D122C" w:rsidRPr="00454330" w:rsidRDefault="004D122C">
            <w:pPr>
              <w:spacing w:after="0"/>
              <w:rPr>
                <w:rFonts w:ascii="Arial" w:hAnsi="Arial" w:cs="Arial"/>
                <w:sz w:val="18"/>
                <w:szCs w:val="18"/>
              </w:rPr>
            </w:pPr>
            <w:proofErr w:type="spellStart"/>
            <w:r w:rsidRPr="00454330">
              <w:rPr>
                <w:rFonts w:ascii="Arial" w:hAnsi="Arial" w:cs="Arial"/>
                <w:sz w:val="18"/>
                <w:szCs w:val="18"/>
              </w:rPr>
              <w:t>defaultValue</w:t>
            </w:r>
            <w:proofErr w:type="spellEnd"/>
            <w:r w:rsidRPr="00454330">
              <w:rPr>
                <w:rFonts w:ascii="Arial" w:hAnsi="Arial" w:cs="Arial"/>
                <w:sz w:val="18"/>
                <w:szCs w:val="18"/>
              </w:rPr>
              <w:t>: None</w:t>
            </w:r>
          </w:p>
          <w:p w14:paraId="6A6ACDCB" w14:textId="77777777" w:rsidR="004D122C" w:rsidRPr="00B26339" w:rsidRDefault="004D122C">
            <w:pPr>
              <w:spacing w:after="0"/>
              <w:rPr>
                <w:rFonts w:ascii="Arial" w:hAnsi="Arial" w:cs="Arial"/>
                <w:sz w:val="18"/>
                <w:szCs w:val="18"/>
              </w:rPr>
            </w:pPr>
            <w:proofErr w:type="spellStart"/>
            <w:r w:rsidRPr="00454330">
              <w:rPr>
                <w:rFonts w:ascii="Arial" w:hAnsi="Arial" w:cs="Arial"/>
                <w:sz w:val="18"/>
                <w:szCs w:val="18"/>
              </w:rPr>
              <w:t>isNullable</w:t>
            </w:r>
            <w:proofErr w:type="spellEnd"/>
            <w:r w:rsidRPr="00454330">
              <w:rPr>
                <w:rFonts w:ascii="Arial" w:hAnsi="Arial" w:cs="Arial"/>
                <w:sz w:val="18"/>
                <w:szCs w:val="18"/>
              </w:rPr>
              <w:t>: False</w:t>
            </w:r>
          </w:p>
        </w:tc>
      </w:tr>
      <w:tr w:rsidR="004D122C" w:rsidRPr="00B26339" w14:paraId="545B7141" w14:textId="77777777">
        <w:trPr>
          <w:cantSplit/>
          <w:jc w:val="center"/>
        </w:trPr>
        <w:tc>
          <w:tcPr>
            <w:tcW w:w="2547" w:type="dxa"/>
          </w:tcPr>
          <w:p w14:paraId="43C595AB" w14:textId="77777777" w:rsidR="004D122C" w:rsidRPr="00B26339" w:rsidRDefault="004D122C">
            <w:pPr>
              <w:pStyle w:val="TAL"/>
              <w:rPr>
                <w:rFonts w:cs="Arial"/>
                <w:szCs w:val="18"/>
              </w:rPr>
            </w:pPr>
            <w:proofErr w:type="spellStart"/>
            <w:r w:rsidRPr="00B26339">
              <w:rPr>
                <w:rFonts w:cs="Arial"/>
                <w:color w:val="000000"/>
                <w:szCs w:val="18"/>
              </w:rPr>
              <w:t>thresholdInfoList</w:t>
            </w:r>
            <w:proofErr w:type="spellEnd"/>
          </w:p>
        </w:tc>
        <w:tc>
          <w:tcPr>
            <w:tcW w:w="5245" w:type="dxa"/>
          </w:tcPr>
          <w:p w14:paraId="0E0B8B14" w14:textId="77777777" w:rsidR="004D122C" w:rsidRPr="00B26339" w:rsidRDefault="004D122C">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1984" w:type="dxa"/>
          </w:tcPr>
          <w:p w14:paraId="6BE33C74" w14:textId="77777777" w:rsidR="004D122C" w:rsidRPr="00B26339" w:rsidRDefault="004D122C">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ThresholdInfo</w:t>
            </w:r>
            <w:proofErr w:type="spellEnd"/>
          </w:p>
          <w:p w14:paraId="07932535"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1..*</w:t>
            </w:r>
          </w:p>
          <w:p w14:paraId="3307077F"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2FB7512E"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isUnique: True</w:t>
            </w:r>
          </w:p>
          <w:p w14:paraId="26B21479"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defaultValue: None</w:t>
            </w:r>
          </w:p>
          <w:p w14:paraId="18C839BB"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D122C" w:rsidRPr="00B26339" w14:paraId="0CF1DDB0" w14:textId="77777777">
        <w:trPr>
          <w:cantSplit/>
          <w:jc w:val="center"/>
        </w:trPr>
        <w:tc>
          <w:tcPr>
            <w:tcW w:w="2547" w:type="dxa"/>
          </w:tcPr>
          <w:p w14:paraId="5314BEE7" w14:textId="77777777" w:rsidR="004D122C" w:rsidRPr="00B26339" w:rsidRDefault="004D122C">
            <w:pPr>
              <w:pStyle w:val="TAL"/>
              <w:rPr>
                <w:rFonts w:cs="Arial"/>
                <w:szCs w:val="18"/>
              </w:rPr>
            </w:pPr>
            <w:proofErr w:type="spellStart"/>
            <w:r w:rsidRPr="00B26339">
              <w:rPr>
                <w:rFonts w:cs="Arial"/>
                <w:color w:val="000000"/>
                <w:szCs w:val="18"/>
              </w:rPr>
              <w:t>thresholdValue</w:t>
            </w:r>
            <w:proofErr w:type="spellEnd"/>
          </w:p>
        </w:tc>
        <w:tc>
          <w:tcPr>
            <w:tcW w:w="5245" w:type="dxa"/>
          </w:tcPr>
          <w:p w14:paraId="5DEC7A29" w14:textId="77777777" w:rsidR="004D122C" w:rsidRPr="00B26339" w:rsidRDefault="004D122C">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5417535B" w14:textId="77777777" w:rsidR="004D122C" w:rsidRPr="00B26339" w:rsidRDefault="004D122C">
            <w:pPr>
              <w:pStyle w:val="TAL"/>
              <w:rPr>
                <w:rFonts w:eastAsia="Arial Unicode MS"/>
                <w:color w:val="000000"/>
                <w:szCs w:val="18"/>
                <w:lang w:eastAsia="zh-CN"/>
              </w:rPr>
            </w:pPr>
          </w:p>
          <w:p w14:paraId="1DE5A972" w14:textId="77777777" w:rsidR="004D122C" w:rsidRPr="00B26339" w:rsidRDefault="004D122C">
            <w:pPr>
              <w:pStyle w:val="TAL"/>
              <w:rPr>
                <w:szCs w:val="18"/>
              </w:rPr>
            </w:pPr>
            <w:proofErr w:type="spellStart"/>
            <w:r w:rsidRPr="00E840EA">
              <w:rPr>
                <w:rFonts w:cs="Arial"/>
                <w:szCs w:val="18"/>
              </w:rPr>
              <w:t>allowedValues</w:t>
            </w:r>
            <w:proofErr w:type="spellEnd"/>
            <w:r w:rsidRPr="00E840EA">
              <w:rPr>
                <w:rFonts w:cs="Arial"/>
                <w:szCs w:val="18"/>
              </w:rPr>
              <w:t>: float or integer</w:t>
            </w:r>
          </w:p>
        </w:tc>
        <w:tc>
          <w:tcPr>
            <w:tcW w:w="1984" w:type="dxa"/>
          </w:tcPr>
          <w:p w14:paraId="0EA236A9" w14:textId="77777777" w:rsidR="004D122C" w:rsidRPr="00B26339" w:rsidRDefault="004D122C">
            <w:pPr>
              <w:pStyle w:val="TAL"/>
            </w:pPr>
            <w:r w:rsidRPr="00B26339">
              <w:t xml:space="preserve">type: </w:t>
            </w:r>
            <w:r w:rsidRPr="005F2687">
              <w:t>Float or Integer</w:t>
            </w:r>
          </w:p>
          <w:p w14:paraId="0017A660" w14:textId="77777777" w:rsidR="004D122C" w:rsidRPr="00B26339" w:rsidRDefault="004D122C">
            <w:pPr>
              <w:pStyle w:val="TAL"/>
            </w:pPr>
            <w:r w:rsidRPr="00B26339">
              <w:t>multiplicity: 1</w:t>
            </w:r>
          </w:p>
          <w:p w14:paraId="26564E19" w14:textId="77777777" w:rsidR="004D122C" w:rsidRPr="00B26339" w:rsidRDefault="004D122C">
            <w:pPr>
              <w:pStyle w:val="TAL"/>
            </w:pPr>
            <w:proofErr w:type="spellStart"/>
            <w:r w:rsidRPr="00B26339">
              <w:t>isOrdered</w:t>
            </w:r>
            <w:proofErr w:type="spellEnd"/>
            <w:r w:rsidRPr="00B26339">
              <w:t>: NA</w:t>
            </w:r>
          </w:p>
          <w:p w14:paraId="57FEE8C7" w14:textId="77777777" w:rsidR="004D122C" w:rsidRPr="00B26339" w:rsidRDefault="004D122C">
            <w:pPr>
              <w:pStyle w:val="TAL"/>
              <w:rPr>
                <w:lang w:val="pt-BR"/>
              </w:rPr>
            </w:pPr>
            <w:r w:rsidRPr="00B26339">
              <w:rPr>
                <w:lang w:val="pt-BR"/>
              </w:rPr>
              <w:t>isUnique: NA</w:t>
            </w:r>
          </w:p>
          <w:p w14:paraId="6934FDA5" w14:textId="77777777" w:rsidR="004D122C" w:rsidRPr="00B26339" w:rsidRDefault="004D122C">
            <w:pPr>
              <w:pStyle w:val="TAL"/>
              <w:rPr>
                <w:lang w:val="pt-BR"/>
              </w:rPr>
            </w:pPr>
            <w:r w:rsidRPr="00B26339">
              <w:rPr>
                <w:lang w:val="pt-BR"/>
              </w:rPr>
              <w:t>defaultValue: None</w:t>
            </w:r>
          </w:p>
          <w:p w14:paraId="30F39D9A" w14:textId="77777777" w:rsidR="004D122C" w:rsidRPr="00B26339" w:rsidRDefault="004D122C">
            <w:pPr>
              <w:pStyle w:val="TAL"/>
            </w:pPr>
            <w:proofErr w:type="spellStart"/>
            <w:r w:rsidRPr="00B26339">
              <w:t>isNullable</w:t>
            </w:r>
            <w:proofErr w:type="spellEnd"/>
            <w:r w:rsidRPr="00B26339">
              <w:t>: False</w:t>
            </w:r>
          </w:p>
        </w:tc>
      </w:tr>
      <w:tr w:rsidR="004D122C" w:rsidRPr="00B26339" w14:paraId="18A70B41" w14:textId="77777777">
        <w:trPr>
          <w:cantSplit/>
          <w:jc w:val="center"/>
        </w:trPr>
        <w:tc>
          <w:tcPr>
            <w:tcW w:w="2547" w:type="dxa"/>
          </w:tcPr>
          <w:p w14:paraId="35D25A04" w14:textId="77777777" w:rsidR="004D122C" w:rsidRPr="00B26339" w:rsidRDefault="004D122C">
            <w:pPr>
              <w:pStyle w:val="TAL"/>
              <w:rPr>
                <w:rFonts w:cs="Arial"/>
                <w:szCs w:val="18"/>
              </w:rPr>
            </w:pPr>
            <w:r w:rsidRPr="00B26339">
              <w:rPr>
                <w:rFonts w:cs="Arial"/>
                <w:szCs w:val="18"/>
              </w:rPr>
              <w:t>hysteresis</w:t>
            </w:r>
          </w:p>
        </w:tc>
        <w:tc>
          <w:tcPr>
            <w:tcW w:w="5245" w:type="dxa"/>
          </w:tcPr>
          <w:p w14:paraId="61D42451" w14:textId="77777777" w:rsidR="004D122C" w:rsidRPr="00B26339" w:rsidRDefault="004D122C">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B26339">
              <w:rPr>
                <w:rFonts w:ascii="Courier New" w:eastAsia="Arial Unicode MS" w:hAnsi="Courier New" w:cs="Courier New"/>
                <w:color w:val="000000"/>
                <w:szCs w:val="18"/>
                <w:lang w:eastAsia="zh-CN"/>
              </w:rPr>
              <w:t>thresholdValue</w:t>
            </w:r>
            <w:proofErr w:type="spellEnd"/>
            <w:r w:rsidRPr="00B26339">
              <w:rPr>
                <w:rFonts w:eastAsia="Arial Unicode MS"/>
                <w:color w:val="000000"/>
                <w:szCs w:val="18"/>
                <w:lang w:eastAsia="zh-CN"/>
              </w:rPr>
              <w:t xml:space="preserve"> attribute but against a high and low threshold value given by</w:t>
            </w:r>
          </w:p>
          <w:p w14:paraId="2282219A" w14:textId="77777777" w:rsidR="004D122C" w:rsidRPr="00B26339" w:rsidRDefault="004D122C">
            <w:pPr>
              <w:pStyle w:val="TAL"/>
              <w:rPr>
                <w:rFonts w:eastAsia="Arial Unicode MS"/>
                <w:color w:val="000000"/>
                <w:szCs w:val="18"/>
                <w:lang w:eastAsia="zh-CN"/>
              </w:rPr>
            </w:pPr>
          </w:p>
          <w:p w14:paraId="754FD32E" w14:textId="77777777" w:rsidR="004D122C" w:rsidRPr="00B26339" w:rsidRDefault="004D122C">
            <w:pPr>
              <w:pStyle w:val="TAL"/>
              <w:rPr>
                <w:rFonts w:eastAsia="Arial Unicode MS"/>
                <w:color w:val="000000"/>
                <w:szCs w:val="18"/>
                <w:lang w:eastAsia="zh-CN"/>
              </w:rPr>
            </w:pPr>
            <w:proofErr w:type="spellStart"/>
            <w:r w:rsidRPr="00B26339">
              <w:rPr>
                <w:rFonts w:eastAsia="Arial Unicode MS"/>
                <w:color w:val="000000"/>
                <w:szCs w:val="18"/>
                <w:lang w:eastAsia="zh-CN"/>
              </w:rPr>
              <w:t>highThresholdValue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12657B6F" w14:textId="77777777" w:rsidR="004D122C" w:rsidRPr="00B26339" w:rsidRDefault="004D122C">
            <w:pPr>
              <w:pStyle w:val="TAL"/>
              <w:rPr>
                <w:rFonts w:eastAsia="Arial Unicode MS"/>
                <w:color w:val="000000"/>
                <w:szCs w:val="18"/>
                <w:lang w:eastAsia="zh-CN"/>
              </w:rPr>
            </w:pPr>
            <w:proofErr w:type="spellStart"/>
            <w:r w:rsidRPr="00B26339">
              <w:rPr>
                <w:rFonts w:eastAsia="Arial Unicode MS"/>
                <w:color w:val="000000"/>
                <w:szCs w:val="18"/>
                <w:lang w:eastAsia="zh-CN"/>
              </w:rPr>
              <w:t>lowThresholdValue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5A3CFE34" w14:textId="77777777" w:rsidR="004D122C" w:rsidRPr="00B26339" w:rsidRDefault="004D122C">
            <w:pPr>
              <w:pStyle w:val="TAL"/>
              <w:rPr>
                <w:rFonts w:eastAsia="Arial Unicode MS"/>
                <w:color w:val="000000"/>
                <w:szCs w:val="18"/>
                <w:lang w:eastAsia="zh-CN"/>
              </w:rPr>
            </w:pPr>
          </w:p>
          <w:p w14:paraId="70F10986" w14:textId="77777777" w:rsidR="004D122C" w:rsidRPr="00B26339" w:rsidRDefault="004D122C">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A074473" w14:textId="77777777" w:rsidR="004D122C" w:rsidRPr="00B26339" w:rsidRDefault="004D122C">
            <w:pPr>
              <w:pStyle w:val="TAL"/>
              <w:rPr>
                <w:rFonts w:eastAsia="Arial Unicode MS"/>
                <w:color w:val="000000"/>
                <w:szCs w:val="18"/>
                <w:lang w:eastAsia="zh-CN"/>
              </w:rPr>
            </w:pPr>
          </w:p>
          <w:p w14:paraId="33D9E9D6" w14:textId="77777777" w:rsidR="004D122C" w:rsidRPr="00B26339" w:rsidRDefault="004D122C">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49EC8C76" w14:textId="77777777" w:rsidR="004D122C" w:rsidRPr="00B26339" w:rsidRDefault="004D122C">
            <w:pPr>
              <w:pStyle w:val="TAL"/>
              <w:rPr>
                <w:rFonts w:eastAsia="Arial Unicode MS"/>
                <w:color w:val="000000"/>
                <w:szCs w:val="18"/>
                <w:lang w:eastAsia="zh-CN"/>
              </w:rPr>
            </w:pPr>
          </w:p>
          <w:p w14:paraId="12D55CEB" w14:textId="77777777" w:rsidR="004D122C" w:rsidRPr="00B26339" w:rsidRDefault="004D122C">
            <w:pPr>
              <w:pStyle w:val="TAL"/>
              <w:rPr>
                <w:szCs w:val="18"/>
              </w:rPr>
            </w:pPr>
            <w:proofErr w:type="spellStart"/>
            <w:r w:rsidRPr="00B26339">
              <w:rPr>
                <w:rFonts w:cs="Arial"/>
                <w:szCs w:val="18"/>
              </w:rPr>
              <w:t>allowedValues</w:t>
            </w:r>
            <w:proofErr w:type="spellEnd"/>
            <w:r w:rsidRPr="00B26339">
              <w:rPr>
                <w:rFonts w:cs="Arial"/>
                <w:szCs w:val="18"/>
              </w:rPr>
              <w:t>: non-negative float or integer</w:t>
            </w:r>
          </w:p>
        </w:tc>
        <w:tc>
          <w:tcPr>
            <w:tcW w:w="1984" w:type="dxa"/>
          </w:tcPr>
          <w:p w14:paraId="1E5A52E1" w14:textId="77777777" w:rsidR="004D122C" w:rsidRPr="00B26339" w:rsidRDefault="004D122C">
            <w:pPr>
              <w:pStyle w:val="TAL"/>
            </w:pPr>
            <w:r w:rsidRPr="00B26339">
              <w:t xml:space="preserve">type: </w:t>
            </w:r>
            <w:r w:rsidRPr="005F2687">
              <w:t>Float or Integer</w:t>
            </w:r>
          </w:p>
          <w:p w14:paraId="0A2A3B5D" w14:textId="77777777" w:rsidR="004D122C" w:rsidRPr="00B26339" w:rsidRDefault="004D122C">
            <w:pPr>
              <w:pStyle w:val="TAL"/>
            </w:pPr>
            <w:r w:rsidRPr="00B26339">
              <w:t>multiplicity: 0..1</w:t>
            </w:r>
          </w:p>
          <w:p w14:paraId="1134060D" w14:textId="77777777" w:rsidR="004D122C" w:rsidRPr="00B26339" w:rsidRDefault="004D122C">
            <w:pPr>
              <w:pStyle w:val="TAL"/>
            </w:pPr>
            <w:proofErr w:type="spellStart"/>
            <w:r w:rsidRPr="00B26339">
              <w:t>isOrdered</w:t>
            </w:r>
            <w:proofErr w:type="spellEnd"/>
            <w:r w:rsidRPr="00B26339">
              <w:t>: NA</w:t>
            </w:r>
          </w:p>
          <w:p w14:paraId="13D8DB18" w14:textId="77777777" w:rsidR="004D122C" w:rsidRPr="00B26339" w:rsidRDefault="004D122C">
            <w:pPr>
              <w:pStyle w:val="TAL"/>
              <w:rPr>
                <w:lang w:val="pt-BR"/>
              </w:rPr>
            </w:pPr>
            <w:r w:rsidRPr="00B26339">
              <w:rPr>
                <w:lang w:val="pt-BR"/>
              </w:rPr>
              <w:t>isUnique: NA</w:t>
            </w:r>
          </w:p>
          <w:p w14:paraId="0159EE4E" w14:textId="77777777" w:rsidR="004D122C" w:rsidRPr="00B26339" w:rsidRDefault="004D122C">
            <w:pPr>
              <w:pStyle w:val="TAL"/>
              <w:rPr>
                <w:lang w:val="pt-BR"/>
              </w:rPr>
            </w:pPr>
            <w:r w:rsidRPr="00B26339">
              <w:rPr>
                <w:lang w:val="pt-BR"/>
              </w:rPr>
              <w:t>defaultValue: None</w:t>
            </w:r>
          </w:p>
          <w:p w14:paraId="7217DDDB" w14:textId="77777777" w:rsidR="004D122C" w:rsidRPr="00B26339" w:rsidRDefault="004D122C">
            <w:pPr>
              <w:pStyle w:val="TAL"/>
            </w:pPr>
            <w:proofErr w:type="spellStart"/>
            <w:r w:rsidRPr="00B26339">
              <w:t>isNullable</w:t>
            </w:r>
            <w:proofErr w:type="spellEnd"/>
            <w:r w:rsidRPr="00B26339">
              <w:t>: False</w:t>
            </w:r>
          </w:p>
        </w:tc>
      </w:tr>
      <w:tr w:rsidR="004D122C" w:rsidRPr="00B26339" w14:paraId="7D956C79" w14:textId="77777777">
        <w:trPr>
          <w:cantSplit/>
          <w:jc w:val="center"/>
        </w:trPr>
        <w:tc>
          <w:tcPr>
            <w:tcW w:w="2547" w:type="dxa"/>
          </w:tcPr>
          <w:p w14:paraId="5B6782D2" w14:textId="77777777" w:rsidR="004D122C" w:rsidRPr="00B26339" w:rsidRDefault="004D122C">
            <w:pPr>
              <w:pStyle w:val="TAL"/>
              <w:rPr>
                <w:rFonts w:cs="Arial"/>
                <w:szCs w:val="18"/>
              </w:rPr>
            </w:pPr>
            <w:proofErr w:type="spellStart"/>
            <w:r w:rsidRPr="00B26339">
              <w:rPr>
                <w:rFonts w:cs="Arial"/>
                <w:color w:val="000000"/>
                <w:szCs w:val="18"/>
              </w:rPr>
              <w:t>thresholdDirection</w:t>
            </w:r>
            <w:proofErr w:type="spellEnd"/>
          </w:p>
        </w:tc>
        <w:tc>
          <w:tcPr>
            <w:tcW w:w="5245" w:type="dxa"/>
          </w:tcPr>
          <w:p w14:paraId="2D1293B3" w14:textId="77777777" w:rsidR="004D122C" w:rsidRPr="00B26339" w:rsidRDefault="004D122C">
            <w:pPr>
              <w:pStyle w:val="TAL"/>
              <w:rPr>
                <w:color w:val="000000"/>
                <w:szCs w:val="18"/>
              </w:rPr>
            </w:pPr>
            <w:r w:rsidRPr="00B26339">
              <w:rPr>
                <w:color w:val="000000"/>
                <w:szCs w:val="18"/>
              </w:rPr>
              <w:t>Direction of a threshold indicating the direction for which a threshold crossing triggers a threshold.</w:t>
            </w:r>
          </w:p>
          <w:p w14:paraId="3CB8F299" w14:textId="77777777" w:rsidR="004D122C" w:rsidRPr="00B26339" w:rsidRDefault="004D122C">
            <w:pPr>
              <w:pStyle w:val="TAL"/>
              <w:rPr>
                <w:color w:val="000000"/>
                <w:szCs w:val="18"/>
              </w:rPr>
            </w:pPr>
          </w:p>
          <w:p w14:paraId="1E3FB6BE" w14:textId="77777777" w:rsidR="004D122C" w:rsidRPr="00B26339" w:rsidRDefault="004D122C">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0D5264BA" w14:textId="77777777" w:rsidR="004D122C" w:rsidRPr="00B26339" w:rsidRDefault="004D122C">
            <w:pPr>
              <w:pStyle w:val="TAL"/>
              <w:rPr>
                <w:color w:val="000000"/>
                <w:szCs w:val="18"/>
              </w:rPr>
            </w:pPr>
          </w:p>
          <w:p w14:paraId="2CEEF4E9" w14:textId="77777777" w:rsidR="004D122C" w:rsidRPr="00B26339" w:rsidRDefault="004D122C">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6636511B" w14:textId="77777777" w:rsidR="004D122C" w:rsidRPr="00B26339" w:rsidRDefault="004D122C">
            <w:pPr>
              <w:pStyle w:val="TAL"/>
              <w:rPr>
                <w:color w:val="000000"/>
                <w:szCs w:val="18"/>
              </w:rPr>
            </w:pPr>
          </w:p>
          <w:p w14:paraId="4CD25711" w14:textId="77777777" w:rsidR="004D122C" w:rsidRPr="00B26339" w:rsidRDefault="004D122C">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3C631459" w14:textId="77777777" w:rsidR="004D122C" w:rsidRPr="00B26339" w:rsidRDefault="004D122C">
            <w:pPr>
              <w:pStyle w:val="TAL"/>
              <w:rPr>
                <w:color w:val="000000"/>
                <w:szCs w:val="18"/>
              </w:rPr>
            </w:pPr>
          </w:p>
          <w:p w14:paraId="401066C2" w14:textId="77777777" w:rsidR="004D122C" w:rsidRPr="00B26339" w:rsidRDefault="004D122C">
            <w:pPr>
              <w:pStyle w:val="TAL"/>
              <w:rPr>
                <w:color w:val="000000"/>
                <w:szCs w:val="18"/>
              </w:rPr>
            </w:pPr>
            <w:r w:rsidRPr="00B26339">
              <w:rPr>
                <w:color w:val="000000"/>
                <w:szCs w:val="18"/>
              </w:rPr>
              <w:t>In case a threshold with hysteresis is configured, the threshold direction attribute shall be set to "UP_AND_DOWN".</w:t>
            </w:r>
          </w:p>
          <w:p w14:paraId="504304CE" w14:textId="77777777" w:rsidR="004D122C" w:rsidRPr="00B26339" w:rsidRDefault="004D122C">
            <w:pPr>
              <w:pStyle w:val="TAL"/>
              <w:rPr>
                <w:color w:val="000000"/>
                <w:szCs w:val="18"/>
              </w:rPr>
            </w:pPr>
          </w:p>
          <w:p w14:paraId="361C34FE" w14:textId="77777777" w:rsidR="004D122C" w:rsidRPr="00B26339" w:rsidRDefault="004D122C">
            <w:pPr>
              <w:pStyle w:val="TAL"/>
              <w:rPr>
                <w:color w:val="000000"/>
                <w:szCs w:val="18"/>
              </w:rPr>
            </w:pPr>
            <w:proofErr w:type="spellStart"/>
            <w:r w:rsidRPr="00B26339">
              <w:rPr>
                <w:color w:val="000000"/>
                <w:szCs w:val="18"/>
              </w:rPr>
              <w:t>allowedValues</w:t>
            </w:r>
            <w:proofErr w:type="spellEnd"/>
            <w:r w:rsidRPr="00B26339">
              <w:rPr>
                <w:color w:val="000000"/>
                <w:szCs w:val="18"/>
              </w:rPr>
              <w:t>:</w:t>
            </w:r>
          </w:p>
          <w:p w14:paraId="7329CC29" w14:textId="77777777" w:rsidR="004D122C" w:rsidRPr="00B26339" w:rsidRDefault="004D122C">
            <w:pPr>
              <w:pStyle w:val="TAL"/>
              <w:rPr>
                <w:color w:val="000000"/>
                <w:szCs w:val="18"/>
              </w:rPr>
            </w:pPr>
            <w:r w:rsidRPr="00B26339">
              <w:rPr>
                <w:color w:val="000000"/>
                <w:szCs w:val="18"/>
              </w:rPr>
              <w:t>- UP</w:t>
            </w:r>
          </w:p>
          <w:p w14:paraId="258A4392" w14:textId="77777777" w:rsidR="004D122C" w:rsidRPr="00B26339" w:rsidRDefault="004D122C">
            <w:pPr>
              <w:pStyle w:val="TAL"/>
              <w:rPr>
                <w:color w:val="000000"/>
                <w:szCs w:val="18"/>
              </w:rPr>
            </w:pPr>
            <w:r w:rsidRPr="00B26339">
              <w:rPr>
                <w:color w:val="000000"/>
                <w:szCs w:val="18"/>
              </w:rPr>
              <w:t>- DOWN</w:t>
            </w:r>
          </w:p>
          <w:p w14:paraId="444F097C" w14:textId="77777777" w:rsidR="004D122C" w:rsidRPr="00B26339" w:rsidRDefault="004D122C">
            <w:pPr>
              <w:pStyle w:val="TAL"/>
              <w:rPr>
                <w:szCs w:val="18"/>
              </w:rPr>
            </w:pPr>
            <w:r w:rsidRPr="00B26339">
              <w:rPr>
                <w:color w:val="000000"/>
                <w:szCs w:val="18"/>
              </w:rPr>
              <w:t>- UP_AND_DOWN</w:t>
            </w:r>
          </w:p>
        </w:tc>
        <w:tc>
          <w:tcPr>
            <w:tcW w:w="1984" w:type="dxa"/>
          </w:tcPr>
          <w:p w14:paraId="272BC4E5" w14:textId="77777777" w:rsidR="004D122C" w:rsidRPr="00B26339" w:rsidRDefault="004D122C">
            <w:pPr>
              <w:spacing w:after="0"/>
              <w:rPr>
                <w:rFonts w:ascii="Arial" w:hAnsi="Arial" w:cs="Arial"/>
                <w:sz w:val="18"/>
                <w:szCs w:val="18"/>
              </w:rPr>
            </w:pPr>
            <w:r w:rsidRPr="00B26339">
              <w:rPr>
                <w:rFonts w:ascii="Arial" w:hAnsi="Arial" w:cs="Arial"/>
                <w:sz w:val="18"/>
                <w:szCs w:val="18"/>
              </w:rPr>
              <w:t>type: ENUM</w:t>
            </w:r>
          </w:p>
          <w:p w14:paraId="552D5FC7"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1</w:t>
            </w:r>
          </w:p>
          <w:p w14:paraId="48C04649"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w:t>
            </w:r>
            <w:r>
              <w:rPr>
                <w:rFonts w:ascii="Arial" w:hAnsi="Arial" w:cs="Arial"/>
                <w:sz w:val="18"/>
                <w:szCs w:val="18"/>
              </w:rPr>
              <w:t>/</w:t>
            </w:r>
            <w:r w:rsidRPr="00B26339">
              <w:rPr>
                <w:rFonts w:ascii="Arial" w:hAnsi="Arial" w:cs="Arial"/>
                <w:sz w:val="18"/>
                <w:szCs w:val="18"/>
              </w:rPr>
              <w:t>A</w:t>
            </w:r>
          </w:p>
          <w:p w14:paraId="13553511"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isUnique: N</w:t>
            </w:r>
            <w:r>
              <w:rPr>
                <w:rFonts w:ascii="Arial" w:hAnsi="Arial" w:cs="Arial"/>
                <w:sz w:val="18"/>
                <w:szCs w:val="18"/>
                <w:lang w:val="pt-BR"/>
              </w:rPr>
              <w:t>/</w:t>
            </w:r>
            <w:r w:rsidRPr="00B26339">
              <w:rPr>
                <w:rFonts w:ascii="Arial" w:hAnsi="Arial" w:cs="Arial"/>
                <w:sz w:val="18"/>
                <w:szCs w:val="18"/>
                <w:lang w:val="pt-BR"/>
              </w:rPr>
              <w:t>A</w:t>
            </w:r>
          </w:p>
          <w:p w14:paraId="46E178C9"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defaultValue: None</w:t>
            </w:r>
          </w:p>
          <w:p w14:paraId="52E385EB"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D122C" w:rsidRPr="00B26339" w14:paraId="7879A1FC" w14:textId="77777777">
        <w:trPr>
          <w:cantSplit/>
          <w:jc w:val="center"/>
        </w:trPr>
        <w:tc>
          <w:tcPr>
            <w:tcW w:w="2547" w:type="dxa"/>
          </w:tcPr>
          <w:p w14:paraId="686F5192" w14:textId="77777777" w:rsidR="004D122C" w:rsidRPr="00B26339" w:rsidRDefault="004D122C">
            <w:pPr>
              <w:pStyle w:val="TAL"/>
              <w:rPr>
                <w:rFonts w:cs="Arial"/>
                <w:szCs w:val="18"/>
              </w:rPr>
            </w:pPr>
            <w:proofErr w:type="spellStart"/>
            <w:r w:rsidRPr="00B26339">
              <w:rPr>
                <w:rFonts w:cs="Arial"/>
                <w:szCs w:val="18"/>
              </w:rPr>
              <w:lastRenderedPageBreak/>
              <w:t>objectClass</w:t>
            </w:r>
            <w:proofErr w:type="spellEnd"/>
          </w:p>
        </w:tc>
        <w:tc>
          <w:tcPr>
            <w:tcW w:w="5245" w:type="dxa"/>
          </w:tcPr>
          <w:p w14:paraId="1199325F" w14:textId="77777777" w:rsidR="004D122C" w:rsidRPr="00B26339" w:rsidRDefault="004D122C">
            <w:pPr>
              <w:pStyle w:val="TAL"/>
              <w:rPr>
                <w:szCs w:val="18"/>
              </w:rPr>
            </w:pPr>
            <w:r w:rsidRPr="00B26339">
              <w:rPr>
                <w:szCs w:val="18"/>
              </w:rPr>
              <w:t>Class of a managed object instance.</w:t>
            </w:r>
          </w:p>
          <w:p w14:paraId="3D2E224E" w14:textId="77777777" w:rsidR="004D122C" w:rsidRPr="00B26339" w:rsidRDefault="004D122C">
            <w:pPr>
              <w:pStyle w:val="TAL"/>
              <w:rPr>
                <w:szCs w:val="18"/>
              </w:rPr>
            </w:pPr>
          </w:p>
          <w:p w14:paraId="2DE6E23A" w14:textId="77777777" w:rsidR="004D122C" w:rsidRPr="00B26339" w:rsidRDefault="004D122C">
            <w:pPr>
              <w:pStyle w:val="TAL"/>
              <w:rPr>
                <w:szCs w:val="18"/>
              </w:rPr>
            </w:pPr>
            <w:proofErr w:type="spellStart"/>
            <w:r w:rsidRPr="00B26339">
              <w:rPr>
                <w:szCs w:val="18"/>
              </w:rPr>
              <w:t>allowedValues</w:t>
            </w:r>
            <w:proofErr w:type="spellEnd"/>
            <w:r w:rsidRPr="00B26339">
              <w:rPr>
                <w:szCs w:val="18"/>
              </w:rPr>
              <w:t>: N/A</w:t>
            </w:r>
          </w:p>
        </w:tc>
        <w:tc>
          <w:tcPr>
            <w:tcW w:w="1984" w:type="dxa"/>
          </w:tcPr>
          <w:p w14:paraId="0D81A763" w14:textId="77777777" w:rsidR="004D122C" w:rsidRPr="00B26339" w:rsidRDefault="004D122C">
            <w:pPr>
              <w:spacing w:after="0"/>
              <w:rPr>
                <w:rFonts w:ascii="Arial" w:hAnsi="Arial" w:cs="Arial"/>
                <w:sz w:val="18"/>
                <w:szCs w:val="18"/>
              </w:rPr>
            </w:pPr>
            <w:r w:rsidRPr="00B26339">
              <w:rPr>
                <w:rFonts w:ascii="Arial" w:hAnsi="Arial" w:cs="Arial"/>
                <w:sz w:val="18"/>
                <w:szCs w:val="18"/>
              </w:rPr>
              <w:t>type: String</w:t>
            </w:r>
          </w:p>
          <w:p w14:paraId="41FF2C0C"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1</w:t>
            </w:r>
          </w:p>
          <w:p w14:paraId="7549B334"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76CD2D8"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isUnique: N/A</w:t>
            </w:r>
          </w:p>
          <w:p w14:paraId="14E1732D"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defaultValue: None</w:t>
            </w:r>
          </w:p>
          <w:p w14:paraId="280C3C7F" w14:textId="77777777" w:rsidR="004D122C" w:rsidRPr="00B26339" w:rsidRDefault="004D122C">
            <w:pPr>
              <w:pStyle w:val="TAL"/>
              <w:rPr>
                <w:szCs w:val="18"/>
              </w:rPr>
            </w:pPr>
            <w:proofErr w:type="spellStart"/>
            <w:r w:rsidRPr="00E840EA">
              <w:rPr>
                <w:rFonts w:cs="Arial"/>
                <w:szCs w:val="18"/>
              </w:rPr>
              <w:t>isNullable</w:t>
            </w:r>
            <w:proofErr w:type="spellEnd"/>
            <w:r w:rsidRPr="00E840EA">
              <w:rPr>
                <w:rFonts w:cs="Arial"/>
                <w:szCs w:val="18"/>
              </w:rPr>
              <w:t>: False</w:t>
            </w:r>
          </w:p>
        </w:tc>
      </w:tr>
      <w:tr w:rsidR="004D122C" w:rsidRPr="00B26339" w14:paraId="1C156641" w14:textId="77777777">
        <w:trPr>
          <w:cantSplit/>
          <w:jc w:val="center"/>
        </w:trPr>
        <w:tc>
          <w:tcPr>
            <w:tcW w:w="2547" w:type="dxa"/>
          </w:tcPr>
          <w:p w14:paraId="6D48362F" w14:textId="77777777" w:rsidR="004D122C" w:rsidRPr="00B26339" w:rsidRDefault="004D122C">
            <w:pPr>
              <w:pStyle w:val="TAL"/>
              <w:rPr>
                <w:rFonts w:cs="Arial"/>
                <w:szCs w:val="18"/>
              </w:rPr>
            </w:pPr>
            <w:proofErr w:type="spellStart"/>
            <w:r w:rsidRPr="00B26339">
              <w:rPr>
                <w:rFonts w:cs="Arial"/>
                <w:szCs w:val="18"/>
              </w:rPr>
              <w:t>objectInstance</w:t>
            </w:r>
            <w:proofErr w:type="spellEnd"/>
          </w:p>
        </w:tc>
        <w:tc>
          <w:tcPr>
            <w:tcW w:w="5245" w:type="dxa"/>
          </w:tcPr>
          <w:p w14:paraId="065389CF" w14:textId="77777777" w:rsidR="004D122C" w:rsidRPr="00B26339" w:rsidRDefault="004D122C">
            <w:pPr>
              <w:pStyle w:val="TAL"/>
              <w:rPr>
                <w:szCs w:val="18"/>
              </w:rPr>
            </w:pPr>
            <w:r w:rsidRPr="00B26339">
              <w:rPr>
                <w:szCs w:val="18"/>
              </w:rPr>
              <w:t>Managed object instance identified by its DN.</w:t>
            </w:r>
          </w:p>
          <w:p w14:paraId="4DDA90DB" w14:textId="77777777" w:rsidR="004D122C" w:rsidRPr="00B26339" w:rsidRDefault="004D122C">
            <w:pPr>
              <w:pStyle w:val="TAL"/>
              <w:rPr>
                <w:szCs w:val="18"/>
              </w:rPr>
            </w:pPr>
          </w:p>
          <w:p w14:paraId="54F40669" w14:textId="77777777" w:rsidR="004D122C" w:rsidRPr="00B26339" w:rsidRDefault="004D122C">
            <w:pPr>
              <w:pStyle w:val="TAL"/>
              <w:rPr>
                <w:szCs w:val="18"/>
              </w:rPr>
            </w:pPr>
            <w:proofErr w:type="spellStart"/>
            <w:r w:rsidRPr="00B26339">
              <w:rPr>
                <w:szCs w:val="18"/>
              </w:rPr>
              <w:t>allowedValues</w:t>
            </w:r>
            <w:proofErr w:type="spellEnd"/>
            <w:r w:rsidRPr="00B26339">
              <w:rPr>
                <w:szCs w:val="18"/>
              </w:rPr>
              <w:t>: N/A</w:t>
            </w:r>
          </w:p>
        </w:tc>
        <w:tc>
          <w:tcPr>
            <w:tcW w:w="1984" w:type="dxa"/>
          </w:tcPr>
          <w:p w14:paraId="30A6D6B8" w14:textId="77777777" w:rsidR="004D122C" w:rsidRPr="00B26339" w:rsidRDefault="004D122C">
            <w:pPr>
              <w:spacing w:after="0"/>
              <w:rPr>
                <w:rFonts w:ascii="Arial" w:hAnsi="Arial" w:cs="Arial"/>
                <w:sz w:val="18"/>
                <w:szCs w:val="18"/>
              </w:rPr>
            </w:pPr>
            <w:r w:rsidRPr="00B26339">
              <w:rPr>
                <w:rFonts w:ascii="Arial" w:hAnsi="Arial" w:cs="Arial"/>
                <w:sz w:val="18"/>
                <w:szCs w:val="18"/>
              </w:rPr>
              <w:t>type: String</w:t>
            </w:r>
          </w:p>
          <w:p w14:paraId="0B880BE4"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1</w:t>
            </w:r>
          </w:p>
          <w:p w14:paraId="7D3CE265"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3C64237"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isUnique: N/A</w:t>
            </w:r>
          </w:p>
          <w:p w14:paraId="07E705D6" w14:textId="77777777" w:rsidR="004D122C" w:rsidRDefault="004D122C">
            <w:pPr>
              <w:spacing w:after="0"/>
              <w:rPr>
                <w:rFonts w:ascii="Arial" w:hAnsi="Arial" w:cs="Arial"/>
                <w:sz w:val="18"/>
                <w:szCs w:val="18"/>
                <w:lang w:val="pt-BR"/>
              </w:rPr>
            </w:pPr>
            <w:r w:rsidRPr="00B26339">
              <w:rPr>
                <w:rFonts w:ascii="Arial" w:hAnsi="Arial" w:cs="Arial"/>
                <w:sz w:val="18"/>
                <w:szCs w:val="18"/>
                <w:lang w:val="pt-BR"/>
              </w:rPr>
              <w:t>defaultValue: None</w:t>
            </w:r>
          </w:p>
          <w:p w14:paraId="44D78BA7" w14:textId="77777777" w:rsidR="004D122C" w:rsidRPr="009D26E5" w:rsidRDefault="004D122C">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D122C" w:rsidRPr="00B26339" w14:paraId="4159035D" w14:textId="77777777">
        <w:trPr>
          <w:cantSplit/>
          <w:jc w:val="center"/>
        </w:trPr>
        <w:tc>
          <w:tcPr>
            <w:tcW w:w="2547" w:type="dxa"/>
          </w:tcPr>
          <w:p w14:paraId="7C008441" w14:textId="77777777" w:rsidR="004D122C" w:rsidRPr="00B26339" w:rsidRDefault="004D122C">
            <w:pPr>
              <w:pStyle w:val="TAL"/>
              <w:rPr>
                <w:rFonts w:cs="Arial"/>
                <w:szCs w:val="18"/>
              </w:rPr>
            </w:pPr>
            <w:proofErr w:type="spellStart"/>
            <w:r w:rsidRPr="00B26339">
              <w:rPr>
                <w:rFonts w:cs="Arial"/>
                <w:szCs w:val="18"/>
              </w:rPr>
              <w:t>objectInstances</w:t>
            </w:r>
            <w:proofErr w:type="spellEnd"/>
          </w:p>
        </w:tc>
        <w:tc>
          <w:tcPr>
            <w:tcW w:w="5245" w:type="dxa"/>
          </w:tcPr>
          <w:p w14:paraId="3ADEBE1B" w14:textId="77777777" w:rsidR="004D122C" w:rsidRPr="00B26339" w:rsidRDefault="004D122C">
            <w:pPr>
              <w:pStyle w:val="TAL"/>
              <w:rPr>
                <w:szCs w:val="18"/>
              </w:rPr>
            </w:pPr>
            <w:r w:rsidRPr="00B26339">
              <w:rPr>
                <w:szCs w:val="18"/>
              </w:rPr>
              <w:t>List of managed object instances. Each object instance is identified by its DN.</w:t>
            </w:r>
          </w:p>
          <w:p w14:paraId="0E2FDB77" w14:textId="77777777" w:rsidR="004D122C" w:rsidRPr="00B26339" w:rsidRDefault="004D122C">
            <w:pPr>
              <w:pStyle w:val="TAL"/>
              <w:rPr>
                <w:szCs w:val="18"/>
              </w:rPr>
            </w:pPr>
          </w:p>
          <w:p w14:paraId="5D032CE9" w14:textId="77777777" w:rsidR="004D122C" w:rsidRPr="00B26339" w:rsidDel="00B463AC" w:rsidRDefault="004D122C">
            <w:pPr>
              <w:pStyle w:val="TAL"/>
              <w:rPr>
                <w:szCs w:val="18"/>
              </w:rPr>
            </w:pPr>
            <w:proofErr w:type="spellStart"/>
            <w:r w:rsidRPr="00B26339">
              <w:rPr>
                <w:szCs w:val="18"/>
              </w:rPr>
              <w:t>allowedValues</w:t>
            </w:r>
            <w:proofErr w:type="spellEnd"/>
            <w:r w:rsidRPr="00B26339">
              <w:rPr>
                <w:szCs w:val="18"/>
              </w:rPr>
              <w:t>: N/A</w:t>
            </w:r>
          </w:p>
        </w:tc>
        <w:tc>
          <w:tcPr>
            <w:tcW w:w="1984" w:type="dxa"/>
          </w:tcPr>
          <w:p w14:paraId="5DDEC7D3" w14:textId="77777777" w:rsidR="004D122C" w:rsidRPr="00B26339" w:rsidRDefault="004D122C">
            <w:pPr>
              <w:spacing w:after="0"/>
              <w:rPr>
                <w:rFonts w:ascii="Arial" w:hAnsi="Arial" w:cs="Arial"/>
                <w:sz w:val="18"/>
                <w:szCs w:val="18"/>
              </w:rPr>
            </w:pPr>
            <w:r w:rsidRPr="00B26339">
              <w:rPr>
                <w:rFonts w:ascii="Arial" w:hAnsi="Arial" w:cs="Arial"/>
                <w:sz w:val="18"/>
                <w:szCs w:val="18"/>
              </w:rPr>
              <w:t>type: D</w:t>
            </w:r>
            <w:r>
              <w:rPr>
                <w:rFonts w:ascii="Arial" w:hAnsi="Arial" w:cs="Arial"/>
                <w:sz w:val="18"/>
                <w:szCs w:val="18"/>
              </w:rPr>
              <w:t>N</w:t>
            </w:r>
          </w:p>
          <w:p w14:paraId="46A4DA0B"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w:t>
            </w:r>
          </w:p>
          <w:p w14:paraId="3D4DC385"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6B5291E4"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59B3CA18"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defaultValue: None</w:t>
            </w:r>
          </w:p>
          <w:p w14:paraId="615CD4B5"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D122C" w:rsidRPr="00B26339" w14:paraId="057D3BD3" w14:textId="77777777">
        <w:trPr>
          <w:jc w:val="center"/>
        </w:trPr>
        <w:tc>
          <w:tcPr>
            <w:tcW w:w="2547" w:type="dxa"/>
          </w:tcPr>
          <w:p w14:paraId="0EE2D7F0" w14:textId="77777777" w:rsidR="004D122C" w:rsidRPr="00B26339" w:rsidRDefault="004D122C">
            <w:pPr>
              <w:keepNext/>
              <w:keepLines/>
              <w:spacing w:after="0"/>
              <w:rPr>
                <w:rFonts w:ascii="Arial" w:eastAsia="SimSun" w:hAnsi="Arial" w:cs="Arial"/>
                <w:sz w:val="18"/>
                <w:szCs w:val="18"/>
              </w:rPr>
            </w:pPr>
            <w:proofErr w:type="spellStart"/>
            <w:r w:rsidRPr="00B26339">
              <w:rPr>
                <w:rFonts w:ascii="Arial" w:eastAsia="SimSun" w:hAnsi="Arial" w:cs="Arial"/>
                <w:sz w:val="18"/>
                <w:szCs w:val="18"/>
              </w:rPr>
              <w:lastRenderedPageBreak/>
              <w:t>peeParametersList</w:t>
            </w:r>
            <w:proofErr w:type="spellEnd"/>
          </w:p>
        </w:tc>
        <w:tc>
          <w:tcPr>
            <w:tcW w:w="5245" w:type="dxa"/>
          </w:tcPr>
          <w:p w14:paraId="2F82BACD" w14:textId="77777777" w:rsidR="004D122C" w:rsidRPr="00B26339" w:rsidRDefault="004D122C">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45450F2F" w14:textId="77777777" w:rsidR="004D122C" w:rsidRPr="00B26339" w:rsidRDefault="004D122C">
            <w:pPr>
              <w:keepNext/>
              <w:keepLines/>
              <w:spacing w:after="0"/>
              <w:rPr>
                <w:rFonts w:ascii="Arial" w:eastAsia="SimSun" w:hAnsi="Arial"/>
                <w:color w:val="000000"/>
                <w:sz w:val="18"/>
                <w:szCs w:val="18"/>
                <w:lang w:val="en-US" w:eastAsia="zh-CN"/>
              </w:rPr>
            </w:pPr>
          </w:p>
          <w:p w14:paraId="05644735" w14:textId="77777777" w:rsidR="004D122C" w:rsidRPr="00B26339" w:rsidRDefault="004D122C">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siteIdentification</w:t>
            </w:r>
            <w:proofErr w:type="spellEnd"/>
          </w:p>
          <w:p w14:paraId="730C7A84" w14:textId="77777777" w:rsidR="004D122C" w:rsidRPr="00B26339" w:rsidRDefault="004D122C">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siteLatitude</w:t>
            </w:r>
            <w:proofErr w:type="spellEnd"/>
            <w:r w:rsidRPr="00B26339">
              <w:rPr>
                <w:rFonts w:ascii="Courier New" w:eastAsia="SimSun" w:hAnsi="Courier New" w:cs="Courier New"/>
                <w:sz w:val="18"/>
                <w:szCs w:val="18"/>
                <w:lang w:val="en-US" w:eastAsia="zh-CN"/>
              </w:rPr>
              <w:t xml:space="preserve"> (optional)</w:t>
            </w:r>
          </w:p>
          <w:p w14:paraId="40C517FC" w14:textId="77777777" w:rsidR="004D122C" w:rsidRPr="00B26339" w:rsidRDefault="004D122C">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siteLongitude</w:t>
            </w:r>
            <w:proofErr w:type="spellEnd"/>
            <w:r w:rsidRPr="00B26339">
              <w:rPr>
                <w:rFonts w:ascii="Courier New" w:eastAsia="SimSun" w:hAnsi="Courier New" w:cs="Courier New"/>
                <w:sz w:val="18"/>
                <w:szCs w:val="18"/>
                <w:lang w:val="en-US" w:eastAsia="zh-CN"/>
              </w:rPr>
              <w:t xml:space="preserve"> (optional)</w:t>
            </w:r>
          </w:p>
          <w:p w14:paraId="6435E61A" w14:textId="77777777" w:rsidR="004D122C" w:rsidRPr="00B26339" w:rsidRDefault="004D122C">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siteDescription</w:t>
            </w:r>
            <w:proofErr w:type="spellEnd"/>
            <w:r w:rsidRPr="00B26339">
              <w:rPr>
                <w:rFonts w:ascii="Courier New" w:eastAsia="SimSun" w:hAnsi="Courier New" w:cs="Courier New"/>
                <w:sz w:val="18"/>
                <w:szCs w:val="18"/>
                <w:lang w:val="en-US" w:eastAsia="zh-CN"/>
              </w:rPr>
              <w:t xml:space="preserve"> </w:t>
            </w:r>
          </w:p>
          <w:p w14:paraId="02C95F32" w14:textId="77777777" w:rsidR="004D122C" w:rsidRPr="00B26339" w:rsidRDefault="004D122C">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equipmentType</w:t>
            </w:r>
            <w:proofErr w:type="spellEnd"/>
          </w:p>
          <w:p w14:paraId="0255BC49" w14:textId="77777777" w:rsidR="004D122C" w:rsidRPr="00B26339" w:rsidRDefault="004D122C">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environmentType</w:t>
            </w:r>
            <w:proofErr w:type="spellEnd"/>
          </w:p>
          <w:p w14:paraId="2E24FC10" w14:textId="77777777" w:rsidR="004D122C" w:rsidRPr="00B26339" w:rsidRDefault="004D122C">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powerInterface</w:t>
            </w:r>
            <w:proofErr w:type="spellEnd"/>
            <w:r w:rsidRPr="00B26339">
              <w:rPr>
                <w:rFonts w:ascii="Courier New" w:eastAsia="SimSun" w:hAnsi="Courier New" w:cs="Courier New"/>
                <w:sz w:val="18"/>
                <w:szCs w:val="18"/>
                <w:lang w:val="en-US" w:eastAsia="zh-CN"/>
              </w:rPr>
              <w:t xml:space="preserve"> </w:t>
            </w:r>
          </w:p>
          <w:p w14:paraId="5BE6BD7C" w14:textId="77777777" w:rsidR="004D122C" w:rsidRPr="00B26339" w:rsidRDefault="004D122C">
            <w:pPr>
              <w:keepNext/>
              <w:keepLines/>
              <w:spacing w:after="0"/>
              <w:rPr>
                <w:rFonts w:ascii="Arial" w:eastAsia="SimSun" w:hAnsi="Arial" w:cs="Arial"/>
                <w:sz w:val="18"/>
                <w:szCs w:val="18"/>
                <w:lang w:val="en-US" w:eastAsia="zh-CN"/>
              </w:rPr>
            </w:pPr>
          </w:p>
          <w:p w14:paraId="3E0021C7" w14:textId="77777777" w:rsidR="004D122C" w:rsidRPr="00B26339" w:rsidRDefault="004D122C">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color w:val="000000"/>
                <w:sz w:val="18"/>
                <w:szCs w:val="18"/>
                <w:lang w:val="en-US" w:eastAsia="zh-CN"/>
              </w:rPr>
              <w:t>siteIdentification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identification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resides.</w:t>
            </w:r>
          </w:p>
          <w:p w14:paraId="261CA011" w14:textId="77777777" w:rsidR="004D122C" w:rsidRPr="00B26339" w:rsidRDefault="004D122C">
            <w:pPr>
              <w:keepNext/>
              <w:keepLines/>
              <w:spacing w:after="0"/>
              <w:rPr>
                <w:rFonts w:ascii="Arial" w:eastAsia="SimSun" w:hAnsi="Arial"/>
                <w:bCs/>
                <w:sz w:val="18"/>
                <w:szCs w:val="18"/>
                <w:lang w:val="en-US" w:eastAsia="zh-CN"/>
              </w:rPr>
            </w:pPr>
          </w:p>
          <w:p w14:paraId="33357EAC" w14:textId="77777777" w:rsidR="004D122C" w:rsidRPr="00B26339" w:rsidRDefault="004D122C">
            <w:pPr>
              <w:spacing w:after="0"/>
              <w:rPr>
                <w:rFonts w:ascii="Arial" w:eastAsia="SimSun" w:hAnsi="Arial" w:cs="Arial"/>
                <w:sz w:val="18"/>
                <w:szCs w:val="18"/>
              </w:rPr>
            </w:pPr>
            <w:proofErr w:type="spellStart"/>
            <w:r w:rsidRPr="00B26339">
              <w:rPr>
                <w:rFonts w:ascii="Arial" w:eastAsia="SimSun" w:hAnsi="Arial" w:cs="Arial"/>
                <w:sz w:val="18"/>
                <w:szCs w:val="18"/>
              </w:rPr>
              <w:t>allowedValues</w:t>
            </w:r>
            <w:proofErr w:type="spellEnd"/>
            <w:r w:rsidRPr="00B26339">
              <w:rPr>
                <w:rFonts w:ascii="Arial" w:eastAsia="SimSun" w:hAnsi="Arial" w:cs="Arial"/>
                <w:sz w:val="18"/>
                <w:szCs w:val="18"/>
              </w:rPr>
              <w:t>: N/A</w:t>
            </w:r>
          </w:p>
          <w:p w14:paraId="264965CD" w14:textId="77777777" w:rsidR="004D122C" w:rsidRPr="00B26339" w:rsidRDefault="004D122C">
            <w:pPr>
              <w:keepNext/>
              <w:keepLines/>
              <w:spacing w:after="0"/>
              <w:rPr>
                <w:rFonts w:ascii="Arial" w:eastAsia="SimSun" w:hAnsi="Arial"/>
                <w:bCs/>
                <w:sz w:val="18"/>
                <w:szCs w:val="18"/>
                <w:lang w:val="en-US" w:eastAsia="zh-CN"/>
              </w:rPr>
            </w:pPr>
          </w:p>
          <w:p w14:paraId="68D330BA" w14:textId="77777777" w:rsidR="004D122C" w:rsidRPr="00B26339" w:rsidRDefault="004D122C">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siteLatitude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090145D0" w14:textId="77777777" w:rsidR="004D122C" w:rsidRPr="00B26339" w:rsidRDefault="004D122C">
            <w:pPr>
              <w:widowControl w:val="0"/>
              <w:autoSpaceDE w:val="0"/>
              <w:autoSpaceDN w:val="0"/>
              <w:adjustRightInd w:val="0"/>
              <w:spacing w:after="0"/>
              <w:rPr>
                <w:rFonts w:ascii="Arial" w:eastAsia="SimSun" w:hAnsi="Arial" w:cs="Arial"/>
                <w:sz w:val="18"/>
                <w:szCs w:val="18"/>
                <w:lang w:val="en-US" w:eastAsia="zh-CN"/>
              </w:rPr>
            </w:pPr>
          </w:p>
          <w:p w14:paraId="10DFE1CE" w14:textId="77777777" w:rsidR="004D122C" w:rsidRPr="00B26339" w:rsidRDefault="004D122C">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-90.0000 to +90.0000</w:t>
            </w:r>
          </w:p>
          <w:p w14:paraId="77E659E0" w14:textId="77777777" w:rsidR="004D122C" w:rsidRPr="00B26339" w:rsidRDefault="004D122C">
            <w:pPr>
              <w:widowControl w:val="0"/>
              <w:autoSpaceDE w:val="0"/>
              <w:autoSpaceDN w:val="0"/>
              <w:adjustRightInd w:val="0"/>
              <w:spacing w:after="0"/>
              <w:rPr>
                <w:rFonts w:ascii="Arial" w:eastAsia="SimSun" w:hAnsi="Arial" w:cs="Arial"/>
                <w:sz w:val="18"/>
                <w:szCs w:val="18"/>
                <w:lang w:val="en-US" w:eastAsia="zh-CN"/>
              </w:rPr>
            </w:pPr>
          </w:p>
          <w:p w14:paraId="5B12CF80" w14:textId="77777777" w:rsidR="004D122C" w:rsidRPr="00B26339" w:rsidRDefault="004D122C">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siteLongitude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7BAF3557" w14:textId="77777777" w:rsidR="004D122C" w:rsidRPr="00B26339" w:rsidRDefault="004D122C">
            <w:pPr>
              <w:widowControl w:val="0"/>
              <w:autoSpaceDE w:val="0"/>
              <w:autoSpaceDN w:val="0"/>
              <w:adjustRightInd w:val="0"/>
              <w:spacing w:after="0"/>
              <w:rPr>
                <w:rFonts w:ascii="Arial" w:eastAsia="SimSun" w:hAnsi="Arial" w:cs="Arial"/>
                <w:sz w:val="18"/>
                <w:szCs w:val="18"/>
                <w:lang w:val="en-US" w:eastAsia="zh-CN"/>
              </w:rPr>
            </w:pPr>
          </w:p>
          <w:p w14:paraId="0B9E54A0" w14:textId="77777777" w:rsidR="004D122C" w:rsidRPr="00B26339" w:rsidRDefault="004D122C">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-180.0000 to +180.0000</w:t>
            </w:r>
          </w:p>
          <w:p w14:paraId="54214814" w14:textId="77777777" w:rsidR="004D122C" w:rsidRPr="00B26339" w:rsidRDefault="004D122C">
            <w:pPr>
              <w:keepNext/>
              <w:keepLines/>
              <w:spacing w:after="0"/>
              <w:rPr>
                <w:rFonts w:ascii="Arial" w:eastAsia="SimSun" w:hAnsi="Arial"/>
                <w:bCs/>
                <w:sz w:val="18"/>
                <w:szCs w:val="18"/>
                <w:lang w:val="en-US" w:eastAsia="zh-CN"/>
              </w:rPr>
            </w:pPr>
          </w:p>
          <w:p w14:paraId="1BD70BD2" w14:textId="77777777" w:rsidR="004D122C" w:rsidRPr="00B26339" w:rsidRDefault="004D122C">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siteDescription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An operator defined description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w:t>
            </w:r>
          </w:p>
          <w:p w14:paraId="23ED47FD" w14:textId="77777777" w:rsidR="004D122C" w:rsidRPr="00B26339" w:rsidRDefault="004D122C">
            <w:pPr>
              <w:widowControl w:val="0"/>
              <w:autoSpaceDE w:val="0"/>
              <w:autoSpaceDN w:val="0"/>
              <w:adjustRightInd w:val="0"/>
              <w:spacing w:after="0"/>
              <w:rPr>
                <w:rFonts w:ascii="Arial" w:eastAsia="SimSun" w:hAnsi="Arial" w:cs="Arial"/>
                <w:sz w:val="18"/>
                <w:szCs w:val="18"/>
                <w:lang w:val="en-US" w:eastAsia="zh-CN"/>
              </w:rPr>
            </w:pPr>
          </w:p>
          <w:p w14:paraId="60EF8070" w14:textId="77777777" w:rsidR="004D122C" w:rsidRPr="00B26339" w:rsidRDefault="004D122C">
            <w:pPr>
              <w:keepNext/>
              <w:keepLines/>
              <w:spacing w:after="0"/>
              <w:rPr>
                <w:rFonts w:ascii="Arial" w:eastAsia="SimSun" w:hAnsi="Arial" w:cs="Arial"/>
                <w:bCs/>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N/A</w:t>
            </w:r>
            <w:r w:rsidRPr="00B26339">
              <w:rPr>
                <w:rFonts w:ascii="Arial" w:eastAsia="SimSun" w:hAnsi="Arial" w:cs="Arial"/>
                <w:bCs/>
                <w:sz w:val="18"/>
                <w:szCs w:val="18"/>
                <w:lang w:val="en-US" w:eastAsia="zh-CN"/>
              </w:rPr>
              <w:t xml:space="preserve"> </w:t>
            </w:r>
          </w:p>
          <w:p w14:paraId="5F1F261F" w14:textId="77777777" w:rsidR="004D122C" w:rsidRPr="00B26339" w:rsidRDefault="004D122C">
            <w:pPr>
              <w:keepNext/>
              <w:keepLines/>
              <w:spacing w:after="0"/>
              <w:rPr>
                <w:rFonts w:ascii="Arial" w:eastAsia="SimSun" w:hAnsi="Arial" w:cs="Arial"/>
                <w:bCs/>
                <w:sz w:val="18"/>
                <w:szCs w:val="18"/>
                <w:lang w:val="en-US" w:eastAsia="zh-CN"/>
              </w:rPr>
            </w:pPr>
          </w:p>
          <w:p w14:paraId="49066082" w14:textId="77777777" w:rsidR="004D122C" w:rsidRPr="00B26339" w:rsidRDefault="004D122C">
            <w:pPr>
              <w:keepNext/>
              <w:keepLines/>
              <w:spacing w:after="0"/>
              <w:rPr>
                <w:rFonts w:ascii="Arial" w:eastAsia="SimSun" w:hAnsi="Arial" w:cs="Arial"/>
                <w:sz w:val="18"/>
                <w:szCs w:val="18"/>
                <w:lang w:val="en-US" w:eastAsia="zh-CN"/>
              </w:rPr>
            </w:pPr>
            <w:proofErr w:type="spellStart"/>
            <w:r w:rsidRPr="00B26339">
              <w:rPr>
                <w:rFonts w:ascii="Arial" w:eastAsia="SimSun" w:hAnsi="Arial" w:cs="Arial"/>
                <w:bCs/>
                <w:sz w:val="18"/>
                <w:szCs w:val="18"/>
                <w:lang w:val="en-US" w:eastAsia="zh-CN"/>
              </w:rPr>
              <w:t>equipmentType</w:t>
            </w:r>
            <w:proofErr w:type="spellEnd"/>
            <w:r w:rsidRPr="00B26339">
              <w:rPr>
                <w:rFonts w:ascii="Arial" w:eastAsia="SimSun" w:hAnsi="Arial" w:cs="Arial"/>
                <w:bCs/>
                <w:sz w:val="18"/>
                <w:szCs w:val="18"/>
                <w:lang w:val="en-US" w:eastAsia="zh-CN"/>
              </w:rPr>
              <w:t xml:space="preserve">: </w:t>
            </w:r>
            <w:r w:rsidRPr="00B26339">
              <w:rPr>
                <w:rFonts w:ascii="Arial" w:eastAsia="SimSun" w:hAnsi="Arial" w:cs="Arial"/>
                <w:sz w:val="18"/>
                <w:szCs w:val="18"/>
                <w:lang w:val="en-US" w:eastAsia="zh-CN"/>
              </w:rPr>
              <w:t xml:space="preserve">The type of equipment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14B12EA0" w14:textId="77777777" w:rsidR="004D122C" w:rsidRPr="00B26339" w:rsidRDefault="004D122C">
            <w:pPr>
              <w:keepNext/>
              <w:keepLines/>
              <w:spacing w:after="0"/>
              <w:rPr>
                <w:rFonts w:ascii="Arial" w:eastAsia="SimSun" w:hAnsi="Arial" w:cs="Arial"/>
                <w:sz w:val="18"/>
                <w:szCs w:val="18"/>
                <w:lang w:val="en-US" w:eastAsia="zh-CN"/>
              </w:rPr>
            </w:pPr>
          </w:p>
          <w:p w14:paraId="6C5669F8" w14:textId="77777777" w:rsidR="004D122C" w:rsidRPr="00B26339" w:rsidRDefault="004D122C">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4A2C31A0" w14:textId="77777777" w:rsidR="004D122C" w:rsidRPr="00B26339" w:rsidRDefault="004D122C">
            <w:pPr>
              <w:keepNext/>
              <w:keepLines/>
              <w:spacing w:after="0"/>
              <w:rPr>
                <w:rFonts w:ascii="Arial" w:eastAsia="SimSun" w:hAnsi="Arial"/>
                <w:bCs/>
                <w:sz w:val="18"/>
                <w:szCs w:val="18"/>
                <w:lang w:val="en-US" w:eastAsia="zh-CN"/>
              </w:rPr>
            </w:pPr>
          </w:p>
          <w:p w14:paraId="1C789B92" w14:textId="77777777" w:rsidR="004D122C" w:rsidRPr="00B26339" w:rsidRDefault="004D122C">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environmentType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59F4FEB6" w14:textId="77777777" w:rsidR="004D122C" w:rsidRPr="00B26339" w:rsidRDefault="004D122C">
            <w:pPr>
              <w:keepNext/>
              <w:keepLines/>
              <w:spacing w:after="0"/>
              <w:rPr>
                <w:rFonts w:ascii="Arial" w:eastAsia="SimSun" w:hAnsi="Arial" w:cs="Arial"/>
                <w:sz w:val="18"/>
                <w:szCs w:val="18"/>
                <w:lang w:val="en-US" w:eastAsia="zh-CN"/>
              </w:rPr>
            </w:pPr>
          </w:p>
          <w:p w14:paraId="26DC81AE" w14:textId="77777777" w:rsidR="004D122C" w:rsidRPr="00B26339" w:rsidRDefault="004D122C">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7467C9D3" w14:textId="77777777" w:rsidR="004D122C" w:rsidRPr="00B26339" w:rsidRDefault="004D122C">
            <w:pPr>
              <w:keepNext/>
              <w:keepLines/>
              <w:spacing w:after="0"/>
              <w:rPr>
                <w:rFonts w:ascii="Arial" w:eastAsia="SimSun" w:hAnsi="Arial" w:cs="Arial"/>
                <w:sz w:val="18"/>
                <w:szCs w:val="18"/>
                <w:lang w:val="en-US" w:eastAsia="zh-CN"/>
              </w:rPr>
            </w:pPr>
          </w:p>
          <w:p w14:paraId="4CB686C8" w14:textId="77777777" w:rsidR="004D122C" w:rsidRPr="00B26339" w:rsidRDefault="004D122C">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powerInterface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115D8C7D" w14:textId="77777777" w:rsidR="004D122C" w:rsidRPr="00B26339" w:rsidRDefault="004D122C">
            <w:pPr>
              <w:keepNext/>
              <w:keepLines/>
              <w:spacing w:after="0"/>
              <w:rPr>
                <w:rFonts w:ascii="Arial" w:eastAsia="SimSun" w:hAnsi="Arial" w:cs="Arial"/>
                <w:sz w:val="18"/>
                <w:szCs w:val="18"/>
                <w:lang w:val="en-US" w:eastAsia="zh-CN"/>
              </w:rPr>
            </w:pPr>
          </w:p>
          <w:p w14:paraId="4CE3451E" w14:textId="77777777" w:rsidR="004D122C" w:rsidRPr="00B26339" w:rsidRDefault="004D122C">
            <w:pPr>
              <w:spacing w:after="0"/>
              <w:rPr>
                <w:rFonts w:ascii="Arial" w:eastAsia="SimSun" w:hAnsi="Arial" w:cs="Arial"/>
                <w:sz w:val="18"/>
                <w:szCs w:val="18"/>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tc>
        <w:tc>
          <w:tcPr>
            <w:tcW w:w="1984" w:type="dxa"/>
          </w:tcPr>
          <w:p w14:paraId="45DF6218" w14:textId="77777777" w:rsidR="004D122C" w:rsidRPr="00B26339" w:rsidRDefault="004D122C">
            <w:pPr>
              <w:keepNext/>
              <w:keepLines/>
              <w:spacing w:after="0"/>
              <w:rPr>
                <w:rFonts w:ascii="Arial" w:eastAsia="SimSun" w:hAnsi="Arial"/>
                <w:sz w:val="18"/>
                <w:szCs w:val="18"/>
              </w:rPr>
            </w:pPr>
            <w:r w:rsidRPr="00B26339">
              <w:rPr>
                <w:rFonts w:ascii="Arial" w:eastAsia="SimSun" w:hAnsi="Arial"/>
                <w:sz w:val="18"/>
                <w:szCs w:val="18"/>
              </w:rPr>
              <w:t>type: String</w:t>
            </w:r>
          </w:p>
          <w:p w14:paraId="25C31686" w14:textId="77777777" w:rsidR="004D122C" w:rsidRPr="00B26339" w:rsidRDefault="004D122C">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4843EA6C" w14:textId="77777777" w:rsidR="004D122C" w:rsidRPr="00B26339" w:rsidRDefault="004D122C">
            <w:pPr>
              <w:keepNext/>
              <w:keepLines/>
              <w:spacing w:after="0"/>
              <w:rPr>
                <w:rFonts w:ascii="Arial" w:eastAsia="SimSun" w:hAnsi="Arial"/>
                <w:sz w:val="18"/>
                <w:szCs w:val="18"/>
                <w:lang w:eastAsia="zh-CN"/>
              </w:rPr>
            </w:pPr>
            <w:proofErr w:type="spellStart"/>
            <w:r w:rsidRPr="00B26339">
              <w:rPr>
                <w:rFonts w:ascii="Arial" w:eastAsia="SimSun" w:hAnsi="Arial"/>
                <w:sz w:val="18"/>
                <w:szCs w:val="18"/>
              </w:rPr>
              <w:t>isOrdered</w:t>
            </w:r>
            <w:proofErr w:type="spellEnd"/>
            <w:r w:rsidRPr="00B26339">
              <w:rPr>
                <w:rFonts w:ascii="Arial" w:eastAsia="SimSun" w:hAnsi="Arial"/>
                <w:sz w:val="18"/>
                <w:szCs w:val="18"/>
              </w:rPr>
              <w:t xml:space="preserve">: </w:t>
            </w:r>
            <w:r w:rsidRPr="00896D5F">
              <w:rPr>
                <w:rFonts w:ascii="Arial" w:eastAsia="SimSun" w:hAnsi="Arial"/>
                <w:sz w:val="18"/>
                <w:szCs w:val="18"/>
              </w:rPr>
              <w:t>False</w:t>
            </w:r>
          </w:p>
          <w:p w14:paraId="7084FF9B" w14:textId="77777777" w:rsidR="004D122C" w:rsidRPr="00B26339" w:rsidRDefault="004D122C">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394EDD5D" w14:textId="77777777" w:rsidR="004D122C" w:rsidRPr="00B26339" w:rsidRDefault="004D122C">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None</w:t>
            </w:r>
          </w:p>
          <w:p w14:paraId="218EFC99" w14:textId="77777777" w:rsidR="004D122C" w:rsidRPr="00B26339" w:rsidRDefault="004D122C">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D25B69">
              <w:rPr>
                <w:rFonts w:ascii="Arial" w:eastAsia="SimSun" w:hAnsi="Arial"/>
                <w:sz w:val="18"/>
                <w:szCs w:val="18"/>
                <w:lang w:val="pt-BR"/>
              </w:rPr>
              <w:t>False</w:t>
            </w:r>
          </w:p>
        </w:tc>
      </w:tr>
      <w:tr w:rsidR="004D122C" w:rsidRPr="00B26339" w14:paraId="590A7686" w14:textId="77777777">
        <w:trPr>
          <w:jc w:val="center"/>
        </w:trPr>
        <w:tc>
          <w:tcPr>
            <w:tcW w:w="2547" w:type="dxa"/>
          </w:tcPr>
          <w:p w14:paraId="306CB0A5" w14:textId="77777777" w:rsidR="004D122C" w:rsidRPr="00B26339" w:rsidRDefault="004D122C">
            <w:pPr>
              <w:pStyle w:val="TAL"/>
              <w:rPr>
                <w:rFonts w:cs="Arial"/>
                <w:szCs w:val="18"/>
              </w:rPr>
            </w:pPr>
            <w:proofErr w:type="spellStart"/>
            <w:r w:rsidRPr="00B26339">
              <w:rPr>
                <w:rFonts w:cs="Arial"/>
                <w:szCs w:val="18"/>
              </w:rPr>
              <w:t>priorityLabel</w:t>
            </w:r>
            <w:proofErr w:type="spellEnd"/>
          </w:p>
        </w:tc>
        <w:tc>
          <w:tcPr>
            <w:tcW w:w="5245" w:type="dxa"/>
          </w:tcPr>
          <w:p w14:paraId="54C17D1C" w14:textId="77777777" w:rsidR="004D122C" w:rsidRPr="00B26339" w:rsidRDefault="004D122C">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1DE98CD7" w14:textId="77777777" w:rsidR="004D122C" w:rsidRPr="00B26339" w:rsidRDefault="004D122C">
            <w:pPr>
              <w:spacing w:after="0"/>
              <w:rPr>
                <w:rFonts w:ascii="Arial" w:hAnsi="Arial" w:cs="Arial"/>
                <w:sz w:val="18"/>
                <w:szCs w:val="18"/>
              </w:rPr>
            </w:pPr>
            <w:r w:rsidRPr="00B26339">
              <w:rPr>
                <w:rFonts w:ascii="Arial" w:hAnsi="Arial" w:cs="Arial"/>
                <w:sz w:val="18"/>
                <w:szCs w:val="18"/>
              </w:rPr>
              <w:t>type: Integer</w:t>
            </w:r>
          </w:p>
          <w:p w14:paraId="23CCDCA3"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1</w:t>
            </w:r>
          </w:p>
          <w:p w14:paraId="05392C77"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D6B7D23"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FAC927D"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A7C991B"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D122C" w:rsidRPr="00B26339" w14:paraId="01F29C69" w14:textId="77777777">
        <w:trPr>
          <w:cantSplit/>
          <w:jc w:val="center"/>
        </w:trPr>
        <w:tc>
          <w:tcPr>
            <w:tcW w:w="2547" w:type="dxa"/>
          </w:tcPr>
          <w:p w14:paraId="0171EB18" w14:textId="77777777" w:rsidR="004D122C" w:rsidRPr="00B26339" w:rsidRDefault="004D122C">
            <w:pPr>
              <w:pStyle w:val="TAL"/>
              <w:rPr>
                <w:rFonts w:cs="Arial"/>
                <w:szCs w:val="18"/>
                <w:lang w:eastAsia="zh-CN"/>
              </w:rPr>
            </w:pPr>
            <w:proofErr w:type="spellStart"/>
            <w:r w:rsidRPr="00B26339">
              <w:rPr>
                <w:rFonts w:cs="Arial"/>
                <w:szCs w:val="18"/>
              </w:rPr>
              <w:lastRenderedPageBreak/>
              <w:t>protocolVersion</w:t>
            </w:r>
            <w:proofErr w:type="spellEnd"/>
          </w:p>
        </w:tc>
        <w:tc>
          <w:tcPr>
            <w:tcW w:w="5245" w:type="dxa"/>
          </w:tcPr>
          <w:p w14:paraId="0A54A73A" w14:textId="77777777" w:rsidR="004D122C" w:rsidRPr="00B26339" w:rsidRDefault="004D122C">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6CA015B0" w14:textId="77777777" w:rsidR="004D122C" w:rsidRPr="00B26339" w:rsidRDefault="004D122C">
            <w:pPr>
              <w:pStyle w:val="TAL"/>
              <w:rPr>
                <w:szCs w:val="18"/>
                <w:lang w:eastAsia="zh-CN"/>
              </w:rPr>
            </w:pPr>
          </w:p>
          <w:p w14:paraId="546D006D" w14:textId="77777777" w:rsidR="004D122C" w:rsidRPr="00B26339" w:rsidRDefault="004D122C">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74B64503" w14:textId="77777777" w:rsidR="004D122C" w:rsidRPr="00B26339" w:rsidRDefault="004D122C">
            <w:pPr>
              <w:spacing w:after="0"/>
              <w:rPr>
                <w:rFonts w:ascii="Arial" w:hAnsi="Arial" w:cs="Arial"/>
                <w:sz w:val="18"/>
                <w:szCs w:val="18"/>
              </w:rPr>
            </w:pPr>
            <w:r w:rsidRPr="00B26339">
              <w:rPr>
                <w:rFonts w:ascii="Arial" w:hAnsi="Arial" w:cs="Arial"/>
                <w:sz w:val="18"/>
                <w:szCs w:val="18"/>
              </w:rPr>
              <w:t>type: String</w:t>
            </w:r>
          </w:p>
          <w:p w14:paraId="0F82881E"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w:t>
            </w:r>
          </w:p>
          <w:p w14:paraId="1DAC9C79"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01FBA2EE"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2DA63730"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CA00527" w14:textId="77777777" w:rsidR="004D122C" w:rsidRPr="009D26E5" w:rsidRDefault="004D122C">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D122C" w:rsidRPr="00B26339" w14:paraId="060263C7" w14:textId="77777777">
        <w:trPr>
          <w:cantSplit/>
          <w:jc w:val="center"/>
        </w:trPr>
        <w:tc>
          <w:tcPr>
            <w:tcW w:w="2547" w:type="dxa"/>
          </w:tcPr>
          <w:p w14:paraId="5367298E" w14:textId="77777777" w:rsidR="004D122C" w:rsidRPr="00B26339" w:rsidRDefault="004D122C">
            <w:pPr>
              <w:pStyle w:val="TAL"/>
              <w:rPr>
                <w:rFonts w:cs="Arial"/>
                <w:szCs w:val="18"/>
                <w:lang w:eastAsia="de-DE"/>
              </w:rPr>
            </w:pPr>
            <w:proofErr w:type="spellStart"/>
            <w:r w:rsidRPr="00B26339">
              <w:rPr>
                <w:rFonts w:cs="Arial"/>
                <w:szCs w:val="18"/>
                <w:lang w:eastAsia="zh-CN"/>
              </w:rPr>
              <w:t>setOfMcc</w:t>
            </w:r>
            <w:proofErr w:type="spellEnd"/>
          </w:p>
        </w:tc>
        <w:tc>
          <w:tcPr>
            <w:tcW w:w="5245" w:type="dxa"/>
          </w:tcPr>
          <w:p w14:paraId="37B21C62" w14:textId="77777777" w:rsidR="004D122C" w:rsidRPr="00B26339" w:rsidRDefault="004D122C">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46F7A661" w14:textId="77777777" w:rsidR="004D122C" w:rsidRPr="00B26339" w:rsidRDefault="004D122C">
            <w:pPr>
              <w:pStyle w:val="TAL"/>
              <w:rPr>
                <w:szCs w:val="18"/>
                <w:lang w:eastAsia="zh-CN"/>
              </w:rPr>
            </w:pPr>
          </w:p>
          <w:p w14:paraId="25B6BBB8" w14:textId="77777777" w:rsidR="004D122C" w:rsidRPr="00B26339" w:rsidRDefault="004D122C">
            <w:pPr>
              <w:pStyle w:val="TAL"/>
              <w:rPr>
                <w:szCs w:val="18"/>
                <w:lang w:eastAsia="zh-CN"/>
              </w:rPr>
            </w:pPr>
            <w:r w:rsidRPr="00B26339">
              <w:rPr>
                <w:szCs w:val="18"/>
                <w:lang w:eastAsia="zh-CN"/>
              </w:rPr>
              <w:t xml:space="preserve">This list contains all the MCC values in subordinate object instances to this </w:t>
            </w:r>
            <w:proofErr w:type="spellStart"/>
            <w:r w:rsidRPr="00B26339">
              <w:rPr>
                <w:rFonts w:ascii="Courier New" w:hAnsi="Courier New" w:cs="Courier New"/>
                <w:szCs w:val="18"/>
                <w:lang w:eastAsia="zh-CN"/>
              </w:rPr>
              <w:t>SubNetwork</w:t>
            </w:r>
            <w:proofErr w:type="spellEnd"/>
            <w:r w:rsidRPr="00B26339">
              <w:rPr>
                <w:szCs w:val="18"/>
                <w:lang w:eastAsia="zh-CN"/>
              </w:rPr>
              <w:t xml:space="preserve"> instance.</w:t>
            </w:r>
          </w:p>
          <w:p w14:paraId="6E4C4B92" w14:textId="77777777" w:rsidR="004D122C" w:rsidRPr="00B26339" w:rsidRDefault="004D122C">
            <w:pPr>
              <w:pStyle w:val="TAL"/>
              <w:rPr>
                <w:szCs w:val="18"/>
                <w:lang w:eastAsia="zh-CN"/>
              </w:rPr>
            </w:pPr>
          </w:p>
          <w:p w14:paraId="7FFC160C" w14:textId="77777777" w:rsidR="004D122C" w:rsidRPr="00B26339" w:rsidRDefault="004D122C">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1984" w:type="dxa"/>
          </w:tcPr>
          <w:p w14:paraId="04E6CDDD" w14:textId="77777777" w:rsidR="004D122C" w:rsidRPr="00B26339" w:rsidRDefault="004D122C">
            <w:pPr>
              <w:spacing w:after="0"/>
              <w:rPr>
                <w:rFonts w:ascii="Arial" w:hAnsi="Arial" w:cs="Arial"/>
                <w:sz w:val="18"/>
                <w:szCs w:val="18"/>
              </w:rPr>
            </w:pPr>
            <w:r w:rsidRPr="00B26339">
              <w:rPr>
                <w:rFonts w:ascii="Arial" w:hAnsi="Arial" w:cs="Arial"/>
                <w:sz w:val="18"/>
                <w:szCs w:val="18"/>
              </w:rPr>
              <w:t>type: Integer</w:t>
            </w:r>
          </w:p>
          <w:p w14:paraId="2574425F"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1..*</w:t>
            </w:r>
          </w:p>
          <w:p w14:paraId="7822FAFE"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7103E339"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3D30F2C6"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Pr="00BD0D39">
              <w:rPr>
                <w:rFonts w:ascii="Arial" w:hAnsi="Arial" w:cs="Arial"/>
                <w:sz w:val="18"/>
                <w:szCs w:val="18"/>
              </w:rPr>
              <w:t>ne</w:t>
            </w:r>
            <w:r w:rsidRPr="00B26339">
              <w:rPr>
                <w:rFonts w:ascii="Arial" w:hAnsi="Arial" w:cs="Arial"/>
                <w:sz w:val="18"/>
                <w:szCs w:val="18"/>
              </w:rPr>
              <w:t xml:space="preserve"> </w:t>
            </w:r>
          </w:p>
          <w:p w14:paraId="19DE7385" w14:textId="77777777" w:rsidR="004D122C" w:rsidRPr="00B26339" w:rsidRDefault="004D122C">
            <w:pPr>
              <w:pStyle w:val="TAL"/>
              <w:rPr>
                <w:szCs w:val="18"/>
              </w:rPr>
            </w:pPr>
            <w:proofErr w:type="spellStart"/>
            <w:r w:rsidRPr="00E840EA">
              <w:rPr>
                <w:rFonts w:cs="Arial"/>
                <w:szCs w:val="18"/>
              </w:rPr>
              <w:t>is</w:t>
            </w:r>
            <w:r w:rsidRPr="00D833F4">
              <w:rPr>
                <w:rFonts w:cs="Arial"/>
                <w:szCs w:val="18"/>
              </w:rPr>
              <w:t>Nullable</w:t>
            </w:r>
            <w:proofErr w:type="spellEnd"/>
            <w:r w:rsidRPr="00D833F4">
              <w:rPr>
                <w:rFonts w:cs="Arial"/>
                <w:szCs w:val="18"/>
              </w:rPr>
              <w:t>: False</w:t>
            </w:r>
          </w:p>
        </w:tc>
      </w:tr>
      <w:tr w:rsidR="004D122C" w:rsidRPr="00B26339" w14:paraId="56375195" w14:textId="77777777">
        <w:trPr>
          <w:cantSplit/>
          <w:jc w:val="center"/>
        </w:trPr>
        <w:tc>
          <w:tcPr>
            <w:tcW w:w="2547" w:type="dxa"/>
          </w:tcPr>
          <w:p w14:paraId="24BA6E16" w14:textId="77777777" w:rsidR="004D122C" w:rsidRPr="00B26339" w:rsidRDefault="004D122C">
            <w:pPr>
              <w:pStyle w:val="TAL"/>
              <w:rPr>
                <w:rFonts w:cs="Arial"/>
                <w:szCs w:val="18"/>
              </w:rPr>
            </w:pPr>
            <w:proofErr w:type="spellStart"/>
            <w:r w:rsidRPr="00B26339">
              <w:rPr>
                <w:rFonts w:cs="Arial"/>
                <w:szCs w:val="18"/>
              </w:rPr>
              <w:t>swVersion</w:t>
            </w:r>
            <w:proofErr w:type="spellEnd"/>
          </w:p>
        </w:tc>
        <w:tc>
          <w:tcPr>
            <w:tcW w:w="5245" w:type="dxa"/>
          </w:tcPr>
          <w:p w14:paraId="1F1DFC97" w14:textId="77777777" w:rsidR="004D122C" w:rsidRPr="00B26339" w:rsidRDefault="004D122C">
            <w:pPr>
              <w:pStyle w:val="TAL"/>
              <w:rPr>
                <w:szCs w:val="18"/>
              </w:rPr>
            </w:pPr>
            <w:r w:rsidRPr="00B26339">
              <w:rPr>
                <w:szCs w:val="18"/>
              </w:rPr>
              <w:t xml:space="preserve">The software version of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 xml:space="preserve"> (this is used for determining which version of the vendor specific information is valid for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w:t>
            </w:r>
          </w:p>
          <w:p w14:paraId="5C6FE1FA" w14:textId="77777777" w:rsidR="004D122C" w:rsidRPr="00B26339" w:rsidRDefault="004D122C">
            <w:pPr>
              <w:pStyle w:val="TAL"/>
              <w:rPr>
                <w:szCs w:val="18"/>
              </w:rPr>
            </w:pPr>
          </w:p>
          <w:p w14:paraId="4B3D2BB5" w14:textId="77777777" w:rsidR="004D122C" w:rsidRPr="00B26339" w:rsidRDefault="004D122C">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04C28A36" w14:textId="77777777" w:rsidR="004D122C" w:rsidRPr="00B26339" w:rsidRDefault="004D122C">
            <w:pPr>
              <w:spacing w:after="0"/>
              <w:rPr>
                <w:rFonts w:ascii="Arial" w:hAnsi="Arial" w:cs="Arial"/>
                <w:sz w:val="18"/>
                <w:szCs w:val="18"/>
              </w:rPr>
            </w:pPr>
            <w:r w:rsidRPr="00B26339">
              <w:rPr>
                <w:rFonts w:ascii="Arial" w:hAnsi="Arial" w:cs="Arial"/>
                <w:sz w:val="18"/>
                <w:szCs w:val="18"/>
              </w:rPr>
              <w:t>type: String</w:t>
            </w:r>
          </w:p>
          <w:p w14:paraId="363CE9B9"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0..1</w:t>
            </w:r>
          </w:p>
          <w:p w14:paraId="59DF2936"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13CCFA3"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isUnique: N/A</w:t>
            </w:r>
          </w:p>
          <w:p w14:paraId="74F683F1"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defaultValue: None</w:t>
            </w:r>
          </w:p>
          <w:p w14:paraId="3030ABB0" w14:textId="77777777" w:rsidR="004D122C" w:rsidRPr="00B26339" w:rsidRDefault="004D122C">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D122C" w:rsidRPr="00B26339" w14:paraId="5D99048A" w14:textId="77777777">
        <w:trPr>
          <w:cantSplit/>
          <w:jc w:val="center"/>
        </w:trPr>
        <w:tc>
          <w:tcPr>
            <w:tcW w:w="2547" w:type="dxa"/>
          </w:tcPr>
          <w:p w14:paraId="2341A862" w14:textId="77777777" w:rsidR="004D122C" w:rsidRPr="00B26339" w:rsidRDefault="004D122C">
            <w:pPr>
              <w:pStyle w:val="TAL"/>
              <w:rPr>
                <w:rFonts w:cs="Arial"/>
                <w:szCs w:val="18"/>
              </w:rPr>
            </w:pPr>
            <w:proofErr w:type="spellStart"/>
            <w:r w:rsidRPr="00B26339">
              <w:rPr>
                <w:rFonts w:cs="Arial"/>
                <w:szCs w:val="18"/>
              </w:rPr>
              <w:t>systemDN</w:t>
            </w:r>
            <w:proofErr w:type="spellEnd"/>
          </w:p>
        </w:tc>
        <w:tc>
          <w:tcPr>
            <w:tcW w:w="5245" w:type="dxa"/>
          </w:tcPr>
          <w:p w14:paraId="28E5769E" w14:textId="77777777" w:rsidR="004D122C" w:rsidRPr="00B26339" w:rsidRDefault="004D122C">
            <w:pPr>
              <w:pStyle w:val="TAL"/>
              <w:rPr>
                <w:szCs w:val="18"/>
              </w:rPr>
            </w:pPr>
            <w:r w:rsidRPr="00B26339">
              <w:rPr>
                <w:szCs w:val="18"/>
              </w:rPr>
              <w:t>Distinguished Name (DN) of</w:t>
            </w:r>
            <w:r>
              <w:rPr>
                <w:szCs w:val="18"/>
              </w:rPr>
              <w:t xml:space="preserve"> a </w:t>
            </w:r>
            <w:proofErr w:type="spellStart"/>
            <w:r w:rsidRPr="00F84ADE">
              <w:rPr>
                <w:rFonts w:ascii="Courier New" w:hAnsi="Courier New" w:cs="Courier New"/>
                <w:szCs w:val="18"/>
              </w:rPr>
              <w:t>MnSAgent</w:t>
            </w:r>
            <w:proofErr w:type="spellEnd"/>
            <w:r>
              <w:rPr>
                <w:szCs w:val="18"/>
              </w:rPr>
              <w:t>.</w:t>
            </w:r>
          </w:p>
          <w:p w14:paraId="06045C06" w14:textId="77777777" w:rsidR="004D122C" w:rsidRPr="00B26339" w:rsidRDefault="004D122C">
            <w:pPr>
              <w:pStyle w:val="TAL"/>
              <w:rPr>
                <w:szCs w:val="18"/>
              </w:rPr>
            </w:pPr>
          </w:p>
          <w:p w14:paraId="704B16BD" w14:textId="77777777" w:rsidR="004D122C" w:rsidRPr="00D833F4" w:rsidRDefault="004D122C">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0BB43238" w14:textId="77777777" w:rsidR="004D122C" w:rsidRPr="00B26339" w:rsidRDefault="004D122C">
            <w:pPr>
              <w:spacing w:after="0"/>
              <w:rPr>
                <w:rFonts w:ascii="Arial" w:hAnsi="Arial" w:cs="Arial"/>
                <w:sz w:val="18"/>
                <w:szCs w:val="18"/>
              </w:rPr>
            </w:pPr>
            <w:r w:rsidRPr="00B26339">
              <w:rPr>
                <w:rFonts w:ascii="Arial" w:hAnsi="Arial" w:cs="Arial"/>
                <w:sz w:val="18"/>
                <w:szCs w:val="18"/>
              </w:rPr>
              <w:t>type: DN</w:t>
            </w:r>
          </w:p>
          <w:p w14:paraId="1AF75501"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0..1</w:t>
            </w:r>
          </w:p>
          <w:p w14:paraId="1D84C5DB"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9A728C5"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isUnique: N/A</w:t>
            </w:r>
          </w:p>
          <w:p w14:paraId="6CD3C89C"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defaultValue: None</w:t>
            </w:r>
          </w:p>
          <w:p w14:paraId="13C3E79C" w14:textId="77777777" w:rsidR="004D122C" w:rsidRPr="009D26E5" w:rsidRDefault="004D122C">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D122C" w:rsidRPr="00B26339" w14:paraId="67B42132" w14:textId="77777777">
        <w:trPr>
          <w:cantSplit/>
          <w:jc w:val="center"/>
        </w:trPr>
        <w:tc>
          <w:tcPr>
            <w:tcW w:w="2547" w:type="dxa"/>
          </w:tcPr>
          <w:p w14:paraId="52501D2A" w14:textId="77777777" w:rsidR="004D122C" w:rsidRPr="00B26339" w:rsidRDefault="004D122C">
            <w:pPr>
              <w:pStyle w:val="TAL"/>
              <w:rPr>
                <w:rFonts w:cs="Arial"/>
                <w:szCs w:val="18"/>
                <w:lang w:eastAsia="de-DE"/>
              </w:rPr>
            </w:pPr>
            <w:proofErr w:type="spellStart"/>
            <w:r w:rsidRPr="00B26339">
              <w:rPr>
                <w:rFonts w:cs="Arial"/>
                <w:szCs w:val="18"/>
              </w:rPr>
              <w:t>userDefinedState</w:t>
            </w:r>
            <w:proofErr w:type="spellEnd"/>
          </w:p>
        </w:tc>
        <w:tc>
          <w:tcPr>
            <w:tcW w:w="5245" w:type="dxa"/>
          </w:tcPr>
          <w:p w14:paraId="667BB7D6" w14:textId="77777777" w:rsidR="004D122C" w:rsidRPr="00B26339" w:rsidRDefault="004D122C">
            <w:pPr>
              <w:pStyle w:val="TAL"/>
              <w:rPr>
                <w:szCs w:val="18"/>
              </w:rPr>
            </w:pPr>
            <w:r w:rsidRPr="00B26339">
              <w:rPr>
                <w:szCs w:val="18"/>
              </w:rPr>
              <w:t>An operator defined state for operator specific usage.</w:t>
            </w:r>
          </w:p>
          <w:p w14:paraId="334875F1" w14:textId="77777777" w:rsidR="004D122C" w:rsidRPr="00B26339" w:rsidRDefault="004D122C">
            <w:pPr>
              <w:pStyle w:val="TAL"/>
              <w:rPr>
                <w:szCs w:val="18"/>
              </w:rPr>
            </w:pPr>
          </w:p>
          <w:p w14:paraId="7DE17949" w14:textId="77777777" w:rsidR="004D122C" w:rsidRPr="00D833F4" w:rsidRDefault="004D122C">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DF6E473" w14:textId="77777777" w:rsidR="004D122C" w:rsidRPr="00B26339" w:rsidRDefault="004D122C">
            <w:pPr>
              <w:spacing w:after="0"/>
              <w:rPr>
                <w:rFonts w:ascii="Arial" w:hAnsi="Arial" w:cs="Arial"/>
                <w:sz w:val="18"/>
                <w:szCs w:val="18"/>
              </w:rPr>
            </w:pPr>
            <w:r w:rsidRPr="00B26339">
              <w:rPr>
                <w:rFonts w:ascii="Arial" w:hAnsi="Arial" w:cs="Arial"/>
                <w:sz w:val="18"/>
                <w:szCs w:val="18"/>
              </w:rPr>
              <w:t>type: String</w:t>
            </w:r>
          </w:p>
          <w:p w14:paraId="13A6DE3B"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0..1</w:t>
            </w:r>
          </w:p>
          <w:p w14:paraId="03A837BB"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76EC08C"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isUnique: N/A</w:t>
            </w:r>
          </w:p>
          <w:p w14:paraId="1EDD9CDE"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defaultValue: None</w:t>
            </w:r>
          </w:p>
          <w:p w14:paraId="36D7BA9B"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0D1E8A81" w14:textId="77777777" w:rsidR="004D122C" w:rsidRPr="00B26339" w:rsidRDefault="004D122C">
            <w:pPr>
              <w:pStyle w:val="TAL"/>
              <w:rPr>
                <w:szCs w:val="18"/>
              </w:rPr>
            </w:pPr>
          </w:p>
        </w:tc>
      </w:tr>
      <w:tr w:rsidR="004D122C" w:rsidRPr="00B26339" w14:paraId="41443487" w14:textId="77777777">
        <w:trPr>
          <w:cantSplit/>
          <w:jc w:val="center"/>
        </w:trPr>
        <w:tc>
          <w:tcPr>
            <w:tcW w:w="2547" w:type="dxa"/>
          </w:tcPr>
          <w:p w14:paraId="046A6D0F" w14:textId="77777777" w:rsidR="004D122C" w:rsidRPr="00B26339" w:rsidRDefault="004D122C">
            <w:pPr>
              <w:pStyle w:val="TAL"/>
              <w:rPr>
                <w:rFonts w:cs="Arial"/>
                <w:szCs w:val="18"/>
                <w:lang w:eastAsia="de-DE"/>
              </w:rPr>
            </w:pPr>
            <w:proofErr w:type="spellStart"/>
            <w:r w:rsidRPr="00B26339">
              <w:rPr>
                <w:rFonts w:cs="Arial"/>
                <w:szCs w:val="18"/>
                <w:lang w:eastAsia="de-DE"/>
              </w:rPr>
              <w:t>userLabel</w:t>
            </w:r>
            <w:proofErr w:type="spellEnd"/>
          </w:p>
        </w:tc>
        <w:tc>
          <w:tcPr>
            <w:tcW w:w="5245" w:type="dxa"/>
          </w:tcPr>
          <w:p w14:paraId="01E68F87" w14:textId="77777777" w:rsidR="004D122C" w:rsidRPr="00B26339" w:rsidRDefault="004D122C">
            <w:pPr>
              <w:pStyle w:val="TAL"/>
              <w:rPr>
                <w:szCs w:val="18"/>
              </w:rPr>
            </w:pPr>
            <w:r w:rsidRPr="00B26339">
              <w:rPr>
                <w:szCs w:val="18"/>
              </w:rPr>
              <w:t>A user-friendly (and user assignable) name of this object.</w:t>
            </w:r>
          </w:p>
          <w:p w14:paraId="051CCE91" w14:textId="77777777" w:rsidR="004D122C" w:rsidRPr="00B26339" w:rsidRDefault="004D122C">
            <w:pPr>
              <w:pStyle w:val="TAL"/>
              <w:rPr>
                <w:szCs w:val="18"/>
              </w:rPr>
            </w:pPr>
          </w:p>
          <w:p w14:paraId="3D2D3DB6" w14:textId="77777777" w:rsidR="004D122C" w:rsidRPr="00D833F4" w:rsidRDefault="004D122C">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0BA53FF5" w14:textId="77777777" w:rsidR="004D122C" w:rsidRPr="00B26339" w:rsidRDefault="004D122C">
            <w:pPr>
              <w:spacing w:after="0"/>
              <w:rPr>
                <w:rFonts w:ascii="Arial" w:hAnsi="Arial" w:cs="Arial"/>
                <w:sz w:val="18"/>
                <w:szCs w:val="18"/>
              </w:rPr>
            </w:pPr>
            <w:r w:rsidRPr="00B26339">
              <w:rPr>
                <w:rFonts w:ascii="Arial" w:hAnsi="Arial" w:cs="Arial"/>
                <w:sz w:val="18"/>
                <w:szCs w:val="18"/>
              </w:rPr>
              <w:t>type: String</w:t>
            </w:r>
          </w:p>
          <w:p w14:paraId="5D93642E"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0..1</w:t>
            </w:r>
          </w:p>
          <w:p w14:paraId="7A77322B"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9CC8652"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isUnique: N/A</w:t>
            </w:r>
          </w:p>
          <w:p w14:paraId="4649C471"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defaultValue: None</w:t>
            </w:r>
          </w:p>
          <w:p w14:paraId="1701F5ED" w14:textId="77777777" w:rsidR="004D122C" w:rsidRPr="009D26E5" w:rsidRDefault="004D122C">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D122C" w:rsidRPr="00B26339" w14:paraId="24D6F844" w14:textId="77777777">
        <w:trPr>
          <w:cantSplit/>
          <w:jc w:val="center"/>
        </w:trPr>
        <w:tc>
          <w:tcPr>
            <w:tcW w:w="2547" w:type="dxa"/>
          </w:tcPr>
          <w:p w14:paraId="709FF80E" w14:textId="77777777" w:rsidR="004D122C" w:rsidRPr="00B26339" w:rsidRDefault="004D122C">
            <w:pPr>
              <w:pStyle w:val="TAL"/>
              <w:rPr>
                <w:rFonts w:cs="Arial"/>
                <w:szCs w:val="18"/>
              </w:rPr>
            </w:pPr>
            <w:proofErr w:type="spellStart"/>
            <w:r w:rsidRPr="00B26339">
              <w:rPr>
                <w:rFonts w:cs="Arial"/>
                <w:szCs w:val="18"/>
              </w:rPr>
              <w:t>vendorName</w:t>
            </w:r>
            <w:proofErr w:type="spellEnd"/>
          </w:p>
        </w:tc>
        <w:tc>
          <w:tcPr>
            <w:tcW w:w="5245" w:type="dxa"/>
          </w:tcPr>
          <w:p w14:paraId="43FC2932" w14:textId="77777777" w:rsidR="004D122C" w:rsidRPr="00B26339" w:rsidRDefault="004D122C">
            <w:pPr>
              <w:pStyle w:val="TAL"/>
              <w:rPr>
                <w:szCs w:val="18"/>
              </w:rPr>
            </w:pPr>
            <w:r w:rsidRPr="00B26339">
              <w:rPr>
                <w:szCs w:val="18"/>
              </w:rPr>
              <w:t>The name of the vendor.</w:t>
            </w:r>
          </w:p>
          <w:p w14:paraId="3BC54399" w14:textId="77777777" w:rsidR="004D122C" w:rsidRPr="00B26339" w:rsidRDefault="004D122C">
            <w:pPr>
              <w:pStyle w:val="TAL"/>
              <w:rPr>
                <w:szCs w:val="18"/>
              </w:rPr>
            </w:pPr>
          </w:p>
          <w:p w14:paraId="19BF15A8" w14:textId="77777777" w:rsidR="004D122C" w:rsidRPr="00B26339" w:rsidRDefault="004D122C">
            <w:pPr>
              <w:pStyle w:val="TAL"/>
              <w:rPr>
                <w:szCs w:val="18"/>
              </w:rPr>
            </w:pPr>
            <w:proofErr w:type="spellStart"/>
            <w:r w:rsidRPr="00E840EA">
              <w:rPr>
                <w:rFonts w:cs="Arial"/>
                <w:szCs w:val="18"/>
              </w:rPr>
              <w:t>allowedV</w:t>
            </w:r>
            <w:r w:rsidRPr="00D833F4">
              <w:rPr>
                <w:rFonts w:cs="Arial"/>
                <w:szCs w:val="18"/>
              </w:rPr>
              <w:t>alues</w:t>
            </w:r>
            <w:proofErr w:type="spellEnd"/>
            <w:r w:rsidRPr="00D833F4">
              <w:rPr>
                <w:rFonts w:cs="Arial"/>
                <w:szCs w:val="18"/>
              </w:rPr>
              <w:t>: N/A</w:t>
            </w:r>
          </w:p>
        </w:tc>
        <w:tc>
          <w:tcPr>
            <w:tcW w:w="1984" w:type="dxa"/>
          </w:tcPr>
          <w:p w14:paraId="52AE9609" w14:textId="77777777" w:rsidR="004D122C" w:rsidRPr="00B26339" w:rsidRDefault="004D122C">
            <w:pPr>
              <w:spacing w:after="0"/>
              <w:rPr>
                <w:rFonts w:ascii="Arial" w:hAnsi="Arial" w:cs="Arial"/>
                <w:sz w:val="18"/>
                <w:szCs w:val="18"/>
              </w:rPr>
            </w:pPr>
            <w:r w:rsidRPr="00B26339">
              <w:rPr>
                <w:rFonts w:ascii="Arial" w:hAnsi="Arial" w:cs="Arial"/>
                <w:sz w:val="18"/>
                <w:szCs w:val="18"/>
              </w:rPr>
              <w:t>type: String</w:t>
            </w:r>
          </w:p>
          <w:p w14:paraId="0EBEC677"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0..1</w:t>
            </w:r>
          </w:p>
          <w:p w14:paraId="47D08BFC"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6972AB3"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isUnique: N/A</w:t>
            </w:r>
          </w:p>
          <w:p w14:paraId="104DDAF0"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defaultValue: None</w:t>
            </w:r>
          </w:p>
          <w:p w14:paraId="15D4EEB9" w14:textId="77777777" w:rsidR="004D122C" w:rsidRPr="00B26339" w:rsidRDefault="004D122C">
            <w:pPr>
              <w:pStyle w:val="TAL"/>
              <w:rPr>
                <w:szCs w:val="18"/>
              </w:rPr>
            </w:pPr>
            <w:proofErr w:type="spellStart"/>
            <w:r w:rsidRPr="00E840EA">
              <w:rPr>
                <w:rFonts w:cs="Arial"/>
                <w:szCs w:val="18"/>
              </w:rPr>
              <w:t>isNullable</w:t>
            </w:r>
            <w:proofErr w:type="spellEnd"/>
            <w:r w:rsidRPr="00E840EA">
              <w:rPr>
                <w:rFonts w:cs="Arial"/>
                <w:szCs w:val="18"/>
              </w:rPr>
              <w:t>: False</w:t>
            </w:r>
          </w:p>
        </w:tc>
      </w:tr>
      <w:tr w:rsidR="004D122C" w:rsidRPr="00B26339" w14:paraId="5D0D522F" w14:textId="77777777">
        <w:trPr>
          <w:cantSplit/>
          <w:jc w:val="center"/>
        </w:trPr>
        <w:tc>
          <w:tcPr>
            <w:tcW w:w="2547" w:type="dxa"/>
          </w:tcPr>
          <w:p w14:paraId="65FF0000" w14:textId="77777777" w:rsidR="004D122C" w:rsidRPr="00B26339" w:rsidRDefault="004D122C">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tcPr>
          <w:p w14:paraId="02AFDBCB" w14:textId="77777777" w:rsidR="004D122C" w:rsidRPr="00B26339" w:rsidRDefault="004D122C">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2F8F9B6B" w14:textId="77777777" w:rsidR="004D122C" w:rsidRPr="00B26339" w:rsidRDefault="004D122C">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vnfInstanceId</w:t>
            </w:r>
            <w:proofErr w:type="spellEnd"/>
          </w:p>
          <w:p w14:paraId="334A12D8" w14:textId="77777777" w:rsidR="004D122C" w:rsidRPr="00B26339" w:rsidRDefault="004D122C">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vnfdId</w:t>
            </w:r>
            <w:proofErr w:type="spellEnd"/>
            <w:r w:rsidRPr="00B26339">
              <w:rPr>
                <w:rFonts w:ascii="Courier New" w:eastAsia="SimSun" w:hAnsi="Courier New" w:cs="Courier New"/>
                <w:color w:val="000000"/>
                <w:sz w:val="18"/>
                <w:szCs w:val="18"/>
                <w:lang w:val="en-US" w:eastAsia="zh-CN"/>
              </w:rPr>
              <w:t xml:space="preserve"> </w:t>
            </w:r>
            <w:bookmarkStart w:id="8" w:name="OLE_LINK22"/>
            <w:r w:rsidRPr="00B26339">
              <w:rPr>
                <w:rFonts w:ascii="Courier New" w:eastAsia="SimSun" w:hAnsi="Courier New" w:cs="Courier New"/>
                <w:color w:val="000000"/>
                <w:sz w:val="18"/>
                <w:szCs w:val="18"/>
                <w:lang w:val="en-US" w:eastAsia="zh-CN"/>
              </w:rPr>
              <w:t>(optional)</w:t>
            </w:r>
            <w:bookmarkEnd w:id="8"/>
          </w:p>
          <w:p w14:paraId="3BC1B113" w14:textId="77777777" w:rsidR="004D122C" w:rsidRPr="00B26339" w:rsidRDefault="004D122C">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flavourId</w:t>
            </w:r>
            <w:proofErr w:type="spellEnd"/>
            <w:r w:rsidRPr="00B26339">
              <w:rPr>
                <w:rFonts w:ascii="Courier New" w:eastAsia="SimSun" w:hAnsi="Courier New" w:cs="Courier New"/>
                <w:color w:val="000000"/>
                <w:sz w:val="18"/>
                <w:szCs w:val="18"/>
                <w:lang w:val="en-US" w:eastAsia="zh-CN"/>
              </w:rPr>
              <w:t xml:space="preserve"> (optional) </w:t>
            </w:r>
          </w:p>
          <w:p w14:paraId="10B3001F" w14:textId="77777777" w:rsidR="004D122C" w:rsidRPr="00B26339" w:rsidRDefault="004D122C">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hint="eastAsia"/>
                <w:color w:val="000000"/>
                <w:sz w:val="18"/>
                <w:szCs w:val="18"/>
                <w:lang w:val="en-US" w:eastAsia="zh-CN"/>
              </w:rPr>
              <w:t>autoScalable</w:t>
            </w:r>
            <w:proofErr w:type="spellEnd"/>
            <w:r w:rsidRPr="00B26339">
              <w:rPr>
                <w:rFonts w:ascii="Courier New" w:eastAsia="SimSun" w:hAnsi="Courier New" w:cs="Courier New" w:hint="eastAsia"/>
                <w:color w:val="000000"/>
                <w:sz w:val="18"/>
                <w:szCs w:val="18"/>
                <w:lang w:val="en-US" w:eastAsia="zh-CN"/>
              </w:rPr>
              <w:t xml:space="preserve"> </w:t>
            </w:r>
            <w:r>
              <w:rPr>
                <w:rFonts w:ascii="Courier New" w:eastAsia="SimSun" w:hAnsi="Courier New" w:cs="Courier New"/>
                <w:color w:val="000000"/>
                <w:sz w:val="18"/>
                <w:szCs w:val="18"/>
                <w:lang w:val="en-US" w:eastAsia="zh-CN"/>
              </w:rPr>
              <w:t>(optional)</w:t>
            </w:r>
          </w:p>
          <w:p w14:paraId="3E184D0D" w14:textId="77777777" w:rsidR="004D122C" w:rsidRPr="00B26339" w:rsidRDefault="004D122C">
            <w:pPr>
              <w:pStyle w:val="TAL"/>
              <w:rPr>
                <w:rFonts w:cs="Arial"/>
                <w:szCs w:val="18"/>
                <w:lang w:val="en-US" w:eastAsia="zh-CN"/>
              </w:rPr>
            </w:pPr>
          </w:p>
          <w:p w14:paraId="4550B082" w14:textId="77777777" w:rsidR="004D122C" w:rsidRPr="00B26339" w:rsidRDefault="004D122C">
            <w:pPr>
              <w:pStyle w:val="TAL"/>
              <w:rPr>
                <w:bCs/>
                <w:szCs w:val="18"/>
                <w:lang w:val="en-US" w:eastAsia="zh-CN"/>
              </w:rPr>
            </w:pPr>
            <w:proofErr w:type="spellStart"/>
            <w:r w:rsidRPr="00B26339">
              <w:rPr>
                <w:rFonts w:ascii="Courier New" w:hAnsi="Courier New" w:cs="Courier New"/>
                <w:szCs w:val="18"/>
                <w:lang w:val="en-US" w:eastAsia="zh-CN"/>
              </w:rPr>
              <w:t>vnfInstanceId</w:t>
            </w:r>
            <w:proofErr w:type="spell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w:t>
            </w:r>
            <w:proofErr w:type="spellStart"/>
            <w:r w:rsidRPr="00B26339">
              <w:rPr>
                <w:rFonts w:cs="Arial" w:hint="eastAsia"/>
                <w:szCs w:val="18"/>
                <w:lang w:val="en-US" w:eastAsia="zh-CN"/>
              </w:rPr>
              <w:t>vnfInstanceId</w:t>
            </w:r>
            <w:proofErr w:type="spellEnd"/>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43903B53" w14:textId="77777777" w:rsidR="004D122C" w:rsidRPr="00B26339" w:rsidRDefault="004D122C">
            <w:pPr>
              <w:pStyle w:val="TAL"/>
              <w:rPr>
                <w:bCs/>
                <w:szCs w:val="18"/>
                <w:lang w:val="en-US" w:eastAsia="zh-CN"/>
              </w:rPr>
            </w:pPr>
          </w:p>
          <w:p w14:paraId="0F40BFAA" w14:textId="77777777" w:rsidR="004D122C" w:rsidRPr="00B26339" w:rsidRDefault="004D122C">
            <w:pPr>
              <w:pStyle w:val="TAL"/>
              <w:rPr>
                <w:bCs/>
                <w:szCs w:val="18"/>
                <w:lang w:val="en-US" w:eastAsia="zh-CN"/>
              </w:rPr>
            </w:pPr>
            <w:r w:rsidRPr="00B26339">
              <w:rPr>
                <w:bCs/>
                <w:szCs w:val="18"/>
                <w:lang w:val="en-US" w:eastAsia="zh-CN"/>
              </w:rPr>
              <w:t>See Note 1.</w:t>
            </w:r>
          </w:p>
          <w:p w14:paraId="42058E6F" w14:textId="77777777" w:rsidR="004D122C" w:rsidRPr="00B26339" w:rsidRDefault="004D122C">
            <w:pPr>
              <w:pStyle w:val="TAL"/>
              <w:rPr>
                <w:bCs/>
                <w:szCs w:val="18"/>
                <w:lang w:val="en-US" w:eastAsia="zh-CN"/>
              </w:rPr>
            </w:pPr>
          </w:p>
          <w:p w14:paraId="6A362292" w14:textId="77777777" w:rsidR="004D122C" w:rsidRPr="00B26339" w:rsidRDefault="004D122C">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vnfdId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9" w:name="OLE_LINK8"/>
            <w:bookmarkStart w:id="10" w:name="OLE_LINK11"/>
            <w:r w:rsidRPr="00B26339">
              <w:rPr>
                <w:rFonts w:ascii="Arial" w:hAnsi="Arial" w:cs="Arial" w:hint="eastAsia"/>
                <w:sz w:val="18"/>
                <w:szCs w:val="18"/>
                <w:lang w:val="en-US" w:eastAsia="zh-CN"/>
              </w:rPr>
              <w:t>This attribute is optional.</w:t>
            </w:r>
            <w:bookmarkEnd w:id="9"/>
            <w:bookmarkEnd w:id="10"/>
          </w:p>
          <w:p w14:paraId="39D92A9C" w14:textId="77777777" w:rsidR="004D122C" w:rsidRPr="00B26339" w:rsidRDefault="004D122C">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B4467E7" w14:textId="77777777" w:rsidR="004D122C" w:rsidRPr="00B26339" w:rsidRDefault="004D122C">
            <w:pPr>
              <w:widowControl w:val="0"/>
              <w:autoSpaceDE w:val="0"/>
              <w:autoSpaceDN w:val="0"/>
              <w:adjustRightInd w:val="0"/>
              <w:spacing w:after="0"/>
              <w:rPr>
                <w:rFonts w:ascii="Arial" w:hAnsi="Arial" w:cs="Arial"/>
                <w:sz w:val="18"/>
                <w:szCs w:val="18"/>
                <w:lang w:val="en-US" w:eastAsia="zh-CN"/>
              </w:rPr>
            </w:pPr>
          </w:p>
          <w:p w14:paraId="6A5302D3" w14:textId="77777777" w:rsidR="004D122C" w:rsidRPr="00B26339" w:rsidRDefault="004D122C">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flavourId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Identifier of the VNF Deployment </w:t>
            </w:r>
            <w:proofErr w:type="spellStart"/>
            <w:r w:rsidRPr="00B26339">
              <w:rPr>
                <w:rFonts w:ascii="Arial" w:hAnsi="Arial" w:cs="Arial"/>
                <w:sz w:val="18"/>
                <w:szCs w:val="18"/>
                <w:lang w:val="en-US" w:eastAsia="zh-CN"/>
              </w:rPr>
              <w:t>Flavour</w:t>
            </w:r>
            <w:proofErr w:type="spellEnd"/>
            <w:r w:rsidRPr="00B26339">
              <w:rPr>
                <w:rFonts w:ascii="Arial" w:hAnsi="Arial" w:cs="Arial"/>
                <w:sz w:val="18"/>
                <w:szCs w:val="18"/>
                <w:lang w:val="en-US" w:eastAsia="zh-CN"/>
              </w:rPr>
              <w:t xml:space="preserve">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0DA046CD" w14:textId="77777777" w:rsidR="004D122C" w:rsidRPr="00B26339" w:rsidRDefault="004D122C">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58C8DA66" w14:textId="77777777" w:rsidR="004D122C" w:rsidRPr="00B26339" w:rsidRDefault="004D122C">
            <w:pPr>
              <w:pStyle w:val="TAL"/>
              <w:rPr>
                <w:bCs/>
                <w:szCs w:val="18"/>
                <w:lang w:val="en-US" w:eastAsia="zh-CN"/>
              </w:rPr>
            </w:pPr>
          </w:p>
          <w:p w14:paraId="2C6F502D" w14:textId="77777777" w:rsidR="004D122C" w:rsidRDefault="004D122C">
            <w:pPr>
              <w:widowControl w:val="0"/>
              <w:autoSpaceDE w:val="0"/>
              <w:autoSpaceDN w:val="0"/>
              <w:adjustRightInd w:val="0"/>
              <w:spacing w:after="0"/>
              <w:rPr>
                <w:rFonts w:ascii="Arial" w:eastAsia="DengXian" w:hAnsi="Arial" w:cs="Arial"/>
                <w:sz w:val="18"/>
                <w:szCs w:val="18"/>
                <w:lang w:val="en-US" w:eastAsia="zh-CN"/>
              </w:rPr>
            </w:pPr>
            <w:proofErr w:type="spellStart"/>
            <w:r w:rsidRPr="00B26339">
              <w:rPr>
                <w:rFonts w:ascii="Courier New" w:hAnsi="Courier New" w:cs="Courier New" w:hint="eastAsia"/>
                <w:sz w:val="18"/>
                <w:szCs w:val="18"/>
                <w:lang w:val="en-US" w:eastAsia="zh-CN"/>
              </w:rPr>
              <w:t>autoScalable</w:t>
            </w:r>
            <w:proofErr w:type="spellEnd"/>
            <w:r w:rsidRPr="00B26339">
              <w:rPr>
                <w:rFonts w:ascii="Arial" w:hAnsi="Arial" w:cs="Arial" w:hint="eastAsia"/>
                <w:sz w:val="18"/>
                <w:szCs w:val="18"/>
                <w:lang w:val="en-US" w:eastAsia="zh-CN"/>
              </w:rPr>
              <w:t xml:space="preserve">: </w:t>
            </w:r>
            <w:bookmarkStart w:id="11" w:name="OLE_LINK12"/>
            <w:r w:rsidRPr="00B26339">
              <w:rPr>
                <w:rFonts w:ascii="Arial" w:hAnsi="Arial" w:cs="Arial" w:hint="eastAsia"/>
                <w:sz w:val="18"/>
                <w:szCs w:val="18"/>
                <w:lang w:val="en-US" w:eastAsia="zh-CN"/>
              </w:rPr>
              <w:t>Indicator of whether</w:t>
            </w:r>
            <w:bookmarkEnd w:id="11"/>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45638F03" w14:textId="77777777" w:rsidR="004D122C" w:rsidRDefault="004D122C">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17723691" w14:textId="77777777" w:rsidR="004D122C" w:rsidRPr="00B26339" w:rsidRDefault="004D122C">
            <w:pPr>
              <w:widowControl w:val="0"/>
              <w:autoSpaceDE w:val="0"/>
              <w:autoSpaceDN w:val="0"/>
              <w:adjustRightInd w:val="0"/>
              <w:spacing w:after="0"/>
              <w:rPr>
                <w:rFonts w:ascii="Arial" w:hAnsi="Arial" w:cs="Arial"/>
                <w:sz w:val="18"/>
                <w:szCs w:val="18"/>
                <w:lang w:val="en-US" w:eastAsia="zh-CN"/>
              </w:rPr>
            </w:pPr>
          </w:p>
          <w:p w14:paraId="13A40F4D" w14:textId="77777777" w:rsidR="004D122C" w:rsidRPr="00B26339" w:rsidRDefault="004D122C">
            <w:pPr>
              <w:widowControl w:val="0"/>
              <w:autoSpaceDE w:val="0"/>
              <w:autoSpaceDN w:val="0"/>
              <w:adjustRightInd w:val="0"/>
              <w:spacing w:after="0"/>
              <w:rPr>
                <w:rFonts w:ascii="Arial" w:hAnsi="Arial" w:cs="Arial"/>
                <w:sz w:val="18"/>
                <w:szCs w:val="18"/>
                <w:lang w:val="en-US" w:eastAsia="zh-CN"/>
              </w:rPr>
            </w:pPr>
          </w:p>
          <w:p w14:paraId="17EBC069" w14:textId="77777777" w:rsidR="004D122C" w:rsidRPr="00B26339" w:rsidRDefault="004D122C">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4A4141E7" w14:textId="77777777" w:rsidR="004D122C" w:rsidRPr="00B26339" w:rsidRDefault="004D122C">
            <w:pPr>
              <w:pStyle w:val="TAL"/>
              <w:rPr>
                <w:bCs/>
                <w:szCs w:val="18"/>
                <w:lang w:val="en-US" w:eastAsia="zh-CN"/>
              </w:rPr>
            </w:pPr>
          </w:p>
          <w:p w14:paraId="448A18E1" w14:textId="77777777" w:rsidR="004D122C" w:rsidRPr="00B26339" w:rsidRDefault="004D122C">
            <w:pPr>
              <w:pStyle w:val="TAL"/>
              <w:rPr>
                <w:bCs/>
                <w:szCs w:val="18"/>
                <w:lang w:val="en-US" w:eastAsia="zh-CN"/>
              </w:rPr>
            </w:pPr>
            <w:r w:rsidRPr="00B26339">
              <w:rPr>
                <w:rFonts w:hint="eastAsia"/>
                <w:bCs/>
                <w:szCs w:val="18"/>
                <w:lang w:val="en-US" w:eastAsia="zh-CN"/>
              </w:rPr>
              <w:t xml:space="preserve">The presence of this attribute indicates that the </w:t>
            </w:r>
            <w:proofErr w:type="spellStart"/>
            <w:r w:rsidRPr="00B26339">
              <w:rPr>
                <w:rFonts w:ascii="Courier New" w:hAnsi="Courier New" w:cs="Courier New"/>
                <w:szCs w:val="18"/>
              </w:rPr>
              <w:t>Manage</w:t>
            </w:r>
            <w:r w:rsidRPr="00B26339">
              <w:rPr>
                <w:rFonts w:ascii="Courier New" w:hAnsi="Courier New" w:cs="Courier New" w:hint="eastAsia"/>
                <w:szCs w:val="18"/>
                <w:lang w:eastAsia="zh-CN"/>
              </w:rPr>
              <w:t>dFunction</w:t>
            </w:r>
            <w:proofErr w:type="spellEnd"/>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0E9410A" w14:textId="77777777" w:rsidR="004D122C" w:rsidRPr="00B26339" w:rsidRDefault="004D122C">
            <w:pPr>
              <w:pStyle w:val="TAL"/>
              <w:rPr>
                <w:bCs/>
                <w:szCs w:val="18"/>
                <w:lang w:val="en-US" w:eastAsia="zh-CN"/>
              </w:rPr>
            </w:pPr>
          </w:p>
          <w:p w14:paraId="0F70D32F" w14:textId="77777777" w:rsidR="004D122C" w:rsidRPr="00B26339" w:rsidRDefault="004D122C">
            <w:pPr>
              <w:pStyle w:val="TAL"/>
              <w:rPr>
                <w:bCs/>
                <w:szCs w:val="18"/>
                <w:lang w:val="en-US" w:eastAsia="zh-CN"/>
              </w:rPr>
            </w:pPr>
            <w:r w:rsidRPr="00B26339">
              <w:rPr>
                <w:bCs/>
                <w:szCs w:val="18"/>
                <w:lang w:val="en-US" w:eastAsia="zh-CN"/>
              </w:rPr>
              <w:t>See Note 3.</w:t>
            </w:r>
          </w:p>
          <w:p w14:paraId="76626E8A" w14:textId="77777777" w:rsidR="004D122C" w:rsidRPr="00B26339" w:rsidRDefault="004D122C">
            <w:pPr>
              <w:pStyle w:val="TAL"/>
              <w:rPr>
                <w:bCs/>
                <w:szCs w:val="18"/>
                <w:lang w:val="en-US" w:eastAsia="zh-CN"/>
              </w:rPr>
            </w:pPr>
          </w:p>
          <w:p w14:paraId="39379FE1"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25FD40A6" w14:textId="77777777" w:rsidR="004D122C" w:rsidRPr="00B26339" w:rsidRDefault="004D122C">
            <w:pPr>
              <w:pStyle w:val="TAL"/>
              <w:rPr>
                <w:bCs/>
                <w:szCs w:val="18"/>
                <w:lang w:val="en-US" w:eastAsia="zh-CN"/>
              </w:rPr>
            </w:pPr>
          </w:p>
          <w:p w14:paraId="7FA5E5D6" w14:textId="77777777" w:rsidR="004D122C" w:rsidRPr="00B26339" w:rsidRDefault="004D122C">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w:t>
            </w:r>
            <w:proofErr w:type="spellStart"/>
            <w:r w:rsidRPr="00B26339">
              <w:rPr>
                <w:bCs/>
                <w:szCs w:val="18"/>
                <w:lang w:val="en-US" w:eastAsia="zh-CN"/>
              </w:rPr>
              <w:t>vnfInstanceId</w:t>
            </w:r>
            <w:proofErr w:type="spellEnd"/>
            <w:r w:rsidRPr="00B26339">
              <w:rPr>
                <w:bCs/>
                <w:szCs w:val="18"/>
                <w:lang w:val="en-US" w:eastAsia="zh-CN"/>
              </w:rPr>
              <w:t xml:space="preserve">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1A6F322A" w14:textId="77777777" w:rsidR="004D122C" w:rsidRPr="00B26339" w:rsidRDefault="004D122C">
            <w:pPr>
              <w:pStyle w:val="TAL"/>
              <w:rPr>
                <w:szCs w:val="18"/>
              </w:rPr>
            </w:pPr>
            <w:r w:rsidRPr="00B26339">
              <w:rPr>
                <w:szCs w:val="18"/>
              </w:rPr>
              <w:t>type: String</w:t>
            </w:r>
          </w:p>
          <w:p w14:paraId="36E42CA1" w14:textId="77777777" w:rsidR="004D122C" w:rsidRPr="00B26339" w:rsidRDefault="004D122C">
            <w:pPr>
              <w:pStyle w:val="TAL"/>
              <w:rPr>
                <w:szCs w:val="18"/>
                <w:lang w:eastAsia="zh-CN"/>
              </w:rPr>
            </w:pPr>
            <w:r w:rsidRPr="00B26339">
              <w:rPr>
                <w:szCs w:val="18"/>
              </w:rPr>
              <w:t xml:space="preserve">multiplicity: </w:t>
            </w:r>
            <w:r w:rsidRPr="00B26339">
              <w:rPr>
                <w:rFonts w:hint="eastAsia"/>
                <w:szCs w:val="18"/>
                <w:lang w:eastAsia="zh-CN"/>
              </w:rPr>
              <w:t>*</w:t>
            </w:r>
          </w:p>
          <w:p w14:paraId="6A90FF3E" w14:textId="77777777" w:rsidR="004D122C" w:rsidRPr="00B26339" w:rsidRDefault="004D122C">
            <w:pPr>
              <w:pStyle w:val="TAL"/>
              <w:rPr>
                <w:szCs w:val="18"/>
                <w:lang w:eastAsia="zh-CN"/>
              </w:rPr>
            </w:pPr>
            <w:proofErr w:type="spellStart"/>
            <w:r w:rsidRPr="00B26339">
              <w:rPr>
                <w:szCs w:val="18"/>
              </w:rPr>
              <w:t>isOrdered</w:t>
            </w:r>
            <w:proofErr w:type="spellEnd"/>
            <w:r w:rsidRPr="00B26339">
              <w:rPr>
                <w:szCs w:val="18"/>
              </w:rPr>
              <w:t xml:space="preserve">: </w:t>
            </w:r>
            <w:r w:rsidRPr="00896D5F">
              <w:rPr>
                <w:szCs w:val="18"/>
              </w:rPr>
              <w:t>False</w:t>
            </w:r>
          </w:p>
          <w:p w14:paraId="579CD6CC" w14:textId="77777777" w:rsidR="004D122C" w:rsidRPr="00B26339" w:rsidRDefault="004D122C">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36E931D1" w14:textId="77777777" w:rsidR="004D122C" w:rsidRPr="00B26339" w:rsidRDefault="004D122C">
            <w:pPr>
              <w:pStyle w:val="TAL"/>
              <w:rPr>
                <w:szCs w:val="18"/>
                <w:lang w:val="pt-BR"/>
              </w:rPr>
            </w:pPr>
            <w:r w:rsidRPr="00B26339">
              <w:rPr>
                <w:szCs w:val="18"/>
                <w:lang w:val="pt-BR"/>
              </w:rPr>
              <w:t>defaultValue: None</w:t>
            </w:r>
          </w:p>
          <w:p w14:paraId="2B28F35F" w14:textId="77777777" w:rsidR="004D122C" w:rsidRPr="00B26339" w:rsidRDefault="004D122C">
            <w:pPr>
              <w:pStyle w:val="TAL"/>
              <w:rPr>
                <w:szCs w:val="18"/>
                <w:lang w:eastAsia="zh-CN"/>
              </w:rPr>
            </w:pPr>
            <w:proofErr w:type="spellStart"/>
            <w:r w:rsidRPr="00B26339">
              <w:rPr>
                <w:szCs w:val="18"/>
              </w:rPr>
              <w:t>isNullable</w:t>
            </w:r>
            <w:proofErr w:type="spellEnd"/>
            <w:r w:rsidRPr="00B26339">
              <w:rPr>
                <w:szCs w:val="18"/>
              </w:rPr>
              <w:t xml:space="preserve">: </w:t>
            </w:r>
            <w:r w:rsidRPr="00D25B69">
              <w:rPr>
                <w:szCs w:val="18"/>
                <w:lang w:eastAsia="zh-CN"/>
              </w:rPr>
              <w:t>False</w:t>
            </w:r>
          </w:p>
        </w:tc>
      </w:tr>
      <w:tr w:rsidR="004D122C" w:rsidRPr="00B26339" w14:paraId="23D32F53" w14:textId="77777777">
        <w:trPr>
          <w:cantSplit/>
          <w:jc w:val="center"/>
        </w:trPr>
        <w:tc>
          <w:tcPr>
            <w:tcW w:w="2547" w:type="dxa"/>
          </w:tcPr>
          <w:p w14:paraId="6316CAA3" w14:textId="77777777" w:rsidR="004D122C" w:rsidRPr="00B26339" w:rsidRDefault="004D122C">
            <w:pPr>
              <w:pStyle w:val="TAL"/>
              <w:rPr>
                <w:rFonts w:cs="Arial"/>
                <w:szCs w:val="18"/>
              </w:rPr>
            </w:pPr>
            <w:proofErr w:type="spellStart"/>
            <w:r w:rsidRPr="00B26339">
              <w:rPr>
                <w:rFonts w:cs="Arial"/>
                <w:szCs w:val="18"/>
              </w:rPr>
              <w:t>vsData</w:t>
            </w:r>
            <w:proofErr w:type="spellEnd"/>
          </w:p>
        </w:tc>
        <w:tc>
          <w:tcPr>
            <w:tcW w:w="5245" w:type="dxa"/>
          </w:tcPr>
          <w:p w14:paraId="7C68A8D3" w14:textId="77777777" w:rsidR="004D122C" w:rsidRPr="00B26339" w:rsidRDefault="004D122C">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5621B025" w14:textId="77777777" w:rsidR="004D122C" w:rsidRPr="00B26339" w:rsidRDefault="004D122C">
            <w:pPr>
              <w:pStyle w:val="TAL"/>
              <w:rPr>
                <w:szCs w:val="18"/>
              </w:rPr>
            </w:pPr>
          </w:p>
          <w:p w14:paraId="656F6144" w14:textId="77777777" w:rsidR="004D122C" w:rsidRPr="00B26339" w:rsidRDefault="004D122C">
            <w:pPr>
              <w:pStyle w:val="TAL"/>
              <w:rPr>
                <w:szCs w:val="18"/>
              </w:rPr>
            </w:pPr>
            <w:proofErr w:type="spellStart"/>
            <w:r w:rsidRPr="00E840EA">
              <w:rPr>
                <w:rFonts w:cs="Arial"/>
                <w:szCs w:val="18"/>
              </w:rPr>
              <w:t>allowedValues</w:t>
            </w:r>
            <w:proofErr w:type="spellEnd"/>
            <w:r w:rsidRPr="00E840EA">
              <w:rPr>
                <w:rFonts w:cs="Arial"/>
                <w:szCs w:val="18"/>
              </w:rPr>
              <w:t>: --</w:t>
            </w:r>
          </w:p>
        </w:tc>
        <w:tc>
          <w:tcPr>
            <w:tcW w:w="1984" w:type="dxa"/>
          </w:tcPr>
          <w:p w14:paraId="7CF36822" w14:textId="77777777" w:rsidR="004D122C" w:rsidRPr="00B26339" w:rsidRDefault="004D122C">
            <w:pPr>
              <w:spacing w:after="0"/>
              <w:rPr>
                <w:rFonts w:ascii="Arial" w:hAnsi="Arial" w:cs="Arial"/>
                <w:sz w:val="18"/>
                <w:szCs w:val="18"/>
              </w:rPr>
            </w:pPr>
            <w:r w:rsidRPr="00B26339">
              <w:rPr>
                <w:rFonts w:ascii="Arial" w:hAnsi="Arial" w:cs="Arial"/>
                <w:sz w:val="18"/>
                <w:szCs w:val="18"/>
              </w:rPr>
              <w:t>type: --</w:t>
            </w:r>
          </w:p>
          <w:p w14:paraId="20EED8EA"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w:t>
            </w:r>
          </w:p>
          <w:p w14:paraId="06044687"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w:t>
            </w:r>
          </w:p>
          <w:p w14:paraId="6D126163"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w:t>
            </w:r>
          </w:p>
          <w:p w14:paraId="752F0394"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w:t>
            </w:r>
          </w:p>
          <w:p w14:paraId="27A94545" w14:textId="77777777" w:rsidR="004D122C" w:rsidRPr="00B26339" w:rsidRDefault="004D122C">
            <w:pPr>
              <w:pStyle w:val="TAL"/>
              <w:rPr>
                <w:szCs w:val="18"/>
              </w:rPr>
            </w:pPr>
            <w:proofErr w:type="spellStart"/>
            <w:r w:rsidRPr="00E840EA">
              <w:rPr>
                <w:rFonts w:cs="Arial"/>
                <w:szCs w:val="18"/>
              </w:rPr>
              <w:t>isNullable</w:t>
            </w:r>
            <w:proofErr w:type="spellEnd"/>
            <w:r w:rsidRPr="00E840EA">
              <w:rPr>
                <w:rFonts w:cs="Arial"/>
                <w:szCs w:val="18"/>
              </w:rPr>
              <w:t>: False</w:t>
            </w:r>
          </w:p>
        </w:tc>
      </w:tr>
      <w:tr w:rsidR="004D122C" w:rsidRPr="00B26339" w14:paraId="0BD13100" w14:textId="77777777">
        <w:trPr>
          <w:cantSplit/>
          <w:jc w:val="center"/>
        </w:trPr>
        <w:tc>
          <w:tcPr>
            <w:tcW w:w="2547" w:type="dxa"/>
          </w:tcPr>
          <w:p w14:paraId="77CB5306" w14:textId="77777777" w:rsidR="004D122C" w:rsidRPr="00B26339" w:rsidRDefault="004D122C">
            <w:pPr>
              <w:pStyle w:val="TAL"/>
              <w:rPr>
                <w:rFonts w:cs="Arial"/>
                <w:szCs w:val="18"/>
              </w:rPr>
            </w:pPr>
            <w:proofErr w:type="spellStart"/>
            <w:r w:rsidRPr="00B26339">
              <w:rPr>
                <w:rFonts w:cs="Arial"/>
                <w:szCs w:val="18"/>
              </w:rPr>
              <w:t>vsDataFormatVersion</w:t>
            </w:r>
            <w:proofErr w:type="spellEnd"/>
          </w:p>
        </w:tc>
        <w:tc>
          <w:tcPr>
            <w:tcW w:w="5245" w:type="dxa"/>
          </w:tcPr>
          <w:p w14:paraId="4E3CFF25" w14:textId="77777777" w:rsidR="004D122C" w:rsidRPr="00B26339" w:rsidRDefault="004D122C">
            <w:pPr>
              <w:pStyle w:val="TAL"/>
              <w:rPr>
                <w:szCs w:val="18"/>
              </w:rPr>
            </w:pPr>
            <w:r w:rsidRPr="00B26339">
              <w:rPr>
                <w:szCs w:val="18"/>
              </w:rPr>
              <w:t>Name of the data format file, including version.</w:t>
            </w:r>
          </w:p>
          <w:p w14:paraId="151512EC" w14:textId="77777777" w:rsidR="004D122C" w:rsidRPr="00B26339" w:rsidRDefault="004D122C">
            <w:pPr>
              <w:pStyle w:val="TAL"/>
              <w:rPr>
                <w:szCs w:val="18"/>
              </w:rPr>
            </w:pPr>
          </w:p>
          <w:p w14:paraId="6483B176" w14:textId="77777777" w:rsidR="004D122C" w:rsidRPr="00B26339" w:rsidRDefault="004D122C">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2B3BF1E1" w14:textId="77777777" w:rsidR="004D122C" w:rsidRPr="00B26339" w:rsidRDefault="004D122C">
            <w:pPr>
              <w:tabs>
                <w:tab w:val="center" w:pos="1333"/>
              </w:tabs>
              <w:spacing w:after="0"/>
              <w:rPr>
                <w:rFonts w:ascii="Arial" w:hAnsi="Arial" w:cs="Arial"/>
                <w:sz w:val="18"/>
                <w:szCs w:val="18"/>
              </w:rPr>
            </w:pPr>
            <w:r w:rsidRPr="00B26339">
              <w:rPr>
                <w:rFonts w:ascii="Arial" w:hAnsi="Arial" w:cs="Arial"/>
                <w:sz w:val="18"/>
                <w:szCs w:val="18"/>
              </w:rPr>
              <w:t>type: String</w:t>
            </w:r>
          </w:p>
          <w:p w14:paraId="35BB21CD"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1</w:t>
            </w:r>
          </w:p>
          <w:p w14:paraId="670C7FE0"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5929C60"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isUnique: N/A</w:t>
            </w:r>
          </w:p>
          <w:p w14:paraId="4485ED36"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defaultValue: None</w:t>
            </w:r>
          </w:p>
          <w:p w14:paraId="60E9FE64" w14:textId="77777777" w:rsidR="004D122C" w:rsidRPr="009D26E5" w:rsidRDefault="004D122C">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D122C" w:rsidRPr="00B26339" w14:paraId="50E71A90" w14:textId="77777777">
        <w:trPr>
          <w:cantSplit/>
          <w:jc w:val="center"/>
        </w:trPr>
        <w:tc>
          <w:tcPr>
            <w:tcW w:w="2547" w:type="dxa"/>
          </w:tcPr>
          <w:p w14:paraId="73518B56" w14:textId="77777777" w:rsidR="004D122C" w:rsidRPr="00B26339" w:rsidRDefault="004D122C">
            <w:pPr>
              <w:pStyle w:val="TAL"/>
              <w:rPr>
                <w:rFonts w:cs="Arial"/>
                <w:szCs w:val="18"/>
              </w:rPr>
            </w:pPr>
            <w:proofErr w:type="spellStart"/>
            <w:r w:rsidRPr="00B26339">
              <w:rPr>
                <w:rFonts w:cs="Arial"/>
                <w:szCs w:val="18"/>
              </w:rPr>
              <w:t>vsDataType</w:t>
            </w:r>
            <w:proofErr w:type="spellEnd"/>
          </w:p>
        </w:tc>
        <w:tc>
          <w:tcPr>
            <w:tcW w:w="5245" w:type="dxa"/>
          </w:tcPr>
          <w:p w14:paraId="1A5B673E" w14:textId="77777777" w:rsidR="004D122C" w:rsidRPr="00B26339" w:rsidRDefault="004D122C">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3F9478E2" w14:textId="77777777" w:rsidR="004D122C" w:rsidRPr="00B26339" w:rsidRDefault="004D122C">
            <w:pPr>
              <w:pStyle w:val="TAL"/>
              <w:rPr>
                <w:szCs w:val="18"/>
              </w:rPr>
            </w:pPr>
          </w:p>
          <w:p w14:paraId="3DEE5B41" w14:textId="77777777" w:rsidR="004D122C" w:rsidRPr="00B26339" w:rsidRDefault="004D122C">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7C2FAEB1" w14:textId="77777777" w:rsidR="004D122C" w:rsidRPr="00B26339" w:rsidRDefault="004D122C">
            <w:pPr>
              <w:tabs>
                <w:tab w:val="center" w:pos="1333"/>
              </w:tabs>
              <w:spacing w:after="0"/>
              <w:rPr>
                <w:rFonts w:ascii="Arial" w:hAnsi="Arial" w:cs="Arial"/>
                <w:sz w:val="18"/>
                <w:szCs w:val="18"/>
              </w:rPr>
            </w:pPr>
            <w:r w:rsidRPr="00B26339">
              <w:rPr>
                <w:rFonts w:ascii="Arial" w:hAnsi="Arial" w:cs="Arial"/>
                <w:sz w:val="18"/>
                <w:szCs w:val="18"/>
              </w:rPr>
              <w:t>type: String</w:t>
            </w:r>
          </w:p>
          <w:p w14:paraId="4C4DB396"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1</w:t>
            </w:r>
          </w:p>
          <w:p w14:paraId="5BEF61EC"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98C922C"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isUnique: N/A</w:t>
            </w:r>
          </w:p>
          <w:p w14:paraId="70D069FD"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defaultValue: None</w:t>
            </w:r>
          </w:p>
          <w:p w14:paraId="067EFE1C" w14:textId="77777777" w:rsidR="004D122C" w:rsidRPr="009D26E5" w:rsidRDefault="004D122C">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D122C" w:rsidRPr="00B26339" w14:paraId="2E8367C0" w14:textId="77777777">
        <w:trPr>
          <w:cantSplit/>
          <w:jc w:val="center"/>
        </w:trPr>
        <w:tc>
          <w:tcPr>
            <w:tcW w:w="2547" w:type="dxa"/>
          </w:tcPr>
          <w:p w14:paraId="4CF2EE76" w14:textId="77777777" w:rsidR="004D122C" w:rsidRPr="00B26339" w:rsidRDefault="004D122C">
            <w:pPr>
              <w:pStyle w:val="TAL"/>
              <w:rPr>
                <w:rFonts w:cs="Arial"/>
                <w:szCs w:val="18"/>
              </w:rPr>
            </w:pPr>
            <w:proofErr w:type="spellStart"/>
            <w:r w:rsidRPr="00B26339">
              <w:rPr>
                <w:rFonts w:cs="Arial"/>
                <w:szCs w:val="18"/>
              </w:rPr>
              <w:lastRenderedPageBreak/>
              <w:t>supportedPerfMetricGroups</w:t>
            </w:r>
            <w:proofErr w:type="spellEnd"/>
          </w:p>
        </w:tc>
        <w:tc>
          <w:tcPr>
            <w:tcW w:w="5245" w:type="dxa"/>
          </w:tcPr>
          <w:p w14:paraId="1EB31124" w14:textId="77777777" w:rsidR="004D122C" w:rsidRPr="00B26339" w:rsidRDefault="004D122C">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56A5579C" w14:textId="77777777" w:rsidR="004D122C" w:rsidRPr="00B26339" w:rsidRDefault="004D122C">
            <w:pPr>
              <w:pStyle w:val="TAL"/>
              <w:rPr>
                <w:rStyle w:val="desc"/>
                <w:szCs w:val="18"/>
              </w:rPr>
            </w:pPr>
          </w:p>
          <w:p w14:paraId="201EEB18" w14:textId="77777777" w:rsidR="004D122C" w:rsidRPr="00B26339" w:rsidRDefault="004D122C">
            <w:pPr>
              <w:pStyle w:val="TAL"/>
              <w:rPr>
                <w:szCs w:val="18"/>
              </w:rPr>
            </w:pPr>
            <w:proofErr w:type="spellStart"/>
            <w:r w:rsidRPr="00B26339">
              <w:rPr>
                <w:szCs w:val="18"/>
              </w:rPr>
              <w:t>allowedValues</w:t>
            </w:r>
            <w:proofErr w:type="spellEnd"/>
            <w:r w:rsidRPr="00B26339">
              <w:rPr>
                <w:szCs w:val="18"/>
              </w:rPr>
              <w:t>: N/A</w:t>
            </w:r>
          </w:p>
        </w:tc>
        <w:tc>
          <w:tcPr>
            <w:tcW w:w="1984" w:type="dxa"/>
          </w:tcPr>
          <w:p w14:paraId="5D2DAF04" w14:textId="77777777" w:rsidR="004D122C" w:rsidRPr="00B26339" w:rsidRDefault="004D122C">
            <w:pPr>
              <w:spacing w:after="0"/>
              <w:rPr>
                <w:rFonts w:ascii="Arial" w:hAnsi="Arial" w:cs="Arial"/>
                <w:snapToGrid w:val="0"/>
                <w:sz w:val="18"/>
                <w:szCs w:val="18"/>
              </w:rPr>
            </w:pPr>
            <w:r w:rsidRPr="00B26339">
              <w:rPr>
                <w:rFonts w:ascii="Arial" w:hAnsi="Arial" w:cs="Arial"/>
                <w:snapToGrid w:val="0"/>
                <w:sz w:val="18"/>
                <w:szCs w:val="18"/>
              </w:rPr>
              <w:t xml:space="preserve">type: </w:t>
            </w:r>
            <w:proofErr w:type="spellStart"/>
            <w:r w:rsidRPr="00B26339">
              <w:rPr>
                <w:rFonts w:ascii="Arial" w:hAnsi="Arial" w:cs="Arial"/>
                <w:snapToGrid w:val="0"/>
                <w:sz w:val="18"/>
                <w:szCs w:val="18"/>
              </w:rPr>
              <w:t>SupportedPerfMetricGroup</w:t>
            </w:r>
            <w:proofErr w:type="spellEnd"/>
          </w:p>
          <w:p w14:paraId="3CA0083E" w14:textId="77777777" w:rsidR="004D122C" w:rsidRPr="00B26339" w:rsidRDefault="004D122C">
            <w:pPr>
              <w:spacing w:after="0"/>
              <w:rPr>
                <w:rFonts w:ascii="Arial" w:hAnsi="Arial" w:cs="Arial"/>
                <w:snapToGrid w:val="0"/>
                <w:sz w:val="18"/>
                <w:szCs w:val="18"/>
              </w:rPr>
            </w:pPr>
            <w:r w:rsidRPr="00B26339">
              <w:rPr>
                <w:rFonts w:ascii="Arial" w:hAnsi="Arial" w:cs="Arial"/>
                <w:snapToGrid w:val="0"/>
                <w:sz w:val="18"/>
                <w:szCs w:val="18"/>
              </w:rPr>
              <w:t>multiplicity: *</w:t>
            </w:r>
          </w:p>
          <w:p w14:paraId="6268F98E" w14:textId="77777777" w:rsidR="004D122C" w:rsidRPr="00B26339" w:rsidRDefault="004D122C">
            <w:pPr>
              <w:spacing w:after="0"/>
              <w:rPr>
                <w:rFonts w:ascii="Arial" w:hAnsi="Arial" w:cs="Arial"/>
                <w:snapToGrid w:val="0"/>
                <w:sz w:val="18"/>
                <w:szCs w:val="18"/>
              </w:rPr>
            </w:pPr>
            <w:proofErr w:type="spellStart"/>
            <w:r w:rsidRPr="00B26339">
              <w:rPr>
                <w:rFonts w:ascii="Arial" w:hAnsi="Arial" w:cs="Arial"/>
                <w:snapToGrid w:val="0"/>
                <w:sz w:val="18"/>
                <w:szCs w:val="18"/>
              </w:rPr>
              <w:t>isOrdered</w:t>
            </w:r>
            <w:proofErr w:type="spellEnd"/>
            <w:r w:rsidRPr="00B26339">
              <w:rPr>
                <w:rFonts w:ascii="Arial" w:hAnsi="Arial" w:cs="Arial"/>
                <w:snapToGrid w:val="0"/>
                <w:sz w:val="18"/>
                <w:szCs w:val="18"/>
              </w:rPr>
              <w:t xml:space="preserve">: </w:t>
            </w:r>
            <w:r w:rsidRPr="00896D5F">
              <w:rPr>
                <w:rFonts w:ascii="Arial" w:hAnsi="Arial" w:cs="Arial"/>
                <w:snapToGrid w:val="0"/>
                <w:sz w:val="18"/>
                <w:szCs w:val="18"/>
              </w:rPr>
              <w:t>False</w:t>
            </w:r>
          </w:p>
          <w:p w14:paraId="703A9DEA" w14:textId="77777777" w:rsidR="004D122C" w:rsidRPr="00B26339" w:rsidRDefault="004D122C">
            <w:pPr>
              <w:spacing w:after="0"/>
              <w:rPr>
                <w:rFonts w:ascii="Arial" w:hAnsi="Arial" w:cs="Arial"/>
                <w:snapToGrid w:val="0"/>
                <w:sz w:val="18"/>
                <w:szCs w:val="18"/>
              </w:rPr>
            </w:pPr>
            <w:proofErr w:type="spellStart"/>
            <w:r w:rsidRPr="00B26339">
              <w:rPr>
                <w:rFonts w:ascii="Arial" w:hAnsi="Arial" w:cs="Arial"/>
                <w:snapToGrid w:val="0"/>
                <w:sz w:val="18"/>
                <w:szCs w:val="18"/>
              </w:rPr>
              <w:t>isUnique</w:t>
            </w:r>
            <w:proofErr w:type="spellEnd"/>
            <w:r w:rsidRPr="00B26339">
              <w:rPr>
                <w:rFonts w:ascii="Arial" w:hAnsi="Arial" w:cs="Arial"/>
                <w:snapToGrid w:val="0"/>
                <w:sz w:val="18"/>
                <w:szCs w:val="18"/>
              </w:rPr>
              <w:t xml:space="preserve">: </w:t>
            </w:r>
            <w:r w:rsidRPr="00896D5F">
              <w:rPr>
                <w:rFonts w:ascii="Arial" w:hAnsi="Arial" w:cs="Arial"/>
                <w:snapToGrid w:val="0"/>
                <w:sz w:val="18"/>
                <w:szCs w:val="18"/>
              </w:rPr>
              <w:t>True</w:t>
            </w:r>
          </w:p>
          <w:p w14:paraId="13C91857" w14:textId="77777777" w:rsidR="004D122C" w:rsidRPr="00B26339" w:rsidRDefault="004D122C">
            <w:pPr>
              <w:spacing w:after="0"/>
              <w:rPr>
                <w:rFonts w:ascii="Arial" w:hAnsi="Arial" w:cs="Arial"/>
                <w:snapToGrid w:val="0"/>
                <w:sz w:val="18"/>
                <w:szCs w:val="18"/>
              </w:rPr>
            </w:pPr>
            <w:proofErr w:type="spellStart"/>
            <w:r w:rsidRPr="00B26339">
              <w:rPr>
                <w:rFonts w:ascii="Arial" w:hAnsi="Arial" w:cs="Arial"/>
                <w:snapToGrid w:val="0"/>
                <w:sz w:val="18"/>
                <w:szCs w:val="18"/>
              </w:rPr>
              <w:t>defaultValue</w:t>
            </w:r>
            <w:proofErr w:type="spellEnd"/>
            <w:r w:rsidRPr="00B26339">
              <w:rPr>
                <w:rFonts w:ascii="Arial" w:hAnsi="Arial" w:cs="Arial"/>
                <w:snapToGrid w:val="0"/>
                <w:sz w:val="18"/>
                <w:szCs w:val="18"/>
              </w:rPr>
              <w:t>: None</w:t>
            </w:r>
          </w:p>
          <w:p w14:paraId="24B77EAD"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napToGrid w:val="0"/>
                <w:sz w:val="18"/>
                <w:szCs w:val="18"/>
              </w:rPr>
              <w:t>isNullable</w:t>
            </w:r>
            <w:proofErr w:type="spellEnd"/>
            <w:r w:rsidRPr="00B26339">
              <w:rPr>
                <w:rFonts w:ascii="Arial" w:hAnsi="Arial" w:cs="Arial"/>
                <w:snapToGrid w:val="0"/>
                <w:sz w:val="18"/>
                <w:szCs w:val="18"/>
              </w:rPr>
              <w:t>: False</w:t>
            </w:r>
          </w:p>
        </w:tc>
      </w:tr>
      <w:tr w:rsidR="004D122C" w:rsidRPr="00B26339" w14:paraId="69D257A9" w14:textId="77777777">
        <w:trPr>
          <w:cantSplit/>
          <w:jc w:val="center"/>
        </w:trPr>
        <w:tc>
          <w:tcPr>
            <w:tcW w:w="2547" w:type="dxa"/>
          </w:tcPr>
          <w:p w14:paraId="022FED5F" w14:textId="77777777" w:rsidR="004D122C" w:rsidRPr="00B26339" w:rsidRDefault="004D122C">
            <w:pPr>
              <w:pStyle w:val="TAL"/>
              <w:rPr>
                <w:rFonts w:cs="Arial"/>
                <w:szCs w:val="18"/>
              </w:rPr>
            </w:pPr>
            <w:proofErr w:type="spellStart"/>
            <w:r w:rsidRPr="00B26339">
              <w:rPr>
                <w:rFonts w:cs="Arial"/>
                <w:szCs w:val="18"/>
              </w:rPr>
              <w:t>performanceMetrics</w:t>
            </w:r>
            <w:proofErr w:type="spellEnd"/>
          </w:p>
        </w:tc>
        <w:tc>
          <w:tcPr>
            <w:tcW w:w="5245" w:type="dxa"/>
          </w:tcPr>
          <w:p w14:paraId="03B206F8" w14:textId="77777777" w:rsidR="004D122C" w:rsidRPr="00B26339" w:rsidRDefault="004D122C">
            <w:pPr>
              <w:pStyle w:val="TAL"/>
              <w:rPr>
                <w:szCs w:val="18"/>
              </w:rPr>
            </w:pPr>
            <w:r w:rsidRPr="00B26339">
              <w:rPr>
                <w:szCs w:val="18"/>
              </w:rPr>
              <w:t>List of performance metrics.</w:t>
            </w:r>
          </w:p>
          <w:p w14:paraId="5FC20713" w14:textId="77777777" w:rsidR="004D122C" w:rsidRPr="00B26339" w:rsidRDefault="004D122C">
            <w:pPr>
              <w:pStyle w:val="TAL"/>
              <w:rPr>
                <w:szCs w:val="18"/>
              </w:rPr>
            </w:pPr>
          </w:p>
          <w:p w14:paraId="31965077" w14:textId="77777777" w:rsidR="004D122C" w:rsidRPr="00B26339" w:rsidRDefault="004D122C">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6E99B759" w14:textId="77777777" w:rsidR="004D122C" w:rsidRPr="00B26339" w:rsidRDefault="004D122C">
            <w:pPr>
              <w:pStyle w:val="TAL"/>
              <w:rPr>
                <w:szCs w:val="18"/>
              </w:rPr>
            </w:pPr>
          </w:p>
          <w:p w14:paraId="1A1BD489" w14:textId="77777777" w:rsidR="004D122C" w:rsidRPr="00B26339" w:rsidRDefault="004D122C">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38B54158" w14:textId="77777777" w:rsidR="004D122C" w:rsidRPr="00B26339" w:rsidRDefault="004D122C">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family.measurementName.subcounter</w:t>
            </w:r>
            <w:proofErr w:type="spell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1C98A1F1" w14:textId="77777777" w:rsidR="004D122C" w:rsidRPr="00B26339" w:rsidRDefault="004D122C">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w:t>
            </w:r>
            <w:proofErr w:type="spell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26894D47" w14:textId="77777777" w:rsidR="004D122C" w:rsidRDefault="004D122C">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7C667581" w14:textId="77777777" w:rsidR="004D122C" w:rsidRPr="00B26339" w:rsidRDefault="004D122C">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[49], as the component designated with e).</w:t>
            </w:r>
          </w:p>
          <w:p w14:paraId="01B6D878" w14:textId="77777777" w:rsidR="004D122C" w:rsidRPr="00B26339" w:rsidRDefault="004D122C">
            <w:pPr>
              <w:pStyle w:val="TAL"/>
              <w:rPr>
                <w:szCs w:val="18"/>
              </w:rPr>
            </w:pPr>
            <w:r w:rsidRPr="00B26339">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B26339">
              <w:rPr>
                <w:szCs w:val="18"/>
              </w:rPr>
              <w:t xml:space="preserve"> as the component designated with </w:t>
            </w:r>
            <w:r>
              <w:rPr>
                <w:szCs w:val="18"/>
              </w:rPr>
              <w:t>a</w:t>
            </w:r>
            <w:r w:rsidRPr="00B26339">
              <w:rPr>
                <w:szCs w:val="18"/>
              </w:rPr>
              <w:t>).</w:t>
            </w:r>
          </w:p>
          <w:p w14:paraId="5E9B17C8" w14:textId="77777777" w:rsidR="004D122C" w:rsidRPr="00896D5F" w:rsidRDefault="004D122C">
            <w:pPr>
              <w:pStyle w:val="TAL"/>
              <w:rPr>
                <w:szCs w:val="18"/>
              </w:rPr>
            </w:pPr>
          </w:p>
          <w:p w14:paraId="7EEC4998" w14:textId="77777777" w:rsidR="004D122C" w:rsidRDefault="004D122C">
            <w:pPr>
              <w:pStyle w:val="TAL"/>
              <w:rPr>
                <w:szCs w:val="18"/>
              </w:rPr>
            </w:pPr>
            <w:r w:rsidRPr="00896D5F">
              <w:rPr>
                <w:szCs w:val="18"/>
              </w:rPr>
              <w:t>A name can also identify a vendor specific performance metric or a group of vendor specific performance metrics.</w:t>
            </w:r>
          </w:p>
          <w:p w14:paraId="49D03950" w14:textId="77777777" w:rsidR="004D122C" w:rsidRPr="00B26339" w:rsidRDefault="004D122C">
            <w:pPr>
              <w:pStyle w:val="TAL"/>
              <w:rPr>
                <w:szCs w:val="18"/>
              </w:rPr>
            </w:pPr>
          </w:p>
          <w:p w14:paraId="54339DE2" w14:textId="77777777" w:rsidR="004D122C" w:rsidRPr="00B26339" w:rsidRDefault="004D122C">
            <w:pPr>
              <w:pStyle w:val="TAL"/>
              <w:rPr>
                <w:szCs w:val="18"/>
              </w:rPr>
            </w:pPr>
            <w:proofErr w:type="spellStart"/>
            <w:r w:rsidRPr="00B26339">
              <w:rPr>
                <w:szCs w:val="18"/>
              </w:rPr>
              <w:t>allowedValues</w:t>
            </w:r>
            <w:proofErr w:type="spellEnd"/>
            <w:r w:rsidRPr="00B26339">
              <w:rPr>
                <w:szCs w:val="18"/>
              </w:rPr>
              <w:t>: N/A</w:t>
            </w:r>
          </w:p>
        </w:tc>
        <w:tc>
          <w:tcPr>
            <w:tcW w:w="1984" w:type="dxa"/>
          </w:tcPr>
          <w:p w14:paraId="5B3CCF8D" w14:textId="77777777" w:rsidR="004D122C" w:rsidRPr="00B26339" w:rsidRDefault="004D122C">
            <w:pPr>
              <w:tabs>
                <w:tab w:val="center" w:pos="1333"/>
              </w:tabs>
              <w:spacing w:after="0"/>
              <w:rPr>
                <w:rFonts w:ascii="Arial" w:hAnsi="Arial" w:cs="Arial"/>
                <w:sz w:val="18"/>
                <w:szCs w:val="18"/>
              </w:rPr>
            </w:pPr>
            <w:r w:rsidRPr="00B26339">
              <w:rPr>
                <w:rFonts w:ascii="Arial" w:hAnsi="Arial" w:cs="Arial"/>
                <w:sz w:val="18"/>
                <w:szCs w:val="18"/>
              </w:rPr>
              <w:t>type: String</w:t>
            </w:r>
          </w:p>
          <w:p w14:paraId="46F33601" w14:textId="77777777" w:rsidR="004D122C" w:rsidRPr="00B26339" w:rsidRDefault="004D122C">
            <w:pPr>
              <w:tabs>
                <w:tab w:val="center" w:pos="1333"/>
              </w:tabs>
              <w:spacing w:after="0"/>
              <w:rPr>
                <w:rFonts w:ascii="Arial" w:hAnsi="Arial" w:cs="Arial"/>
                <w:sz w:val="18"/>
                <w:szCs w:val="18"/>
              </w:rPr>
            </w:pPr>
            <w:r w:rsidRPr="00B26339">
              <w:rPr>
                <w:rFonts w:ascii="Arial" w:hAnsi="Arial" w:cs="Arial"/>
                <w:sz w:val="18"/>
                <w:szCs w:val="18"/>
              </w:rPr>
              <w:t>multiplicity: *</w:t>
            </w:r>
          </w:p>
          <w:p w14:paraId="7B6B9FC6"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6ADD5FD8"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49B2D77B"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6D0166D1"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D122C" w:rsidRPr="00B26339" w14:paraId="051DD125" w14:textId="77777777">
        <w:trPr>
          <w:cantSplit/>
          <w:jc w:val="center"/>
        </w:trPr>
        <w:tc>
          <w:tcPr>
            <w:tcW w:w="2547" w:type="dxa"/>
          </w:tcPr>
          <w:p w14:paraId="4579D26C" w14:textId="77777777" w:rsidR="004D122C" w:rsidRPr="00B26339" w:rsidDel="00F7300A" w:rsidRDefault="004D122C">
            <w:pPr>
              <w:pStyle w:val="TAL"/>
              <w:rPr>
                <w:rFonts w:cs="Arial"/>
                <w:szCs w:val="18"/>
              </w:rPr>
            </w:pPr>
            <w:proofErr w:type="spellStart"/>
            <w:r w:rsidRPr="00B26339">
              <w:rPr>
                <w:rFonts w:cs="Arial"/>
                <w:szCs w:val="18"/>
                <w:lang w:eastAsia="zh-CN"/>
              </w:rPr>
              <w:t>rootObjectInstances</w:t>
            </w:r>
            <w:proofErr w:type="spellEnd"/>
          </w:p>
        </w:tc>
        <w:tc>
          <w:tcPr>
            <w:tcW w:w="5245" w:type="dxa"/>
          </w:tcPr>
          <w:p w14:paraId="6D8A65E1" w14:textId="77777777" w:rsidR="004D122C" w:rsidRPr="00B26339" w:rsidDel="0049596D" w:rsidRDefault="004D122C">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7173511C" w14:textId="77777777" w:rsidR="004D122C" w:rsidRPr="00B26339" w:rsidRDefault="004D122C">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D</w:t>
            </w:r>
            <w:r>
              <w:rPr>
                <w:rFonts w:ascii="Arial" w:hAnsi="Arial" w:cs="Arial"/>
                <w:sz w:val="18"/>
                <w:szCs w:val="18"/>
              </w:rPr>
              <w:t>N</w:t>
            </w:r>
          </w:p>
          <w:p w14:paraId="6FFBA06C" w14:textId="77777777" w:rsidR="004D122C" w:rsidRPr="00B26339" w:rsidRDefault="004D122C">
            <w:pPr>
              <w:tabs>
                <w:tab w:val="center" w:pos="1333"/>
              </w:tabs>
              <w:spacing w:after="0"/>
              <w:rPr>
                <w:rFonts w:ascii="Arial" w:hAnsi="Arial" w:cs="Arial"/>
                <w:sz w:val="18"/>
                <w:szCs w:val="18"/>
              </w:rPr>
            </w:pPr>
            <w:r w:rsidRPr="00B26339">
              <w:rPr>
                <w:rFonts w:ascii="Arial" w:hAnsi="Arial" w:cs="Arial"/>
                <w:sz w:val="18"/>
                <w:szCs w:val="18"/>
              </w:rPr>
              <w:t>multiplicity: *</w:t>
            </w:r>
          </w:p>
          <w:p w14:paraId="234635D0"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578B39AA"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13300514"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43F8D55"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D122C" w:rsidRPr="00B26339" w14:paraId="2486C368" w14:textId="77777777">
        <w:trPr>
          <w:cantSplit/>
          <w:jc w:val="center"/>
        </w:trPr>
        <w:tc>
          <w:tcPr>
            <w:tcW w:w="2547" w:type="dxa"/>
          </w:tcPr>
          <w:p w14:paraId="63ED350E" w14:textId="77777777" w:rsidR="004D122C" w:rsidRPr="00B26339" w:rsidDel="00F7300A" w:rsidRDefault="004D122C">
            <w:pPr>
              <w:pStyle w:val="TAL"/>
              <w:rPr>
                <w:rFonts w:cs="Arial"/>
                <w:szCs w:val="18"/>
              </w:rPr>
            </w:pPr>
            <w:proofErr w:type="spellStart"/>
            <w:r w:rsidRPr="00B26339">
              <w:rPr>
                <w:rFonts w:cs="Arial"/>
                <w:szCs w:val="18"/>
                <w:lang w:eastAsia="zh-CN"/>
              </w:rPr>
              <w:t>reportingMethods</w:t>
            </w:r>
            <w:proofErr w:type="spellEnd"/>
          </w:p>
        </w:tc>
        <w:tc>
          <w:tcPr>
            <w:tcW w:w="5245" w:type="dxa"/>
          </w:tcPr>
          <w:p w14:paraId="1E195844" w14:textId="77777777" w:rsidR="004D122C" w:rsidRPr="00B26339" w:rsidRDefault="004D122C">
            <w:pPr>
              <w:pStyle w:val="TAL"/>
              <w:rPr>
                <w:szCs w:val="18"/>
              </w:rPr>
            </w:pPr>
            <w:r w:rsidRPr="00B26339">
              <w:rPr>
                <w:szCs w:val="18"/>
              </w:rPr>
              <w:t>List of reporting methods for performance metrics</w:t>
            </w:r>
          </w:p>
          <w:p w14:paraId="4D5BFE0C" w14:textId="77777777" w:rsidR="004D122C" w:rsidRPr="00B26339" w:rsidRDefault="004D122C">
            <w:pPr>
              <w:pStyle w:val="TAL"/>
              <w:rPr>
                <w:szCs w:val="18"/>
              </w:rPr>
            </w:pPr>
          </w:p>
          <w:p w14:paraId="5D2DE7ED" w14:textId="77777777" w:rsidR="004D122C" w:rsidRPr="00B26339" w:rsidRDefault="004D122C">
            <w:pPr>
              <w:pStyle w:val="TAL"/>
              <w:rPr>
                <w:szCs w:val="18"/>
              </w:rPr>
            </w:pPr>
            <w:proofErr w:type="spellStart"/>
            <w:r w:rsidRPr="00B26339">
              <w:rPr>
                <w:szCs w:val="18"/>
              </w:rPr>
              <w:t>allowedValues</w:t>
            </w:r>
            <w:proofErr w:type="spellEnd"/>
            <w:r w:rsidRPr="00B26339">
              <w:rPr>
                <w:szCs w:val="18"/>
              </w:rPr>
              <w:t xml:space="preserve">: </w:t>
            </w:r>
          </w:p>
          <w:p w14:paraId="45275992" w14:textId="77777777" w:rsidR="004D122C" w:rsidRPr="00B26339" w:rsidRDefault="004D122C">
            <w:pPr>
              <w:pStyle w:val="TAL"/>
              <w:rPr>
                <w:szCs w:val="18"/>
              </w:rPr>
            </w:pPr>
            <w:r w:rsidRPr="00B26339">
              <w:rPr>
                <w:szCs w:val="18"/>
              </w:rPr>
              <w:t xml:space="preserve"> - "FILE_BASED_LOC_SET_BY_PRODUCER",</w:t>
            </w:r>
          </w:p>
          <w:p w14:paraId="11A41427" w14:textId="77777777" w:rsidR="004D122C" w:rsidRPr="00B26339" w:rsidRDefault="004D122C">
            <w:pPr>
              <w:pStyle w:val="TAL"/>
              <w:rPr>
                <w:szCs w:val="18"/>
              </w:rPr>
            </w:pPr>
            <w:r w:rsidRPr="00B26339">
              <w:rPr>
                <w:szCs w:val="18"/>
              </w:rPr>
              <w:t xml:space="preserve"> - "FILE_BASED_LOC_SET_BY_CONSUMER",</w:t>
            </w:r>
          </w:p>
          <w:p w14:paraId="5EA5D509" w14:textId="77777777" w:rsidR="004D122C" w:rsidRPr="00B26339" w:rsidDel="0049596D" w:rsidRDefault="004D122C">
            <w:pPr>
              <w:pStyle w:val="TAL"/>
              <w:rPr>
                <w:szCs w:val="18"/>
              </w:rPr>
            </w:pPr>
            <w:r w:rsidRPr="00B26339">
              <w:rPr>
                <w:szCs w:val="18"/>
              </w:rPr>
              <w:t xml:space="preserve"> - "STREAM_BASED"</w:t>
            </w:r>
          </w:p>
        </w:tc>
        <w:tc>
          <w:tcPr>
            <w:tcW w:w="1984" w:type="dxa"/>
          </w:tcPr>
          <w:p w14:paraId="1AEAB54E" w14:textId="77777777" w:rsidR="004D122C" w:rsidRPr="00B26339" w:rsidRDefault="004D122C">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393A2E8E" w14:textId="77777777" w:rsidR="004D122C" w:rsidRPr="00B26339" w:rsidRDefault="004D122C">
            <w:pPr>
              <w:tabs>
                <w:tab w:val="center" w:pos="1333"/>
              </w:tabs>
              <w:spacing w:after="0"/>
              <w:rPr>
                <w:rFonts w:ascii="Arial" w:hAnsi="Arial" w:cs="Arial"/>
                <w:sz w:val="18"/>
                <w:szCs w:val="18"/>
              </w:rPr>
            </w:pPr>
            <w:r w:rsidRPr="00B26339">
              <w:rPr>
                <w:rFonts w:ascii="Arial" w:hAnsi="Arial" w:cs="Arial"/>
                <w:sz w:val="18"/>
                <w:szCs w:val="18"/>
              </w:rPr>
              <w:t>multiplicity: *</w:t>
            </w:r>
          </w:p>
          <w:p w14:paraId="0818C06D"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389AC9F9"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25432E06"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D496A7B"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D122C" w:rsidRPr="00B26339" w14:paraId="046A2F01" w14:textId="77777777">
        <w:trPr>
          <w:cantSplit/>
          <w:jc w:val="center"/>
        </w:trPr>
        <w:tc>
          <w:tcPr>
            <w:tcW w:w="2547" w:type="dxa"/>
          </w:tcPr>
          <w:p w14:paraId="610334A3" w14:textId="77777777" w:rsidR="004D122C" w:rsidRPr="00B26339" w:rsidRDefault="004D122C">
            <w:pPr>
              <w:pStyle w:val="TAL"/>
              <w:rPr>
                <w:rFonts w:cs="Arial"/>
                <w:szCs w:val="18"/>
              </w:rPr>
            </w:pPr>
            <w:proofErr w:type="spellStart"/>
            <w:r w:rsidRPr="00B26339">
              <w:rPr>
                <w:rFonts w:cs="Arial"/>
                <w:szCs w:val="18"/>
              </w:rPr>
              <w:t>nFServiceType</w:t>
            </w:r>
            <w:proofErr w:type="spellEnd"/>
          </w:p>
        </w:tc>
        <w:tc>
          <w:tcPr>
            <w:tcW w:w="5245" w:type="dxa"/>
          </w:tcPr>
          <w:p w14:paraId="53073279" w14:textId="77777777" w:rsidR="004D122C" w:rsidRPr="00B26339" w:rsidRDefault="004D122C">
            <w:pPr>
              <w:pStyle w:val="TAL"/>
              <w:rPr>
                <w:szCs w:val="18"/>
              </w:rPr>
            </w:pPr>
            <w:r w:rsidRPr="00B26339">
              <w:rPr>
                <w:szCs w:val="18"/>
              </w:rPr>
              <w:t>The parameter defines the type of the managed NF service instance</w:t>
            </w:r>
          </w:p>
          <w:p w14:paraId="56281CF4" w14:textId="77777777" w:rsidR="004D122C" w:rsidRPr="00B26339" w:rsidRDefault="004D122C">
            <w:pPr>
              <w:pStyle w:val="TAL"/>
              <w:rPr>
                <w:szCs w:val="18"/>
              </w:rPr>
            </w:pPr>
          </w:p>
          <w:p w14:paraId="5BEBA40A" w14:textId="77777777" w:rsidR="004D122C" w:rsidRPr="00B26339" w:rsidRDefault="004D122C">
            <w:pPr>
              <w:pStyle w:val="TAL"/>
              <w:rPr>
                <w:szCs w:val="18"/>
              </w:rPr>
            </w:pPr>
            <w:proofErr w:type="spellStart"/>
            <w:r w:rsidRPr="00B26339">
              <w:rPr>
                <w:szCs w:val="18"/>
              </w:rPr>
              <w:t>allowedValues</w:t>
            </w:r>
            <w:proofErr w:type="spellEnd"/>
            <w:r w:rsidRPr="00B26339">
              <w:rPr>
                <w:szCs w:val="18"/>
              </w:rPr>
              <w:t>: See clause 7.2 of TS 23.501[22]</w:t>
            </w:r>
          </w:p>
        </w:tc>
        <w:tc>
          <w:tcPr>
            <w:tcW w:w="1984" w:type="dxa"/>
          </w:tcPr>
          <w:p w14:paraId="7A0106F2" w14:textId="77777777" w:rsidR="004D122C" w:rsidRPr="00B26339" w:rsidRDefault="004D122C">
            <w:pPr>
              <w:tabs>
                <w:tab w:val="center" w:pos="1333"/>
              </w:tabs>
              <w:spacing w:after="0"/>
              <w:rPr>
                <w:rFonts w:ascii="Arial" w:hAnsi="Arial" w:cs="Arial"/>
                <w:sz w:val="18"/>
                <w:szCs w:val="18"/>
              </w:rPr>
            </w:pPr>
            <w:r w:rsidRPr="00B26339">
              <w:rPr>
                <w:rFonts w:ascii="Arial" w:hAnsi="Arial" w:cs="Arial"/>
                <w:sz w:val="18"/>
                <w:szCs w:val="18"/>
              </w:rPr>
              <w:t>type: ENUM</w:t>
            </w:r>
          </w:p>
          <w:p w14:paraId="147460A9" w14:textId="77777777" w:rsidR="004D122C" w:rsidRPr="00B26339" w:rsidRDefault="004D122C">
            <w:pPr>
              <w:tabs>
                <w:tab w:val="center" w:pos="1333"/>
              </w:tabs>
              <w:spacing w:after="0"/>
              <w:rPr>
                <w:rFonts w:ascii="Arial" w:hAnsi="Arial" w:cs="Arial"/>
                <w:sz w:val="18"/>
                <w:szCs w:val="18"/>
              </w:rPr>
            </w:pPr>
            <w:r w:rsidRPr="00B26339">
              <w:rPr>
                <w:rFonts w:ascii="Arial" w:hAnsi="Arial" w:cs="Arial"/>
                <w:sz w:val="18"/>
                <w:szCs w:val="18"/>
              </w:rPr>
              <w:t>multiplicity: 1</w:t>
            </w:r>
          </w:p>
          <w:p w14:paraId="4FACF8DA"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9D3ABA5"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BD0D39">
              <w:rPr>
                <w:rFonts w:ascii="Arial" w:hAnsi="Arial" w:cs="Arial"/>
                <w:sz w:val="18"/>
                <w:szCs w:val="18"/>
              </w:rPr>
              <w:t>N/A</w:t>
            </w:r>
          </w:p>
          <w:p w14:paraId="086CBABA"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E44269E"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278A6C51" w14:textId="77777777" w:rsidR="004D122C" w:rsidRPr="00B26339" w:rsidRDefault="004D122C">
            <w:pPr>
              <w:tabs>
                <w:tab w:val="center" w:pos="1333"/>
              </w:tabs>
              <w:spacing w:after="0"/>
              <w:rPr>
                <w:rFonts w:ascii="Arial" w:hAnsi="Arial" w:cs="Arial"/>
                <w:sz w:val="18"/>
                <w:szCs w:val="18"/>
              </w:rPr>
            </w:pPr>
          </w:p>
        </w:tc>
      </w:tr>
      <w:tr w:rsidR="004D122C" w:rsidRPr="00B26339" w14:paraId="1B8831A9" w14:textId="77777777">
        <w:trPr>
          <w:cantSplit/>
          <w:jc w:val="center"/>
        </w:trPr>
        <w:tc>
          <w:tcPr>
            <w:tcW w:w="2547" w:type="dxa"/>
          </w:tcPr>
          <w:p w14:paraId="7899E917" w14:textId="77777777" w:rsidR="004D122C" w:rsidRPr="00B26339" w:rsidRDefault="004D122C">
            <w:pPr>
              <w:pStyle w:val="TAL"/>
              <w:rPr>
                <w:rFonts w:cs="Arial"/>
                <w:szCs w:val="18"/>
              </w:rPr>
            </w:pPr>
            <w:r w:rsidRPr="00B26339">
              <w:rPr>
                <w:rFonts w:cs="Arial"/>
                <w:szCs w:val="18"/>
              </w:rPr>
              <w:t>operations</w:t>
            </w:r>
          </w:p>
        </w:tc>
        <w:tc>
          <w:tcPr>
            <w:tcW w:w="5245" w:type="dxa"/>
          </w:tcPr>
          <w:p w14:paraId="43900C3E" w14:textId="77777777" w:rsidR="004D122C" w:rsidRPr="00B26339" w:rsidRDefault="004D122C">
            <w:pPr>
              <w:pStyle w:val="TAL"/>
              <w:rPr>
                <w:szCs w:val="18"/>
              </w:rPr>
            </w:pPr>
            <w:r w:rsidRPr="00B26339">
              <w:rPr>
                <w:szCs w:val="18"/>
              </w:rPr>
              <w:t>This parameter defines set of operations supported by the managed NF service instance.</w:t>
            </w:r>
          </w:p>
          <w:p w14:paraId="08328E27" w14:textId="77777777" w:rsidR="004D122C" w:rsidRPr="00B26339" w:rsidRDefault="004D122C">
            <w:pPr>
              <w:pStyle w:val="TAL"/>
              <w:rPr>
                <w:szCs w:val="18"/>
              </w:rPr>
            </w:pPr>
          </w:p>
          <w:p w14:paraId="168429AA" w14:textId="77777777" w:rsidR="004D122C" w:rsidRPr="00D833F4" w:rsidRDefault="004D122C">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See TS 23.502[23] for supporting operations</w:t>
            </w:r>
          </w:p>
        </w:tc>
        <w:tc>
          <w:tcPr>
            <w:tcW w:w="1984" w:type="dxa"/>
          </w:tcPr>
          <w:p w14:paraId="673F1AC6" w14:textId="77777777" w:rsidR="004D122C" w:rsidRPr="00B26339" w:rsidRDefault="004D122C">
            <w:pPr>
              <w:spacing w:after="0"/>
              <w:rPr>
                <w:rFonts w:ascii="Arial" w:hAnsi="Arial" w:cs="Arial"/>
                <w:sz w:val="18"/>
                <w:szCs w:val="18"/>
              </w:rPr>
            </w:pPr>
            <w:r w:rsidRPr="00B26339">
              <w:rPr>
                <w:rFonts w:ascii="Arial" w:hAnsi="Arial" w:cs="Arial"/>
                <w:sz w:val="18"/>
                <w:szCs w:val="18"/>
              </w:rPr>
              <w:t>type: Operation</w:t>
            </w:r>
          </w:p>
          <w:p w14:paraId="7AF30AB9"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1..*</w:t>
            </w:r>
          </w:p>
          <w:p w14:paraId="58EF5185"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70172DF6"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896D5F">
              <w:rPr>
                <w:rFonts w:ascii="Arial" w:hAnsi="Arial" w:cs="Arial"/>
                <w:sz w:val="18"/>
                <w:szCs w:val="18"/>
              </w:rPr>
              <w:t>True</w:t>
            </w:r>
          </w:p>
          <w:p w14:paraId="444B1D9E"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Pr="00BD0D39">
              <w:rPr>
                <w:rFonts w:ascii="Arial" w:hAnsi="Arial" w:cs="Arial"/>
                <w:sz w:val="18"/>
                <w:szCs w:val="18"/>
              </w:rPr>
              <w:t>ne</w:t>
            </w:r>
            <w:r w:rsidRPr="00B26339">
              <w:rPr>
                <w:rFonts w:ascii="Arial" w:hAnsi="Arial" w:cs="Arial"/>
                <w:sz w:val="18"/>
                <w:szCs w:val="18"/>
              </w:rPr>
              <w:t xml:space="preserve"> </w:t>
            </w:r>
          </w:p>
          <w:p w14:paraId="10BC1BEE"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D122C" w:rsidRPr="00B26339" w14:paraId="4F895D53" w14:textId="77777777">
        <w:trPr>
          <w:cantSplit/>
          <w:jc w:val="center"/>
        </w:trPr>
        <w:tc>
          <w:tcPr>
            <w:tcW w:w="2547" w:type="dxa"/>
          </w:tcPr>
          <w:p w14:paraId="52E5DCB6" w14:textId="77777777" w:rsidR="004D122C" w:rsidRPr="00B26339" w:rsidRDefault="004D122C">
            <w:pPr>
              <w:pStyle w:val="TAL"/>
              <w:rPr>
                <w:rFonts w:cs="Arial"/>
                <w:szCs w:val="18"/>
                <w:lang w:eastAsia="de-DE"/>
              </w:rPr>
            </w:pPr>
            <w:r w:rsidRPr="00B26339">
              <w:rPr>
                <w:rFonts w:cs="Arial"/>
                <w:szCs w:val="18"/>
                <w:lang w:eastAsia="de-DE"/>
              </w:rPr>
              <w:t>Operation.name</w:t>
            </w:r>
          </w:p>
        </w:tc>
        <w:tc>
          <w:tcPr>
            <w:tcW w:w="5245" w:type="dxa"/>
          </w:tcPr>
          <w:p w14:paraId="5751146C" w14:textId="77777777" w:rsidR="004D122C" w:rsidRPr="00B26339" w:rsidRDefault="004D122C">
            <w:pPr>
              <w:pStyle w:val="TAL"/>
              <w:rPr>
                <w:szCs w:val="18"/>
              </w:rPr>
            </w:pPr>
            <w:r w:rsidRPr="00B26339">
              <w:rPr>
                <w:szCs w:val="18"/>
              </w:rPr>
              <w:t>This parameter defines the name of the operation of the managed NF service instance.</w:t>
            </w:r>
          </w:p>
          <w:p w14:paraId="5C89590F" w14:textId="77777777" w:rsidR="004D122C" w:rsidRPr="00B26339" w:rsidRDefault="004D122C">
            <w:pPr>
              <w:pStyle w:val="TAL"/>
              <w:rPr>
                <w:szCs w:val="18"/>
              </w:rPr>
            </w:pPr>
          </w:p>
          <w:p w14:paraId="1C2A8EE2" w14:textId="77777777" w:rsidR="004D122C" w:rsidRPr="00D833F4" w:rsidRDefault="004D122C">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7B8464D" w14:textId="77777777" w:rsidR="004D122C" w:rsidRPr="00B26339" w:rsidRDefault="004D122C">
            <w:pPr>
              <w:spacing w:after="0"/>
              <w:rPr>
                <w:rFonts w:ascii="Arial" w:hAnsi="Arial" w:cs="Arial"/>
                <w:sz w:val="18"/>
                <w:szCs w:val="18"/>
              </w:rPr>
            </w:pPr>
            <w:r w:rsidRPr="00B26339">
              <w:rPr>
                <w:rFonts w:ascii="Arial" w:hAnsi="Arial" w:cs="Arial"/>
                <w:sz w:val="18"/>
                <w:szCs w:val="18"/>
              </w:rPr>
              <w:t>type: String</w:t>
            </w:r>
          </w:p>
          <w:p w14:paraId="636DB569"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1</w:t>
            </w:r>
          </w:p>
          <w:p w14:paraId="02D57B41"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N/A</w:t>
            </w:r>
          </w:p>
          <w:p w14:paraId="52E614A0"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BD0D39">
              <w:rPr>
                <w:rFonts w:ascii="Arial" w:hAnsi="Arial" w:cs="Arial"/>
                <w:sz w:val="18"/>
                <w:szCs w:val="18"/>
              </w:rPr>
              <w:t>N/A</w:t>
            </w:r>
          </w:p>
          <w:p w14:paraId="5FB217D1"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E4887AA"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True</w:t>
            </w:r>
          </w:p>
        </w:tc>
      </w:tr>
      <w:tr w:rsidR="004D122C" w:rsidRPr="00B26339" w14:paraId="772C50FE" w14:textId="77777777">
        <w:trPr>
          <w:cantSplit/>
          <w:jc w:val="center"/>
        </w:trPr>
        <w:tc>
          <w:tcPr>
            <w:tcW w:w="2547" w:type="dxa"/>
          </w:tcPr>
          <w:p w14:paraId="63CE0773" w14:textId="77777777" w:rsidR="004D122C" w:rsidRPr="00B26339" w:rsidRDefault="004D122C">
            <w:pPr>
              <w:pStyle w:val="TAL"/>
              <w:rPr>
                <w:rFonts w:cs="Arial"/>
                <w:szCs w:val="18"/>
              </w:rPr>
            </w:pPr>
            <w:proofErr w:type="spellStart"/>
            <w:r w:rsidRPr="00B26339">
              <w:rPr>
                <w:rFonts w:cs="Arial"/>
                <w:szCs w:val="18"/>
              </w:rPr>
              <w:lastRenderedPageBreak/>
              <w:t>allowedNFTypes</w:t>
            </w:r>
            <w:proofErr w:type="spellEnd"/>
          </w:p>
        </w:tc>
        <w:tc>
          <w:tcPr>
            <w:tcW w:w="5245" w:type="dxa"/>
          </w:tcPr>
          <w:p w14:paraId="7200BFDC" w14:textId="77777777" w:rsidR="004D122C" w:rsidRPr="00B26339" w:rsidRDefault="004D122C">
            <w:pPr>
              <w:pStyle w:val="TAL"/>
              <w:rPr>
                <w:rFonts w:cs="Arial"/>
                <w:szCs w:val="18"/>
              </w:rPr>
            </w:pPr>
            <w:r w:rsidRPr="00B26339">
              <w:rPr>
                <w:rFonts w:cs="Arial"/>
                <w:szCs w:val="18"/>
              </w:rPr>
              <w:t>This parameter identifies the type of network functions allowed to access the operation of the managed NF service instance.</w:t>
            </w:r>
          </w:p>
          <w:p w14:paraId="21CD4925" w14:textId="77777777" w:rsidR="004D122C" w:rsidRPr="00B26339" w:rsidRDefault="004D122C">
            <w:pPr>
              <w:pStyle w:val="TAL"/>
              <w:rPr>
                <w:rFonts w:cs="Arial"/>
                <w:szCs w:val="18"/>
              </w:rPr>
            </w:pPr>
          </w:p>
          <w:p w14:paraId="5B7BCB69" w14:textId="77777777" w:rsidR="004D122C" w:rsidRPr="00B26339" w:rsidRDefault="004D122C">
            <w:pPr>
              <w:pStyle w:val="TAL"/>
              <w:rPr>
                <w:szCs w:val="18"/>
              </w:rPr>
            </w:pPr>
            <w:proofErr w:type="spellStart"/>
            <w:r w:rsidRPr="00B26339">
              <w:rPr>
                <w:rFonts w:cs="Arial"/>
                <w:szCs w:val="18"/>
              </w:rPr>
              <w:t>allowedValues</w:t>
            </w:r>
            <w:proofErr w:type="spellEnd"/>
            <w:r w:rsidRPr="00B26339">
              <w:rPr>
                <w:rFonts w:cs="Arial"/>
                <w:szCs w:val="18"/>
              </w:rPr>
              <w:t>: See TS 23.501[22] for NF types</w:t>
            </w:r>
          </w:p>
        </w:tc>
        <w:tc>
          <w:tcPr>
            <w:tcW w:w="1984" w:type="dxa"/>
          </w:tcPr>
          <w:p w14:paraId="3737531C" w14:textId="77777777" w:rsidR="004D122C" w:rsidRPr="00B26339" w:rsidRDefault="004D122C">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607C3C73" w14:textId="77777777" w:rsidR="004D122C" w:rsidRPr="00B26339" w:rsidRDefault="004D122C">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1927FB78"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2DE6EF74"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896D5F">
              <w:rPr>
                <w:rFonts w:ascii="Arial" w:hAnsi="Arial" w:cs="Arial"/>
                <w:sz w:val="18"/>
                <w:szCs w:val="18"/>
              </w:rPr>
              <w:t>True</w:t>
            </w:r>
          </w:p>
          <w:p w14:paraId="0F7D0C36"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B4A29A4"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D122C" w:rsidRPr="00B26339" w14:paraId="0972161C" w14:textId="77777777">
        <w:trPr>
          <w:cantSplit/>
          <w:jc w:val="center"/>
        </w:trPr>
        <w:tc>
          <w:tcPr>
            <w:tcW w:w="2547" w:type="dxa"/>
          </w:tcPr>
          <w:p w14:paraId="7A2C06FF" w14:textId="77777777" w:rsidR="004D122C" w:rsidRPr="00B26339" w:rsidRDefault="004D122C">
            <w:pPr>
              <w:pStyle w:val="TAL"/>
              <w:rPr>
                <w:rFonts w:cs="Arial"/>
                <w:szCs w:val="18"/>
              </w:rPr>
            </w:pPr>
            <w:proofErr w:type="spellStart"/>
            <w:r w:rsidRPr="00B26339">
              <w:rPr>
                <w:rFonts w:eastAsia="SimSun" w:cs="Arial"/>
                <w:szCs w:val="18"/>
              </w:rPr>
              <w:t>operationSemantics</w:t>
            </w:r>
            <w:proofErr w:type="spellEnd"/>
          </w:p>
        </w:tc>
        <w:tc>
          <w:tcPr>
            <w:tcW w:w="5245" w:type="dxa"/>
          </w:tcPr>
          <w:p w14:paraId="0615660B" w14:textId="77777777" w:rsidR="004D122C" w:rsidRPr="00B26339" w:rsidRDefault="004D122C">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7DF85BC8" w14:textId="77777777" w:rsidR="004D122C" w:rsidRPr="00B26339" w:rsidRDefault="004D122C">
            <w:pPr>
              <w:pStyle w:val="TAL"/>
              <w:rPr>
                <w:szCs w:val="18"/>
              </w:rPr>
            </w:pPr>
          </w:p>
          <w:p w14:paraId="3BE5F2CE" w14:textId="77777777" w:rsidR="004D122C" w:rsidRPr="00B26339" w:rsidRDefault="004D122C">
            <w:pPr>
              <w:pStyle w:val="TAL"/>
              <w:rPr>
                <w:szCs w:val="18"/>
              </w:rPr>
            </w:pPr>
            <w:proofErr w:type="spellStart"/>
            <w:r w:rsidRPr="00B26339">
              <w:rPr>
                <w:rFonts w:cs="Arial"/>
                <w:szCs w:val="18"/>
              </w:rPr>
              <w:t>allowedValues</w:t>
            </w:r>
            <w:proofErr w:type="spellEnd"/>
            <w:r w:rsidRPr="00B26339">
              <w:rPr>
                <w:rFonts w:cs="Arial"/>
                <w:szCs w:val="18"/>
              </w:rPr>
              <w:t xml:space="preserve">: “Request/Response”, “Subscribe/Notify”. </w:t>
            </w:r>
          </w:p>
        </w:tc>
        <w:tc>
          <w:tcPr>
            <w:tcW w:w="1984" w:type="dxa"/>
          </w:tcPr>
          <w:p w14:paraId="7FA09915" w14:textId="77777777" w:rsidR="004D122C" w:rsidRPr="00B26339" w:rsidRDefault="004D122C">
            <w:pPr>
              <w:keepNext/>
              <w:keepLines/>
              <w:spacing w:after="0"/>
              <w:rPr>
                <w:rFonts w:ascii="Arial" w:hAnsi="Arial" w:cs="Arial"/>
                <w:sz w:val="18"/>
                <w:szCs w:val="18"/>
              </w:rPr>
            </w:pPr>
            <w:r w:rsidRPr="00B26339">
              <w:rPr>
                <w:rFonts w:ascii="Arial" w:hAnsi="Arial" w:cs="Arial"/>
                <w:sz w:val="18"/>
                <w:szCs w:val="18"/>
              </w:rPr>
              <w:t>type:  ENUM</w:t>
            </w:r>
          </w:p>
          <w:p w14:paraId="4F1DA913" w14:textId="77777777" w:rsidR="004D122C" w:rsidRPr="00B26339" w:rsidRDefault="004D122C">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3FEC0DDA" w14:textId="77777777" w:rsidR="004D122C" w:rsidRPr="00B26339" w:rsidRDefault="004D122C">
            <w:pPr>
              <w:keepNext/>
              <w:keepLine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DDC36C4" w14:textId="77777777" w:rsidR="004D122C" w:rsidRPr="00B26339" w:rsidRDefault="004D122C">
            <w:pPr>
              <w:keepNext/>
              <w:keepLine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642DDD7C" w14:textId="77777777" w:rsidR="004D122C" w:rsidRPr="00B26339" w:rsidRDefault="004D122C">
            <w:pPr>
              <w:keepNext/>
              <w:keepLine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E96C78C"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D122C" w:rsidRPr="00B26339" w14:paraId="39659E48" w14:textId="77777777">
        <w:trPr>
          <w:cantSplit/>
          <w:jc w:val="center"/>
        </w:trPr>
        <w:tc>
          <w:tcPr>
            <w:tcW w:w="2547" w:type="dxa"/>
          </w:tcPr>
          <w:p w14:paraId="78C6F840" w14:textId="77777777" w:rsidR="004D122C" w:rsidRPr="00B26339" w:rsidRDefault="004D122C">
            <w:pPr>
              <w:pStyle w:val="TAL"/>
              <w:rPr>
                <w:rFonts w:cs="Arial"/>
                <w:szCs w:val="18"/>
              </w:rPr>
            </w:pPr>
            <w:proofErr w:type="spellStart"/>
            <w:r w:rsidRPr="00B26339">
              <w:rPr>
                <w:rFonts w:eastAsia="SimSun" w:cs="Arial"/>
                <w:szCs w:val="18"/>
              </w:rPr>
              <w:t>sAP</w:t>
            </w:r>
            <w:proofErr w:type="spellEnd"/>
          </w:p>
        </w:tc>
        <w:tc>
          <w:tcPr>
            <w:tcW w:w="5245" w:type="dxa"/>
          </w:tcPr>
          <w:p w14:paraId="042EA56A" w14:textId="77777777" w:rsidR="004D122C" w:rsidRPr="00B26339" w:rsidRDefault="004D122C">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C8C9838" w14:textId="77777777" w:rsidR="004D122C" w:rsidRPr="00B26339" w:rsidRDefault="004D122C">
            <w:pPr>
              <w:pStyle w:val="TAL"/>
              <w:rPr>
                <w:szCs w:val="18"/>
              </w:rPr>
            </w:pPr>
          </w:p>
          <w:p w14:paraId="08B8657A" w14:textId="77777777" w:rsidR="004D122C" w:rsidRPr="00B26339" w:rsidRDefault="004D122C">
            <w:pPr>
              <w:pStyle w:val="TAL"/>
              <w:rPr>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2519B796" w14:textId="77777777" w:rsidR="004D122C" w:rsidRPr="00B26339" w:rsidRDefault="004D122C">
            <w:pPr>
              <w:spacing w:after="0"/>
              <w:rPr>
                <w:rFonts w:ascii="Arial" w:hAnsi="Arial" w:cs="Arial"/>
                <w:sz w:val="18"/>
                <w:szCs w:val="18"/>
              </w:rPr>
            </w:pPr>
            <w:r w:rsidRPr="00B26339">
              <w:rPr>
                <w:rFonts w:ascii="Arial" w:hAnsi="Arial" w:cs="Arial"/>
                <w:sz w:val="18"/>
                <w:szCs w:val="18"/>
              </w:rPr>
              <w:t>type: SAP</w:t>
            </w:r>
          </w:p>
          <w:p w14:paraId="66A4CD28"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1</w:t>
            </w:r>
          </w:p>
          <w:p w14:paraId="5B5F654D"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5BE18C8"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8C99A62"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9346078"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D122C" w:rsidRPr="00B26339" w14:paraId="11215F06" w14:textId="77777777">
        <w:trPr>
          <w:cantSplit/>
          <w:jc w:val="center"/>
        </w:trPr>
        <w:tc>
          <w:tcPr>
            <w:tcW w:w="2547" w:type="dxa"/>
          </w:tcPr>
          <w:p w14:paraId="0A75FCF6" w14:textId="77777777" w:rsidR="004D122C" w:rsidRPr="00B26339" w:rsidRDefault="004D122C">
            <w:pPr>
              <w:pStyle w:val="TAL"/>
              <w:rPr>
                <w:rFonts w:cs="Arial"/>
                <w:szCs w:val="18"/>
              </w:rPr>
            </w:pPr>
            <w:r w:rsidRPr="00B26339">
              <w:rPr>
                <w:rFonts w:eastAsia="SimSun" w:cs="Arial"/>
                <w:szCs w:val="18"/>
              </w:rPr>
              <w:t>host</w:t>
            </w:r>
          </w:p>
        </w:tc>
        <w:tc>
          <w:tcPr>
            <w:tcW w:w="5245" w:type="dxa"/>
          </w:tcPr>
          <w:p w14:paraId="6B7623CF" w14:textId="77777777" w:rsidR="004D122C" w:rsidRPr="00B26339" w:rsidRDefault="004D122C">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2E48B01D" w14:textId="77777777" w:rsidR="004D122C" w:rsidRPr="00B26339" w:rsidRDefault="004D122C">
            <w:pPr>
              <w:pStyle w:val="TAL"/>
              <w:rPr>
                <w:szCs w:val="18"/>
              </w:rPr>
            </w:pPr>
          </w:p>
          <w:p w14:paraId="35992260" w14:textId="77777777" w:rsidR="004D122C" w:rsidRPr="00B26339" w:rsidRDefault="004D122C">
            <w:pPr>
              <w:pStyle w:val="TAL"/>
              <w:rPr>
                <w:szCs w:val="18"/>
              </w:rPr>
            </w:pPr>
            <w:proofErr w:type="spellStart"/>
            <w:r w:rsidRPr="00B26339">
              <w:rPr>
                <w:szCs w:val="18"/>
              </w:rPr>
              <w:t>allowedValues</w:t>
            </w:r>
            <w:proofErr w:type="spellEnd"/>
            <w:r w:rsidRPr="00B26339">
              <w:rPr>
                <w:szCs w:val="18"/>
              </w:rPr>
              <w:t>: N/A</w:t>
            </w:r>
          </w:p>
        </w:tc>
        <w:tc>
          <w:tcPr>
            <w:tcW w:w="1984" w:type="dxa"/>
          </w:tcPr>
          <w:p w14:paraId="4EC88E8C" w14:textId="77777777" w:rsidR="004D122C" w:rsidRPr="00B26339" w:rsidRDefault="004D122C">
            <w:pPr>
              <w:spacing w:after="0"/>
              <w:rPr>
                <w:rFonts w:ascii="Arial" w:hAnsi="Arial" w:cs="Arial"/>
                <w:sz w:val="18"/>
                <w:szCs w:val="18"/>
              </w:rPr>
            </w:pPr>
            <w:r w:rsidRPr="00B26339">
              <w:rPr>
                <w:rFonts w:ascii="Arial" w:hAnsi="Arial" w:cs="Arial"/>
                <w:sz w:val="18"/>
                <w:szCs w:val="18"/>
              </w:rPr>
              <w:t>type: String</w:t>
            </w:r>
          </w:p>
          <w:p w14:paraId="7F116A3F"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1</w:t>
            </w:r>
          </w:p>
          <w:p w14:paraId="5A25E779"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N/A</w:t>
            </w:r>
          </w:p>
          <w:p w14:paraId="7B2DFF12"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2E9F47E2"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F9563C6"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D122C" w:rsidRPr="00B26339" w14:paraId="643D3C88" w14:textId="77777777">
        <w:trPr>
          <w:cantSplit/>
          <w:jc w:val="center"/>
        </w:trPr>
        <w:tc>
          <w:tcPr>
            <w:tcW w:w="2547" w:type="dxa"/>
          </w:tcPr>
          <w:p w14:paraId="48473695" w14:textId="77777777" w:rsidR="004D122C" w:rsidRPr="00B26339" w:rsidRDefault="004D122C">
            <w:pPr>
              <w:pStyle w:val="TAL"/>
              <w:rPr>
                <w:rFonts w:cs="Arial"/>
                <w:szCs w:val="18"/>
              </w:rPr>
            </w:pPr>
            <w:r w:rsidRPr="00B26339">
              <w:rPr>
                <w:rFonts w:cs="Arial"/>
                <w:szCs w:val="18"/>
              </w:rPr>
              <w:t>port</w:t>
            </w:r>
          </w:p>
        </w:tc>
        <w:tc>
          <w:tcPr>
            <w:tcW w:w="5245" w:type="dxa"/>
          </w:tcPr>
          <w:p w14:paraId="6F05BDF4" w14:textId="77777777" w:rsidR="004D122C" w:rsidRPr="00B26339" w:rsidRDefault="004D122C">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A5532F3" w14:textId="77777777" w:rsidR="004D122C" w:rsidRPr="00B26339" w:rsidRDefault="004D122C">
            <w:pPr>
              <w:spacing w:after="0"/>
              <w:rPr>
                <w:rFonts w:ascii="Arial" w:hAnsi="Arial" w:cs="Arial"/>
                <w:sz w:val="18"/>
                <w:szCs w:val="18"/>
              </w:rPr>
            </w:pPr>
          </w:p>
          <w:p w14:paraId="4190711D" w14:textId="77777777" w:rsidR="004D122C" w:rsidRPr="00D833F4" w:rsidRDefault="004D122C">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1 - 65535</w:t>
            </w:r>
          </w:p>
        </w:tc>
        <w:tc>
          <w:tcPr>
            <w:tcW w:w="1984" w:type="dxa"/>
          </w:tcPr>
          <w:p w14:paraId="5D504165" w14:textId="77777777" w:rsidR="004D122C" w:rsidRPr="00B26339" w:rsidRDefault="004D122C">
            <w:pPr>
              <w:spacing w:after="0"/>
              <w:rPr>
                <w:rFonts w:ascii="Arial" w:hAnsi="Arial" w:cs="Arial"/>
                <w:sz w:val="18"/>
                <w:szCs w:val="18"/>
              </w:rPr>
            </w:pPr>
            <w:r w:rsidRPr="00B26339">
              <w:rPr>
                <w:rFonts w:ascii="Arial" w:hAnsi="Arial" w:cs="Arial"/>
                <w:sz w:val="18"/>
                <w:szCs w:val="18"/>
              </w:rPr>
              <w:t>type: Integer</w:t>
            </w:r>
          </w:p>
          <w:p w14:paraId="6AE9B40E"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1</w:t>
            </w:r>
          </w:p>
          <w:p w14:paraId="22AD5A4D"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N/A</w:t>
            </w:r>
          </w:p>
          <w:p w14:paraId="6F6DEDF2"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BD0D39">
              <w:rPr>
                <w:rFonts w:ascii="Arial" w:hAnsi="Arial" w:cs="Arial"/>
                <w:sz w:val="18"/>
                <w:szCs w:val="18"/>
              </w:rPr>
              <w:t>N/A</w:t>
            </w:r>
          </w:p>
          <w:p w14:paraId="674E6309"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53A2F81"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D122C" w:rsidRPr="00B26339" w14:paraId="40E41F1C" w14:textId="77777777">
        <w:trPr>
          <w:cantSplit/>
          <w:jc w:val="center"/>
        </w:trPr>
        <w:tc>
          <w:tcPr>
            <w:tcW w:w="2547" w:type="dxa"/>
          </w:tcPr>
          <w:p w14:paraId="1C4810FD" w14:textId="77777777" w:rsidR="004D122C" w:rsidRPr="00B26339" w:rsidRDefault="004D122C">
            <w:pPr>
              <w:pStyle w:val="TAL"/>
              <w:rPr>
                <w:rFonts w:cs="Arial"/>
                <w:szCs w:val="18"/>
              </w:rPr>
            </w:pPr>
            <w:proofErr w:type="spellStart"/>
            <w:r w:rsidRPr="00B26339">
              <w:rPr>
                <w:rFonts w:cs="Arial"/>
                <w:szCs w:val="18"/>
              </w:rPr>
              <w:t>usageSta</w:t>
            </w:r>
            <w:r>
              <w:rPr>
                <w:rFonts w:cs="Arial"/>
                <w:szCs w:val="18"/>
              </w:rPr>
              <w:t>t</w:t>
            </w:r>
            <w:r w:rsidRPr="00B26339">
              <w:rPr>
                <w:rFonts w:cs="Arial"/>
                <w:szCs w:val="18"/>
              </w:rPr>
              <w:t>e</w:t>
            </w:r>
            <w:proofErr w:type="spellEnd"/>
          </w:p>
        </w:tc>
        <w:tc>
          <w:tcPr>
            <w:tcW w:w="5245" w:type="dxa"/>
          </w:tcPr>
          <w:p w14:paraId="13C07CC0" w14:textId="77777777" w:rsidR="004D122C" w:rsidRPr="00B26339" w:rsidRDefault="004D122C">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5A7E8620" w14:textId="77777777" w:rsidR="004D122C" w:rsidRPr="00B26339" w:rsidRDefault="004D122C">
            <w:pPr>
              <w:pStyle w:val="TAL"/>
              <w:rPr>
                <w:szCs w:val="18"/>
              </w:rPr>
            </w:pPr>
          </w:p>
          <w:p w14:paraId="42EC5231" w14:textId="77777777" w:rsidR="004D122C" w:rsidRPr="00B26339" w:rsidRDefault="004D122C">
            <w:pPr>
              <w:pStyle w:val="TAL"/>
              <w:keepNext w:val="0"/>
              <w:rPr>
                <w:szCs w:val="18"/>
              </w:rPr>
            </w:pPr>
            <w:proofErr w:type="spellStart"/>
            <w:r w:rsidRPr="00B26339">
              <w:rPr>
                <w:rFonts w:cs="Arial"/>
                <w:szCs w:val="18"/>
              </w:rPr>
              <w:t>allowedValues</w:t>
            </w:r>
            <w:proofErr w:type="spellEnd"/>
            <w:r w:rsidRPr="00B26339">
              <w:rPr>
                <w:rFonts w:cs="Arial"/>
                <w:szCs w:val="18"/>
              </w:rPr>
              <w:t xml:space="preserve">: </w:t>
            </w:r>
            <w:r w:rsidRPr="00B26339">
              <w:rPr>
                <w:szCs w:val="18"/>
              </w:rPr>
              <w:t>"IDLE", "ACTIVE", "BUSY".</w:t>
            </w:r>
          </w:p>
          <w:p w14:paraId="7F19F019" w14:textId="77777777" w:rsidR="004D122C" w:rsidRPr="00B26339" w:rsidRDefault="004D122C">
            <w:pPr>
              <w:pStyle w:val="TAL"/>
              <w:rPr>
                <w:szCs w:val="18"/>
              </w:rPr>
            </w:pPr>
            <w:r w:rsidRPr="00B26339">
              <w:rPr>
                <w:rFonts w:cs="Arial"/>
                <w:szCs w:val="18"/>
              </w:rPr>
              <w:t>The meaning of these values is as defined in 3GPP TS 28.625 [21] and ITU-T X.731 [19].</w:t>
            </w:r>
          </w:p>
        </w:tc>
        <w:tc>
          <w:tcPr>
            <w:tcW w:w="1984" w:type="dxa"/>
          </w:tcPr>
          <w:p w14:paraId="211CE82B" w14:textId="77777777" w:rsidR="004D122C" w:rsidRPr="00B26339" w:rsidRDefault="004D122C">
            <w:pPr>
              <w:spacing w:after="0"/>
              <w:rPr>
                <w:rFonts w:ascii="Arial" w:hAnsi="Arial" w:cs="Arial"/>
                <w:sz w:val="18"/>
                <w:szCs w:val="18"/>
              </w:rPr>
            </w:pPr>
            <w:r w:rsidRPr="00B26339">
              <w:rPr>
                <w:rFonts w:ascii="Arial" w:hAnsi="Arial" w:cs="Arial"/>
                <w:sz w:val="18"/>
                <w:szCs w:val="18"/>
              </w:rPr>
              <w:t>type: ENUM</w:t>
            </w:r>
          </w:p>
          <w:p w14:paraId="6D03817A"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1</w:t>
            </w:r>
          </w:p>
          <w:p w14:paraId="3A8B0694"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2882CEB"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3D2FDBFC"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70171741"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D122C" w:rsidRPr="00B26339" w14:paraId="7F059122" w14:textId="77777777">
        <w:trPr>
          <w:cantSplit/>
          <w:jc w:val="center"/>
        </w:trPr>
        <w:tc>
          <w:tcPr>
            <w:tcW w:w="2547" w:type="dxa"/>
          </w:tcPr>
          <w:p w14:paraId="0A8A50D0" w14:textId="77777777" w:rsidR="004D122C" w:rsidRPr="00B26339" w:rsidRDefault="004D122C">
            <w:pPr>
              <w:pStyle w:val="TAL"/>
              <w:rPr>
                <w:rFonts w:cs="Arial"/>
                <w:szCs w:val="18"/>
              </w:rPr>
            </w:pPr>
            <w:proofErr w:type="spellStart"/>
            <w:r w:rsidRPr="00B26339">
              <w:rPr>
                <w:rFonts w:cs="Arial"/>
                <w:szCs w:val="18"/>
              </w:rPr>
              <w:t>registrationState</w:t>
            </w:r>
            <w:proofErr w:type="spellEnd"/>
          </w:p>
        </w:tc>
        <w:tc>
          <w:tcPr>
            <w:tcW w:w="5245" w:type="dxa"/>
          </w:tcPr>
          <w:p w14:paraId="774AF4A8" w14:textId="77777777" w:rsidR="004D122C" w:rsidRPr="00B26339" w:rsidRDefault="004D122C">
            <w:pPr>
              <w:pStyle w:val="TAL"/>
              <w:rPr>
                <w:rFonts w:cs="Arial"/>
                <w:szCs w:val="18"/>
              </w:rPr>
            </w:pPr>
            <w:r w:rsidRPr="00B26339">
              <w:rPr>
                <w:rFonts w:cs="Arial"/>
                <w:szCs w:val="18"/>
              </w:rPr>
              <w:t>This parameter defines the registration status of the managed NF service instance.</w:t>
            </w:r>
          </w:p>
          <w:p w14:paraId="1198BA9C" w14:textId="77777777" w:rsidR="004D122C" w:rsidRPr="00B26339" w:rsidRDefault="004D122C">
            <w:pPr>
              <w:pStyle w:val="TAL"/>
              <w:rPr>
                <w:rFonts w:cs="Arial"/>
                <w:szCs w:val="18"/>
              </w:rPr>
            </w:pPr>
          </w:p>
          <w:p w14:paraId="2B3BA39A" w14:textId="77777777" w:rsidR="004D122C" w:rsidRPr="00B26339" w:rsidRDefault="004D122C">
            <w:pPr>
              <w:pStyle w:val="TAL"/>
              <w:rPr>
                <w:szCs w:val="18"/>
              </w:rPr>
            </w:pPr>
            <w:proofErr w:type="spellStart"/>
            <w:r w:rsidRPr="00B26339">
              <w:rPr>
                <w:rFonts w:cs="Arial"/>
                <w:szCs w:val="18"/>
              </w:rPr>
              <w:t>allowedValues</w:t>
            </w:r>
            <w:proofErr w:type="spellEnd"/>
            <w:r w:rsidRPr="00B26339">
              <w:rPr>
                <w:rFonts w:cs="Arial"/>
                <w:szCs w:val="18"/>
              </w:rPr>
              <w:t>: "Registered", "Deregistered".</w:t>
            </w:r>
          </w:p>
        </w:tc>
        <w:tc>
          <w:tcPr>
            <w:tcW w:w="1984" w:type="dxa"/>
          </w:tcPr>
          <w:p w14:paraId="2A0015E0" w14:textId="77777777" w:rsidR="004D122C" w:rsidRPr="00B26339" w:rsidRDefault="004D122C">
            <w:pPr>
              <w:spacing w:after="0"/>
              <w:rPr>
                <w:rFonts w:ascii="Arial" w:hAnsi="Arial" w:cs="Arial"/>
                <w:sz w:val="18"/>
                <w:szCs w:val="18"/>
              </w:rPr>
            </w:pPr>
            <w:r w:rsidRPr="00B26339">
              <w:rPr>
                <w:rFonts w:ascii="Arial" w:hAnsi="Arial" w:cs="Arial"/>
                <w:sz w:val="18"/>
                <w:szCs w:val="18"/>
              </w:rPr>
              <w:t>type: ENUM</w:t>
            </w:r>
          </w:p>
          <w:p w14:paraId="6053FE6D"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1</w:t>
            </w:r>
          </w:p>
          <w:p w14:paraId="11548374"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243A32C"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27D7CB5E"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Deregistered</w:t>
            </w:r>
          </w:p>
          <w:p w14:paraId="1CA19CB5"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D122C" w:rsidRPr="00B26339" w14:paraId="43650F08" w14:textId="77777777">
        <w:trPr>
          <w:cantSplit/>
          <w:jc w:val="center"/>
        </w:trPr>
        <w:tc>
          <w:tcPr>
            <w:tcW w:w="2547" w:type="dxa"/>
          </w:tcPr>
          <w:p w14:paraId="139DCD33" w14:textId="77777777" w:rsidR="004D122C" w:rsidRPr="00B26339" w:rsidRDefault="004D122C">
            <w:pPr>
              <w:pStyle w:val="TAL"/>
              <w:rPr>
                <w:rFonts w:cs="Arial"/>
                <w:szCs w:val="18"/>
              </w:rPr>
            </w:pPr>
            <w:proofErr w:type="spellStart"/>
            <w:r w:rsidRPr="00B26339">
              <w:rPr>
                <w:rFonts w:cs="Arial"/>
                <w:color w:val="000000"/>
                <w:szCs w:val="18"/>
              </w:rPr>
              <w:t>jobId</w:t>
            </w:r>
            <w:proofErr w:type="spellEnd"/>
          </w:p>
        </w:tc>
        <w:tc>
          <w:tcPr>
            <w:tcW w:w="5245" w:type="dxa"/>
          </w:tcPr>
          <w:p w14:paraId="27D5DD25" w14:textId="77777777" w:rsidR="004D122C" w:rsidRPr="00B26339" w:rsidRDefault="004D122C">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proofErr w:type="spellStart"/>
            <w:r w:rsidRPr="00E840EA">
              <w:rPr>
                <w:rFonts w:ascii="Courier New" w:hAnsi="Courier New" w:cs="Courier New"/>
                <w:szCs w:val="18"/>
              </w:rPr>
              <w:t>PerfMetricJob</w:t>
            </w:r>
            <w:proofErr w:type="spellEnd"/>
            <w:r w:rsidRPr="00B26339">
              <w:rPr>
                <w:rFonts w:cs="Arial"/>
                <w:szCs w:val="18"/>
              </w:rPr>
              <w:t xml:space="preserve"> job.</w:t>
            </w:r>
          </w:p>
        </w:tc>
        <w:tc>
          <w:tcPr>
            <w:tcW w:w="1984" w:type="dxa"/>
          </w:tcPr>
          <w:p w14:paraId="52919015" w14:textId="77777777" w:rsidR="004D122C" w:rsidRPr="00B26339" w:rsidRDefault="004D122C">
            <w:pPr>
              <w:pStyle w:val="TAL"/>
              <w:rPr>
                <w:rFonts w:cs="Arial"/>
                <w:szCs w:val="18"/>
              </w:rPr>
            </w:pPr>
            <w:r w:rsidRPr="00B26339">
              <w:rPr>
                <w:rFonts w:cs="Arial"/>
                <w:szCs w:val="18"/>
              </w:rPr>
              <w:t>type: String</w:t>
            </w:r>
          </w:p>
          <w:p w14:paraId="355165F3" w14:textId="77777777" w:rsidR="004D122C" w:rsidRPr="00B26339" w:rsidRDefault="004D122C">
            <w:pPr>
              <w:pStyle w:val="TAL"/>
              <w:rPr>
                <w:rFonts w:cs="Arial"/>
                <w:szCs w:val="18"/>
              </w:rPr>
            </w:pPr>
            <w:r w:rsidRPr="00B26339">
              <w:rPr>
                <w:rFonts w:cs="Arial"/>
                <w:szCs w:val="18"/>
              </w:rPr>
              <w:t>multiplicity: 0..1</w:t>
            </w:r>
          </w:p>
          <w:p w14:paraId="0EC0D979" w14:textId="77777777" w:rsidR="004D122C" w:rsidRPr="00B26339" w:rsidRDefault="004D122C">
            <w:pPr>
              <w:pStyle w:val="TAL"/>
              <w:rPr>
                <w:rFonts w:cs="Arial"/>
                <w:szCs w:val="18"/>
              </w:rPr>
            </w:pPr>
            <w:proofErr w:type="spellStart"/>
            <w:r w:rsidRPr="00B26339">
              <w:rPr>
                <w:rFonts w:cs="Arial"/>
                <w:szCs w:val="18"/>
              </w:rPr>
              <w:t>isOrdered</w:t>
            </w:r>
            <w:proofErr w:type="spellEnd"/>
            <w:r w:rsidRPr="00B26339">
              <w:rPr>
                <w:rFonts w:cs="Arial"/>
                <w:szCs w:val="18"/>
              </w:rPr>
              <w:t>: N/A</w:t>
            </w:r>
          </w:p>
          <w:p w14:paraId="1763A14B" w14:textId="77777777" w:rsidR="004D122C" w:rsidRPr="00B26339" w:rsidRDefault="004D122C">
            <w:pPr>
              <w:pStyle w:val="TAL"/>
              <w:rPr>
                <w:rFonts w:cs="Arial"/>
                <w:szCs w:val="18"/>
              </w:rPr>
            </w:pPr>
            <w:proofErr w:type="spellStart"/>
            <w:r w:rsidRPr="00B26339">
              <w:rPr>
                <w:rFonts w:cs="Arial"/>
                <w:szCs w:val="18"/>
              </w:rPr>
              <w:t>isUnique</w:t>
            </w:r>
            <w:proofErr w:type="spellEnd"/>
            <w:r w:rsidRPr="00B26339">
              <w:rPr>
                <w:rFonts w:cs="Arial"/>
                <w:szCs w:val="18"/>
              </w:rPr>
              <w:t>: N/A</w:t>
            </w:r>
          </w:p>
          <w:p w14:paraId="642F85C6" w14:textId="77777777" w:rsidR="004D122C" w:rsidRPr="00B26339" w:rsidRDefault="004D122C">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0E2BDA5E" w14:textId="77777777" w:rsidR="004D122C" w:rsidRPr="00B26339" w:rsidRDefault="004D122C">
            <w:pPr>
              <w:pStyle w:val="TAL"/>
              <w:rPr>
                <w:szCs w:val="18"/>
              </w:rPr>
            </w:pPr>
            <w:proofErr w:type="spellStart"/>
            <w:r w:rsidRPr="00E840EA">
              <w:rPr>
                <w:rFonts w:cs="Arial"/>
                <w:szCs w:val="18"/>
              </w:rPr>
              <w:t>isNullable</w:t>
            </w:r>
            <w:proofErr w:type="spellEnd"/>
            <w:r w:rsidRPr="00E840EA">
              <w:rPr>
                <w:rFonts w:cs="Arial"/>
                <w:szCs w:val="18"/>
              </w:rPr>
              <w:t>: False</w:t>
            </w:r>
          </w:p>
        </w:tc>
      </w:tr>
      <w:tr w:rsidR="004D122C" w:rsidRPr="00B26339" w14:paraId="7A11DC0C" w14:textId="77777777">
        <w:trPr>
          <w:cantSplit/>
          <w:jc w:val="center"/>
        </w:trPr>
        <w:tc>
          <w:tcPr>
            <w:tcW w:w="2547" w:type="dxa"/>
          </w:tcPr>
          <w:p w14:paraId="16FE794E" w14:textId="77777777" w:rsidR="004D122C" w:rsidRPr="00B26339" w:rsidRDefault="004D122C">
            <w:pPr>
              <w:pStyle w:val="TAL"/>
              <w:rPr>
                <w:rFonts w:cs="Arial"/>
                <w:szCs w:val="18"/>
              </w:rPr>
            </w:pPr>
            <w:proofErr w:type="spellStart"/>
            <w:r w:rsidRPr="00B26339">
              <w:rPr>
                <w:rFonts w:cs="Arial"/>
                <w:szCs w:val="18"/>
              </w:rPr>
              <w:t>granularityPeriod</w:t>
            </w:r>
            <w:proofErr w:type="spellEnd"/>
          </w:p>
        </w:tc>
        <w:tc>
          <w:tcPr>
            <w:tcW w:w="5245" w:type="dxa"/>
          </w:tcPr>
          <w:p w14:paraId="3B805F2E" w14:textId="77777777" w:rsidR="004D122C" w:rsidRPr="00B26339" w:rsidRDefault="004D122C">
            <w:pPr>
              <w:pStyle w:val="TAL"/>
              <w:rPr>
                <w:szCs w:val="18"/>
              </w:rPr>
            </w:pPr>
            <w:r w:rsidRPr="00B26339">
              <w:rPr>
                <w:szCs w:val="18"/>
              </w:rPr>
              <w:t xml:space="preserve">Granularity period used to produce </w:t>
            </w:r>
            <w:r>
              <w:rPr>
                <w:szCs w:val="18"/>
              </w:rPr>
              <w:t>performance metrics</w:t>
            </w:r>
            <w:r w:rsidRPr="00B26339">
              <w:rPr>
                <w:szCs w:val="18"/>
              </w:rPr>
              <w:t>. The period is defined in seconds.</w:t>
            </w:r>
          </w:p>
          <w:p w14:paraId="46D04A3E" w14:textId="77777777" w:rsidR="004D122C" w:rsidRPr="00B26339" w:rsidRDefault="004D122C">
            <w:pPr>
              <w:pStyle w:val="TAL"/>
              <w:rPr>
                <w:szCs w:val="18"/>
              </w:rPr>
            </w:pPr>
          </w:p>
          <w:p w14:paraId="3FBD00E5" w14:textId="77777777" w:rsidR="004D122C" w:rsidRPr="00B26339" w:rsidRDefault="004D122C">
            <w:pPr>
              <w:pStyle w:val="TAL"/>
              <w:rPr>
                <w:szCs w:val="18"/>
              </w:rPr>
            </w:pPr>
            <w:r w:rsidRPr="00B26339">
              <w:rPr>
                <w:szCs w:val="18"/>
              </w:rPr>
              <w:t>See Note 4.</w:t>
            </w:r>
          </w:p>
          <w:p w14:paraId="50D818E6" w14:textId="77777777" w:rsidR="004D122C" w:rsidRPr="00B26339" w:rsidRDefault="004D122C">
            <w:pPr>
              <w:pStyle w:val="TAL"/>
              <w:rPr>
                <w:szCs w:val="18"/>
              </w:rPr>
            </w:pPr>
          </w:p>
          <w:p w14:paraId="0D4002E1" w14:textId="77777777" w:rsidR="004D122C" w:rsidRPr="00B26339" w:rsidRDefault="004D122C">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6BBB249D" w14:textId="77777777" w:rsidR="004D122C" w:rsidRPr="00B26339" w:rsidRDefault="004D122C">
            <w:pPr>
              <w:pStyle w:val="TAL"/>
              <w:rPr>
                <w:szCs w:val="18"/>
              </w:rPr>
            </w:pPr>
            <w:r w:rsidRPr="00B26339">
              <w:rPr>
                <w:szCs w:val="18"/>
              </w:rPr>
              <w:t>type: Integer</w:t>
            </w:r>
          </w:p>
          <w:p w14:paraId="057881B1" w14:textId="77777777" w:rsidR="004D122C" w:rsidRPr="00B26339" w:rsidRDefault="004D122C">
            <w:pPr>
              <w:pStyle w:val="TAL"/>
              <w:rPr>
                <w:szCs w:val="18"/>
              </w:rPr>
            </w:pPr>
            <w:r w:rsidRPr="00B26339">
              <w:rPr>
                <w:szCs w:val="18"/>
              </w:rPr>
              <w:t>multiplicity: 1</w:t>
            </w:r>
          </w:p>
          <w:p w14:paraId="7B141114"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4BE02BCB"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71FCEA94"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None</w:t>
            </w:r>
          </w:p>
          <w:p w14:paraId="0EC015D2" w14:textId="77777777" w:rsidR="004D122C" w:rsidRPr="00B26339" w:rsidRDefault="004D122C">
            <w:pPr>
              <w:pStyle w:val="TAL"/>
              <w:rPr>
                <w:szCs w:val="18"/>
              </w:rPr>
            </w:pPr>
            <w:proofErr w:type="spellStart"/>
            <w:r w:rsidRPr="00B26339">
              <w:rPr>
                <w:szCs w:val="18"/>
              </w:rPr>
              <w:t>isNullable</w:t>
            </w:r>
            <w:proofErr w:type="spellEnd"/>
            <w:r w:rsidRPr="00B26339">
              <w:rPr>
                <w:szCs w:val="18"/>
              </w:rPr>
              <w:t>: False</w:t>
            </w:r>
          </w:p>
        </w:tc>
      </w:tr>
      <w:tr w:rsidR="004D122C" w:rsidRPr="00B26339" w14:paraId="1D7539AB" w14:textId="77777777">
        <w:trPr>
          <w:cantSplit/>
          <w:jc w:val="center"/>
        </w:trPr>
        <w:tc>
          <w:tcPr>
            <w:tcW w:w="2547" w:type="dxa"/>
          </w:tcPr>
          <w:p w14:paraId="1A33B27F" w14:textId="77777777" w:rsidR="004D122C" w:rsidRPr="00B26339" w:rsidRDefault="004D122C">
            <w:pPr>
              <w:pStyle w:val="TAL"/>
              <w:rPr>
                <w:rFonts w:cs="Arial"/>
                <w:szCs w:val="18"/>
              </w:rPr>
            </w:pPr>
            <w:proofErr w:type="spellStart"/>
            <w:r w:rsidRPr="00B26339">
              <w:rPr>
                <w:rFonts w:cs="Arial"/>
                <w:szCs w:val="18"/>
              </w:rPr>
              <w:t>granularityPeriods</w:t>
            </w:r>
            <w:proofErr w:type="spellEnd"/>
          </w:p>
        </w:tc>
        <w:tc>
          <w:tcPr>
            <w:tcW w:w="5245" w:type="dxa"/>
          </w:tcPr>
          <w:p w14:paraId="4C53689C" w14:textId="77777777" w:rsidR="004D122C" w:rsidRPr="00B26339" w:rsidRDefault="004D122C">
            <w:pPr>
              <w:pStyle w:val="TAL"/>
              <w:rPr>
                <w:szCs w:val="18"/>
              </w:rPr>
            </w:pPr>
            <w:r w:rsidRPr="00B26339">
              <w:rPr>
                <w:szCs w:val="18"/>
              </w:rPr>
              <w:t xml:space="preserve">Granularity periods supported for the production of associated </w:t>
            </w:r>
            <w:r>
              <w:rPr>
                <w:szCs w:val="18"/>
              </w:rPr>
              <w:t>performance metrics</w:t>
            </w:r>
            <w:r w:rsidRPr="00B26339">
              <w:rPr>
                <w:szCs w:val="18"/>
              </w:rPr>
              <w:t>. The period is defined in seconds.</w:t>
            </w:r>
          </w:p>
          <w:p w14:paraId="36E10489" w14:textId="77777777" w:rsidR="004D122C" w:rsidRPr="00B26339" w:rsidRDefault="004D122C">
            <w:pPr>
              <w:pStyle w:val="TAL"/>
              <w:rPr>
                <w:szCs w:val="18"/>
              </w:rPr>
            </w:pPr>
          </w:p>
          <w:p w14:paraId="7177C9C4" w14:textId="77777777" w:rsidR="004D122C" w:rsidRPr="00B26339" w:rsidRDefault="004D122C">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1B8467C8" w14:textId="77777777" w:rsidR="004D122C" w:rsidRPr="00B26339" w:rsidRDefault="004D122C">
            <w:pPr>
              <w:pStyle w:val="TAL"/>
              <w:rPr>
                <w:szCs w:val="18"/>
              </w:rPr>
            </w:pPr>
            <w:r w:rsidRPr="00B26339">
              <w:rPr>
                <w:szCs w:val="18"/>
              </w:rPr>
              <w:t>type: Integer</w:t>
            </w:r>
          </w:p>
          <w:p w14:paraId="418E15A2" w14:textId="77777777" w:rsidR="004D122C" w:rsidRPr="00B26339" w:rsidRDefault="004D122C">
            <w:pPr>
              <w:pStyle w:val="TAL"/>
              <w:rPr>
                <w:szCs w:val="18"/>
              </w:rPr>
            </w:pPr>
            <w:r w:rsidRPr="00B26339">
              <w:rPr>
                <w:szCs w:val="18"/>
              </w:rPr>
              <w:t>multiplicity: *</w:t>
            </w:r>
          </w:p>
          <w:p w14:paraId="02E0C79D" w14:textId="77777777" w:rsidR="004D122C" w:rsidRPr="00B26339" w:rsidRDefault="004D122C">
            <w:pPr>
              <w:pStyle w:val="TAL"/>
              <w:rPr>
                <w:szCs w:val="18"/>
              </w:rPr>
            </w:pPr>
            <w:proofErr w:type="spellStart"/>
            <w:r w:rsidRPr="00B26339">
              <w:rPr>
                <w:szCs w:val="18"/>
              </w:rPr>
              <w:t>isOrdered</w:t>
            </w:r>
            <w:proofErr w:type="spellEnd"/>
            <w:r w:rsidRPr="00B26339">
              <w:rPr>
                <w:szCs w:val="18"/>
              </w:rPr>
              <w:t>:</w:t>
            </w:r>
            <w:r>
              <w:t xml:space="preserve"> </w:t>
            </w:r>
            <w:r w:rsidRPr="00896D5F">
              <w:rPr>
                <w:szCs w:val="18"/>
              </w:rPr>
              <w:t>False</w:t>
            </w:r>
            <w:r w:rsidRPr="00B26339">
              <w:rPr>
                <w:szCs w:val="18"/>
              </w:rPr>
              <w:t xml:space="preserve"> </w:t>
            </w:r>
          </w:p>
          <w:p w14:paraId="04568AC3" w14:textId="77777777" w:rsidR="004D122C" w:rsidRPr="00B26339" w:rsidRDefault="004D122C">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0715FB37"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None</w:t>
            </w:r>
          </w:p>
          <w:p w14:paraId="71532311" w14:textId="77777777" w:rsidR="004D122C" w:rsidRPr="00B26339" w:rsidRDefault="004D122C">
            <w:pPr>
              <w:pStyle w:val="TAL"/>
              <w:rPr>
                <w:szCs w:val="18"/>
              </w:rPr>
            </w:pPr>
            <w:proofErr w:type="spellStart"/>
            <w:r w:rsidRPr="00B26339">
              <w:rPr>
                <w:szCs w:val="18"/>
              </w:rPr>
              <w:t>isNullable</w:t>
            </w:r>
            <w:proofErr w:type="spellEnd"/>
            <w:r w:rsidRPr="00B26339">
              <w:rPr>
                <w:szCs w:val="18"/>
              </w:rPr>
              <w:t>: False</w:t>
            </w:r>
          </w:p>
        </w:tc>
      </w:tr>
      <w:tr w:rsidR="004D122C" w:rsidRPr="00B26339" w14:paraId="022D06A5" w14:textId="77777777">
        <w:trPr>
          <w:cantSplit/>
          <w:jc w:val="center"/>
        </w:trPr>
        <w:tc>
          <w:tcPr>
            <w:tcW w:w="2547" w:type="dxa"/>
          </w:tcPr>
          <w:p w14:paraId="353216AF" w14:textId="77777777" w:rsidR="004D122C" w:rsidRPr="00B26339" w:rsidRDefault="004D122C">
            <w:pPr>
              <w:pStyle w:val="TAL"/>
              <w:rPr>
                <w:rFonts w:cs="Arial"/>
                <w:szCs w:val="18"/>
              </w:rPr>
            </w:pPr>
            <w:proofErr w:type="spellStart"/>
            <w:r w:rsidRPr="00B26339">
              <w:rPr>
                <w:rFonts w:cs="Arial"/>
                <w:szCs w:val="18"/>
              </w:rPr>
              <w:lastRenderedPageBreak/>
              <w:t>reportingCtrl</w:t>
            </w:r>
            <w:proofErr w:type="spellEnd"/>
          </w:p>
        </w:tc>
        <w:tc>
          <w:tcPr>
            <w:tcW w:w="5245" w:type="dxa"/>
          </w:tcPr>
          <w:p w14:paraId="5D9D0EF0" w14:textId="77777777" w:rsidR="004D122C" w:rsidRPr="00B26339" w:rsidRDefault="004D122C">
            <w:pPr>
              <w:pStyle w:val="TAL"/>
              <w:rPr>
                <w:szCs w:val="18"/>
              </w:rPr>
            </w:pPr>
            <w:r w:rsidRPr="00B26339">
              <w:rPr>
                <w:szCs w:val="18"/>
              </w:rPr>
              <w:t>Selecting the reporting method and defining associated control parameters.</w:t>
            </w:r>
          </w:p>
        </w:tc>
        <w:tc>
          <w:tcPr>
            <w:tcW w:w="1984" w:type="dxa"/>
          </w:tcPr>
          <w:p w14:paraId="6D530572" w14:textId="77777777" w:rsidR="004D122C" w:rsidRPr="00B26339" w:rsidRDefault="004D122C">
            <w:pPr>
              <w:pStyle w:val="TAL"/>
              <w:rPr>
                <w:szCs w:val="18"/>
              </w:rPr>
            </w:pPr>
            <w:r w:rsidRPr="00B26339">
              <w:rPr>
                <w:szCs w:val="18"/>
              </w:rPr>
              <w:t xml:space="preserve">type: </w:t>
            </w:r>
            <w:proofErr w:type="spellStart"/>
            <w:r w:rsidRPr="00B26339">
              <w:rPr>
                <w:szCs w:val="18"/>
              </w:rPr>
              <w:t>ReportingCtrl</w:t>
            </w:r>
            <w:proofErr w:type="spellEnd"/>
          </w:p>
          <w:p w14:paraId="2504D4B6" w14:textId="77777777" w:rsidR="004D122C" w:rsidRPr="00B26339" w:rsidRDefault="004D122C">
            <w:pPr>
              <w:pStyle w:val="TAL"/>
              <w:rPr>
                <w:szCs w:val="18"/>
              </w:rPr>
            </w:pPr>
            <w:r w:rsidRPr="00B26339">
              <w:rPr>
                <w:szCs w:val="18"/>
              </w:rPr>
              <w:t>multiplicity: 1</w:t>
            </w:r>
          </w:p>
          <w:p w14:paraId="45610BFB"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37156910"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4B6C4C39"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None</w:t>
            </w:r>
          </w:p>
          <w:p w14:paraId="14B51681" w14:textId="77777777" w:rsidR="004D122C" w:rsidRPr="00B26339" w:rsidRDefault="004D122C">
            <w:pPr>
              <w:pStyle w:val="TAL"/>
              <w:rPr>
                <w:szCs w:val="18"/>
              </w:rPr>
            </w:pPr>
            <w:proofErr w:type="spellStart"/>
            <w:r w:rsidRPr="00B26339">
              <w:rPr>
                <w:szCs w:val="18"/>
              </w:rPr>
              <w:t>isNullable</w:t>
            </w:r>
            <w:proofErr w:type="spellEnd"/>
            <w:r w:rsidRPr="00B26339">
              <w:rPr>
                <w:szCs w:val="18"/>
              </w:rPr>
              <w:t>: False</w:t>
            </w:r>
          </w:p>
        </w:tc>
      </w:tr>
      <w:tr w:rsidR="004D122C" w:rsidRPr="00B26339" w14:paraId="5F7B490D" w14:textId="77777777">
        <w:trPr>
          <w:cantSplit/>
          <w:jc w:val="center"/>
        </w:trPr>
        <w:tc>
          <w:tcPr>
            <w:tcW w:w="2547" w:type="dxa"/>
          </w:tcPr>
          <w:p w14:paraId="146488C3" w14:textId="77777777" w:rsidR="004D122C" w:rsidRPr="00B26339" w:rsidRDefault="004D122C">
            <w:pPr>
              <w:pStyle w:val="TAL"/>
              <w:rPr>
                <w:rFonts w:cs="Arial"/>
                <w:szCs w:val="18"/>
              </w:rPr>
            </w:pPr>
            <w:proofErr w:type="spellStart"/>
            <w:r w:rsidRPr="00B26339">
              <w:rPr>
                <w:rFonts w:cs="Arial"/>
                <w:szCs w:val="18"/>
              </w:rPr>
              <w:t>fileReportingPeriod</w:t>
            </w:r>
            <w:proofErr w:type="spellEnd"/>
          </w:p>
        </w:tc>
        <w:tc>
          <w:tcPr>
            <w:tcW w:w="5245" w:type="dxa"/>
          </w:tcPr>
          <w:p w14:paraId="6FDF69BF" w14:textId="77777777" w:rsidR="004D122C" w:rsidRPr="00B26339" w:rsidRDefault="004D122C">
            <w:pPr>
              <w:pStyle w:val="TAL"/>
              <w:rPr>
                <w:szCs w:val="18"/>
                <w:lang w:val="en-US"/>
              </w:rPr>
            </w:pPr>
            <w:bookmarkStart w:id="12"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68E8AB1C" w14:textId="77777777" w:rsidR="004D122C" w:rsidRPr="00B26339" w:rsidRDefault="004D122C">
            <w:pPr>
              <w:pStyle w:val="TAL"/>
              <w:rPr>
                <w:szCs w:val="18"/>
              </w:rPr>
            </w:pPr>
          </w:p>
          <w:p w14:paraId="40F95293" w14:textId="77777777" w:rsidR="004D122C" w:rsidRPr="00B26339" w:rsidRDefault="004D122C">
            <w:pPr>
              <w:pStyle w:val="TAL"/>
              <w:rPr>
                <w:rFonts w:cs="Arial"/>
                <w:szCs w:val="18"/>
              </w:rPr>
            </w:pPr>
            <w:proofErr w:type="spellStart"/>
            <w:r w:rsidRPr="00B26339">
              <w:rPr>
                <w:szCs w:val="18"/>
              </w:rPr>
              <w:t>allowedValues</w:t>
            </w:r>
            <w:proofErr w:type="spellEnd"/>
            <w:r w:rsidRPr="00B26339">
              <w:rPr>
                <w:szCs w:val="18"/>
              </w:rPr>
              <w:t>: M</w:t>
            </w:r>
            <w:r w:rsidRPr="00B26339">
              <w:rPr>
                <w:rFonts w:cs="Arial"/>
                <w:color w:val="000000"/>
                <w:szCs w:val="18"/>
              </w:rPr>
              <w:t xml:space="preserve">ultiples of </w:t>
            </w:r>
            <w:proofErr w:type="spellStart"/>
            <w:r w:rsidRPr="00B26339">
              <w:rPr>
                <w:rFonts w:ascii="Courier New" w:hAnsi="Courier New" w:cs="Courier New"/>
                <w:color w:val="000000"/>
                <w:szCs w:val="18"/>
              </w:rPr>
              <w:t>granularityPeriod</w:t>
            </w:r>
            <w:bookmarkEnd w:id="12"/>
            <w:proofErr w:type="spellEnd"/>
          </w:p>
        </w:tc>
        <w:tc>
          <w:tcPr>
            <w:tcW w:w="1984" w:type="dxa"/>
          </w:tcPr>
          <w:p w14:paraId="37E19F7A" w14:textId="77777777" w:rsidR="004D122C" w:rsidRPr="00B26339" w:rsidRDefault="004D122C">
            <w:pPr>
              <w:pStyle w:val="TAL"/>
              <w:rPr>
                <w:szCs w:val="18"/>
              </w:rPr>
            </w:pPr>
            <w:r w:rsidRPr="00B26339">
              <w:rPr>
                <w:szCs w:val="18"/>
              </w:rPr>
              <w:t>type: Integer</w:t>
            </w:r>
          </w:p>
          <w:p w14:paraId="65AFEF7F" w14:textId="77777777" w:rsidR="004D122C" w:rsidRPr="00B26339" w:rsidRDefault="004D122C">
            <w:pPr>
              <w:pStyle w:val="TAL"/>
              <w:rPr>
                <w:szCs w:val="18"/>
              </w:rPr>
            </w:pPr>
            <w:r w:rsidRPr="00B26339">
              <w:rPr>
                <w:szCs w:val="18"/>
              </w:rPr>
              <w:t>multiplicity: 1</w:t>
            </w:r>
          </w:p>
          <w:p w14:paraId="2983D5B9"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41AAD3FA" w14:textId="77777777" w:rsidR="004D122C" w:rsidRPr="00B26339" w:rsidRDefault="004D122C">
            <w:pPr>
              <w:pStyle w:val="TAL"/>
              <w:rPr>
                <w:szCs w:val="18"/>
                <w:lang w:val="fr-FR"/>
              </w:rPr>
            </w:pPr>
            <w:proofErr w:type="spellStart"/>
            <w:r w:rsidRPr="00B26339">
              <w:rPr>
                <w:szCs w:val="18"/>
                <w:lang w:val="fr-FR"/>
              </w:rPr>
              <w:t>isUnique</w:t>
            </w:r>
            <w:proofErr w:type="spellEnd"/>
            <w:r w:rsidRPr="00B26339">
              <w:rPr>
                <w:szCs w:val="18"/>
                <w:lang w:val="fr-FR"/>
              </w:rPr>
              <w:t>: N/A</w:t>
            </w:r>
          </w:p>
          <w:p w14:paraId="5192F962" w14:textId="77777777" w:rsidR="004D122C" w:rsidRPr="00B26339" w:rsidRDefault="004D122C">
            <w:pPr>
              <w:pStyle w:val="TAL"/>
              <w:rPr>
                <w:szCs w:val="18"/>
                <w:lang w:val="fr-FR"/>
              </w:rPr>
            </w:pPr>
            <w:proofErr w:type="spellStart"/>
            <w:r w:rsidRPr="00B26339">
              <w:rPr>
                <w:szCs w:val="18"/>
                <w:lang w:val="fr-FR"/>
              </w:rPr>
              <w:t>defaultValue</w:t>
            </w:r>
            <w:proofErr w:type="spellEnd"/>
            <w:r w:rsidRPr="00B26339">
              <w:rPr>
                <w:szCs w:val="18"/>
                <w:lang w:val="fr-FR"/>
              </w:rPr>
              <w:t>: None</w:t>
            </w:r>
          </w:p>
          <w:p w14:paraId="0E75FD18" w14:textId="77777777" w:rsidR="004D122C" w:rsidRPr="00B26339" w:rsidRDefault="004D122C">
            <w:pPr>
              <w:pStyle w:val="TAL"/>
              <w:rPr>
                <w:szCs w:val="18"/>
                <w:lang w:val="fr-FR"/>
              </w:rPr>
            </w:pPr>
            <w:proofErr w:type="spellStart"/>
            <w:r w:rsidRPr="00B26339">
              <w:rPr>
                <w:szCs w:val="18"/>
                <w:lang w:val="fr-FR"/>
              </w:rPr>
              <w:t>isNullable</w:t>
            </w:r>
            <w:proofErr w:type="spellEnd"/>
            <w:r w:rsidRPr="00B26339">
              <w:rPr>
                <w:szCs w:val="18"/>
                <w:lang w:val="fr-FR"/>
              </w:rPr>
              <w:t>: False</w:t>
            </w:r>
          </w:p>
        </w:tc>
      </w:tr>
      <w:tr w:rsidR="004D122C" w:rsidRPr="00B26339" w14:paraId="1A79E244" w14:textId="77777777">
        <w:trPr>
          <w:cantSplit/>
          <w:jc w:val="center"/>
        </w:trPr>
        <w:tc>
          <w:tcPr>
            <w:tcW w:w="2547" w:type="dxa"/>
          </w:tcPr>
          <w:p w14:paraId="17AE4E91" w14:textId="77777777" w:rsidR="004D122C" w:rsidRPr="00B26339" w:rsidRDefault="004D122C">
            <w:pPr>
              <w:pStyle w:val="TAL"/>
              <w:rPr>
                <w:rFonts w:cs="Arial"/>
                <w:szCs w:val="18"/>
              </w:rPr>
            </w:pPr>
            <w:proofErr w:type="spellStart"/>
            <w:r w:rsidRPr="00B26339">
              <w:rPr>
                <w:rFonts w:cs="Arial"/>
                <w:szCs w:val="18"/>
              </w:rPr>
              <w:t>fileLocation</w:t>
            </w:r>
            <w:proofErr w:type="spellEnd"/>
          </w:p>
        </w:tc>
        <w:tc>
          <w:tcPr>
            <w:tcW w:w="5245" w:type="dxa"/>
          </w:tcPr>
          <w:p w14:paraId="1508D829" w14:textId="77777777" w:rsidR="004D122C" w:rsidRPr="00B26339" w:rsidRDefault="004D122C">
            <w:pPr>
              <w:pStyle w:val="TAL"/>
              <w:rPr>
                <w:rStyle w:val="desc"/>
                <w:szCs w:val="18"/>
              </w:rPr>
            </w:pPr>
            <w:r w:rsidRPr="00B26339">
              <w:rPr>
                <w:szCs w:val="18"/>
              </w:rPr>
              <w:t>File location</w:t>
            </w:r>
            <w:r w:rsidRPr="00B26339">
              <w:rPr>
                <w:rStyle w:val="desc"/>
                <w:szCs w:val="18"/>
              </w:rPr>
              <w:t xml:space="preserve"> </w:t>
            </w:r>
          </w:p>
          <w:p w14:paraId="0F595B50" w14:textId="77777777" w:rsidR="004D122C" w:rsidRPr="00B26339" w:rsidRDefault="004D122C">
            <w:pPr>
              <w:pStyle w:val="TAL"/>
              <w:rPr>
                <w:rStyle w:val="desc"/>
                <w:szCs w:val="18"/>
              </w:rPr>
            </w:pPr>
          </w:p>
          <w:p w14:paraId="7210CB4D" w14:textId="77777777" w:rsidR="004D122C" w:rsidRPr="00B26339" w:rsidRDefault="004D122C">
            <w:pPr>
              <w:pStyle w:val="TAL"/>
              <w:rPr>
                <w:rFonts w:cs="Arial"/>
                <w:szCs w:val="18"/>
              </w:rPr>
            </w:pPr>
            <w:proofErr w:type="spellStart"/>
            <w:r w:rsidRPr="00B26339">
              <w:rPr>
                <w:szCs w:val="18"/>
              </w:rPr>
              <w:t>allowedValues</w:t>
            </w:r>
            <w:proofErr w:type="spellEnd"/>
            <w:r w:rsidRPr="00B26339">
              <w:rPr>
                <w:szCs w:val="18"/>
              </w:rPr>
              <w:t>: Not applicable.</w:t>
            </w:r>
          </w:p>
        </w:tc>
        <w:tc>
          <w:tcPr>
            <w:tcW w:w="1984" w:type="dxa"/>
          </w:tcPr>
          <w:p w14:paraId="09542E81" w14:textId="77777777" w:rsidR="004D122C" w:rsidRPr="00B26339" w:rsidRDefault="004D122C">
            <w:pPr>
              <w:pStyle w:val="TAL"/>
              <w:rPr>
                <w:szCs w:val="18"/>
              </w:rPr>
            </w:pPr>
            <w:r w:rsidRPr="00B26339">
              <w:rPr>
                <w:szCs w:val="18"/>
              </w:rPr>
              <w:t>type: String</w:t>
            </w:r>
          </w:p>
          <w:p w14:paraId="7D88C322" w14:textId="77777777" w:rsidR="004D122C" w:rsidRPr="00B26339" w:rsidRDefault="004D122C">
            <w:pPr>
              <w:pStyle w:val="TAL"/>
              <w:rPr>
                <w:szCs w:val="18"/>
              </w:rPr>
            </w:pPr>
            <w:r w:rsidRPr="00B26339">
              <w:rPr>
                <w:szCs w:val="18"/>
              </w:rPr>
              <w:t>multiplicity: 1</w:t>
            </w:r>
          </w:p>
          <w:p w14:paraId="02B2D901"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223BB356"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675BB805"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None</w:t>
            </w:r>
          </w:p>
          <w:p w14:paraId="44AF7720"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7A93B80E" w14:textId="77777777">
        <w:trPr>
          <w:cantSplit/>
          <w:jc w:val="center"/>
        </w:trPr>
        <w:tc>
          <w:tcPr>
            <w:tcW w:w="2547" w:type="dxa"/>
          </w:tcPr>
          <w:p w14:paraId="50EA03CC" w14:textId="77777777" w:rsidR="004D122C" w:rsidRPr="00B26339" w:rsidRDefault="004D122C">
            <w:pPr>
              <w:pStyle w:val="TAL"/>
              <w:rPr>
                <w:rFonts w:cs="Arial"/>
                <w:szCs w:val="18"/>
              </w:rPr>
            </w:pPr>
            <w:proofErr w:type="spellStart"/>
            <w:r w:rsidRPr="00B26339">
              <w:rPr>
                <w:rFonts w:cs="Arial"/>
                <w:szCs w:val="18"/>
              </w:rPr>
              <w:t>streamTarget</w:t>
            </w:r>
            <w:proofErr w:type="spellEnd"/>
          </w:p>
        </w:tc>
        <w:tc>
          <w:tcPr>
            <w:tcW w:w="5245" w:type="dxa"/>
          </w:tcPr>
          <w:p w14:paraId="3CA092AF" w14:textId="77777777" w:rsidR="004D122C" w:rsidRPr="00B26339" w:rsidRDefault="004D122C">
            <w:pPr>
              <w:pStyle w:val="TAL"/>
              <w:rPr>
                <w:rStyle w:val="desc"/>
                <w:szCs w:val="18"/>
              </w:rPr>
            </w:pPr>
            <w:r w:rsidRPr="00B26339">
              <w:rPr>
                <w:rStyle w:val="desc"/>
                <w:szCs w:val="18"/>
              </w:rPr>
              <w:t>T</w:t>
            </w:r>
            <w:r w:rsidRPr="00E840EA">
              <w:rPr>
                <w:rStyle w:val="desc"/>
                <w:szCs w:val="18"/>
              </w:rPr>
              <w:t>he stream target for the stream-based reporting method.</w:t>
            </w:r>
          </w:p>
          <w:p w14:paraId="77281ACA" w14:textId="77777777" w:rsidR="004D122C" w:rsidRPr="00B26339" w:rsidRDefault="004D122C">
            <w:pPr>
              <w:pStyle w:val="TAL"/>
              <w:rPr>
                <w:szCs w:val="18"/>
              </w:rPr>
            </w:pPr>
          </w:p>
          <w:p w14:paraId="5898A1B4" w14:textId="77777777" w:rsidR="004D122C" w:rsidRPr="00B26339" w:rsidRDefault="004D122C">
            <w:pPr>
              <w:pStyle w:val="TAL"/>
              <w:rPr>
                <w:szCs w:val="18"/>
              </w:rPr>
            </w:pPr>
            <w:proofErr w:type="spellStart"/>
            <w:r w:rsidRPr="00B26339">
              <w:rPr>
                <w:szCs w:val="18"/>
              </w:rPr>
              <w:t>allowedValues</w:t>
            </w:r>
            <w:proofErr w:type="spellEnd"/>
            <w:r w:rsidRPr="00B26339">
              <w:rPr>
                <w:szCs w:val="18"/>
              </w:rPr>
              <w:t>: N/A</w:t>
            </w:r>
          </w:p>
        </w:tc>
        <w:tc>
          <w:tcPr>
            <w:tcW w:w="1984" w:type="dxa"/>
          </w:tcPr>
          <w:p w14:paraId="72806D00" w14:textId="77777777" w:rsidR="004D122C" w:rsidRPr="00B26339" w:rsidRDefault="004D122C">
            <w:pPr>
              <w:tabs>
                <w:tab w:val="center" w:pos="1333"/>
              </w:tabs>
              <w:spacing w:after="0"/>
              <w:rPr>
                <w:rFonts w:ascii="Arial" w:hAnsi="Arial" w:cs="Arial"/>
                <w:sz w:val="18"/>
                <w:szCs w:val="18"/>
              </w:rPr>
            </w:pPr>
            <w:r w:rsidRPr="00B26339">
              <w:rPr>
                <w:rFonts w:ascii="Arial" w:hAnsi="Arial" w:cs="Arial"/>
                <w:sz w:val="18"/>
                <w:szCs w:val="18"/>
              </w:rPr>
              <w:t>type: String</w:t>
            </w:r>
          </w:p>
          <w:p w14:paraId="43E28772" w14:textId="77777777" w:rsidR="004D122C" w:rsidRPr="00B26339" w:rsidRDefault="004D122C">
            <w:pPr>
              <w:tabs>
                <w:tab w:val="center" w:pos="1333"/>
              </w:tabs>
              <w:spacing w:after="0"/>
              <w:rPr>
                <w:rFonts w:ascii="Arial" w:hAnsi="Arial" w:cs="Arial"/>
                <w:sz w:val="18"/>
                <w:szCs w:val="18"/>
              </w:rPr>
            </w:pPr>
            <w:r w:rsidRPr="00B26339">
              <w:rPr>
                <w:rFonts w:ascii="Arial" w:hAnsi="Arial" w:cs="Arial"/>
                <w:sz w:val="18"/>
                <w:szCs w:val="18"/>
              </w:rPr>
              <w:t>multiplicity: 1</w:t>
            </w:r>
          </w:p>
          <w:p w14:paraId="6472F05C"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87BF25C"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360D6D58" w14:textId="77777777" w:rsidR="004D122C" w:rsidRPr="00B26339" w:rsidRDefault="004D122C">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3C288C1B" w14:textId="77777777" w:rsidR="004D122C" w:rsidRPr="00B26339" w:rsidRDefault="004D122C">
            <w:pPr>
              <w:pStyle w:val="TAL"/>
              <w:rPr>
                <w:szCs w:val="18"/>
              </w:rPr>
            </w:pPr>
            <w:proofErr w:type="spellStart"/>
            <w:r w:rsidRPr="00E840EA">
              <w:rPr>
                <w:rFonts w:cs="Arial"/>
                <w:szCs w:val="18"/>
              </w:rPr>
              <w:t>isNullable</w:t>
            </w:r>
            <w:proofErr w:type="spellEnd"/>
            <w:r w:rsidRPr="00E840EA">
              <w:rPr>
                <w:rFonts w:cs="Arial"/>
                <w:szCs w:val="18"/>
              </w:rPr>
              <w:t>: True</w:t>
            </w:r>
          </w:p>
        </w:tc>
      </w:tr>
      <w:tr w:rsidR="004D122C" w:rsidRPr="00B26339" w14:paraId="77A35DD5" w14:textId="77777777">
        <w:trPr>
          <w:cantSplit/>
          <w:jc w:val="center"/>
        </w:trPr>
        <w:tc>
          <w:tcPr>
            <w:tcW w:w="2547" w:type="dxa"/>
          </w:tcPr>
          <w:p w14:paraId="1008DF89" w14:textId="77777777" w:rsidR="004D122C" w:rsidRPr="00B26339" w:rsidRDefault="004D122C">
            <w:pPr>
              <w:pStyle w:val="TAL"/>
              <w:rPr>
                <w:rFonts w:cs="Arial"/>
                <w:szCs w:val="18"/>
              </w:rPr>
            </w:pPr>
            <w:proofErr w:type="spellStart"/>
            <w:r w:rsidRPr="00B26339">
              <w:rPr>
                <w:rFonts w:cs="Arial"/>
                <w:bCs/>
                <w:color w:val="333333"/>
                <w:szCs w:val="18"/>
              </w:rPr>
              <w:t>administrativeState</w:t>
            </w:r>
            <w:proofErr w:type="spellEnd"/>
          </w:p>
        </w:tc>
        <w:tc>
          <w:tcPr>
            <w:tcW w:w="5245" w:type="dxa"/>
          </w:tcPr>
          <w:p w14:paraId="3F74345B" w14:textId="77777777" w:rsidR="004D122C" w:rsidRPr="00B26339" w:rsidRDefault="004D122C">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w:t>
            </w:r>
            <w:proofErr w:type="spellStart"/>
            <w:r w:rsidRPr="00B26339">
              <w:rPr>
                <w:rFonts w:cs="Arial"/>
                <w:szCs w:val="18"/>
              </w:rPr>
              <w:t>MnS</w:t>
            </w:r>
            <w:proofErr w:type="spellEnd"/>
            <w:r w:rsidRPr="00B26339">
              <w:rPr>
                <w:rFonts w:cs="Arial"/>
                <w:szCs w:val="18"/>
              </w:rPr>
              <w:t xml:space="preserve"> consumer.</w:t>
            </w:r>
          </w:p>
          <w:p w14:paraId="680959A1" w14:textId="77777777" w:rsidR="004D122C" w:rsidRPr="00B26339" w:rsidRDefault="004D122C">
            <w:pPr>
              <w:pStyle w:val="TAL"/>
              <w:rPr>
                <w:szCs w:val="18"/>
              </w:rPr>
            </w:pPr>
          </w:p>
          <w:p w14:paraId="49C055C5" w14:textId="77777777" w:rsidR="004D122C" w:rsidRPr="00B26339" w:rsidRDefault="004D122C">
            <w:pPr>
              <w:pStyle w:val="TAL"/>
              <w:rPr>
                <w:szCs w:val="18"/>
              </w:rPr>
            </w:pPr>
            <w:proofErr w:type="spellStart"/>
            <w:r w:rsidRPr="00B26339">
              <w:rPr>
                <w:szCs w:val="18"/>
              </w:rPr>
              <w:t>allowedValues</w:t>
            </w:r>
            <w:proofErr w:type="spellEnd"/>
            <w:r w:rsidRPr="00B26339">
              <w:rPr>
                <w:szCs w:val="18"/>
              </w:rPr>
              <w:t xml:space="preserve">: LOCKED, UNLOCKED. </w:t>
            </w:r>
          </w:p>
        </w:tc>
        <w:tc>
          <w:tcPr>
            <w:tcW w:w="1984" w:type="dxa"/>
          </w:tcPr>
          <w:p w14:paraId="72A75010" w14:textId="77777777" w:rsidR="004D122C" w:rsidRPr="00B26339" w:rsidRDefault="004D122C">
            <w:pPr>
              <w:pStyle w:val="TAL"/>
              <w:rPr>
                <w:szCs w:val="18"/>
              </w:rPr>
            </w:pPr>
            <w:r w:rsidRPr="00B26339">
              <w:rPr>
                <w:szCs w:val="18"/>
              </w:rPr>
              <w:t>type: ENUM</w:t>
            </w:r>
          </w:p>
          <w:p w14:paraId="17B76C6D" w14:textId="77777777" w:rsidR="004D122C" w:rsidRPr="00B26339" w:rsidRDefault="004D122C">
            <w:pPr>
              <w:pStyle w:val="TAL"/>
              <w:rPr>
                <w:szCs w:val="18"/>
              </w:rPr>
            </w:pPr>
            <w:r w:rsidRPr="00B26339">
              <w:rPr>
                <w:szCs w:val="18"/>
              </w:rPr>
              <w:t>multiplicity: 1</w:t>
            </w:r>
          </w:p>
          <w:p w14:paraId="72C759C0"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64CB17E1"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5E5FF9C3"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LOCKED</w:t>
            </w:r>
          </w:p>
          <w:p w14:paraId="22FDA4AE" w14:textId="77777777" w:rsidR="004D122C" w:rsidRPr="00B26339" w:rsidRDefault="004D122C">
            <w:pPr>
              <w:pStyle w:val="TAL"/>
              <w:rPr>
                <w:szCs w:val="18"/>
              </w:rPr>
            </w:pPr>
            <w:proofErr w:type="spellStart"/>
            <w:r w:rsidRPr="00B26339">
              <w:rPr>
                <w:szCs w:val="18"/>
              </w:rPr>
              <w:t>isNullable</w:t>
            </w:r>
            <w:proofErr w:type="spellEnd"/>
            <w:r w:rsidRPr="00B26339">
              <w:rPr>
                <w:szCs w:val="18"/>
              </w:rPr>
              <w:t>: False</w:t>
            </w:r>
          </w:p>
        </w:tc>
      </w:tr>
      <w:tr w:rsidR="004D122C" w:rsidRPr="00B26339" w14:paraId="0D274002" w14:textId="77777777">
        <w:trPr>
          <w:cantSplit/>
          <w:jc w:val="center"/>
        </w:trPr>
        <w:tc>
          <w:tcPr>
            <w:tcW w:w="2547" w:type="dxa"/>
          </w:tcPr>
          <w:p w14:paraId="51539E2D" w14:textId="77777777" w:rsidR="004D122C" w:rsidRPr="00B26339" w:rsidRDefault="004D122C">
            <w:pPr>
              <w:pStyle w:val="TAL"/>
              <w:rPr>
                <w:rFonts w:cs="Arial"/>
                <w:szCs w:val="18"/>
              </w:rPr>
            </w:pPr>
            <w:proofErr w:type="spellStart"/>
            <w:r w:rsidRPr="00B26339">
              <w:rPr>
                <w:rFonts w:cs="Arial"/>
                <w:bCs/>
                <w:color w:val="333333"/>
                <w:szCs w:val="18"/>
              </w:rPr>
              <w:t>operationalState</w:t>
            </w:r>
            <w:proofErr w:type="spellEnd"/>
          </w:p>
        </w:tc>
        <w:tc>
          <w:tcPr>
            <w:tcW w:w="5245" w:type="dxa"/>
          </w:tcPr>
          <w:p w14:paraId="0FE81079" w14:textId="77777777" w:rsidR="004D122C" w:rsidRPr="00B26339" w:rsidRDefault="004D122C">
            <w:pPr>
              <w:pStyle w:val="TAL"/>
              <w:rPr>
                <w:rFonts w:cs="Arial"/>
                <w:szCs w:val="18"/>
              </w:rPr>
            </w:pPr>
            <w:r w:rsidRPr="00B26339">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B26339">
              <w:rPr>
                <w:rFonts w:cs="Arial"/>
                <w:szCs w:val="18"/>
              </w:rPr>
              <w:t>MnS</w:t>
            </w:r>
            <w:proofErr w:type="spellEnd"/>
            <w:r w:rsidRPr="00B26339">
              <w:rPr>
                <w:rFonts w:cs="Arial"/>
                <w:szCs w:val="18"/>
              </w:rPr>
              <w:t xml:space="preserve"> producer and is hence READ-ONLY.</w:t>
            </w:r>
          </w:p>
          <w:p w14:paraId="54CCA98E" w14:textId="77777777" w:rsidR="004D122C" w:rsidRPr="00B26339" w:rsidRDefault="004D122C">
            <w:pPr>
              <w:pStyle w:val="TAL"/>
              <w:rPr>
                <w:szCs w:val="18"/>
              </w:rPr>
            </w:pPr>
          </w:p>
          <w:p w14:paraId="4A917DE2" w14:textId="77777777" w:rsidR="004D122C" w:rsidRPr="00B26339" w:rsidRDefault="004D122C">
            <w:pPr>
              <w:pStyle w:val="TAL"/>
              <w:rPr>
                <w:szCs w:val="18"/>
              </w:rPr>
            </w:pPr>
            <w:proofErr w:type="spellStart"/>
            <w:r w:rsidRPr="00B26339">
              <w:rPr>
                <w:szCs w:val="18"/>
              </w:rPr>
              <w:t>allowedValues</w:t>
            </w:r>
            <w:proofErr w:type="spellEnd"/>
            <w:r w:rsidRPr="00B26339">
              <w:rPr>
                <w:szCs w:val="18"/>
              </w:rPr>
              <w:t>: ENABLED, DISABLED.</w:t>
            </w:r>
          </w:p>
        </w:tc>
        <w:tc>
          <w:tcPr>
            <w:tcW w:w="1984" w:type="dxa"/>
          </w:tcPr>
          <w:p w14:paraId="4A972403" w14:textId="77777777" w:rsidR="004D122C" w:rsidRPr="00B26339" w:rsidRDefault="004D122C">
            <w:pPr>
              <w:spacing w:after="0"/>
              <w:rPr>
                <w:rFonts w:ascii="Arial" w:hAnsi="Arial" w:cs="Arial"/>
                <w:sz w:val="18"/>
                <w:szCs w:val="18"/>
              </w:rPr>
            </w:pPr>
            <w:r w:rsidRPr="00B26339">
              <w:rPr>
                <w:rFonts w:ascii="Arial" w:hAnsi="Arial" w:cs="Arial"/>
                <w:sz w:val="18"/>
                <w:szCs w:val="18"/>
              </w:rPr>
              <w:t>type: ENUM</w:t>
            </w:r>
          </w:p>
          <w:p w14:paraId="234D69EC"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1</w:t>
            </w:r>
          </w:p>
          <w:p w14:paraId="6BE54C9C"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6B9009F"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259A8A9"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DISABLED</w:t>
            </w:r>
          </w:p>
          <w:p w14:paraId="14A80728" w14:textId="77777777" w:rsidR="004D122C" w:rsidRPr="00B26339" w:rsidRDefault="004D122C">
            <w:pPr>
              <w:pStyle w:val="TAL"/>
              <w:rPr>
                <w:szCs w:val="18"/>
              </w:rPr>
            </w:pPr>
            <w:proofErr w:type="spellStart"/>
            <w:r w:rsidRPr="00B26339">
              <w:rPr>
                <w:rFonts w:cs="Arial"/>
                <w:szCs w:val="18"/>
              </w:rPr>
              <w:t>isNullable</w:t>
            </w:r>
            <w:proofErr w:type="spellEnd"/>
            <w:r w:rsidRPr="00B26339">
              <w:rPr>
                <w:rFonts w:cs="Arial"/>
                <w:szCs w:val="18"/>
              </w:rPr>
              <w:t>: False</w:t>
            </w:r>
          </w:p>
        </w:tc>
      </w:tr>
      <w:tr w:rsidR="004D122C" w:rsidRPr="00B26339" w14:paraId="4AF90115" w14:textId="77777777">
        <w:trPr>
          <w:cantSplit/>
          <w:jc w:val="center"/>
        </w:trPr>
        <w:tc>
          <w:tcPr>
            <w:tcW w:w="2547" w:type="dxa"/>
          </w:tcPr>
          <w:p w14:paraId="35CF423A" w14:textId="77777777" w:rsidR="004D122C" w:rsidRPr="00B26339" w:rsidRDefault="004D122C">
            <w:pPr>
              <w:pStyle w:val="TAL"/>
              <w:rPr>
                <w:rFonts w:cs="Arial"/>
                <w:szCs w:val="18"/>
              </w:rPr>
            </w:pPr>
            <w:proofErr w:type="spellStart"/>
            <w:r w:rsidRPr="00B26339">
              <w:rPr>
                <w:rFonts w:cs="Arial"/>
                <w:szCs w:val="18"/>
              </w:rPr>
              <w:t>alarmRecords</w:t>
            </w:r>
            <w:proofErr w:type="spellEnd"/>
          </w:p>
        </w:tc>
        <w:tc>
          <w:tcPr>
            <w:tcW w:w="5245" w:type="dxa"/>
          </w:tcPr>
          <w:p w14:paraId="6B2C7911" w14:textId="77777777" w:rsidR="004D122C" w:rsidRPr="00B26339" w:rsidRDefault="004D122C">
            <w:pPr>
              <w:rPr>
                <w:sz w:val="18"/>
                <w:szCs w:val="18"/>
              </w:rPr>
            </w:pPr>
            <w:r w:rsidRPr="00B26339">
              <w:rPr>
                <w:rFonts w:ascii="Arial" w:hAnsi="Arial" w:cs="Arial"/>
                <w:sz w:val="18"/>
                <w:szCs w:val="18"/>
              </w:rPr>
              <w:t>List of alarm records</w:t>
            </w:r>
          </w:p>
          <w:p w14:paraId="242D84C0" w14:textId="77777777" w:rsidR="004D122C" w:rsidRPr="00B26339" w:rsidRDefault="004D122C">
            <w:pPr>
              <w:pStyle w:val="TAL"/>
              <w:rPr>
                <w:szCs w:val="18"/>
              </w:rPr>
            </w:pPr>
            <w:proofErr w:type="spellStart"/>
            <w:r w:rsidRPr="00B26339">
              <w:rPr>
                <w:szCs w:val="18"/>
              </w:rPr>
              <w:t>allowedValues</w:t>
            </w:r>
            <w:proofErr w:type="spellEnd"/>
            <w:r w:rsidRPr="00B26339">
              <w:rPr>
                <w:szCs w:val="18"/>
              </w:rPr>
              <w:t>: N/A</w:t>
            </w:r>
          </w:p>
        </w:tc>
        <w:tc>
          <w:tcPr>
            <w:tcW w:w="1984" w:type="dxa"/>
          </w:tcPr>
          <w:p w14:paraId="014A9218" w14:textId="77777777" w:rsidR="004D122C" w:rsidRPr="00B26339" w:rsidRDefault="004D122C">
            <w:pPr>
              <w:spacing w:after="0"/>
              <w:rPr>
                <w:rFonts w:ascii="Courier New" w:hAnsi="Courier New" w:cs="Courier New"/>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AlarmRecord</w:t>
            </w:r>
            <w:proofErr w:type="spellEnd"/>
          </w:p>
          <w:p w14:paraId="24D35C1E"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w:t>
            </w:r>
          </w:p>
          <w:p w14:paraId="5B81A39E"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False</w:t>
            </w:r>
          </w:p>
          <w:p w14:paraId="176EDD00"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isUnique: True</w:t>
            </w:r>
          </w:p>
          <w:p w14:paraId="1320F6B6" w14:textId="77777777" w:rsidR="004D122C" w:rsidRPr="00B26339" w:rsidRDefault="004D122C">
            <w:pPr>
              <w:spacing w:after="0"/>
              <w:rPr>
                <w:rFonts w:ascii="Arial" w:hAnsi="Arial" w:cs="Arial"/>
                <w:sz w:val="18"/>
                <w:szCs w:val="18"/>
                <w:lang w:val="pt-BR"/>
              </w:rPr>
            </w:pPr>
            <w:r w:rsidRPr="00E072BF">
              <w:rPr>
                <w:rFonts w:ascii="Arial" w:hAnsi="Arial" w:cs="Arial"/>
                <w:sz w:val="18"/>
                <w:szCs w:val="18"/>
                <w:lang w:val="pt-BR"/>
              </w:rPr>
              <w:t>defaultValue</w:t>
            </w:r>
            <w:r w:rsidRPr="00B26339">
              <w:rPr>
                <w:rFonts w:ascii="Arial" w:hAnsi="Arial" w:cs="Arial"/>
                <w:sz w:val="18"/>
                <w:szCs w:val="18"/>
                <w:lang w:val="pt-BR"/>
              </w:rPr>
              <w:t>: None</w:t>
            </w:r>
          </w:p>
          <w:p w14:paraId="72A54FF3" w14:textId="77777777" w:rsidR="004D122C" w:rsidRPr="00B26339" w:rsidRDefault="004D122C">
            <w:pPr>
              <w:pStyle w:val="TAL"/>
              <w:rPr>
                <w:szCs w:val="18"/>
              </w:rPr>
            </w:pPr>
            <w:proofErr w:type="spellStart"/>
            <w:r w:rsidRPr="00B26339">
              <w:rPr>
                <w:rFonts w:cs="Arial"/>
                <w:szCs w:val="18"/>
              </w:rPr>
              <w:t>isNullable</w:t>
            </w:r>
            <w:proofErr w:type="spellEnd"/>
            <w:r w:rsidRPr="00B26339">
              <w:rPr>
                <w:rFonts w:cs="Arial"/>
                <w:szCs w:val="18"/>
              </w:rPr>
              <w:t xml:space="preserve">: </w:t>
            </w:r>
            <w:r w:rsidRPr="00D25B69">
              <w:rPr>
                <w:rFonts w:cs="Arial"/>
                <w:szCs w:val="18"/>
              </w:rPr>
              <w:t>False</w:t>
            </w:r>
          </w:p>
        </w:tc>
      </w:tr>
      <w:tr w:rsidR="004D122C" w:rsidRPr="00B26339" w14:paraId="04C56052" w14:textId="77777777">
        <w:trPr>
          <w:cantSplit/>
          <w:jc w:val="center"/>
        </w:trPr>
        <w:tc>
          <w:tcPr>
            <w:tcW w:w="2547" w:type="dxa"/>
          </w:tcPr>
          <w:p w14:paraId="4DAB5A5F" w14:textId="77777777" w:rsidR="004D122C" w:rsidRPr="00B26339" w:rsidRDefault="004D122C">
            <w:pPr>
              <w:pStyle w:val="TAL"/>
              <w:rPr>
                <w:rFonts w:cs="Arial"/>
                <w:szCs w:val="18"/>
              </w:rPr>
            </w:pPr>
            <w:proofErr w:type="spellStart"/>
            <w:r w:rsidRPr="00B26339">
              <w:rPr>
                <w:rFonts w:cs="Arial"/>
                <w:szCs w:val="18"/>
              </w:rPr>
              <w:t>numOfAlarmRecords</w:t>
            </w:r>
            <w:proofErr w:type="spellEnd"/>
          </w:p>
        </w:tc>
        <w:tc>
          <w:tcPr>
            <w:tcW w:w="5245" w:type="dxa"/>
          </w:tcPr>
          <w:p w14:paraId="41B6BCE3" w14:textId="77777777" w:rsidR="004D122C" w:rsidRPr="00B26339" w:rsidRDefault="004D122C">
            <w:pPr>
              <w:pStyle w:val="TAL"/>
              <w:rPr>
                <w:rFonts w:cs="Arial"/>
                <w:szCs w:val="18"/>
              </w:rPr>
            </w:pPr>
            <w:r w:rsidRPr="00B26339">
              <w:rPr>
                <w:rFonts w:cs="Arial"/>
                <w:szCs w:val="18"/>
              </w:rPr>
              <w:t xml:space="preserve">Number of alarm records in the </w:t>
            </w:r>
            <w:proofErr w:type="spellStart"/>
            <w:r w:rsidRPr="00B26339">
              <w:rPr>
                <w:rFonts w:ascii="Courier New" w:hAnsi="Courier New" w:cs="Courier New"/>
                <w:szCs w:val="18"/>
              </w:rPr>
              <w:t>AlarmList</w:t>
            </w:r>
            <w:proofErr w:type="spellEnd"/>
            <w:r w:rsidRPr="00B26339">
              <w:rPr>
                <w:rFonts w:cs="Arial"/>
                <w:szCs w:val="18"/>
              </w:rPr>
              <w:t>.</w:t>
            </w:r>
          </w:p>
          <w:p w14:paraId="1A792A28" w14:textId="77777777" w:rsidR="004D122C" w:rsidRPr="00B26339" w:rsidRDefault="004D122C">
            <w:pPr>
              <w:pStyle w:val="TAL"/>
              <w:rPr>
                <w:rFonts w:cs="Arial"/>
                <w:szCs w:val="18"/>
              </w:rPr>
            </w:pPr>
          </w:p>
          <w:p w14:paraId="35530444" w14:textId="77777777" w:rsidR="004D122C" w:rsidRPr="00B26339" w:rsidRDefault="004D122C">
            <w:pPr>
              <w:pStyle w:val="TAL"/>
              <w:rPr>
                <w:szCs w:val="18"/>
              </w:rPr>
            </w:pPr>
            <w:proofErr w:type="spellStart"/>
            <w:r w:rsidRPr="00B26339">
              <w:rPr>
                <w:szCs w:val="18"/>
              </w:rPr>
              <w:t>allowedValues</w:t>
            </w:r>
            <w:proofErr w:type="spellEnd"/>
            <w:r w:rsidRPr="00B26339">
              <w:rPr>
                <w:szCs w:val="18"/>
              </w:rPr>
              <w:t>: 0 to x where x is vendor specific.</w:t>
            </w:r>
          </w:p>
        </w:tc>
        <w:tc>
          <w:tcPr>
            <w:tcW w:w="1984" w:type="dxa"/>
          </w:tcPr>
          <w:p w14:paraId="4CD78656" w14:textId="77777777" w:rsidR="004D122C" w:rsidRPr="00B26339" w:rsidRDefault="004D122C">
            <w:pPr>
              <w:spacing w:after="0"/>
              <w:rPr>
                <w:rFonts w:ascii="Arial" w:hAnsi="Arial" w:cs="Arial"/>
                <w:sz w:val="18"/>
                <w:szCs w:val="18"/>
              </w:rPr>
            </w:pPr>
            <w:r w:rsidRPr="00B26339">
              <w:rPr>
                <w:rFonts w:ascii="Arial" w:hAnsi="Arial" w:cs="Arial"/>
                <w:sz w:val="18"/>
                <w:szCs w:val="18"/>
              </w:rPr>
              <w:t>type: integer</w:t>
            </w:r>
          </w:p>
          <w:p w14:paraId="03495EB9"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1</w:t>
            </w:r>
          </w:p>
          <w:p w14:paraId="30C38BA4"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8D0E167"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isUnique: N/A</w:t>
            </w:r>
          </w:p>
          <w:p w14:paraId="6064208E"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defaultValue: None</w:t>
            </w:r>
          </w:p>
          <w:p w14:paraId="7C41D640" w14:textId="77777777" w:rsidR="004D122C" w:rsidRPr="00B26339" w:rsidRDefault="004D122C">
            <w:pPr>
              <w:pStyle w:val="TAL"/>
              <w:rPr>
                <w:szCs w:val="18"/>
                <w:lang w:val="fr-FR"/>
              </w:rPr>
            </w:pPr>
            <w:proofErr w:type="spellStart"/>
            <w:r w:rsidRPr="00E840EA">
              <w:rPr>
                <w:rFonts w:cs="Arial"/>
                <w:szCs w:val="18"/>
                <w:lang w:val="fr-FR"/>
              </w:rPr>
              <w:t>isNullable</w:t>
            </w:r>
            <w:proofErr w:type="spellEnd"/>
            <w:r w:rsidRPr="00E840EA">
              <w:rPr>
                <w:rFonts w:cs="Arial"/>
                <w:szCs w:val="18"/>
                <w:lang w:val="fr-FR"/>
              </w:rPr>
              <w:t>: False</w:t>
            </w:r>
          </w:p>
        </w:tc>
      </w:tr>
      <w:tr w:rsidR="004D122C" w:rsidRPr="00B26339" w14:paraId="72D484EA" w14:textId="77777777">
        <w:trPr>
          <w:cantSplit/>
          <w:jc w:val="center"/>
        </w:trPr>
        <w:tc>
          <w:tcPr>
            <w:tcW w:w="2547" w:type="dxa"/>
          </w:tcPr>
          <w:p w14:paraId="230CE210" w14:textId="77777777" w:rsidR="004D122C" w:rsidRPr="00B26339" w:rsidRDefault="004D122C">
            <w:pPr>
              <w:pStyle w:val="TAL"/>
              <w:rPr>
                <w:rFonts w:cs="Arial"/>
                <w:szCs w:val="18"/>
              </w:rPr>
            </w:pPr>
            <w:proofErr w:type="spellStart"/>
            <w:r w:rsidRPr="00B26339">
              <w:rPr>
                <w:rFonts w:cs="Arial"/>
                <w:szCs w:val="18"/>
              </w:rPr>
              <w:t>lastModification</w:t>
            </w:r>
            <w:proofErr w:type="spellEnd"/>
          </w:p>
        </w:tc>
        <w:tc>
          <w:tcPr>
            <w:tcW w:w="5245" w:type="dxa"/>
          </w:tcPr>
          <w:p w14:paraId="40494319" w14:textId="77777777" w:rsidR="004D122C" w:rsidRPr="00B26339" w:rsidRDefault="004D122C">
            <w:pPr>
              <w:pStyle w:val="TAL"/>
              <w:rPr>
                <w:rFonts w:cs="Arial"/>
                <w:szCs w:val="18"/>
              </w:rPr>
            </w:pPr>
            <w:r w:rsidRPr="00B26339">
              <w:rPr>
                <w:rFonts w:cs="Arial"/>
                <w:szCs w:val="18"/>
              </w:rPr>
              <w:t>Time an alarm record was modified the last time</w:t>
            </w:r>
          </w:p>
          <w:p w14:paraId="559FF444" w14:textId="77777777" w:rsidR="004D122C" w:rsidRPr="00B26339" w:rsidRDefault="004D122C">
            <w:pPr>
              <w:pStyle w:val="TAL"/>
              <w:rPr>
                <w:rFonts w:cs="Arial"/>
                <w:szCs w:val="18"/>
              </w:rPr>
            </w:pPr>
          </w:p>
          <w:p w14:paraId="746ABAE7" w14:textId="77777777" w:rsidR="004D122C" w:rsidRPr="00B26339" w:rsidDel="005C0751" w:rsidRDefault="004D122C">
            <w:pPr>
              <w:pStyle w:val="TAL"/>
              <w:rPr>
                <w:rFonts w:cs="Arial"/>
                <w:szCs w:val="18"/>
              </w:rPr>
            </w:pPr>
            <w:proofErr w:type="spellStart"/>
            <w:r w:rsidRPr="00B26339">
              <w:rPr>
                <w:szCs w:val="18"/>
              </w:rPr>
              <w:t>allowedValues</w:t>
            </w:r>
            <w:proofErr w:type="spellEnd"/>
            <w:r w:rsidRPr="00B26339">
              <w:rPr>
                <w:szCs w:val="18"/>
              </w:rPr>
              <w:t>: N/A</w:t>
            </w:r>
          </w:p>
        </w:tc>
        <w:tc>
          <w:tcPr>
            <w:tcW w:w="1984" w:type="dxa"/>
          </w:tcPr>
          <w:p w14:paraId="3D9126D4" w14:textId="77777777" w:rsidR="004D122C" w:rsidRPr="00B26339" w:rsidRDefault="004D122C">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DateTime</w:t>
            </w:r>
            <w:proofErr w:type="spellEnd"/>
          </w:p>
          <w:p w14:paraId="048B770D" w14:textId="77777777" w:rsidR="004D122C" w:rsidRPr="00B26339" w:rsidRDefault="004D122C">
            <w:pPr>
              <w:spacing w:after="0"/>
              <w:rPr>
                <w:rFonts w:ascii="Arial" w:hAnsi="Arial" w:cs="Arial"/>
                <w:sz w:val="18"/>
                <w:szCs w:val="18"/>
              </w:rPr>
            </w:pPr>
            <w:r w:rsidRPr="00B26339">
              <w:rPr>
                <w:rFonts w:ascii="Arial" w:hAnsi="Arial" w:cs="Arial"/>
                <w:sz w:val="18"/>
                <w:szCs w:val="18"/>
              </w:rPr>
              <w:t>multiplicity: 1</w:t>
            </w:r>
          </w:p>
          <w:p w14:paraId="7562CDA4"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A77F4F3"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isUnique: N/A</w:t>
            </w:r>
          </w:p>
          <w:p w14:paraId="16FD0F88" w14:textId="77777777" w:rsidR="004D122C" w:rsidRPr="00B26339" w:rsidRDefault="004D122C">
            <w:pPr>
              <w:spacing w:after="0"/>
              <w:rPr>
                <w:rFonts w:ascii="Arial" w:hAnsi="Arial" w:cs="Arial"/>
                <w:sz w:val="18"/>
                <w:szCs w:val="18"/>
                <w:lang w:val="pt-BR"/>
              </w:rPr>
            </w:pPr>
            <w:r w:rsidRPr="00B26339">
              <w:rPr>
                <w:rFonts w:ascii="Arial" w:hAnsi="Arial" w:cs="Arial"/>
                <w:sz w:val="18"/>
                <w:szCs w:val="18"/>
                <w:lang w:val="pt-BR"/>
              </w:rPr>
              <w:t>defaultValue: None</w:t>
            </w:r>
          </w:p>
          <w:p w14:paraId="0549948C" w14:textId="77777777" w:rsidR="004D122C" w:rsidRPr="00B26339" w:rsidRDefault="004D122C">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D122C" w:rsidRPr="00B26339" w14:paraId="25D5D73B" w14:textId="77777777">
        <w:trPr>
          <w:cantSplit/>
          <w:jc w:val="center"/>
        </w:trPr>
        <w:tc>
          <w:tcPr>
            <w:tcW w:w="2547" w:type="dxa"/>
          </w:tcPr>
          <w:p w14:paraId="5DFBFED7" w14:textId="77777777" w:rsidR="004D122C" w:rsidRPr="00B26339" w:rsidRDefault="004D122C">
            <w:pPr>
              <w:pStyle w:val="TAL"/>
              <w:rPr>
                <w:rFonts w:cs="Arial"/>
                <w:szCs w:val="18"/>
              </w:rPr>
            </w:pPr>
            <w:proofErr w:type="spellStart"/>
            <w:r>
              <w:rPr>
                <w:rFonts w:cs="Arial"/>
                <w:szCs w:val="18"/>
              </w:rPr>
              <w:t>j</w:t>
            </w:r>
            <w:r w:rsidRPr="00B26339">
              <w:rPr>
                <w:rFonts w:cs="Arial"/>
                <w:szCs w:val="18"/>
              </w:rPr>
              <w:t>obType</w:t>
            </w:r>
            <w:proofErr w:type="spellEnd"/>
          </w:p>
        </w:tc>
        <w:tc>
          <w:tcPr>
            <w:tcW w:w="5245" w:type="dxa"/>
          </w:tcPr>
          <w:p w14:paraId="276C656F" w14:textId="77777777" w:rsidR="004D122C" w:rsidRPr="0016416B" w:rsidRDefault="004D122C">
            <w:pPr>
              <w:pStyle w:val="TAL"/>
              <w:rPr>
                <w:szCs w:val="18"/>
              </w:rPr>
            </w:pPr>
            <w:r w:rsidRPr="00E840EA">
              <w:rPr>
                <w:szCs w:val="18"/>
              </w:rPr>
              <w:t>It spe</w:t>
            </w:r>
            <w:r w:rsidRPr="00D833F4">
              <w:rPr>
                <w:szCs w:val="18"/>
              </w:rPr>
              <w:t xml:space="preserve">cifies </w:t>
            </w:r>
            <w:r w:rsidRPr="00D87E34">
              <w:rPr>
                <w:szCs w:val="18"/>
              </w:rPr>
              <w:t xml:space="preserve">whether the </w:t>
            </w:r>
            <w:proofErr w:type="spellStart"/>
            <w:r w:rsidRPr="00D87E34">
              <w:rPr>
                <w:szCs w:val="18"/>
              </w:rPr>
              <w:t>TraceJob</w:t>
            </w:r>
            <w:proofErr w:type="spellEnd"/>
            <w:r w:rsidRPr="00D87E34">
              <w:rPr>
                <w:szCs w:val="18"/>
              </w:rPr>
              <w:t xml:space="preserve"> represents only MDT, </w:t>
            </w:r>
            <w:r w:rsidRPr="007B01E5">
              <w:rPr>
                <w:szCs w:val="18"/>
              </w:rPr>
              <w:t xml:space="preserve">Trace or a combined Trace and MDT job. </w:t>
            </w:r>
            <w:r>
              <w:rPr>
                <w:szCs w:val="18"/>
              </w:rPr>
              <w:t>It also defines the MDT mode.</w:t>
            </w:r>
          </w:p>
          <w:p w14:paraId="047C1950" w14:textId="77777777" w:rsidR="004D122C" w:rsidRPr="00B26339" w:rsidRDefault="004D122C">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27E3B834" w14:textId="77777777" w:rsidR="004D122C" w:rsidRPr="00B26339" w:rsidRDefault="004D122C">
            <w:pPr>
              <w:pStyle w:val="TAL"/>
              <w:rPr>
                <w:szCs w:val="18"/>
              </w:rPr>
            </w:pPr>
            <w:r w:rsidRPr="00B26339">
              <w:rPr>
                <w:szCs w:val="18"/>
              </w:rPr>
              <w:t>type: ENUM</w:t>
            </w:r>
          </w:p>
          <w:p w14:paraId="661E67D3" w14:textId="77777777" w:rsidR="004D122C" w:rsidRPr="00B26339" w:rsidRDefault="004D122C">
            <w:pPr>
              <w:pStyle w:val="TAL"/>
              <w:rPr>
                <w:szCs w:val="18"/>
              </w:rPr>
            </w:pPr>
            <w:r w:rsidRPr="00B26339">
              <w:rPr>
                <w:szCs w:val="18"/>
              </w:rPr>
              <w:t>multiplicity: 1</w:t>
            </w:r>
          </w:p>
          <w:p w14:paraId="3781E7B0"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0DA22335"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202D5AAF"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TRACE_ONLY</w:t>
            </w:r>
          </w:p>
          <w:p w14:paraId="06FCA86B" w14:textId="77777777" w:rsidR="004D122C" w:rsidRPr="00B26339" w:rsidRDefault="004D122C">
            <w:pPr>
              <w:pStyle w:val="TAL"/>
              <w:rPr>
                <w:szCs w:val="18"/>
              </w:rPr>
            </w:pPr>
            <w:proofErr w:type="spellStart"/>
            <w:r w:rsidRPr="00B26339">
              <w:rPr>
                <w:szCs w:val="18"/>
              </w:rPr>
              <w:t>isNullable</w:t>
            </w:r>
            <w:proofErr w:type="spellEnd"/>
            <w:r w:rsidRPr="00B26339">
              <w:rPr>
                <w:szCs w:val="18"/>
              </w:rPr>
              <w:t>: False</w:t>
            </w:r>
          </w:p>
        </w:tc>
      </w:tr>
      <w:tr w:rsidR="004D122C" w:rsidRPr="00B26339" w14:paraId="1514EBE4" w14:textId="77777777">
        <w:trPr>
          <w:cantSplit/>
          <w:jc w:val="center"/>
        </w:trPr>
        <w:tc>
          <w:tcPr>
            <w:tcW w:w="2547" w:type="dxa"/>
          </w:tcPr>
          <w:p w14:paraId="17AEBB6B" w14:textId="77777777" w:rsidR="004D122C" w:rsidRPr="00B26339" w:rsidRDefault="004D122C">
            <w:pPr>
              <w:pStyle w:val="TAL"/>
              <w:rPr>
                <w:rFonts w:cs="Arial"/>
                <w:szCs w:val="18"/>
              </w:rPr>
            </w:pPr>
            <w:proofErr w:type="spellStart"/>
            <w:r>
              <w:rPr>
                <w:rFonts w:cs="Arial"/>
                <w:szCs w:val="18"/>
              </w:rPr>
              <w:lastRenderedPageBreak/>
              <w:t>l</w:t>
            </w:r>
            <w:r w:rsidRPr="00B26339">
              <w:rPr>
                <w:rFonts w:cs="Arial"/>
                <w:szCs w:val="18"/>
              </w:rPr>
              <w:t>istOfInterfaces</w:t>
            </w:r>
            <w:proofErr w:type="spellEnd"/>
          </w:p>
        </w:tc>
        <w:tc>
          <w:tcPr>
            <w:tcW w:w="5245" w:type="dxa"/>
          </w:tcPr>
          <w:p w14:paraId="2558A834" w14:textId="77777777" w:rsidR="004D122C" w:rsidRPr="009D26E5" w:rsidRDefault="004D122C">
            <w:pPr>
              <w:pStyle w:val="TAL"/>
              <w:rPr>
                <w:szCs w:val="18"/>
              </w:rPr>
            </w:pPr>
            <w:r w:rsidRPr="00E840EA">
              <w:rPr>
                <w:szCs w:val="18"/>
              </w:rPr>
              <w:t xml:space="preserve">It specifies the interfaces that need to be </w:t>
            </w:r>
            <w:proofErr w:type="spellStart"/>
            <w:r w:rsidRPr="00E840EA">
              <w:rPr>
                <w:szCs w:val="18"/>
              </w:rPr>
              <w:t>traced</w:t>
            </w:r>
            <w:r w:rsidRPr="00D833F4">
              <w:rPr>
                <w:szCs w:val="18"/>
              </w:rPr>
              <w:t>.The</w:t>
            </w:r>
            <w:proofErr w:type="spell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55398C6F" w14:textId="77777777" w:rsidR="004D122C" w:rsidRPr="00B26339" w:rsidRDefault="004D122C">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1BCD6B59" w14:textId="77777777" w:rsidR="004D122C" w:rsidRPr="00B26339" w:rsidRDefault="004D122C">
            <w:pPr>
              <w:pStyle w:val="TAL"/>
              <w:rPr>
                <w:szCs w:val="18"/>
              </w:rPr>
            </w:pPr>
            <w:r w:rsidRPr="00B26339">
              <w:rPr>
                <w:szCs w:val="18"/>
              </w:rPr>
              <w:t>type:  ENUM</w:t>
            </w:r>
          </w:p>
          <w:p w14:paraId="329BF3D3" w14:textId="77777777" w:rsidR="004D122C" w:rsidRPr="00B26339" w:rsidRDefault="004D122C">
            <w:pPr>
              <w:pStyle w:val="TAL"/>
              <w:rPr>
                <w:szCs w:val="18"/>
              </w:rPr>
            </w:pPr>
            <w:r w:rsidRPr="00B26339">
              <w:rPr>
                <w:szCs w:val="18"/>
              </w:rPr>
              <w:t>multiplicity: 1..*</w:t>
            </w:r>
          </w:p>
          <w:p w14:paraId="23E5ABDD" w14:textId="77777777" w:rsidR="004D122C" w:rsidRPr="00B26339" w:rsidRDefault="004D122C">
            <w:pPr>
              <w:pStyle w:val="TAL"/>
              <w:rPr>
                <w:szCs w:val="18"/>
              </w:rPr>
            </w:pPr>
            <w:proofErr w:type="spellStart"/>
            <w:r w:rsidRPr="00B26339">
              <w:rPr>
                <w:szCs w:val="18"/>
              </w:rPr>
              <w:t>isOrdered</w:t>
            </w:r>
            <w:proofErr w:type="spellEnd"/>
            <w:r w:rsidRPr="00B26339">
              <w:rPr>
                <w:szCs w:val="18"/>
              </w:rPr>
              <w:t xml:space="preserve">: </w:t>
            </w:r>
            <w:r w:rsidRPr="00BD0D39">
              <w:rPr>
                <w:szCs w:val="18"/>
              </w:rPr>
              <w:t>False</w:t>
            </w:r>
          </w:p>
          <w:p w14:paraId="3CFEF854" w14:textId="77777777" w:rsidR="004D122C" w:rsidRPr="00B26339" w:rsidRDefault="004D122C">
            <w:pPr>
              <w:pStyle w:val="TAL"/>
              <w:rPr>
                <w:szCs w:val="18"/>
              </w:rPr>
            </w:pPr>
            <w:proofErr w:type="spellStart"/>
            <w:r w:rsidRPr="00B26339">
              <w:rPr>
                <w:szCs w:val="18"/>
              </w:rPr>
              <w:t>isUnique</w:t>
            </w:r>
            <w:proofErr w:type="spellEnd"/>
            <w:r w:rsidRPr="00B26339">
              <w:rPr>
                <w:szCs w:val="18"/>
              </w:rPr>
              <w:t xml:space="preserve">: </w:t>
            </w:r>
            <w:r w:rsidRPr="00BD0D39">
              <w:rPr>
                <w:szCs w:val="18"/>
              </w:rPr>
              <w:t>True</w:t>
            </w:r>
          </w:p>
          <w:p w14:paraId="1C898D74"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sidRPr="00BD0D39">
              <w:rPr>
                <w:szCs w:val="18"/>
              </w:rPr>
              <w:t>ne</w:t>
            </w:r>
          </w:p>
          <w:p w14:paraId="640453EF"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605557B6" w14:textId="77777777">
        <w:trPr>
          <w:cantSplit/>
          <w:jc w:val="center"/>
        </w:trPr>
        <w:tc>
          <w:tcPr>
            <w:tcW w:w="2547" w:type="dxa"/>
          </w:tcPr>
          <w:p w14:paraId="5EAA4B2A" w14:textId="77777777" w:rsidR="004D122C" w:rsidRPr="00B26339" w:rsidRDefault="004D122C">
            <w:pPr>
              <w:pStyle w:val="TAL"/>
              <w:rPr>
                <w:rFonts w:cs="Arial"/>
                <w:szCs w:val="18"/>
              </w:rPr>
            </w:pPr>
            <w:proofErr w:type="spellStart"/>
            <w:r>
              <w:rPr>
                <w:rFonts w:cs="Arial"/>
                <w:szCs w:val="18"/>
              </w:rPr>
              <w:t>l</w:t>
            </w:r>
            <w:r w:rsidRPr="00B26339">
              <w:rPr>
                <w:rFonts w:cs="Arial"/>
                <w:szCs w:val="18"/>
              </w:rPr>
              <w:t>istOfNeTypes</w:t>
            </w:r>
            <w:proofErr w:type="spellEnd"/>
          </w:p>
        </w:tc>
        <w:tc>
          <w:tcPr>
            <w:tcW w:w="5245" w:type="dxa"/>
          </w:tcPr>
          <w:p w14:paraId="46127315" w14:textId="77777777" w:rsidR="004D122C" w:rsidRPr="00D87E34" w:rsidRDefault="004D122C">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4CD5CAE3" w14:textId="77777777" w:rsidR="004D122C" w:rsidRPr="00B26339" w:rsidRDefault="004D122C">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40D553A3" w14:textId="77777777" w:rsidR="004D122C" w:rsidRPr="00B26339" w:rsidRDefault="004D122C">
            <w:pPr>
              <w:pStyle w:val="TAL"/>
              <w:rPr>
                <w:szCs w:val="18"/>
              </w:rPr>
            </w:pPr>
            <w:r w:rsidRPr="00B26339">
              <w:rPr>
                <w:szCs w:val="18"/>
              </w:rPr>
              <w:t>type:  ENUM</w:t>
            </w:r>
          </w:p>
          <w:p w14:paraId="52F660A4" w14:textId="77777777" w:rsidR="004D122C" w:rsidRPr="00B26339" w:rsidRDefault="004D122C">
            <w:pPr>
              <w:pStyle w:val="TAL"/>
              <w:rPr>
                <w:szCs w:val="18"/>
              </w:rPr>
            </w:pPr>
            <w:r w:rsidRPr="00B26339">
              <w:rPr>
                <w:szCs w:val="18"/>
              </w:rPr>
              <w:t>multiplicity: 1..*</w:t>
            </w:r>
          </w:p>
          <w:p w14:paraId="50E657E8" w14:textId="77777777" w:rsidR="004D122C" w:rsidRPr="00B26339" w:rsidRDefault="004D122C">
            <w:pPr>
              <w:pStyle w:val="TAL"/>
              <w:rPr>
                <w:szCs w:val="18"/>
              </w:rPr>
            </w:pPr>
            <w:proofErr w:type="spellStart"/>
            <w:r w:rsidRPr="00B26339">
              <w:rPr>
                <w:szCs w:val="18"/>
              </w:rPr>
              <w:t>isOrdered</w:t>
            </w:r>
            <w:proofErr w:type="spellEnd"/>
            <w:r w:rsidRPr="00B26339">
              <w:rPr>
                <w:szCs w:val="18"/>
              </w:rPr>
              <w:t xml:space="preserve">: </w:t>
            </w:r>
            <w:r w:rsidRPr="00BD0D39">
              <w:rPr>
                <w:szCs w:val="18"/>
              </w:rPr>
              <w:t>False</w:t>
            </w:r>
          </w:p>
          <w:p w14:paraId="2FC74170" w14:textId="77777777" w:rsidR="004D122C" w:rsidRPr="00B26339" w:rsidRDefault="004D122C">
            <w:pPr>
              <w:pStyle w:val="TAL"/>
              <w:rPr>
                <w:szCs w:val="18"/>
              </w:rPr>
            </w:pPr>
            <w:proofErr w:type="spellStart"/>
            <w:r w:rsidRPr="00B26339">
              <w:rPr>
                <w:szCs w:val="18"/>
              </w:rPr>
              <w:t>isUnique</w:t>
            </w:r>
            <w:proofErr w:type="spellEnd"/>
            <w:r w:rsidRPr="00B26339">
              <w:rPr>
                <w:szCs w:val="18"/>
              </w:rPr>
              <w:t xml:space="preserve">: </w:t>
            </w:r>
            <w:r w:rsidRPr="00BD0D39">
              <w:rPr>
                <w:szCs w:val="18"/>
              </w:rPr>
              <w:t>True</w:t>
            </w:r>
          </w:p>
          <w:p w14:paraId="0A263D95"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sidRPr="00BD0D39">
              <w:rPr>
                <w:szCs w:val="18"/>
              </w:rPr>
              <w:t>ne</w:t>
            </w:r>
          </w:p>
          <w:p w14:paraId="78153313"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3F62F2DA" w14:textId="77777777">
        <w:trPr>
          <w:cantSplit/>
          <w:jc w:val="center"/>
        </w:trPr>
        <w:tc>
          <w:tcPr>
            <w:tcW w:w="2547" w:type="dxa"/>
          </w:tcPr>
          <w:p w14:paraId="4512CC0A" w14:textId="77777777" w:rsidR="004D122C" w:rsidRPr="00B26339" w:rsidRDefault="004D122C">
            <w:pPr>
              <w:pStyle w:val="TAL"/>
              <w:rPr>
                <w:rFonts w:cs="Arial"/>
                <w:szCs w:val="18"/>
              </w:rPr>
            </w:pPr>
            <w:proofErr w:type="spellStart"/>
            <w:r>
              <w:rPr>
                <w:rFonts w:cs="Arial"/>
                <w:szCs w:val="18"/>
              </w:rPr>
              <w:t>PLMN</w:t>
            </w:r>
            <w:r w:rsidRPr="00B26339">
              <w:rPr>
                <w:rFonts w:cs="Arial"/>
                <w:szCs w:val="18"/>
              </w:rPr>
              <w:t>Target</w:t>
            </w:r>
            <w:proofErr w:type="spellEnd"/>
          </w:p>
        </w:tc>
        <w:tc>
          <w:tcPr>
            <w:tcW w:w="5245" w:type="dxa"/>
          </w:tcPr>
          <w:p w14:paraId="7D2A7D30" w14:textId="77777777" w:rsidR="004D122C" w:rsidRPr="0016416B" w:rsidRDefault="004D122C">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6211874E" w14:textId="77777777" w:rsidR="004D122C" w:rsidRPr="00B26339" w:rsidRDefault="004D122C">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5580B8B1" w14:textId="77777777" w:rsidR="004D122C" w:rsidRPr="00B26339" w:rsidRDefault="004D122C">
            <w:pPr>
              <w:pStyle w:val="TAL"/>
              <w:rPr>
                <w:szCs w:val="18"/>
              </w:rPr>
            </w:pPr>
            <w:r w:rsidRPr="00B26339">
              <w:rPr>
                <w:szCs w:val="18"/>
              </w:rPr>
              <w:t xml:space="preserve">type: </w:t>
            </w:r>
            <w:proofErr w:type="spellStart"/>
            <w:r w:rsidRPr="009B3B32">
              <w:rPr>
                <w:szCs w:val="18"/>
              </w:rPr>
              <w:t>P</w:t>
            </w:r>
            <w:r>
              <w:rPr>
                <w:szCs w:val="18"/>
              </w:rPr>
              <w:t>LMN</w:t>
            </w:r>
            <w:r w:rsidRPr="009B3B32">
              <w:rPr>
                <w:szCs w:val="18"/>
              </w:rPr>
              <w:t>Id</w:t>
            </w:r>
            <w:proofErr w:type="spellEnd"/>
          </w:p>
          <w:p w14:paraId="463A33B8" w14:textId="77777777" w:rsidR="004D122C" w:rsidRPr="00B26339" w:rsidRDefault="004D122C">
            <w:pPr>
              <w:pStyle w:val="TAL"/>
              <w:rPr>
                <w:szCs w:val="18"/>
              </w:rPr>
            </w:pPr>
            <w:r w:rsidRPr="00B26339">
              <w:rPr>
                <w:szCs w:val="18"/>
              </w:rPr>
              <w:t>multiplicity: 1</w:t>
            </w:r>
          </w:p>
          <w:p w14:paraId="41DEF661"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219ECD98" w14:textId="77777777" w:rsidR="004D122C" w:rsidRPr="00B26339" w:rsidRDefault="004D122C">
            <w:pPr>
              <w:pStyle w:val="TAL"/>
              <w:rPr>
                <w:szCs w:val="18"/>
              </w:rPr>
            </w:pPr>
            <w:proofErr w:type="spellStart"/>
            <w:r w:rsidRPr="00B26339">
              <w:rPr>
                <w:szCs w:val="18"/>
              </w:rPr>
              <w:t>isUnique</w:t>
            </w:r>
            <w:proofErr w:type="spellEnd"/>
            <w:r w:rsidRPr="00B26339">
              <w:rPr>
                <w:szCs w:val="18"/>
              </w:rPr>
              <w:t xml:space="preserve">: </w:t>
            </w:r>
            <w:r w:rsidRPr="00BD0D39">
              <w:rPr>
                <w:szCs w:val="18"/>
              </w:rPr>
              <w:t>N/A</w:t>
            </w:r>
          </w:p>
          <w:p w14:paraId="6441F857"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sidRPr="00BD0D39">
              <w:rPr>
                <w:szCs w:val="18"/>
              </w:rPr>
              <w:t>ne</w:t>
            </w:r>
            <w:r w:rsidRPr="00B26339">
              <w:rPr>
                <w:szCs w:val="18"/>
              </w:rPr>
              <w:t xml:space="preserve"> </w:t>
            </w:r>
          </w:p>
          <w:p w14:paraId="51E0FD51"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19D79513" w14:textId="77777777">
        <w:trPr>
          <w:cantSplit/>
          <w:jc w:val="center"/>
        </w:trPr>
        <w:tc>
          <w:tcPr>
            <w:tcW w:w="2547" w:type="dxa"/>
          </w:tcPr>
          <w:p w14:paraId="520B7AA6" w14:textId="77777777" w:rsidR="004D122C" w:rsidRPr="00B26339" w:rsidRDefault="004D122C">
            <w:pPr>
              <w:pStyle w:val="TAL"/>
              <w:rPr>
                <w:rFonts w:cs="Arial"/>
                <w:szCs w:val="18"/>
              </w:rPr>
            </w:pPr>
            <w:proofErr w:type="spellStart"/>
            <w:r>
              <w:rPr>
                <w:rFonts w:cs="Arial"/>
                <w:szCs w:val="18"/>
              </w:rPr>
              <w:t>t</w:t>
            </w:r>
            <w:r w:rsidRPr="00B26339">
              <w:rPr>
                <w:rFonts w:cs="Arial"/>
                <w:szCs w:val="18"/>
              </w:rPr>
              <w:t>race</w:t>
            </w:r>
            <w:r>
              <w:rPr>
                <w:rFonts w:cs="Arial"/>
                <w:szCs w:val="18"/>
              </w:rPr>
              <w:t>Reporting</w:t>
            </w:r>
            <w:r w:rsidRPr="00B26339">
              <w:rPr>
                <w:rFonts w:cs="Arial"/>
                <w:szCs w:val="18"/>
              </w:rPr>
              <w:t>ConsumerU</w:t>
            </w:r>
            <w:r>
              <w:rPr>
                <w:rFonts w:cs="Arial"/>
                <w:szCs w:val="18"/>
              </w:rPr>
              <w:t>ri</w:t>
            </w:r>
            <w:proofErr w:type="spellEnd"/>
          </w:p>
        </w:tc>
        <w:tc>
          <w:tcPr>
            <w:tcW w:w="5245" w:type="dxa"/>
          </w:tcPr>
          <w:p w14:paraId="1D6D09E6" w14:textId="77777777" w:rsidR="004D122C" w:rsidRPr="00D833F4" w:rsidRDefault="004D122C">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w:t>
            </w:r>
            <w:proofErr w:type="spellStart"/>
            <w:r w:rsidRPr="00E840EA">
              <w:rPr>
                <w:szCs w:val="18"/>
              </w:rPr>
              <w:t>MnS</w:t>
            </w:r>
            <w:proofErr w:type="spellEnd"/>
            <w:r w:rsidRPr="00E840EA">
              <w:rPr>
                <w:szCs w:val="18"/>
              </w:rPr>
              <w:t xml:space="preserve"> consumer (a.k.a. streaming target).</w:t>
            </w:r>
          </w:p>
          <w:p w14:paraId="7B217CFD" w14:textId="77777777" w:rsidR="004D122C" w:rsidRPr="000E5FC4" w:rsidRDefault="004D122C">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4EC4FE34" w14:textId="77777777" w:rsidR="004D122C" w:rsidRPr="0016416B" w:rsidRDefault="004D122C">
            <w:pPr>
              <w:pStyle w:val="TAL"/>
              <w:rPr>
                <w:szCs w:val="18"/>
              </w:rPr>
            </w:pPr>
            <w:r w:rsidRPr="007B01E5">
              <w:rPr>
                <w:szCs w:val="18"/>
              </w:rPr>
              <w:t>type: St</w:t>
            </w:r>
            <w:r w:rsidRPr="009D26E5">
              <w:rPr>
                <w:szCs w:val="18"/>
              </w:rPr>
              <w:t>ring</w:t>
            </w:r>
          </w:p>
          <w:p w14:paraId="7658FA50" w14:textId="77777777" w:rsidR="004D122C" w:rsidRPr="00B26339" w:rsidRDefault="004D122C">
            <w:pPr>
              <w:pStyle w:val="TAL"/>
              <w:rPr>
                <w:szCs w:val="18"/>
              </w:rPr>
            </w:pPr>
            <w:r w:rsidRPr="00B22DFC">
              <w:rPr>
                <w:szCs w:val="18"/>
              </w:rPr>
              <w:t>multip</w:t>
            </w:r>
            <w:r w:rsidRPr="00736275">
              <w:rPr>
                <w:szCs w:val="18"/>
              </w:rPr>
              <w:t>licity:</w:t>
            </w:r>
            <w:r w:rsidRPr="00B26339">
              <w:rPr>
                <w:szCs w:val="18"/>
              </w:rPr>
              <w:t xml:space="preserve"> 1</w:t>
            </w:r>
          </w:p>
          <w:p w14:paraId="4E87BEB5"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48ABF21B"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0773D32C"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sidRPr="00BD0D39">
              <w:rPr>
                <w:szCs w:val="18"/>
              </w:rPr>
              <w:t>ne</w:t>
            </w:r>
            <w:r w:rsidRPr="00B26339">
              <w:rPr>
                <w:szCs w:val="18"/>
              </w:rPr>
              <w:t xml:space="preserve"> </w:t>
            </w:r>
          </w:p>
          <w:p w14:paraId="0178FEE7"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73C11B93" w14:textId="77777777">
        <w:trPr>
          <w:cantSplit/>
          <w:jc w:val="center"/>
        </w:trPr>
        <w:tc>
          <w:tcPr>
            <w:tcW w:w="2547" w:type="dxa"/>
          </w:tcPr>
          <w:p w14:paraId="7E7EB35F" w14:textId="77777777" w:rsidR="004D122C" w:rsidRPr="00B26339" w:rsidRDefault="004D122C">
            <w:pPr>
              <w:pStyle w:val="TAL"/>
              <w:rPr>
                <w:rFonts w:cs="Arial"/>
                <w:szCs w:val="18"/>
              </w:rPr>
            </w:pPr>
            <w:proofErr w:type="spellStart"/>
            <w:r>
              <w:rPr>
                <w:rFonts w:cs="Arial"/>
                <w:szCs w:val="18"/>
              </w:rPr>
              <w:t>t</w:t>
            </w:r>
            <w:r w:rsidRPr="00B26339">
              <w:rPr>
                <w:rFonts w:cs="Arial"/>
                <w:szCs w:val="18"/>
              </w:rPr>
              <w:t>raceCollectionEntity</w:t>
            </w:r>
            <w:r>
              <w:rPr>
                <w:rFonts w:cs="Arial"/>
                <w:szCs w:val="18"/>
              </w:rPr>
              <w:t>IP</w:t>
            </w:r>
            <w:r w:rsidRPr="00B26339">
              <w:rPr>
                <w:rFonts w:cs="Arial"/>
                <w:szCs w:val="18"/>
              </w:rPr>
              <w:t>Address</w:t>
            </w:r>
            <w:proofErr w:type="spellEnd"/>
          </w:p>
        </w:tc>
        <w:tc>
          <w:tcPr>
            <w:tcW w:w="5245" w:type="dxa"/>
          </w:tcPr>
          <w:p w14:paraId="5DB43510" w14:textId="77777777" w:rsidR="004D122C" w:rsidRPr="00736275" w:rsidRDefault="004D122C">
            <w:pPr>
              <w:pStyle w:val="TAL"/>
              <w:rPr>
                <w:szCs w:val="18"/>
              </w:rPr>
            </w:pPr>
            <w:r w:rsidRPr="00E840EA">
              <w:rPr>
                <w:szCs w:val="18"/>
              </w:rPr>
              <w:t xml:space="preserve">It specifies the address of the Trace Collection Entity when the attribute </w:t>
            </w:r>
            <w:proofErr w:type="spellStart"/>
            <w:r>
              <w:rPr>
                <w:rFonts w:ascii="Courier New" w:hAnsi="Courier New" w:cs="Courier New"/>
                <w:szCs w:val="18"/>
              </w:rPr>
              <w:t>t</w:t>
            </w:r>
            <w:r w:rsidRPr="00D833F4">
              <w:rPr>
                <w:rFonts w:ascii="Courier New" w:hAnsi="Courier New" w:cs="Courier New"/>
                <w:szCs w:val="18"/>
              </w:rPr>
              <w: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65649E79" w14:textId="77777777" w:rsidR="004D122C" w:rsidRPr="00B26339" w:rsidRDefault="004D122C">
            <w:pPr>
              <w:pStyle w:val="TAL"/>
              <w:rPr>
                <w:szCs w:val="18"/>
              </w:rPr>
            </w:pPr>
            <w:r w:rsidRPr="00B26339">
              <w:rPr>
                <w:szCs w:val="18"/>
              </w:rPr>
              <w:t>See the clause 5.9 of TS 32.422 [30] for additional details on the allowed values.</w:t>
            </w:r>
          </w:p>
        </w:tc>
        <w:tc>
          <w:tcPr>
            <w:tcW w:w="1984" w:type="dxa"/>
          </w:tcPr>
          <w:p w14:paraId="602064DE" w14:textId="77777777" w:rsidR="004D122C" w:rsidRPr="00B26339" w:rsidRDefault="004D122C">
            <w:pPr>
              <w:pStyle w:val="TAL"/>
              <w:rPr>
                <w:szCs w:val="18"/>
              </w:rPr>
            </w:pPr>
            <w:r w:rsidRPr="00B26339">
              <w:rPr>
                <w:szCs w:val="18"/>
              </w:rPr>
              <w:t xml:space="preserve">type: </w:t>
            </w:r>
            <w:proofErr w:type="spellStart"/>
            <w:r w:rsidRPr="009B3B32">
              <w:rPr>
                <w:szCs w:val="18"/>
              </w:rPr>
              <w:t>IpAddress</w:t>
            </w:r>
            <w:proofErr w:type="spellEnd"/>
          </w:p>
          <w:p w14:paraId="55CA7B7A" w14:textId="77777777" w:rsidR="004D122C" w:rsidRPr="00B26339" w:rsidRDefault="004D122C">
            <w:pPr>
              <w:pStyle w:val="TAL"/>
              <w:rPr>
                <w:szCs w:val="18"/>
              </w:rPr>
            </w:pPr>
            <w:r w:rsidRPr="00B26339">
              <w:rPr>
                <w:szCs w:val="18"/>
              </w:rPr>
              <w:t>multiplicity: 1</w:t>
            </w:r>
          </w:p>
          <w:p w14:paraId="53EFE790"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35935CE6"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715FB85F"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0310608"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4B8D158B" w14:textId="77777777">
        <w:trPr>
          <w:cantSplit/>
          <w:jc w:val="center"/>
        </w:trPr>
        <w:tc>
          <w:tcPr>
            <w:tcW w:w="2547" w:type="dxa"/>
          </w:tcPr>
          <w:p w14:paraId="524BB8DC" w14:textId="77777777" w:rsidR="004D122C" w:rsidRPr="00B26339" w:rsidRDefault="004D122C">
            <w:pPr>
              <w:pStyle w:val="TAL"/>
              <w:rPr>
                <w:rFonts w:cs="Arial"/>
                <w:szCs w:val="18"/>
              </w:rPr>
            </w:pPr>
            <w:proofErr w:type="spellStart"/>
            <w:r>
              <w:rPr>
                <w:rFonts w:cs="Arial"/>
                <w:szCs w:val="18"/>
              </w:rPr>
              <w:t>t</w:t>
            </w:r>
            <w:r w:rsidRPr="00B26339">
              <w:rPr>
                <w:rFonts w:cs="Arial"/>
                <w:szCs w:val="18"/>
              </w:rPr>
              <w:t>raceDepth</w:t>
            </w:r>
            <w:proofErr w:type="spellEnd"/>
          </w:p>
        </w:tc>
        <w:tc>
          <w:tcPr>
            <w:tcW w:w="5245" w:type="dxa"/>
          </w:tcPr>
          <w:p w14:paraId="3DFFABB6" w14:textId="77777777" w:rsidR="004D122C" w:rsidRPr="00D87E34" w:rsidRDefault="004D122C">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146B2C27" w14:textId="77777777" w:rsidR="004D122C" w:rsidRPr="00B22DFC" w:rsidRDefault="004D122C">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6E898F22" w14:textId="77777777" w:rsidR="004D122C" w:rsidRPr="00B26339" w:rsidRDefault="004D122C">
            <w:pPr>
              <w:pStyle w:val="TAL"/>
              <w:rPr>
                <w:szCs w:val="18"/>
              </w:rPr>
            </w:pPr>
            <w:r w:rsidRPr="00B26339">
              <w:rPr>
                <w:szCs w:val="18"/>
              </w:rPr>
              <w:t>type: ENUM</w:t>
            </w:r>
          </w:p>
          <w:p w14:paraId="2E4509AF" w14:textId="77777777" w:rsidR="004D122C" w:rsidRPr="00B26339" w:rsidRDefault="004D122C">
            <w:pPr>
              <w:pStyle w:val="TAL"/>
              <w:rPr>
                <w:szCs w:val="18"/>
              </w:rPr>
            </w:pPr>
            <w:r w:rsidRPr="00B26339">
              <w:rPr>
                <w:szCs w:val="18"/>
              </w:rPr>
              <w:t>multiplicity: 1</w:t>
            </w:r>
          </w:p>
          <w:p w14:paraId="29913BA4"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43A9DDD7"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66B06415"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xml:space="preserve">: MAXIMUM </w:t>
            </w:r>
          </w:p>
          <w:p w14:paraId="17FC77D0"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0DFA8251" w14:textId="77777777">
        <w:trPr>
          <w:cantSplit/>
          <w:jc w:val="center"/>
        </w:trPr>
        <w:tc>
          <w:tcPr>
            <w:tcW w:w="2547" w:type="dxa"/>
          </w:tcPr>
          <w:p w14:paraId="7E804B10" w14:textId="77777777" w:rsidR="004D122C" w:rsidRPr="00B26339" w:rsidRDefault="004D122C">
            <w:pPr>
              <w:pStyle w:val="TAL"/>
              <w:rPr>
                <w:rFonts w:cs="Arial"/>
                <w:szCs w:val="18"/>
              </w:rPr>
            </w:pPr>
            <w:proofErr w:type="spellStart"/>
            <w:r>
              <w:rPr>
                <w:rFonts w:cs="Arial"/>
                <w:szCs w:val="18"/>
              </w:rPr>
              <w:t>t</w:t>
            </w:r>
            <w:r w:rsidRPr="00B26339">
              <w:rPr>
                <w:rFonts w:cs="Arial"/>
                <w:szCs w:val="18"/>
              </w:rPr>
              <w:t>raceReference</w:t>
            </w:r>
            <w:proofErr w:type="spellEnd"/>
          </w:p>
        </w:tc>
        <w:tc>
          <w:tcPr>
            <w:tcW w:w="5245" w:type="dxa"/>
          </w:tcPr>
          <w:p w14:paraId="1ACC8F4A" w14:textId="77777777" w:rsidR="004D122C" w:rsidRPr="00D833F4" w:rsidRDefault="004D122C">
            <w:pPr>
              <w:pStyle w:val="TAL"/>
              <w:rPr>
                <w:szCs w:val="18"/>
              </w:rPr>
            </w:pPr>
            <w:r w:rsidRPr="00E840EA">
              <w:rPr>
                <w:szCs w:val="18"/>
              </w:rPr>
              <w:t xml:space="preserve">A globally unique identifier, which uniquely identifies the Trace Session that is created by the </w:t>
            </w:r>
            <w:proofErr w:type="spellStart"/>
            <w:r w:rsidRPr="00E840EA">
              <w:rPr>
                <w:szCs w:val="18"/>
              </w:rPr>
              <w:t>TraceJob</w:t>
            </w:r>
            <w:proofErr w:type="spellEnd"/>
            <w:r w:rsidRPr="00E840EA">
              <w:rPr>
                <w:szCs w:val="18"/>
              </w:rPr>
              <w:t xml:space="preserve">. </w:t>
            </w:r>
          </w:p>
          <w:p w14:paraId="34A1C1B5" w14:textId="77777777" w:rsidR="004D122C" w:rsidRPr="00601777" w:rsidRDefault="004D122C">
            <w:pPr>
              <w:pStyle w:val="TAL"/>
              <w:rPr>
                <w:szCs w:val="18"/>
              </w:rPr>
            </w:pPr>
            <w:r w:rsidRPr="00D833F4">
              <w:rPr>
                <w:szCs w:val="18"/>
              </w:rPr>
              <w:t xml:space="preserve">In case of shared network, it is the MCC and </w:t>
            </w:r>
          </w:p>
          <w:p w14:paraId="3C90FC98" w14:textId="77777777" w:rsidR="004D122C" w:rsidRPr="00736275" w:rsidRDefault="004D122C">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213723C5" w14:textId="77777777" w:rsidR="004D122C" w:rsidRPr="00B26339" w:rsidRDefault="004D122C">
            <w:pPr>
              <w:pStyle w:val="TAL"/>
              <w:rPr>
                <w:szCs w:val="18"/>
              </w:rPr>
            </w:pPr>
            <w:r w:rsidRPr="00B26339">
              <w:rPr>
                <w:szCs w:val="18"/>
              </w:rPr>
              <w:t>The attribute is applicable for both Trace and MDT.</w:t>
            </w:r>
          </w:p>
          <w:p w14:paraId="5B63FA28" w14:textId="77777777" w:rsidR="004D122C" w:rsidRPr="00B26339" w:rsidRDefault="004D122C">
            <w:pPr>
              <w:pStyle w:val="TAL"/>
              <w:rPr>
                <w:szCs w:val="18"/>
              </w:rPr>
            </w:pPr>
            <w:r w:rsidRPr="00B26339">
              <w:rPr>
                <w:szCs w:val="18"/>
              </w:rPr>
              <w:t>See the clause 5.6 of 3GPP TS 32.422 [30] for additional details on the allowed values.</w:t>
            </w:r>
          </w:p>
        </w:tc>
        <w:tc>
          <w:tcPr>
            <w:tcW w:w="1984" w:type="dxa"/>
          </w:tcPr>
          <w:p w14:paraId="2580B636" w14:textId="77777777" w:rsidR="004D122C" w:rsidRPr="00B26339" w:rsidRDefault="004D122C">
            <w:pPr>
              <w:pStyle w:val="TAL"/>
              <w:rPr>
                <w:szCs w:val="18"/>
              </w:rPr>
            </w:pPr>
            <w:r w:rsidRPr="00B26339">
              <w:rPr>
                <w:szCs w:val="18"/>
              </w:rPr>
              <w:t xml:space="preserve">type: </w:t>
            </w:r>
            <w:proofErr w:type="spellStart"/>
            <w:r w:rsidRPr="009B3B32">
              <w:rPr>
                <w:szCs w:val="18"/>
              </w:rPr>
              <w:t>TraceReference</w:t>
            </w:r>
            <w:proofErr w:type="spellEnd"/>
          </w:p>
          <w:p w14:paraId="55DAFBC0" w14:textId="77777777" w:rsidR="004D122C" w:rsidRPr="00B26339" w:rsidRDefault="004D122C">
            <w:pPr>
              <w:pStyle w:val="TAL"/>
              <w:rPr>
                <w:szCs w:val="18"/>
              </w:rPr>
            </w:pPr>
            <w:r w:rsidRPr="00B26339">
              <w:rPr>
                <w:szCs w:val="18"/>
              </w:rPr>
              <w:t>multiplicity: 1</w:t>
            </w:r>
          </w:p>
          <w:p w14:paraId="4CF8CF30"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0031477F"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7D908B8E"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xml:space="preserve">: None </w:t>
            </w:r>
          </w:p>
          <w:p w14:paraId="2D46BE2D" w14:textId="77777777" w:rsidR="004D122C" w:rsidRPr="00B26339" w:rsidRDefault="004D122C">
            <w:pPr>
              <w:pStyle w:val="TAL"/>
              <w:rPr>
                <w:szCs w:val="18"/>
              </w:rPr>
            </w:pPr>
            <w:proofErr w:type="spellStart"/>
            <w:r w:rsidRPr="00B26339">
              <w:rPr>
                <w:szCs w:val="18"/>
              </w:rPr>
              <w:t>isNullable</w:t>
            </w:r>
            <w:proofErr w:type="spellEnd"/>
            <w:r w:rsidRPr="00B26339">
              <w:rPr>
                <w:szCs w:val="18"/>
              </w:rPr>
              <w:t>: False</w:t>
            </w:r>
          </w:p>
        </w:tc>
      </w:tr>
      <w:tr w:rsidR="004D122C" w:rsidRPr="00B26339" w14:paraId="1FF71644" w14:textId="77777777">
        <w:trPr>
          <w:cantSplit/>
          <w:jc w:val="center"/>
        </w:trPr>
        <w:tc>
          <w:tcPr>
            <w:tcW w:w="2547" w:type="dxa"/>
          </w:tcPr>
          <w:p w14:paraId="5E661938" w14:textId="77777777" w:rsidR="004D122C" w:rsidRPr="00B26339" w:rsidRDefault="004D122C">
            <w:pPr>
              <w:pStyle w:val="TAL"/>
              <w:rPr>
                <w:rFonts w:cs="Arial"/>
                <w:szCs w:val="18"/>
              </w:rPr>
            </w:pPr>
            <w:proofErr w:type="spellStart"/>
            <w:r>
              <w:rPr>
                <w:rFonts w:cs="Arial"/>
                <w:szCs w:val="18"/>
              </w:rPr>
              <w:t>t</w:t>
            </w:r>
            <w:r w:rsidRPr="00F84ADE">
              <w:rPr>
                <w:rFonts w:cs="Arial"/>
                <w:szCs w:val="18"/>
              </w:rPr>
              <w:t>raceRecord</w:t>
            </w:r>
            <w:r>
              <w:rPr>
                <w:rFonts w:cs="Arial"/>
                <w:szCs w:val="18"/>
              </w:rPr>
              <w:t>ing</w:t>
            </w:r>
            <w:r w:rsidRPr="00F84ADE">
              <w:rPr>
                <w:rFonts w:cs="Arial"/>
                <w:szCs w:val="18"/>
              </w:rPr>
              <w:t>SessionReference</w:t>
            </w:r>
            <w:proofErr w:type="spellEnd"/>
          </w:p>
        </w:tc>
        <w:tc>
          <w:tcPr>
            <w:tcW w:w="5245" w:type="dxa"/>
          </w:tcPr>
          <w:p w14:paraId="0DE2513D" w14:textId="77777777" w:rsidR="004D122C" w:rsidRDefault="004D122C">
            <w:pPr>
              <w:pStyle w:val="TAL"/>
            </w:pPr>
            <w:r>
              <w:t xml:space="preserve">An identifier, which identifies the Trace Recording Session. </w:t>
            </w:r>
          </w:p>
          <w:p w14:paraId="3E53471C" w14:textId="77777777" w:rsidR="004D122C" w:rsidRDefault="004D122C">
            <w:pPr>
              <w:pStyle w:val="TAL"/>
            </w:pPr>
            <w:r>
              <w:t>The attribute is applicable for both Trace and MDT.</w:t>
            </w:r>
          </w:p>
          <w:p w14:paraId="1BDBCE9F" w14:textId="77777777" w:rsidR="004D122C" w:rsidRPr="00E840EA" w:rsidRDefault="004D122C">
            <w:pPr>
              <w:pStyle w:val="TAL"/>
              <w:rPr>
                <w:szCs w:val="18"/>
              </w:rPr>
            </w:pPr>
            <w:r>
              <w:t>See the clause 5.7 of 3GPP TS 32.422 [30] for additional details on the allowed values.</w:t>
            </w:r>
          </w:p>
        </w:tc>
        <w:tc>
          <w:tcPr>
            <w:tcW w:w="1984" w:type="dxa"/>
          </w:tcPr>
          <w:p w14:paraId="5A926E3F" w14:textId="77777777" w:rsidR="004D122C" w:rsidRDefault="004D122C">
            <w:pPr>
              <w:pStyle w:val="TAL"/>
            </w:pPr>
            <w:r>
              <w:t>type: String</w:t>
            </w:r>
          </w:p>
          <w:p w14:paraId="3E9C417A" w14:textId="77777777" w:rsidR="004D122C" w:rsidRDefault="004D122C">
            <w:pPr>
              <w:pStyle w:val="TAL"/>
            </w:pPr>
            <w:r>
              <w:t>multiplicity: 1</w:t>
            </w:r>
          </w:p>
          <w:p w14:paraId="0B88AFF4" w14:textId="77777777" w:rsidR="004D122C" w:rsidRDefault="004D122C">
            <w:pPr>
              <w:pStyle w:val="TAL"/>
            </w:pPr>
            <w:proofErr w:type="spellStart"/>
            <w:r>
              <w:t>isOrdered</w:t>
            </w:r>
            <w:proofErr w:type="spellEnd"/>
            <w:r>
              <w:t>: N/A</w:t>
            </w:r>
          </w:p>
          <w:p w14:paraId="15D2D3D3" w14:textId="77777777" w:rsidR="004D122C" w:rsidRDefault="004D122C">
            <w:pPr>
              <w:pStyle w:val="TAL"/>
            </w:pPr>
            <w:proofErr w:type="spellStart"/>
            <w:r>
              <w:t>isUnique</w:t>
            </w:r>
            <w:proofErr w:type="spellEnd"/>
            <w:r>
              <w:t xml:space="preserve">: </w:t>
            </w:r>
            <w:r w:rsidRPr="00B26339">
              <w:rPr>
                <w:szCs w:val="18"/>
              </w:rPr>
              <w:t>N/A</w:t>
            </w:r>
          </w:p>
          <w:p w14:paraId="5414F142" w14:textId="77777777" w:rsidR="004D122C" w:rsidRDefault="004D122C">
            <w:pPr>
              <w:pStyle w:val="TAL"/>
            </w:pPr>
            <w:proofErr w:type="spellStart"/>
            <w:r>
              <w:t>defaultValue</w:t>
            </w:r>
            <w:proofErr w:type="spellEnd"/>
            <w:r>
              <w:t xml:space="preserve">: None </w:t>
            </w:r>
          </w:p>
          <w:p w14:paraId="4278663D" w14:textId="77777777" w:rsidR="004D122C" w:rsidRPr="00B26339" w:rsidRDefault="004D122C">
            <w:pPr>
              <w:pStyle w:val="TAL"/>
              <w:rPr>
                <w:szCs w:val="18"/>
              </w:rPr>
            </w:pPr>
            <w:proofErr w:type="spellStart"/>
            <w:r>
              <w:t>isNullable</w:t>
            </w:r>
            <w:proofErr w:type="spellEnd"/>
            <w:r>
              <w:t>: False</w:t>
            </w:r>
          </w:p>
        </w:tc>
      </w:tr>
      <w:tr w:rsidR="004D122C" w:rsidRPr="00B26339" w14:paraId="13D5D8AE" w14:textId="77777777">
        <w:trPr>
          <w:cantSplit/>
          <w:jc w:val="center"/>
        </w:trPr>
        <w:tc>
          <w:tcPr>
            <w:tcW w:w="2547" w:type="dxa"/>
          </w:tcPr>
          <w:p w14:paraId="651DFBF4" w14:textId="77777777" w:rsidR="004D122C" w:rsidRPr="00B26339" w:rsidRDefault="004D122C">
            <w:pPr>
              <w:pStyle w:val="TAL"/>
              <w:rPr>
                <w:rFonts w:cs="Arial"/>
                <w:szCs w:val="18"/>
              </w:rPr>
            </w:pPr>
            <w:proofErr w:type="spellStart"/>
            <w:r>
              <w:rPr>
                <w:rFonts w:cs="Arial"/>
                <w:szCs w:val="18"/>
              </w:rPr>
              <w:t>t</w:t>
            </w:r>
            <w:r w:rsidRPr="00B26339">
              <w:rPr>
                <w:rFonts w:cs="Arial"/>
                <w:szCs w:val="18"/>
              </w:rPr>
              <w:t>raceReportingFormat</w:t>
            </w:r>
            <w:proofErr w:type="spellEnd"/>
          </w:p>
        </w:tc>
        <w:tc>
          <w:tcPr>
            <w:tcW w:w="5245" w:type="dxa"/>
          </w:tcPr>
          <w:p w14:paraId="4A57A3E5" w14:textId="77777777" w:rsidR="004D122C" w:rsidRPr="00D833F4" w:rsidRDefault="004D122C">
            <w:pPr>
              <w:pStyle w:val="TAL"/>
              <w:rPr>
                <w:szCs w:val="18"/>
              </w:rPr>
            </w:pPr>
            <w:r w:rsidRPr="00E840EA">
              <w:rPr>
                <w:szCs w:val="18"/>
              </w:rPr>
              <w:t>It specifies the trace reporting format - streaming trace reporting or file-based trace reporting.</w:t>
            </w:r>
          </w:p>
          <w:p w14:paraId="1F376362" w14:textId="77777777" w:rsidR="004D122C" w:rsidRPr="007B01E5" w:rsidRDefault="004D122C">
            <w:pPr>
              <w:pStyle w:val="TAL"/>
              <w:rPr>
                <w:szCs w:val="18"/>
              </w:rPr>
            </w:pPr>
            <w:proofErr w:type="spellStart"/>
            <w:r>
              <w:rPr>
                <w:szCs w:val="18"/>
              </w:rPr>
              <w:t>allowedValues</w:t>
            </w:r>
            <w:proofErr w:type="spellEnd"/>
            <w:r>
              <w:rPr>
                <w:szCs w:val="18"/>
              </w:rPr>
              <w:t>: FILE-BASED, STREAMING</w:t>
            </w:r>
          </w:p>
        </w:tc>
        <w:tc>
          <w:tcPr>
            <w:tcW w:w="1984" w:type="dxa"/>
          </w:tcPr>
          <w:p w14:paraId="2AEC5C40" w14:textId="77777777" w:rsidR="004D122C" w:rsidRPr="0016416B" w:rsidRDefault="004D122C">
            <w:pPr>
              <w:pStyle w:val="TAL"/>
              <w:rPr>
                <w:szCs w:val="18"/>
              </w:rPr>
            </w:pPr>
            <w:r w:rsidRPr="009D26E5">
              <w:rPr>
                <w:szCs w:val="18"/>
              </w:rPr>
              <w:t>type: EN</w:t>
            </w:r>
            <w:r w:rsidRPr="0016416B">
              <w:rPr>
                <w:szCs w:val="18"/>
              </w:rPr>
              <w:t>UM</w:t>
            </w:r>
          </w:p>
          <w:p w14:paraId="489BDF30" w14:textId="77777777" w:rsidR="004D122C" w:rsidRPr="00B26339" w:rsidRDefault="004D122C">
            <w:pPr>
              <w:pStyle w:val="TAL"/>
              <w:rPr>
                <w:szCs w:val="18"/>
              </w:rPr>
            </w:pPr>
            <w:r w:rsidRPr="00B22DFC">
              <w:rPr>
                <w:szCs w:val="18"/>
              </w:rPr>
              <w:t>mu</w:t>
            </w:r>
            <w:r w:rsidRPr="00736275">
              <w:rPr>
                <w:szCs w:val="18"/>
              </w:rPr>
              <w:t>ltipl</w:t>
            </w:r>
            <w:r w:rsidRPr="00B26339">
              <w:rPr>
                <w:szCs w:val="18"/>
              </w:rPr>
              <w:t>icity: 1</w:t>
            </w:r>
          </w:p>
          <w:p w14:paraId="1ECE0969"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614BB3DF"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30404ABA"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FILE</w:t>
            </w:r>
            <w:r>
              <w:rPr>
                <w:szCs w:val="18"/>
              </w:rPr>
              <w:t>-BASED</w:t>
            </w:r>
            <w:r w:rsidRPr="00B26339">
              <w:rPr>
                <w:szCs w:val="18"/>
              </w:rPr>
              <w:t xml:space="preserve"> </w:t>
            </w:r>
          </w:p>
          <w:p w14:paraId="2D7F9DCF" w14:textId="77777777" w:rsidR="004D122C" w:rsidRPr="00B26339" w:rsidRDefault="004D122C">
            <w:pPr>
              <w:pStyle w:val="TAL"/>
              <w:rPr>
                <w:szCs w:val="18"/>
              </w:rPr>
            </w:pPr>
            <w:proofErr w:type="spellStart"/>
            <w:r w:rsidRPr="00B26339">
              <w:rPr>
                <w:szCs w:val="18"/>
              </w:rPr>
              <w:t>isNullable</w:t>
            </w:r>
            <w:proofErr w:type="spellEnd"/>
            <w:r w:rsidRPr="00B26339">
              <w:rPr>
                <w:szCs w:val="18"/>
              </w:rPr>
              <w:t>: False</w:t>
            </w:r>
          </w:p>
        </w:tc>
      </w:tr>
      <w:tr w:rsidR="004D122C" w:rsidRPr="00B26339" w14:paraId="1FB08477" w14:textId="77777777">
        <w:trPr>
          <w:cantSplit/>
          <w:jc w:val="center"/>
        </w:trPr>
        <w:tc>
          <w:tcPr>
            <w:tcW w:w="2547" w:type="dxa"/>
          </w:tcPr>
          <w:p w14:paraId="0DE653D2" w14:textId="77777777" w:rsidR="004D122C" w:rsidRPr="00B26339" w:rsidRDefault="004D122C">
            <w:pPr>
              <w:pStyle w:val="TAL"/>
              <w:rPr>
                <w:rFonts w:cs="Arial"/>
                <w:szCs w:val="18"/>
              </w:rPr>
            </w:pPr>
            <w:proofErr w:type="spellStart"/>
            <w:r>
              <w:rPr>
                <w:rFonts w:cs="Arial"/>
                <w:szCs w:val="18"/>
              </w:rPr>
              <w:lastRenderedPageBreak/>
              <w:t>t</w:t>
            </w:r>
            <w:r w:rsidRPr="00B26339">
              <w:rPr>
                <w:rFonts w:cs="Arial"/>
                <w:szCs w:val="18"/>
              </w:rPr>
              <w:t>raceTarget</w:t>
            </w:r>
            <w:proofErr w:type="spellEnd"/>
          </w:p>
        </w:tc>
        <w:tc>
          <w:tcPr>
            <w:tcW w:w="5245" w:type="dxa"/>
          </w:tcPr>
          <w:p w14:paraId="582A5323" w14:textId="77777777" w:rsidR="004D122C" w:rsidRPr="0016416B" w:rsidRDefault="004D122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6AC45A3A" w14:textId="77777777" w:rsidR="004D122C" w:rsidRDefault="004D122C">
            <w:pPr>
              <w:pStyle w:val="TAL"/>
              <w:rPr>
                <w:szCs w:val="18"/>
              </w:rPr>
            </w:pPr>
          </w:p>
          <w:p w14:paraId="09C64E39" w14:textId="77777777" w:rsidR="004D122C" w:rsidRDefault="004D122C">
            <w:pPr>
              <w:pStyle w:val="TAL"/>
            </w:pPr>
            <w:r>
              <w:t xml:space="preserve">The </w:t>
            </w:r>
            <w:proofErr w:type="spellStart"/>
            <w:r>
              <w:rPr>
                <w:rFonts w:ascii="Courier New" w:hAnsi="Courier New" w:cs="Courier New"/>
              </w:rPr>
              <w:t>t</w:t>
            </w:r>
            <w:r w:rsidRPr="00CC7AF6">
              <w:rPr>
                <w:rFonts w:ascii="Courier New" w:hAnsi="Courier New" w:cs="Courier New"/>
              </w:rPr>
              <w:t>raceTarget</w:t>
            </w:r>
            <w:proofErr w:type="spellEnd"/>
            <w:r w:rsidRPr="0043366D">
              <w:t xml:space="preserve"> </w:t>
            </w:r>
            <w:r>
              <w:t xml:space="preserve">shall be "PUBLIC_ID" in case of a Management Based Activation is done to an </w:t>
            </w:r>
            <w:proofErr w:type="spellStart"/>
            <w:r>
              <w:t>SCSCFFunction</w:t>
            </w:r>
            <w:proofErr w:type="spellEnd"/>
            <w:r>
              <w:t xml:space="preserve"> (Serving Call Session Control Function) or </w:t>
            </w:r>
            <w:proofErr w:type="spellStart"/>
            <w:r>
              <w:t>PCSCFFunction</w:t>
            </w:r>
            <w:proofErr w:type="spellEnd"/>
            <w:r>
              <w:t xml:space="preserve"> (Proxy Call Session Control Function) (TS 28.705[44]). The </w:t>
            </w:r>
            <w:proofErr w:type="spellStart"/>
            <w:r w:rsidRPr="00CC7AF6">
              <w:rPr>
                <w:rFonts w:ascii="Courier New" w:hAnsi="Courier New" w:cs="Courier New"/>
              </w:rPr>
              <w:t>traceTarget</w:t>
            </w:r>
            <w:proofErr w:type="spellEnd"/>
            <w:r w:rsidRPr="0043366D">
              <w:t xml:space="preserve"> </w:t>
            </w:r>
            <w:r>
              <w:t xml:space="preserve">shall be "UTRAN_CELL" only in case of the UTRAN cell traffic trace function. </w:t>
            </w:r>
          </w:p>
          <w:p w14:paraId="17B38A72" w14:textId="77777777" w:rsidR="004D122C" w:rsidRDefault="004D122C">
            <w:pPr>
              <w:pStyle w:val="TAL"/>
            </w:pPr>
            <w:r>
              <w:t xml:space="preserve">The </w:t>
            </w:r>
            <w:proofErr w:type="spellStart"/>
            <w:r w:rsidRPr="00CC7AF6">
              <w:rPr>
                <w:rFonts w:ascii="Courier New" w:hAnsi="Courier New" w:cs="Courier New"/>
              </w:rPr>
              <w:t>traceTarget</w:t>
            </w:r>
            <w:proofErr w:type="spellEnd"/>
            <w:r w:rsidRPr="0043366D">
              <w:t xml:space="preserve"> </w:t>
            </w:r>
            <w:r>
              <w:t>shall be "E-UTRAN_CELL" only in case of E-UTRAN cell traffic trace function.</w:t>
            </w:r>
          </w:p>
          <w:p w14:paraId="5DD2F18F" w14:textId="77777777" w:rsidR="004D122C" w:rsidRDefault="004D122C">
            <w:pPr>
              <w:pStyle w:val="TAL"/>
            </w:pPr>
            <w:r>
              <w:t xml:space="preserve">The </w:t>
            </w:r>
            <w:proofErr w:type="spellStart"/>
            <w:r w:rsidRPr="00CC7AF6">
              <w:rPr>
                <w:rFonts w:ascii="Courier New" w:hAnsi="Courier New" w:cs="Courier New"/>
              </w:rPr>
              <w:t>traceTarget</w:t>
            </w:r>
            <w:proofErr w:type="spellEnd"/>
            <w:r w:rsidRPr="0043366D">
              <w:t xml:space="preserve"> </w:t>
            </w:r>
            <w:r>
              <w:t>shall be "NG-RAN_CELL" only in case of NR cell traffic trace function.</w:t>
            </w:r>
          </w:p>
          <w:p w14:paraId="0089D2FF" w14:textId="77777777" w:rsidR="004D122C" w:rsidRDefault="004D122C">
            <w:pPr>
              <w:pStyle w:val="TAL"/>
            </w:pPr>
            <w:r>
              <w:t xml:space="preserve">The </w:t>
            </w:r>
            <w:proofErr w:type="spellStart"/>
            <w:r w:rsidRPr="00CC7AF6">
              <w:rPr>
                <w:rFonts w:ascii="Courier New" w:hAnsi="Courier New" w:cs="Courier New"/>
              </w:rPr>
              <w:t>traceTarget</w:t>
            </w:r>
            <w:proofErr w:type="spellEnd"/>
            <w:r w:rsidRPr="0043366D">
              <w:t xml:space="preserve"> </w:t>
            </w:r>
            <w:r>
              <w:t xml:space="preserve">shall be either "IMSI", "IMEI" or "IMEISV"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42701E29" w14:textId="77777777" w:rsidR="004D122C" w:rsidRDefault="004D122C">
            <w:pPr>
              <w:pStyle w:val="TAL"/>
            </w:pPr>
            <w:r>
              <w:t>-</w:t>
            </w:r>
            <w:r>
              <w:tab/>
            </w:r>
            <w:proofErr w:type="spellStart"/>
            <w:r>
              <w:t>HSSFunction</w:t>
            </w:r>
            <w:proofErr w:type="spellEnd"/>
            <w:r>
              <w:t xml:space="preserve"> (Home Subscriber Server) (TS 28.705 [44])</w:t>
            </w:r>
          </w:p>
          <w:p w14:paraId="6241D419" w14:textId="77777777" w:rsidR="004D122C" w:rsidRDefault="004D122C">
            <w:pPr>
              <w:pStyle w:val="TAL"/>
            </w:pPr>
            <w:r>
              <w:t>-</w:t>
            </w:r>
            <w:r>
              <w:tab/>
            </w:r>
            <w:proofErr w:type="spellStart"/>
            <w:r>
              <w:t>MscServerFunction</w:t>
            </w:r>
            <w:proofErr w:type="spellEnd"/>
            <w:r>
              <w:t xml:space="preserve"> (Mobile Switching Centre Server) (TS 28.702 [45])</w:t>
            </w:r>
          </w:p>
          <w:p w14:paraId="1272BA25" w14:textId="77777777" w:rsidR="004D122C" w:rsidRDefault="004D122C">
            <w:pPr>
              <w:pStyle w:val="TAL"/>
            </w:pPr>
            <w:r>
              <w:t>-</w:t>
            </w:r>
            <w:r>
              <w:tab/>
            </w:r>
            <w:proofErr w:type="spellStart"/>
            <w:r>
              <w:t>SgsnFunction</w:t>
            </w:r>
            <w:proofErr w:type="spellEnd"/>
            <w:r>
              <w:t xml:space="preserve"> (Serving GPRS Support Node) (TS 28.702[45])</w:t>
            </w:r>
          </w:p>
          <w:p w14:paraId="565BE8F8" w14:textId="77777777" w:rsidR="004D122C" w:rsidRDefault="004D122C">
            <w:pPr>
              <w:pStyle w:val="TAL"/>
            </w:pPr>
            <w:r>
              <w:t>-</w:t>
            </w:r>
            <w:r>
              <w:tab/>
            </w:r>
            <w:proofErr w:type="spellStart"/>
            <w:r>
              <w:t>GgsnFunction</w:t>
            </w:r>
            <w:proofErr w:type="spellEnd"/>
            <w:r>
              <w:t xml:space="preserve"> (Gateway GPRS Support Node) (TS 28.702[45])</w:t>
            </w:r>
          </w:p>
          <w:p w14:paraId="1F054F88" w14:textId="77777777" w:rsidR="004D122C" w:rsidRDefault="004D122C">
            <w:pPr>
              <w:pStyle w:val="TAL"/>
            </w:pPr>
            <w:r>
              <w:t>-</w:t>
            </w:r>
            <w:r>
              <w:tab/>
            </w:r>
            <w:proofErr w:type="spellStart"/>
            <w:r>
              <w:t>BmscFunction</w:t>
            </w:r>
            <w:proofErr w:type="spellEnd"/>
            <w:r>
              <w:t xml:space="preserve"> (Broadcast Multicast Service Centre) (TS 28.702[45])</w:t>
            </w:r>
          </w:p>
          <w:p w14:paraId="29C8DB4A" w14:textId="77777777" w:rsidR="004D122C" w:rsidRDefault="004D122C">
            <w:pPr>
              <w:pStyle w:val="TAL"/>
            </w:pPr>
            <w:r>
              <w:t>-</w:t>
            </w:r>
            <w:r>
              <w:tab/>
            </w:r>
            <w:proofErr w:type="spellStart"/>
            <w:r>
              <w:t>RncFunction</w:t>
            </w:r>
            <w:proofErr w:type="spellEnd"/>
            <w:r>
              <w:t xml:space="preserve"> (Radio Network Controller) (TS 28.652[46])</w:t>
            </w:r>
          </w:p>
          <w:p w14:paraId="19917948" w14:textId="77777777" w:rsidR="004D122C" w:rsidRDefault="004D122C">
            <w:pPr>
              <w:pStyle w:val="TAL"/>
            </w:pPr>
            <w:r>
              <w:t>-</w:t>
            </w:r>
            <w:r>
              <w:tab/>
            </w:r>
            <w:proofErr w:type="spellStart"/>
            <w:r>
              <w:t>MmeFunction</w:t>
            </w:r>
            <w:proofErr w:type="spellEnd"/>
            <w:r>
              <w:t xml:space="preserve"> (Mobility Management Entity) (TS 28.708[47])</w:t>
            </w:r>
          </w:p>
          <w:p w14:paraId="7CE678FF" w14:textId="77777777" w:rsidR="004D122C" w:rsidRDefault="004D122C">
            <w:pPr>
              <w:pStyle w:val="TAL"/>
            </w:pPr>
            <w:r>
              <w:t>-</w:t>
            </w:r>
            <w:r>
              <w:tab/>
            </w:r>
            <w:proofErr w:type="spellStart"/>
            <w:r>
              <w:t>ServingGWFunction</w:t>
            </w:r>
            <w:proofErr w:type="spellEnd"/>
            <w:r>
              <w:t xml:space="preserve"> (Serving Gateway) (TS 28.708[47])</w:t>
            </w:r>
          </w:p>
          <w:p w14:paraId="30BCD788" w14:textId="77777777" w:rsidR="004D122C" w:rsidRDefault="004D122C">
            <w:pPr>
              <w:pStyle w:val="TAL"/>
            </w:pPr>
          </w:p>
          <w:p w14:paraId="57A550D9" w14:textId="77777777" w:rsidR="004D122C" w:rsidRDefault="004D122C">
            <w:pPr>
              <w:pStyle w:val="TAL"/>
            </w:pPr>
            <w:r>
              <w:t>-</w:t>
            </w:r>
            <w:r>
              <w:tab/>
            </w:r>
            <w:proofErr w:type="spellStart"/>
            <w:r>
              <w:t>PGWFunction</w:t>
            </w:r>
            <w:proofErr w:type="spellEnd"/>
            <w:r>
              <w:t xml:space="preserve"> (PDN Gateway) (TS 28.708[47]).</w:t>
            </w:r>
          </w:p>
          <w:p w14:paraId="7C1B89DE" w14:textId="77777777" w:rsidR="004D122C" w:rsidRDefault="004D122C">
            <w:pPr>
              <w:pStyle w:val="TAL"/>
            </w:pPr>
            <w:r>
              <w:t xml:space="preserve">The </w:t>
            </w:r>
            <w:proofErr w:type="spellStart"/>
            <w:r>
              <w:rPr>
                <w:rFonts w:ascii="Courier New" w:hAnsi="Courier New" w:cs="Courier New"/>
              </w:rPr>
              <w:t>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(TS 28.541[48]):</w:t>
            </w:r>
          </w:p>
          <w:p w14:paraId="4784FF36" w14:textId="77777777" w:rsidR="004D122C" w:rsidRDefault="004D122C">
            <w:pPr>
              <w:pStyle w:val="TAL"/>
            </w:pPr>
            <w:r>
              <w:t xml:space="preserve">- </w:t>
            </w:r>
            <w:r>
              <w:tab/>
            </w:r>
            <w:proofErr w:type="spellStart"/>
            <w:r>
              <w:t>AFFunction</w:t>
            </w:r>
            <w:proofErr w:type="spellEnd"/>
          </w:p>
          <w:p w14:paraId="543F944E" w14:textId="77777777" w:rsidR="004D122C" w:rsidRDefault="004D122C">
            <w:pPr>
              <w:pStyle w:val="TAL"/>
            </w:pPr>
            <w:r>
              <w:t xml:space="preserve">- </w:t>
            </w:r>
            <w:r>
              <w:tab/>
            </w:r>
            <w:proofErr w:type="spellStart"/>
            <w:r>
              <w:t>AMFFunction</w:t>
            </w:r>
            <w:proofErr w:type="spellEnd"/>
          </w:p>
          <w:p w14:paraId="26295E70" w14:textId="77777777" w:rsidR="004D122C" w:rsidRDefault="004D122C">
            <w:pPr>
              <w:pStyle w:val="TAL"/>
            </w:pPr>
            <w:r>
              <w:t xml:space="preserve">- </w:t>
            </w:r>
            <w:r>
              <w:tab/>
            </w:r>
            <w:proofErr w:type="spellStart"/>
            <w:r>
              <w:t>AUSFunction</w:t>
            </w:r>
            <w:proofErr w:type="spellEnd"/>
          </w:p>
          <w:p w14:paraId="1C18A9F5" w14:textId="77777777" w:rsidR="004D122C" w:rsidRDefault="004D122C">
            <w:pPr>
              <w:pStyle w:val="TAL"/>
            </w:pPr>
            <w:r>
              <w:t xml:space="preserve">- </w:t>
            </w:r>
            <w:r>
              <w:tab/>
            </w:r>
            <w:proofErr w:type="spellStart"/>
            <w:r>
              <w:t>NEFFunction</w:t>
            </w:r>
            <w:proofErr w:type="spellEnd"/>
          </w:p>
          <w:p w14:paraId="793CE97A" w14:textId="77777777" w:rsidR="004D122C" w:rsidRDefault="004D122C">
            <w:pPr>
              <w:pStyle w:val="TAL"/>
            </w:pPr>
            <w:r>
              <w:t xml:space="preserve">- </w:t>
            </w:r>
            <w:r>
              <w:tab/>
            </w:r>
            <w:proofErr w:type="spellStart"/>
            <w:r>
              <w:t>NRFFunction</w:t>
            </w:r>
            <w:proofErr w:type="spellEnd"/>
          </w:p>
          <w:p w14:paraId="30D5E67B" w14:textId="77777777" w:rsidR="004D122C" w:rsidRDefault="004D122C">
            <w:pPr>
              <w:pStyle w:val="TAL"/>
            </w:pPr>
            <w:r>
              <w:t xml:space="preserve">- </w:t>
            </w:r>
            <w:r>
              <w:tab/>
            </w:r>
            <w:proofErr w:type="spellStart"/>
            <w:r>
              <w:t>NSSFFunction</w:t>
            </w:r>
            <w:proofErr w:type="spellEnd"/>
          </w:p>
          <w:p w14:paraId="18F7CB96" w14:textId="77777777" w:rsidR="004D122C" w:rsidRDefault="004D122C">
            <w:pPr>
              <w:pStyle w:val="TAL"/>
            </w:pPr>
            <w:r>
              <w:t xml:space="preserve">- </w:t>
            </w:r>
            <w:r>
              <w:tab/>
            </w:r>
            <w:proofErr w:type="spellStart"/>
            <w:r>
              <w:t>PCFFunction</w:t>
            </w:r>
            <w:proofErr w:type="spellEnd"/>
          </w:p>
          <w:p w14:paraId="7549F73B" w14:textId="77777777" w:rsidR="004D122C" w:rsidRDefault="004D122C">
            <w:pPr>
              <w:pStyle w:val="TAL"/>
            </w:pPr>
            <w:r>
              <w:t xml:space="preserve">- </w:t>
            </w:r>
            <w:r>
              <w:tab/>
            </w:r>
            <w:proofErr w:type="spellStart"/>
            <w:r>
              <w:t>SMFFunction</w:t>
            </w:r>
            <w:proofErr w:type="spellEnd"/>
          </w:p>
          <w:p w14:paraId="319E860D" w14:textId="77777777" w:rsidR="004D122C" w:rsidRDefault="004D122C">
            <w:pPr>
              <w:pStyle w:val="TAL"/>
            </w:pPr>
            <w:r>
              <w:t xml:space="preserve">- </w:t>
            </w:r>
            <w:r>
              <w:tab/>
            </w:r>
            <w:proofErr w:type="spellStart"/>
            <w:r>
              <w:t>UPFFunction</w:t>
            </w:r>
            <w:proofErr w:type="spellEnd"/>
          </w:p>
          <w:p w14:paraId="29895EB1" w14:textId="77777777" w:rsidR="004D122C" w:rsidRDefault="004D122C">
            <w:pPr>
              <w:pStyle w:val="TAL"/>
            </w:pPr>
            <w:r>
              <w:t xml:space="preserve">- </w:t>
            </w:r>
            <w:r>
              <w:tab/>
            </w:r>
            <w:proofErr w:type="spellStart"/>
            <w:r>
              <w:t>UDMFunction</w:t>
            </w:r>
            <w:proofErr w:type="spellEnd"/>
          </w:p>
          <w:p w14:paraId="16026819" w14:textId="77777777" w:rsidR="004D122C" w:rsidRDefault="004D122C">
            <w:pPr>
              <w:pStyle w:val="TAL"/>
            </w:pPr>
          </w:p>
          <w:p w14:paraId="7560389B" w14:textId="77777777" w:rsidR="004D122C" w:rsidRDefault="004D122C">
            <w:pPr>
              <w:pStyle w:val="TAL"/>
            </w:pPr>
            <w:r>
              <w:t xml:space="preserve">In case of signalling based MDT, the </w:t>
            </w:r>
            <w:proofErr w:type="spellStart"/>
            <w:r w:rsidRPr="00CC7AF6">
              <w:rPr>
                <w:rFonts w:ascii="Courier New" w:hAnsi="Courier New" w:cs="Courier New"/>
              </w:rPr>
              <w:t>traceTarget</w:t>
            </w:r>
            <w:proofErr w:type="spellEnd"/>
            <w:r w:rsidRPr="0043366D">
              <w:t xml:space="preserve"> </w:t>
            </w:r>
            <w:r>
              <w:t>attribute shall be able to carry "PUBLIC_ID", "IMSI", "IMEI",  "IMEISV)" or "SUPI".</w:t>
            </w:r>
          </w:p>
          <w:p w14:paraId="076894FD" w14:textId="77777777" w:rsidR="004D122C" w:rsidRDefault="004D122C">
            <w:pPr>
              <w:pStyle w:val="TAL"/>
            </w:pPr>
            <w:r>
              <w:t xml:space="preserve">In case of management based Immediate MDT, the </w:t>
            </w:r>
            <w:proofErr w:type="spellStart"/>
            <w:r w:rsidRPr="00CC7AF6">
              <w:rPr>
                <w:rFonts w:ascii="Courier New" w:hAnsi="Courier New" w:cs="Courier New"/>
              </w:rPr>
              <w:t>traceTarget</w:t>
            </w:r>
            <w:proofErr w:type="spellEnd"/>
            <w:r w:rsidRPr="0043366D">
              <w:t xml:space="preserve"> </w:t>
            </w:r>
            <w:r>
              <w:t>attribute shall be null value.</w:t>
            </w:r>
          </w:p>
          <w:p w14:paraId="522858FE" w14:textId="77777777" w:rsidR="004D122C" w:rsidRDefault="004D122C">
            <w:pPr>
              <w:pStyle w:val="TAL"/>
            </w:pPr>
            <w:r>
              <w:t xml:space="preserve">In case of management based Logged MDT, the </w:t>
            </w:r>
            <w:proofErr w:type="spellStart"/>
            <w:r w:rsidRPr="00CC7AF6">
              <w:rPr>
                <w:rFonts w:ascii="Courier New" w:hAnsi="Courier New" w:cs="Courier New"/>
              </w:rPr>
              <w:t>traceTarget</w:t>
            </w:r>
            <w:proofErr w:type="spellEnd"/>
            <w:r w:rsidRPr="0043366D">
              <w:t xml:space="preserve"> </w:t>
            </w:r>
            <w:r>
              <w:t>attribute shall carry an "</w:t>
            </w:r>
            <w:proofErr w:type="spellStart"/>
            <w:r>
              <w:t>eNB</w:t>
            </w:r>
            <w:proofErr w:type="spellEnd"/>
            <w:r>
              <w:t>" or a "</w:t>
            </w:r>
            <w:proofErr w:type="spellStart"/>
            <w:r>
              <w:t>gNB</w:t>
            </w:r>
            <w:proofErr w:type="spellEnd"/>
            <w:r>
              <w:t xml:space="preserve">" or an "RNC". The Logged MDT should be initiated on the specified </w:t>
            </w:r>
            <w:proofErr w:type="spellStart"/>
            <w:r>
              <w:t>eNB</w:t>
            </w:r>
            <w:proofErr w:type="spellEnd"/>
            <w:r>
              <w:t>/</w:t>
            </w:r>
            <w:proofErr w:type="spellStart"/>
            <w:r>
              <w:t>gNB</w:t>
            </w:r>
            <w:proofErr w:type="spellEnd"/>
            <w:r>
              <w:t xml:space="preserve">/RNC in </w:t>
            </w:r>
            <w:proofErr w:type="spellStart"/>
            <w:r w:rsidRPr="00CC7AF6">
              <w:rPr>
                <w:rFonts w:ascii="Courier New" w:hAnsi="Courier New" w:cs="Courier New"/>
              </w:rPr>
              <w:t>traceTarget</w:t>
            </w:r>
            <w:proofErr w:type="spellEnd"/>
            <w:r>
              <w:t xml:space="preserve">. </w:t>
            </w:r>
          </w:p>
          <w:p w14:paraId="70EAF31E" w14:textId="77777777" w:rsidR="004D122C" w:rsidRPr="00B26339" w:rsidRDefault="004D122C">
            <w:pPr>
              <w:pStyle w:val="TAL"/>
              <w:rPr>
                <w:szCs w:val="18"/>
              </w:rPr>
            </w:pPr>
            <w:r>
              <w:t xml:space="preserve">In case of RLF reporting, or RCEF reporting, the </w:t>
            </w:r>
            <w:proofErr w:type="spellStart"/>
            <w:r w:rsidRPr="00CC7AF6">
              <w:rPr>
                <w:rFonts w:ascii="Courier New" w:hAnsi="Courier New" w:cs="Courier New"/>
              </w:rPr>
              <w:t>traceTarget</w:t>
            </w:r>
            <w:proofErr w:type="spellEnd"/>
            <w:r w:rsidRPr="0043366D">
              <w:t xml:space="preserve"> </w:t>
            </w:r>
            <w:r>
              <w:t>attribute shall be null value.</w:t>
            </w:r>
          </w:p>
        </w:tc>
        <w:tc>
          <w:tcPr>
            <w:tcW w:w="1984" w:type="dxa"/>
          </w:tcPr>
          <w:p w14:paraId="007DC6DB" w14:textId="77777777" w:rsidR="004D122C" w:rsidRPr="00B26339" w:rsidRDefault="004D122C">
            <w:pPr>
              <w:pStyle w:val="TAL"/>
              <w:rPr>
                <w:szCs w:val="18"/>
              </w:rPr>
            </w:pPr>
            <w:r w:rsidRPr="00B26339">
              <w:rPr>
                <w:szCs w:val="18"/>
              </w:rPr>
              <w:t>type: String</w:t>
            </w:r>
          </w:p>
          <w:p w14:paraId="744263E5" w14:textId="77777777" w:rsidR="004D122C" w:rsidRPr="00B26339" w:rsidRDefault="004D122C">
            <w:pPr>
              <w:pStyle w:val="TAL"/>
              <w:rPr>
                <w:szCs w:val="18"/>
              </w:rPr>
            </w:pPr>
            <w:r w:rsidRPr="00B26339">
              <w:rPr>
                <w:szCs w:val="18"/>
              </w:rPr>
              <w:t>multiplicity: 1</w:t>
            </w:r>
          </w:p>
          <w:p w14:paraId="31FF4C11"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2A160191"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2946E5E7"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1FEE9AAC"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288FDFCF" w14:textId="77777777">
        <w:trPr>
          <w:cantSplit/>
          <w:jc w:val="center"/>
        </w:trPr>
        <w:tc>
          <w:tcPr>
            <w:tcW w:w="2547" w:type="dxa"/>
          </w:tcPr>
          <w:p w14:paraId="51D683C0" w14:textId="77777777" w:rsidR="004D122C" w:rsidRPr="00B26339" w:rsidRDefault="004D122C">
            <w:pPr>
              <w:pStyle w:val="TAL"/>
              <w:rPr>
                <w:rFonts w:cs="Arial"/>
                <w:szCs w:val="18"/>
              </w:rPr>
            </w:pPr>
            <w:proofErr w:type="spellStart"/>
            <w:r w:rsidRPr="00B26339">
              <w:rPr>
                <w:rFonts w:cs="Arial"/>
                <w:szCs w:val="18"/>
              </w:rPr>
              <w:t>triggeringEvent</w:t>
            </w:r>
            <w:r>
              <w:rPr>
                <w:rFonts w:cs="Arial"/>
                <w:szCs w:val="18"/>
              </w:rPr>
              <w:t>s</w:t>
            </w:r>
            <w:proofErr w:type="spellEnd"/>
          </w:p>
        </w:tc>
        <w:tc>
          <w:tcPr>
            <w:tcW w:w="5245" w:type="dxa"/>
          </w:tcPr>
          <w:p w14:paraId="2D893145" w14:textId="77777777" w:rsidR="004D122C" w:rsidRPr="007B01E5" w:rsidRDefault="004D122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0333F9B7" w14:textId="77777777" w:rsidR="004D122C" w:rsidRPr="00736275" w:rsidRDefault="004D122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7BFF8631" w14:textId="77777777" w:rsidR="004D122C" w:rsidRPr="00B26339" w:rsidRDefault="004D122C">
            <w:pPr>
              <w:pStyle w:val="TAL"/>
              <w:rPr>
                <w:szCs w:val="18"/>
              </w:rPr>
            </w:pPr>
            <w:r w:rsidRPr="00B26339">
              <w:rPr>
                <w:szCs w:val="18"/>
              </w:rPr>
              <w:t xml:space="preserve">type: </w:t>
            </w:r>
            <w:r>
              <w:rPr>
                <w:szCs w:val="18"/>
              </w:rPr>
              <w:t>ENUM</w:t>
            </w:r>
          </w:p>
          <w:p w14:paraId="14CC0629" w14:textId="77777777" w:rsidR="004D122C" w:rsidRPr="00B26339" w:rsidRDefault="004D122C">
            <w:pPr>
              <w:pStyle w:val="TAL"/>
              <w:rPr>
                <w:szCs w:val="18"/>
              </w:rPr>
            </w:pPr>
            <w:r w:rsidRPr="00B26339">
              <w:rPr>
                <w:szCs w:val="18"/>
              </w:rPr>
              <w:t>multiplicity: 1</w:t>
            </w:r>
          </w:p>
          <w:p w14:paraId="7214FCC7"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2A324CBD"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66B6BE9B"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BBB393F"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36981FD2" w14:textId="77777777">
        <w:trPr>
          <w:cantSplit/>
          <w:jc w:val="center"/>
        </w:trPr>
        <w:tc>
          <w:tcPr>
            <w:tcW w:w="2547" w:type="dxa"/>
          </w:tcPr>
          <w:p w14:paraId="3289CB56" w14:textId="77777777" w:rsidR="004D122C" w:rsidRPr="00B26339" w:rsidRDefault="004D122C">
            <w:pPr>
              <w:pStyle w:val="TAL"/>
              <w:rPr>
                <w:rFonts w:cs="Arial"/>
                <w:szCs w:val="18"/>
              </w:rPr>
            </w:pPr>
            <w:proofErr w:type="spellStart"/>
            <w:r>
              <w:rPr>
                <w:rFonts w:cs="Arial"/>
                <w:szCs w:val="18"/>
              </w:rPr>
              <w:lastRenderedPageBreak/>
              <w:t>a</w:t>
            </w:r>
            <w:r w:rsidRPr="00B26339">
              <w:rPr>
                <w:rFonts w:cs="Arial"/>
                <w:szCs w:val="18"/>
              </w:rPr>
              <w:t>nonymizationOf</w:t>
            </w:r>
            <w:r>
              <w:rPr>
                <w:rFonts w:cs="Arial"/>
                <w:szCs w:val="18"/>
              </w:rPr>
              <w:t>MDT</w:t>
            </w:r>
            <w:r w:rsidRPr="00B26339">
              <w:rPr>
                <w:rFonts w:cs="Arial"/>
                <w:szCs w:val="18"/>
              </w:rPr>
              <w:t>Data</w:t>
            </w:r>
            <w:proofErr w:type="spellEnd"/>
          </w:p>
        </w:tc>
        <w:tc>
          <w:tcPr>
            <w:tcW w:w="5245" w:type="dxa"/>
          </w:tcPr>
          <w:p w14:paraId="6B4A727D" w14:textId="77777777" w:rsidR="004D122C" w:rsidRPr="00D833F4" w:rsidRDefault="004D122C">
            <w:pPr>
              <w:pStyle w:val="TAL"/>
              <w:rPr>
                <w:szCs w:val="18"/>
              </w:rPr>
            </w:pPr>
            <w:r w:rsidRPr="00E840EA">
              <w:rPr>
                <w:szCs w:val="18"/>
              </w:rPr>
              <w:t xml:space="preserve">It specifies the level of anonymization for </w:t>
            </w:r>
            <w:r w:rsidRPr="00D833F4">
              <w:rPr>
                <w:szCs w:val="18"/>
              </w:rPr>
              <w:t>management based MDT.</w:t>
            </w:r>
          </w:p>
          <w:p w14:paraId="221713DB" w14:textId="77777777" w:rsidR="004D122C" w:rsidRPr="0016416B" w:rsidRDefault="004D122C">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6A618881" w14:textId="77777777" w:rsidR="004D122C" w:rsidRPr="00736275" w:rsidRDefault="004D122C">
            <w:pPr>
              <w:pStyle w:val="TAL"/>
              <w:rPr>
                <w:szCs w:val="18"/>
              </w:rPr>
            </w:pPr>
            <w:r w:rsidRPr="00B22DFC">
              <w:rPr>
                <w:szCs w:val="18"/>
              </w:rPr>
              <w:t>type: E</w:t>
            </w:r>
            <w:r w:rsidRPr="00736275">
              <w:rPr>
                <w:szCs w:val="18"/>
              </w:rPr>
              <w:t>NUM</w:t>
            </w:r>
          </w:p>
          <w:p w14:paraId="3ABEB5CC" w14:textId="77777777" w:rsidR="004D122C" w:rsidRPr="00B26339" w:rsidRDefault="004D122C">
            <w:pPr>
              <w:pStyle w:val="TAL"/>
              <w:rPr>
                <w:szCs w:val="18"/>
              </w:rPr>
            </w:pPr>
            <w:r w:rsidRPr="00B26339">
              <w:rPr>
                <w:szCs w:val="18"/>
              </w:rPr>
              <w:t>multiplicity: 1</w:t>
            </w:r>
          </w:p>
          <w:p w14:paraId="41513364"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632D6CD3"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60B4D143"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xml:space="preserve">: NO_IDENTITY </w:t>
            </w:r>
          </w:p>
          <w:p w14:paraId="13CCE5CA"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52F463A2" w14:textId="77777777">
        <w:trPr>
          <w:cantSplit/>
          <w:jc w:val="center"/>
        </w:trPr>
        <w:tc>
          <w:tcPr>
            <w:tcW w:w="2547" w:type="dxa"/>
          </w:tcPr>
          <w:p w14:paraId="05097FED" w14:textId="77777777" w:rsidR="004D122C" w:rsidRPr="00B26339" w:rsidRDefault="004D122C">
            <w:pPr>
              <w:pStyle w:val="TAL"/>
              <w:rPr>
                <w:rFonts w:cs="Arial"/>
                <w:szCs w:val="18"/>
              </w:rPr>
            </w:pPr>
            <w:proofErr w:type="spellStart"/>
            <w:r>
              <w:rPr>
                <w:rFonts w:cs="Arial"/>
                <w:szCs w:val="18"/>
              </w:rPr>
              <w:t>a</w:t>
            </w:r>
            <w:r w:rsidRPr="00B26339">
              <w:rPr>
                <w:rFonts w:cs="Arial"/>
                <w:szCs w:val="18"/>
              </w:rPr>
              <w:t>reaConfigurationForNeighCell</w:t>
            </w:r>
            <w:proofErr w:type="spellEnd"/>
          </w:p>
        </w:tc>
        <w:tc>
          <w:tcPr>
            <w:tcW w:w="5245" w:type="dxa"/>
          </w:tcPr>
          <w:p w14:paraId="587D6942" w14:textId="77777777" w:rsidR="004D122C" w:rsidRPr="009D26E5" w:rsidRDefault="004D122C">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5E3BF1BA" w14:textId="63444461" w:rsidR="004D122C" w:rsidRPr="0016416B" w:rsidRDefault="004D122C">
            <w:pPr>
              <w:pStyle w:val="TAL"/>
              <w:rPr>
                <w:szCs w:val="18"/>
              </w:rPr>
            </w:pPr>
            <w:r w:rsidRPr="0016416B">
              <w:rPr>
                <w:szCs w:val="18"/>
              </w:rPr>
              <w:t>Applicable only to NR Logged MDT.</w:t>
            </w:r>
          </w:p>
          <w:p w14:paraId="3CB543DD" w14:textId="77777777" w:rsidR="004D122C" w:rsidRPr="00B26339" w:rsidRDefault="004D122C">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10F94037" w14:textId="77777777" w:rsidR="004D122C" w:rsidRPr="00B26339" w:rsidRDefault="004D122C">
            <w:pPr>
              <w:pStyle w:val="TAL"/>
              <w:rPr>
                <w:szCs w:val="18"/>
              </w:rPr>
            </w:pPr>
            <w:r w:rsidRPr="00B26339">
              <w:rPr>
                <w:szCs w:val="18"/>
              </w:rPr>
              <w:t xml:space="preserve">type: </w:t>
            </w:r>
            <w:proofErr w:type="spellStart"/>
            <w:r>
              <w:rPr>
                <w:szCs w:val="18"/>
              </w:rPr>
              <w:t>AreaConfig</w:t>
            </w:r>
            <w:proofErr w:type="spellEnd"/>
          </w:p>
          <w:p w14:paraId="45214A08" w14:textId="77777777" w:rsidR="004D122C" w:rsidRPr="00B26339" w:rsidRDefault="004D122C">
            <w:pPr>
              <w:pStyle w:val="TAL"/>
              <w:rPr>
                <w:szCs w:val="18"/>
              </w:rPr>
            </w:pPr>
            <w:r w:rsidRPr="00B26339">
              <w:rPr>
                <w:szCs w:val="18"/>
              </w:rPr>
              <w:t>multiplicity: 1..</w:t>
            </w:r>
            <w:r>
              <w:rPr>
                <w:szCs w:val="18"/>
              </w:rPr>
              <w:t>32</w:t>
            </w:r>
          </w:p>
          <w:p w14:paraId="2921FCC2" w14:textId="77777777" w:rsidR="004D122C" w:rsidRPr="00B26339" w:rsidRDefault="004D122C">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17EA6EE1" w14:textId="77777777" w:rsidR="004D122C" w:rsidRPr="00B26339" w:rsidRDefault="004D122C">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17AC5D65"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xml:space="preserve">: No </w:t>
            </w:r>
          </w:p>
          <w:p w14:paraId="4A87B33F"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291D82A0" w14:textId="77777777">
        <w:trPr>
          <w:cantSplit/>
          <w:jc w:val="center"/>
        </w:trPr>
        <w:tc>
          <w:tcPr>
            <w:tcW w:w="2547" w:type="dxa"/>
          </w:tcPr>
          <w:p w14:paraId="049F1F56" w14:textId="77777777" w:rsidR="004D122C" w:rsidRPr="00B26339" w:rsidRDefault="004D122C">
            <w:pPr>
              <w:pStyle w:val="TAL"/>
              <w:rPr>
                <w:rFonts w:cs="Arial"/>
                <w:szCs w:val="18"/>
              </w:rPr>
            </w:pPr>
            <w:proofErr w:type="spellStart"/>
            <w:r>
              <w:rPr>
                <w:rFonts w:cs="Arial"/>
                <w:szCs w:val="18"/>
              </w:rPr>
              <w:t>a</w:t>
            </w:r>
            <w:r w:rsidRPr="00B26339">
              <w:rPr>
                <w:rFonts w:cs="Arial"/>
                <w:szCs w:val="18"/>
              </w:rPr>
              <w:t>reaScope</w:t>
            </w:r>
            <w:proofErr w:type="spellEnd"/>
          </w:p>
        </w:tc>
        <w:tc>
          <w:tcPr>
            <w:tcW w:w="5245" w:type="dxa"/>
          </w:tcPr>
          <w:p w14:paraId="6781E5C7" w14:textId="121E0443" w:rsidR="004D122C" w:rsidRPr="00D833F4" w:rsidRDefault="004D122C">
            <w:pPr>
              <w:pStyle w:val="TAL"/>
              <w:rPr>
                <w:szCs w:val="18"/>
              </w:rPr>
            </w:pPr>
            <w:r w:rsidRPr="00E840EA">
              <w:rPr>
                <w:szCs w:val="18"/>
              </w:rPr>
              <w:t xml:space="preserve">It specifies </w:t>
            </w:r>
            <w:ins w:id="13" w:author="e159" w:date="2025-02-05T15:29:00Z">
              <w:r w:rsidR="00E238E5">
                <w:rPr>
                  <w:szCs w:val="18"/>
                </w:rPr>
                <w:t xml:space="preserve">the </w:t>
              </w:r>
            </w:ins>
            <w:del w:id="14" w:author="e159" w:date="2025-02-05T15:29:00Z">
              <w:r w:rsidRPr="00E840EA" w:rsidDel="00E238E5">
                <w:rPr>
                  <w:szCs w:val="18"/>
                </w:rPr>
                <w:delText xml:space="preserve">MDT </w:delText>
              </w:r>
            </w:del>
            <w:r w:rsidRPr="00E840EA">
              <w:rPr>
                <w:szCs w:val="18"/>
              </w:rPr>
              <w:t xml:space="preserve">area </w:t>
            </w:r>
            <w:ins w:id="15" w:author="e159" w:date="2025-02-05T15:29:00Z">
              <w:r w:rsidR="00E238E5">
                <w:rPr>
                  <w:szCs w:val="18"/>
                </w:rPr>
                <w:t xml:space="preserve">where data shall be collected. </w:t>
              </w:r>
            </w:ins>
            <w:del w:id="16" w:author="e159" w:date="2025-02-05T15:29:00Z">
              <w:r w:rsidRPr="00E840EA" w:rsidDel="00E238E5">
                <w:rPr>
                  <w:szCs w:val="18"/>
                </w:rPr>
                <w:delText xml:space="preserve">scope when activates an MDT job. </w:delText>
              </w:r>
            </w:del>
          </w:p>
          <w:p w14:paraId="7D5904B1" w14:textId="2F2391ED" w:rsidR="004D122C" w:rsidRPr="00D87E34" w:rsidDel="004D122C" w:rsidRDefault="004D122C">
            <w:pPr>
              <w:pStyle w:val="TAL"/>
              <w:rPr>
                <w:del w:id="17" w:author="e159" w:date="2025-01-13T13:02:00Z"/>
                <w:szCs w:val="18"/>
              </w:rPr>
            </w:pPr>
            <w:del w:id="18" w:author="e159" w:date="2025-01-13T13:02:00Z">
              <w:r w:rsidRPr="00D833F4" w:rsidDel="004D122C">
                <w:rPr>
                  <w:szCs w:val="18"/>
                </w:rPr>
                <w:delText>For RLF and RCEF reporting it specifies the eNB</w:delText>
              </w:r>
              <w:r w:rsidDel="004D122C">
                <w:rPr>
                  <w:szCs w:val="18"/>
                </w:rPr>
                <w:delText>/gNB</w:delText>
              </w:r>
              <w:r w:rsidRPr="00D833F4" w:rsidDel="004D122C">
                <w:rPr>
                  <w:szCs w:val="18"/>
                </w:rPr>
                <w:delText xml:space="preserve"> or list of eNBs</w:delText>
              </w:r>
              <w:r w:rsidDel="004D122C">
                <w:rPr>
                  <w:szCs w:val="18"/>
                </w:rPr>
                <w:delText>/gNBs</w:delText>
              </w:r>
              <w:r w:rsidRPr="00D833F4" w:rsidDel="004D122C">
                <w:rPr>
                  <w:szCs w:val="18"/>
                </w:rPr>
                <w:delText xml:space="preserve"> where the RLF or RCEF report</w:delText>
              </w:r>
              <w:r w:rsidRPr="00601777" w:rsidDel="004D122C">
                <w:rPr>
                  <w:szCs w:val="18"/>
                </w:rPr>
                <w:delText>s s</w:delText>
              </w:r>
              <w:r w:rsidRPr="00EF3C14" w:rsidDel="004D122C">
                <w:rPr>
                  <w:szCs w:val="18"/>
                </w:rPr>
                <w:delText>hould be collec</w:delText>
              </w:r>
              <w:r w:rsidRPr="00135400" w:rsidDel="004D122C">
                <w:rPr>
                  <w:szCs w:val="18"/>
                </w:rPr>
                <w:delText>ted.</w:delText>
              </w:r>
            </w:del>
          </w:p>
          <w:p w14:paraId="5B15EEBD" w14:textId="02A1EC98" w:rsidR="004D122C" w:rsidRPr="00D87E34" w:rsidDel="004D122C" w:rsidRDefault="004D122C">
            <w:pPr>
              <w:pStyle w:val="TAL"/>
              <w:rPr>
                <w:del w:id="19" w:author="e159" w:date="2025-01-13T13:02:00Z"/>
                <w:szCs w:val="18"/>
              </w:rPr>
            </w:pPr>
          </w:p>
          <w:p w14:paraId="7374ACFC" w14:textId="3A00A48E" w:rsidR="004D122C" w:rsidRPr="00B26339" w:rsidDel="004D122C" w:rsidRDefault="004D122C">
            <w:pPr>
              <w:pStyle w:val="TAL"/>
              <w:rPr>
                <w:del w:id="20" w:author="e159" w:date="2025-01-13T13:02:00Z"/>
                <w:szCs w:val="18"/>
                <w:lang w:eastAsia="zh-CN"/>
              </w:rPr>
            </w:pPr>
            <w:del w:id="21" w:author="e159" w:date="2025-01-13T13:02:00Z">
              <w:r w:rsidRPr="00D87E34" w:rsidDel="004D122C">
                <w:rPr>
                  <w:szCs w:val="18"/>
                  <w:lang w:eastAsia="zh-CN"/>
                </w:rPr>
                <w:delText>Lis</w:delText>
              </w:r>
              <w:r w:rsidRPr="000E5FC4" w:rsidDel="004D122C">
                <w:rPr>
                  <w:szCs w:val="18"/>
                  <w:lang w:eastAsia="zh-CN"/>
                </w:rPr>
                <w:delText>t of ce</w:delText>
              </w:r>
              <w:r w:rsidRPr="007B01E5" w:rsidDel="004D122C">
                <w:rPr>
                  <w:szCs w:val="18"/>
                  <w:lang w:eastAsia="zh-CN"/>
                </w:rPr>
                <w:delText>lls</w:delText>
              </w:r>
              <w:r w:rsidRPr="009D26E5" w:rsidDel="004D122C">
                <w:rPr>
                  <w:szCs w:val="18"/>
                  <w:lang w:eastAsia="zh-CN"/>
                </w:rPr>
                <w:delText>/</w:delText>
              </w:r>
              <w:r w:rsidRPr="0016416B" w:rsidDel="004D122C">
                <w:rPr>
                  <w:szCs w:val="18"/>
                  <w:lang w:eastAsia="zh-CN"/>
                </w:rPr>
                <w:delText>TA/LA/RA for signal</w:delText>
              </w:r>
              <w:r w:rsidDel="004D122C">
                <w:rPr>
                  <w:szCs w:val="18"/>
                  <w:lang w:eastAsia="zh-CN"/>
                </w:rPr>
                <w:delText>l</w:delText>
              </w:r>
              <w:r w:rsidRPr="0016416B" w:rsidDel="004D122C">
                <w:rPr>
                  <w:szCs w:val="18"/>
                  <w:lang w:eastAsia="zh-CN"/>
                </w:rPr>
                <w:delText>ing based MDT or management</w:delText>
              </w:r>
              <w:r w:rsidRPr="00B22DFC" w:rsidDel="004D122C">
                <w:rPr>
                  <w:szCs w:val="18"/>
                  <w:lang w:eastAsia="zh-CN"/>
                </w:rPr>
                <w:delText xml:space="preserve"> based Logged MDT.</w:delText>
              </w:r>
            </w:del>
          </w:p>
          <w:p w14:paraId="5E1D4811" w14:textId="64E74BC9" w:rsidR="004D122C" w:rsidRPr="00B26339" w:rsidDel="004D122C" w:rsidRDefault="004D122C">
            <w:pPr>
              <w:pStyle w:val="TAL"/>
              <w:widowControl w:val="0"/>
              <w:tabs>
                <w:tab w:val="right" w:leader="dot" w:pos="9639"/>
              </w:tabs>
              <w:spacing w:before="120"/>
              <w:ind w:left="567" w:right="425" w:hanging="567"/>
              <w:rPr>
                <w:del w:id="22" w:author="e159" w:date="2025-01-13T13:02:00Z"/>
                <w:szCs w:val="18"/>
                <w:lang w:eastAsia="zh-CN"/>
              </w:rPr>
            </w:pPr>
            <w:del w:id="23" w:author="e159" w:date="2025-01-13T13:02:00Z">
              <w:r w:rsidRPr="00B26339" w:rsidDel="004D122C">
                <w:rPr>
                  <w:szCs w:val="18"/>
                  <w:lang w:eastAsia="zh-CN"/>
                </w:rPr>
                <w:delText>List of cells for management based Immediate MDT.</w:delText>
              </w:r>
            </w:del>
          </w:p>
          <w:p w14:paraId="24628C38" w14:textId="4FF0F249" w:rsidR="004D122C" w:rsidRPr="00B26339" w:rsidDel="004D122C" w:rsidRDefault="004D122C">
            <w:pPr>
              <w:pStyle w:val="TAL"/>
              <w:widowControl w:val="0"/>
              <w:tabs>
                <w:tab w:val="right" w:leader="dot" w:pos="9639"/>
              </w:tabs>
              <w:spacing w:before="120"/>
              <w:ind w:left="567" w:right="425" w:hanging="567"/>
              <w:rPr>
                <w:del w:id="24" w:author="e159" w:date="2025-01-13T13:02:00Z"/>
                <w:szCs w:val="18"/>
                <w:lang w:eastAsia="zh-CN"/>
              </w:rPr>
            </w:pPr>
            <w:del w:id="25" w:author="e159" w:date="2025-01-13T13:02:00Z">
              <w:r w:rsidRPr="00B26339" w:rsidDel="004D122C">
                <w:rPr>
                  <w:szCs w:val="18"/>
                  <w:lang w:eastAsia="zh-CN"/>
                </w:rPr>
                <w:delText>Cell, TA, LA, RA are mutually exclusive.</w:delText>
              </w:r>
            </w:del>
          </w:p>
          <w:p w14:paraId="73AA043A" w14:textId="3FD2698A" w:rsidR="004D122C" w:rsidRPr="00B26339" w:rsidDel="004D122C" w:rsidRDefault="004D122C">
            <w:pPr>
              <w:pStyle w:val="TAL"/>
              <w:rPr>
                <w:del w:id="26" w:author="e159" w:date="2025-01-13T13:02:00Z"/>
                <w:szCs w:val="18"/>
              </w:rPr>
            </w:pPr>
            <w:del w:id="27" w:author="e159" w:date="2025-01-13T13:02:00Z">
              <w:r w:rsidRPr="00B26339" w:rsidDel="004D122C">
                <w:rPr>
                  <w:szCs w:val="18"/>
                  <w:lang w:eastAsia="zh-CN"/>
                </w:rPr>
                <w:delText>One or list of eNBs</w:delText>
              </w:r>
              <w:r w:rsidDel="004D122C">
                <w:rPr>
                  <w:szCs w:val="18"/>
                </w:rPr>
                <w:delText>/gNBs</w:delText>
              </w:r>
              <w:r w:rsidRPr="00B26339" w:rsidDel="004D122C">
                <w:rPr>
                  <w:szCs w:val="18"/>
                  <w:lang w:eastAsia="zh-CN"/>
                </w:rPr>
                <w:delText xml:space="preserve"> for RLF and RCEF</w:delText>
              </w:r>
              <w:r w:rsidDel="004D122C">
                <w:rPr>
                  <w:szCs w:val="18"/>
                  <w:lang w:eastAsia="zh-CN"/>
                </w:rPr>
                <w:delText xml:space="preserve"> </w:delText>
              </w:r>
              <w:r w:rsidRPr="00B26339" w:rsidDel="004D122C">
                <w:rPr>
                  <w:szCs w:val="18"/>
                  <w:lang w:eastAsia="zh-CN"/>
                </w:rPr>
                <w:delText>reporting</w:delText>
              </w:r>
            </w:del>
          </w:p>
          <w:p w14:paraId="5C7114A3" w14:textId="0627B525" w:rsidR="004D122C" w:rsidRPr="00B26339" w:rsidDel="004D122C" w:rsidRDefault="004D122C">
            <w:pPr>
              <w:pStyle w:val="TAL"/>
              <w:rPr>
                <w:del w:id="28" w:author="e159" w:date="2025-01-13T13:02:00Z"/>
                <w:szCs w:val="18"/>
              </w:rPr>
            </w:pPr>
          </w:p>
          <w:p w14:paraId="79319CE2" w14:textId="3C5CF008" w:rsidR="004D122C" w:rsidRPr="00B26339" w:rsidRDefault="004D122C">
            <w:pPr>
              <w:pStyle w:val="TAL"/>
              <w:rPr>
                <w:szCs w:val="18"/>
              </w:rPr>
            </w:pPr>
            <w:del w:id="29" w:author="e159" w:date="2025-01-13T13:02:00Z">
              <w:r w:rsidRPr="00B26339" w:rsidDel="004D122C">
                <w:rPr>
                  <w:szCs w:val="18"/>
                </w:rPr>
                <w:delText>See the clause 5.10.2 of 3GPP TS 32.422 [30] for additional details on the allowed values.</w:delText>
              </w:r>
            </w:del>
          </w:p>
        </w:tc>
        <w:tc>
          <w:tcPr>
            <w:tcW w:w="1984" w:type="dxa"/>
          </w:tcPr>
          <w:p w14:paraId="7F5C8AFA" w14:textId="77777777" w:rsidR="004D122C" w:rsidRPr="0061649B" w:rsidRDefault="004D122C">
            <w:pPr>
              <w:pStyle w:val="TAL"/>
            </w:pPr>
            <w:r w:rsidRPr="0061649B">
              <w:t xml:space="preserve">type: </w:t>
            </w:r>
            <w:proofErr w:type="spellStart"/>
            <w:r w:rsidRPr="0061649B">
              <w:t>AreaScope</w:t>
            </w:r>
            <w:proofErr w:type="spellEnd"/>
          </w:p>
          <w:p w14:paraId="1C4C82D9" w14:textId="77777777" w:rsidR="004D122C" w:rsidRPr="0061649B" w:rsidRDefault="004D122C">
            <w:pPr>
              <w:pStyle w:val="TAL"/>
            </w:pPr>
            <w:r w:rsidRPr="0061649B">
              <w:t xml:space="preserve">multiplicity: </w:t>
            </w:r>
            <w:r>
              <w:t>0..</w:t>
            </w:r>
            <w:r w:rsidRPr="0061649B">
              <w:t>1</w:t>
            </w:r>
          </w:p>
          <w:p w14:paraId="3E447335" w14:textId="77777777" w:rsidR="004D122C" w:rsidRPr="0061649B" w:rsidRDefault="004D122C">
            <w:pPr>
              <w:pStyle w:val="TAL"/>
            </w:pPr>
            <w:proofErr w:type="spellStart"/>
            <w:r w:rsidRPr="0061649B">
              <w:t>isOrdered</w:t>
            </w:r>
            <w:proofErr w:type="spellEnd"/>
            <w:r w:rsidRPr="0061649B">
              <w:t xml:space="preserve">: </w:t>
            </w:r>
            <w:r>
              <w:t>N/A</w:t>
            </w:r>
          </w:p>
          <w:p w14:paraId="630490D1" w14:textId="77777777" w:rsidR="004D122C" w:rsidRPr="0061649B" w:rsidRDefault="004D122C">
            <w:pPr>
              <w:pStyle w:val="TAL"/>
            </w:pPr>
            <w:proofErr w:type="spellStart"/>
            <w:r w:rsidRPr="0061649B">
              <w:t>isUnique</w:t>
            </w:r>
            <w:proofErr w:type="spellEnd"/>
            <w:r w:rsidRPr="0061649B">
              <w:t xml:space="preserve">: </w:t>
            </w:r>
            <w:r>
              <w:t>N/A</w:t>
            </w:r>
          </w:p>
          <w:p w14:paraId="41349697" w14:textId="77777777" w:rsidR="004D122C" w:rsidRPr="0061649B" w:rsidRDefault="004D122C">
            <w:pPr>
              <w:pStyle w:val="TAL"/>
            </w:pPr>
            <w:proofErr w:type="spellStart"/>
            <w:r w:rsidRPr="0061649B">
              <w:t>defaultValue</w:t>
            </w:r>
            <w:proofErr w:type="spellEnd"/>
            <w:r w:rsidRPr="0061649B">
              <w:t xml:space="preserve">: None </w:t>
            </w:r>
          </w:p>
          <w:p w14:paraId="1981F194" w14:textId="77777777" w:rsidR="004D122C" w:rsidRPr="00B26339" w:rsidRDefault="004D122C">
            <w:pPr>
              <w:pStyle w:val="TAL"/>
              <w:rPr>
                <w:szCs w:val="18"/>
              </w:rPr>
            </w:pPr>
            <w:proofErr w:type="spellStart"/>
            <w:r w:rsidRPr="0061649B">
              <w:t>isNullable</w:t>
            </w:r>
            <w:proofErr w:type="spellEnd"/>
            <w:r w:rsidRPr="0061649B">
              <w:t xml:space="preserve">: </w:t>
            </w:r>
            <w:r>
              <w:t>False</w:t>
            </w:r>
          </w:p>
        </w:tc>
      </w:tr>
      <w:tr w:rsidR="004D122C" w:rsidRPr="00B26339" w14:paraId="396A2ECC" w14:textId="77777777">
        <w:trPr>
          <w:cantSplit/>
          <w:jc w:val="center"/>
        </w:trPr>
        <w:tc>
          <w:tcPr>
            <w:tcW w:w="2547" w:type="dxa"/>
          </w:tcPr>
          <w:p w14:paraId="6C28EF04" w14:textId="77777777" w:rsidR="004D122C" w:rsidRPr="00B26339" w:rsidRDefault="004D122C">
            <w:pPr>
              <w:pStyle w:val="TAL"/>
              <w:rPr>
                <w:rFonts w:cs="Arial"/>
                <w:szCs w:val="18"/>
              </w:rPr>
            </w:pPr>
            <w:proofErr w:type="spellStart"/>
            <w:r>
              <w:rPr>
                <w:rFonts w:cs="Arial"/>
                <w:szCs w:val="18"/>
              </w:rPr>
              <w:t>c</w:t>
            </w:r>
            <w:r w:rsidRPr="00B26339">
              <w:rPr>
                <w:rFonts w:cs="Arial"/>
                <w:szCs w:val="18"/>
              </w:rPr>
              <w:t>ollectionPeriodR</w:t>
            </w:r>
            <w:r>
              <w:rPr>
                <w:rFonts w:cs="Arial"/>
                <w:szCs w:val="18"/>
              </w:rPr>
              <w:t>RMLTE</w:t>
            </w:r>
            <w:proofErr w:type="spellEnd"/>
          </w:p>
        </w:tc>
        <w:tc>
          <w:tcPr>
            <w:tcW w:w="5245" w:type="dxa"/>
          </w:tcPr>
          <w:p w14:paraId="796663D0" w14:textId="77777777" w:rsidR="004D122C" w:rsidRPr="009D26E5" w:rsidRDefault="004D122C">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68100A09" w14:textId="77777777" w:rsidR="004D122C" w:rsidRPr="00B26339" w:rsidRDefault="004D122C">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4A5DF5A1" w14:textId="77777777" w:rsidR="004D122C" w:rsidRPr="00B26339" w:rsidRDefault="004D122C">
            <w:pPr>
              <w:pStyle w:val="TAL"/>
              <w:rPr>
                <w:szCs w:val="18"/>
              </w:rPr>
            </w:pPr>
            <w:r w:rsidRPr="00B26339">
              <w:rPr>
                <w:szCs w:val="18"/>
              </w:rPr>
              <w:t>type: ENUM</w:t>
            </w:r>
          </w:p>
          <w:p w14:paraId="11A4ECB8" w14:textId="77777777" w:rsidR="004D122C" w:rsidRPr="00B26339" w:rsidRDefault="004D122C">
            <w:pPr>
              <w:pStyle w:val="TAL"/>
              <w:rPr>
                <w:szCs w:val="18"/>
              </w:rPr>
            </w:pPr>
            <w:r w:rsidRPr="00B26339">
              <w:rPr>
                <w:szCs w:val="18"/>
              </w:rPr>
              <w:t>multiplicity: 1</w:t>
            </w:r>
          </w:p>
          <w:p w14:paraId="7F1A1067"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25F43D26"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25DAACDA"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125FD10"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4061DEB5" w14:textId="77777777">
        <w:trPr>
          <w:cantSplit/>
          <w:jc w:val="center"/>
        </w:trPr>
        <w:tc>
          <w:tcPr>
            <w:tcW w:w="2547" w:type="dxa"/>
          </w:tcPr>
          <w:p w14:paraId="399215BC" w14:textId="77777777" w:rsidR="004D122C" w:rsidRPr="00B26339" w:rsidRDefault="004D122C">
            <w:pPr>
              <w:pStyle w:val="TAL"/>
              <w:rPr>
                <w:rFonts w:cs="Arial"/>
                <w:szCs w:val="18"/>
              </w:rPr>
            </w:pPr>
            <w:proofErr w:type="spellStart"/>
            <w:r>
              <w:rPr>
                <w:rFonts w:cs="Arial"/>
                <w:szCs w:val="18"/>
              </w:rPr>
              <w:t>c</w:t>
            </w:r>
            <w:r w:rsidRPr="00B26339">
              <w:rPr>
                <w:rFonts w:cs="Arial"/>
                <w:szCs w:val="18"/>
              </w:rPr>
              <w:t>ollectionPeriodR</w:t>
            </w:r>
            <w:r>
              <w:rPr>
                <w:rFonts w:cs="Arial"/>
                <w:szCs w:val="18"/>
              </w:rPr>
              <w:t>RMUMTS</w:t>
            </w:r>
            <w:proofErr w:type="spellEnd"/>
          </w:p>
        </w:tc>
        <w:tc>
          <w:tcPr>
            <w:tcW w:w="5245" w:type="dxa"/>
          </w:tcPr>
          <w:p w14:paraId="3458AE08" w14:textId="77777777" w:rsidR="004D122C" w:rsidRPr="009D26E5" w:rsidRDefault="004D122C">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9192F7D" w14:textId="77777777" w:rsidR="004D122C" w:rsidRPr="00B22DFC" w:rsidRDefault="004D122C">
            <w:pPr>
              <w:pStyle w:val="TAL"/>
              <w:rPr>
                <w:szCs w:val="18"/>
              </w:rPr>
            </w:pPr>
            <w:r w:rsidRPr="0016416B">
              <w:rPr>
                <w:szCs w:val="18"/>
              </w:rPr>
              <w:t>See the clause 5.10.21 of 3GPP TS 32.422 [30] for additional details on the allowed values.</w:t>
            </w:r>
          </w:p>
        </w:tc>
        <w:tc>
          <w:tcPr>
            <w:tcW w:w="1984" w:type="dxa"/>
          </w:tcPr>
          <w:p w14:paraId="663FAC4B" w14:textId="77777777" w:rsidR="004D122C" w:rsidRPr="00B26339" w:rsidRDefault="004D122C">
            <w:pPr>
              <w:pStyle w:val="TAL"/>
              <w:rPr>
                <w:szCs w:val="18"/>
              </w:rPr>
            </w:pPr>
            <w:r w:rsidRPr="00B26339">
              <w:rPr>
                <w:szCs w:val="18"/>
              </w:rPr>
              <w:t>type: ENUM</w:t>
            </w:r>
          </w:p>
          <w:p w14:paraId="33C1A9F0" w14:textId="77777777" w:rsidR="004D122C" w:rsidRPr="00B26339" w:rsidRDefault="004D122C">
            <w:pPr>
              <w:pStyle w:val="TAL"/>
              <w:rPr>
                <w:szCs w:val="18"/>
              </w:rPr>
            </w:pPr>
            <w:r w:rsidRPr="00B26339">
              <w:rPr>
                <w:szCs w:val="18"/>
              </w:rPr>
              <w:t>multiplicity: 1</w:t>
            </w:r>
          </w:p>
          <w:p w14:paraId="27A13D39"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6FB66FCC"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44EBD8E0"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6EBD547"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02CC3746" w14:textId="77777777">
        <w:trPr>
          <w:cantSplit/>
          <w:jc w:val="center"/>
        </w:trPr>
        <w:tc>
          <w:tcPr>
            <w:tcW w:w="2547" w:type="dxa"/>
          </w:tcPr>
          <w:p w14:paraId="05A99E66" w14:textId="77777777" w:rsidR="004D122C" w:rsidRPr="00B26339" w:rsidRDefault="004D122C">
            <w:pPr>
              <w:pStyle w:val="TAL"/>
              <w:rPr>
                <w:rFonts w:cs="Arial"/>
                <w:szCs w:val="18"/>
              </w:rPr>
            </w:pPr>
            <w:proofErr w:type="spellStart"/>
            <w:r>
              <w:rPr>
                <w:rFonts w:cs="Arial"/>
                <w:szCs w:val="18"/>
              </w:rPr>
              <w:t>e</w:t>
            </w:r>
            <w:r w:rsidRPr="00B26339">
              <w:rPr>
                <w:rFonts w:cs="Arial"/>
                <w:szCs w:val="18"/>
              </w:rPr>
              <w:t>ventListFor</w:t>
            </w:r>
            <w:r>
              <w:rPr>
                <w:rFonts w:cs="Arial"/>
                <w:szCs w:val="18"/>
              </w:rPr>
              <w:t>Event</w:t>
            </w:r>
            <w:r w:rsidRPr="00B26339">
              <w:rPr>
                <w:rFonts w:cs="Arial"/>
                <w:szCs w:val="18"/>
              </w:rPr>
              <w:t>TriggeredMeasurement</w:t>
            </w:r>
            <w:proofErr w:type="spellEnd"/>
          </w:p>
        </w:tc>
        <w:tc>
          <w:tcPr>
            <w:tcW w:w="5245" w:type="dxa"/>
          </w:tcPr>
          <w:p w14:paraId="572E5DF5" w14:textId="77777777" w:rsidR="004D122C" w:rsidRPr="0016416B" w:rsidRDefault="004D122C">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28D774F8" w14:textId="77777777" w:rsidR="004D122C" w:rsidRPr="00B26339" w:rsidRDefault="004D122C">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6CAF1652" w14:textId="77777777" w:rsidR="004D122C" w:rsidRPr="00B26339" w:rsidRDefault="004D122C">
            <w:pPr>
              <w:pStyle w:val="TAL"/>
              <w:rPr>
                <w:szCs w:val="18"/>
              </w:rPr>
            </w:pPr>
            <w:r w:rsidRPr="00B26339">
              <w:rPr>
                <w:szCs w:val="18"/>
              </w:rPr>
              <w:t>-</w:t>
            </w:r>
            <w:r w:rsidRPr="00B26339">
              <w:rPr>
                <w:szCs w:val="18"/>
              </w:rPr>
              <w:tab/>
              <w:t>A2 event.</w:t>
            </w:r>
          </w:p>
          <w:p w14:paraId="13F84BE4" w14:textId="77777777" w:rsidR="004D122C" w:rsidRPr="00B26339" w:rsidRDefault="004D122C">
            <w:pPr>
              <w:pStyle w:val="TAL"/>
              <w:rPr>
                <w:szCs w:val="18"/>
              </w:rPr>
            </w:pPr>
            <w:r w:rsidRPr="00B26339">
              <w:rPr>
                <w:szCs w:val="18"/>
              </w:rPr>
              <w:t>See the clause 5.10.28 of 3GPP TS 32.422 [30] for additional details on the allowed values.</w:t>
            </w:r>
          </w:p>
        </w:tc>
        <w:tc>
          <w:tcPr>
            <w:tcW w:w="1984" w:type="dxa"/>
          </w:tcPr>
          <w:p w14:paraId="3784264C" w14:textId="77777777" w:rsidR="004D122C" w:rsidRPr="00B26339" w:rsidRDefault="004D122C">
            <w:pPr>
              <w:pStyle w:val="TAL"/>
              <w:rPr>
                <w:szCs w:val="18"/>
              </w:rPr>
            </w:pPr>
            <w:r w:rsidRPr="00B26339">
              <w:rPr>
                <w:szCs w:val="18"/>
              </w:rPr>
              <w:t>type: ENUM</w:t>
            </w:r>
          </w:p>
          <w:p w14:paraId="63BDFB7D" w14:textId="77777777" w:rsidR="004D122C" w:rsidRPr="00B26339" w:rsidRDefault="004D122C">
            <w:pPr>
              <w:pStyle w:val="TAL"/>
              <w:rPr>
                <w:szCs w:val="18"/>
              </w:rPr>
            </w:pPr>
            <w:r w:rsidRPr="00B26339">
              <w:rPr>
                <w:szCs w:val="18"/>
              </w:rPr>
              <w:t>multiplicity: 1</w:t>
            </w:r>
          </w:p>
          <w:p w14:paraId="0A65C800"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7DB65674"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571F91A8"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7123BB10"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07BDFD33" w14:textId="77777777">
        <w:trPr>
          <w:cantSplit/>
          <w:jc w:val="center"/>
        </w:trPr>
        <w:tc>
          <w:tcPr>
            <w:tcW w:w="2547" w:type="dxa"/>
          </w:tcPr>
          <w:p w14:paraId="6F711F9D" w14:textId="77777777" w:rsidR="004D122C" w:rsidRPr="00B26339" w:rsidRDefault="004D122C">
            <w:pPr>
              <w:pStyle w:val="TAL"/>
              <w:rPr>
                <w:rFonts w:cs="Arial"/>
                <w:szCs w:val="18"/>
              </w:rPr>
            </w:pPr>
            <w:proofErr w:type="spellStart"/>
            <w:r>
              <w:rPr>
                <w:rFonts w:cs="Arial"/>
                <w:szCs w:val="18"/>
              </w:rPr>
              <w:t>e</w:t>
            </w:r>
            <w:r w:rsidRPr="00B26339">
              <w:rPr>
                <w:rFonts w:cs="Arial"/>
                <w:szCs w:val="18"/>
              </w:rPr>
              <w:t>ventThreshold</w:t>
            </w:r>
            <w:proofErr w:type="spellEnd"/>
          </w:p>
        </w:tc>
        <w:tc>
          <w:tcPr>
            <w:tcW w:w="5245" w:type="dxa"/>
          </w:tcPr>
          <w:p w14:paraId="61D6CA2A" w14:textId="77777777" w:rsidR="004D122C" w:rsidRPr="00B26339" w:rsidRDefault="004D122C">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proofErr w:type="spellStart"/>
            <w:r>
              <w:rPr>
                <w:rFonts w:ascii="Courier New" w:hAnsi="Courier New" w:cs="Courier New"/>
                <w:szCs w:val="18"/>
              </w:rPr>
              <w:t>r</w:t>
            </w:r>
            <w:r w:rsidRPr="00F84ADE">
              <w:rPr>
                <w:rFonts w:ascii="Courier New" w:hAnsi="Courier New" w:cs="Courier New"/>
                <w:szCs w:val="18"/>
              </w:rPr>
              <w:t>eportingTrigger</w:t>
            </w:r>
            <w:proofErr w:type="spellEnd"/>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08168F0B" w14:textId="77777777" w:rsidR="004D122C" w:rsidRPr="00B26339" w:rsidRDefault="004D122C">
            <w:pPr>
              <w:pStyle w:val="TAL"/>
              <w:rPr>
                <w:szCs w:val="18"/>
              </w:rPr>
            </w:pPr>
            <w:r w:rsidRPr="00B26339">
              <w:rPr>
                <w:szCs w:val="18"/>
              </w:rPr>
              <w:t>See the clauses 5.10.7 and 5.10.7a of 3GPP TS 32.422 [30] for additional details on the allowed values.</w:t>
            </w:r>
          </w:p>
        </w:tc>
        <w:tc>
          <w:tcPr>
            <w:tcW w:w="1984" w:type="dxa"/>
          </w:tcPr>
          <w:p w14:paraId="647A4E0B" w14:textId="77777777" w:rsidR="004D122C" w:rsidRPr="00B26339" w:rsidRDefault="004D122C">
            <w:pPr>
              <w:pStyle w:val="TAL"/>
              <w:rPr>
                <w:szCs w:val="18"/>
              </w:rPr>
            </w:pPr>
            <w:r w:rsidRPr="00B26339">
              <w:rPr>
                <w:szCs w:val="18"/>
              </w:rPr>
              <w:t>type: Integer</w:t>
            </w:r>
          </w:p>
          <w:p w14:paraId="4310ECEA" w14:textId="77777777" w:rsidR="004D122C" w:rsidRPr="00B26339" w:rsidRDefault="004D122C">
            <w:pPr>
              <w:pStyle w:val="TAL"/>
              <w:rPr>
                <w:szCs w:val="18"/>
              </w:rPr>
            </w:pPr>
            <w:r w:rsidRPr="00B26339">
              <w:rPr>
                <w:szCs w:val="18"/>
              </w:rPr>
              <w:t>multiplicity: 1</w:t>
            </w:r>
          </w:p>
          <w:p w14:paraId="7B5D9C94"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514CD639"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0BC3174F"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661F9EE"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6458B6BC" w14:textId="77777777">
        <w:trPr>
          <w:cantSplit/>
          <w:jc w:val="center"/>
        </w:trPr>
        <w:tc>
          <w:tcPr>
            <w:tcW w:w="2547" w:type="dxa"/>
          </w:tcPr>
          <w:p w14:paraId="1EA749EC" w14:textId="77777777" w:rsidR="004D122C" w:rsidRPr="00B26339" w:rsidRDefault="004D122C">
            <w:pPr>
              <w:pStyle w:val="TAL"/>
              <w:rPr>
                <w:rFonts w:cs="Arial"/>
                <w:szCs w:val="18"/>
              </w:rPr>
            </w:pPr>
            <w:proofErr w:type="spellStart"/>
            <w:r>
              <w:rPr>
                <w:rFonts w:cs="Arial"/>
                <w:szCs w:val="18"/>
              </w:rPr>
              <w:t>l</w:t>
            </w:r>
            <w:r w:rsidRPr="00B26339">
              <w:rPr>
                <w:rFonts w:cs="Arial"/>
                <w:szCs w:val="18"/>
              </w:rPr>
              <w:t>istOfMeasurements</w:t>
            </w:r>
            <w:proofErr w:type="spellEnd"/>
          </w:p>
        </w:tc>
        <w:tc>
          <w:tcPr>
            <w:tcW w:w="5245" w:type="dxa"/>
          </w:tcPr>
          <w:p w14:paraId="12CBA5A6" w14:textId="77777777" w:rsidR="004D122C" w:rsidRPr="00EF3C14" w:rsidRDefault="004D122C">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299E8CA6" w14:textId="77777777" w:rsidR="004D122C" w:rsidRPr="00736275" w:rsidRDefault="004D122C">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428690C0" w14:textId="77777777" w:rsidR="004D122C" w:rsidRPr="00B26339" w:rsidRDefault="004D122C">
            <w:pPr>
              <w:pStyle w:val="TAL"/>
              <w:rPr>
                <w:szCs w:val="18"/>
              </w:rPr>
            </w:pPr>
            <w:r w:rsidRPr="00B26339">
              <w:rPr>
                <w:szCs w:val="18"/>
              </w:rPr>
              <w:t xml:space="preserve">type: </w:t>
            </w:r>
            <w:r>
              <w:rPr>
                <w:szCs w:val="18"/>
              </w:rPr>
              <w:t>ENUM</w:t>
            </w:r>
          </w:p>
          <w:p w14:paraId="3F6BE46D" w14:textId="77777777" w:rsidR="004D122C" w:rsidRPr="00B26339" w:rsidRDefault="004D122C">
            <w:pPr>
              <w:pStyle w:val="TAL"/>
              <w:rPr>
                <w:szCs w:val="18"/>
              </w:rPr>
            </w:pPr>
            <w:r w:rsidRPr="00B26339">
              <w:rPr>
                <w:szCs w:val="18"/>
              </w:rPr>
              <w:t>multiplicity: 1</w:t>
            </w:r>
          </w:p>
          <w:p w14:paraId="2926F8CC"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572383B9"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08813357"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F9B4FFE"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04EF2AD6" w14:textId="77777777">
        <w:trPr>
          <w:cantSplit/>
          <w:jc w:val="center"/>
        </w:trPr>
        <w:tc>
          <w:tcPr>
            <w:tcW w:w="2547" w:type="dxa"/>
          </w:tcPr>
          <w:p w14:paraId="3A6746FA" w14:textId="77777777" w:rsidR="004D122C" w:rsidRPr="00B26339" w:rsidRDefault="004D122C">
            <w:pPr>
              <w:pStyle w:val="TAL"/>
              <w:rPr>
                <w:rFonts w:cs="Arial"/>
                <w:szCs w:val="18"/>
              </w:rPr>
            </w:pPr>
            <w:proofErr w:type="spellStart"/>
            <w:r>
              <w:rPr>
                <w:rFonts w:cs="Arial"/>
                <w:szCs w:val="18"/>
              </w:rPr>
              <w:lastRenderedPageBreak/>
              <w:t>l</w:t>
            </w:r>
            <w:r w:rsidRPr="00B26339">
              <w:rPr>
                <w:rFonts w:cs="Arial"/>
                <w:szCs w:val="18"/>
              </w:rPr>
              <w:t>oggingDuration</w:t>
            </w:r>
            <w:proofErr w:type="spellEnd"/>
          </w:p>
        </w:tc>
        <w:tc>
          <w:tcPr>
            <w:tcW w:w="5245" w:type="dxa"/>
          </w:tcPr>
          <w:p w14:paraId="271AC841" w14:textId="77777777" w:rsidR="004D122C" w:rsidRPr="00B22DFC" w:rsidRDefault="004D122C">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49811A83" w14:textId="77777777" w:rsidR="004D122C" w:rsidRPr="00B26339" w:rsidRDefault="004D122C">
            <w:pPr>
              <w:pStyle w:val="TAL"/>
              <w:rPr>
                <w:szCs w:val="18"/>
              </w:rPr>
            </w:pPr>
            <w:r w:rsidRPr="00B26339">
              <w:rPr>
                <w:szCs w:val="18"/>
              </w:rPr>
              <w:t>See the clause 5.10.9 of 3GPP TS 32.422 [30] for additional details on the allowed values.</w:t>
            </w:r>
          </w:p>
        </w:tc>
        <w:tc>
          <w:tcPr>
            <w:tcW w:w="1984" w:type="dxa"/>
          </w:tcPr>
          <w:p w14:paraId="78E2F691" w14:textId="77777777" w:rsidR="004D122C" w:rsidRPr="00B26339" w:rsidRDefault="004D122C">
            <w:pPr>
              <w:pStyle w:val="TAL"/>
              <w:rPr>
                <w:szCs w:val="18"/>
              </w:rPr>
            </w:pPr>
            <w:r w:rsidRPr="00B26339">
              <w:rPr>
                <w:szCs w:val="18"/>
              </w:rPr>
              <w:t>type: ENUM</w:t>
            </w:r>
          </w:p>
          <w:p w14:paraId="361A16DB" w14:textId="77777777" w:rsidR="004D122C" w:rsidRPr="00B26339" w:rsidRDefault="004D122C">
            <w:pPr>
              <w:pStyle w:val="TAL"/>
              <w:rPr>
                <w:szCs w:val="18"/>
              </w:rPr>
            </w:pPr>
            <w:r w:rsidRPr="00B26339">
              <w:rPr>
                <w:szCs w:val="18"/>
              </w:rPr>
              <w:t>multiplicity: 1</w:t>
            </w:r>
          </w:p>
          <w:p w14:paraId="21EBA4E7"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6822077C"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7C860A84"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3D4E6E6D"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3433FE38" w14:textId="77777777">
        <w:trPr>
          <w:cantSplit/>
          <w:jc w:val="center"/>
        </w:trPr>
        <w:tc>
          <w:tcPr>
            <w:tcW w:w="2547" w:type="dxa"/>
          </w:tcPr>
          <w:p w14:paraId="664B020C" w14:textId="77777777" w:rsidR="004D122C" w:rsidRPr="00B26339" w:rsidRDefault="004D122C">
            <w:pPr>
              <w:pStyle w:val="TAL"/>
              <w:rPr>
                <w:rFonts w:cs="Arial"/>
                <w:szCs w:val="18"/>
              </w:rPr>
            </w:pPr>
            <w:proofErr w:type="spellStart"/>
            <w:r>
              <w:rPr>
                <w:rFonts w:cs="Arial"/>
                <w:szCs w:val="18"/>
              </w:rPr>
              <w:t>l</w:t>
            </w:r>
            <w:r w:rsidRPr="00B26339">
              <w:rPr>
                <w:rFonts w:cs="Arial"/>
                <w:szCs w:val="18"/>
              </w:rPr>
              <w:t>oggingInterval</w:t>
            </w:r>
            <w:proofErr w:type="spellEnd"/>
          </w:p>
        </w:tc>
        <w:tc>
          <w:tcPr>
            <w:tcW w:w="5245" w:type="dxa"/>
          </w:tcPr>
          <w:p w14:paraId="669A69F0" w14:textId="623977EE" w:rsidR="004D122C" w:rsidRPr="000E5FC4" w:rsidRDefault="004D122C">
            <w:pPr>
              <w:pStyle w:val="TAL"/>
              <w:rPr>
                <w:szCs w:val="18"/>
              </w:rPr>
            </w:pPr>
            <w:r w:rsidRPr="00E840EA">
              <w:rPr>
                <w:rStyle w:val="TALChar1"/>
                <w:szCs w:val="18"/>
              </w:rPr>
              <w:t>It specifies the periodic</w:t>
            </w:r>
            <w:ins w:id="30" w:author="e159" w:date="2025-01-23T09:06:00Z">
              <w:r w:rsidR="00CB6D2B">
                <w:rPr>
                  <w:rStyle w:val="TALChar1"/>
                  <w:szCs w:val="18"/>
                </w:rPr>
                <w:t>i</w:t>
              </w:r>
            </w:ins>
            <w:r w:rsidRPr="00E840EA">
              <w:rPr>
                <w:rStyle w:val="TALChar1"/>
                <w:szCs w:val="18"/>
              </w:rPr>
              <w:t>ty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4CDF0563" w14:textId="77777777" w:rsidR="004D122C" w:rsidRPr="00B26339" w:rsidRDefault="004D122C">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22DE81B5" w14:textId="77777777" w:rsidR="004D122C" w:rsidRPr="00B26339" w:rsidRDefault="004D122C">
            <w:pPr>
              <w:pStyle w:val="TAL"/>
              <w:rPr>
                <w:szCs w:val="18"/>
              </w:rPr>
            </w:pPr>
            <w:r w:rsidRPr="00B26339">
              <w:rPr>
                <w:szCs w:val="18"/>
              </w:rPr>
              <w:t>type: ENUM</w:t>
            </w:r>
          </w:p>
          <w:p w14:paraId="4D22AEF5" w14:textId="77777777" w:rsidR="004D122C" w:rsidRPr="00B26339" w:rsidRDefault="004D122C">
            <w:pPr>
              <w:pStyle w:val="TAL"/>
              <w:rPr>
                <w:szCs w:val="18"/>
              </w:rPr>
            </w:pPr>
            <w:r w:rsidRPr="00B26339">
              <w:rPr>
                <w:szCs w:val="18"/>
              </w:rPr>
              <w:t>multiplicity: 1</w:t>
            </w:r>
          </w:p>
          <w:p w14:paraId="469EBB4E"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5284720E"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3E18714E"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4ABF9E98"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5F05A384" w14:textId="77777777">
        <w:trPr>
          <w:cantSplit/>
          <w:jc w:val="center"/>
        </w:trPr>
        <w:tc>
          <w:tcPr>
            <w:tcW w:w="2547" w:type="dxa"/>
          </w:tcPr>
          <w:p w14:paraId="49AC6B62" w14:textId="77777777" w:rsidR="004D122C" w:rsidRPr="00B26339" w:rsidRDefault="004D122C">
            <w:pPr>
              <w:pStyle w:val="TAL"/>
              <w:rPr>
                <w:rFonts w:cs="Arial"/>
                <w:szCs w:val="18"/>
              </w:rPr>
            </w:pPr>
            <w:r>
              <w:rPr>
                <w:rFonts w:cs="Arial"/>
                <w:szCs w:val="18"/>
                <w:lang w:val="de-DE"/>
              </w:rPr>
              <w:t>eventThresholdL1</w:t>
            </w:r>
          </w:p>
        </w:tc>
        <w:tc>
          <w:tcPr>
            <w:tcW w:w="5245" w:type="dxa"/>
          </w:tcPr>
          <w:p w14:paraId="76A05B8D" w14:textId="77777777" w:rsidR="004D122C" w:rsidRDefault="004D122C">
            <w:pPr>
              <w:pStyle w:val="TAL"/>
              <w:rPr>
                <w:szCs w:val="18"/>
                <w:lang w:val="de-DE"/>
              </w:rPr>
            </w:pPr>
            <w:r>
              <w:rPr>
                <w:szCs w:val="18"/>
                <w:lang w:val="de-DE"/>
              </w:rPr>
              <w:t xml:space="preserve">It specifies the threshold which should trigger </w:t>
            </w:r>
          </w:p>
          <w:p w14:paraId="00E51EF9" w14:textId="77777777" w:rsidR="004D122C" w:rsidRDefault="004D122C">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sidRPr="00EB2759">
              <w:rPr>
                <w:rFonts w:cs="Arial"/>
                <w:noProof/>
                <w:lang w:val="de-DE"/>
              </w:rPr>
              <w:t xml:space="preserve"> is configured for L1 event</w:t>
            </w:r>
            <w:r>
              <w:rPr>
                <w:szCs w:val="18"/>
                <w:lang w:val="de-DE"/>
              </w:rPr>
              <w:t>. In case this attribute is not used, it carries a null semantic.</w:t>
            </w:r>
          </w:p>
          <w:p w14:paraId="70E1D58D" w14:textId="77777777" w:rsidR="004D122C" w:rsidRPr="00E840EA" w:rsidRDefault="004D122C">
            <w:pPr>
              <w:pStyle w:val="TAL"/>
              <w:rPr>
                <w:rStyle w:val="TALChar1"/>
                <w:szCs w:val="18"/>
              </w:rPr>
            </w:pPr>
            <w:r>
              <w:rPr>
                <w:szCs w:val="18"/>
                <w:lang w:val="de-DE"/>
              </w:rPr>
              <w:t>See the clause 5.10.36 of TS 32.422 [30] for additional details on the allowed values.</w:t>
            </w:r>
          </w:p>
        </w:tc>
        <w:tc>
          <w:tcPr>
            <w:tcW w:w="1984" w:type="dxa"/>
          </w:tcPr>
          <w:p w14:paraId="22CA6AAD" w14:textId="77777777" w:rsidR="004D122C" w:rsidRDefault="004D122C">
            <w:pPr>
              <w:pStyle w:val="TAL"/>
              <w:rPr>
                <w:lang w:val="de-DE"/>
              </w:rPr>
            </w:pPr>
            <w:r>
              <w:rPr>
                <w:szCs w:val="18"/>
                <w:lang w:val="de-DE"/>
              </w:rPr>
              <w:t>type: Integer</w:t>
            </w:r>
          </w:p>
          <w:p w14:paraId="4A6B35CE" w14:textId="77777777" w:rsidR="004D122C" w:rsidRDefault="004D122C">
            <w:pPr>
              <w:pStyle w:val="TAL"/>
              <w:rPr>
                <w:szCs w:val="18"/>
                <w:lang w:val="de-DE"/>
              </w:rPr>
            </w:pPr>
            <w:r>
              <w:rPr>
                <w:szCs w:val="18"/>
                <w:lang w:val="de-DE"/>
              </w:rPr>
              <w:t>multiplicity: 1</w:t>
            </w:r>
          </w:p>
          <w:p w14:paraId="0DFBFA34" w14:textId="77777777" w:rsidR="004D122C" w:rsidRDefault="004D122C">
            <w:pPr>
              <w:pStyle w:val="TAL"/>
              <w:rPr>
                <w:szCs w:val="18"/>
                <w:lang w:val="de-DE"/>
              </w:rPr>
            </w:pPr>
            <w:r>
              <w:rPr>
                <w:szCs w:val="18"/>
                <w:lang w:val="de-DE"/>
              </w:rPr>
              <w:t>isOrdered: N/A</w:t>
            </w:r>
          </w:p>
          <w:p w14:paraId="16BA529E" w14:textId="77777777" w:rsidR="004D122C" w:rsidRDefault="004D122C">
            <w:pPr>
              <w:pStyle w:val="TAL"/>
              <w:rPr>
                <w:szCs w:val="18"/>
                <w:lang w:val="de-DE"/>
              </w:rPr>
            </w:pPr>
            <w:r>
              <w:rPr>
                <w:szCs w:val="18"/>
                <w:lang w:val="de-DE"/>
              </w:rPr>
              <w:t>isUnique: N/A</w:t>
            </w:r>
          </w:p>
          <w:p w14:paraId="050033F2" w14:textId="77777777" w:rsidR="004D122C" w:rsidRDefault="004D122C">
            <w:pPr>
              <w:pStyle w:val="TAL"/>
              <w:rPr>
                <w:szCs w:val="18"/>
                <w:lang w:val="de-DE"/>
              </w:rPr>
            </w:pPr>
            <w:r>
              <w:rPr>
                <w:szCs w:val="18"/>
                <w:lang w:val="de-DE"/>
              </w:rPr>
              <w:t xml:space="preserve">defaultValue: None </w:t>
            </w:r>
          </w:p>
          <w:p w14:paraId="73D57565" w14:textId="77777777" w:rsidR="004D122C" w:rsidRPr="00B26339" w:rsidRDefault="004D122C">
            <w:pPr>
              <w:pStyle w:val="TAL"/>
              <w:rPr>
                <w:szCs w:val="18"/>
              </w:rPr>
            </w:pPr>
            <w:r>
              <w:rPr>
                <w:szCs w:val="18"/>
                <w:lang w:val="de-DE"/>
              </w:rPr>
              <w:t>isNullable: True</w:t>
            </w:r>
          </w:p>
        </w:tc>
      </w:tr>
      <w:tr w:rsidR="004D122C" w:rsidRPr="00B26339" w14:paraId="4D541887" w14:textId="77777777">
        <w:trPr>
          <w:cantSplit/>
          <w:jc w:val="center"/>
        </w:trPr>
        <w:tc>
          <w:tcPr>
            <w:tcW w:w="2547" w:type="dxa"/>
          </w:tcPr>
          <w:p w14:paraId="765EFAA8" w14:textId="77777777" w:rsidR="004D122C" w:rsidRPr="00B26339" w:rsidRDefault="004D122C">
            <w:pPr>
              <w:pStyle w:val="TAL"/>
              <w:rPr>
                <w:rFonts w:cs="Arial"/>
                <w:szCs w:val="18"/>
              </w:rPr>
            </w:pPr>
            <w:r>
              <w:rPr>
                <w:rFonts w:cs="Arial"/>
                <w:szCs w:val="18"/>
                <w:lang w:val="de-DE"/>
              </w:rPr>
              <w:t>hysteresisL1</w:t>
            </w:r>
          </w:p>
        </w:tc>
        <w:tc>
          <w:tcPr>
            <w:tcW w:w="5245" w:type="dxa"/>
          </w:tcPr>
          <w:p w14:paraId="34C2FAF7" w14:textId="77777777" w:rsidR="004D122C" w:rsidRDefault="004D122C">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372299FE" w14:textId="77777777" w:rsidR="004D122C" w:rsidRPr="00E840EA" w:rsidRDefault="004D122C">
            <w:pPr>
              <w:pStyle w:val="TAL"/>
              <w:rPr>
                <w:rStyle w:val="TALChar1"/>
                <w:szCs w:val="18"/>
              </w:rPr>
            </w:pPr>
            <w:r>
              <w:rPr>
                <w:szCs w:val="18"/>
                <w:lang w:val="de-DE"/>
              </w:rPr>
              <w:t>See the clause 5.10.37 of TS 32.422 [30] for additional details on the allowed values.</w:t>
            </w:r>
          </w:p>
        </w:tc>
        <w:tc>
          <w:tcPr>
            <w:tcW w:w="1984" w:type="dxa"/>
          </w:tcPr>
          <w:p w14:paraId="457A6AF5" w14:textId="77777777" w:rsidR="004D122C" w:rsidRDefault="004D122C">
            <w:pPr>
              <w:pStyle w:val="TAL"/>
              <w:rPr>
                <w:lang w:val="de-DE"/>
              </w:rPr>
            </w:pPr>
            <w:r>
              <w:rPr>
                <w:szCs w:val="18"/>
                <w:lang w:val="de-DE"/>
              </w:rPr>
              <w:t>type: Integer</w:t>
            </w:r>
          </w:p>
          <w:p w14:paraId="04661000" w14:textId="77777777" w:rsidR="004D122C" w:rsidRDefault="004D122C">
            <w:pPr>
              <w:pStyle w:val="TAL"/>
              <w:rPr>
                <w:szCs w:val="18"/>
                <w:lang w:val="de-DE"/>
              </w:rPr>
            </w:pPr>
            <w:r>
              <w:rPr>
                <w:szCs w:val="18"/>
                <w:lang w:val="de-DE"/>
              </w:rPr>
              <w:t>multiplicity: 1</w:t>
            </w:r>
          </w:p>
          <w:p w14:paraId="5A807F0E" w14:textId="77777777" w:rsidR="004D122C" w:rsidRDefault="004D122C">
            <w:pPr>
              <w:pStyle w:val="TAL"/>
              <w:rPr>
                <w:szCs w:val="18"/>
                <w:lang w:val="de-DE"/>
              </w:rPr>
            </w:pPr>
            <w:r>
              <w:rPr>
                <w:szCs w:val="18"/>
                <w:lang w:val="de-DE"/>
              </w:rPr>
              <w:t>isOrdered: N/A</w:t>
            </w:r>
          </w:p>
          <w:p w14:paraId="0E9718A0" w14:textId="77777777" w:rsidR="004D122C" w:rsidRDefault="004D122C">
            <w:pPr>
              <w:pStyle w:val="TAL"/>
              <w:rPr>
                <w:szCs w:val="18"/>
                <w:lang w:val="de-DE"/>
              </w:rPr>
            </w:pPr>
            <w:r>
              <w:rPr>
                <w:szCs w:val="18"/>
                <w:lang w:val="de-DE"/>
              </w:rPr>
              <w:t>isUnique: N/A</w:t>
            </w:r>
          </w:p>
          <w:p w14:paraId="5598721D" w14:textId="77777777" w:rsidR="004D122C" w:rsidRDefault="004D122C">
            <w:pPr>
              <w:pStyle w:val="TAL"/>
              <w:rPr>
                <w:szCs w:val="18"/>
                <w:lang w:val="de-DE"/>
              </w:rPr>
            </w:pPr>
            <w:r>
              <w:rPr>
                <w:szCs w:val="18"/>
                <w:lang w:val="de-DE"/>
              </w:rPr>
              <w:t xml:space="preserve">defaultValue: None </w:t>
            </w:r>
          </w:p>
          <w:p w14:paraId="545EA105" w14:textId="77777777" w:rsidR="004D122C" w:rsidRPr="00B26339" w:rsidRDefault="004D122C">
            <w:pPr>
              <w:pStyle w:val="TAL"/>
              <w:rPr>
                <w:szCs w:val="18"/>
              </w:rPr>
            </w:pPr>
            <w:r>
              <w:rPr>
                <w:szCs w:val="18"/>
                <w:lang w:val="de-DE"/>
              </w:rPr>
              <w:t>isNullable: True</w:t>
            </w:r>
          </w:p>
        </w:tc>
      </w:tr>
      <w:tr w:rsidR="004D122C" w:rsidRPr="00B26339" w14:paraId="6B594290" w14:textId="77777777">
        <w:trPr>
          <w:cantSplit/>
          <w:jc w:val="center"/>
        </w:trPr>
        <w:tc>
          <w:tcPr>
            <w:tcW w:w="2547" w:type="dxa"/>
          </w:tcPr>
          <w:p w14:paraId="2E3DD979" w14:textId="77777777" w:rsidR="004D122C" w:rsidRPr="00B26339" w:rsidRDefault="004D122C">
            <w:pPr>
              <w:pStyle w:val="TAL"/>
              <w:rPr>
                <w:rFonts w:cs="Arial"/>
                <w:szCs w:val="18"/>
              </w:rPr>
            </w:pPr>
            <w:r>
              <w:rPr>
                <w:rFonts w:cs="Arial"/>
                <w:szCs w:val="18"/>
                <w:lang w:val="de-DE"/>
              </w:rPr>
              <w:t>timeToTriggerL1</w:t>
            </w:r>
          </w:p>
        </w:tc>
        <w:tc>
          <w:tcPr>
            <w:tcW w:w="5245" w:type="dxa"/>
          </w:tcPr>
          <w:p w14:paraId="15CCB60D" w14:textId="77777777" w:rsidR="004D122C" w:rsidRDefault="004D122C">
            <w:pPr>
              <w:pStyle w:val="TAL"/>
              <w:rPr>
                <w:szCs w:val="18"/>
                <w:lang w:val="de-DE"/>
              </w:rPr>
            </w:pPr>
            <w:r>
              <w:rPr>
                <w:szCs w:val="18"/>
                <w:lang w:val="de-DE"/>
              </w:rPr>
              <w:t xml:space="preserve">It specifies the threshold which should trigger </w:t>
            </w:r>
          </w:p>
          <w:p w14:paraId="6970C1F3" w14:textId="77777777" w:rsidR="004D122C" w:rsidRDefault="004D122C">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25CD6E15" w14:textId="77777777" w:rsidR="004D122C" w:rsidRPr="00E840EA" w:rsidRDefault="004D122C">
            <w:pPr>
              <w:pStyle w:val="TAL"/>
              <w:rPr>
                <w:rStyle w:val="TALChar1"/>
                <w:szCs w:val="18"/>
              </w:rPr>
            </w:pPr>
            <w:r>
              <w:rPr>
                <w:szCs w:val="18"/>
                <w:lang w:val="de-DE"/>
              </w:rPr>
              <w:t>See the clauses 5.10.38 of TS 32.422 [30] for additional details on the allowed values.</w:t>
            </w:r>
          </w:p>
        </w:tc>
        <w:tc>
          <w:tcPr>
            <w:tcW w:w="1984" w:type="dxa"/>
          </w:tcPr>
          <w:p w14:paraId="5504D732" w14:textId="77777777" w:rsidR="004D122C" w:rsidRDefault="004D122C">
            <w:pPr>
              <w:pStyle w:val="TAL"/>
              <w:rPr>
                <w:lang w:val="de-DE"/>
              </w:rPr>
            </w:pPr>
            <w:r>
              <w:rPr>
                <w:szCs w:val="18"/>
                <w:lang w:val="de-DE"/>
              </w:rPr>
              <w:t>type: ENUM</w:t>
            </w:r>
          </w:p>
          <w:p w14:paraId="35C08284" w14:textId="77777777" w:rsidR="004D122C" w:rsidRDefault="004D122C">
            <w:pPr>
              <w:pStyle w:val="TAL"/>
              <w:rPr>
                <w:szCs w:val="18"/>
                <w:lang w:val="de-DE"/>
              </w:rPr>
            </w:pPr>
            <w:r>
              <w:rPr>
                <w:szCs w:val="18"/>
                <w:lang w:val="de-DE"/>
              </w:rPr>
              <w:t>multiplicity: 1</w:t>
            </w:r>
          </w:p>
          <w:p w14:paraId="355BC444" w14:textId="77777777" w:rsidR="004D122C" w:rsidRDefault="004D122C">
            <w:pPr>
              <w:pStyle w:val="TAL"/>
              <w:rPr>
                <w:szCs w:val="18"/>
                <w:lang w:val="de-DE"/>
              </w:rPr>
            </w:pPr>
            <w:r>
              <w:rPr>
                <w:szCs w:val="18"/>
                <w:lang w:val="de-DE"/>
              </w:rPr>
              <w:t>isOrdered: N/A</w:t>
            </w:r>
          </w:p>
          <w:p w14:paraId="1C853507" w14:textId="77777777" w:rsidR="004D122C" w:rsidRDefault="004D122C">
            <w:pPr>
              <w:pStyle w:val="TAL"/>
              <w:rPr>
                <w:szCs w:val="18"/>
                <w:lang w:val="de-DE"/>
              </w:rPr>
            </w:pPr>
            <w:r>
              <w:rPr>
                <w:szCs w:val="18"/>
                <w:lang w:val="de-DE"/>
              </w:rPr>
              <w:t>isUnique: N/A</w:t>
            </w:r>
          </w:p>
          <w:p w14:paraId="3D501C98" w14:textId="77777777" w:rsidR="004D122C" w:rsidRDefault="004D122C">
            <w:pPr>
              <w:pStyle w:val="TAL"/>
              <w:rPr>
                <w:szCs w:val="18"/>
                <w:lang w:val="de-DE"/>
              </w:rPr>
            </w:pPr>
            <w:r>
              <w:rPr>
                <w:szCs w:val="18"/>
                <w:lang w:val="de-DE"/>
              </w:rPr>
              <w:t xml:space="preserve">defaultValue: None </w:t>
            </w:r>
          </w:p>
          <w:p w14:paraId="4565BEE5" w14:textId="77777777" w:rsidR="004D122C" w:rsidRPr="00B26339" w:rsidRDefault="004D122C">
            <w:pPr>
              <w:pStyle w:val="TAL"/>
              <w:rPr>
                <w:szCs w:val="18"/>
              </w:rPr>
            </w:pPr>
            <w:r>
              <w:rPr>
                <w:szCs w:val="18"/>
                <w:lang w:val="de-DE"/>
              </w:rPr>
              <w:t>isNullable: True</w:t>
            </w:r>
          </w:p>
        </w:tc>
      </w:tr>
      <w:tr w:rsidR="004D122C" w:rsidRPr="00B26339" w14:paraId="6AD9A113" w14:textId="77777777">
        <w:trPr>
          <w:cantSplit/>
          <w:jc w:val="center"/>
        </w:trPr>
        <w:tc>
          <w:tcPr>
            <w:tcW w:w="2547" w:type="dxa"/>
          </w:tcPr>
          <w:p w14:paraId="5A5B7351" w14:textId="77777777" w:rsidR="004D122C" w:rsidRPr="00B26339" w:rsidRDefault="004D122C">
            <w:pPr>
              <w:pStyle w:val="TAL"/>
              <w:rPr>
                <w:rFonts w:cs="Arial"/>
                <w:szCs w:val="18"/>
              </w:rPr>
            </w:pPr>
            <w:proofErr w:type="spellStart"/>
            <w:r>
              <w:rPr>
                <w:rFonts w:cs="Arial"/>
                <w:szCs w:val="18"/>
              </w:rPr>
              <w:t>mbsfnn</w:t>
            </w:r>
            <w:r w:rsidRPr="00B26339">
              <w:rPr>
                <w:rFonts w:cs="Arial"/>
                <w:szCs w:val="18"/>
              </w:rPr>
              <w:t>AreaList</w:t>
            </w:r>
            <w:proofErr w:type="spellEnd"/>
          </w:p>
        </w:tc>
        <w:tc>
          <w:tcPr>
            <w:tcW w:w="5245" w:type="dxa"/>
          </w:tcPr>
          <w:p w14:paraId="0163BE93" w14:textId="77777777" w:rsidR="004D122C" w:rsidRPr="009D26E5" w:rsidRDefault="004D122C">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 xml:space="preserve">SFN area </w:t>
            </w:r>
            <w:r>
              <w:rPr>
                <w:szCs w:val="18"/>
              </w:rPr>
              <w:t>l</w:t>
            </w:r>
            <w:r w:rsidRPr="007B01E5">
              <w:rPr>
                <w:szCs w:val="18"/>
              </w:rPr>
              <w:t>ist can have up to 8 entries. This parameter is applicable only if the job type is Logged MBSFN MDT.</w:t>
            </w:r>
          </w:p>
          <w:p w14:paraId="6A92C034" w14:textId="77777777" w:rsidR="004D122C" w:rsidRPr="00B26339" w:rsidRDefault="004D122C">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1AE46A94" w14:textId="77777777" w:rsidR="004D122C" w:rsidRPr="00B26339" w:rsidRDefault="004D122C">
            <w:pPr>
              <w:pStyle w:val="TAL"/>
              <w:rPr>
                <w:szCs w:val="18"/>
              </w:rPr>
            </w:pPr>
            <w:r w:rsidRPr="00B26339">
              <w:rPr>
                <w:szCs w:val="18"/>
              </w:rPr>
              <w:t xml:space="preserve">type: </w:t>
            </w:r>
            <w:proofErr w:type="spellStart"/>
            <w:r>
              <w:rPr>
                <w:szCs w:val="18"/>
              </w:rPr>
              <w:t>MbsfnArea</w:t>
            </w:r>
            <w:proofErr w:type="spellEnd"/>
          </w:p>
          <w:p w14:paraId="47D96CFB" w14:textId="77777777" w:rsidR="004D122C" w:rsidRPr="00B26339" w:rsidRDefault="004D122C">
            <w:pPr>
              <w:pStyle w:val="TAL"/>
              <w:rPr>
                <w:szCs w:val="18"/>
              </w:rPr>
            </w:pPr>
            <w:r w:rsidRPr="00B26339">
              <w:rPr>
                <w:szCs w:val="18"/>
              </w:rPr>
              <w:t>multiplicity: 1..8</w:t>
            </w:r>
          </w:p>
          <w:p w14:paraId="7B36C261" w14:textId="77777777" w:rsidR="004D122C" w:rsidRPr="00B26339" w:rsidRDefault="004D122C">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7ECC0456" w14:textId="77777777" w:rsidR="004D122C" w:rsidRPr="00B26339" w:rsidRDefault="004D122C">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73CF563E"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742C843A"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15CC90FE" w14:textId="77777777">
        <w:trPr>
          <w:cantSplit/>
          <w:jc w:val="center"/>
        </w:trPr>
        <w:tc>
          <w:tcPr>
            <w:tcW w:w="2547" w:type="dxa"/>
          </w:tcPr>
          <w:p w14:paraId="3A05476B" w14:textId="77777777" w:rsidR="004D122C" w:rsidRPr="00B26339" w:rsidRDefault="004D122C">
            <w:pPr>
              <w:pStyle w:val="TAL"/>
              <w:rPr>
                <w:rFonts w:cs="Arial"/>
                <w:szCs w:val="18"/>
              </w:rPr>
            </w:pPr>
            <w:proofErr w:type="spellStart"/>
            <w:r>
              <w:rPr>
                <w:rFonts w:cs="Arial"/>
                <w:szCs w:val="18"/>
              </w:rPr>
              <w:t>m</w:t>
            </w:r>
            <w:r w:rsidRPr="00B26339">
              <w:rPr>
                <w:rFonts w:cs="Arial"/>
                <w:szCs w:val="18"/>
              </w:rPr>
              <w:t>easurementPeriodL</w:t>
            </w:r>
            <w:r>
              <w:rPr>
                <w:rFonts w:cs="Arial"/>
                <w:szCs w:val="18"/>
              </w:rPr>
              <w:t>TE</w:t>
            </w:r>
            <w:proofErr w:type="spellEnd"/>
          </w:p>
        </w:tc>
        <w:tc>
          <w:tcPr>
            <w:tcW w:w="5245" w:type="dxa"/>
          </w:tcPr>
          <w:p w14:paraId="7791B4E6" w14:textId="77777777" w:rsidR="004D122C" w:rsidRPr="009D26E5" w:rsidRDefault="004D122C">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 xml:space="preserve">MDT taken by the </w:t>
            </w:r>
            <w:proofErr w:type="spellStart"/>
            <w:r w:rsidRPr="00D833F4">
              <w:rPr>
                <w:rStyle w:val="TALChar1"/>
                <w:szCs w:val="18"/>
              </w:rPr>
              <w:t>eNB</w:t>
            </w:r>
            <w:proofErr w:type="spellEnd"/>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2BD5E460" w14:textId="77777777" w:rsidR="004D122C" w:rsidRPr="00B22DFC" w:rsidRDefault="004D122C">
            <w:pPr>
              <w:pStyle w:val="TAL"/>
              <w:rPr>
                <w:szCs w:val="18"/>
              </w:rPr>
            </w:pPr>
            <w:r w:rsidRPr="0016416B">
              <w:rPr>
                <w:szCs w:val="18"/>
              </w:rPr>
              <w:t>See the clause 5.10.23 of TS 32.422 [30] for additional details on the allowed values.</w:t>
            </w:r>
          </w:p>
        </w:tc>
        <w:tc>
          <w:tcPr>
            <w:tcW w:w="1984" w:type="dxa"/>
          </w:tcPr>
          <w:p w14:paraId="47A7046D" w14:textId="77777777" w:rsidR="004D122C" w:rsidRPr="00B26339" w:rsidRDefault="004D122C">
            <w:pPr>
              <w:pStyle w:val="TAL"/>
              <w:rPr>
                <w:szCs w:val="18"/>
              </w:rPr>
            </w:pPr>
            <w:r w:rsidRPr="00B26339">
              <w:rPr>
                <w:szCs w:val="18"/>
              </w:rPr>
              <w:t>type: ENUM</w:t>
            </w:r>
          </w:p>
          <w:p w14:paraId="6D61A35C" w14:textId="77777777" w:rsidR="004D122C" w:rsidRPr="00B26339" w:rsidRDefault="004D122C">
            <w:pPr>
              <w:pStyle w:val="TAL"/>
              <w:rPr>
                <w:szCs w:val="18"/>
              </w:rPr>
            </w:pPr>
            <w:r w:rsidRPr="00B26339">
              <w:rPr>
                <w:szCs w:val="18"/>
              </w:rPr>
              <w:t>multiplicity: 1</w:t>
            </w:r>
          </w:p>
          <w:p w14:paraId="55C4F17D"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7F7125FE"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32CB7C75"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43725FA8"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3C3B9AED" w14:textId="77777777">
        <w:trPr>
          <w:cantSplit/>
          <w:jc w:val="center"/>
        </w:trPr>
        <w:tc>
          <w:tcPr>
            <w:tcW w:w="2547" w:type="dxa"/>
          </w:tcPr>
          <w:p w14:paraId="63E31565" w14:textId="77777777" w:rsidR="004D122C" w:rsidRDefault="004D122C">
            <w:pPr>
              <w:pStyle w:val="TAL"/>
            </w:pPr>
            <w:r>
              <w:t>collectionPeriodM6LTE</w:t>
            </w:r>
          </w:p>
          <w:p w14:paraId="19B8BB94" w14:textId="77777777" w:rsidR="004D122C" w:rsidRPr="00B26339" w:rsidRDefault="004D122C">
            <w:pPr>
              <w:pStyle w:val="TAL"/>
              <w:rPr>
                <w:rFonts w:cs="Arial"/>
                <w:szCs w:val="18"/>
              </w:rPr>
            </w:pPr>
          </w:p>
        </w:tc>
        <w:tc>
          <w:tcPr>
            <w:tcW w:w="5245" w:type="dxa"/>
          </w:tcPr>
          <w:p w14:paraId="5F00E838" w14:textId="77777777" w:rsidR="004D122C" w:rsidRDefault="004D122C">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40D982D0" w14:textId="77777777" w:rsidR="004D122C" w:rsidRPr="00E840EA" w:rsidRDefault="004D122C">
            <w:pPr>
              <w:pStyle w:val="TAL"/>
              <w:rPr>
                <w:rStyle w:val="TALChar1"/>
                <w:szCs w:val="18"/>
              </w:rPr>
            </w:pPr>
            <w:r>
              <w:t>See the clause 5.10.32 of TS 32.422 [30] for additional details on the allowed values.</w:t>
            </w:r>
          </w:p>
        </w:tc>
        <w:tc>
          <w:tcPr>
            <w:tcW w:w="1984" w:type="dxa"/>
          </w:tcPr>
          <w:p w14:paraId="737C3090" w14:textId="77777777" w:rsidR="004D122C" w:rsidRDefault="004D122C">
            <w:pPr>
              <w:pStyle w:val="TAL"/>
            </w:pPr>
            <w:r>
              <w:t>type: ENUM</w:t>
            </w:r>
          </w:p>
          <w:p w14:paraId="7E5FFDB1" w14:textId="77777777" w:rsidR="004D122C" w:rsidRDefault="004D122C">
            <w:pPr>
              <w:pStyle w:val="TAL"/>
            </w:pPr>
            <w:r>
              <w:t>multiplicity: 1</w:t>
            </w:r>
          </w:p>
          <w:p w14:paraId="43947965" w14:textId="77777777" w:rsidR="004D122C" w:rsidRDefault="004D122C">
            <w:pPr>
              <w:pStyle w:val="TAL"/>
            </w:pPr>
            <w:proofErr w:type="spellStart"/>
            <w:r>
              <w:t>isOrdered</w:t>
            </w:r>
            <w:proofErr w:type="spellEnd"/>
            <w:r>
              <w:t>: N/A</w:t>
            </w:r>
          </w:p>
          <w:p w14:paraId="3201E88A" w14:textId="77777777" w:rsidR="004D122C" w:rsidRDefault="004D122C">
            <w:pPr>
              <w:pStyle w:val="TAL"/>
            </w:pPr>
            <w:proofErr w:type="spellStart"/>
            <w:r>
              <w:t>isUnique</w:t>
            </w:r>
            <w:proofErr w:type="spellEnd"/>
            <w:r>
              <w:t>: N/A</w:t>
            </w:r>
          </w:p>
          <w:p w14:paraId="0E42CF9A" w14:textId="77777777" w:rsidR="004D122C" w:rsidRDefault="004D122C">
            <w:pPr>
              <w:pStyle w:val="TAL"/>
            </w:pPr>
            <w:proofErr w:type="spellStart"/>
            <w:r>
              <w:t>defaultValue</w:t>
            </w:r>
            <w:proofErr w:type="spellEnd"/>
            <w:r>
              <w:t xml:space="preserve">: None </w:t>
            </w:r>
          </w:p>
          <w:p w14:paraId="3422F5C7" w14:textId="77777777" w:rsidR="004D122C" w:rsidRPr="00B26339" w:rsidRDefault="004D122C">
            <w:pPr>
              <w:pStyle w:val="TAL"/>
              <w:rPr>
                <w:szCs w:val="18"/>
              </w:rPr>
            </w:pPr>
            <w:proofErr w:type="spellStart"/>
            <w:r>
              <w:t>isNullable</w:t>
            </w:r>
            <w:proofErr w:type="spellEnd"/>
            <w:r>
              <w:t>: True</w:t>
            </w:r>
          </w:p>
        </w:tc>
      </w:tr>
      <w:tr w:rsidR="004D122C" w:rsidRPr="00B26339" w14:paraId="1AE7174B" w14:textId="77777777">
        <w:trPr>
          <w:cantSplit/>
          <w:jc w:val="center"/>
        </w:trPr>
        <w:tc>
          <w:tcPr>
            <w:tcW w:w="2547" w:type="dxa"/>
          </w:tcPr>
          <w:p w14:paraId="55B34273" w14:textId="77777777" w:rsidR="004D122C" w:rsidRPr="00B26339" w:rsidRDefault="004D122C">
            <w:pPr>
              <w:pStyle w:val="TAL"/>
              <w:rPr>
                <w:rFonts w:cs="Arial"/>
                <w:szCs w:val="18"/>
              </w:rPr>
            </w:pPr>
            <w:r>
              <w:rPr>
                <w:rFonts w:cs="Arial"/>
                <w:szCs w:val="18"/>
              </w:rPr>
              <w:t>c</w:t>
            </w:r>
            <w:r w:rsidRPr="00724141">
              <w:rPr>
                <w:rFonts w:cs="Arial"/>
                <w:szCs w:val="18"/>
              </w:rPr>
              <w:t>ollectionPeriodM7L</w:t>
            </w:r>
            <w:r>
              <w:rPr>
                <w:rFonts w:cs="Arial"/>
                <w:szCs w:val="18"/>
              </w:rPr>
              <w:t>TE</w:t>
            </w:r>
          </w:p>
        </w:tc>
        <w:tc>
          <w:tcPr>
            <w:tcW w:w="5245" w:type="dxa"/>
          </w:tcPr>
          <w:p w14:paraId="59091323" w14:textId="77777777" w:rsidR="004D122C" w:rsidRDefault="004D122C">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4C300BFE" w14:textId="77777777" w:rsidR="004D122C" w:rsidRPr="00E840EA" w:rsidRDefault="004D122C">
            <w:pPr>
              <w:pStyle w:val="TAL"/>
              <w:rPr>
                <w:rStyle w:val="TALChar1"/>
                <w:szCs w:val="18"/>
              </w:rPr>
            </w:pPr>
            <w:r>
              <w:t>See the clause 5.10.33 of TS 32.422 [30] for additional details on the allowed values.</w:t>
            </w:r>
          </w:p>
        </w:tc>
        <w:tc>
          <w:tcPr>
            <w:tcW w:w="1984" w:type="dxa"/>
          </w:tcPr>
          <w:p w14:paraId="6A48E6CA" w14:textId="77777777" w:rsidR="004D122C" w:rsidRDefault="004D122C">
            <w:pPr>
              <w:pStyle w:val="TAL"/>
            </w:pPr>
            <w:r>
              <w:t>type: Integer</w:t>
            </w:r>
          </w:p>
          <w:p w14:paraId="09CAB338" w14:textId="77777777" w:rsidR="004D122C" w:rsidRDefault="004D122C">
            <w:pPr>
              <w:pStyle w:val="TAL"/>
            </w:pPr>
            <w:r>
              <w:t>multiplicity: 1</w:t>
            </w:r>
          </w:p>
          <w:p w14:paraId="404A2B08" w14:textId="77777777" w:rsidR="004D122C" w:rsidRDefault="004D122C">
            <w:pPr>
              <w:pStyle w:val="TAL"/>
            </w:pPr>
            <w:proofErr w:type="spellStart"/>
            <w:r>
              <w:t>isOrdered</w:t>
            </w:r>
            <w:proofErr w:type="spellEnd"/>
            <w:r>
              <w:t>: N/A</w:t>
            </w:r>
          </w:p>
          <w:p w14:paraId="7861BAE1" w14:textId="77777777" w:rsidR="004D122C" w:rsidRDefault="004D122C">
            <w:pPr>
              <w:pStyle w:val="TAL"/>
            </w:pPr>
            <w:proofErr w:type="spellStart"/>
            <w:r>
              <w:t>isUnique</w:t>
            </w:r>
            <w:proofErr w:type="spellEnd"/>
            <w:r>
              <w:t>: N/A</w:t>
            </w:r>
          </w:p>
          <w:p w14:paraId="584B35EF" w14:textId="77777777" w:rsidR="004D122C" w:rsidRDefault="004D122C">
            <w:pPr>
              <w:pStyle w:val="TAL"/>
            </w:pPr>
            <w:proofErr w:type="spellStart"/>
            <w:r>
              <w:t>defaultValue</w:t>
            </w:r>
            <w:proofErr w:type="spellEnd"/>
            <w:r>
              <w:t xml:space="preserve">: None </w:t>
            </w:r>
          </w:p>
          <w:p w14:paraId="5860F6C0" w14:textId="77777777" w:rsidR="004D122C" w:rsidRPr="00B26339" w:rsidRDefault="004D122C">
            <w:pPr>
              <w:pStyle w:val="TAL"/>
              <w:rPr>
                <w:szCs w:val="18"/>
              </w:rPr>
            </w:pPr>
            <w:proofErr w:type="spellStart"/>
            <w:r>
              <w:t>isNullable</w:t>
            </w:r>
            <w:proofErr w:type="spellEnd"/>
            <w:r>
              <w:t>: True</w:t>
            </w:r>
          </w:p>
        </w:tc>
      </w:tr>
      <w:tr w:rsidR="004D122C" w:rsidRPr="00B26339" w14:paraId="1ED24DC5" w14:textId="77777777">
        <w:trPr>
          <w:cantSplit/>
          <w:jc w:val="center"/>
        </w:trPr>
        <w:tc>
          <w:tcPr>
            <w:tcW w:w="2547" w:type="dxa"/>
          </w:tcPr>
          <w:p w14:paraId="2E754F2C" w14:textId="77777777" w:rsidR="004D122C" w:rsidRPr="00B26339" w:rsidRDefault="004D122C">
            <w:pPr>
              <w:pStyle w:val="TAL"/>
              <w:rPr>
                <w:rFonts w:cs="Arial"/>
                <w:szCs w:val="18"/>
              </w:rPr>
            </w:pPr>
            <w:proofErr w:type="spellStart"/>
            <w:r>
              <w:rPr>
                <w:rFonts w:cs="Arial"/>
                <w:szCs w:val="18"/>
              </w:rPr>
              <w:lastRenderedPageBreak/>
              <w:t>m</w:t>
            </w:r>
            <w:r w:rsidRPr="00B26339">
              <w:rPr>
                <w:rFonts w:cs="Arial"/>
                <w:szCs w:val="18"/>
              </w:rPr>
              <w:t>easurementPeriodU</w:t>
            </w:r>
            <w:r>
              <w:rPr>
                <w:rFonts w:cs="Arial"/>
                <w:szCs w:val="18"/>
              </w:rPr>
              <w:t>MTS</w:t>
            </w:r>
            <w:proofErr w:type="spellEnd"/>
          </w:p>
        </w:tc>
        <w:tc>
          <w:tcPr>
            <w:tcW w:w="5245" w:type="dxa"/>
          </w:tcPr>
          <w:p w14:paraId="656B03EE" w14:textId="77777777" w:rsidR="004D122C" w:rsidRPr="007B01E5" w:rsidRDefault="004D122C">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5829D19" w14:textId="77777777" w:rsidR="004D122C" w:rsidRPr="00B22DFC" w:rsidRDefault="004D122C">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0ED1A78B" w14:textId="77777777" w:rsidR="004D122C" w:rsidRPr="00B26339" w:rsidRDefault="004D122C">
            <w:pPr>
              <w:pStyle w:val="TAL"/>
              <w:rPr>
                <w:szCs w:val="18"/>
              </w:rPr>
            </w:pPr>
            <w:r w:rsidRPr="00B26339">
              <w:rPr>
                <w:szCs w:val="18"/>
              </w:rPr>
              <w:t>type: ENUM</w:t>
            </w:r>
          </w:p>
          <w:p w14:paraId="1C1542B6" w14:textId="77777777" w:rsidR="004D122C" w:rsidRPr="00B26339" w:rsidRDefault="004D122C">
            <w:pPr>
              <w:pStyle w:val="TAL"/>
              <w:rPr>
                <w:szCs w:val="18"/>
              </w:rPr>
            </w:pPr>
            <w:r w:rsidRPr="00B26339">
              <w:rPr>
                <w:szCs w:val="18"/>
              </w:rPr>
              <w:t>multiplicity: 1</w:t>
            </w:r>
          </w:p>
          <w:p w14:paraId="76ACF0F8"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63A5446A"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563E8D1E"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38B8A658"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414A34EB" w14:textId="77777777">
        <w:trPr>
          <w:cantSplit/>
          <w:jc w:val="center"/>
        </w:trPr>
        <w:tc>
          <w:tcPr>
            <w:tcW w:w="2547" w:type="dxa"/>
          </w:tcPr>
          <w:p w14:paraId="04FE4334" w14:textId="77777777" w:rsidR="004D122C" w:rsidRPr="00B26339" w:rsidRDefault="004D122C">
            <w:pPr>
              <w:pStyle w:val="TAL"/>
              <w:rPr>
                <w:rFonts w:cs="Arial"/>
                <w:szCs w:val="18"/>
              </w:rPr>
            </w:pPr>
            <w:proofErr w:type="spellStart"/>
            <w:r>
              <w:rPr>
                <w:rFonts w:cs="Arial"/>
                <w:szCs w:val="18"/>
              </w:rPr>
              <w:t>c</w:t>
            </w:r>
            <w:r w:rsidRPr="00B26339">
              <w:rPr>
                <w:rFonts w:cs="Arial"/>
                <w:szCs w:val="18"/>
              </w:rPr>
              <w:t>ollectionPeriodR</w:t>
            </w:r>
            <w:r>
              <w:rPr>
                <w:rFonts w:cs="Arial"/>
                <w:szCs w:val="18"/>
              </w:rPr>
              <w:t>RMNR</w:t>
            </w:r>
            <w:proofErr w:type="spellEnd"/>
          </w:p>
        </w:tc>
        <w:tc>
          <w:tcPr>
            <w:tcW w:w="5245" w:type="dxa"/>
          </w:tcPr>
          <w:p w14:paraId="2964E40E" w14:textId="77777777" w:rsidR="004D122C" w:rsidRPr="00135400" w:rsidRDefault="004D122C">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1E8DAF7A" w14:textId="77777777" w:rsidR="004D122C" w:rsidRPr="00B26339" w:rsidRDefault="004D122C">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3C918C40" w14:textId="77777777" w:rsidR="004D122C" w:rsidRPr="00B26339" w:rsidRDefault="004D122C">
            <w:pPr>
              <w:pStyle w:val="TAL"/>
              <w:rPr>
                <w:szCs w:val="18"/>
              </w:rPr>
            </w:pPr>
            <w:r w:rsidRPr="00B26339">
              <w:rPr>
                <w:szCs w:val="18"/>
              </w:rPr>
              <w:t>type: ENUM</w:t>
            </w:r>
          </w:p>
          <w:p w14:paraId="36BE3E2E" w14:textId="77777777" w:rsidR="004D122C" w:rsidRPr="00B26339" w:rsidRDefault="004D122C">
            <w:pPr>
              <w:pStyle w:val="TAL"/>
              <w:rPr>
                <w:szCs w:val="18"/>
              </w:rPr>
            </w:pPr>
            <w:r w:rsidRPr="00B26339">
              <w:rPr>
                <w:szCs w:val="18"/>
              </w:rPr>
              <w:t>multiplicity: 1</w:t>
            </w:r>
          </w:p>
          <w:p w14:paraId="3B6436C4"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0E95BEB2"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21C15CB3"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120E150C"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04071243" w14:textId="77777777">
        <w:trPr>
          <w:cantSplit/>
          <w:jc w:val="center"/>
        </w:trPr>
        <w:tc>
          <w:tcPr>
            <w:tcW w:w="2547" w:type="dxa"/>
          </w:tcPr>
          <w:p w14:paraId="56DCE0C1" w14:textId="77777777" w:rsidR="004D122C" w:rsidRPr="00B26339" w:rsidRDefault="004D122C">
            <w:pPr>
              <w:pStyle w:val="TAL"/>
              <w:rPr>
                <w:rFonts w:cs="Arial"/>
                <w:szCs w:val="18"/>
              </w:rPr>
            </w:pPr>
            <w:r>
              <w:rPr>
                <w:rFonts w:cs="Arial"/>
                <w:szCs w:val="18"/>
              </w:rPr>
              <w:t>c</w:t>
            </w:r>
            <w:r w:rsidRPr="00244E91">
              <w:rPr>
                <w:rFonts w:cs="Arial"/>
                <w:szCs w:val="18"/>
              </w:rPr>
              <w:t>ollectionPeriodM6N</w:t>
            </w:r>
            <w:r>
              <w:rPr>
                <w:rFonts w:cs="Arial"/>
                <w:szCs w:val="18"/>
              </w:rPr>
              <w:t>R</w:t>
            </w:r>
          </w:p>
        </w:tc>
        <w:tc>
          <w:tcPr>
            <w:tcW w:w="5245" w:type="dxa"/>
          </w:tcPr>
          <w:p w14:paraId="72A72D98" w14:textId="77777777" w:rsidR="004D122C" w:rsidRDefault="004D122C">
            <w:pPr>
              <w:pStyle w:val="TAL"/>
              <w:rPr>
                <w:rStyle w:val="TALChar1"/>
              </w:rPr>
            </w:pPr>
            <w:r>
              <w:rPr>
                <w:rStyle w:val="TALChar1"/>
              </w:rPr>
              <w:t xml:space="preserve">It specifies the collection period for the Packet Delay measurement (M6)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128D0620" w14:textId="77777777" w:rsidR="004D122C" w:rsidRPr="00E840EA" w:rsidRDefault="004D122C">
            <w:pPr>
              <w:pStyle w:val="TAL"/>
              <w:rPr>
                <w:szCs w:val="18"/>
              </w:rPr>
            </w:pPr>
            <w:r>
              <w:t>See the clause 5.10.34 of TS 32.422 [30] for additional details on the allowed values.</w:t>
            </w:r>
          </w:p>
        </w:tc>
        <w:tc>
          <w:tcPr>
            <w:tcW w:w="1984" w:type="dxa"/>
          </w:tcPr>
          <w:p w14:paraId="4730AE4D" w14:textId="77777777" w:rsidR="004D122C" w:rsidRDefault="004D122C">
            <w:pPr>
              <w:pStyle w:val="TAL"/>
            </w:pPr>
            <w:r>
              <w:t>type: ENUM</w:t>
            </w:r>
          </w:p>
          <w:p w14:paraId="319B8E0D" w14:textId="77777777" w:rsidR="004D122C" w:rsidRDefault="004D122C">
            <w:pPr>
              <w:pStyle w:val="TAL"/>
            </w:pPr>
            <w:r>
              <w:t>multiplicity: 1</w:t>
            </w:r>
          </w:p>
          <w:p w14:paraId="37A5468A" w14:textId="77777777" w:rsidR="004D122C" w:rsidRDefault="004D122C">
            <w:pPr>
              <w:pStyle w:val="TAL"/>
            </w:pPr>
            <w:proofErr w:type="spellStart"/>
            <w:r>
              <w:t>isOrdered</w:t>
            </w:r>
            <w:proofErr w:type="spellEnd"/>
            <w:r>
              <w:t>: N/A</w:t>
            </w:r>
          </w:p>
          <w:p w14:paraId="5A8FF05A" w14:textId="77777777" w:rsidR="004D122C" w:rsidRDefault="004D122C">
            <w:pPr>
              <w:pStyle w:val="TAL"/>
            </w:pPr>
            <w:proofErr w:type="spellStart"/>
            <w:r>
              <w:t>isUnique</w:t>
            </w:r>
            <w:proofErr w:type="spellEnd"/>
            <w:r>
              <w:t>: N/A</w:t>
            </w:r>
          </w:p>
          <w:p w14:paraId="5F048CD4" w14:textId="77777777" w:rsidR="004D122C" w:rsidRDefault="004D122C">
            <w:pPr>
              <w:pStyle w:val="TAL"/>
            </w:pPr>
            <w:proofErr w:type="spellStart"/>
            <w:r>
              <w:t>defaultValue</w:t>
            </w:r>
            <w:proofErr w:type="spellEnd"/>
            <w:r>
              <w:t xml:space="preserve">: None </w:t>
            </w:r>
          </w:p>
          <w:p w14:paraId="4C9B7C94" w14:textId="77777777" w:rsidR="004D122C" w:rsidRPr="00B26339" w:rsidRDefault="004D122C">
            <w:pPr>
              <w:pStyle w:val="TAL"/>
              <w:rPr>
                <w:szCs w:val="18"/>
              </w:rPr>
            </w:pPr>
            <w:proofErr w:type="spellStart"/>
            <w:r>
              <w:t>isNullable</w:t>
            </w:r>
            <w:proofErr w:type="spellEnd"/>
            <w:r>
              <w:t>: True</w:t>
            </w:r>
          </w:p>
        </w:tc>
      </w:tr>
      <w:tr w:rsidR="004D122C" w:rsidRPr="00B26339" w14:paraId="6A92344C" w14:textId="77777777">
        <w:trPr>
          <w:cantSplit/>
          <w:jc w:val="center"/>
        </w:trPr>
        <w:tc>
          <w:tcPr>
            <w:tcW w:w="2547" w:type="dxa"/>
          </w:tcPr>
          <w:p w14:paraId="1E543550" w14:textId="77777777" w:rsidR="004D122C" w:rsidRPr="00B26339" w:rsidRDefault="004D122C">
            <w:pPr>
              <w:pStyle w:val="TAL"/>
              <w:rPr>
                <w:rFonts w:cs="Arial"/>
                <w:szCs w:val="18"/>
              </w:rPr>
            </w:pPr>
            <w:r>
              <w:rPr>
                <w:rFonts w:cs="Arial"/>
                <w:szCs w:val="18"/>
              </w:rPr>
              <w:t>c</w:t>
            </w:r>
            <w:r w:rsidRPr="00244E91">
              <w:rPr>
                <w:rFonts w:cs="Arial"/>
                <w:szCs w:val="18"/>
              </w:rPr>
              <w:t>ollectionPeriodM7N</w:t>
            </w:r>
            <w:r>
              <w:rPr>
                <w:rFonts w:cs="Arial"/>
                <w:szCs w:val="18"/>
              </w:rPr>
              <w:t>R</w:t>
            </w:r>
          </w:p>
        </w:tc>
        <w:tc>
          <w:tcPr>
            <w:tcW w:w="5245" w:type="dxa"/>
          </w:tcPr>
          <w:p w14:paraId="1F8DEE8B" w14:textId="77777777" w:rsidR="004D122C" w:rsidRDefault="004D122C">
            <w:pPr>
              <w:pStyle w:val="TAL"/>
              <w:rPr>
                <w:rStyle w:val="TALChar1"/>
              </w:rPr>
            </w:pPr>
            <w:r>
              <w:rPr>
                <w:rStyle w:val="TALChar1"/>
              </w:rPr>
              <w:t xml:space="preserve">It specifies the collection period for the Packet Loss Rate measurement (M7)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230511FB" w14:textId="77777777" w:rsidR="004D122C" w:rsidRPr="00E840EA" w:rsidRDefault="004D122C">
            <w:pPr>
              <w:pStyle w:val="TAL"/>
              <w:rPr>
                <w:szCs w:val="18"/>
              </w:rPr>
            </w:pPr>
            <w:r>
              <w:t>See the clause 5.10.35 of TS 32.422 [30] for additional details on the allowed values.</w:t>
            </w:r>
          </w:p>
        </w:tc>
        <w:tc>
          <w:tcPr>
            <w:tcW w:w="1984" w:type="dxa"/>
          </w:tcPr>
          <w:p w14:paraId="148F889A" w14:textId="77777777" w:rsidR="004D122C" w:rsidRDefault="004D122C">
            <w:pPr>
              <w:pStyle w:val="TAL"/>
            </w:pPr>
            <w:r>
              <w:t>type: Integer</w:t>
            </w:r>
          </w:p>
          <w:p w14:paraId="61783B2F" w14:textId="77777777" w:rsidR="004D122C" w:rsidRDefault="004D122C">
            <w:pPr>
              <w:pStyle w:val="TAL"/>
            </w:pPr>
            <w:r>
              <w:t>multiplicity: 1</w:t>
            </w:r>
          </w:p>
          <w:p w14:paraId="5C835F9A" w14:textId="77777777" w:rsidR="004D122C" w:rsidRDefault="004D122C">
            <w:pPr>
              <w:pStyle w:val="TAL"/>
            </w:pPr>
            <w:proofErr w:type="spellStart"/>
            <w:r>
              <w:t>isOrdered</w:t>
            </w:r>
            <w:proofErr w:type="spellEnd"/>
            <w:r>
              <w:t>: N/A</w:t>
            </w:r>
          </w:p>
          <w:p w14:paraId="36F77581" w14:textId="77777777" w:rsidR="004D122C" w:rsidRDefault="004D122C">
            <w:pPr>
              <w:pStyle w:val="TAL"/>
            </w:pPr>
            <w:proofErr w:type="spellStart"/>
            <w:r>
              <w:t>isUnique</w:t>
            </w:r>
            <w:proofErr w:type="spellEnd"/>
            <w:r>
              <w:t>: N/A</w:t>
            </w:r>
          </w:p>
          <w:p w14:paraId="4E63B88B" w14:textId="77777777" w:rsidR="004D122C" w:rsidRDefault="004D122C">
            <w:pPr>
              <w:pStyle w:val="TAL"/>
            </w:pPr>
            <w:proofErr w:type="spellStart"/>
            <w:r>
              <w:t>defaultValue</w:t>
            </w:r>
            <w:proofErr w:type="spellEnd"/>
            <w:r>
              <w:t xml:space="preserve">: None </w:t>
            </w:r>
          </w:p>
          <w:p w14:paraId="62AB8ECD" w14:textId="77777777" w:rsidR="004D122C" w:rsidRPr="00B26339" w:rsidRDefault="004D122C">
            <w:pPr>
              <w:pStyle w:val="TAL"/>
              <w:rPr>
                <w:szCs w:val="18"/>
              </w:rPr>
            </w:pPr>
            <w:proofErr w:type="spellStart"/>
            <w:r>
              <w:t>isNullable</w:t>
            </w:r>
            <w:proofErr w:type="spellEnd"/>
            <w:r>
              <w:t>: True</w:t>
            </w:r>
          </w:p>
        </w:tc>
      </w:tr>
      <w:tr w:rsidR="004D122C" w:rsidRPr="00B26339" w14:paraId="0F2E69AE" w14:textId="77777777">
        <w:trPr>
          <w:cantSplit/>
          <w:jc w:val="center"/>
        </w:trPr>
        <w:tc>
          <w:tcPr>
            <w:tcW w:w="2547" w:type="dxa"/>
          </w:tcPr>
          <w:p w14:paraId="05ED420C" w14:textId="77777777" w:rsidR="004D122C" w:rsidRPr="00244E91" w:rsidRDefault="004D122C">
            <w:pPr>
              <w:pStyle w:val="TAL"/>
              <w:rPr>
                <w:rFonts w:cs="Arial"/>
                <w:szCs w:val="18"/>
              </w:rPr>
            </w:pPr>
            <w:r>
              <w:rPr>
                <w:rFonts w:cs="Arial"/>
                <w:szCs w:val="18"/>
                <w:lang w:val="de-DE"/>
              </w:rPr>
              <w:t>eventThresholdUphUMTS</w:t>
            </w:r>
          </w:p>
        </w:tc>
        <w:tc>
          <w:tcPr>
            <w:tcW w:w="5245" w:type="dxa"/>
          </w:tcPr>
          <w:p w14:paraId="7A0B7230" w14:textId="77777777" w:rsidR="004D122C" w:rsidRDefault="004D122C">
            <w:pPr>
              <w:pStyle w:val="TAL"/>
              <w:rPr>
                <w:szCs w:val="18"/>
                <w:lang w:val="de-DE"/>
              </w:rPr>
            </w:pPr>
            <w:r>
              <w:rPr>
                <w:szCs w:val="18"/>
                <w:lang w:val="de-DE"/>
              </w:rPr>
              <w:t xml:space="preserve">It specifies the threshold which should trigger </w:t>
            </w:r>
          </w:p>
          <w:p w14:paraId="2428A59B" w14:textId="77777777" w:rsidR="004D122C" w:rsidRDefault="004D122C">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4666030D" w14:textId="77777777" w:rsidR="004D122C" w:rsidRDefault="004D122C">
            <w:pPr>
              <w:pStyle w:val="TAL"/>
              <w:rPr>
                <w:rStyle w:val="TALChar1"/>
              </w:rPr>
            </w:pPr>
            <w:r>
              <w:rPr>
                <w:szCs w:val="18"/>
                <w:lang w:val="de-DE"/>
              </w:rPr>
              <w:t>See the clause 5.10.39 of TS 32.422 [30] for additional details on the allowed values.</w:t>
            </w:r>
          </w:p>
        </w:tc>
        <w:tc>
          <w:tcPr>
            <w:tcW w:w="1984" w:type="dxa"/>
          </w:tcPr>
          <w:p w14:paraId="528FD819" w14:textId="77777777" w:rsidR="004D122C" w:rsidRDefault="004D122C">
            <w:pPr>
              <w:pStyle w:val="TAL"/>
              <w:rPr>
                <w:szCs w:val="18"/>
                <w:lang w:val="de-DE"/>
              </w:rPr>
            </w:pPr>
            <w:r>
              <w:rPr>
                <w:szCs w:val="18"/>
                <w:lang w:val="de-DE"/>
              </w:rPr>
              <w:t>type: Integer</w:t>
            </w:r>
          </w:p>
          <w:p w14:paraId="736210C5" w14:textId="77777777" w:rsidR="004D122C" w:rsidRDefault="004D122C">
            <w:pPr>
              <w:pStyle w:val="TAL"/>
              <w:rPr>
                <w:szCs w:val="18"/>
                <w:lang w:val="de-DE"/>
              </w:rPr>
            </w:pPr>
            <w:r>
              <w:rPr>
                <w:szCs w:val="18"/>
                <w:lang w:val="de-DE"/>
              </w:rPr>
              <w:t>multiplicity: 1</w:t>
            </w:r>
          </w:p>
          <w:p w14:paraId="142A3FAB" w14:textId="77777777" w:rsidR="004D122C" w:rsidRDefault="004D122C">
            <w:pPr>
              <w:pStyle w:val="TAL"/>
              <w:rPr>
                <w:szCs w:val="18"/>
                <w:lang w:val="de-DE"/>
              </w:rPr>
            </w:pPr>
            <w:r>
              <w:rPr>
                <w:szCs w:val="18"/>
                <w:lang w:val="de-DE"/>
              </w:rPr>
              <w:t>isOrdered: N/A</w:t>
            </w:r>
          </w:p>
          <w:p w14:paraId="33D93E64" w14:textId="77777777" w:rsidR="004D122C" w:rsidRDefault="004D122C">
            <w:pPr>
              <w:pStyle w:val="TAL"/>
              <w:rPr>
                <w:szCs w:val="18"/>
                <w:lang w:val="de-DE"/>
              </w:rPr>
            </w:pPr>
            <w:r>
              <w:rPr>
                <w:szCs w:val="18"/>
                <w:lang w:val="de-DE"/>
              </w:rPr>
              <w:t>isUnique: N/A</w:t>
            </w:r>
          </w:p>
          <w:p w14:paraId="303B4FCE" w14:textId="77777777" w:rsidR="004D122C" w:rsidRDefault="004D122C">
            <w:pPr>
              <w:pStyle w:val="TAL"/>
              <w:rPr>
                <w:szCs w:val="18"/>
                <w:lang w:val="de-DE"/>
              </w:rPr>
            </w:pPr>
            <w:r>
              <w:rPr>
                <w:szCs w:val="18"/>
                <w:lang w:val="de-DE"/>
              </w:rPr>
              <w:t xml:space="preserve">defaultValue: None </w:t>
            </w:r>
          </w:p>
          <w:p w14:paraId="6E7164A1" w14:textId="77777777" w:rsidR="004D122C" w:rsidRDefault="004D122C">
            <w:pPr>
              <w:pStyle w:val="TAL"/>
            </w:pPr>
            <w:r>
              <w:rPr>
                <w:szCs w:val="18"/>
                <w:lang w:val="de-DE"/>
              </w:rPr>
              <w:t>isNullable: True</w:t>
            </w:r>
          </w:p>
        </w:tc>
      </w:tr>
      <w:tr w:rsidR="004D122C" w:rsidRPr="00B26339" w14:paraId="10797B79" w14:textId="77777777">
        <w:trPr>
          <w:cantSplit/>
          <w:jc w:val="center"/>
        </w:trPr>
        <w:tc>
          <w:tcPr>
            <w:tcW w:w="2547" w:type="dxa"/>
          </w:tcPr>
          <w:p w14:paraId="0298EEFD" w14:textId="77777777" w:rsidR="004D122C" w:rsidRPr="00B26339" w:rsidRDefault="004D122C">
            <w:pPr>
              <w:pStyle w:val="TAL"/>
              <w:rPr>
                <w:rFonts w:cs="Arial"/>
                <w:szCs w:val="18"/>
              </w:rPr>
            </w:pPr>
            <w:proofErr w:type="spellStart"/>
            <w:r>
              <w:rPr>
                <w:rFonts w:cs="Arial"/>
                <w:szCs w:val="18"/>
              </w:rPr>
              <w:t>m</w:t>
            </w:r>
            <w:r w:rsidRPr="00B26339">
              <w:rPr>
                <w:rFonts w:cs="Arial"/>
                <w:szCs w:val="18"/>
              </w:rPr>
              <w:t>easurementQuantity</w:t>
            </w:r>
            <w:proofErr w:type="spellEnd"/>
          </w:p>
        </w:tc>
        <w:tc>
          <w:tcPr>
            <w:tcW w:w="5245" w:type="dxa"/>
          </w:tcPr>
          <w:p w14:paraId="40150AEB" w14:textId="77777777" w:rsidR="004D122C" w:rsidRPr="00D87E34" w:rsidRDefault="004D122C">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0250BD42" w14:textId="77777777" w:rsidR="004D122C" w:rsidRPr="00B22DFC" w:rsidRDefault="004D122C">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clause 5.10.15 of</w:t>
            </w:r>
            <w:r w:rsidRPr="0016416B">
              <w:rPr>
                <w:szCs w:val="18"/>
              </w:rPr>
              <w:t xml:space="preserve"> TS 32.422 [30] for additional details on the allowed values.</w:t>
            </w:r>
          </w:p>
        </w:tc>
        <w:tc>
          <w:tcPr>
            <w:tcW w:w="1984" w:type="dxa"/>
          </w:tcPr>
          <w:p w14:paraId="6E7935F6" w14:textId="77777777" w:rsidR="004D122C" w:rsidRPr="00B26339" w:rsidRDefault="004D122C">
            <w:pPr>
              <w:pStyle w:val="TAL"/>
              <w:rPr>
                <w:szCs w:val="18"/>
              </w:rPr>
            </w:pPr>
            <w:r w:rsidRPr="00B26339">
              <w:rPr>
                <w:szCs w:val="18"/>
              </w:rPr>
              <w:t xml:space="preserve">type: </w:t>
            </w:r>
            <w:r>
              <w:rPr>
                <w:szCs w:val="18"/>
              </w:rPr>
              <w:t>ENUM</w:t>
            </w:r>
          </w:p>
          <w:p w14:paraId="3B1805EC" w14:textId="77777777" w:rsidR="004D122C" w:rsidRPr="00B26339" w:rsidRDefault="004D122C">
            <w:pPr>
              <w:pStyle w:val="TAL"/>
              <w:rPr>
                <w:szCs w:val="18"/>
              </w:rPr>
            </w:pPr>
            <w:r w:rsidRPr="00B26339">
              <w:rPr>
                <w:szCs w:val="18"/>
              </w:rPr>
              <w:t>multiplicity: 1</w:t>
            </w:r>
          </w:p>
          <w:p w14:paraId="23A7FA57"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7E3B99A5"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4F823811"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1ADB805"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0370ACB5" w14:textId="77777777">
        <w:trPr>
          <w:cantSplit/>
          <w:jc w:val="center"/>
        </w:trPr>
        <w:tc>
          <w:tcPr>
            <w:tcW w:w="2547" w:type="dxa"/>
          </w:tcPr>
          <w:p w14:paraId="1F829AC4" w14:textId="77777777" w:rsidR="004D122C" w:rsidRPr="00B26339" w:rsidRDefault="004D122C">
            <w:pPr>
              <w:pStyle w:val="TAL"/>
              <w:rPr>
                <w:rFonts w:cs="Arial"/>
                <w:szCs w:val="18"/>
              </w:rPr>
            </w:pPr>
            <w:proofErr w:type="spellStart"/>
            <w:r>
              <w:rPr>
                <w:rFonts w:cs="Arial"/>
                <w:szCs w:val="18"/>
              </w:rPr>
              <w:t>plmn</w:t>
            </w:r>
            <w:r w:rsidRPr="00B26339">
              <w:rPr>
                <w:rFonts w:cs="Arial"/>
                <w:szCs w:val="18"/>
              </w:rPr>
              <w:t>List</w:t>
            </w:r>
            <w:proofErr w:type="spellEnd"/>
          </w:p>
        </w:tc>
        <w:tc>
          <w:tcPr>
            <w:tcW w:w="5245" w:type="dxa"/>
          </w:tcPr>
          <w:p w14:paraId="70780174" w14:textId="77777777" w:rsidR="004D122C" w:rsidRPr="007B01E5" w:rsidRDefault="004D122C">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46DCBE72" w14:textId="77777777" w:rsidR="004D122C" w:rsidRPr="00736275" w:rsidRDefault="004D122C">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1D82E645" w14:textId="77777777" w:rsidR="004D122C" w:rsidRPr="00B26339" w:rsidRDefault="004D122C">
            <w:pPr>
              <w:pStyle w:val="TAL"/>
              <w:rPr>
                <w:szCs w:val="18"/>
              </w:rPr>
            </w:pPr>
            <w:r w:rsidRPr="00B26339">
              <w:rPr>
                <w:szCs w:val="18"/>
              </w:rPr>
              <w:t xml:space="preserve">type: </w:t>
            </w:r>
            <w:proofErr w:type="spellStart"/>
            <w:r>
              <w:rPr>
                <w:szCs w:val="18"/>
              </w:rPr>
              <w:t>PlmnId</w:t>
            </w:r>
            <w:proofErr w:type="spellEnd"/>
          </w:p>
          <w:p w14:paraId="41C8AA27" w14:textId="77777777" w:rsidR="004D122C" w:rsidRPr="00B26339" w:rsidRDefault="004D122C">
            <w:pPr>
              <w:pStyle w:val="TAL"/>
              <w:rPr>
                <w:szCs w:val="18"/>
              </w:rPr>
            </w:pPr>
            <w:r w:rsidRPr="00B26339">
              <w:rPr>
                <w:szCs w:val="18"/>
              </w:rPr>
              <w:t>multiplicity: 1..16</w:t>
            </w:r>
          </w:p>
          <w:p w14:paraId="4A345FC7" w14:textId="77777777" w:rsidR="004D122C" w:rsidRPr="00B26339" w:rsidRDefault="004D122C">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564B2551" w14:textId="77777777" w:rsidR="004D122C" w:rsidRPr="00B26339" w:rsidRDefault="004D122C">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1BE36DF8"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7EFE78E4"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55DA11D6" w14:textId="77777777">
        <w:trPr>
          <w:cantSplit/>
          <w:jc w:val="center"/>
        </w:trPr>
        <w:tc>
          <w:tcPr>
            <w:tcW w:w="2547" w:type="dxa"/>
          </w:tcPr>
          <w:p w14:paraId="149E4232" w14:textId="77777777" w:rsidR="004D122C" w:rsidRPr="00B26339" w:rsidRDefault="004D122C">
            <w:pPr>
              <w:pStyle w:val="TAL"/>
              <w:rPr>
                <w:rFonts w:cs="Arial"/>
                <w:szCs w:val="18"/>
              </w:rPr>
            </w:pPr>
            <w:proofErr w:type="spellStart"/>
            <w:r>
              <w:rPr>
                <w:rFonts w:cs="Arial"/>
                <w:szCs w:val="18"/>
              </w:rPr>
              <w:t>p</w:t>
            </w:r>
            <w:r w:rsidRPr="00B26339">
              <w:rPr>
                <w:rFonts w:cs="Arial"/>
                <w:szCs w:val="18"/>
              </w:rPr>
              <w:t>ositioningMethod</w:t>
            </w:r>
            <w:proofErr w:type="spellEnd"/>
          </w:p>
        </w:tc>
        <w:tc>
          <w:tcPr>
            <w:tcW w:w="5245" w:type="dxa"/>
          </w:tcPr>
          <w:p w14:paraId="165E329C" w14:textId="77777777" w:rsidR="004D122C" w:rsidRPr="00D833F4" w:rsidRDefault="004D122C">
            <w:pPr>
              <w:pStyle w:val="TAL"/>
              <w:rPr>
                <w:szCs w:val="18"/>
              </w:rPr>
            </w:pPr>
            <w:r w:rsidRPr="00E840EA">
              <w:rPr>
                <w:szCs w:val="18"/>
              </w:rPr>
              <w:t>It sp</w:t>
            </w:r>
            <w:r w:rsidRPr="00D833F4">
              <w:rPr>
                <w:szCs w:val="18"/>
              </w:rPr>
              <w:t>ecifies what positioning method should be used in the MDT job.</w:t>
            </w:r>
          </w:p>
          <w:p w14:paraId="36C85839" w14:textId="77777777" w:rsidR="004D122C" w:rsidRPr="007B01E5" w:rsidRDefault="004D122C">
            <w:pPr>
              <w:pStyle w:val="TAL"/>
              <w:rPr>
                <w:szCs w:val="18"/>
              </w:rPr>
            </w:pPr>
            <w:r w:rsidRPr="00601777">
              <w:rPr>
                <w:szCs w:val="18"/>
              </w:rPr>
              <w:t xml:space="preserve">See the </w:t>
            </w:r>
            <w:r w:rsidRPr="00EF3C14">
              <w:rPr>
                <w:szCs w:val="18"/>
              </w:rPr>
              <w:t xml:space="preserve">clause 5.10.19 of </w:t>
            </w:r>
            <w:r w:rsidRPr="00135400">
              <w:rPr>
                <w:szCs w:val="18"/>
              </w:rPr>
              <w:t>TS 32.422 [</w:t>
            </w:r>
            <w:r w:rsidRPr="00D87E34">
              <w:rPr>
                <w:szCs w:val="18"/>
              </w:rPr>
              <w:t xml:space="preserve">30] for additional details on the </w:t>
            </w:r>
            <w:r w:rsidRPr="000E5FC4">
              <w:rPr>
                <w:szCs w:val="18"/>
              </w:rPr>
              <w:t>allowed values.</w:t>
            </w:r>
          </w:p>
        </w:tc>
        <w:tc>
          <w:tcPr>
            <w:tcW w:w="1984" w:type="dxa"/>
          </w:tcPr>
          <w:p w14:paraId="3EED5C79" w14:textId="77777777" w:rsidR="004D122C" w:rsidRPr="0016416B" w:rsidRDefault="004D122C">
            <w:pPr>
              <w:pStyle w:val="TAL"/>
              <w:rPr>
                <w:szCs w:val="18"/>
              </w:rPr>
            </w:pPr>
            <w:r w:rsidRPr="009D26E5">
              <w:rPr>
                <w:szCs w:val="18"/>
              </w:rPr>
              <w:t xml:space="preserve">type: </w:t>
            </w:r>
            <w:r>
              <w:rPr>
                <w:szCs w:val="18"/>
              </w:rPr>
              <w:t>ENUM</w:t>
            </w:r>
          </w:p>
          <w:p w14:paraId="330158A9" w14:textId="77777777" w:rsidR="004D122C" w:rsidRPr="00736275" w:rsidRDefault="004D122C">
            <w:pPr>
              <w:pStyle w:val="TAL"/>
              <w:rPr>
                <w:szCs w:val="18"/>
              </w:rPr>
            </w:pPr>
            <w:r w:rsidRPr="00B22DFC">
              <w:rPr>
                <w:szCs w:val="18"/>
              </w:rPr>
              <w:t>m</w:t>
            </w:r>
            <w:r w:rsidRPr="00736275">
              <w:rPr>
                <w:szCs w:val="18"/>
              </w:rPr>
              <w:t>ultiplicity: 1</w:t>
            </w:r>
          </w:p>
          <w:p w14:paraId="55B328E7"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55351A21"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7138599F"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19D32FB6"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6A9D63D0" w14:textId="77777777">
        <w:trPr>
          <w:cantSplit/>
          <w:jc w:val="center"/>
        </w:trPr>
        <w:tc>
          <w:tcPr>
            <w:tcW w:w="2547" w:type="dxa"/>
          </w:tcPr>
          <w:p w14:paraId="29EB2BD7" w14:textId="77777777" w:rsidR="004D122C" w:rsidRPr="00B26339" w:rsidRDefault="004D122C">
            <w:pPr>
              <w:pStyle w:val="TAL"/>
              <w:rPr>
                <w:rFonts w:cs="Arial"/>
                <w:szCs w:val="18"/>
              </w:rPr>
            </w:pPr>
            <w:proofErr w:type="spellStart"/>
            <w:r>
              <w:rPr>
                <w:rFonts w:cs="Arial"/>
                <w:szCs w:val="18"/>
              </w:rPr>
              <w:t>r</w:t>
            </w:r>
            <w:r w:rsidRPr="00B26339">
              <w:rPr>
                <w:rFonts w:cs="Arial"/>
                <w:szCs w:val="18"/>
              </w:rPr>
              <w:t>eportAmount</w:t>
            </w:r>
            <w:proofErr w:type="spellEnd"/>
          </w:p>
        </w:tc>
        <w:tc>
          <w:tcPr>
            <w:tcW w:w="5245" w:type="dxa"/>
          </w:tcPr>
          <w:p w14:paraId="3DFD9C90" w14:textId="77777777" w:rsidR="004D122C" w:rsidRPr="00B22DFC" w:rsidRDefault="004D122C">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proofErr w:type="spellStart"/>
            <w:r>
              <w:rPr>
                <w:rFonts w:ascii="Courier New" w:hAnsi="Courier New" w:cs="Courier New"/>
                <w:szCs w:val="18"/>
              </w:rPr>
              <w:t>r</w:t>
            </w:r>
            <w:r w:rsidRPr="00D87E34">
              <w:rPr>
                <w:rFonts w:ascii="Courier New" w:hAnsi="Courier New" w:cs="Courier New"/>
                <w:szCs w:val="18"/>
              </w:rPr>
              <w:t>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456C28C3" w14:textId="77777777" w:rsidR="004D122C" w:rsidRPr="00B26339" w:rsidRDefault="004D122C">
            <w:pPr>
              <w:pStyle w:val="TAL"/>
              <w:rPr>
                <w:szCs w:val="18"/>
              </w:rPr>
            </w:pPr>
            <w:r w:rsidRPr="00B26339">
              <w:rPr>
                <w:szCs w:val="18"/>
              </w:rPr>
              <w:t>See the clause 5.10.6 of TS 32.422 [30] for additional details on the allowed values.</w:t>
            </w:r>
          </w:p>
        </w:tc>
        <w:tc>
          <w:tcPr>
            <w:tcW w:w="1984" w:type="dxa"/>
          </w:tcPr>
          <w:p w14:paraId="6164A29F" w14:textId="77777777" w:rsidR="004D122C" w:rsidRPr="00B26339" w:rsidRDefault="004D122C">
            <w:pPr>
              <w:pStyle w:val="TAL"/>
              <w:rPr>
                <w:szCs w:val="18"/>
              </w:rPr>
            </w:pPr>
            <w:r w:rsidRPr="00B26339">
              <w:rPr>
                <w:szCs w:val="18"/>
              </w:rPr>
              <w:t>type: ENUM</w:t>
            </w:r>
          </w:p>
          <w:p w14:paraId="6CBF892C" w14:textId="77777777" w:rsidR="004D122C" w:rsidRPr="00B26339" w:rsidRDefault="004D122C">
            <w:pPr>
              <w:pStyle w:val="TAL"/>
              <w:rPr>
                <w:szCs w:val="18"/>
              </w:rPr>
            </w:pPr>
            <w:r w:rsidRPr="00B26339">
              <w:rPr>
                <w:szCs w:val="18"/>
              </w:rPr>
              <w:t>multiplicity: 1</w:t>
            </w:r>
          </w:p>
          <w:p w14:paraId="0AFE4DE8"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58FF6691"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590EA5BC"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1F90E11"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1C89A77F" w14:textId="77777777">
        <w:trPr>
          <w:cantSplit/>
          <w:jc w:val="center"/>
        </w:trPr>
        <w:tc>
          <w:tcPr>
            <w:tcW w:w="2547" w:type="dxa"/>
          </w:tcPr>
          <w:p w14:paraId="330B00E6" w14:textId="77777777" w:rsidR="004D122C" w:rsidRPr="00B26339" w:rsidRDefault="004D122C">
            <w:pPr>
              <w:pStyle w:val="TAL"/>
              <w:rPr>
                <w:rFonts w:cs="Arial"/>
                <w:szCs w:val="18"/>
              </w:rPr>
            </w:pPr>
            <w:proofErr w:type="spellStart"/>
            <w:r>
              <w:rPr>
                <w:rFonts w:cs="Arial"/>
                <w:szCs w:val="18"/>
              </w:rPr>
              <w:t>r</w:t>
            </w:r>
            <w:r w:rsidRPr="00B26339">
              <w:rPr>
                <w:rFonts w:cs="Arial"/>
                <w:szCs w:val="18"/>
              </w:rPr>
              <w:t>eportingTrigger</w:t>
            </w:r>
            <w:proofErr w:type="spellEnd"/>
          </w:p>
        </w:tc>
        <w:tc>
          <w:tcPr>
            <w:tcW w:w="5245" w:type="dxa"/>
          </w:tcPr>
          <w:p w14:paraId="482E4555" w14:textId="77777777" w:rsidR="004D122C" w:rsidRPr="00B26339" w:rsidRDefault="004D122C">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proofErr w:type="spellStart"/>
            <w:r>
              <w:rPr>
                <w:rFonts w:ascii="Courier New" w:hAnsi="Courier New" w:cs="Courier New"/>
                <w:szCs w:val="18"/>
              </w:rPr>
              <w:t>l</w:t>
            </w:r>
            <w:r w:rsidRPr="00EF3C14">
              <w:rPr>
                <w:rFonts w:ascii="Courier New" w:hAnsi="Courier New" w:cs="Courier New"/>
                <w:szCs w:val="18"/>
              </w:rPr>
              <w:t>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32269630" w14:textId="77777777" w:rsidR="004D122C" w:rsidRPr="00B26339" w:rsidRDefault="004D122C">
            <w:pPr>
              <w:pStyle w:val="TAL"/>
              <w:rPr>
                <w:szCs w:val="18"/>
              </w:rPr>
            </w:pPr>
            <w:r w:rsidRPr="00B26339">
              <w:rPr>
                <w:szCs w:val="18"/>
              </w:rPr>
              <w:t>See the clause 5.10.4 of TS 32.422 [30] for additional details on the allowed values.</w:t>
            </w:r>
          </w:p>
        </w:tc>
        <w:tc>
          <w:tcPr>
            <w:tcW w:w="1984" w:type="dxa"/>
          </w:tcPr>
          <w:p w14:paraId="0D5C6DC8" w14:textId="77777777" w:rsidR="004D122C" w:rsidRPr="00B26339" w:rsidRDefault="004D122C">
            <w:pPr>
              <w:pStyle w:val="TAL"/>
              <w:rPr>
                <w:szCs w:val="18"/>
              </w:rPr>
            </w:pPr>
            <w:r w:rsidRPr="00B26339">
              <w:rPr>
                <w:szCs w:val="18"/>
              </w:rPr>
              <w:t xml:space="preserve">type: </w:t>
            </w:r>
            <w:r>
              <w:rPr>
                <w:szCs w:val="18"/>
              </w:rPr>
              <w:t>ENUM</w:t>
            </w:r>
          </w:p>
          <w:p w14:paraId="2DEC49EE" w14:textId="77777777" w:rsidR="004D122C" w:rsidRPr="00B26339" w:rsidRDefault="004D122C">
            <w:pPr>
              <w:pStyle w:val="TAL"/>
              <w:rPr>
                <w:szCs w:val="18"/>
              </w:rPr>
            </w:pPr>
            <w:r w:rsidRPr="00B26339">
              <w:rPr>
                <w:szCs w:val="18"/>
              </w:rPr>
              <w:t>multiplicity: 1</w:t>
            </w:r>
          </w:p>
          <w:p w14:paraId="5CDCF2BF"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23596793"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37E7323E"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3B7F4512"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26299A32" w14:textId="77777777">
        <w:trPr>
          <w:cantSplit/>
          <w:jc w:val="center"/>
        </w:trPr>
        <w:tc>
          <w:tcPr>
            <w:tcW w:w="2547" w:type="dxa"/>
          </w:tcPr>
          <w:p w14:paraId="67EB7273" w14:textId="77777777" w:rsidR="004D122C" w:rsidRPr="00B26339" w:rsidRDefault="004D122C">
            <w:pPr>
              <w:pStyle w:val="TAL"/>
              <w:rPr>
                <w:rFonts w:cs="Arial"/>
                <w:szCs w:val="18"/>
              </w:rPr>
            </w:pPr>
            <w:proofErr w:type="spellStart"/>
            <w:r>
              <w:rPr>
                <w:rFonts w:cs="Arial"/>
                <w:szCs w:val="18"/>
              </w:rPr>
              <w:lastRenderedPageBreak/>
              <w:t>r</w:t>
            </w:r>
            <w:r w:rsidRPr="00B26339">
              <w:rPr>
                <w:rFonts w:cs="Arial"/>
                <w:szCs w:val="18"/>
              </w:rPr>
              <w:t>eportInterval</w:t>
            </w:r>
            <w:proofErr w:type="spellEnd"/>
          </w:p>
        </w:tc>
        <w:tc>
          <w:tcPr>
            <w:tcW w:w="5245" w:type="dxa"/>
          </w:tcPr>
          <w:p w14:paraId="4E929246" w14:textId="77777777" w:rsidR="004D122C" w:rsidRPr="00B22DFC" w:rsidRDefault="004D122C">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proofErr w:type="spellStart"/>
            <w:r>
              <w:rPr>
                <w:rFonts w:ascii="Courier New" w:hAnsi="Courier New" w:cs="Courier New"/>
                <w:szCs w:val="18"/>
              </w:rPr>
              <w:t>r</w:t>
            </w:r>
            <w:r w:rsidRPr="00D87E34">
              <w:rPr>
                <w:rFonts w:ascii="Courier New" w:hAnsi="Courier New" w:cs="Courier New"/>
                <w:szCs w:val="18"/>
              </w:rPr>
              <w:t>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680261DE" w14:textId="77777777" w:rsidR="004D122C" w:rsidRPr="00B26339" w:rsidRDefault="004D122C">
            <w:pPr>
              <w:pStyle w:val="TAL"/>
              <w:rPr>
                <w:szCs w:val="18"/>
              </w:rPr>
            </w:pPr>
            <w:r w:rsidRPr="00B26339">
              <w:rPr>
                <w:szCs w:val="18"/>
              </w:rPr>
              <w:t>See the clause 5.10.5 of 3GPP TS 32.422 [30] for additional details on the allowed values.</w:t>
            </w:r>
          </w:p>
        </w:tc>
        <w:tc>
          <w:tcPr>
            <w:tcW w:w="1984" w:type="dxa"/>
          </w:tcPr>
          <w:p w14:paraId="3E7164B4" w14:textId="77777777" w:rsidR="004D122C" w:rsidRPr="00B26339" w:rsidRDefault="004D122C">
            <w:pPr>
              <w:pStyle w:val="TAL"/>
              <w:rPr>
                <w:szCs w:val="18"/>
              </w:rPr>
            </w:pPr>
            <w:r w:rsidRPr="00B26339">
              <w:rPr>
                <w:szCs w:val="18"/>
              </w:rPr>
              <w:t>type: ENUM</w:t>
            </w:r>
          </w:p>
          <w:p w14:paraId="1F312C2D" w14:textId="77777777" w:rsidR="004D122C" w:rsidRPr="00B26339" w:rsidRDefault="004D122C">
            <w:pPr>
              <w:pStyle w:val="TAL"/>
              <w:rPr>
                <w:szCs w:val="18"/>
              </w:rPr>
            </w:pPr>
            <w:r w:rsidRPr="00B26339">
              <w:rPr>
                <w:szCs w:val="18"/>
              </w:rPr>
              <w:t>multiplicity: 1</w:t>
            </w:r>
          </w:p>
          <w:p w14:paraId="3C788B92"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778F35FB"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4C16C522"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095995F"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2EA58726" w14:textId="77777777">
        <w:trPr>
          <w:cantSplit/>
          <w:jc w:val="center"/>
        </w:trPr>
        <w:tc>
          <w:tcPr>
            <w:tcW w:w="2547" w:type="dxa"/>
          </w:tcPr>
          <w:p w14:paraId="250D2AFC" w14:textId="77777777" w:rsidR="004D122C" w:rsidRPr="00B26339" w:rsidRDefault="004D122C">
            <w:pPr>
              <w:pStyle w:val="TAL"/>
              <w:rPr>
                <w:rFonts w:cs="Arial"/>
                <w:szCs w:val="18"/>
              </w:rPr>
            </w:pPr>
            <w:proofErr w:type="spellStart"/>
            <w:r>
              <w:rPr>
                <w:rFonts w:cs="Arial"/>
                <w:szCs w:val="18"/>
              </w:rPr>
              <w:t>r</w:t>
            </w:r>
            <w:r w:rsidRPr="00B26339">
              <w:rPr>
                <w:rFonts w:cs="Arial"/>
                <w:szCs w:val="18"/>
              </w:rPr>
              <w:t>eportType</w:t>
            </w:r>
            <w:proofErr w:type="spellEnd"/>
          </w:p>
        </w:tc>
        <w:tc>
          <w:tcPr>
            <w:tcW w:w="5245" w:type="dxa"/>
          </w:tcPr>
          <w:p w14:paraId="0536CF94" w14:textId="77777777" w:rsidR="004D122C" w:rsidRPr="00D833F4" w:rsidRDefault="004D122C">
            <w:pPr>
              <w:pStyle w:val="TAL"/>
              <w:rPr>
                <w:szCs w:val="18"/>
              </w:rPr>
            </w:pPr>
            <w:r w:rsidRPr="00E840EA">
              <w:rPr>
                <w:szCs w:val="18"/>
              </w:rPr>
              <w:t>I</w:t>
            </w:r>
            <w:r w:rsidRPr="00D833F4">
              <w:rPr>
                <w:szCs w:val="18"/>
              </w:rPr>
              <w:t>t specifies report type for logged NR MDT as:</w:t>
            </w:r>
          </w:p>
          <w:p w14:paraId="22C625ED" w14:textId="77777777" w:rsidR="004D122C" w:rsidRPr="00EF3C14" w:rsidRDefault="004D122C">
            <w:pPr>
              <w:pStyle w:val="TAL"/>
              <w:rPr>
                <w:szCs w:val="18"/>
              </w:rPr>
            </w:pPr>
            <w:r w:rsidRPr="00601777">
              <w:rPr>
                <w:szCs w:val="18"/>
              </w:rPr>
              <w:t>-</w:t>
            </w:r>
            <w:r w:rsidRPr="00601777">
              <w:rPr>
                <w:szCs w:val="18"/>
              </w:rPr>
              <w:tab/>
              <w:t>periodical.</w:t>
            </w:r>
          </w:p>
          <w:p w14:paraId="26A9C1AD" w14:textId="77777777" w:rsidR="004D122C" w:rsidRPr="00D87E34" w:rsidRDefault="004D122C">
            <w:pPr>
              <w:pStyle w:val="TAL"/>
              <w:rPr>
                <w:szCs w:val="18"/>
              </w:rPr>
            </w:pPr>
            <w:r w:rsidRPr="00135400">
              <w:rPr>
                <w:szCs w:val="18"/>
              </w:rPr>
              <w:t>-</w:t>
            </w:r>
            <w:r w:rsidRPr="00135400">
              <w:rPr>
                <w:szCs w:val="18"/>
              </w:rPr>
              <w:tab/>
              <w:t>event triggered.</w:t>
            </w:r>
          </w:p>
          <w:p w14:paraId="5977D5C0" w14:textId="77777777" w:rsidR="004D122C" w:rsidRPr="00736275" w:rsidRDefault="004D122C">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655000A9" w14:textId="77777777" w:rsidR="004D122C" w:rsidRPr="00B26339" w:rsidRDefault="004D122C">
            <w:pPr>
              <w:pStyle w:val="TAL"/>
              <w:rPr>
                <w:szCs w:val="18"/>
              </w:rPr>
            </w:pPr>
            <w:r w:rsidRPr="00B26339">
              <w:rPr>
                <w:szCs w:val="18"/>
              </w:rPr>
              <w:t>type: ENUM</w:t>
            </w:r>
          </w:p>
          <w:p w14:paraId="49365266" w14:textId="77777777" w:rsidR="004D122C" w:rsidRPr="00B26339" w:rsidRDefault="004D122C">
            <w:pPr>
              <w:pStyle w:val="TAL"/>
              <w:rPr>
                <w:szCs w:val="18"/>
              </w:rPr>
            </w:pPr>
            <w:r w:rsidRPr="00B26339">
              <w:rPr>
                <w:szCs w:val="18"/>
              </w:rPr>
              <w:t>multiplicity: 1</w:t>
            </w:r>
          </w:p>
          <w:p w14:paraId="4403E853"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64F486C0"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13E26259"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6EE3A7B4"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02184E4E" w14:textId="77777777">
        <w:trPr>
          <w:cantSplit/>
          <w:jc w:val="center"/>
        </w:trPr>
        <w:tc>
          <w:tcPr>
            <w:tcW w:w="2547" w:type="dxa"/>
          </w:tcPr>
          <w:p w14:paraId="1F3E7FDE" w14:textId="77777777" w:rsidR="004D122C" w:rsidRPr="00B26339" w:rsidRDefault="004D122C">
            <w:pPr>
              <w:pStyle w:val="TAL"/>
              <w:rPr>
                <w:rFonts w:cs="Arial"/>
                <w:szCs w:val="18"/>
              </w:rPr>
            </w:pPr>
            <w:proofErr w:type="spellStart"/>
            <w:r>
              <w:rPr>
                <w:rFonts w:cs="Arial"/>
                <w:szCs w:val="18"/>
              </w:rPr>
              <w:t>s</w:t>
            </w:r>
            <w:r w:rsidRPr="00B26339">
              <w:rPr>
                <w:rFonts w:cs="Arial"/>
                <w:szCs w:val="18"/>
              </w:rPr>
              <w:t>ensorInformation</w:t>
            </w:r>
            <w:proofErr w:type="spellEnd"/>
          </w:p>
        </w:tc>
        <w:tc>
          <w:tcPr>
            <w:tcW w:w="5245" w:type="dxa"/>
          </w:tcPr>
          <w:p w14:paraId="3BBC30EE" w14:textId="77777777" w:rsidR="004D122C" w:rsidRPr="00D87E34" w:rsidRDefault="004D122C">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3DADE6AA" w14:textId="77777777" w:rsidR="004D122C" w:rsidRPr="0016416B" w:rsidRDefault="004D122C">
            <w:pPr>
              <w:pStyle w:val="TAL"/>
              <w:rPr>
                <w:szCs w:val="18"/>
              </w:rPr>
            </w:pPr>
            <w:r w:rsidRPr="00D87E34">
              <w:rPr>
                <w:szCs w:val="18"/>
              </w:rPr>
              <w:t>-</w:t>
            </w:r>
            <w:r w:rsidRPr="00D87E34">
              <w:rPr>
                <w:szCs w:val="18"/>
              </w:rPr>
              <w:tab/>
            </w:r>
            <w:r w:rsidRPr="0061649B">
              <w:rPr>
                <w:szCs w:val="18"/>
              </w:rPr>
              <w:t>BAROMETRIC</w:t>
            </w:r>
            <w:r>
              <w:rPr>
                <w:szCs w:val="18"/>
              </w:rPr>
              <w:t>_</w:t>
            </w:r>
            <w:r w:rsidRPr="0061649B">
              <w:rPr>
                <w:szCs w:val="18"/>
              </w:rPr>
              <w:t>PRESSURE</w:t>
            </w:r>
            <w:r w:rsidRPr="0016416B">
              <w:rPr>
                <w:szCs w:val="18"/>
              </w:rPr>
              <w:t>.</w:t>
            </w:r>
          </w:p>
          <w:p w14:paraId="5376D72E" w14:textId="77777777" w:rsidR="004D122C" w:rsidRPr="00736275" w:rsidRDefault="004D122C">
            <w:pPr>
              <w:pStyle w:val="TAL"/>
              <w:rPr>
                <w:szCs w:val="18"/>
              </w:rPr>
            </w:pPr>
            <w:r w:rsidRPr="00B22DFC">
              <w:rPr>
                <w:szCs w:val="18"/>
              </w:rPr>
              <w:t>-</w:t>
            </w:r>
            <w:r w:rsidRPr="00B22DFC">
              <w:rPr>
                <w:szCs w:val="18"/>
              </w:rPr>
              <w:tab/>
            </w:r>
            <w:r w:rsidRPr="0061649B">
              <w:rPr>
                <w:szCs w:val="18"/>
              </w:rPr>
              <w:t>UE</w:t>
            </w:r>
            <w:r>
              <w:rPr>
                <w:szCs w:val="18"/>
              </w:rPr>
              <w:t>_</w:t>
            </w:r>
            <w:r w:rsidRPr="0061649B">
              <w:rPr>
                <w:szCs w:val="18"/>
              </w:rPr>
              <w:t>SPEED</w:t>
            </w:r>
            <w:r w:rsidRPr="00B22DFC">
              <w:rPr>
                <w:szCs w:val="18"/>
              </w:rPr>
              <w:t>.</w:t>
            </w:r>
          </w:p>
          <w:p w14:paraId="1129EE3C" w14:textId="77777777" w:rsidR="004D122C" w:rsidRPr="00B26339" w:rsidRDefault="004D122C">
            <w:pPr>
              <w:pStyle w:val="TAL"/>
              <w:rPr>
                <w:szCs w:val="18"/>
              </w:rPr>
            </w:pPr>
            <w:r w:rsidRPr="00B26339">
              <w:rPr>
                <w:szCs w:val="18"/>
              </w:rPr>
              <w:t>-</w:t>
            </w:r>
            <w:r w:rsidRPr="00B26339">
              <w:rPr>
                <w:szCs w:val="18"/>
              </w:rPr>
              <w:tab/>
            </w:r>
            <w:r w:rsidRPr="0061649B">
              <w:rPr>
                <w:szCs w:val="18"/>
              </w:rPr>
              <w:t>UE</w:t>
            </w:r>
            <w:r>
              <w:rPr>
                <w:szCs w:val="18"/>
              </w:rPr>
              <w:t>_</w:t>
            </w:r>
            <w:r w:rsidRPr="0061649B">
              <w:rPr>
                <w:szCs w:val="18"/>
              </w:rPr>
              <w:t>ORIENTATION</w:t>
            </w:r>
            <w:r w:rsidRPr="00B26339">
              <w:rPr>
                <w:szCs w:val="18"/>
              </w:rPr>
              <w:t>.</w:t>
            </w:r>
          </w:p>
          <w:p w14:paraId="10A52434" w14:textId="77777777" w:rsidR="004D122C" w:rsidRPr="00B26339" w:rsidRDefault="004D122C">
            <w:pPr>
              <w:pStyle w:val="TAL"/>
              <w:rPr>
                <w:szCs w:val="18"/>
              </w:rPr>
            </w:pPr>
            <w:r w:rsidRPr="00B26339">
              <w:rPr>
                <w:szCs w:val="18"/>
              </w:rPr>
              <w:t>See the clause 5.10.29 of 3GPP TS 32.422 [30] for additional details.</w:t>
            </w:r>
          </w:p>
        </w:tc>
        <w:tc>
          <w:tcPr>
            <w:tcW w:w="1984" w:type="dxa"/>
          </w:tcPr>
          <w:p w14:paraId="2A6A9F68" w14:textId="77777777" w:rsidR="004D122C" w:rsidRPr="00B26339" w:rsidRDefault="004D122C">
            <w:pPr>
              <w:pStyle w:val="TAL"/>
              <w:rPr>
                <w:szCs w:val="18"/>
              </w:rPr>
            </w:pPr>
            <w:r w:rsidRPr="00B26339">
              <w:rPr>
                <w:szCs w:val="18"/>
              </w:rPr>
              <w:t>type: ENUM</w:t>
            </w:r>
          </w:p>
          <w:p w14:paraId="57721B51" w14:textId="77777777" w:rsidR="004D122C" w:rsidRPr="00B26339" w:rsidRDefault="004D122C">
            <w:pPr>
              <w:pStyle w:val="TAL"/>
              <w:rPr>
                <w:szCs w:val="18"/>
              </w:rPr>
            </w:pPr>
            <w:r w:rsidRPr="00B26339">
              <w:rPr>
                <w:szCs w:val="18"/>
              </w:rPr>
              <w:t>multiplicity: 1..*</w:t>
            </w:r>
          </w:p>
          <w:p w14:paraId="4F8ED7A7" w14:textId="77777777" w:rsidR="004D122C" w:rsidRPr="00B26339" w:rsidRDefault="004D122C">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35F40AB8" w14:textId="77777777" w:rsidR="004D122C" w:rsidRPr="00B26339" w:rsidRDefault="004D122C">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6E4C01A5"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74E7F7BF"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5BF7A5D9" w14:textId="77777777">
        <w:trPr>
          <w:cantSplit/>
          <w:jc w:val="center"/>
        </w:trPr>
        <w:tc>
          <w:tcPr>
            <w:tcW w:w="2547" w:type="dxa"/>
          </w:tcPr>
          <w:p w14:paraId="7980B9CF" w14:textId="77777777" w:rsidR="004D122C" w:rsidRPr="00B26339" w:rsidRDefault="004D122C">
            <w:pPr>
              <w:pStyle w:val="TAL"/>
              <w:rPr>
                <w:rFonts w:cs="Arial"/>
                <w:szCs w:val="18"/>
              </w:rPr>
            </w:pPr>
            <w:proofErr w:type="spellStart"/>
            <w:r>
              <w:rPr>
                <w:rFonts w:cs="Arial"/>
                <w:szCs w:val="18"/>
              </w:rPr>
              <w:t>t</w:t>
            </w:r>
            <w:r w:rsidRPr="00B26339">
              <w:rPr>
                <w:rFonts w:cs="Arial"/>
                <w:szCs w:val="18"/>
              </w:rPr>
              <w:t>raceCollectionEntityI</w:t>
            </w:r>
            <w:r>
              <w:rPr>
                <w:rFonts w:cs="Arial"/>
                <w:szCs w:val="18"/>
              </w:rPr>
              <w:t>d</w:t>
            </w:r>
            <w:proofErr w:type="spellEnd"/>
          </w:p>
        </w:tc>
        <w:tc>
          <w:tcPr>
            <w:tcW w:w="5245" w:type="dxa"/>
          </w:tcPr>
          <w:p w14:paraId="5A65323C" w14:textId="77777777" w:rsidR="004D122C" w:rsidRPr="00D87E34" w:rsidRDefault="004D122C">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77451843" w14:textId="77777777" w:rsidR="004D122C" w:rsidRPr="0016416B" w:rsidRDefault="004D122C">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30C0B4D5" w14:textId="77777777" w:rsidR="004D122C" w:rsidRPr="00736275" w:rsidRDefault="004D122C">
            <w:pPr>
              <w:pStyle w:val="TAL"/>
              <w:rPr>
                <w:szCs w:val="18"/>
              </w:rPr>
            </w:pPr>
            <w:r w:rsidRPr="00B22DFC">
              <w:rPr>
                <w:szCs w:val="18"/>
              </w:rPr>
              <w:t>type: I</w:t>
            </w:r>
            <w:r w:rsidRPr="00736275">
              <w:rPr>
                <w:szCs w:val="18"/>
              </w:rPr>
              <w:t>nteger</w:t>
            </w:r>
          </w:p>
          <w:p w14:paraId="6BE617D5" w14:textId="77777777" w:rsidR="004D122C" w:rsidRPr="00B26339" w:rsidRDefault="004D122C">
            <w:pPr>
              <w:pStyle w:val="TAL"/>
              <w:rPr>
                <w:szCs w:val="18"/>
              </w:rPr>
            </w:pPr>
            <w:r w:rsidRPr="00B26339">
              <w:rPr>
                <w:szCs w:val="18"/>
              </w:rPr>
              <w:t>multiplicity: 1</w:t>
            </w:r>
          </w:p>
          <w:p w14:paraId="752D3904" w14:textId="77777777" w:rsidR="004D122C" w:rsidRPr="00B26339" w:rsidRDefault="004D122C">
            <w:pPr>
              <w:pStyle w:val="TAL"/>
              <w:rPr>
                <w:szCs w:val="18"/>
              </w:rPr>
            </w:pPr>
            <w:proofErr w:type="spellStart"/>
            <w:r w:rsidRPr="00B26339">
              <w:rPr>
                <w:szCs w:val="18"/>
              </w:rPr>
              <w:t>isOrdered</w:t>
            </w:r>
            <w:proofErr w:type="spellEnd"/>
            <w:r w:rsidRPr="00B26339">
              <w:rPr>
                <w:szCs w:val="18"/>
              </w:rPr>
              <w:t>: N/A</w:t>
            </w:r>
          </w:p>
          <w:p w14:paraId="62F14B5B" w14:textId="77777777" w:rsidR="004D122C" w:rsidRPr="00B26339" w:rsidRDefault="004D122C">
            <w:pPr>
              <w:pStyle w:val="TAL"/>
              <w:rPr>
                <w:szCs w:val="18"/>
              </w:rPr>
            </w:pPr>
            <w:proofErr w:type="spellStart"/>
            <w:r w:rsidRPr="00B26339">
              <w:rPr>
                <w:szCs w:val="18"/>
              </w:rPr>
              <w:t>isUnique</w:t>
            </w:r>
            <w:proofErr w:type="spellEnd"/>
            <w:r w:rsidRPr="00B26339">
              <w:rPr>
                <w:szCs w:val="18"/>
              </w:rPr>
              <w:t>: N/A</w:t>
            </w:r>
          </w:p>
          <w:p w14:paraId="5DE4DA78" w14:textId="77777777" w:rsidR="004D122C" w:rsidRPr="00B26339" w:rsidRDefault="004D122C">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F9E0377" w14:textId="77777777" w:rsidR="004D122C" w:rsidRPr="00B26339" w:rsidRDefault="004D122C">
            <w:pPr>
              <w:pStyle w:val="TAL"/>
              <w:rPr>
                <w:szCs w:val="18"/>
              </w:rPr>
            </w:pPr>
            <w:proofErr w:type="spellStart"/>
            <w:r w:rsidRPr="00B26339">
              <w:rPr>
                <w:szCs w:val="18"/>
              </w:rPr>
              <w:t>isNullable</w:t>
            </w:r>
            <w:proofErr w:type="spellEnd"/>
            <w:r w:rsidRPr="00B26339">
              <w:rPr>
                <w:szCs w:val="18"/>
              </w:rPr>
              <w:t>: True</w:t>
            </w:r>
          </w:p>
        </w:tc>
      </w:tr>
      <w:tr w:rsidR="004D122C" w:rsidRPr="00B26339" w14:paraId="0D54F976" w14:textId="77777777">
        <w:trPr>
          <w:cantSplit/>
          <w:jc w:val="center"/>
        </w:trPr>
        <w:tc>
          <w:tcPr>
            <w:tcW w:w="2547" w:type="dxa"/>
          </w:tcPr>
          <w:p w14:paraId="46A269D2" w14:textId="77777777" w:rsidR="004D122C" w:rsidRPr="00B26339" w:rsidRDefault="004D122C">
            <w:pPr>
              <w:pStyle w:val="TAL"/>
              <w:rPr>
                <w:rFonts w:cs="Arial"/>
                <w:szCs w:val="18"/>
              </w:rPr>
            </w:pPr>
            <w:r w:rsidRPr="00E52288">
              <w:rPr>
                <w:rFonts w:cs="Arial"/>
                <w:szCs w:val="18"/>
              </w:rPr>
              <w:t>mcc</w:t>
            </w:r>
          </w:p>
        </w:tc>
        <w:tc>
          <w:tcPr>
            <w:tcW w:w="5245" w:type="dxa"/>
          </w:tcPr>
          <w:p w14:paraId="5FC27E05" w14:textId="77777777" w:rsidR="004D122C" w:rsidRPr="00ED4B27" w:rsidRDefault="004D122C">
            <w:pPr>
              <w:pStyle w:val="TAL"/>
              <w:rPr>
                <w:rFonts w:cs="Arial"/>
                <w:szCs w:val="18"/>
              </w:rPr>
            </w:pPr>
            <w:r w:rsidRPr="00ED4B27">
              <w:rPr>
                <w:rFonts w:cs="Arial"/>
                <w:szCs w:val="18"/>
              </w:rPr>
              <w:t>Mobile Country Code</w:t>
            </w:r>
          </w:p>
          <w:p w14:paraId="436972C3" w14:textId="77777777" w:rsidR="004D122C" w:rsidRPr="00ED4B27" w:rsidRDefault="004D122C">
            <w:pPr>
              <w:pStyle w:val="TAL"/>
              <w:rPr>
                <w:rFonts w:cs="Arial"/>
                <w:szCs w:val="18"/>
              </w:rPr>
            </w:pPr>
          </w:p>
          <w:p w14:paraId="3F6480BA" w14:textId="77777777" w:rsidR="004D122C" w:rsidRPr="00ED4B27" w:rsidRDefault="004D122C">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0DAB29E7" w14:textId="77777777" w:rsidR="004D122C" w:rsidRPr="00E840EA" w:rsidRDefault="004D122C">
            <w:pPr>
              <w:pStyle w:val="TAL"/>
              <w:rPr>
                <w:szCs w:val="18"/>
              </w:rPr>
            </w:pPr>
          </w:p>
        </w:tc>
        <w:tc>
          <w:tcPr>
            <w:tcW w:w="1984" w:type="dxa"/>
          </w:tcPr>
          <w:p w14:paraId="7A733D95" w14:textId="77777777" w:rsidR="004D122C" w:rsidRPr="00ED4B27" w:rsidRDefault="004D122C">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Mcc</w:t>
            </w:r>
            <w:proofErr w:type="spellEnd"/>
          </w:p>
          <w:p w14:paraId="320E85F3" w14:textId="77777777" w:rsidR="004D122C" w:rsidRPr="00ED4B27" w:rsidRDefault="004D122C">
            <w:pPr>
              <w:spacing w:after="0"/>
              <w:rPr>
                <w:rFonts w:ascii="Arial" w:hAnsi="Arial" w:cs="Arial"/>
                <w:sz w:val="18"/>
                <w:szCs w:val="18"/>
              </w:rPr>
            </w:pPr>
            <w:r w:rsidRPr="00ED4B27">
              <w:rPr>
                <w:rFonts w:ascii="Arial" w:hAnsi="Arial" w:cs="Arial"/>
                <w:sz w:val="18"/>
                <w:szCs w:val="18"/>
              </w:rPr>
              <w:t>multiplicity: 1</w:t>
            </w:r>
          </w:p>
          <w:p w14:paraId="723588D3"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0ACF06C9"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343F182"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2094F3AD" w14:textId="77777777" w:rsidR="004D122C" w:rsidRPr="00B22DFC" w:rsidRDefault="004D122C">
            <w:pPr>
              <w:pStyle w:val="TAL"/>
              <w:rPr>
                <w:szCs w:val="18"/>
              </w:rPr>
            </w:pPr>
            <w:proofErr w:type="spellStart"/>
            <w:r w:rsidRPr="00ED4B27">
              <w:rPr>
                <w:rFonts w:cs="Arial"/>
                <w:szCs w:val="18"/>
              </w:rPr>
              <w:t>isNullable</w:t>
            </w:r>
            <w:proofErr w:type="spellEnd"/>
            <w:r w:rsidRPr="00ED4B27">
              <w:rPr>
                <w:rFonts w:cs="Arial"/>
                <w:szCs w:val="18"/>
              </w:rPr>
              <w:t>: False</w:t>
            </w:r>
          </w:p>
        </w:tc>
      </w:tr>
      <w:tr w:rsidR="004D122C" w:rsidRPr="00B26339" w14:paraId="1E5FF60F" w14:textId="77777777">
        <w:trPr>
          <w:cantSplit/>
          <w:jc w:val="center"/>
        </w:trPr>
        <w:tc>
          <w:tcPr>
            <w:tcW w:w="2547" w:type="dxa"/>
          </w:tcPr>
          <w:p w14:paraId="0FF2CD88" w14:textId="77777777" w:rsidR="004D122C" w:rsidRPr="00B26339" w:rsidRDefault="004D122C">
            <w:pPr>
              <w:pStyle w:val="TAL"/>
              <w:rPr>
                <w:rFonts w:cs="Arial"/>
                <w:szCs w:val="18"/>
              </w:rPr>
            </w:pPr>
            <w:proofErr w:type="spellStart"/>
            <w:r w:rsidRPr="00F84ADE">
              <w:rPr>
                <w:rFonts w:cs="Arial"/>
                <w:szCs w:val="18"/>
              </w:rPr>
              <w:t>m</w:t>
            </w:r>
            <w:r w:rsidRPr="00E52288">
              <w:rPr>
                <w:rFonts w:cs="Arial"/>
                <w:szCs w:val="18"/>
              </w:rPr>
              <w:t>nc</w:t>
            </w:r>
            <w:proofErr w:type="spellEnd"/>
          </w:p>
        </w:tc>
        <w:tc>
          <w:tcPr>
            <w:tcW w:w="5245" w:type="dxa"/>
          </w:tcPr>
          <w:p w14:paraId="70C38D94" w14:textId="77777777" w:rsidR="004D122C" w:rsidRPr="00ED4B27" w:rsidRDefault="004D122C">
            <w:pPr>
              <w:pStyle w:val="TAL"/>
              <w:rPr>
                <w:rFonts w:cs="Arial"/>
                <w:szCs w:val="18"/>
              </w:rPr>
            </w:pPr>
            <w:r w:rsidRPr="00ED4B27">
              <w:rPr>
                <w:rFonts w:cs="Arial"/>
                <w:szCs w:val="18"/>
              </w:rPr>
              <w:t>Mobile Network</w:t>
            </w:r>
          </w:p>
          <w:p w14:paraId="191B694B" w14:textId="77777777" w:rsidR="004D122C" w:rsidRPr="00ED4B27" w:rsidRDefault="004D122C">
            <w:pPr>
              <w:pStyle w:val="TAL"/>
              <w:rPr>
                <w:rFonts w:cs="Arial"/>
                <w:szCs w:val="18"/>
              </w:rPr>
            </w:pPr>
          </w:p>
          <w:p w14:paraId="4BA325E8" w14:textId="77777777" w:rsidR="004D122C" w:rsidRPr="00ED4B27" w:rsidRDefault="004D122C">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4CF20FF2" w14:textId="77777777" w:rsidR="004D122C" w:rsidRPr="00E840EA" w:rsidRDefault="004D122C">
            <w:pPr>
              <w:pStyle w:val="TAL"/>
              <w:rPr>
                <w:szCs w:val="18"/>
              </w:rPr>
            </w:pPr>
          </w:p>
        </w:tc>
        <w:tc>
          <w:tcPr>
            <w:tcW w:w="1984" w:type="dxa"/>
          </w:tcPr>
          <w:p w14:paraId="7D5A8882" w14:textId="77777777" w:rsidR="004D122C" w:rsidRPr="00ED4B27" w:rsidRDefault="004D122C">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Mnc</w:t>
            </w:r>
            <w:proofErr w:type="spellEnd"/>
          </w:p>
          <w:p w14:paraId="1533DC04" w14:textId="77777777" w:rsidR="004D122C" w:rsidRPr="00ED4B27" w:rsidRDefault="004D122C">
            <w:pPr>
              <w:spacing w:after="0"/>
              <w:rPr>
                <w:rFonts w:ascii="Arial" w:hAnsi="Arial" w:cs="Arial"/>
                <w:sz w:val="18"/>
                <w:szCs w:val="18"/>
              </w:rPr>
            </w:pPr>
            <w:r w:rsidRPr="00ED4B27">
              <w:rPr>
                <w:rFonts w:ascii="Arial" w:hAnsi="Arial" w:cs="Arial"/>
                <w:sz w:val="18"/>
                <w:szCs w:val="18"/>
              </w:rPr>
              <w:t>multiplicity: 1</w:t>
            </w:r>
          </w:p>
          <w:p w14:paraId="018C3171"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A516110"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1F0598AE"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34BEFF96" w14:textId="77777777" w:rsidR="004D122C" w:rsidRPr="00B22DFC" w:rsidRDefault="004D122C">
            <w:pPr>
              <w:pStyle w:val="TAL"/>
              <w:rPr>
                <w:szCs w:val="18"/>
              </w:rPr>
            </w:pPr>
            <w:proofErr w:type="spellStart"/>
            <w:r w:rsidRPr="00ED4B27">
              <w:rPr>
                <w:rFonts w:cs="Arial"/>
                <w:szCs w:val="18"/>
              </w:rPr>
              <w:t>isNullable</w:t>
            </w:r>
            <w:proofErr w:type="spellEnd"/>
            <w:r w:rsidRPr="00ED4B27">
              <w:rPr>
                <w:rFonts w:cs="Arial"/>
                <w:szCs w:val="18"/>
              </w:rPr>
              <w:t>: False</w:t>
            </w:r>
          </w:p>
        </w:tc>
      </w:tr>
      <w:tr w:rsidR="004D122C" w:rsidRPr="00B26339" w14:paraId="2FA2EB3E" w14:textId="77777777">
        <w:trPr>
          <w:cantSplit/>
          <w:jc w:val="center"/>
        </w:trPr>
        <w:tc>
          <w:tcPr>
            <w:tcW w:w="2547" w:type="dxa"/>
          </w:tcPr>
          <w:p w14:paraId="626F6BBF" w14:textId="77777777" w:rsidR="004D122C" w:rsidRPr="00B26339" w:rsidRDefault="004D122C">
            <w:pPr>
              <w:pStyle w:val="TAL"/>
              <w:rPr>
                <w:rFonts w:cs="Arial"/>
                <w:szCs w:val="18"/>
              </w:rPr>
            </w:pPr>
            <w:proofErr w:type="spellStart"/>
            <w:r>
              <w:rPr>
                <w:rFonts w:cs="Arial"/>
                <w:szCs w:val="18"/>
              </w:rPr>
              <w:t>traceId</w:t>
            </w:r>
            <w:proofErr w:type="spellEnd"/>
          </w:p>
        </w:tc>
        <w:tc>
          <w:tcPr>
            <w:tcW w:w="5245" w:type="dxa"/>
          </w:tcPr>
          <w:p w14:paraId="67857778" w14:textId="77777777" w:rsidR="004D122C" w:rsidRPr="00E2669C" w:rsidRDefault="004D122C">
            <w:pPr>
              <w:pStyle w:val="TAL"/>
            </w:pPr>
            <w:r>
              <w:t>An identifier, which identifies the Trace (together with MCC and MNC)</w:t>
            </w:r>
            <w:r>
              <w:rPr>
                <w:rFonts w:cs="Arial"/>
                <w:szCs w:val="18"/>
              </w:rPr>
              <w:t>. This is a 3 byte Octet String.</w:t>
            </w:r>
          </w:p>
          <w:p w14:paraId="064524D1" w14:textId="77777777" w:rsidR="004D122C" w:rsidRDefault="004D122C">
            <w:pPr>
              <w:pStyle w:val="TAL"/>
              <w:rPr>
                <w:rFonts w:cs="Arial"/>
                <w:szCs w:val="18"/>
              </w:rPr>
            </w:pPr>
          </w:p>
          <w:p w14:paraId="25A220D2" w14:textId="77777777" w:rsidR="004D122C" w:rsidRPr="00E840EA" w:rsidRDefault="004D122C">
            <w:pPr>
              <w:pStyle w:val="TAL"/>
              <w:rPr>
                <w:szCs w:val="18"/>
              </w:rPr>
            </w:pPr>
            <w:r>
              <w:t>See the clause 5.6 of 3GPP TS 32.422 [30] for additional details on the allowed values.</w:t>
            </w:r>
          </w:p>
        </w:tc>
        <w:tc>
          <w:tcPr>
            <w:tcW w:w="1984" w:type="dxa"/>
          </w:tcPr>
          <w:p w14:paraId="57D1E949" w14:textId="77777777" w:rsidR="004D122C" w:rsidRPr="00ED4B27" w:rsidRDefault="004D122C">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2AEF7CEC" w14:textId="77777777" w:rsidR="004D122C" w:rsidRPr="00ED4B27" w:rsidRDefault="004D122C">
            <w:pPr>
              <w:spacing w:after="0"/>
              <w:rPr>
                <w:rFonts w:ascii="Arial" w:hAnsi="Arial" w:cs="Arial"/>
                <w:sz w:val="18"/>
                <w:szCs w:val="18"/>
              </w:rPr>
            </w:pPr>
            <w:r w:rsidRPr="00ED4B27">
              <w:rPr>
                <w:rFonts w:ascii="Arial" w:hAnsi="Arial" w:cs="Arial"/>
                <w:sz w:val="18"/>
                <w:szCs w:val="18"/>
              </w:rPr>
              <w:t>multiplicity: 1</w:t>
            </w:r>
          </w:p>
          <w:p w14:paraId="409836B0"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2A76C652"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9A2FD19"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6CD48298" w14:textId="77777777" w:rsidR="004D122C" w:rsidRPr="00B22DFC" w:rsidRDefault="004D122C">
            <w:pPr>
              <w:pStyle w:val="TAL"/>
              <w:rPr>
                <w:szCs w:val="18"/>
              </w:rPr>
            </w:pPr>
            <w:proofErr w:type="spellStart"/>
            <w:r w:rsidRPr="00ED4B27">
              <w:rPr>
                <w:rFonts w:cs="Arial"/>
                <w:szCs w:val="18"/>
              </w:rPr>
              <w:t>isNullable</w:t>
            </w:r>
            <w:proofErr w:type="spellEnd"/>
            <w:r w:rsidRPr="00ED4B27">
              <w:rPr>
                <w:rFonts w:cs="Arial"/>
                <w:szCs w:val="18"/>
              </w:rPr>
              <w:t>: False</w:t>
            </w:r>
          </w:p>
        </w:tc>
      </w:tr>
      <w:tr w:rsidR="004D122C" w:rsidRPr="00B26339" w14:paraId="0BB6EFB1" w14:textId="77777777">
        <w:trPr>
          <w:cantSplit/>
          <w:jc w:val="center"/>
        </w:trPr>
        <w:tc>
          <w:tcPr>
            <w:tcW w:w="2547" w:type="dxa"/>
          </w:tcPr>
          <w:p w14:paraId="18278444" w14:textId="77777777" w:rsidR="004D122C" w:rsidRPr="00B26339" w:rsidRDefault="004D122C">
            <w:pPr>
              <w:pStyle w:val="TAL"/>
              <w:rPr>
                <w:rFonts w:cs="Arial"/>
                <w:szCs w:val="18"/>
              </w:rPr>
            </w:pPr>
            <w:proofErr w:type="spellStart"/>
            <w:r>
              <w:rPr>
                <w:rFonts w:cs="Arial"/>
                <w:szCs w:val="18"/>
              </w:rPr>
              <w:t>freqInfo</w:t>
            </w:r>
            <w:proofErr w:type="spellEnd"/>
          </w:p>
        </w:tc>
        <w:tc>
          <w:tcPr>
            <w:tcW w:w="5245" w:type="dxa"/>
          </w:tcPr>
          <w:p w14:paraId="3F09D6E8" w14:textId="77777777" w:rsidR="004D122C" w:rsidRPr="00E840EA" w:rsidRDefault="004D122C">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77865094" w14:textId="77777777" w:rsidR="004D122C" w:rsidRPr="00ED4B27" w:rsidRDefault="004D122C">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FreqInfo</w:t>
            </w:r>
            <w:proofErr w:type="spellEnd"/>
          </w:p>
          <w:p w14:paraId="76CE36D9" w14:textId="77777777" w:rsidR="004D122C" w:rsidRPr="00ED4B27" w:rsidRDefault="004D122C">
            <w:pPr>
              <w:spacing w:after="0"/>
              <w:rPr>
                <w:rFonts w:ascii="Arial" w:hAnsi="Arial" w:cs="Arial"/>
                <w:sz w:val="18"/>
                <w:szCs w:val="18"/>
              </w:rPr>
            </w:pPr>
            <w:r w:rsidRPr="00ED4B27">
              <w:rPr>
                <w:rFonts w:ascii="Arial" w:hAnsi="Arial" w:cs="Arial"/>
                <w:sz w:val="18"/>
                <w:szCs w:val="18"/>
              </w:rPr>
              <w:t>multiplicity: 1</w:t>
            </w:r>
          </w:p>
          <w:p w14:paraId="601B110D"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096A010F"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2B74E0D"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0D3A2C02" w14:textId="77777777" w:rsidR="004D122C" w:rsidRPr="00B22DFC" w:rsidRDefault="004D122C">
            <w:pPr>
              <w:pStyle w:val="TAL"/>
              <w:rPr>
                <w:szCs w:val="18"/>
              </w:rPr>
            </w:pPr>
            <w:proofErr w:type="spellStart"/>
            <w:r w:rsidRPr="00ED4B27">
              <w:rPr>
                <w:rFonts w:cs="Arial"/>
                <w:szCs w:val="18"/>
              </w:rPr>
              <w:t>isNullable</w:t>
            </w:r>
            <w:proofErr w:type="spellEnd"/>
            <w:r w:rsidRPr="00ED4B27">
              <w:rPr>
                <w:rFonts w:cs="Arial"/>
                <w:szCs w:val="18"/>
              </w:rPr>
              <w:t>: False</w:t>
            </w:r>
          </w:p>
        </w:tc>
      </w:tr>
      <w:tr w:rsidR="004D122C" w:rsidRPr="00B26339" w14:paraId="24873129" w14:textId="77777777">
        <w:trPr>
          <w:cantSplit/>
          <w:jc w:val="center"/>
        </w:trPr>
        <w:tc>
          <w:tcPr>
            <w:tcW w:w="2547" w:type="dxa"/>
          </w:tcPr>
          <w:p w14:paraId="04161E2A" w14:textId="77777777" w:rsidR="004D122C" w:rsidRPr="00B26339" w:rsidRDefault="004D122C">
            <w:pPr>
              <w:pStyle w:val="TAL"/>
              <w:rPr>
                <w:rFonts w:cs="Arial"/>
                <w:szCs w:val="18"/>
              </w:rPr>
            </w:pPr>
            <w:proofErr w:type="spellStart"/>
            <w:r>
              <w:rPr>
                <w:rFonts w:cs="Arial"/>
                <w:szCs w:val="18"/>
              </w:rPr>
              <w:t>arfcn</w:t>
            </w:r>
            <w:proofErr w:type="spellEnd"/>
          </w:p>
        </w:tc>
        <w:tc>
          <w:tcPr>
            <w:tcW w:w="5245" w:type="dxa"/>
          </w:tcPr>
          <w:p w14:paraId="5F8FE1F6" w14:textId="77777777" w:rsidR="004D122C" w:rsidRPr="00ED4B27" w:rsidRDefault="004D122C">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2DDC76C1" w14:textId="77777777" w:rsidR="004D122C" w:rsidRPr="00ED4B27" w:rsidRDefault="004D122C">
            <w:pPr>
              <w:pStyle w:val="TAL"/>
              <w:rPr>
                <w:rFonts w:eastAsia="SimSun" w:cs="Arial"/>
                <w:szCs w:val="18"/>
              </w:rPr>
            </w:pPr>
          </w:p>
          <w:p w14:paraId="7DC4A286" w14:textId="77777777" w:rsidR="004D122C" w:rsidRPr="00E840EA" w:rsidRDefault="004D122C">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7B9BFBC4" w14:textId="77777777" w:rsidR="004D122C" w:rsidRPr="00ED4B27" w:rsidRDefault="004D122C">
            <w:pPr>
              <w:spacing w:after="0"/>
              <w:rPr>
                <w:rFonts w:ascii="Arial" w:hAnsi="Arial" w:cs="Arial"/>
                <w:sz w:val="18"/>
                <w:szCs w:val="18"/>
              </w:rPr>
            </w:pPr>
            <w:r w:rsidRPr="00ED4B27">
              <w:rPr>
                <w:rFonts w:ascii="Arial" w:hAnsi="Arial" w:cs="Arial"/>
                <w:sz w:val="18"/>
                <w:szCs w:val="18"/>
              </w:rPr>
              <w:t>type: Integer</w:t>
            </w:r>
          </w:p>
          <w:p w14:paraId="2A168F9B" w14:textId="77777777" w:rsidR="004D122C" w:rsidRPr="00ED4B27" w:rsidRDefault="004D122C">
            <w:pPr>
              <w:spacing w:after="0"/>
              <w:rPr>
                <w:rFonts w:ascii="Arial" w:hAnsi="Arial" w:cs="Arial"/>
                <w:sz w:val="18"/>
                <w:szCs w:val="18"/>
              </w:rPr>
            </w:pPr>
            <w:r w:rsidRPr="00ED4B27">
              <w:rPr>
                <w:rFonts w:ascii="Arial" w:hAnsi="Arial" w:cs="Arial"/>
                <w:sz w:val="18"/>
                <w:szCs w:val="18"/>
              </w:rPr>
              <w:t>multiplicity: 1</w:t>
            </w:r>
          </w:p>
          <w:p w14:paraId="3E8FFB76"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34AEA2A7"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AA2B0C5"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3E642FB6" w14:textId="77777777" w:rsidR="004D122C" w:rsidRPr="00B22DFC" w:rsidRDefault="004D122C">
            <w:pPr>
              <w:pStyle w:val="TAL"/>
              <w:rPr>
                <w:szCs w:val="18"/>
              </w:rPr>
            </w:pPr>
            <w:proofErr w:type="spellStart"/>
            <w:r w:rsidRPr="00ED4B27">
              <w:rPr>
                <w:rFonts w:cs="Arial"/>
                <w:szCs w:val="18"/>
              </w:rPr>
              <w:t>isNullable</w:t>
            </w:r>
            <w:proofErr w:type="spellEnd"/>
            <w:r w:rsidRPr="00ED4B27">
              <w:rPr>
                <w:rFonts w:cs="Arial"/>
                <w:szCs w:val="18"/>
              </w:rPr>
              <w:t>: False</w:t>
            </w:r>
          </w:p>
        </w:tc>
      </w:tr>
      <w:tr w:rsidR="004D122C" w:rsidRPr="00B26339" w14:paraId="42AD79DA" w14:textId="77777777">
        <w:trPr>
          <w:cantSplit/>
          <w:jc w:val="center"/>
        </w:trPr>
        <w:tc>
          <w:tcPr>
            <w:tcW w:w="2547" w:type="dxa"/>
          </w:tcPr>
          <w:p w14:paraId="7175B5C7" w14:textId="77777777" w:rsidR="004D122C" w:rsidRPr="00B26339" w:rsidRDefault="004D122C">
            <w:pPr>
              <w:pStyle w:val="TAL"/>
              <w:rPr>
                <w:rFonts w:cs="Arial"/>
                <w:szCs w:val="18"/>
              </w:rPr>
            </w:pPr>
            <w:proofErr w:type="spellStart"/>
            <w:r>
              <w:rPr>
                <w:rFonts w:cs="Arial"/>
                <w:szCs w:val="18"/>
              </w:rPr>
              <w:t>freqBands</w:t>
            </w:r>
            <w:proofErr w:type="spellEnd"/>
          </w:p>
        </w:tc>
        <w:tc>
          <w:tcPr>
            <w:tcW w:w="5245" w:type="dxa"/>
          </w:tcPr>
          <w:p w14:paraId="4BCB82DC" w14:textId="77777777" w:rsidR="004D122C" w:rsidRPr="00ED4B27" w:rsidRDefault="004D122C">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59681D98" w14:textId="77777777" w:rsidR="004D122C" w:rsidRPr="00ED4B27" w:rsidRDefault="004D122C">
            <w:pPr>
              <w:pStyle w:val="TAL"/>
              <w:rPr>
                <w:rFonts w:eastAsia="SimSun" w:cs="Arial"/>
                <w:szCs w:val="18"/>
              </w:rPr>
            </w:pPr>
            <w:r w:rsidRPr="00ED4B27">
              <w:rPr>
                <w:rFonts w:eastAsia="SimSun" w:cs="Arial"/>
                <w:szCs w:val="18"/>
              </w:rPr>
              <w:t>The value 1 corresponds to n1, value 2 corresponds to NR operating band n2, etc.</w:t>
            </w:r>
          </w:p>
          <w:p w14:paraId="0A442ABC" w14:textId="77777777" w:rsidR="004D122C" w:rsidRPr="00ED4B27" w:rsidRDefault="004D122C">
            <w:pPr>
              <w:pStyle w:val="TAL"/>
              <w:rPr>
                <w:rFonts w:cs="Arial"/>
                <w:szCs w:val="18"/>
              </w:rPr>
            </w:pPr>
          </w:p>
          <w:p w14:paraId="742831F4" w14:textId="77777777" w:rsidR="004D122C" w:rsidRPr="00E840EA" w:rsidRDefault="004D122C">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45115EAB" w14:textId="77777777" w:rsidR="004D122C" w:rsidRPr="00ED4B27" w:rsidRDefault="004D122C">
            <w:pPr>
              <w:spacing w:after="0"/>
              <w:rPr>
                <w:rFonts w:ascii="Arial" w:hAnsi="Arial" w:cs="Arial"/>
                <w:sz w:val="18"/>
                <w:szCs w:val="18"/>
              </w:rPr>
            </w:pPr>
            <w:r w:rsidRPr="00ED4B27">
              <w:rPr>
                <w:rFonts w:ascii="Arial" w:hAnsi="Arial" w:cs="Arial"/>
                <w:sz w:val="18"/>
                <w:szCs w:val="18"/>
              </w:rPr>
              <w:t>type: Integer</w:t>
            </w:r>
          </w:p>
          <w:p w14:paraId="466997DE" w14:textId="77777777" w:rsidR="004D122C" w:rsidRPr="00ED4B27" w:rsidRDefault="004D122C">
            <w:pPr>
              <w:spacing w:after="0"/>
              <w:rPr>
                <w:rFonts w:ascii="Arial" w:hAnsi="Arial" w:cs="Arial"/>
                <w:sz w:val="18"/>
                <w:szCs w:val="18"/>
              </w:rPr>
            </w:pPr>
            <w:r w:rsidRPr="00ED4B27">
              <w:rPr>
                <w:rFonts w:ascii="Arial" w:hAnsi="Arial" w:cs="Arial"/>
                <w:sz w:val="18"/>
                <w:szCs w:val="18"/>
              </w:rPr>
              <w:t>multiplicity: 1..*</w:t>
            </w:r>
          </w:p>
          <w:p w14:paraId="5BF40001"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xml:space="preserve">: </w:t>
            </w:r>
            <w:r>
              <w:rPr>
                <w:rFonts w:ascii="Arial" w:hAnsi="Arial" w:cs="Arial"/>
                <w:sz w:val="18"/>
                <w:szCs w:val="18"/>
              </w:rPr>
              <w:t>False</w:t>
            </w:r>
          </w:p>
          <w:p w14:paraId="3AB116D5"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xml:space="preserve">: </w:t>
            </w:r>
            <w:r>
              <w:rPr>
                <w:rFonts w:ascii="Arial" w:hAnsi="Arial" w:cs="Arial"/>
                <w:sz w:val="18"/>
                <w:szCs w:val="18"/>
              </w:rPr>
              <w:t>True</w:t>
            </w:r>
          </w:p>
          <w:p w14:paraId="36C5B582"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xml:space="preserve">: </w:t>
            </w:r>
            <w:proofErr w:type="spellStart"/>
            <w:r w:rsidRPr="00ED4B27">
              <w:rPr>
                <w:rFonts w:ascii="Arial" w:hAnsi="Arial" w:cs="Arial"/>
                <w:sz w:val="18"/>
                <w:szCs w:val="18"/>
              </w:rPr>
              <w:t>No</w:t>
            </w:r>
            <w:r>
              <w:rPr>
                <w:rFonts w:ascii="Arial" w:hAnsi="Arial" w:cs="Arial"/>
                <w:sz w:val="18"/>
                <w:szCs w:val="18"/>
              </w:rPr>
              <w:t>ne</w:t>
            </w:r>
            <w:r w:rsidRPr="00ED4B27">
              <w:rPr>
                <w:rFonts w:ascii="Arial" w:hAnsi="Arial" w:cs="Arial"/>
                <w:sz w:val="18"/>
                <w:szCs w:val="18"/>
              </w:rPr>
              <w:t>e</w:t>
            </w:r>
            <w:proofErr w:type="spellEnd"/>
          </w:p>
          <w:p w14:paraId="59D104AE" w14:textId="77777777" w:rsidR="004D122C" w:rsidRPr="00B22DFC" w:rsidRDefault="004D122C">
            <w:pPr>
              <w:pStyle w:val="TAL"/>
              <w:rPr>
                <w:szCs w:val="18"/>
              </w:rPr>
            </w:pPr>
            <w:proofErr w:type="spellStart"/>
            <w:r w:rsidRPr="00ED4B27">
              <w:rPr>
                <w:rFonts w:cs="Arial"/>
                <w:szCs w:val="18"/>
              </w:rPr>
              <w:t>isNullable</w:t>
            </w:r>
            <w:proofErr w:type="spellEnd"/>
            <w:r w:rsidRPr="00ED4B27">
              <w:rPr>
                <w:rFonts w:cs="Arial"/>
                <w:szCs w:val="18"/>
              </w:rPr>
              <w:t>: False</w:t>
            </w:r>
          </w:p>
        </w:tc>
      </w:tr>
      <w:tr w:rsidR="004D122C" w:rsidRPr="00B26339" w14:paraId="2C565DD3" w14:textId="77777777">
        <w:trPr>
          <w:cantSplit/>
          <w:jc w:val="center"/>
        </w:trPr>
        <w:tc>
          <w:tcPr>
            <w:tcW w:w="2547" w:type="dxa"/>
          </w:tcPr>
          <w:p w14:paraId="14287697" w14:textId="77777777" w:rsidR="004D122C" w:rsidRPr="00B26339" w:rsidRDefault="004D122C">
            <w:pPr>
              <w:pStyle w:val="TAL"/>
              <w:rPr>
                <w:rFonts w:cs="Arial"/>
                <w:szCs w:val="18"/>
              </w:rPr>
            </w:pPr>
            <w:proofErr w:type="spellStart"/>
            <w:r>
              <w:rPr>
                <w:rFonts w:cs="Arial"/>
                <w:szCs w:val="18"/>
              </w:rPr>
              <w:lastRenderedPageBreak/>
              <w:t>pciList</w:t>
            </w:r>
            <w:proofErr w:type="spellEnd"/>
          </w:p>
        </w:tc>
        <w:tc>
          <w:tcPr>
            <w:tcW w:w="5245" w:type="dxa"/>
          </w:tcPr>
          <w:p w14:paraId="6F5A42E3" w14:textId="77777777" w:rsidR="004D122C" w:rsidRPr="00ED4B27" w:rsidRDefault="004D122C">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74C4FBF8" w14:textId="77777777" w:rsidR="004D122C" w:rsidRPr="00ED4B27" w:rsidRDefault="004D122C">
            <w:pPr>
              <w:pStyle w:val="TAL"/>
              <w:rPr>
                <w:rFonts w:eastAsia="SimSun" w:cs="Arial"/>
                <w:szCs w:val="18"/>
                <w:lang w:eastAsia="ja-JP"/>
              </w:rPr>
            </w:pPr>
          </w:p>
          <w:p w14:paraId="44033C86" w14:textId="77777777" w:rsidR="004D122C" w:rsidRPr="00E840EA" w:rsidRDefault="004D122C">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4B35BC04" w14:textId="77777777" w:rsidR="004D122C" w:rsidRPr="00ED4B27" w:rsidRDefault="004D122C">
            <w:pPr>
              <w:spacing w:after="0"/>
              <w:rPr>
                <w:rFonts w:ascii="Arial" w:hAnsi="Arial" w:cs="Arial"/>
                <w:sz w:val="18"/>
                <w:szCs w:val="18"/>
              </w:rPr>
            </w:pPr>
            <w:r w:rsidRPr="00ED4B27">
              <w:rPr>
                <w:rFonts w:ascii="Arial" w:hAnsi="Arial" w:cs="Arial"/>
                <w:sz w:val="18"/>
                <w:szCs w:val="18"/>
              </w:rPr>
              <w:t>type: Integer</w:t>
            </w:r>
          </w:p>
          <w:p w14:paraId="677ACF66" w14:textId="77777777" w:rsidR="004D122C" w:rsidRPr="00ED4B27" w:rsidRDefault="004D122C">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6D73761C"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xml:space="preserve">: </w:t>
            </w:r>
            <w:r>
              <w:rPr>
                <w:rFonts w:ascii="Arial" w:hAnsi="Arial" w:cs="Arial"/>
                <w:sz w:val="18"/>
                <w:szCs w:val="18"/>
              </w:rPr>
              <w:t>False</w:t>
            </w:r>
          </w:p>
          <w:p w14:paraId="01870C42"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xml:space="preserve">: </w:t>
            </w:r>
            <w:r>
              <w:rPr>
                <w:rFonts w:ascii="Arial" w:hAnsi="Arial" w:cs="Arial"/>
                <w:sz w:val="18"/>
                <w:szCs w:val="18"/>
              </w:rPr>
              <w:t>True</w:t>
            </w:r>
          </w:p>
          <w:p w14:paraId="34EDEBA9"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26768844" w14:textId="77777777" w:rsidR="004D122C" w:rsidRPr="00B22DFC" w:rsidRDefault="004D122C">
            <w:pPr>
              <w:pStyle w:val="TAL"/>
              <w:rPr>
                <w:szCs w:val="18"/>
              </w:rPr>
            </w:pPr>
            <w:proofErr w:type="spellStart"/>
            <w:r w:rsidRPr="00ED4B27">
              <w:rPr>
                <w:rFonts w:cs="Arial"/>
                <w:szCs w:val="18"/>
              </w:rPr>
              <w:t>isNullable</w:t>
            </w:r>
            <w:proofErr w:type="spellEnd"/>
            <w:r w:rsidRPr="00ED4B27">
              <w:rPr>
                <w:rFonts w:cs="Arial"/>
                <w:szCs w:val="18"/>
              </w:rPr>
              <w:t>: False</w:t>
            </w:r>
          </w:p>
        </w:tc>
      </w:tr>
      <w:tr w:rsidR="004D122C" w:rsidRPr="00B26339" w14:paraId="70926DB4" w14:textId="77777777">
        <w:trPr>
          <w:cantSplit/>
          <w:jc w:val="center"/>
        </w:trPr>
        <w:tc>
          <w:tcPr>
            <w:tcW w:w="2547" w:type="dxa"/>
          </w:tcPr>
          <w:p w14:paraId="085A43EE" w14:textId="77777777" w:rsidR="004D122C" w:rsidRPr="00B26339" w:rsidRDefault="004D122C">
            <w:pPr>
              <w:pStyle w:val="TAL"/>
              <w:rPr>
                <w:rFonts w:cs="Arial"/>
                <w:szCs w:val="18"/>
              </w:rPr>
            </w:pPr>
            <w:r>
              <w:rPr>
                <w:rFonts w:cs="Arial"/>
                <w:szCs w:val="18"/>
              </w:rPr>
              <w:t>tac</w:t>
            </w:r>
          </w:p>
        </w:tc>
        <w:tc>
          <w:tcPr>
            <w:tcW w:w="5245" w:type="dxa"/>
          </w:tcPr>
          <w:p w14:paraId="09ECBC3F" w14:textId="77777777" w:rsidR="004D122C" w:rsidRPr="00ED4B27" w:rsidRDefault="004D122C">
            <w:pPr>
              <w:pStyle w:val="TAL"/>
              <w:rPr>
                <w:rFonts w:cs="Arial"/>
                <w:szCs w:val="18"/>
              </w:rPr>
            </w:pPr>
            <w:r w:rsidRPr="00ED4B27">
              <w:rPr>
                <w:rFonts w:cs="Arial"/>
                <w:szCs w:val="18"/>
              </w:rPr>
              <w:t>Tracking Area Code</w:t>
            </w:r>
          </w:p>
          <w:p w14:paraId="59FE7040" w14:textId="77777777" w:rsidR="004D122C" w:rsidRPr="00ED4B27" w:rsidRDefault="004D122C">
            <w:pPr>
              <w:pStyle w:val="TAL"/>
              <w:rPr>
                <w:rFonts w:cs="Arial"/>
                <w:szCs w:val="18"/>
                <w:lang w:eastAsia="zh-CN"/>
              </w:rPr>
            </w:pPr>
          </w:p>
          <w:p w14:paraId="112521A7" w14:textId="77777777" w:rsidR="004D122C" w:rsidRPr="00ED4B27" w:rsidRDefault="004D122C">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5888D018" w14:textId="77777777" w:rsidR="004D122C" w:rsidRPr="00E840EA" w:rsidRDefault="004D122C">
            <w:pPr>
              <w:pStyle w:val="TAL"/>
              <w:rPr>
                <w:szCs w:val="18"/>
              </w:rPr>
            </w:pPr>
          </w:p>
        </w:tc>
        <w:tc>
          <w:tcPr>
            <w:tcW w:w="1984" w:type="dxa"/>
          </w:tcPr>
          <w:p w14:paraId="13A40D0D" w14:textId="77777777" w:rsidR="004D122C" w:rsidRPr="00ED4B27" w:rsidRDefault="004D122C">
            <w:pPr>
              <w:spacing w:after="0"/>
              <w:rPr>
                <w:rFonts w:ascii="Arial" w:hAnsi="Arial" w:cs="Arial"/>
                <w:sz w:val="18"/>
                <w:szCs w:val="18"/>
              </w:rPr>
            </w:pPr>
            <w:r w:rsidRPr="00ED4B27">
              <w:rPr>
                <w:rFonts w:ascii="Arial" w:hAnsi="Arial" w:cs="Arial"/>
                <w:sz w:val="18"/>
                <w:szCs w:val="18"/>
              </w:rPr>
              <w:t>type: Tac</w:t>
            </w:r>
          </w:p>
          <w:p w14:paraId="17956785" w14:textId="77777777" w:rsidR="004D122C" w:rsidRPr="00ED4B27" w:rsidRDefault="004D122C">
            <w:pPr>
              <w:spacing w:after="0"/>
              <w:rPr>
                <w:rFonts w:ascii="Arial" w:hAnsi="Arial" w:cs="Arial"/>
                <w:sz w:val="18"/>
                <w:szCs w:val="18"/>
              </w:rPr>
            </w:pPr>
            <w:r w:rsidRPr="00ED4B27">
              <w:rPr>
                <w:rFonts w:ascii="Arial" w:hAnsi="Arial" w:cs="Arial"/>
                <w:sz w:val="18"/>
                <w:szCs w:val="18"/>
              </w:rPr>
              <w:t>multiplicity: 1</w:t>
            </w:r>
          </w:p>
          <w:p w14:paraId="59B10AD8"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7F9DCC7"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797B61A"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2231EE5F" w14:textId="77777777" w:rsidR="004D122C" w:rsidRPr="00B22DFC" w:rsidRDefault="004D122C">
            <w:pPr>
              <w:pStyle w:val="TAL"/>
              <w:rPr>
                <w:szCs w:val="18"/>
              </w:rPr>
            </w:pPr>
            <w:proofErr w:type="spellStart"/>
            <w:r w:rsidRPr="00ED4B27">
              <w:rPr>
                <w:rFonts w:cs="Arial"/>
                <w:szCs w:val="18"/>
              </w:rPr>
              <w:t>isNullable</w:t>
            </w:r>
            <w:proofErr w:type="spellEnd"/>
            <w:r w:rsidRPr="00ED4B27">
              <w:rPr>
                <w:rFonts w:cs="Arial"/>
                <w:szCs w:val="18"/>
              </w:rPr>
              <w:t>: False</w:t>
            </w:r>
          </w:p>
        </w:tc>
      </w:tr>
      <w:tr w:rsidR="004D122C" w:rsidRPr="00B26339" w14:paraId="458D51E2" w14:textId="77777777">
        <w:trPr>
          <w:cantSplit/>
          <w:jc w:val="center"/>
        </w:trPr>
        <w:tc>
          <w:tcPr>
            <w:tcW w:w="2547" w:type="dxa"/>
          </w:tcPr>
          <w:p w14:paraId="3C877F43" w14:textId="77777777" w:rsidR="004D122C" w:rsidRPr="00B26339" w:rsidRDefault="004D122C">
            <w:pPr>
              <w:pStyle w:val="TAL"/>
              <w:rPr>
                <w:rFonts w:cs="Arial"/>
                <w:szCs w:val="18"/>
              </w:rPr>
            </w:pPr>
            <w:proofErr w:type="spellStart"/>
            <w:r w:rsidRPr="00F84ADE">
              <w:rPr>
                <w:rFonts w:cs="Arial"/>
                <w:szCs w:val="18"/>
              </w:rPr>
              <w:t>eutraCellIdList</w:t>
            </w:r>
            <w:proofErr w:type="spellEnd"/>
          </w:p>
        </w:tc>
        <w:tc>
          <w:tcPr>
            <w:tcW w:w="5245" w:type="dxa"/>
          </w:tcPr>
          <w:p w14:paraId="352A0455" w14:textId="77777777" w:rsidR="004D122C" w:rsidRDefault="004D122C">
            <w:pPr>
              <w:pStyle w:val="TAL"/>
              <w:rPr>
                <w:rFonts w:cs="Arial"/>
                <w:szCs w:val="18"/>
              </w:rPr>
            </w:pPr>
            <w:r>
              <w:rPr>
                <w:rFonts w:cs="Arial"/>
                <w:szCs w:val="18"/>
              </w:rPr>
              <w:t>List of E-UTRAN cells identified by E-UTRAN-CGI</w:t>
            </w:r>
          </w:p>
          <w:p w14:paraId="27F5064D" w14:textId="77777777" w:rsidR="004D122C" w:rsidRDefault="004D122C">
            <w:pPr>
              <w:pStyle w:val="TAL"/>
              <w:rPr>
                <w:rFonts w:cs="Arial"/>
                <w:szCs w:val="18"/>
              </w:rPr>
            </w:pPr>
          </w:p>
          <w:p w14:paraId="7DFF6E24" w14:textId="77777777" w:rsidR="004D122C" w:rsidRPr="00E840EA" w:rsidRDefault="004D122C">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4B3167CB" w14:textId="77777777" w:rsidR="004D122C" w:rsidRPr="00881C6C" w:rsidRDefault="004D122C">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EutraCellId</w:t>
            </w:r>
            <w:proofErr w:type="spellEnd"/>
          </w:p>
          <w:p w14:paraId="4167B561" w14:textId="77777777" w:rsidR="004D122C" w:rsidRPr="00881C6C" w:rsidRDefault="004D122C">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42A633E3" w14:textId="77777777" w:rsidR="004D122C" w:rsidRPr="00881C6C" w:rsidRDefault="004D122C">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7D2169A5" w14:textId="77777777" w:rsidR="004D122C" w:rsidRPr="00881C6C" w:rsidRDefault="004D122C">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05DEEB83" w14:textId="77777777" w:rsidR="004D122C" w:rsidRPr="00881C6C" w:rsidRDefault="004D122C">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w:t>
            </w:r>
            <w:r>
              <w:rPr>
                <w:rFonts w:ascii="Arial" w:hAnsi="Arial" w:cs="Arial"/>
                <w:sz w:val="18"/>
                <w:szCs w:val="18"/>
              </w:rPr>
              <w:t>ne</w:t>
            </w:r>
          </w:p>
          <w:p w14:paraId="53FDAAC6" w14:textId="77777777" w:rsidR="004D122C" w:rsidRPr="00B22DFC" w:rsidRDefault="004D122C">
            <w:pPr>
              <w:pStyle w:val="TAL"/>
              <w:rPr>
                <w:szCs w:val="18"/>
              </w:rPr>
            </w:pPr>
            <w:proofErr w:type="spellStart"/>
            <w:r w:rsidRPr="00C10DFF">
              <w:rPr>
                <w:rFonts w:cs="Arial"/>
                <w:szCs w:val="18"/>
              </w:rPr>
              <w:t>isNullable</w:t>
            </w:r>
            <w:proofErr w:type="spellEnd"/>
            <w:r w:rsidRPr="00C10DFF">
              <w:rPr>
                <w:rFonts w:cs="Arial"/>
                <w:szCs w:val="18"/>
              </w:rPr>
              <w:t>: False</w:t>
            </w:r>
          </w:p>
        </w:tc>
      </w:tr>
      <w:tr w:rsidR="004D122C" w:rsidRPr="00B26339" w14:paraId="15DB73DC" w14:textId="77777777">
        <w:trPr>
          <w:cantSplit/>
          <w:jc w:val="center"/>
        </w:trPr>
        <w:tc>
          <w:tcPr>
            <w:tcW w:w="2547" w:type="dxa"/>
          </w:tcPr>
          <w:p w14:paraId="598B30C7" w14:textId="77777777" w:rsidR="004D122C" w:rsidRPr="00B26339" w:rsidRDefault="004D122C">
            <w:pPr>
              <w:pStyle w:val="TAL"/>
              <w:rPr>
                <w:rFonts w:cs="Arial"/>
                <w:szCs w:val="18"/>
              </w:rPr>
            </w:pPr>
            <w:proofErr w:type="spellStart"/>
            <w:r w:rsidRPr="00F84ADE">
              <w:rPr>
                <w:rFonts w:cs="Arial"/>
                <w:szCs w:val="18"/>
              </w:rPr>
              <w:t>nrCellIdList</w:t>
            </w:r>
            <w:proofErr w:type="spellEnd"/>
          </w:p>
        </w:tc>
        <w:tc>
          <w:tcPr>
            <w:tcW w:w="5245" w:type="dxa"/>
          </w:tcPr>
          <w:p w14:paraId="4BDB2ECA" w14:textId="77777777" w:rsidR="004D122C" w:rsidRDefault="004D122C">
            <w:pPr>
              <w:pStyle w:val="TAL"/>
              <w:rPr>
                <w:rFonts w:cs="Arial"/>
                <w:szCs w:val="18"/>
              </w:rPr>
            </w:pPr>
            <w:r>
              <w:rPr>
                <w:rFonts w:cs="Arial"/>
                <w:szCs w:val="18"/>
              </w:rPr>
              <w:t>List of NR cells identified by NG-RAN CGI</w:t>
            </w:r>
          </w:p>
          <w:p w14:paraId="329ED5D3" w14:textId="77777777" w:rsidR="004D122C" w:rsidRDefault="004D122C">
            <w:pPr>
              <w:pStyle w:val="TAL"/>
              <w:rPr>
                <w:rFonts w:cs="Arial"/>
                <w:szCs w:val="18"/>
              </w:rPr>
            </w:pPr>
          </w:p>
          <w:p w14:paraId="127DBC59" w14:textId="77777777" w:rsidR="004D122C" w:rsidRPr="00E840EA" w:rsidRDefault="004D122C">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7CAF5AC0" w14:textId="77777777" w:rsidR="004D122C" w:rsidRPr="00881C6C" w:rsidRDefault="004D122C">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NrCellId</w:t>
            </w:r>
            <w:proofErr w:type="spellEnd"/>
          </w:p>
          <w:p w14:paraId="6E396F55" w14:textId="77777777" w:rsidR="004D122C" w:rsidRPr="00881C6C" w:rsidRDefault="004D122C">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2C710C30" w14:textId="77777777" w:rsidR="004D122C" w:rsidRPr="00881C6C" w:rsidRDefault="004D122C">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07ED4E1B" w14:textId="77777777" w:rsidR="004D122C" w:rsidRPr="00881C6C" w:rsidRDefault="004D122C">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35DA0BEB" w14:textId="77777777" w:rsidR="004D122C" w:rsidRPr="00881C6C" w:rsidRDefault="004D122C">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w:t>
            </w:r>
            <w:r>
              <w:rPr>
                <w:rFonts w:ascii="Arial" w:hAnsi="Arial" w:cs="Arial"/>
                <w:sz w:val="18"/>
                <w:szCs w:val="18"/>
              </w:rPr>
              <w:t>ne</w:t>
            </w:r>
          </w:p>
          <w:p w14:paraId="0908135C" w14:textId="77777777" w:rsidR="004D122C" w:rsidRPr="00B22DFC" w:rsidRDefault="004D122C">
            <w:pPr>
              <w:pStyle w:val="TAL"/>
              <w:rPr>
                <w:szCs w:val="18"/>
              </w:rPr>
            </w:pPr>
            <w:proofErr w:type="spellStart"/>
            <w:r w:rsidRPr="00C10DFF">
              <w:rPr>
                <w:rFonts w:cs="Arial"/>
                <w:szCs w:val="18"/>
              </w:rPr>
              <w:t>isNullable</w:t>
            </w:r>
            <w:proofErr w:type="spellEnd"/>
            <w:r w:rsidRPr="00C10DFF">
              <w:rPr>
                <w:rFonts w:cs="Arial"/>
                <w:szCs w:val="18"/>
              </w:rPr>
              <w:t>: False</w:t>
            </w:r>
          </w:p>
        </w:tc>
      </w:tr>
      <w:tr w:rsidR="004D122C" w:rsidRPr="00B26339" w14:paraId="14D50F96" w14:textId="77777777">
        <w:trPr>
          <w:cantSplit/>
          <w:jc w:val="center"/>
        </w:trPr>
        <w:tc>
          <w:tcPr>
            <w:tcW w:w="2547" w:type="dxa"/>
          </w:tcPr>
          <w:p w14:paraId="1EF884AF" w14:textId="77777777" w:rsidR="004D122C" w:rsidRPr="00B26339" w:rsidRDefault="004D122C">
            <w:pPr>
              <w:pStyle w:val="TAL"/>
              <w:rPr>
                <w:rFonts w:cs="Arial"/>
                <w:szCs w:val="18"/>
              </w:rPr>
            </w:pPr>
            <w:proofErr w:type="spellStart"/>
            <w:r>
              <w:rPr>
                <w:rFonts w:cs="Arial"/>
                <w:szCs w:val="18"/>
              </w:rPr>
              <w:t>tacList</w:t>
            </w:r>
            <w:proofErr w:type="spellEnd"/>
          </w:p>
        </w:tc>
        <w:tc>
          <w:tcPr>
            <w:tcW w:w="5245" w:type="dxa"/>
          </w:tcPr>
          <w:p w14:paraId="3F06E52C" w14:textId="77777777" w:rsidR="004D122C" w:rsidRPr="00ED4B27" w:rsidRDefault="004D122C">
            <w:pPr>
              <w:pStyle w:val="TAL"/>
              <w:rPr>
                <w:rFonts w:cs="Arial"/>
                <w:szCs w:val="18"/>
              </w:rPr>
            </w:pPr>
            <w:r w:rsidRPr="00ED4B27">
              <w:rPr>
                <w:rFonts w:cs="Arial"/>
                <w:szCs w:val="18"/>
              </w:rPr>
              <w:t>Tracking Area Code list</w:t>
            </w:r>
          </w:p>
          <w:p w14:paraId="06929A49" w14:textId="77777777" w:rsidR="004D122C" w:rsidRPr="00ED4B27" w:rsidRDefault="004D122C">
            <w:pPr>
              <w:pStyle w:val="TAL"/>
              <w:rPr>
                <w:rFonts w:cs="Arial"/>
                <w:szCs w:val="18"/>
                <w:lang w:eastAsia="zh-CN"/>
              </w:rPr>
            </w:pPr>
          </w:p>
          <w:p w14:paraId="41359911" w14:textId="77777777" w:rsidR="004D122C" w:rsidRPr="00ED4B27" w:rsidRDefault="004D122C">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403E0402" w14:textId="77777777" w:rsidR="004D122C" w:rsidRPr="00E840EA" w:rsidRDefault="004D122C">
            <w:pPr>
              <w:pStyle w:val="TAL"/>
              <w:rPr>
                <w:szCs w:val="18"/>
              </w:rPr>
            </w:pPr>
          </w:p>
        </w:tc>
        <w:tc>
          <w:tcPr>
            <w:tcW w:w="1984" w:type="dxa"/>
          </w:tcPr>
          <w:p w14:paraId="262C8A9C" w14:textId="77777777" w:rsidR="004D122C" w:rsidRPr="00ED4B27" w:rsidRDefault="004D122C">
            <w:pPr>
              <w:spacing w:after="0"/>
              <w:rPr>
                <w:rFonts w:ascii="Arial" w:hAnsi="Arial" w:cs="Arial"/>
                <w:sz w:val="18"/>
                <w:szCs w:val="18"/>
              </w:rPr>
            </w:pPr>
            <w:r w:rsidRPr="00ED4B27">
              <w:rPr>
                <w:rFonts w:ascii="Arial" w:hAnsi="Arial" w:cs="Arial"/>
                <w:sz w:val="18"/>
                <w:szCs w:val="18"/>
              </w:rPr>
              <w:t>type: Tac</w:t>
            </w:r>
          </w:p>
          <w:p w14:paraId="15CE39E6" w14:textId="77777777" w:rsidR="004D122C" w:rsidRPr="00ED4B27" w:rsidRDefault="004D122C">
            <w:pPr>
              <w:spacing w:after="0"/>
              <w:rPr>
                <w:rFonts w:ascii="Arial" w:hAnsi="Arial" w:cs="Arial"/>
                <w:sz w:val="18"/>
                <w:szCs w:val="18"/>
              </w:rPr>
            </w:pPr>
            <w:r w:rsidRPr="00ED4B27">
              <w:rPr>
                <w:rFonts w:ascii="Arial" w:hAnsi="Arial" w:cs="Arial"/>
                <w:sz w:val="18"/>
                <w:szCs w:val="18"/>
              </w:rPr>
              <w:t>multiplicity: 1..8</w:t>
            </w:r>
          </w:p>
          <w:p w14:paraId="238FDB03"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60D1CD3E"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6BBBA47A"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18A1DE2C" w14:textId="77777777" w:rsidR="004D122C" w:rsidRPr="00B22DFC" w:rsidRDefault="004D122C">
            <w:pPr>
              <w:pStyle w:val="TAL"/>
              <w:rPr>
                <w:szCs w:val="18"/>
              </w:rPr>
            </w:pPr>
            <w:proofErr w:type="spellStart"/>
            <w:r w:rsidRPr="00ED4B27">
              <w:rPr>
                <w:rFonts w:cs="Arial"/>
                <w:szCs w:val="18"/>
              </w:rPr>
              <w:t>isNullable</w:t>
            </w:r>
            <w:proofErr w:type="spellEnd"/>
            <w:r w:rsidRPr="00ED4B27">
              <w:rPr>
                <w:rFonts w:cs="Arial"/>
                <w:szCs w:val="18"/>
              </w:rPr>
              <w:t>: False</w:t>
            </w:r>
          </w:p>
        </w:tc>
      </w:tr>
      <w:tr w:rsidR="004D122C" w:rsidRPr="00030DFE" w14:paraId="42A67B86" w14:textId="77777777">
        <w:trPr>
          <w:cantSplit/>
          <w:jc w:val="center"/>
        </w:trPr>
        <w:tc>
          <w:tcPr>
            <w:tcW w:w="2547" w:type="dxa"/>
          </w:tcPr>
          <w:p w14:paraId="4CC3998D" w14:textId="77777777" w:rsidR="004D122C" w:rsidRPr="00B26339" w:rsidRDefault="004D122C">
            <w:pPr>
              <w:pStyle w:val="TAL"/>
              <w:rPr>
                <w:rFonts w:cs="Arial"/>
                <w:szCs w:val="18"/>
              </w:rPr>
            </w:pPr>
            <w:proofErr w:type="spellStart"/>
            <w:r>
              <w:rPr>
                <w:rFonts w:cs="Arial"/>
                <w:szCs w:val="18"/>
              </w:rPr>
              <w:t>taiList</w:t>
            </w:r>
            <w:proofErr w:type="spellEnd"/>
          </w:p>
        </w:tc>
        <w:tc>
          <w:tcPr>
            <w:tcW w:w="5245" w:type="dxa"/>
          </w:tcPr>
          <w:p w14:paraId="06E68893" w14:textId="77777777" w:rsidR="004D122C" w:rsidRPr="00ED4B27" w:rsidRDefault="004D122C">
            <w:pPr>
              <w:pStyle w:val="TAL"/>
              <w:rPr>
                <w:rFonts w:cs="Arial"/>
                <w:szCs w:val="18"/>
              </w:rPr>
            </w:pPr>
            <w:r w:rsidRPr="00ED4B27">
              <w:rPr>
                <w:rFonts w:cs="Arial"/>
                <w:szCs w:val="18"/>
              </w:rPr>
              <w:t>Tracking Area Identity list</w:t>
            </w:r>
          </w:p>
          <w:p w14:paraId="5512146A" w14:textId="77777777" w:rsidR="004D122C" w:rsidRPr="00ED4B27" w:rsidRDefault="004D122C">
            <w:pPr>
              <w:pStyle w:val="TAL"/>
              <w:rPr>
                <w:rFonts w:cs="Arial"/>
                <w:szCs w:val="18"/>
                <w:lang w:eastAsia="zh-CN"/>
              </w:rPr>
            </w:pPr>
          </w:p>
          <w:p w14:paraId="31A61C5F" w14:textId="77777777" w:rsidR="004D122C" w:rsidRPr="00ED4B27" w:rsidRDefault="004D122C">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4C9B37A3" w14:textId="77777777" w:rsidR="004D122C" w:rsidRPr="00E840EA" w:rsidRDefault="004D122C">
            <w:pPr>
              <w:pStyle w:val="TAL"/>
              <w:rPr>
                <w:szCs w:val="18"/>
              </w:rPr>
            </w:pPr>
          </w:p>
        </w:tc>
        <w:tc>
          <w:tcPr>
            <w:tcW w:w="1984" w:type="dxa"/>
          </w:tcPr>
          <w:p w14:paraId="79B23ADC" w14:textId="77777777" w:rsidR="004D122C" w:rsidRPr="00ED4B27" w:rsidRDefault="004D122C">
            <w:pPr>
              <w:spacing w:after="0"/>
              <w:rPr>
                <w:rFonts w:ascii="Arial" w:hAnsi="Arial" w:cs="Arial"/>
                <w:sz w:val="18"/>
                <w:szCs w:val="18"/>
              </w:rPr>
            </w:pPr>
            <w:r w:rsidRPr="00ED4B27">
              <w:rPr>
                <w:rFonts w:ascii="Arial" w:hAnsi="Arial" w:cs="Arial"/>
                <w:sz w:val="18"/>
                <w:szCs w:val="18"/>
              </w:rPr>
              <w:t>type: Tai</w:t>
            </w:r>
          </w:p>
          <w:p w14:paraId="4588F12C" w14:textId="77777777" w:rsidR="004D122C" w:rsidRPr="00ED4B27" w:rsidRDefault="004D122C">
            <w:pPr>
              <w:spacing w:after="0"/>
              <w:rPr>
                <w:rFonts w:ascii="Arial" w:hAnsi="Arial" w:cs="Arial"/>
                <w:sz w:val="18"/>
                <w:szCs w:val="18"/>
              </w:rPr>
            </w:pPr>
            <w:r w:rsidRPr="00ED4B27">
              <w:rPr>
                <w:rFonts w:ascii="Arial" w:hAnsi="Arial" w:cs="Arial"/>
                <w:sz w:val="18"/>
                <w:szCs w:val="18"/>
              </w:rPr>
              <w:t>multiplicity: 1..8</w:t>
            </w:r>
          </w:p>
          <w:p w14:paraId="31990A83"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57352226"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2C6BEE7D" w14:textId="77777777" w:rsidR="004D122C" w:rsidRPr="007D15C4" w:rsidRDefault="004D122C">
            <w:pPr>
              <w:spacing w:after="0"/>
              <w:rPr>
                <w:rFonts w:ascii="Arial" w:hAnsi="Arial" w:cs="Arial"/>
                <w:sz w:val="18"/>
                <w:szCs w:val="18"/>
                <w:lang w:val="es-ES"/>
              </w:rPr>
            </w:pPr>
            <w:proofErr w:type="spellStart"/>
            <w:r w:rsidRPr="007D15C4">
              <w:rPr>
                <w:rFonts w:ascii="Arial" w:hAnsi="Arial" w:cs="Arial"/>
                <w:sz w:val="18"/>
                <w:szCs w:val="18"/>
                <w:lang w:val="es-ES"/>
              </w:rPr>
              <w:t>defaultValue</w:t>
            </w:r>
            <w:proofErr w:type="spellEnd"/>
            <w:r w:rsidRPr="007D15C4">
              <w:rPr>
                <w:rFonts w:ascii="Arial" w:hAnsi="Arial" w:cs="Arial"/>
                <w:sz w:val="18"/>
                <w:szCs w:val="18"/>
                <w:lang w:val="es-ES"/>
              </w:rPr>
              <w:t xml:space="preserve">: </w:t>
            </w:r>
            <w:proofErr w:type="spellStart"/>
            <w:r w:rsidRPr="007D15C4">
              <w:rPr>
                <w:rFonts w:ascii="Arial" w:hAnsi="Arial" w:cs="Arial"/>
                <w:sz w:val="18"/>
                <w:szCs w:val="18"/>
                <w:lang w:val="es-ES"/>
              </w:rPr>
              <w:t>No</w:t>
            </w:r>
            <w:r>
              <w:rPr>
                <w:rFonts w:ascii="Arial" w:hAnsi="Arial" w:cs="Arial"/>
                <w:sz w:val="18"/>
                <w:szCs w:val="18"/>
                <w:lang w:val="es-ES"/>
              </w:rPr>
              <w:t>n</w:t>
            </w:r>
            <w:r w:rsidRPr="007D15C4">
              <w:rPr>
                <w:rFonts w:ascii="Arial" w:hAnsi="Arial" w:cs="Arial"/>
                <w:sz w:val="18"/>
                <w:szCs w:val="18"/>
                <w:lang w:val="es-ES"/>
              </w:rPr>
              <w:t>e</w:t>
            </w:r>
            <w:proofErr w:type="spellEnd"/>
          </w:p>
          <w:p w14:paraId="43A8ED5A" w14:textId="77777777" w:rsidR="004D122C" w:rsidRPr="007D15C4" w:rsidRDefault="004D122C">
            <w:pPr>
              <w:pStyle w:val="TAL"/>
              <w:rPr>
                <w:szCs w:val="18"/>
                <w:lang w:val="es-ES"/>
              </w:rPr>
            </w:pPr>
            <w:proofErr w:type="spellStart"/>
            <w:r w:rsidRPr="007D15C4">
              <w:rPr>
                <w:rFonts w:cs="Arial"/>
                <w:szCs w:val="18"/>
                <w:lang w:val="es-ES"/>
              </w:rPr>
              <w:t>isNullable</w:t>
            </w:r>
            <w:proofErr w:type="spellEnd"/>
            <w:r w:rsidRPr="007D15C4">
              <w:rPr>
                <w:rFonts w:cs="Arial"/>
                <w:szCs w:val="18"/>
                <w:lang w:val="es-ES"/>
              </w:rPr>
              <w:t>: False</w:t>
            </w:r>
          </w:p>
        </w:tc>
      </w:tr>
      <w:tr w:rsidR="004D122C" w:rsidRPr="00B26339" w14:paraId="42945FEA" w14:textId="77777777">
        <w:trPr>
          <w:cantSplit/>
          <w:jc w:val="center"/>
        </w:trPr>
        <w:tc>
          <w:tcPr>
            <w:tcW w:w="2547" w:type="dxa"/>
          </w:tcPr>
          <w:p w14:paraId="07DD97C1" w14:textId="77777777" w:rsidR="004D122C" w:rsidRPr="00B26339" w:rsidRDefault="004D122C">
            <w:pPr>
              <w:pStyle w:val="TAL"/>
              <w:rPr>
                <w:rFonts w:cs="Arial"/>
                <w:szCs w:val="18"/>
              </w:rPr>
            </w:pPr>
            <w:proofErr w:type="spellStart"/>
            <w:r w:rsidRPr="00244E91">
              <w:rPr>
                <w:rFonts w:cs="Arial"/>
                <w:szCs w:val="18"/>
              </w:rPr>
              <w:t>mbsfnAreaId</w:t>
            </w:r>
            <w:proofErr w:type="spellEnd"/>
          </w:p>
        </w:tc>
        <w:tc>
          <w:tcPr>
            <w:tcW w:w="5245" w:type="dxa"/>
          </w:tcPr>
          <w:p w14:paraId="5B1372F2" w14:textId="77777777" w:rsidR="004D122C" w:rsidRPr="00ED4B27" w:rsidRDefault="004D122C">
            <w:pPr>
              <w:pStyle w:val="TAL"/>
              <w:rPr>
                <w:rFonts w:cs="Arial"/>
                <w:szCs w:val="18"/>
              </w:rPr>
            </w:pPr>
            <w:r w:rsidRPr="00ED4B27">
              <w:rPr>
                <w:rFonts w:cs="Arial"/>
                <w:szCs w:val="18"/>
              </w:rPr>
              <w:t>MBSFN Area Identifier</w:t>
            </w:r>
          </w:p>
          <w:p w14:paraId="142D91B9" w14:textId="77777777" w:rsidR="004D122C" w:rsidRPr="00ED4B27" w:rsidRDefault="004D122C">
            <w:pPr>
              <w:pStyle w:val="TAL"/>
              <w:rPr>
                <w:rFonts w:cs="Arial"/>
                <w:szCs w:val="18"/>
              </w:rPr>
            </w:pPr>
          </w:p>
          <w:p w14:paraId="333C1796" w14:textId="77777777" w:rsidR="004D122C" w:rsidRPr="00E840EA" w:rsidRDefault="004D122C">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 2, …</w:t>
            </w:r>
          </w:p>
        </w:tc>
        <w:tc>
          <w:tcPr>
            <w:tcW w:w="1984" w:type="dxa"/>
          </w:tcPr>
          <w:p w14:paraId="2361A3DF" w14:textId="77777777" w:rsidR="004D122C" w:rsidRPr="00ED4B27" w:rsidRDefault="004D122C">
            <w:pPr>
              <w:spacing w:after="0"/>
              <w:rPr>
                <w:rFonts w:ascii="Arial" w:hAnsi="Arial" w:cs="Arial"/>
                <w:sz w:val="18"/>
                <w:szCs w:val="18"/>
              </w:rPr>
            </w:pPr>
            <w:r w:rsidRPr="00ED4B27">
              <w:rPr>
                <w:rFonts w:ascii="Arial" w:hAnsi="Arial" w:cs="Arial"/>
                <w:sz w:val="18"/>
                <w:szCs w:val="18"/>
              </w:rPr>
              <w:t>type: Integer</w:t>
            </w:r>
          </w:p>
          <w:p w14:paraId="73D85556" w14:textId="77777777" w:rsidR="004D122C" w:rsidRPr="00ED4B27" w:rsidRDefault="004D122C">
            <w:pPr>
              <w:spacing w:after="0"/>
              <w:rPr>
                <w:rFonts w:ascii="Arial" w:hAnsi="Arial" w:cs="Arial"/>
                <w:sz w:val="18"/>
                <w:szCs w:val="18"/>
              </w:rPr>
            </w:pPr>
            <w:r w:rsidRPr="00ED4B27">
              <w:rPr>
                <w:rFonts w:ascii="Arial" w:hAnsi="Arial" w:cs="Arial"/>
                <w:sz w:val="18"/>
                <w:szCs w:val="18"/>
              </w:rPr>
              <w:t>multiplicity: 1</w:t>
            </w:r>
          </w:p>
          <w:p w14:paraId="4D4EAE57"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E83213C"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679EEEA2"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5735B602" w14:textId="77777777" w:rsidR="004D122C" w:rsidRPr="00B22DFC" w:rsidRDefault="004D122C">
            <w:pPr>
              <w:pStyle w:val="TAL"/>
              <w:rPr>
                <w:szCs w:val="18"/>
              </w:rPr>
            </w:pPr>
            <w:proofErr w:type="spellStart"/>
            <w:r w:rsidRPr="00ED4B27">
              <w:rPr>
                <w:rFonts w:cs="Arial"/>
                <w:szCs w:val="18"/>
              </w:rPr>
              <w:t>isNullable</w:t>
            </w:r>
            <w:proofErr w:type="spellEnd"/>
            <w:r w:rsidRPr="00ED4B27">
              <w:rPr>
                <w:rFonts w:cs="Arial"/>
                <w:szCs w:val="18"/>
              </w:rPr>
              <w:t>: False</w:t>
            </w:r>
          </w:p>
        </w:tc>
      </w:tr>
      <w:tr w:rsidR="004D122C" w:rsidRPr="00B26339" w14:paraId="3670A01D" w14:textId="77777777">
        <w:trPr>
          <w:cantSplit/>
          <w:jc w:val="center"/>
        </w:trPr>
        <w:tc>
          <w:tcPr>
            <w:tcW w:w="2547" w:type="dxa"/>
          </w:tcPr>
          <w:p w14:paraId="51307125" w14:textId="77777777" w:rsidR="004D122C" w:rsidRPr="00B26339" w:rsidRDefault="004D122C">
            <w:pPr>
              <w:pStyle w:val="TAL"/>
              <w:rPr>
                <w:rFonts w:cs="Arial"/>
                <w:szCs w:val="18"/>
              </w:rPr>
            </w:pPr>
            <w:proofErr w:type="spellStart"/>
            <w:r>
              <w:rPr>
                <w:rFonts w:cs="Arial"/>
                <w:szCs w:val="18"/>
              </w:rPr>
              <w:t>earfcn</w:t>
            </w:r>
            <w:proofErr w:type="spellEnd"/>
          </w:p>
        </w:tc>
        <w:tc>
          <w:tcPr>
            <w:tcW w:w="5245" w:type="dxa"/>
          </w:tcPr>
          <w:p w14:paraId="4A7169D0" w14:textId="77777777" w:rsidR="004D122C" w:rsidRPr="00ED4B27" w:rsidRDefault="004D122C">
            <w:pPr>
              <w:pStyle w:val="TAL"/>
              <w:rPr>
                <w:rFonts w:cs="Arial"/>
                <w:szCs w:val="18"/>
              </w:rPr>
            </w:pPr>
            <w:r w:rsidRPr="00ED4B27">
              <w:rPr>
                <w:rFonts w:cs="Arial"/>
                <w:szCs w:val="18"/>
              </w:rPr>
              <w:t xml:space="preserve">Carrier Frequency </w:t>
            </w:r>
          </w:p>
          <w:p w14:paraId="7BF53470" w14:textId="77777777" w:rsidR="004D122C" w:rsidRPr="00ED4B27" w:rsidRDefault="004D122C">
            <w:pPr>
              <w:pStyle w:val="TAL"/>
              <w:rPr>
                <w:rFonts w:cs="Arial"/>
                <w:szCs w:val="18"/>
              </w:rPr>
            </w:pPr>
          </w:p>
          <w:p w14:paraId="08E9B1C4" w14:textId="77777777" w:rsidR="004D122C" w:rsidRPr="00E840EA" w:rsidRDefault="004D122C">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 2, …</w:t>
            </w:r>
          </w:p>
        </w:tc>
        <w:tc>
          <w:tcPr>
            <w:tcW w:w="1984" w:type="dxa"/>
          </w:tcPr>
          <w:p w14:paraId="08555019" w14:textId="77777777" w:rsidR="004D122C" w:rsidRPr="00ED4B27" w:rsidRDefault="004D122C">
            <w:pPr>
              <w:spacing w:after="0"/>
              <w:rPr>
                <w:rFonts w:ascii="Arial" w:hAnsi="Arial" w:cs="Arial"/>
                <w:sz w:val="18"/>
                <w:szCs w:val="18"/>
              </w:rPr>
            </w:pPr>
            <w:r w:rsidRPr="00ED4B27">
              <w:rPr>
                <w:rFonts w:ascii="Arial" w:hAnsi="Arial" w:cs="Arial"/>
                <w:sz w:val="18"/>
                <w:szCs w:val="18"/>
              </w:rPr>
              <w:t>type: Integer</w:t>
            </w:r>
          </w:p>
          <w:p w14:paraId="4BEE82C8" w14:textId="77777777" w:rsidR="004D122C" w:rsidRPr="00ED4B27" w:rsidRDefault="004D122C">
            <w:pPr>
              <w:spacing w:after="0"/>
              <w:rPr>
                <w:rFonts w:ascii="Arial" w:hAnsi="Arial" w:cs="Arial"/>
                <w:sz w:val="18"/>
                <w:szCs w:val="18"/>
              </w:rPr>
            </w:pPr>
            <w:r w:rsidRPr="00ED4B27">
              <w:rPr>
                <w:rFonts w:ascii="Arial" w:hAnsi="Arial" w:cs="Arial"/>
                <w:sz w:val="18"/>
                <w:szCs w:val="18"/>
              </w:rPr>
              <w:t>multiplicity: 1</w:t>
            </w:r>
          </w:p>
          <w:p w14:paraId="181C193C"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0900DFD4"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01977101" w14:textId="77777777" w:rsidR="004D122C" w:rsidRPr="00ED4B27" w:rsidRDefault="004D122C">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29D6F48D" w14:textId="77777777" w:rsidR="004D122C" w:rsidRPr="00B22DFC" w:rsidRDefault="004D122C">
            <w:pPr>
              <w:pStyle w:val="TAL"/>
              <w:rPr>
                <w:szCs w:val="18"/>
              </w:rPr>
            </w:pPr>
            <w:proofErr w:type="spellStart"/>
            <w:r w:rsidRPr="00ED4B27">
              <w:rPr>
                <w:rFonts w:cs="Arial"/>
                <w:szCs w:val="18"/>
              </w:rPr>
              <w:t>isNullable</w:t>
            </w:r>
            <w:proofErr w:type="spellEnd"/>
            <w:r w:rsidRPr="00ED4B27">
              <w:rPr>
                <w:rFonts w:cs="Arial"/>
                <w:szCs w:val="18"/>
              </w:rPr>
              <w:t>: False</w:t>
            </w:r>
          </w:p>
        </w:tc>
      </w:tr>
      <w:tr w:rsidR="004D122C" w:rsidRPr="00B26339" w14:paraId="567E5B4B" w14:textId="77777777">
        <w:trPr>
          <w:cantSplit/>
          <w:jc w:val="center"/>
        </w:trPr>
        <w:tc>
          <w:tcPr>
            <w:tcW w:w="2547" w:type="dxa"/>
          </w:tcPr>
          <w:p w14:paraId="19BB442E" w14:textId="77777777" w:rsidR="004D122C" w:rsidRDefault="004D122C">
            <w:pPr>
              <w:pStyle w:val="TAL"/>
              <w:rPr>
                <w:rFonts w:cs="Arial"/>
                <w:szCs w:val="18"/>
              </w:rPr>
            </w:pPr>
            <w:proofErr w:type="spellStart"/>
            <w:r w:rsidRPr="00BE14BD">
              <w:rPr>
                <w:rFonts w:cs="Arial"/>
              </w:rPr>
              <w:t>dnPrefix</w:t>
            </w:r>
            <w:proofErr w:type="spellEnd"/>
          </w:p>
        </w:tc>
        <w:tc>
          <w:tcPr>
            <w:tcW w:w="5245" w:type="dxa"/>
          </w:tcPr>
          <w:p w14:paraId="40334704" w14:textId="77777777" w:rsidR="004D122C" w:rsidRDefault="004D122C">
            <w:pPr>
              <w:pStyle w:val="TAL"/>
              <w:rPr>
                <w:lang w:val="en-US"/>
              </w:rPr>
            </w:pPr>
            <w:r>
              <w:rPr>
                <w:lang w:val="en-US"/>
              </w:rPr>
              <w:t>It carries the DN Prefix information or no information. See Annex C of 32.300 [13] for one usage of this attribute.</w:t>
            </w:r>
          </w:p>
          <w:p w14:paraId="0A384809" w14:textId="77777777" w:rsidR="004D122C" w:rsidRDefault="004D122C">
            <w:pPr>
              <w:pStyle w:val="TAL"/>
              <w:rPr>
                <w:lang w:val="en-US"/>
              </w:rPr>
            </w:pPr>
          </w:p>
          <w:p w14:paraId="2C30441B" w14:textId="77777777" w:rsidR="004D122C" w:rsidRDefault="004D122C">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2B19A8C" w14:textId="77777777" w:rsidR="004D122C" w:rsidRPr="00ED4B27" w:rsidRDefault="004D122C">
            <w:pPr>
              <w:pStyle w:val="TAL"/>
              <w:rPr>
                <w:rFonts w:cs="Arial"/>
                <w:szCs w:val="18"/>
              </w:rPr>
            </w:pPr>
          </w:p>
        </w:tc>
        <w:tc>
          <w:tcPr>
            <w:tcW w:w="1984" w:type="dxa"/>
          </w:tcPr>
          <w:p w14:paraId="0282C56E" w14:textId="77777777" w:rsidR="004D122C" w:rsidRPr="002F3546" w:rsidRDefault="004D122C">
            <w:pPr>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6DDCB4E5" w14:textId="77777777" w:rsidR="004D122C" w:rsidRPr="002F3546" w:rsidRDefault="004D122C">
            <w:pPr>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4714AE47" w14:textId="77777777" w:rsidR="004D122C" w:rsidRPr="002F3546" w:rsidRDefault="004D122C">
            <w:pPr>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7F6EB8B9" w14:textId="77777777" w:rsidR="004D122C" w:rsidRPr="002F3546" w:rsidRDefault="004D122C">
            <w:pPr>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D25B69">
              <w:rPr>
                <w:rFonts w:ascii="Arial" w:hAnsi="Arial" w:cs="Arial"/>
                <w:sz w:val="18"/>
                <w:szCs w:val="18"/>
              </w:rPr>
              <w:t>N/A</w:t>
            </w:r>
          </w:p>
          <w:p w14:paraId="55B196BA" w14:textId="77777777" w:rsidR="004D122C" w:rsidRPr="002F3546" w:rsidRDefault="004D122C">
            <w:pPr>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18F051C9" w14:textId="77777777" w:rsidR="004D122C" w:rsidRPr="00ED4B27" w:rsidRDefault="004D122C">
            <w:pPr>
              <w:spacing w:after="0"/>
              <w:rPr>
                <w:rFonts w:ascii="Arial" w:hAnsi="Arial" w:cs="Arial"/>
                <w:sz w:val="18"/>
                <w:szCs w:val="18"/>
              </w:rPr>
            </w:pPr>
            <w:proofErr w:type="spellStart"/>
            <w:r w:rsidRPr="006D1CD7">
              <w:rPr>
                <w:rFonts w:ascii="Arial" w:hAnsi="Arial" w:cs="Arial"/>
                <w:sz w:val="18"/>
                <w:szCs w:val="18"/>
              </w:rPr>
              <w:t>isNullable</w:t>
            </w:r>
            <w:proofErr w:type="spellEnd"/>
            <w:r w:rsidRPr="006D1CD7">
              <w:rPr>
                <w:rFonts w:ascii="Arial" w:hAnsi="Arial" w:cs="Arial"/>
                <w:sz w:val="18"/>
                <w:szCs w:val="18"/>
              </w:rPr>
              <w:t>: False</w:t>
            </w:r>
          </w:p>
        </w:tc>
      </w:tr>
      <w:tr w:rsidR="004D122C" w:rsidRPr="00B26339" w14:paraId="461B2E4C" w14:textId="77777777">
        <w:trPr>
          <w:cantSplit/>
          <w:jc w:val="center"/>
        </w:trPr>
        <w:tc>
          <w:tcPr>
            <w:tcW w:w="9776" w:type="dxa"/>
            <w:gridSpan w:val="3"/>
          </w:tcPr>
          <w:p w14:paraId="48812CD4" w14:textId="77777777" w:rsidR="004D122C" w:rsidRPr="00B26339" w:rsidRDefault="004D122C">
            <w:pPr>
              <w:pStyle w:val="NO"/>
              <w:shd w:val="clear" w:color="auto" w:fill="FFFFFF"/>
              <w:ind w:left="851"/>
              <w:rPr>
                <w:rFonts w:ascii="Arial" w:hAnsi="Arial" w:cs="Arial"/>
                <w:sz w:val="18"/>
                <w:szCs w:val="18"/>
              </w:rPr>
            </w:pPr>
            <w:r w:rsidRPr="00B26339">
              <w:rPr>
                <w:rFonts w:ascii="Arial" w:hAnsi="Arial" w:cs="Arial"/>
                <w:sz w:val="18"/>
                <w:szCs w:val="18"/>
              </w:rPr>
              <w:lastRenderedPageBreak/>
              <w:t>NOTE 1:</w:t>
            </w:r>
            <w:r w:rsidRPr="00B26339">
              <w:rPr>
                <w:rFonts w:ascii="Arial" w:hAnsi="Arial" w:cs="Arial"/>
                <w:sz w:val="18"/>
                <w:szCs w:val="18"/>
              </w:rPr>
              <w:tab/>
              <w:t>The value of this attribute is identical to that of the same attribute in clause 9.4.2 of ETSI GS NFV-IFA 008 [16].</w:t>
            </w:r>
          </w:p>
          <w:p w14:paraId="1EA1A007" w14:textId="77777777" w:rsidR="004D122C" w:rsidRPr="00B26339" w:rsidRDefault="004D122C">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 xml:space="preserve">the attribute </w:t>
            </w:r>
            <w:proofErr w:type="spellStart"/>
            <w:r>
              <w:rPr>
                <w:rFonts w:ascii="Arial" w:eastAsia="DengXian" w:hAnsi="Arial" w:cs="Arial"/>
                <w:sz w:val="18"/>
                <w:szCs w:val="18"/>
              </w:rPr>
              <w:t>isAutoscaleEnabled</w:t>
            </w:r>
            <w:proofErr w:type="spellEnd"/>
            <w:r w:rsidRPr="00B26339">
              <w:rPr>
                <w:rFonts w:ascii="Arial" w:hAnsi="Arial" w:cs="Arial"/>
                <w:sz w:val="18"/>
                <w:szCs w:val="18"/>
              </w:rPr>
              <w:t xml:space="preserv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3984EC4F" w14:textId="77777777" w:rsidR="004D122C" w:rsidRPr="00B26339" w:rsidRDefault="004D122C">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3B6A5C48" w14:textId="77777777" w:rsidR="004D122C" w:rsidRPr="00B26339" w:rsidRDefault="004D122C">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7A62F7DD" w14:textId="77777777" w:rsidR="004D122C" w:rsidRPr="00B26339" w:rsidRDefault="004D122C">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1CBE4F4" w14:textId="77777777" w:rsidR="004D122C" w:rsidRPr="00B26339" w:rsidRDefault="004D122C">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1BCBE24B" w14:textId="77777777" w:rsidR="004D122C" w:rsidRDefault="004D122C" w:rsidP="004D122C">
      <w:pPr>
        <w:spacing w:after="0"/>
      </w:pPr>
    </w:p>
    <w:p w14:paraId="7A3D3B40" w14:textId="77777777" w:rsidR="004D122C" w:rsidRDefault="004D122C"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D122C" w:rsidRPr="00477531" w14:paraId="60DF01E4" w14:textId="77777777">
        <w:tc>
          <w:tcPr>
            <w:tcW w:w="9521" w:type="dxa"/>
            <w:shd w:val="clear" w:color="auto" w:fill="FFFFCC"/>
            <w:vAlign w:val="center"/>
          </w:tcPr>
          <w:p w14:paraId="54266AE0" w14:textId="5E20893C" w:rsidR="004D122C" w:rsidRPr="00477531" w:rsidRDefault="00210484">
            <w:pPr>
              <w:jc w:val="center"/>
              <w:rPr>
                <w:rFonts w:ascii="Arial" w:hAnsi="Arial" w:cs="Arial"/>
                <w:b/>
                <w:bCs/>
                <w:sz w:val="28"/>
                <w:szCs w:val="28"/>
              </w:rPr>
            </w:pPr>
            <w:r>
              <w:rPr>
                <w:rFonts w:ascii="Arial" w:hAnsi="Arial" w:cs="Arial"/>
                <w:b/>
                <w:bCs/>
                <w:sz w:val="28"/>
                <w:szCs w:val="28"/>
                <w:lang w:eastAsia="zh-CN"/>
              </w:rPr>
              <w:t>Next Change</w:t>
            </w:r>
          </w:p>
        </w:tc>
      </w:tr>
    </w:tbl>
    <w:p w14:paraId="01FEFBAC" w14:textId="77777777" w:rsidR="00210484" w:rsidRPr="008A1BE8" w:rsidRDefault="00210484" w:rsidP="00432415"/>
    <w:sectPr w:rsidR="00210484" w:rsidRPr="008A1BE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028F1" w14:textId="77777777" w:rsidR="009B3D27" w:rsidRDefault="009B3D27">
      <w:r>
        <w:separator/>
      </w:r>
    </w:p>
  </w:endnote>
  <w:endnote w:type="continuationSeparator" w:id="0">
    <w:p w14:paraId="28167F07" w14:textId="77777777" w:rsidR="009B3D27" w:rsidRDefault="009B3D27">
      <w:r>
        <w:continuationSeparator/>
      </w:r>
    </w:p>
  </w:endnote>
  <w:endnote w:type="continuationNotice" w:id="1">
    <w:p w14:paraId="504C64BD" w14:textId="77777777" w:rsidR="009B3D27" w:rsidRDefault="009B3D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charset w:val="00"/>
    <w:family w:val="auto"/>
    <w:pitch w:val="variable"/>
    <w:sig w:usb0="00000083" w:usb1="00000000" w:usb2="00000000" w:usb3="00000000" w:csb0="00000009"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3D1FF" w14:textId="77777777" w:rsidR="009B3D27" w:rsidRDefault="009B3D27">
      <w:r>
        <w:separator/>
      </w:r>
    </w:p>
  </w:footnote>
  <w:footnote w:type="continuationSeparator" w:id="0">
    <w:p w14:paraId="0C207D40" w14:textId="77777777" w:rsidR="009B3D27" w:rsidRDefault="009B3D27">
      <w:r>
        <w:continuationSeparator/>
      </w:r>
    </w:p>
  </w:footnote>
  <w:footnote w:type="continuationNotice" w:id="1">
    <w:p w14:paraId="04DAE5D3" w14:textId="77777777" w:rsidR="009B3D27" w:rsidRDefault="009B3D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0501ED6"/>
    <w:multiLevelType w:val="hybridMultilevel"/>
    <w:tmpl w:val="F45E6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8030A6A"/>
    <w:multiLevelType w:val="hybridMultilevel"/>
    <w:tmpl w:val="BB88FC0E"/>
    <w:lvl w:ilvl="0" w:tplc="B6C64E0C">
      <w:start w:val="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0E6430"/>
    <w:multiLevelType w:val="hybridMultilevel"/>
    <w:tmpl w:val="4244A48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0"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0148E4"/>
    <w:multiLevelType w:val="hybridMultilevel"/>
    <w:tmpl w:val="129ADC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5"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BD239C"/>
    <w:multiLevelType w:val="hybridMultilevel"/>
    <w:tmpl w:val="ECF2B6F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DC19EB"/>
    <w:multiLevelType w:val="hybridMultilevel"/>
    <w:tmpl w:val="FDAEB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5" w15:restartNumberingAfterBreak="0">
    <w:nsid w:val="6E464713"/>
    <w:multiLevelType w:val="hybridMultilevel"/>
    <w:tmpl w:val="779ABAA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8"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E3E6836"/>
    <w:multiLevelType w:val="hybridMultilevel"/>
    <w:tmpl w:val="854AE73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16"/>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11"/>
  </w:num>
  <w:num w:numId="7" w16cid:durableId="1439376909">
    <w:abstractNumId w:val="26"/>
  </w:num>
  <w:num w:numId="8" w16cid:durableId="1841263791">
    <w:abstractNumId w:val="34"/>
  </w:num>
  <w:num w:numId="9" w16cid:durableId="962269199">
    <w:abstractNumId w:val="40"/>
  </w:num>
  <w:num w:numId="10" w16cid:durableId="933318725">
    <w:abstractNumId w:val="37"/>
  </w:num>
  <w:num w:numId="11" w16cid:durableId="685442908">
    <w:abstractNumId w:val="25"/>
  </w:num>
  <w:num w:numId="12" w16cid:durableId="1293168662">
    <w:abstractNumId w:val="18"/>
  </w:num>
  <w:num w:numId="13" w16cid:durableId="102574054">
    <w:abstractNumId w:val="39"/>
  </w:num>
  <w:num w:numId="14" w16cid:durableId="1571039988">
    <w:abstractNumId w:val="12"/>
  </w:num>
  <w:num w:numId="15" w16cid:durableId="282419738">
    <w:abstractNumId w:val="22"/>
  </w:num>
  <w:num w:numId="16" w16cid:durableId="1270698753">
    <w:abstractNumId w:val="30"/>
  </w:num>
  <w:num w:numId="17" w16cid:durableId="1010907316">
    <w:abstractNumId w:val="41"/>
  </w:num>
  <w:num w:numId="18" w16cid:durableId="1326982286">
    <w:abstractNumId w:val="8"/>
  </w:num>
  <w:num w:numId="19" w16cid:durableId="1560364421">
    <w:abstractNumId w:val="35"/>
  </w:num>
  <w:num w:numId="20" w16cid:durableId="549347055">
    <w:abstractNumId w:val="20"/>
  </w:num>
  <w:num w:numId="21" w16cid:durableId="502667230">
    <w:abstractNumId w:val="7"/>
  </w:num>
  <w:num w:numId="22" w16cid:durableId="1813400583">
    <w:abstractNumId w:val="19"/>
  </w:num>
  <w:num w:numId="23" w16cid:durableId="1848670636">
    <w:abstractNumId w:val="13"/>
  </w:num>
  <w:num w:numId="24" w16cid:durableId="696584405">
    <w:abstractNumId w:val="4"/>
  </w:num>
  <w:num w:numId="25"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6" w16cid:durableId="145783408">
    <w:abstractNumId w:val="9"/>
  </w:num>
  <w:num w:numId="27" w16cid:durableId="235094253">
    <w:abstractNumId w:val="36"/>
  </w:num>
  <w:num w:numId="28" w16cid:durableId="411925869">
    <w:abstractNumId w:val="6"/>
  </w:num>
  <w:num w:numId="29" w16cid:durableId="29307448">
    <w:abstractNumId w:val="33"/>
  </w:num>
  <w:num w:numId="30" w16cid:durableId="955333804">
    <w:abstractNumId w:val="21"/>
  </w:num>
  <w:num w:numId="31" w16cid:durableId="1058701156">
    <w:abstractNumId w:val="28"/>
  </w:num>
  <w:num w:numId="32" w16cid:durableId="1117143396">
    <w:abstractNumId w:val="31"/>
  </w:num>
  <w:num w:numId="33" w16cid:durableId="554239414">
    <w:abstractNumId w:val="17"/>
  </w:num>
  <w:num w:numId="34" w16cid:durableId="1849713655">
    <w:abstractNumId w:val="29"/>
  </w:num>
  <w:num w:numId="35" w16cid:durableId="197085605">
    <w:abstractNumId w:val="14"/>
  </w:num>
  <w:num w:numId="36" w16cid:durableId="523522676">
    <w:abstractNumId w:val="23"/>
  </w:num>
  <w:num w:numId="37" w16cid:durableId="1744059251">
    <w:abstractNumId w:val="27"/>
  </w:num>
  <w:num w:numId="38" w16cid:durableId="1039664837">
    <w:abstractNumId w:val="24"/>
  </w:num>
  <w:num w:numId="39" w16cid:durableId="1360356282">
    <w:abstractNumId w:val="10"/>
  </w:num>
  <w:num w:numId="40" w16cid:durableId="1838035834">
    <w:abstractNumId w:val="38"/>
  </w:num>
  <w:num w:numId="41" w16cid:durableId="963583701">
    <w:abstractNumId w:val="15"/>
  </w:num>
  <w:num w:numId="42" w16cid:durableId="2078475013">
    <w:abstractNumId w:val="5"/>
  </w:num>
  <w:num w:numId="43" w16cid:durableId="1444349308">
    <w:abstractNumId w:val="3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159">
    <w15:presenceInfo w15:providerId="None" w15:userId="e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2EAB"/>
    <w:rsid w:val="00004373"/>
    <w:rsid w:val="000048E9"/>
    <w:rsid w:val="00006F35"/>
    <w:rsid w:val="0001259A"/>
    <w:rsid w:val="000125FE"/>
    <w:rsid w:val="00012BAD"/>
    <w:rsid w:val="00014166"/>
    <w:rsid w:val="0001482C"/>
    <w:rsid w:val="0001540D"/>
    <w:rsid w:val="00015750"/>
    <w:rsid w:val="00020D52"/>
    <w:rsid w:val="0002202D"/>
    <w:rsid w:val="00022E4A"/>
    <w:rsid w:val="000231E8"/>
    <w:rsid w:val="00027CC8"/>
    <w:rsid w:val="00030D2F"/>
    <w:rsid w:val="00032AC3"/>
    <w:rsid w:val="0003763F"/>
    <w:rsid w:val="00037D78"/>
    <w:rsid w:val="00046F2C"/>
    <w:rsid w:val="00047555"/>
    <w:rsid w:val="0004779A"/>
    <w:rsid w:val="00052B4C"/>
    <w:rsid w:val="00052FAF"/>
    <w:rsid w:val="0006003A"/>
    <w:rsid w:val="0006395D"/>
    <w:rsid w:val="000706F5"/>
    <w:rsid w:val="00070E09"/>
    <w:rsid w:val="00071FC0"/>
    <w:rsid w:val="00072673"/>
    <w:rsid w:val="00072C88"/>
    <w:rsid w:val="000730D7"/>
    <w:rsid w:val="00073708"/>
    <w:rsid w:val="00076982"/>
    <w:rsid w:val="00080334"/>
    <w:rsid w:val="00081766"/>
    <w:rsid w:val="00084DB3"/>
    <w:rsid w:val="00090F65"/>
    <w:rsid w:val="00093340"/>
    <w:rsid w:val="000933DC"/>
    <w:rsid w:val="000A03A3"/>
    <w:rsid w:val="000A1520"/>
    <w:rsid w:val="000A1577"/>
    <w:rsid w:val="000A2864"/>
    <w:rsid w:val="000A289A"/>
    <w:rsid w:val="000A6394"/>
    <w:rsid w:val="000A6F6E"/>
    <w:rsid w:val="000A72C0"/>
    <w:rsid w:val="000B0244"/>
    <w:rsid w:val="000B0E82"/>
    <w:rsid w:val="000B230F"/>
    <w:rsid w:val="000B5384"/>
    <w:rsid w:val="000B7FED"/>
    <w:rsid w:val="000C038A"/>
    <w:rsid w:val="000C37FE"/>
    <w:rsid w:val="000C4CEA"/>
    <w:rsid w:val="000C638C"/>
    <w:rsid w:val="000C6598"/>
    <w:rsid w:val="000C7764"/>
    <w:rsid w:val="000D341E"/>
    <w:rsid w:val="000D44B3"/>
    <w:rsid w:val="000D51A0"/>
    <w:rsid w:val="000E0FFB"/>
    <w:rsid w:val="000E2A8A"/>
    <w:rsid w:val="000E4E7B"/>
    <w:rsid w:val="000E6157"/>
    <w:rsid w:val="000F04B2"/>
    <w:rsid w:val="000F2F70"/>
    <w:rsid w:val="000F584A"/>
    <w:rsid w:val="000F7992"/>
    <w:rsid w:val="00104167"/>
    <w:rsid w:val="00112E05"/>
    <w:rsid w:val="00113DBC"/>
    <w:rsid w:val="00115AEB"/>
    <w:rsid w:val="001179D8"/>
    <w:rsid w:val="00122060"/>
    <w:rsid w:val="001247D0"/>
    <w:rsid w:val="001311C8"/>
    <w:rsid w:val="0013488E"/>
    <w:rsid w:val="001356A7"/>
    <w:rsid w:val="00135BEF"/>
    <w:rsid w:val="001407EF"/>
    <w:rsid w:val="0014248E"/>
    <w:rsid w:val="0014274A"/>
    <w:rsid w:val="00145D43"/>
    <w:rsid w:val="0015074D"/>
    <w:rsid w:val="001514A6"/>
    <w:rsid w:val="00154859"/>
    <w:rsid w:val="00162845"/>
    <w:rsid w:val="00163C7C"/>
    <w:rsid w:val="0017115A"/>
    <w:rsid w:val="00172881"/>
    <w:rsid w:val="00173DA1"/>
    <w:rsid w:val="00180A88"/>
    <w:rsid w:val="0018140E"/>
    <w:rsid w:val="00181C88"/>
    <w:rsid w:val="00184F48"/>
    <w:rsid w:val="00185DBD"/>
    <w:rsid w:val="001867BE"/>
    <w:rsid w:val="00192585"/>
    <w:rsid w:val="00192C46"/>
    <w:rsid w:val="00193CE9"/>
    <w:rsid w:val="001A08B3"/>
    <w:rsid w:val="001A442D"/>
    <w:rsid w:val="001A5470"/>
    <w:rsid w:val="001A5CCE"/>
    <w:rsid w:val="001A7B60"/>
    <w:rsid w:val="001B2D5D"/>
    <w:rsid w:val="001B52F0"/>
    <w:rsid w:val="001B675E"/>
    <w:rsid w:val="001B7A65"/>
    <w:rsid w:val="001C34D4"/>
    <w:rsid w:val="001C69E4"/>
    <w:rsid w:val="001C6B8F"/>
    <w:rsid w:val="001C7118"/>
    <w:rsid w:val="001D30F8"/>
    <w:rsid w:val="001D51F8"/>
    <w:rsid w:val="001D69FE"/>
    <w:rsid w:val="001E1055"/>
    <w:rsid w:val="001E380A"/>
    <w:rsid w:val="001E41F3"/>
    <w:rsid w:val="001E4858"/>
    <w:rsid w:val="001E486C"/>
    <w:rsid w:val="001E683F"/>
    <w:rsid w:val="001E70F3"/>
    <w:rsid w:val="001E795B"/>
    <w:rsid w:val="001F5372"/>
    <w:rsid w:val="00210250"/>
    <w:rsid w:val="00210484"/>
    <w:rsid w:val="00221C57"/>
    <w:rsid w:val="00222DB7"/>
    <w:rsid w:val="002256A0"/>
    <w:rsid w:val="00225E6A"/>
    <w:rsid w:val="00226714"/>
    <w:rsid w:val="002279CE"/>
    <w:rsid w:val="00230B78"/>
    <w:rsid w:val="00230F8F"/>
    <w:rsid w:val="00234A6F"/>
    <w:rsid w:val="00237980"/>
    <w:rsid w:val="0024550E"/>
    <w:rsid w:val="00253377"/>
    <w:rsid w:val="00253D42"/>
    <w:rsid w:val="00253E48"/>
    <w:rsid w:val="0025428C"/>
    <w:rsid w:val="00257311"/>
    <w:rsid w:val="0025795A"/>
    <w:rsid w:val="0026004D"/>
    <w:rsid w:val="00261CE7"/>
    <w:rsid w:val="002640DD"/>
    <w:rsid w:val="00266AC9"/>
    <w:rsid w:val="00275D12"/>
    <w:rsid w:val="002804FE"/>
    <w:rsid w:val="00284FEB"/>
    <w:rsid w:val="002860C4"/>
    <w:rsid w:val="00287361"/>
    <w:rsid w:val="00294DFF"/>
    <w:rsid w:val="00296623"/>
    <w:rsid w:val="0029765A"/>
    <w:rsid w:val="00297D8F"/>
    <w:rsid w:val="002A3ADD"/>
    <w:rsid w:val="002A7543"/>
    <w:rsid w:val="002B0D94"/>
    <w:rsid w:val="002B1570"/>
    <w:rsid w:val="002B5741"/>
    <w:rsid w:val="002B5899"/>
    <w:rsid w:val="002B7C8A"/>
    <w:rsid w:val="002C4CE2"/>
    <w:rsid w:val="002C57A4"/>
    <w:rsid w:val="002C6374"/>
    <w:rsid w:val="002C6EB8"/>
    <w:rsid w:val="002D1266"/>
    <w:rsid w:val="002D63BC"/>
    <w:rsid w:val="002D729A"/>
    <w:rsid w:val="002E00E5"/>
    <w:rsid w:val="002E01D7"/>
    <w:rsid w:val="002E472E"/>
    <w:rsid w:val="002E64C1"/>
    <w:rsid w:val="002E787D"/>
    <w:rsid w:val="002F2236"/>
    <w:rsid w:val="002F4363"/>
    <w:rsid w:val="002F47C5"/>
    <w:rsid w:val="00301CDE"/>
    <w:rsid w:val="00305409"/>
    <w:rsid w:val="00305EFC"/>
    <w:rsid w:val="00314252"/>
    <w:rsid w:val="00314EEA"/>
    <w:rsid w:val="00320686"/>
    <w:rsid w:val="003232DD"/>
    <w:rsid w:val="003239CB"/>
    <w:rsid w:val="003271B2"/>
    <w:rsid w:val="00330590"/>
    <w:rsid w:val="00331BA2"/>
    <w:rsid w:val="00332DCE"/>
    <w:rsid w:val="003362AD"/>
    <w:rsid w:val="003364F4"/>
    <w:rsid w:val="00337C0F"/>
    <w:rsid w:val="00341A90"/>
    <w:rsid w:val="00351DE0"/>
    <w:rsid w:val="003548A9"/>
    <w:rsid w:val="00354D58"/>
    <w:rsid w:val="0035579B"/>
    <w:rsid w:val="00355E64"/>
    <w:rsid w:val="003609EF"/>
    <w:rsid w:val="0036231A"/>
    <w:rsid w:val="00362785"/>
    <w:rsid w:val="00373207"/>
    <w:rsid w:val="00374DD4"/>
    <w:rsid w:val="00376E94"/>
    <w:rsid w:val="00382045"/>
    <w:rsid w:val="00382CE2"/>
    <w:rsid w:val="00391C01"/>
    <w:rsid w:val="00392E06"/>
    <w:rsid w:val="00394E76"/>
    <w:rsid w:val="003A0192"/>
    <w:rsid w:val="003A387F"/>
    <w:rsid w:val="003A39B2"/>
    <w:rsid w:val="003A623F"/>
    <w:rsid w:val="003B0E8B"/>
    <w:rsid w:val="003B535E"/>
    <w:rsid w:val="003B5454"/>
    <w:rsid w:val="003B7E40"/>
    <w:rsid w:val="003B7E6F"/>
    <w:rsid w:val="003C084E"/>
    <w:rsid w:val="003D056B"/>
    <w:rsid w:val="003D0C53"/>
    <w:rsid w:val="003D38F9"/>
    <w:rsid w:val="003D53F9"/>
    <w:rsid w:val="003E1A36"/>
    <w:rsid w:val="003E1D9D"/>
    <w:rsid w:val="003E33B5"/>
    <w:rsid w:val="003E3C85"/>
    <w:rsid w:val="003E6C78"/>
    <w:rsid w:val="003F0205"/>
    <w:rsid w:val="003F76FB"/>
    <w:rsid w:val="00402808"/>
    <w:rsid w:val="00404994"/>
    <w:rsid w:val="00405754"/>
    <w:rsid w:val="00410371"/>
    <w:rsid w:val="004135DA"/>
    <w:rsid w:val="00415FF7"/>
    <w:rsid w:val="004242F1"/>
    <w:rsid w:val="00425535"/>
    <w:rsid w:val="00425EDE"/>
    <w:rsid w:val="00430E63"/>
    <w:rsid w:val="00432415"/>
    <w:rsid w:val="00433CD6"/>
    <w:rsid w:val="00436E30"/>
    <w:rsid w:val="00437660"/>
    <w:rsid w:val="00437D80"/>
    <w:rsid w:val="0044449E"/>
    <w:rsid w:val="0044539E"/>
    <w:rsid w:val="004477B7"/>
    <w:rsid w:val="004548ED"/>
    <w:rsid w:val="00454C1A"/>
    <w:rsid w:val="00456268"/>
    <w:rsid w:val="00462E06"/>
    <w:rsid w:val="00464A1F"/>
    <w:rsid w:val="004669C6"/>
    <w:rsid w:val="004711C7"/>
    <w:rsid w:val="00473E27"/>
    <w:rsid w:val="00474765"/>
    <w:rsid w:val="00483445"/>
    <w:rsid w:val="00486D7F"/>
    <w:rsid w:val="00493488"/>
    <w:rsid w:val="00494D7A"/>
    <w:rsid w:val="004956A3"/>
    <w:rsid w:val="0049634A"/>
    <w:rsid w:val="004A0A89"/>
    <w:rsid w:val="004A324B"/>
    <w:rsid w:val="004A4059"/>
    <w:rsid w:val="004A47FC"/>
    <w:rsid w:val="004B75B7"/>
    <w:rsid w:val="004B7EB3"/>
    <w:rsid w:val="004C0863"/>
    <w:rsid w:val="004C4D0E"/>
    <w:rsid w:val="004C6052"/>
    <w:rsid w:val="004C73F6"/>
    <w:rsid w:val="004D122C"/>
    <w:rsid w:val="004D7282"/>
    <w:rsid w:val="004E0730"/>
    <w:rsid w:val="004E0CE6"/>
    <w:rsid w:val="004E4F27"/>
    <w:rsid w:val="004F0927"/>
    <w:rsid w:val="004F6484"/>
    <w:rsid w:val="00500F77"/>
    <w:rsid w:val="00502B4F"/>
    <w:rsid w:val="00505DF4"/>
    <w:rsid w:val="005069D3"/>
    <w:rsid w:val="005129F0"/>
    <w:rsid w:val="0051342F"/>
    <w:rsid w:val="005141D9"/>
    <w:rsid w:val="0051580D"/>
    <w:rsid w:val="005201EF"/>
    <w:rsid w:val="00525454"/>
    <w:rsid w:val="00525A43"/>
    <w:rsid w:val="00536FA9"/>
    <w:rsid w:val="00537DEE"/>
    <w:rsid w:val="005422EC"/>
    <w:rsid w:val="0054456E"/>
    <w:rsid w:val="00546B01"/>
    <w:rsid w:val="00547111"/>
    <w:rsid w:val="00547920"/>
    <w:rsid w:val="00554506"/>
    <w:rsid w:val="00565462"/>
    <w:rsid w:val="00570A0D"/>
    <w:rsid w:val="005745EC"/>
    <w:rsid w:val="00574D0B"/>
    <w:rsid w:val="00575C31"/>
    <w:rsid w:val="0057715F"/>
    <w:rsid w:val="00577B1F"/>
    <w:rsid w:val="005821C5"/>
    <w:rsid w:val="0058377A"/>
    <w:rsid w:val="005849CF"/>
    <w:rsid w:val="00585AFF"/>
    <w:rsid w:val="00586F1A"/>
    <w:rsid w:val="005901E4"/>
    <w:rsid w:val="005916A2"/>
    <w:rsid w:val="0059226A"/>
    <w:rsid w:val="00592D74"/>
    <w:rsid w:val="00593F10"/>
    <w:rsid w:val="00595459"/>
    <w:rsid w:val="005A7431"/>
    <w:rsid w:val="005B27D7"/>
    <w:rsid w:val="005B3A33"/>
    <w:rsid w:val="005B44A5"/>
    <w:rsid w:val="005B4A82"/>
    <w:rsid w:val="005C1A49"/>
    <w:rsid w:val="005D1BC9"/>
    <w:rsid w:val="005D2ED5"/>
    <w:rsid w:val="005D7EC2"/>
    <w:rsid w:val="005E2C44"/>
    <w:rsid w:val="005E602B"/>
    <w:rsid w:val="005F2CFC"/>
    <w:rsid w:val="006009B2"/>
    <w:rsid w:val="00601A4D"/>
    <w:rsid w:val="006036BF"/>
    <w:rsid w:val="0060382F"/>
    <w:rsid w:val="00607514"/>
    <w:rsid w:val="00607B68"/>
    <w:rsid w:val="00607CF3"/>
    <w:rsid w:val="00611E28"/>
    <w:rsid w:val="00613D1A"/>
    <w:rsid w:val="006171CF"/>
    <w:rsid w:val="00621188"/>
    <w:rsid w:val="006257ED"/>
    <w:rsid w:val="006266E0"/>
    <w:rsid w:val="00626DF8"/>
    <w:rsid w:val="00637450"/>
    <w:rsid w:val="006412BF"/>
    <w:rsid w:val="006502BA"/>
    <w:rsid w:val="00653DE4"/>
    <w:rsid w:val="006544A2"/>
    <w:rsid w:val="0065698F"/>
    <w:rsid w:val="006606F6"/>
    <w:rsid w:val="006633D3"/>
    <w:rsid w:val="00663B43"/>
    <w:rsid w:val="00665737"/>
    <w:rsid w:val="00665C47"/>
    <w:rsid w:val="00666C71"/>
    <w:rsid w:val="00670EB6"/>
    <w:rsid w:val="006711D9"/>
    <w:rsid w:val="00673C9C"/>
    <w:rsid w:val="00677EA1"/>
    <w:rsid w:val="00680E9C"/>
    <w:rsid w:val="0068259C"/>
    <w:rsid w:val="0068388E"/>
    <w:rsid w:val="00684EDB"/>
    <w:rsid w:val="00695808"/>
    <w:rsid w:val="006958F4"/>
    <w:rsid w:val="006976D7"/>
    <w:rsid w:val="006A3CE1"/>
    <w:rsid w:val="006A51A1"/>
    <w:rsid w:val="006A7004"/>
    <w:rsid w:val="006A7BAE"/>
    <w:rsid w:val="006B46FB"/>
    <w:rsid w:val="006B76D8"/>
    <w:rsid w:val="006C2297"/>
    <w:rsid w:val="006C4DB4"/>
    <w:rsid w:val="006C4F1C"/>
    <w:rsid w:val="006C67B1"/>
    <w:rsid w:val="006C6924"/>
    <w:rsid w:val="006D0739"/>
    <w:rsid w:val="006D6139"/>
    <w:rsid w:val="006E020D"/>
    <w:rsid w:val="006E050F"/>
    <w:rsid w:val="006E21FB"/>
    <w:rsid w:val="006E343D"/>
    <w:rsid w:val="006F399E"/>
    <w:rsid w:val="006F5191"/>
    <w:rsid w:val="006F5D78"/>
    <w:rsid w:val="006F6D29"/>
    <w:rsid w:val="0070079B"/>
    <w:rsid w:val="00702E75"/>
    <w:rsid w:val="00704245"/>
    <w:rsid w:val="00706E92"/>
    <w:rsid w:val="00707CA3"/>
    <w:rsid w:val="00711584"/>
    <w:rsid w:val="00711727"/>
    <w:rsid w:val="007120F6"/>
    <w:rsid w:val="0071445F"/>
    <w:rsid w:val="0072164E"/>
    <w:rsid w:val="00726FDD"/>
    <w:rsid w:val="0072790C"/>
    <w:rsid w:val="00732311"/>
    <w:rsid w:val="00733BC9"/>
    <w:rsid w:val="007343CA"/>
    <w:rsid w:val="00737509"/>
    <w:rsid w:val="00741937"/>
    <w:rsid w:val="00752C1F"/>
    <w:rsid w:val="00754687"/>
    <w:rsid w:val="007616DB"/>
    <w:rsid w:val="00773332"/>
    <w:rsid w:val="007773F8"/>
    <w:rsid w:val="0078165C"/>
    <w:rsid w:val="007823D0"/>
    <w:rsid w:val="00782E91"/>
    <w:rsid w:val="0078332B"/>
    <w:rsid w:val="00784B8C"/>
    <w:rsid w:val="00787F8F"/>
    <w:rsid w:val="0079014A"/>
    <w:rsid w:val="00792342"/>
    <w:rsid w:val="007969AC"/>
    <w:rsid w:val="007977A8"/>
    <w:rsid w:val="0079786D"/>
    <w:rsid w:val="007A0B73"/>
    <w:rsid w:val="007A3CB1"/>
    <w:rsid w:val="007B0450"/>
    <w:rsid w:val="007B283C"/>
    <w:rsid w:val="007B512A"/>
    <w:rsid w:val="007B5457"/>
    <w:rsid w:val="007B7A8D"/>
    <w:rsid w:val="007C2097"/>
    <w:rsid w:val="007D045A"/>
    <w:rsid w:val="007D1859"/>
    <w:rsid w:val="007D5663"/>
    <w:rsid w:val="007D6A07"/>
    <w:rsid w:val="007E03DF"/>
    <w:rsid w:val="007E16F1"/>
    <w:rsid w:val="007E49A7"/>
    <w:rsid w:val="007E4DAB"/>
    <w:rsid w:val="007E7A73"/>
    <w:rsid w:val="007F1611"/>
    <w:rsid w:val="007F4FA1"/>
    <w:rsid w:val="007F5AF3"/>
    <w:rsid w:val="007F6E6F"/>
    <w:rsid w:val="007F7259"/>
    <w:rsid w:val="007F755E"/>
    <w:rsid w:val="007F7A2C"/>
    <w:rsid w:val="008040A8"/>
    <w:rsid w:val="0080486C"/>
    <w:rsid w:val="00806F31"/>
    <w:rsid w:val="00807848"/>
    <w:rsid w:val="00812BA3"/>
    <w:rsid w:val="00817B29"/>
    <w:rsid w:val="00820AFC"/>
    <w:rsid w:val="0082122E"/>
    <w:rsid w:val="00824A18"/>
    <w:rsid w:val="008279FA"/>
    <w:rsid w:val="00831E25"/>
    <w:rsid w:val="008320A9"/>
    <w:rsid w:val="00842892"/>
    <w:rsid w:val="00847801"/>
    <w:rsid w:val="008500D1"/>
    <w:rsid w:val="008528D0"/>
    <w:rsid w:val="00853C38"/>
    <w:rsid w:val="00855B13"/>
    <w:rsid w:val="00861482"/>
    <w:rsid w:val="00861A6A"/>
    <w:rsid w:val="008626E7"/>
    <w:rsid w:val="0086351A"/>
    <w:rsid w:val="00864A59"/>
    <w:rsid w:val="00866D1C"/>
    <w:rsid w:val="00867361"/>
    <w:rsid w:val="00870A1A"/>
    <w:rsid w:val="00870EE7"/>
    <w:rsid w:val="008756FA"/>
    <w:rsid w:val="008763E8"/>
    <w:rsid w:val="0088091C"/>
    <w:rsid w:val="00881002"/>
    <w:rsid w:val="00884328"/>
    <w:rsid w:val="00885971"/>
    <w:rsid w:val="008863B9"/>
    <w:rsid w:val="00886440"/>
    <w:rsid w:val="00886DD8"/>
    <w:rsid w:val="00887624"/>
    <w:rsid w:val="008902CB"/>
    <w:rsid w:val="008924E1"/>
    <w:rsid w:val="00893628"/>
    <w:rsid w:val="0089391B"/>
    <w:rsid w:val="00894727"/>
    <w:rsid w:val="008A0725"/>
    <w:rsid w:val="008A1BE8"/>
    <w:rsid w:val="008A45A6"/>
    <w:rsid w:val="008A4F2A"/>
    <w:rsid w:val="008A625B"/>
    <w:rsid w:val="008A6594"/>
    <w:rsid w:val="008B01B1"/>
    <w:rsid w:val="008B3190"/>
    <w:rsid w:val="008B4B59"/>
    <w:rsid w:val="008B68B5"/>
    <w:rsid w:val="008B7A0F"/>
    <w:rsid w:val="008C13EA"/>
    <w:rsid w:val="008C71C5"/>
    <w:rsid w:val="008C7340"/>
    <w:rsid w:val="008D1E53"/>
    <w:rsid w:val="008D24DF"/>
    <w:rsid w:val="008D2D90"/>
    <w:rsid w:val="008D3CCC"/>
    <w:rsid w:val="008D4759"/>
    <w:rsid w:val="008D634E"/>
    <w:rsid w:val="008D7A3C"/>
    <w:rsid w:val="008E09D7"/>
    <w:rsid w:val="008E3E83"/>
    <w:rsid w:val="008E45B2"/>
    <w:rsid w:val="008E4E23"/>
    <w:rsid w:val="008E593F"/>
    <w:rsid w:val="008F0293"/>
    <w:rsid w:val="008F248E"/>
    <w:rsid w:val="008F3789"/>
    <w:rsid w:val="008F686C"/>
    <w:rsid w:val="008F69F9"/>
    <w:rsid w:val="008F7F89"/>
    <w:rsid w:val="00900EBD"/>
    <w:rsid w:val="009014BC"/>
    <w:rsid w:val="00902249"/>
    <w:rsid w:val="009027D2"/>
    <w:rsid w:val="00905902"/>
    <w:rsid w:val="00911373"/>
    <w:rsid w:val="00912927"/>
    <w:rsid w:val="00912E7D"/>
    <w:rsid w:val="009148DE"/>
    <w:rsid w:val="00914CD2"/>
    <w:rsid w:val="00917034"/>
    <w:rsid w:val="00921419"/>
    <w:rsid w:val="00921AF6"/>
    <w:rsid w:val="00925C92"/>
    <w:rsid w:val="00930BDE"/>
    <w:rsid w:val="009319FA"/>
    <w:rsid w:val="009327B1"/>
    <w:rsid w:val="00936B70"/>
    <w:rsid w:val="00936EB3"/>
    <w:rsid w:val="00937C05"/>
    <w:rsid w:val="00941E30"/>
    <w:rsid w:val="009427D7"/>
    <w:rsid w:val="00944C35"/>
    <w:rsid w:val="00945A50"/>
    <w:rsid w:val="00945D3A"/>
    <w:rsid w:val="00946F38"/>
    <w:rsid w:val="00951728"/>
    <w:rsid w:val="009531B0"/>
    <w:rsid w:val="00955131"/>
    <w:rsid w:val="00956A85"/>
    <w:rsid w:val="00957678"/>
    <w:rsid w:val="0096459E"/>
    <w:rsid w:val="00971B14"/>
    <w:rsid w:val="00971FD1"/>
    <w:rsid w:val="00973690"/>
    <w:rsid w:val="009741B3"/>
    <w:rsid w:val="009748F9"/>
    <w:rsid w:val="00974F3A"/>
    <w:rsid w:val="009757AF"/>
    <w:rsid w:val="0097694D"/>
    <w:rsid w:val="009777D9"/>
    <w:rsid w:val="00983FD1"/>
    <w:rsid w:val="00984007"/>
    <w:rsid w:val="00985A99"/>
    <w:rsid w:val="009862B0"/>
    <w:rsid w:val="00991B88"/>
    <w:rsid w:val="00997C8D"/>
    <w:rsid w:val="009A5753"/>
    <w:rsid w:val="009A579D"/>
    <w:rsid w:val="009B3D27"/>
    <w:rsid w:val="009C3274"/>
    <w:rsid w:val="009C72A0"/>
    <w:rsid w:val="009D05D9"/>
    <w:rsid w:val="009D1454"/>
    <w:rsid w:val="009D3423"/>
    <w:rsid w:val="009D348D"/>
    <w:rsid w:val="009D67D1"/>
    <w:rsid w:val="009D7E1A"/>
    <w:rsid w:val="009E0A88"/>
    <w:rsid w:val="009E3297"/>
    <w:rsid w:val="009E3D5A"/>
    <w:rsid w:val="009F02A4"/>
    <w:rsid w:val="009F334B"/>
    <w:rsid w:val="009F734F"/>
    <w:rsid w:val="009F7A67"/>
    <w:rsid w:val="009F7D89"/>
    <w:rsid w:val="00A057B2"/>
    <w:rsid w:val="00A105C6"/>
    <w:rsid w:val="00A10966"/>
    <w:rsid w:val="00A236C0"/>
    <w:rsid w:val="00A23969"/>
    <w:rsid w:val="00A246B6"/>
    <w:rsid w:val="00A24AAE"/>
    <w:rsid w:val="00A3237D"/>
    <w:rsid w:val="00A33B28"/>
    <w:rsid w:val="00A35FF5"/>
    <w:rsid w:val="00A40260"/>
    <w:rsid w:val="00A42DC7"/>
    <w:rsid w:val="00A430F2"/>
    <w:rsid w:val="00A463EB"/>
    <w:rsid w:val="00A47E70"/>
    <w:rsid w:val="00A50CF0"/>
    <w:rsid w:val="00A513E4"/>
    <w:rsid w:val="00A52B1A"/>
    <w:rsid w:val="00A52E4B"/>
    <w:rsid w:val="00A55448"/>
    <w:rsid w:val="00A56DFC"/>
    <w:rsid w:val="00A578CA"/>
    <w:rsid w:val="00A62401"/>
    <w:rsid w:val="00A62594"/>
    <w:rsid w:val="00A638CB"/>
    <w:rsid w:val="00A7129B"/>
    <w:rsid w:val="00A734CC"/>
    <w:rsid w:val="00A758D9"/>
    <w:rsid w:val="00A7671C"/>
    <w:rsid w:val="00A771DC"/>
    <w:rsid w:val="00A77423"/>
    <w:rsid w:val="00A828DA"/>
    <w:rsid w:val="00A82FE9"/>
    <w:rsid w:val="00A859DD"/>
    <w:rsid w:val="00A868B7"/>
    <w:rsid w:val="00A87726"/>
    <w:rsid w:val="00A96294"/>
    <w:rsid w:val="00A971F2"/>
    <w:rsid w:val="00AA06A3"/>
    <w:rsid w:val="00AA2CBC"/>
    <w:rsid w:val="00AA41DC"/>
    <w:rsid w:val="00AA4F6D"/>
    <w:rsid w:val="00AB02C1"/>
    <w:rsid w:val="00AB0723"/>
    <w:rsid w:val="00AB48A6"/>
    <w:rsid w:val="00AB751F"/>
    <w:rsid w:val="00AC0823"/>
    <w:rsid w:val="00AC14F3"/>
    <w:rsid w:val="00AC5820"/>
    <w:rsid w:val="00AC7515"/>
    <w:rsid w:val="00AD018B"/>
    <w:rsid w:val="00AD0C0D"/>
    <w:rsid w:val="00AD1CD8"/>
    <w:rsid w:val="00AF34BB"/>
    <w:rsid w:val="00AF5844"/>
    <w:rsid w:val="00AF775F"/>
    <w:rsid w:val="00AF7B65"/>
    <w:rsid w:val="00B05093"/>
    <w:rsid w:val="00B071AC"/>
    <w:rsid w:val="00B258BB"/>
    <w:rsid w:val="00B27A05"/>
    <w:rsid w:val="00B30348"/>
    <w:rsid w:val="00B32CE6"/>
    <w:rsid w:val="00B374F5"/>
    <w:rsid w:val="00B4204B"/>
    <w:rsid w:val="00B54C3B"/>
    <w:rsid w:val="00B6172B"/>
    <w:rsid w:val="00B65DEE"/>
    <w:rsid w:val="00B668B0"/>
    <w:rsid w:val="00B67B97"/>
    <w:rsid w:val="00B71D06"/>
    <w:rsid w:val="00B733CC"/>
    <w:rsid w:val="00B76807"/>
    <w:rsid w:val="00B80041"/>
    <w:rsid w:val="00B80C35"/>
    <w:rsid w:val="00B85145"/>
    <w:rsid w:val="00B85D05"/>
    <w:rsid w:val="00B90F1E"/>
    <w:rsid w:val="00B968C8"/>
    <w:rsid w:val="00BA17C5"/>
    <w:rsid w:val="00BA2773"/>
    <w:rsid w:val="00BA3EC5"/>
    <w:rsid w:val="00BA51D9"/>
    <w:rsid w:val="00BA5BB0"/>
    <w:rsid w:val="00BA64C3"/>
    <w:rsid w:val="00BB39CA"/>
    <w:rsid w:val="00BB5DFC"/>
    <w:rsid w:val="00BC07AE"/>
    <w:rsid w:val="00BC191B"/>
    <w:rsid w:val="00BC1D90"/>
    <w:rsid w:val="00BC349F"/>
    <w:rsid w:val="00BC57BA"/>
    <w:rsid w:val="00BC5A19"/>
    <w:rsid w:val="00BD0CDC"/>
    <w:rsid w:val="00BD19EF"/>
    <w:rsid w:val="00BD279D"/>
    <w:rsid w:val="00BD6BB8"/>
    <w:rsid w:val="00BD725E"/>
    <w:rsid w:val="00BF1DD8"/>
    <w:rsid w:val="00BF2D35"/>
    <w:rsid w:val="00C02520"/>
    <w:rsid w:val="00C02AD2"/>
    <w:rsid w:val="00C033A9"/>
    <w:rsid w:val="00C043C9"/>
    <w:rsid w:val="00C0473D"/>
    <w:rsid w:val="00C07C98"/>
    <w:rsid w:val="00C17F07"/>
    <w:rsid w:val="00C231CD"/>
    <w:rsid w:val="00C235C8"/>
    <w:rsid w:val="00C242ED"/>
    <w:rsid w:val="00C302A4"/>
    <w:rsid w:val="00C33CCD"/>
    <w:rsid w:val="00C354E8"/>
    <w:rsid w:val="00C35E6E"/>
    <w:rsid w:val="00C4616E"/>
    <w:rsid w:val="00C4667E"/>
    <w:rsid w:val="00C51525"/>
    <w:rsid w:val="00C52A94"/>
    <w:rsid w:val="00C54A03"/>
    <w:rsid w:val="00C566F0"/>
    <w:rsid w:val="00C600C1"/>
    <w:rsid w:val="00C60507"/>
    <w:rsid w:val="00C60A1B"/>
    <w:rsid w:val="00C61BE6"/>
    <w:rsid w:val="00C63B94"/>
    <w:rsid w:val="00C641A1"/>
    <w:rsid w:val="00C66BA2"/>
    <w:rsid w:val="00C719D0"/>
    <w:rsid w:val="00C75B31"/>
    <w:rsid w:val="00C769D1"/>
    <w:rsid w:val="00C80E82"/>
    <w:rsid w:val="00C82870"/>
    <w:rsid w:val="00C8344E"/>
    <w:rsid w:val="00C866E6"/>
    <w:rsid w:val="00C870F6"/>
    <w:rsid w:val="00C907B5"/>
    <w:rsid w:val="00C92D7F"/>
    <w:rsid w:val="00C95985"/>
    <w:rsid w:val="00CA1C7D"/>
    <w:rsid w:val="00CA2AE6"/>
    <w:rsid w:val="00CA5A71"/>
    <w:rsid w:val="00CB4A2E"/>
    <w:rsid w:val="00CB62C5"/>
    <w:rsid w:val="00CB65EA"/>
    <w:rsid w:val="00CB6D2B"/>
    <w:rsid w:val="00CC11B2"/>
    <w:rsid w:val="00CC2E4A"/>
    <w:rsid w:val="00CC44D0"/>
    <w:rsid w:val="00CC5026"/>
    <w:rsid w:val="00CC68D0"/>
    <w:rsid w:val="00CC7B09"/>
    <w:rsid w:val="00CD2EE0"/>
    <w:rsid w:val="00CD3346"/>
    <w:rsid w:val="00CD4713"/>
    <w:rsid w:val="00CE1144"/>
    <w:rsid w:val="00CE484C"/>
    <w:rsid w:val="00CE7936"/>
    <w:rsid w:val="00CF2264"/>
    <w:rsid w:val="00D03617"/>
    <w:rsid w:val="00D03F9A"/>
    <w:rsid w:val="00D06D51"/>
    <w:rsid w:val="00D076A0"/>
    <w:rsid w:val="00D14B44"/>
    <w:rsid w:val="00D14C04"/>
    <w:rsid w:val="00D215E2"/>
    <w:rsid w:val="00D24991"/>
    <w:rsid w:val="00D31097"/>
    <w:rsid w:val="00D329CA"/>
    <w:rsid w:val="00D32AC4"/>
    <w:rsid w:val="00D370F5"/>
    <w:rsid w:val="00D50255"/>
    <w:rsid w:val="00D506C8"/>
    <w:rsid w:val="00D61860"/>
    <w:rsid w:val="00D623B7"/>
    <w:rsid w:val="00D62FA9"/>
    <w:rsid w:val="00D66520"/>
    <w:rsid w:val="00D66D92"/>
    <w:rsid w:val="00D70658"/>
    <w:rsid w:val="00D75DE5"/>
    <w:rsid w:val="00D76DF4"/>
    <w:rsid w:val="00D84AE9"/>
    <w:rsid w:val="00D866AA"/>
    <w:rsid w:val="00D9124E"/>
    <w:rsid w:val="00D9196B"/>
    <w:rsid w:val="00D919E7"/>
    <w:rsid w:val="00D92951"/>
    <w:rsid w:val="00D948FA"/>
    <w:rsid w:val="00D96058"/>
    <w:rsid w:val="00DA0D31"/>
    <w:rsid w:val="00DA17CF"/>
    <w:rsid w:val="00DA21CF"/>
    <w:rsid w:val="00DA38B2"/>
    <w:rsid w:val="00DA4BAB"/>
    <w:rsid w:val="00DB2971"/>
    <w:rsid w:val="00DB358F"/>
    <w:rsid w:val="00DB3C90"/>
    <w:rsid w:val="00DB3D7F"/>
    <w:rsid w:val="00DB4CFC"/>
    <w:rsid w:val="00DB6103"/>
    <w:rsid w:val="00DC0095"/>
    <w:rsid w:val="00DC135E"/>
    <w:rsid w:val="00DC139B"/>
    <w:rsid w:val="00DC26D5"/>
    <w:rsid w:val="00DE1FC9"/>
    <w:rsid w:val="00DE20F7"/>
    <w:rsid w:val="00DE34CF"/>
    <w:rsid w:val="00DE3F92"/>
    <w:rsid w:val="00DE4224"/>
    <w:rsid w:val="00DF0BAE"/>
    <w:rsid w:val="00DF18E9"/>
    <w:rsid w:val="00DF7E9F"/>
    <w:rsid w:val="00E0011A"/>
    <w:rsid w:val="00E01146"/>
    <w:rsid w:val="00E02464"/>
    <w:rsid w:val="00E04FB8"/>
    <w:rsid w:val="00E065DD"/>
    <w:rsid w:val="00E07644"/>
    <w:rsid w:val="00E13F3D"/>
    <w:rsid w:val="00E148BF"/>
    <w:rsid w:val="00E238E5"/>
    <w:rsid w:val="00E319BF"/>
    <w:rsid w:val="00E32818"/>
    <w:rsid w:val="00E3377E"/>
    <w:rsid w:val="00E33B5F"/>
    <w:rsid w:val="00E34898"/>
    <w:rsid w:val="00E4053E"/>
    <w:rsid w:val="00E41FFC"/>
    <w:rsid w:val="00E43BFA"/>
    <w:rsid w:val="00E44D71"/>
    <w:rsid w:val="00E45510"/>
    <w:rsid w:val="00E47073"/>
    <w:rsid w:val="00E52728"/>
    <w:rsid w:val="00E53A04"/>
    <w:rsid w:val="00E54422"/>
    <w:rsid w:val="00E56256"/>
    <w:rsid w:val="00E62932"/>
    <w:rsid w:val="00E646A5"/>
    <w:rsid w:val="00E656B6"/>
    <w:rsid w:val="00E7135E"/>
    <w:rsid w:val="00E73A71"/>
    <w:rsid w:val="00E76ED7"/>
    <w:rsid w:val="00E81EA5"/>
    <w:rsid w:val="00E820A9"/>
    <w:rsid w:val="00E847D2"/>
    <w:rsid w:val="00E8659A"/>
    <w:rsid w:val="00E9039D"/>
    <w:rsid w:val="00E941B9"/>
    <w:rsid w:val="00EA1928"/>
    <w:rsid w:val="00EA2D8C"/>
    <w:rsid w:val="00EB09B7"/>
    <w:rsid w:val="00EB2BD7"/>
    <w:rsid w:val="00EB401B"/>
    <w:rsid w:val="00EB53EF"/>
    <w:rsid w:val="00EB5501"/>
    <w:rsid w:val="00EB59BC"/>
    <w:rsid w:val="00EB6EFE"/>
    <w:rsid w:val="00EC22DC"/>
    <w:rsid w:val="00EC284D"/>
    <w:rsid w:val="00ED2B37"/>
    <w:rsid w:val="00ED4DB2"/>
    <w:rsid w:val="00EE34F1"/>
    <w:rsid w:val="00EE3937"/>
    <w:rsid w:val="00EE639B"/>
    <w:rsid w:val="00EE6F98"/>
    <w:rsid w:val="00EE7D7C"/>
    <w:rsid w:val="00EF231D"/>
    <w:rsid w:val="00EF5E2A"/>
    <w:rsid w:val="00EF65F4"/>
    <w:rsid w:val="00EF6BD8"/>
    <w:rsid w:val="00EF7CA2"/>
    <w:rsid w:val="00F010A3"/>
    <w:rsid w:val="00F0346F"/>
    <w:rsid w:val="00F06DCD"/>
    <w:rsid w:val="00F11D59"/>
    <w:rsid w:val="00F13F73"/>
    <w:rsid w:val="00F16641"/>
    <w:rsid w:val="00F16AD3"/>
    <w:rsid w:val="00F20D0D"/>
    <w:rsid w:val="00F25D98"/>
    <w:rsid w:val="00F3003C"/>
    <w:rsid w:val="00F300FB"/>
    <w:rsid w:val="00F33E97"/>
    <w:rsid w:val="00F34A89"/>
    <w:rsid w:val="00F36071"/>
    <w:rsid w:val="00F370D2"/>
    <w:rsid w:val="00F4015E"/>
    <w:rsid w:val="00F42E91"/>
    <w:rsid w:val="00F438E8"/>
    <w:rsid w:val="00F4683D"/>
    <w:rsid w:val="00F47579"/>
    <w:rsid w:val="00F514E1"/>
    <w:rsid w:val="00F56D86"/>
    <w:rsid w:val="00F57901"/>
    <w:rsid w:val="00F57ABD"/>
    <w:rsid w:val="00F57D23"/>
    <w:rsid w:val="00F6195C"/>
    <w:rsid w:val="00F61F19"/>
    <w:rsid w:val="00F67E8C"/>
    <w:rsid w:val="00F71832"/>
    <w:rsid w:val="00F77E22"/>
    <w:rsid w:val="00F80544"/>
    <w:rsid w:val="00F82DAA"/>
    <w:rsid w:val="00F82E73"/>
    <w:rsid w:val="00F86EC2"/>
    <w:rsid w:val="00F90C27"/>
    <w:rsid w:val="00F969CA"/>
    <w:rsid w:val="00FA1E77"/>
    <w:rsid w:val="00FA1F7F"/>
    <w:rsid w:val="00FA301C"/>
    <w:rsid w:val="00FA372A"/>
    <w:rsid w:val="00FA38F3"/>
    <w:rsid w:val="00FA6D11"/>
    <w:rsid w:val="00FB075E"/>
    <w:rsid w:val="00FB2344"/>
    <w:rsid w:val="00FB6386"/>
    <w:rsid w:val="00FB6F9E"/>
    <w:rsid w:val="00FC0DC3"/>
    <w:rsid w:val="00FC1E83"/>
    <w:rsid w:val="00FD28F0"/>
    <w:rsid w:val="00FD3E6C"/>
    <w:rsid w:val="00FD3F07"/>
    <w:rsid w:val="00FD73C2"/>
    <w:rsid w:val="00FE01E6"/>
    <w:rsid w:val="00FE1942"/>
    <w:rsid w:val="00FE2FE3"/>
    <w:rsid w:val="00FE48B3"/>
    <w:rsid w:val="00FE6625"/>
    <w:rsid w:val="00FE70CE"/>
    <w:rsid w:val="00FF2D20"/>
    <w:rsid w:val="00FF372A"/>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ACECB4-F2E8-4A8D-9BCB-A5A4B1467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BAE"/>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C627FE-3DFA-40CC-90BD-76CE676000AE}">
  <ds:schemaRefs>
    <ds:schemaRef ds:uri="http://schemas.microsoft.com/sharepoint/v3/contenttype/forms"/>
  </ds:schemaRefs>
</ds:datastoreItem>
</file>

<file path=customXml/itemProps2.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3D62C76-E487-4FD1-87C3-81871AAE8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844</TotalTime>
  <Pages>21</Pages>
  <Words>7424</Words>
  <Characters>42321</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49646</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246</cp:revision>
  <cp:lastPrinted>1900-01-02T08:00:00Z</cp:lastPrinted>
  <dcterms:created xsi:type="dcterms:W3CDTF">2024-09-14T00:48:00Z</dcterms:created>
  <dcterms:modified xsi:type="dcterms:W3CDTF">2025-02-20T18:08:00Z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