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1F8AE" w14:textId="5A7E8979" w:rsidR="002C1E81" w:rsidRDefault="002C1E81" w:rsidP="002C1E81">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fldSimple w:instr=" DOCPROPERTY  MtgTitle  \* MERGEFORMAT "/>
      <w:r>
        <w:rPr>
          <w:b/>
          <w:i/>
          <w:noProof/>
          <w:sz w:val="28"/>
        </w:rPr>
        <w:tab/>
      </w:r>
      <w:fldSimple w:instr=" DOCPROPERTY  Tdoc#  \* MERGEFORMAT ">
        <w:r w:rsidRPr="00E13F3D">
          <w:rPr>
            <w:b/>
            <w:i/>
            <w:noProof/>
            <w:sz w:val="28"/>
          </w:rPr>
          <w:t>S5-25</w:t>
        </w:r>
        <w:r w:rsidR="00455915">
          <w:rPr>
            <w:b/>
            <w:i/>
            <w:noProof/>
            <w:sz w:val="28"/>
          </w:rPr>
          <w:t>113</w:t>
        </w:r>
        <w:r w:rsidR="00235BA9">
          <w:rPr>
            <w:b/>
            <w:i/>
            <w:noProof/>
            <w:sz w:val="28"/>
          </w:rPr>
          <w:t>1</w:t>
        </w:r>
      </w:fldSimple>
    </w:p>
    <w:p w14:paraId="669DE880" w14:textId="77777777" w:rsidR="002C1E81" w:rsidRDefault="00000000" w:rsidP="002C1E81">
      <w:pPr>
        <w:pStyle w:val="CRCoverPage"/>
        <w:outlineLvl w:val="0"/>
        <w:rPr>
          <w:b/>
          <w:noProof/>
          <w:sz w:val="24"/>
        </w:rPr>
      </w:pPr>
      <w:fldSimple w:instr=" DOCPROPERTY  Location  \* MERGEFORMAT ">
        <w:r w:rsidR="002C1E81" w:rsidRPr="00BA51D9">
          <w:rPr>
            <w:b/>
            <w:noProof/>
            <w:sz w:val="24"/>
          </w:rPr>
          <w:t>Sophia-Antipolis</w:t>
        </w:r>
      </w:fldSimple>
      <w:r w:rsidR="002C1E81">
        <w:rPr>
          <w:b/>
          <w:noProof/>
          <w:sz w:val="24"/>
        </w:rPr>
        <w:t xml:space="preserve">, </w:t>
      </w:r>
      <w:fldSimple w:instr=" DOCPROPERTY  Country  \* MERGEFORMAT ">
        <w:r w:rsidR="002C1E81" w:rsidRPr="00BA51D9">
          <w:rPr>
            <w:b/>
            <w:noProof/>
            <w:sz w:val="24"/>
          </w:rPr>
          <w:t>France</w:t>
        </w:r>
      </w:fldSimple>
      <w:r w:rsidR="002C1E81">
        <w:rPr>
          <w:b/>
          <w:noProof/>
          <w:sz w:val="24"/>
        </w:rPr>
        <w:t xml:space="preserve">, </w:t>
      </w:r>
      <w:fldSimple w:instr=" DOCPROPERTY  StartDate  \* MERGEFORMAT ">
        <w:r w:rsidR="002C1E81" w:rsidRPr="00BA51D9">
          <w:rPr>
            <w:b/>
            <w:noProof/>
            <w:sz w:val="24"/>
          </w:rPr>
          <w:t>17th Feb 2025</w:t>
        </w:r>
      </w:fldSimple>
      <w:r w:rsidR="002C1E81">
        <w:rPr>
          <w:b/>
          <w:noProof/>
          <w:sz w:val="24"/>
        </w:rPr>
        <w:t xml:space="preserve"> - </w:t>
      </w:r>
      <w:fldSimple w:instr=" DOCPROPERTY  EndDate  \* MERGEFORMAT ">
        <w:r w:rsidR="002C1E81"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1E81" w14:paraId="788884BC" w14:textId="77777777" w:rsidTr="0012243A">
        <w:tc>
          <w:tcPr>
            <w:tcW w:w="9641" w:type="dxa"/>
            <w:gridSpan w:val="9"/>
            <w:tcBorders>
              <w:top w:val="single" w:sz="4" w:space="0" w:color="auto"/>
              <w:left w:val="single" w:sz="4" w:space="0" w:color="auto"/>
              <w:right w:val="single" w:sz="4" w:space="0" w:color="auto"/>
            </w:tcBorders>
          </w:tcPr>
          <w:p w14:paraId="52ED66AB" w14:textId="77777777" w:rsidR="002C1E81" w:rsidRDefault="002C1E81" w:rsidP="0012243A">
            <w:pPr>
              <w:pStyle w:val="CRCoverPage"/>
              <w:spacing w:after="0"/>
              <w:jc w:val="right"/>
              <w:rPr>
                <w:i/>
                <w:noProof/>
              </w:rPr>
            </w:pPr>
            <w:r>
              <w:rPr>
                <w:i/>
                <w:noProof/>
                <w:sz w:val="14"/>
              </w:rPr>
              <w:t>CR-Form-v12.3</w:t>
            </w:r>
          </w:p>
        </w:tc>
      </w:tr>
      <w:tr w:rsidR="002C1E81" w14:paraId="7E1E21CC" w14:textId="77777777" w:rsidTr="0012243A">
        <w:tc>
          <w:tcPr>
            <w:tcW w:w="9641" w:type="dxa"/>
            <w:gridSpan w:val="9"/>
            <w:tcBorders>
              <w:left w:val="single" w:sz="4" w:space="0" w:color="auto"/>
              <w:right w:val="single" w:sz="4" w:space="0" w:color="auto"/>
            </w:tcBorders>
          </w:tcPr>
          <w:p w14:paraId="28591F9A" w14:textId="77777777" w:rsidR="002C1E81" w:rsidRDefault="002C1E81" w:rsidP="0012243A">
            <w:pPr>
              <w:pStyle w:val="CRCoverPage"/>
              <w:spacing w:after="0"/>
              <w:jc w:val="center"/>
              <w:rPr>
                <w:noProof/>
              </w:rPr>
            </w:pPr>
            <w:r>
              <w:rPr>
                <w:b/>
                <w:noProof/>
                <w:sz w:val="32"/>
              </w:rPr>
              <w:t>CHANGE REQUEST</w:t>
            </w:r>
          </w:p>
        </w:tc>
      </w:tr>
      <w:tr w:rsidR="002C1E81" w14:paraId="518185B5" w14:textId="77777777" w:rsidTr="0012243A">
        <w:tc>
          <w:tcPr>
            <w:tcW w:w="9641" w:type="dxa"/>
            <w:gridSpan w:val="9"/>
            <w:tcBorders>
              <w:left w:val="single" w:sz="4" w:space="0" w:color="auto"/>
              <w:right w:val="single" w:sz="4" w:space="0" w:color="auto"/>
            </w:tcBorders>
          </w:tcPr>
          <w:p w14:paraId="65037A8E" w14:textId="77777777" w:rsidR="002C1E81" w:rsidRDefault="002C1E81" w:rsidP="0012243A">
            <w:pPr>
              <w:pStyle w:val="CRCoverPage"/>
              <w:spacing w:after="0"/>
              <w:rPr>
                <w:noProof/>
                <w:sz w:val="8"/>
                <w:szCs w:val="8"/>
              </w:rPr>
            </w:pPr>
          </w:p>
        </w:tc>
      </w:tr>
      <w:tr w:rsidR="002C1E81" w14:paraId="3F382D6E" w14:textId="77777777" w:rsidTr="0012243A">
        <w:tc>
          <w:tcPr>
            <w:tcW w:w="142" w:type="dxa"/>
            <w:tcBorders>
              <w:left w:val="single" w:sz="4" w:space="0" w:color="auto"/>
            </w:tcBorders>
          </w:tcPr>
          <w:p w14:paraId="70F34EB6" w14:textId="77777777" w:rsidR="002C1E81" w:rsidRDefault="002C1E81" w:rsidP="0012243A">
            <w:pPr>
              <w:pStyle w:val="CRCoverPage"/>
              <w:spacing w:after="0"/>
              <w:jc w:val="right"/>
              <w:rPr>
                <w:noProof/>
              </w:rPr>
            </w:pPr>
          </w:p>
        </w:tc>
        <w:tc>
          <w:tcPr>
            <w:tcW w:w="1559" w:type="dxa"/>
            <w:shd w:val="pct30" w:color="FFFF00" w:fill="auto"/>
          </w:tcPr>
          <w:p w14:paraId="411F93C7" w14:textId="77777777" w:rsidR="002C1E81" w:rsidRPr="00410371" w:rsidRDefault="00000000" w:rsidP="0012243A">
            <w:pPr>
              <w:pStyle w:val="CRCoverPage"/>
              <w:spacing w:after="0"/>
              <w:jc w:val="right"/>
              <w:rPr>
                <w:b/>
                <w:noProof/>
                <w:sz w:val="28"/>
              </w:rPr>
            </w:pPr>
            <w:fldSimple w:instr=" DOCPROPERTY  Spec#  \* MERGEFORMAT ">
              <w:r w:rsidR="002C1E81" w:rsidRPr="00410371">
                <w:rPr>
                  <w:b/>
                  <w:noProof/>
                  <w:sz w:val="28"/>
                </w:rPr>
                <w:t>28.532</w:t>
              </w:r>
            </w:fldSimple>
          </w:p>
        </w:tc>
        <w:tc>
          <w:tcPr>
            <w:tcW w:w="709" w:type="dxa"/>
          </w:tcPr>
          <w:p w14:paraId="73751647" w14:textId="77777777" w:rsidR="002C1E81" w:rsidRDefault="002C1E81" w:rsidP="0012243A">
            <w:pPr>
              <w:pStyle w:val="CRCoverPage"/>
              <w:spacing w:after="0"/>
              <w:jc w:val="center"/>
              <w:rPr>
                <w:noProof/>
              </w:rPr>
            </w:pPr>
            <w:r>
              <w:rPr>
                <w:b/>
                <w:noProof/>
                <w:sz w:val="28"/>
              </w:rPr>
              <w:t>CR</w:t>
            </w:r>
          </w:p>
        </w:tc>
        <w:tc>
          <w:tcPr>
            <w:tcW w:w="1276" w:type="dxa"/>
            <w:shd w:val="pct30" w:color="FFFF00" w:fill="auto"/>
          </w:tcPr>
          <w:p w14:paraId="6DE48B97" w14:textId="77777777" w:rsidR="002C1E81" w:rsidRPr="00410371" w:rsidRDefault="00000000" w:rsidP="0012243A">
            <w:pPr>
              <w:pStyle w:val="CRCoverPage"/>
              <w:spacing w:after="0"/>
              <w:rPr>
                <w:noProof/>
              </w:rPr>
            </w:pPr>
            <w:fldSimple w:instr=" DOCPROPERTY  Cr#  \* MERGEFORMAT ">
              <w:r w:rsidR="002C1E81" w:rsidRPr="00410371">
                <w:rPr>
                  <w:b/>
                  <w:noProof/>
                  <w:sz w:val="28"/>
                </w:rPr>
                <w:t>0366</w:t>
              </w:r>
            </w:fldSimple>
          </w:p>
        </w:tc>
        <w:tc>
          <w:tcPr>
            <w:tcW w:w="709" w:type="dxa"/>
          </w:tcPr>
          <w:p w14:paraId="73CC0BF9" w14:textId="77777777" w:rsidR="002C1E81" w:rsidRDefault="002C1E81" w:rsidP="0012243A">
            <w:pPr>
              <w:pStyle w:val="CRCoverPage"/>
              <w:tabs>
                <w:tab w:val="right" w:pos="625"/>
              </w:tabs>
              <w:spacing w:after="0"/>
              <w:jc w:val="center"/>
              <w:rPr>
                <w:noProof/>
              </w:rPr>
            </w:pPr>
            <w:r>
              <w:rPr>
                <w:b/>
                <w:bCs/>
                <w:noProof/>
                <w:sz w:val="28"/>
              </w:rPr>
              <w:t>rev</w:t>
            </w:r>
          </w:p>
        </w:tc>
        <w:tc>
          <w:tcPr>
            <w:tcW w:w="992" w:type="dxa"/>
            <w:shd w:val="pct30" w:color="FFFF00" w:fill="auto"/>
          </w:tcPr>
          <w:p w14:paraId="75F453DA" w14:textId="28C5D09D" w:rsidR="002C1E81" w:rsidRPr="00410371" w:rsidRDefault="00C6660E" w:rsidP="0012243A">
            <w:pPr>
              <w:pStyle w:val="CRCoverPage"/>
              <w:spacing w:after="0"/>
              <w:jc w:val="center"/>
              <w:rPr>
                <w:b/>
                <w:noProof/>
              </w:rPr>
            </w:pPr>
            <w:r>
              <w:rPr>
                <w:b/>
                <w:noProof/>
                <w:sz w:val="28"/>
              </w:rPr>
              <w:t>1</w:t>
            </w:r>
          </w:p>
        </w:tc>
        <w:tc>
          <w:tcPr>
            <w:tcW w:w="2410" w:type="dxa"/>
          </w:tcPr>
          <w:p w14:paraId="3941D0E6" w14:textId="77777777" w:rsidR="002C1E81" w:rsidRDefault="002C1E81" w:rsidP="001224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F7E764" w14:textId="77777777" w:rsidR="002C1E81" w:rsidRPr="00410371" w:rsidRDefault="00000000" w:rsidP="0012243A">
            <w:pPr>
              <w:pStyle w:val="CRCoverPage"/>
              <w:spacing w:after="0"/>
              <w:jc w:val="center"/>
              <w:rPr>
                <w:noProof/>
                <w:sz w:val="28"/>
              </w:rPr>
            </w:pPr>
            <w:fldSimple w:instr=" DOCPROPERTY  Version  \* MERGEFORMAT ">
              <w:r w:rsidR="002C1E81" w:rsidRPr="00410371">
                <w:rPr>
                  <w:b/>
                  <w:noProof/>
                  <w:sz w:val="28"/>
                </w:rPr>
                <w:t>18.5.0</w:t>
              </w:r>
            </w:fldSimple>
          </w:p>
        </w:tc>
        <w:tc>
          <w:tcPr>
            <w:tcW w:w="143" w:type="dxa"/>
            <w:tcBorders>
              <w:right w:val="single" w:sz="4" w:space="0" w:color="auto"/>
            </w:tcBorders>
          </w:tcPr>
          <w:p w14:paraId="3D74A705" w14:textId="77777777" w:rsidR="002C1E81" w:rsidRDefault="002C1E81" w:rsidP="0012243A">
            <w:pPr>
              <w:pStyle w:val="CRCoverPage"/>
              <w:spacing w:after="0"/>
              <w:rPr>
                <w:noProof/>
              </w:rPr>
            </w:pPr>
          </w:p>
        </w:tc>
      </w:tr>
      <w:tr w:rsidR="002C1E81" w14:paraId="7BC642AC" w14:textId="77777777" w:rsidTr="0012243A">
        <w:tc>
          <w:tcPr>
            <w:tcW w:w="9641" w:type="dxa"/>
            <w:gridSpan w:val="9"/>
            <w:tcBorders>
              <w:left w:val="single" w:sz="4" w:space="0" w:color="auto"/>
              <w:right w:val="single" w:sz="4" w:space="0" w:color="auto"/>
            </w:tcBorders>
          </w:tcPr>
          <w:p w14:paraId="69339ACB" w14:textId="77777777" w:rsidR="002C1E81" w:rsidRDefault="002C1E81" w:rsidP="0012243A">
            <w:pPr>
              <w:pStyle w:val="CRCoverPage"/>
              <w:spacing w:after="0"/>
              <w:rPr>
                <w:noProof/>
              </w:rPr>
            </w:pPr>
          </w:p>
        </w:tc>
      </w:tr>
      <w:tr w:rsidR="002C1E81" w14:paraId="031F279F" w14:textId="77777777" w:rsidTr="0012243A">
        <w:tc>
          <w:tcPr>
            <w:tcW w:w="9641" w:type="dxa"/>
            <w:gridSpan w:val="9"/>
            <w:tcBorders>
              <w:top w:val="single" w:sz="4" w:space="0" w:color="auto"/>
            </w:tcBorders>
          </w:tcPr>
          <w:p w14:paraId="7FF8B405" w14:textId="77777777" w:rsidR="002C1E81" w:rsidRPr="00F25D98" w:rsidRDefault="002C1E81" w:rsidP="0012243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C1E81" w14:paraId="6CD1406C" w14:textId="77777777" w:rsidTr="0012243A">
        <w:tc>
          <w:tcPr>
            <w:tcW w:w="9641" w:type="dxa"/>
            <w:gridSpan w:val="9"/>
          </w:tcPr>
          <w:p w14:paraId="5D3F9F5B" w14:textId="77777777" w:rsidR="002C1E81" w:rsidRDefault="002C1E81" w:rsidP="0012243A">
            <w:pPr>
              <w:pStyle w:val="CRCoverPage"/>
              <w:spacing w:after="0"/>
              <w:rPr>
                <w:noProof/>
                <w:sz w:val="8"/>
                <w:szCs w:val="8"/>
              </w:rPr>
            </w:pPr>
          </w:p>
        </w:tc>
      </w:tr>
    </w:tbl>
    <w:p w14:paraId="32A16253" w14:textId="77777777" w:rsidR="002C1E81" w:rsidRDefault="002C1E81" w:rsidP="002C1E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1E81" w14:paraId="6226D18B" w14:textId="77777777" w:rsidTr="0012243A">
        <w:tc>
          <w:tcPr>
            <w:tcW w:w="2835" w:type="dxa"/>
          </w:tcPr>
          <w:p w14:paraId="7445E3FD" w14:textId="77777777" w:rsidR="002C1E81" w:rsidRDefault="002C1E81" w:rsidP="0012243A">
            <w:pPr>
              <w:pStyle w:val="CRCoverPage"/>
              <w:tabs>
                <w:tab w:val="right" w:pos="2751"/>
              </w:tabs>
              <w:spacing w:after="0"/>
              <w:rPr>
                <w:b/>
                <w:i/>
                <w:noProof/>
              </w:rPr>
            </w:pPr>
            <w:r>
              <w:rPr>
                <w:b/>
                <w:i/>
                <w:noProof/>
              </w:rPr>
              <w:t>Proposed change affects:</w:t>
            </w:r>
          </w:p>
        </w:tc>
        <w:tc>
          <w:tcPr>
            <w:tcW w:w="1418" w:type="dxa"/>
          </w:tcPr>
          <w:p w14:paraId="384858F2" w14:textId="77777777" w:rsidR="002C1E81" w:rsidRDefault="002C1E81" w:rsidP="001224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891574" w14:textId="77777777" w:rsidR="002C1E81" w:rsidRDefault="002C1E81" w:rsidP="0012243A">
            <w:pPr>
              <w:pStyle w:val="CRCoverPage"/>
              <w:spacing w:after="0"/>
              <w:jc w:val="center"/>
              <w:rPr>
                <w:b/>
                <w:caps/>
                <w:noProof/>
              </w:rPr>
            </w:pPr>
          </w:p>
        </w:tc>
        <w:tc>
          <w:tcPr>
            <w:tcW w:w="709" w:type="dxa"/>
            <w:tcBorders>
              <w:left w:val="single" w:sz="4" w:space="0" w:color="auto"/>
            </w:tcBorders>
          </w:tcPr>
          <w:p w14:paraId="0808DF4E" w14:textId="77777777" w:rsidR="002C1E81" w:rsidRDefault="002C1E81" w:rsidP="001224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6B76D8" w14:textId="77777777" w:rsidR="002C1E81" w:rsidRDefault="002C1E81" w:rsidP="0012243A">
            <w:pPr>
              <w:pStyle w:val="CRCoverPage"/>
              <w:spacing w:after="0"/>
              <w:jc w:val="center"/>
              <w:rPr>
                <w:b/>
                <w:caps/>
                <w:noProof/>
              </w:rPr>
            </w:pPr>
          </w:p>
        </w:tc>
        <w:tc>
          <w:tcPr>
            <w:tcW w:w="2126" w:type="dxa"/>
          </w:tcPr>
          <w:p w14:paraId="50BB2F8F" w14:textId="77777777" w:rsidR="002C1E81" w:rsidRDefault="002C1E81" w:rsidP="001224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1C5ACA" w14:textId="7439CD05" w:rsidR="002C1E81" w:rsidRDefault="006777AA" w:rsidP="0012243A">
            <w:pPr>
              <w:pStyle w:val="CRCoverPage"/>
              <w:spacing w:after="0"/>
              <w:jc w:val="center"/>
              <w:rPr>
                <w:b/>
                <w:caps/>
                <w:noProof/>
              </w:rPr>
            </w:pPr>
            <w:r>
              <w:rPr>
                <w:b/>
                <w:caps/>
                <w:noProof/>
              </w:rPr>
              <w:t>X</w:t>
            </w:r>
          </w:p>
        </w:tc>
        <w:tc>
          <w:tcPr>
            <w:tcW w:w="1418" w:type="dxa"/>
            <w:tcBorders>
              <w:left w:val="nil"/>
            </w:tcBorders>
          </w:tcPr>
          <w:p w14:paraId="32D3C90E" w14:textId="77777777" w:rsidR="002C1E81" w:rsidRDefault="002C1E81" w:rsidP="001224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D4F77B" w14:textId="5AB9E649" w:rsidR="002C1E81" w:rsidRDefault="006777AA" w:rsidP="0012243A">
            <w:pPr>
              <w:pStyle w:val="CRCoverPage"/>
              <w:spacing w:after="0"/>
              <w:jc w:val="center"/>
              <w:rPr>
                <w:b/>
                <w:bCs/>
                <w:caps/>
                <w:noProof/>
              </w:rPr>
            </w:pPr>
            <w:r>
              <w:rPr>
                <w:b/>
                <w:bCs/>
                <w:caps/>
                <w:noProof/>
              </w:rPr>
              <w:t>X</w:t>
            </w:r>
          </w:p>
        </w:tc>
      </w:tr>
    </w:tbl>
    <w:p w14:paraId="0641B39E" w14:textId="77777777" w:rsidR="002C1E81" w:rsidRDefault="002C1E81" w:rsidP="002C1E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1E81" w14:paraId="56C07E45" w14:textId="77777777" w:rsidTr="0012243A">
        <w:tc>
          <w:tcPr>
            <w:tcW w:w="9640" w:type="dxa"/>
            <w:gridSpan w:val="11"/>
          </w:tcPr>
          <w:p w14:paraId="21947105" w14:textId="77777777" w:rsidR="002C1E81" w:rsidRDefault="002C1E81" w:rsidP="0012243A">
            <w:pPr>
              <w:pStyle w:val="CRCoverPage"/>
              <w:spacing w:after="0"/>
              <w:rPr>
                <w:noProof/>
                <w:sz w:val="8"/>
                <w:szCs w:val="8"/>
              </w:rPr>
            </w:pPr>
          </w:p>
        </w:tc>
      </w:tr>
      <w:tr w:rsidR="002C1E81" w14:paraId="54EEDF97" w14:textId="77777777" w:rsidTr="0012243A">
        <w:tc>
          <w:tcPr>
            <w:tcW w:w="1843" w:type="dxa"/>
            <w:tcBorders>
              <w:top w:val="single" w:sz="4" w:space="0" w:color="auto"/>
              <w:left w:val="single" w:sz="4" w:space="0" w:color="auto"/>
            </w:tcBorders>
          </w:tcPr>
          <w:p w14:paraId="31B8F269" w14:textId="77777777" w:rsidR="002C1E81" w:rsidRDefault="002C1E81" w:rsidP="001224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387BB7" w14:textId="77777777" w:rsidR="002C1E81" w:rsidRDefault="00000000" w:rsidP="0012243A">
            <w:pPr>
              <w:pStyle w:val="CRCoverPage"/>
              <w:spacing w:after="0"/>
              <w:ind w:left="100"/>
              <w:rPr>
                <w:noProof/>
              </w:rPr>
            </w:pPr>
            <w:fldSimple w:instr=" DOCPROPERTY  CrTitle  \* MERGEFORMAT ">
              <w:r w:rsidR="002C1E81">
                <w:t>Rel-18 CR 28.532 Correct definition of notifyFileReady</w:t>
              </w:r>
            </w:fldSimple>
          </w:p>
        </w:tc>
      </w:tr>
      <w:tr w:rsidR="002C1E81" w14:paraId="7CA33B79" w14:textId="77777777" w:rsidTr="0012243A">
        <w:tc>
          <w:tcPr>
            <w:tcW w:w="1843" w:type="dxa"/>
            <w:tcBorders>
              <w:left w:val="single" w:sz="4" w:space="0" w:color="auto"/>
            </w:tcBorders>
          </w:tcPr>
          <w:p w14:paraId="6B0481F7" w14:textId="77777777" w:rsidR="002C1E81" w:rsidRDefault="002C1E81" w:rsidP="0012243A">
            <w:pPr>
              <w:pStyle w:val="CRCoverPage"/>
              <w:spacing w:after="0"/>
              <w:rPr>
                <w:b/>
                <w:i/>
                <w:noProof/>
                <w:sz w:val="8"/>
                <w:szCs w:val="8"/>
              </w:rPr>
            </w:pPr>
          </w:p>
        </w:tc>
        <w:tc>
          <w:tcPr>
            <w:tcW w:w="7797" w:type="dxa"/>
            <w:gridSpan w:val="10"/>
            <w:tcBorders>
              <w:right w:val="single" w:sz="4" w:space="0" w:color="auto"/>
            </w:tcBorders>
          </w:tcPr>
          <w:p w14:paraId="26FABFF7" w14:textId="77777777" w:rsidR="002C1E81" w:rsidRDefault="002C1E81" w:rsidP="0012243A">
            <w:pPr>
              <w:pStyle w:val="CRCoverPage"/>
              <w:spacing w:after="0"/>
              <w:rPr>
                <w:noProof/>
                <w:sz w:val="8"/>
                <w:szCs w:val="8"/>
              </w:rPr>
            </w:pPr>
          </w:p>
        </w:tc>
      </w:tr>
      <w:tr w:rsidR="002C1E81" w14:paraId="7FE60067" w14:textId="77777777" w:rsidTr="0012243A">
        <w:tc>
          <w:tcPr>
            <w:tcW w:w="1843" w:type="dxa"/>
            <w:tcBorders>
              <w:left w:val="single" w:sz="4" w:space="0" w:color="auto"/>
            </w:tcBorders>
          </w:tcPr>
          <w:p w14:paraId="1D2D7B82" w14:textId="77777777" w:rsidR="002C1E81" w:rsidRDefault="002C1E81" w:rsidP="001224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E7E917" w14:textId="7EB3E744" w:rsidR="002C1E81" w:rsidRDefault="00000000" w:rsidP="0012243A">
            <w:pPr>
              <w:pStyle w:val="CRCoverPage"/>
              <w:spacing w:after="0"/>
              <w:ind w:left="100"/>
              <w:rPr>
                <w:noProof/>
              </w:rPr>
            </w:pPr>
            <w:fldSimple w:instr=" DOCPROPERTY  SourceIfWg  \* MERGEFORMAT ">
              <w:r w:rsidR="002C1E81">
                <w:rPr>
                  <w:noProof/>
                </w:rPr>
                <w:t>Ericsson Inc.</w:t>
              </w:r>
            </w:fldSimple>
            <w:r w:rsidR="00455915">
              <w:rPr>
                <w:noProof/>
              </w:rPr>
              <w:t>, Nokia</w:t>
            </w:r>
          </w:p>
        </w:tc>
      </w:tr>
      <w:tr w:rsidR="002C1E81" w14:paraId="18634E65" w14:textId="77777777" w:rsidTr="0012243A">
        <w:tc>
          <w:tcPr>
            <w:tcW w:w="1843" w:type="dxa"/>
            <w:tcBorders>
              <w:left w:val="single" w:sz="4" w:space="0" w:color="auto"/>
            </w:tcBorders>
          </w:tcPr>
          <w:p w14:paraId="35AA62BC" w14:textId="77777777" w:rsidR="002C1E81" w:rsidRDefault="002C1E81" w:rsidP="001224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9A8EC0" w14:textId="524DAA30" w:rsidR="002C1E81" w:rsidRDefault="00E10242" w:rsidP="0012243A">
            <w:pPr>
              <w:pStyle w:val="CRCoverPage"/>
              <w:spacing w:after="0"/>
              <w:ind w:left="100"/>
              <w:rPr>
                <w:noProof/>
              </w:rPr>
            </w:pPr>
            <w:r>
              <w:t>S5</w:t>
            </w:r>
            <w:fldSimple w:instr=" DOCPROPERTY  SourceIfTsg  \* MERGEFORMAT "/>
          </w:p>
        </w:tc>
      </w:tr>
      <w:tr w:rsidR="002C1E81" w14:paraId="551BF2AA" w14:textId="77777777" w:rsidTr="0012243A">
        <w:tc>
          <w:tcPr>
            <w:tcW w:w="1843" w:type="dxa"/>
            <w:tcBorders>
              <w:left w:val="single" w:sz="4" w:space="0" w:color="auto"/>
            </w:tcBorders>
          </w:tcPr>
          <w:p w14:paraId="34C328B9" w14:textId="77777777" w:rsidR="002C1E81" w:rsidRDefault="002C1E81" w:rsidP="0012243A">
            <w:pPr>
              <w:pStyle w:val="CRCoverPage"/>
              <w:spacing w:after="0"/>
              <w:rPr>
                <w:b/>
                <w:i/>
                <w:noProof/>
                <w:sz w:val="8"/>
                <w:szCs w:val="8"/>
              </w:rPr>
            </w:pPr>
          </w:p>
        </w:tc>
        <w:tc>
          <w:tcPr>
            <w:tcW w:w="7797" w:type="dxa"/>
            <w:gridSpan w:val="10"/>
            <w:tcBorders>
              <w:right w:val="single" w:sz="4" w:space="0" w:color="auto"/>
            </w:tcBorders>
          </w:tcPr>
          <w:p w14:paraId="3DFE053E" w14:textId="77777777" w:rsidR="002C1E81" w:rsidRDefault="002C1E81" w:rsidP="0012243A">
            <w:pPr>
              <w:pStyle w:val="CRCoverPage"/>
              <w:spacing w:after="0"/>
              <w:rPr>
                <w:noProof/>
                <w:sz w:val="8"/>
                <w:szCs w:val="8"/>
              </w:rPr>
            </w:pPr>
          </w:p>
        </w:tc>
      </w:tr>
      <w:tr w:rsidR="002C1E81" w14:paraId="795268B6" w14:textId="77777777" w:rsidTr="0012243A">
        <w:tc>
          <w:tcPr>
            <w:tcW w:w="1843" w:type="dxa"/>
            <w:tcBorders>
              <w:left w:val="single" w:sz="4" w:space="0" w:color="auto"/>
            </w:tcBorders>
          </w:tcPr>
          <w:p w14:paraId="2C39471D" w14:textId="77777777" w:rsidR="002C1E81" w:rsidRDefault="002C1E81" w:rsidP="0012243A">
            <w:pPr>
              <w:pStyle w:val="CRCoverPage"/>
              <w:tabs>
                <w:tab w:val="right" w:pos="1759"/>
              </w:tabs>
              <w:spacing w:after="0"/>
              <w:rPr>
                <w:b/>
                <w:i/>
                <w:noProof/>
              </w:rPr>
            </w:pPr>
            <w:r>
              <w:rPr>
                <w:b/>
                <w:i/>
                <w:noProof/>
              </w:rPr>
              <w:t>Work item code:</w:t>
            </w:r>
          </w:p>
        </w:tc>
        <w:tc>
          <w:tcPr>
            <w:tcW w:w="3686" w:type="dxa"/>
            <w:gridSpan w:val="5"/>
            <w:shd w:val="pct30" w:color="FFFF00" w:fill="auto"/>
          </w:tcPr>
          <w:p w14:paraId="2C69F7D5" w14:textId="77777777" w:rsidR="002C1E81" w:rsidRDefault="00000000" w:rsidP="0012243A">
            <w:pPr>
              <w:pStyle w:val="CRCoverPage"/>
              <w:spacing w:after="0"/>
              <w:ind w:left="100"/>
              <w:rPr>
                <w:noProof/>
              </w:rPr>
            </w:pPr>
            <w:fldSimple w:instr=" DOCPROPERTY  RelatedWis  \* MERGEFORMAT ">
              <w:r w:rsidR="002C1E81">
                <w:rPr>
                  <w:noProof/>
                </w:rPr>
                <w:t>TEI18</w:t>
              </w:r>
            </w:fldSimple>
          </w:p>
        </w:tc>
        <w:tc>
          <w:tcPr>
            <w:tcW w:w="567" w:type="dxa"/>
            <w:tcBorders>
              <w:left w:val="nil"/>
            </w:tcBorders>
          </w:tcPr>
          <w:p w14:paraId="7855671D" w14:textId="77777777" w:rsidR="002C1E81" w:rsidRDefault="002C1E81" w:rsidP="0012243A">
            <w:pPr>
              <w:pStyle w:val="CRCoverPage"/>
              <w:spacing w:after="0"/>
              <w:ind w:right="100"/>
              <w:rPr>
                <w:noProof/>
              </w:rPr>
            </w:pPr>
          </w:p>
        </w:tc>
        <w:tc>
          <w:tcPr>
            <w:tcW w:w="1417" w:type="dxa"/>
            <w:gridSpan w:val="3"/>
            <w:tcBorders>
              <w:left w:val="nil"/>
            </w:tcBorders>
          </w:tcPr>
          <w:p w14:paraId="7F61C156" w14:textId="77777777" w:rsidR="002C1E81" w:rsidRDefault="002C1E81" w:rsidP="001224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42FF8B" w14:textId="77777777" w:rsidR="002C1E81" w:rsidRDefault="00000000" w:rsidP="0012243A">
            <w:pPr>
              <w:pStyle w:val="CRCoverPage"/>
              <w:spacing w:after="0"/>
              <w:ind w:left="100"/>
              <w:rPr>
                <w:noProof/>
              </w:rPr>
            </w:pPr>
            <w:fldSimple w:instr=" DOCPROPERTY  ResDate  \* MERGEFORMAT ">
              <w:r w:rsidR="002C1E81">
                <w:rPr>
                  <w:noProof/>
                </w:rPr>
                <w:t>2025-02-07</w:t>
              </w:r>
            </w:fldSimple>
          </w:p>
        </w:tc>
      </w:tr>
      <w:tr w:rsidR="002C1E81" w14:paraId="3F2CB893" w14:textId="77777777" w:rsidTr="0012243A">
        <w:tc>
          <w:tcPr>
            <w:tcW w:w="1843" w:type="dxa"/>
            <w:tcBorders>
              <w:left w:val="single" w:sz="4" w:space="0" w:color="auto"/>
            </w:tcBorders>
          </w:tcPr>
          <w:p w14:paraId="6987F990" w14:textId="77777777" w:rsidR="002C1E81" w:rsidRDefault="002C1E81" w:rsidP="0012243A">
            <w:pPr>
              <w:pStyle w:val="CRCoverPage"/>
              <w:spacing w:after="0"/>
              <w:rPr>
                <w:b/>
                <w:i/>
                <w:noProof/>
                <w:sz w:val="8"/>
                <w:szCs w:val="8"/>
              </w:rPr>
            </w:pPr>
          </w:p>
        </w:tc>
        <w:tc>
          <w:tcPr>
            <w:tcW w:w="1986" w:type="dxa"/>
            <w:gridSpan w:val="4"/>
          </w:tcPr>
          <w:p w14:paraId="207DF570" w14:textId="77777777" w:rsidR="002C1E81" w:rsidRDefault="002C1E81" w:rsidP="0012243A">
            <w:pPr>
              <w:pStyle w:val="CRCoverPage"/>
              <w:spacing w:after="0"/>
              <w:rPr>
                <w:noProof/>
                <w:sz w:val="8"/>
                <w:szCs w:val="8"/>
              </w:rPr>
            </w:pPr>
          </w:p>
        </w:tc>
        <w:tc>
          <w:tcPr>
            <w:tcW w:w="2267" w:type="dxa"/>
            <w:gridSpan w:val="2"/>
          </w:tcPr>
          <w:p w14:paraId="1B3D8149" w14:textId="77777777" w:rsidR="002C1E81" w:rsidRDefault="002C1E81" w:rsidP="0012243A">
            <w:pPr>
              <w:pStyle w:val="CRCoverPage"/>
              <w:spacing w:after="0"/>
              <w:rPr>
                <w:noProof/>
                <w:sz w:val="8"/>
                <w:szCs w:val="8"/>
              </w:rPr>
            </w:pPr>
          </w:p>
        </w:tc>
        <w:tc>
          <w:tcPr>
            <w:tcW w:w="1417" w:type="dxa"/>
            <w:gridSpan w:val="3"/>
          </w:tcPr>
          <w:p w14:paraId="21959ED2" w14:textId="77777777" w:rsidR="002C1E81" w:rsidRDefault="002C1E81" w:rsidP="0012243A">
            <w:pPr>
              <w:pStyle w:val="CRCoverPage"/>
              <w:spacing w:after="0"/>
              <w:rPr>
                <w:noProof/>
                <w:sz w:val="8"/>
                <w:szCs w:val="8"/>
              </w:rPr>
            </w:pPr>
          </w:p>
        </w:tc>
        <w:tc>
          <w:tcPr>
            <w:tcW w:w="2127" w:type="dxa"/>
            <w:tcBorders>
              <w:right w:val="single" w:sz="4" w:space="0" w:color="auto"/>
            </w:tcBorders>
          </w:tcPr>
          <w:p w14:paraId="03FA94D7" w14:textId="77777777" w:rsidR="002C1E81" w:rsidRDefault="002C1E81" w:rsidP="0012243A">
            <w:pPr>
              <w:pStyle w:val="CRCoverPage"/>
              <w:spacing w:after="0"/>
              <w:rPr>
                <w:noProof/>
                <w:sz w:val="8"/>
                <w:szCs w:val="8"/>
              </w:rPr>
            </w:pPr>
          </w:p>
        </w:tc>
      </w:tr>
      <w:tr w:rsidR="002C1E81" w14:paraId="4BFC507B" w14:textId="77777777" w:rsidTr="0012243A">
        <w:trPr>
          <w:cantSplit/>
        </w:trPr>
        <w:tc>
          <w:tcPr>
            <w:tcW w:w="1843" w:type="dxa"/>
            <w:tcBorders>
              <w:left w:val="single" w:sz="4" w:space="0" w:color="auto"/>
            </w:tcBorders>
          </w:tcPr>
          <w:p w14:paraId="31B1A948" w14:textId="77777777" w:rsidR="002C1E81" w:rsidRDefault="002C1E81" w:rsidP="0012243A">
            <w:pPr>
              <w:pStyle w:val="CRCoverPage"/>
              <w:tabs>
                <w:tab w:val="right" w:pos="1759"/>
              </w:tabs>
              <w:spacing w:after="0"/>
              <w:rPr>
                <w:b/>
                <w:i/>
                <w:noProof/>
              </w:rPr>
            </w:pPr>
            <w:r>
              <w:rPr>
                <w:b/>
                <w:i/>
                <w:noProof/>
              </w:rPr>
              <w:t>Category:</w:t>
            </w:r>
          </w:p>
        </w:tc>
        <w:tc>
          <w:tcPr>
            <w:tcW w:w="851" w:type="dxa"/>
            <w:shd w:val="pct30" w:color="FFFF00" w:fill="auto"/>
          </w:tcPr>
          <w:p w14:paraId="07B80CBF" w14:textId="77777777" w:rsidR="002C1E81" w:rsidRDefault="00000000" w:rsidP="0012243A">
            <w:pPr>
              <w:pStyle w:val="CRCoverPage"/>
              <w:spacing w:after="0"/>
              <w:ind w:left="100" w:right="-609"/>
              <w:rPr>
                <w:b/>
                <w:noProof/>
              </w:rPr>
            </w:pPr>
            <w:fldSimple w:instr=" DOCPROPERTY  Cat  \* MERGEFORMAT ">
              <w:r w:rsidR="002C1E81">
                <w:rPr>
                  <w:b/>
                  <w:noProof/>
                </w:rPr>
                <w:t>F</w:t>
              </w:r>
            </w:fldSimple>
          </w:p>
        </w:tc>
        <w:tc>
          <w:tcPr>
            <w:tcW w:w="3402" w:type="dxa"/>
            <w:gridSpan w:val="5"/>
            <w:tcBorders>
              <w:left w:val="nil"/>
            </w:tcBorders>
          </w:tcPr>
          <w:p w14:paraId="3ACDA9D8" w14:textId="77777777" w:rsidR="002C1E81" w:rsidRDefault="002C1E81" w:rsidP="0012243A">
            <w:pPr>
              <w:pStyle w:val="CRCoverPage"/>
              <w:spacing w:after="0"/>
              <w:rPr>
                <w:noProof/>
              </w:rPr>
            </w:pPr>
          </w:p>
        </w:tc>
        <w:tc>
          <w:tcPr>
            <w:tcW w:w="1417" w:type="dxa"/>
            <w:gridSpan w:val="3"/>
            <w:tcBorders>
              <w:left w:val="nil"/>
            </w:tcBorders>
          </w:tcPr>
          <w:p w14:paraId="7EF98E9E" w14:textId="77777777" w:rsidR="002C1E81" w:rsidRDefault="002C1E81" w:rsidP="001224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E14AB8" w14:textId="77777777" w:rsidR="002C1E81" w:rsidRDefault="00000000" w:rsidP="0012243A">
            <w:pPr>
              <w:pStyle w:val="CRCoverPage"/>
              <w:spacing w:after="0"/>
              <w:ind w:left="100"/>
              <w:rPr>
                <w:noProof/>
              </w:rPr>
            </w:pPr>
            <w:fldSimple w:instr=" DOCPROPERTY  Release  \* MERGEFORMAT ">
              <w:r w:rsidR="002C1E81">
                <w:rPr>
                  <w:noProof/>
                </w:rPr>
                <w:t>Rel-18</w:t>
              </w:r>
            </w:fldSimple>
          </w:p>
        </w:tc>
      </w:tr>
      <w:tr w:rsidR="002C1E81" w14:paraId="334196C6" w14:textId="77777777" w:rsidTr="0012243A">
        <w:tc>
          <w:tcPr>
            <w:tcW w:w="1843" w:type="dxa"/>
            <w:tcBorders>
              <w:left w:val="single" w:sz="4" w:space="0" w:color="auto"/>
              <w:bottom w:val="single" w:sz="4" w:space="0" w:color="auto"/>
            </w:tcBorders>
          </w:tcPr>
          <w:p w14:paraId="29A85E25" w14:textId="77777777" w:rsidR="002C1E81" w:rsidRDefault="002C1E81" w:rsidP="0012243A">
            <w:pPr>
              <w:pStyle w:val="CRCoverPage"/>
              <w:spacing w:after="0"/>
              <w:rPr>
                <w:b/>
                <w:i/>
                <w:noProof/>
              </w:rPr>
            </w:pPr>
          </w:p>
        </w:tc>
        <w:tc>
          <w:tcPr>
            <w:tcW w:w="4677" w:type="dxa"/>
            <w:gridSpan w:val="8"/>
            <w:tcBorders>
              <w:bottom w:val="single" w:sz="4" w:space="0" w:color="auto"/>
            </w:tcBorders>
          </w:tcPr>
          <w:p w14:paraId="3B3074A7" w14:textId="77777777" w:rsidR="002C1E81" w:rsidRDefault="002C1E81" w:rsidP="001224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801E2" w14:textId="77777777" w:rsidR="002C1E81" w:rsidRDefault="002C1E81" w:rsidP="0012243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6D256C" w14:textId="77777777" w:rsidR="002C1E81" w:rsidRPr="007C2097" w:rsidRDefault="002C1E81" w:rsidP="001224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C1E81" w14:paraId="6EA873A1" w14:textId="77777777" w:rsidTr="0012243A">
        <w:tc>
          <w:tcPr>
            <w:tcW w:w="1843" w:type="dxa"/>
          </w:tcPr>
          <w:p w14:paraId="7641EB0A" w14:textId="77777777" w:rsidR="002C1E81" w:rsidRDefault="002C1E81" w:rsidP="0012243A">
            <w:pPr>
              <w:pStyle w:val="CRCoverPage"/>
              <w:spacing w:after="0"/>
              <w:rPr>
                <w:b/>
                <w:i/>
                <w:noProof/>
                <w:sz w:val="8"/>
                <w:szCs w:val="8"/>
              </w:rPr>
            </w:pPr>
          </w:p>
        </w:tc>
        <w:tc>
          <w:tcPr>
            <w:tcW w:w="7797" w:type="dxa"/>
            <w:gridSpan w:val="10"/>
          </w:tcPr>
          <w:p w14:paraId="59E2D8EA" w14:textId="77777777" w:rsidR="002C1E81" w:rsidRDefault="002C1E81" w:rsidP="0012243A">
            <w:pPr>
              <w:pStyle w:val="CRCoverPage"/>
              <w:spacing w:after="0"/>
              <w:rPr>
                <w:noProof/>
                <w:sz w:val="8"/>
                <w:szCs w:val="8"/>
              </w:rPr>
            </w:pPr>
          </w:p>
        </w:tc>
      </w:tr>
      <w:tr w:rsidR="006777AA" w14:paraId="14579F01" w14:textId="77777777" w:rsidTr="0012243A">
        <w:tc>
          <w:tcPr>
            <w:tcW w:w="2694" w:type="dxa"/>
            <w:gridSpan w:val="2"/>
            <w:tcBorders>
              <w:top w:val="single" w:sz="4" w:space="0" w:color="auto"/>
              <w:left w:val="single" w:sz="4" w:space="0" w:color="auto"/>
            </w:tcBorders>
          </w:tcPr>
          <w:p w14:paraId="4F68D389" w14:textId="77777777" w:rsidR="006777AA" w:rsidRDefault="006777AA" w:rsidP="006777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8805EA" w14:textId="2B6BCCCC" w:rsidR="006777AA" w:rsidRDefault="006777AA" w:rsidP="006777AA">
            <w:pPr>
              <w:pStyle w:val="CRCoverPage"/>
              <w:spacing w:after="0"/>
              <w:ind w:left="100"/>
              <w:rPr>
                <w:noProof/>
              </w:rPr>
            </w:pPr>
            <w:r>
              <w:t>The notifyFileReady notification is a common notification, however it currently refers to a specific file location (“on the MnS Producer”) which is not applicable in all cases where the notification may be used.  This restriction in the generic definition is not appropriate.</w:t>
            </w:r>
          </w:p>
        </w:tc>
      </w:tr>
      <w:tr w:rsidR="006777AA" w14:paraId="50BBD0C6" w14:textId="77777777" w:rsidTr="0012243A">
        <w:tc>
          <w:tcPr>
            <w:tcW w:w="2694" w:type="dxa"/>
            <w:gridSpan w:val="2"/>
            <w:tcBorders>
              <w:left w:val="single" w:sz="4" w:space="0" w:color="auto"/>
            </w:tcBorders>
          </w:tcPr>
          <w:p w14:paraId="007B974C" w14:textId="77777777" w:rsidR="006777AA" w:rsidRDefault="006777AA" w:rsidP="006777AA">
            <w:pPr>
              <w:pStyle w:val="CRCoverPage"/>
              <w:spacing w:after="0"/>
              <w:rPr>
                <w:b/>
                <w:i/>
                <w:noProof/>
                <w:sz w:val="8"/>
                <w:szCs w:val="8"/>
              </w:rPr>
            </w:pPr>
          </w:p>
        </w:tc>
        <w:tc>
          <w:tcPr>
            <w:tcW w:w="6946" w:type="dxa"/>
            <w:gridSpan w:val="9"/>
            <w:tcBorders>
              <w:right w:val="single" w:sz="4" w:space="0" w:color="auto"/>
            </w:tcBorders>
          </w:tcPr>
          <w:p w14:paraId="2067FF5A" w14:textId="77777777" w:rsidR="006777AA" w:rsidRDefault="006777AA" w:rsidP="006777AA">
            <w:pPr>
              <w:pStyle w:val="CRCoverPage"/>
              <w:spacing w:after="0"/>
              <w:rPr>
                <w:noProof/>
                <w:sz w:val="8"/>
                <w:szCs w:val="8"/>
              </w:rPr>
            </w:pPr>
          </w:p>
        </w:tc>
      </w:tr>
      <w:tr w:rsidR="006777AA" w14:paraId="79C3C340" w14:textId="77777777" w:rsidTr="0012243A">
        <w:tc>
          <w:tcPr>
            <w:tcW w:w="2694" w:type="dxa"/>
            <w:gridSpan w:val="2"/>
            <w:tcBorders>
              <w:left w:val="single" w:sz="4" w:space="0" w:color="auto"/>
            </w:tcBorders>
          </w:tcPr>
          <w:p w14:paraId="5045204C" w14:textId="77777777" w:rsidR="006777AA" w:rsidRDefault="006777AA" w:rsidP="006777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F4D609" w14:textId="1439448A" w:rsidR="006777AA" w:rsidRDefault="006777AA" w:rsidP="006777AA">
            <w:pPr>
              <w:pStyle w:val="CRCoverPage"/>
              <w:spacing w:after="0"/>
              <w:ind w:left="100"/>
              <w:rPr>
                <w:noProof/>
              </w:rPr>
            </w:pPr>
            <w:r>
              <w:rPr>
                <w:noProof/>
              </w:rPr>
              <w:t>Remove the restrictive text from the common definition.</w:t>
            </w:r>
          </w:p>
        </w:tc>
      </w:tr>
      <w:tr w:rsidR="006777AA" w14:paraId="7308D4CB" w14:textId="77777777" w:rsidTr="0012243A">
        <w:tc>
          <w:tcPr>
            <w:tcW w:w="2694" w:type="dxa"/>
            <w:gridSpan w:val="2"/>
            <w:tcBorders>
              <w:left w:val="single" w:sz="4" w:space="0" w:color="auto"/>
            </w:tcBorders>
          </w:tcPr>
          <w:p w14:paraId="66265FFD" w14:textId="77777777" w:rsidR="006777AA" w:rsidRDefault="006777AA" w:rsidP="006777AA">
            <w:pPr>
              <w:pStyle w:val="CRCoverPage"/>
              <w:spacing w:after="0"/>
              <w:rPr>
                <w:b/>
                <w:i/>
                <w:noProof/>
                <w:sz w:val="8"/>
                <w:szCs w:val="8"/>
              </w:rPr>
            </w:pPr>
          </w:p>
        </w:tc>
        <w:tc>
          <w:tcPr>
            <w:tcW w:w="6946" w:type="dxa"/>
            <w:gridSpan w:val="9"/>
            <w:tcBorders>
              <w:right w:val="single" w:sz="4" w:space="0" w:color="auto"/>
            </w:tcBorders>
          </w:tcPr>
          <w:p w14:paraId="693D62EC" w14:textId="77777777" w:rsidR="006777AA" w:rsidRDefault="006777AA" w:rsidP="006777AA">
            <w:pPr>
              <w:pStyle w:val="CRCoverPage"/>
              <w:spacing w:after="0"/>
              <w:rPr>
                <w:noProof/>
                <w:sz w:val="8"/>
                <w:szCs w:val="8"/>
              </w:rPr>
            </w:pPr>
          </w:p>
        </w:tc>
      </w:tr>
      <w:tr w:rsidR="006777AA" w14:paraId="27118410" w14:textId="77777777" w:rsidTr="0012243A">
        <w:tc>
          <w:tcPr>
            <w:tcW w:w="2694" w:type="dxa"/>
            <w:gridSpan w:val="2"/>
            <w:tcBorders>
              <w:left w:val="single" w:sz="4" w:space="0" w:color="auto"/>
              <w:bottom w:val="single" w:sz="4" w:space="0" w:color="auto"/>
            </w:tcBorders>
          </w:tcPr>
          <w:p w14:paraId="34D86084" w14:textId="77777777" w:rsidR="006777AA" w:rsidRDefault="006777AA" w:rsidP="006777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FB69AA" w14:textId="74072557" w:rsidR="006777AA" w:rsidRDefault="006777AA" w:rsidP="006777AA">
            <w:pPr>
              <w:pStyle w:val="CRCoverPage"/>
              <w:spacing w:after="0"/>
              <w:ind w:left="100"/>
              <w:rPr>
                <w:noProof/>
              </w:rPr>
            </w:pPr>
            <w:r>
              <w:rPr>
                <w:noProof/>
              </w:rPr>
              <w:t>Can lead to confusion when the text in use cases (e.g. PM file notifications) and the current definition are not misaligned.</w:t>
            </w:r>
          </w:p>
        </w:tc>
      </w:tr>
      <w:tr w:rsidR="006777AA" w14:paraId="4A730D9D" w14:textId="77777777" w:rsidTr="0012243A">
        <w:tc>
          <w:tcPr>
            <w:tcW w:w="2694" w:type="dxa"/>
            <w:gridSpan w:val="2"/>
          </w:tcPr>
          <w:p w14:paraId="66042377" w14:textId="77777777" w:rsidR="006777AA" w:rsidRDefault="006777AA" w:rsidP="006777AA">
            <w:pPr>
              <w:pStyle w:val="CRCoverPage"/>
              <w:spacing w:after="0"/>
              <w:rPr>
                <w:b/>
                <w:i/>
                <w:noProof/>
                <w:sz w:val="8"/>
                <w:szCs w:val="8"/>
              </w:rPr>
            </w:pPr>
          </w:p>
        </w:tc>
        <w:tc>
          <w:tcPr>
            <w:tcW w:w="6946" w:type="dxa"/>
            <w:gridSpan w:val="9"/>
          </w:tcPr>
          <w:p w14:paraId="47D17B46" w14:textId="77777777" w:rsidR="006777AA" w:rsidRDefault="006777AA" w:rsidP="006777AA">
            <w:pPr>
              <w:pStyle w:val="CRCoverPage"/>
              <w:spacing w:after="0"/>
              <w:rPr>
                <w:noProof/>
                <w:sz w:val="8"/>
                <w:szCs w:val="8"/>
              </w:rPr>
            </w:pPr>
          </w:p>
        </w:tc>
      </w:tr>
      <w:tr w:rsidR="006777AA" w14:paraId="5167F6D1" w14:textId="77777777" w:rsidTr="0012243A">
        <w:tc>
          <w:tcPr>
            <w:tcW w:w="2694" w:type="dxa"/>
            <w:gridSpan w:val="2"/>
            <w:tcBorders>
              <w:top w:val="single" w:sz="4" w:space="0" w:color="auto"/>
              <w:left w:val="single" w:sz="4" w:space="0" w:color="auto"/>
            </w:tcBorders>
          </w:tcPr>
          <w:p w14:paraId="3ADE0A11" w14:textId="77777777" w:rsidR="006777AA" w:rsidRDefault="006777AA" w:rsidP="006777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34F355" w14:textId="5130782F" w:rsidR="006777AA" w:rsidRDefault="006777AA" w:rsidP="006777AA">
            <w:pPr>
              <w:pStyle w:val="CRCoverPage"/>
              <w:spacing w:after="0"/>
              <w:ind w:left="100"/>
              <w:rPr>
                <w:noProof/>
              </w:rPr>
            </w:pPr>
            <w:r>
              <w:rPr>
                <w:noProof/>
              </w:rPr>
              <w:t>11.6.1.1.1</w:t>
            </w:r>
          </w:p>
        </w:tc>
      </w:tr>
      <w:tr w:rsidR="006777AA" w14:paraId="1E7E17E8" w14:textId="77777777" w:rsidTr="0012243A">
        <w:tc>
          <w:tcPr>
            <w:tcW w:w="2694" w:type="dxa"/>
            <w:gridSpan w:val="2"/>
            <w:tcBorders>
              <w:left w:val="single" w:sz="4" w:space="0" w:color="auto"/>
            </w:tcBorders>
          </w:tcPr>
          <w:p w14:paraId="1C74A258" w14:textId="77777777" w:rsidR="006777AA" w:rsidRDefault="006777AA" w:rsidP="006777AA">
            <w:pPr>
              <w:pStyle w:val="CRCoverPage"/>
              <w:spacing w:after="0"/>
              <w:rPr>
                <w:b/>
                <w:i/>
                <w:noProof/>
                <w:sz w:val="8"/>
                <w:szCs w:val="8"/>
              </w:rPr>
            </w:pPr>
          </w:p>
        </w:tc>
        <w:tc>
          <w:tcPr>
            <w:tcW w:w="6946" w:type="dxa"/>
            <w:gridSpan w:val="9"/>
            <w:tcBorders>
              <w:right w:val="single" w:sz="4" w:space="0" w:color="auto"/>
            </w:tcBorders>
          </w:tcPr>
          <w:p w14:paraId="4184CB75" w14:textId="77777777" w:rsidR="006777AA" w:rsidRDefault="006777AA" w:rsidP="006777AA">
            <w:pPr>
              <w:pStyle w:val="CRCoverPage"/>
              <w:spacing w:after="0"/>
              <w:rPr>
                <w:noProof/>
                <w:sz w:val="8"/>
                <w:szCs w:val="8"/>
              </w:rPr>
            </w:pPr>
          </w:p>
        </w:tc>
      </w:tr>
      <w:tr w:rsidR="006777AA" w14:paraId="7FC0163F" w14:textId="77777777" w:rsidTr="0012243A">
        <w:tc>
          <w:tcPr>
            <w:tcW w:w="2694" w:type="dxa"/>
            <w:gridSpan w:val="2"/>
            <w:tcBorders>
              <w:left w:val="single" w:sz="4" w:space="0" w:color="auto"/>
            </w:tcBorders>
          </w:tcPr>
          <w:p w14:paraId="6667CEEF" w14:textId="77777777" w:rsidR="006777AA" w:rsidRDefault="006777AA" w:rsidP="006777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A94BF" w14:textId="77777777" w:rsidR="006777AA" w:rsidRDefault="006777AA" w:rsidP="006777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A928C4" w14:textId="77777777" w:rsidR="006777AA" w:rsidRDefault="006777AA" w:rsidP="006777AA">
            <w:pPr>
              <w:pStyle w:val="CRCoverPage"/>
              <w:spacing w:after="0"/>
              <w:jc w:val="center"/>
              <w:rPr>
                <w:b/>
                <w:caps/>
                <w:noProof/>
              </w:rPr>
            </w:pPr>
            <w:r>
              <w:rPr>
                <w:b/>
                <w:caps/>
                <w:noProof/>
              </w:rPr>
              <w:t>N</w:t>
            </w:r>
          </w:p>
        </w:tc>
        <w:tc>
          <w:tcPr>
            <w:tcW w:w="2977" w:type="dxa"/>
            <w:gridSpan w:val="4"/>
          </w:tcPr>
          <w:p w14:paraId="188DEF0D" w14:textId="77777777" w:rsidR="006777AA" w:rsidRDefault="006777AA" w:rsidP="006777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188557" w14:textId="77777777" w:rsidR="006777AA" w:rsidRDefault="006777AA" w:rsidP="006777AA">
            <w:pPr>
              <w:pStyle w:val="CRCoverPage"/>
              <w:spacing w:after="0"/>
              <w:ind w:left="99"/>
              <w:rPr>
                <w:noProof/>
              </w:rPr>
            </w:pPr>
          </w:p>
        </w:tc>
      </w:tr>
      <w:tr w:rsidR="006777AA" w14:paraId="2C652081" w14:textId="77777777" w:rsidTr="0012243A">
        <w:tc>
          <w:tcPr>
            <w:tcW w:w="2694" w:type="dxa"/>
            <w:gridSpan w:val="2"/>
            <w:tcBorders>
              <w:left w:val="single" w:sz="4" w:space="0" w:color="auto"/>
            </w:tcBorders>
          </w:tcPr>
          <w:p w14:paraId="07225F35" w14:textId="77777777" w:rsidR="006777AA" w:rsidRDefault="006777AA" w:rsidP="00677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AB3285" w14:textId="77777777" w:rsidR="006777AA" w:rsidRDefault="006777AA" w:rsidP="00677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DEFFB" w14:textId="0DB06E37" w:rsidR="006777AA" w:rsidRDefault="006777AA" w:rsidP="006777AA">
            <w:pPr>
              <w:pStyle w:val="CRCoverPage"/>
              <w:spacing w:after="0"/>
              <w:jc w:val="center"/>
              <w:rPr>
                <w:b/>
                <w:caps/>
                <w:noProof/>
              </w:rPr>
            </w:pPr>
            <w:r>
              <w:rPr>
                <w:b/>
                <w:caps/>
                <w:noProof/>
              </w:rPr>
              <w:t>X</w:t>
            </w:r>
          </w:p>
        </w:tc>
        <w:tc>
          <w:tcPr>
            <w:tcW w:w="2977" w:type="dxa"/>
            <w:gridSpan w:val="4"/>
          </w:tcPr>
          <w:p w14:paraId="37AC5DF4" w14:textId="77777777" w:rsidR="006777AA" w:rsidRDefault="006777AA" w:rsidP="00677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9D3773" w14:textId="77777777" w:rsidR="006777AA" w:rsidRDefault="006777AA" w:rsidP="006777AA">
            <w:pPr>
              <w:pStyle w:val="CRCoverPage"/>
              <w:spacing w:after="0"/>
              <w:ind w:left="99"/>
              <w:rPr>
                <w:noProof/>
              </w:rPr>
            </w:pPr>
            <w:r>
              <w:rPr>
                <w:noProof/>
              </w:rPr>
              <w:t xml:space="preserve">TS/TR ... CR ... </w:t>
            </w:r>
          </w:p>
        </w:tc>
      </w:tr>
      <w:tr w:rsidR="006777AA" w14:paraId="167A084B" w14:textId="77777777" w:rsidTr="0012243A">
        <w:tc>
          <w:tcPr>
            <w:tcW w:w="2694" w:type="dxa"/>
            <w:gridSpan w:val="2"/>
            <w:tcBorders>
              <w:left w:val="single" w:sz="4" w:space="0" w:color="auto"/>
            </w:tcBorders>
          </w:tcPr>
          <w:p w14:paraId="3E9CB3A7" w14:textId="77777777" w:rsidR="006777AA" w:rsidRDefault="006777AA" w:rsidP="006777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A4EFC0" w14:textId="77777777" w:rsidR="006777AA" w:rsidRDefault="006777AA" w:rsidP="00677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8E69AB" w14:textId="7C6A0F8D" w:rsidR="006777AA" w:rsidRDefault="006777AA" w:rsidP="006777AA">
            <w:pPr>
              <w:pStyle w:val="CRCoverPage"/>
              <w:spacing w:after="0"/>
              <w:jc w:val="center"/>
              <w:rPr>
                <w:b/>
                <w:caps/>
                <w:noProof/>
              </w:rPr>
            </w:pPr>
            <w:r>
              <w:rPr>
                <w:b/>
                <w:caps/>
                <w:noProof/>
              </w:rPr>
              <w:t>X</w:t>
            </w:r>
          </w:p>
        </w:tc>
        <w:tc>
          <w:tcPr>
            <w:tcW w:w="2977" w:type="dxa"/>
            <w:gridSpan w:val="4"/>
          </w:tcPr>
          <w:p w14:paraId="3878CBEB" w14:textId="77777777" w:rsidR="006777AA" w:rsidRDefault="006777AA" w:rsidP="006777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3C786" w14:textId="77777777" w:rsidR="006777AA" w:rsidRDefault="006777AA" w:rsidP="006777AA">
            <w:pPr>
              <w:pStyle w:val="CRCoverPage"/>
              <w:spacing w:after="0"/>
              <w:ind w:left="99"/>
              <w:rPr>
                <w:noProof/>
              </w:rPr>
            </w:pPr>
            <w:r>
              <w:rPr>
                <w:noProof/>
              </w:rPr>
              <w:t xml:space="preserve">TS/TR ... CR ... </w:t>
            </w:r>
          </w:p>
        </w:tc>
      </w:tr>
      <w:tr w:rsidR="006777AA" w14:paraId="2A5C5080" w14:textId="77777777" w:rsidTr="0012243A">
        <w:tc>
          <w:tcPr>
            <w:tcW w:w="2694" w:type="dxa"/>
            <w:gridSpan w:val="2"/>
            <w:tcBorders>
              <w:left w:val="single" w:sz="4" w:space="0" w:color="auto"/>
            </w:tcBorders>
          </w:tcPr>
          <w:p w14:paraId="629CE9F4" w14:textId="77777777" w:rsidR="006777AA" w:rsidRDefault="006777AA" w:rsidP="006777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C82522" w14:textId="078C7319" w:rsidR="006777AA" w:rsidRDefault="00FE5C9B" w:rsidP="006777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56DFA" w14:textId="2EDBD4ED" w:rsidR="006777AA" w:rsidRDefault="006777AA" w:rsidP="006777AA">
            <w:pPr>
              <w:pStyle w:val="CRCoverPage"/>
              <w:spacing w:after="0"/>
              <w:jc w:val="center"/>
              <w:rPr>
                <w:b/>
                <w:caps/>
                <w:noProof/>
              </w:rPr>
            </w:pPr>
          </w:p>
        </w:tc>
        <w:tc>
          <w:tcPr>
            <w:tcW w:w="2977" w:type="dxa"/>
            <w:gridSpan w:val="4"/>
          </w:tcPr>
          <w:p w14:paraId="0F990DDA" w14:textId="77777777" w:rsidR="006777AA" w:rsidRDefault="006777AA" w:rsidP="006777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B52BC0" w14:textId="01F44A2E" w:rsidR="006777AA" w:rsidRDefault="006777AA" w:rsidP="006777AA">
            <w:pPr>
              <w:pStyle w:val="CRCoverPage"/>
              <w:spacing w:after="0"/>
              <w:ind w:left="99"/>
              <w:rPr>
                <w:noProof/>
              </w:rPr>
            </w:pPr>
            <w:r>
              <w:rPr>
                <w:noProof/>
              </w:rPr>
              <w:t xml:space="preserve">TS/TR </w:t>
            </w:r>
            <w:r w:rsidR="00FE5C9B">
              <w:rPr>
                <w:noProof/>
              </w:rPr>
              <w:t xml:space="preserve">28.622 </w:t>
            </w:r>
            <w:r>
              <w:rPr>
                <w:noProof/>
              </w:rPr>
              <w:t xml:space="preserve">CR </w:t>
            </w:r>
            <w:r w:rsidR="00536011">
              <w:rPr>
                <w:noProof/>
              </w:rPr>
              <w:t>0533</w:t>
            </w:r>
            <w:r>
              <w:rPr>
                <w:noProof/>
              </w:rPr>
              <w:t xml:space="preserve"> </w:t>
            </w:r>
          </w:p>
        </w:tc>
      </w:tr>
      <w:tr w:rsidR="006777AA" w14:paraId="562120CA" w14:textId="77777777" w:rsidTr="0012243A">
        <w:tc>
          <w:tcPr>
            <w:tcW w:w="2694" w:type="dxa"/>
            <w:gridSpan w:val="2"/>
            <w:tcBorders>
              <w:left w:val="single" w:sz="4" w:space="0" w:color="auto"/>
            </w:tcBorders>
          </w:tcPr>
          <w:p w14:paraId="3288F9C5" w14:textId="77777777" w:rsidR="006777AA" w:rsidRDefault="006777AA" w:rsidP="006777AA">
            <w:pPr>
              <w:pStyle w:val="CRCoverPage"/>
              <w:spacing w:after="0"/>
              <w:rPr>
                <w:b/>
                <w:i/>
                <w:noProof/>
              </w:rPr>
            </w:pPr>
          </w:p>
        </w:tc>
        <w:tc>
          <w:tcPr>
            <w:tcW w:w="6946" w:type="dxa"/>
            <w:gridSpan w:val="9"/>
            <w:tcBorders>
              <w:right w:val="single" w:sz="4" w:space="0" w:color="auto"/>
            </w:tcBorders>
          </w:tcPr>
          <w:p w14:paraId="4BE2C80B" w14:textId="77777777" w:rsidR="006777AA" w:rsidRDefault="006777AA" w:rsidP="006777AA">
            <w:pPr>
              <w:pStyle w:val="CRCoverPage"/>
              <w:spacing w:after="0"/>
              <w:rPr>
                <w:noProof/>
              </w:rPr>
            </w:pPr>
          </w:p>
        </w:tc>
      </w:tr>
      <w:tr w:rsidR="006777AA" w14:paraId="134EBFB9" w14:textId="77777777" w:rsidTr="0012243A">
        <w:tc>
          <w:tcPr>
            <w:tcW w:w="2694" w:type="dxa"/>
            <w:gridSpan w:val="2"/>
            <w:tcBorders>
              <w:left w:val="single" w:sz="4" w:space="0" w:color="auto"/>
              <w:bottom w:val="single" w:sz="4" w:space="0" w:color="auto"/>
            </w:tcBorders>
          </w:tcPr>
          <w:p w14:paraId="4FF3DA92" w14:textId="77777777" w:rsidR="006777AA" w:rsidRDefault="006777AA" w:rsidP="006777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14F02C" w14:textId="18E66E65" w:rsidR="006777AA" w:rsidRDefault="006777AA" w:rsidP="006777AA">
            <w:pPr>
              <w:pStyle w:val="CRCoverPage"/>
              <w:spacing w:after="0"/>
              <w:ind w:left="100"/>
              <w:rPr>
                <w:noProof/>
              </w:rPr>
            </w:pPr>
          </w:p>
        </w:tc>
      </w:tr>
      <w:tr w:rsidR="006777AA" w:rsidRPr="008863B9" w14:paraId="0DFD3DA1" w14:textId="77777777" w:rsidTr="0012243A">
        <w:tc>
          <w:tcPr>
            <w:tcW w:w="2694" w:type="dxa"/>
            <w:gridSpan w:val="2"/>
            <w:tcBorders>
              <w:top w:val="single" w:sz="4" w:space="0" w:color="auto"/>
              <w:bottom w:val="single" w:sz="4" w:space="0" w:color="auto"/>
            </w:tcBorders>
          </w:tcPr>
          <w:p w14:paraId="4F1DD9B9" w14:textId="77777777" w:rsidR="006777AA" w:rsidRPr="008863B9" w:rsidRDefault="006777AA" w:rsidP="006777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366CEB" w14:textId="77777777" w:rsidR="006777AA" w:rsidRPr="008863B9" w:rsidRDefault="006777AA" w:rsidP="006777AA">
            <w:pPr>
              <w:pStyle w:val="CRCoverPage"/>
              <w:spacing w:after="0"/>
              <w:ind w:left="100"/>
              <w:rPr>
                <w:noProof/>
                <w:sz w:val="8"/>
                <w:szCs w:val="8"/>
              </w:rPr>
            </w:pPr>
          </w:p>
        </w:tc>
      </w:tr>
      <w:tr w:rsidR="006777AA" w14:paraId="7DF2C37A" w14:textId="77777777" w:rsidTr="0012243A">
        <w:tc>
          <w:tcPr>
            <w:tcW w:w="2694" w:type="dxa"/>
            <w:gridSpan w:val="2"/>
            <w:tcBorders>
              <w:top w:val="single" w:sz="4" w:space="0" w:color="auto"/>
              <w:left w:val="single" w:sz="4" w:space="0" w:color="auto"/>
              <w:bottom w:val="single" w:sz="4" w:space="0" w:color="auto"/>
            </w:tcBorders>
          </w:tcPr>
          <w:p w14:paraId="4731FD30" w14:textId="77777777" w:rsidR="006777AA" w:rsidRDefault="006777AA" w:rsidP="006777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B0103" w14:textId="77777777" w:rsidR="006777AA" w:rsidRDefault="006777AA" w:rsidP="006777AA">
            <w:pPr>
              <w:pStyle w:val="CRCoverPage"/>
              <w:spacing w:after="0"/>
              <w:ind w:left="100"/>
              <w:rPr>
                <w:noProof/>
              </w:rPr>
            </w:pPr>
          </w:p>
        </w:tc>
      </w:tr>
    </w:tbl>
    <w:p w14:paraId="332DBB88" w14:textId="77777777" w:rsidR="002C1E81" w:rsidRDefault="002C1E81" w:rsidP="002C1E81">
      <w:pPr>
        <w:rPr>
          <w:noProof/>
        </w:rPr>
        <w:sectPr w:rsidR="002C1E81" w:rsidSect="002C1E81">
          <w:headerReference w:type="even" r:id="rId12"/>
          <w:footnotePr>
            <w:numRestart w:val="eachSect"/>
          </w:footnotePr>
          <w:pgSz w:w="11907" w:h="16840" w:code="9"/>
          <w:pgMar w:top="1418" w:right="1134" w:bottom="1134" w:left="1134" w:header="680" w:footer="567" w:gutter="0"/>
          <w:cols w:space="720"/>
        </w:sectPr>
      </w:pPr>
    </w:p>
    <w:p w14:paraId="0BB7313F" w14:textId="77777777" w:rsidR="00724D08" w:rsidRDefault="00724D08" w:rsidP="00724D0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4D08" w:rsidRPr="00477531" w14:paraId="3BEDB50E" w14:textId="77777777" w:rsidTr="00F608DA">
        <w:tc>
          <w:tcPr>
            <w:tcW w:w="9521" w:type="dxa"/>
            <w:shd w:val="clear" w:color="auto" w:fill="FFFFCC"/>
            <w:vAlign w:val="center"/>
          </w:tcPr>
          <w:p w14:paraId="0DE8ED8B" w14:textId="77777777" w:rsidR="00724D08" w:rsidRPr="00477531" w:rsidRDefault="00724D08" w:rsidP="00F608DA">
            <w:pPr>
              <w:jc w:val="center"/>
              <w:rPr>
                <w:rFonts w:ascii="Arial" w:hAnsi="Arial" w:cs="Arial"/>
                <w:b/>
                <w:bCs/>
                <w:sz w:val="28"/>
                <w:szCs w:val="28"/>
              </w:rPr>
            </w:pPr>
            <w:bookmarkStart w:id="0" w:name="_Hlk170204851"/>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194C564" w14:textId="77777777" w:rsidR="00A86C0A" w:rsidRDefault="00A86C0A" w:rsidP="00A86C0A">
      <w:pPr>
        <w:pStyle w:val="Heading2"/>
        <w:rPr>
          <w:rFonts w:eastAsia="SimSun"/>
          <w:lang w:eastAsia="zh-CN"/>
        </w:rPr>
      </w:pPr>
      <w:bookmarkStart w:id="1" w:name="_Toc51580997"/>
      <w:bookmarkStart w:id="2" w:name="_Toc52356260"/>
      <w:bookmarkStart w:id="3" w:name="_Toc55227830"/>
      <w:bookmarkStart w:id="4" w:name="_Toc138323384"/>
      <w:bookmarkStart w:id="5" w:name="_Toc187401195"/>
      <w:bookmarkStart w:id="6" w:name="_Toc183187938"/>
      <w:bookmarkEnd w:id="0"/>
      <w:r>
        <w:rPr>
          <w:rFonts w:eastAsia="SimSun"/>
          <w:lang w:eastAsia="zh-CN"/>
        </w:rPr>
        <w:t>11.6</w:t>
      </w:r>
      <w:r>
        <w:rPr>
          <w:rFonts w:eastAsia="SimSun"/>
          <w:lang w:eastAsia="zh-CN"/>
        </w:rPr>
        <w:tab/>
        <w:t>File data reporting service</w:t>
      </w:r>
      <w:bookmarkEnd w:id="1"/>
      <w:bookmarkEnd w:id="2"/>
      <w:bookmarkEnd w:id="3"/>
      <w:bookmarkEnd w:id="4"/>
      <w:bookmarkEnd w:id="5"/>
    </w:p>
    <w:p w14:paraId="43652DFF" w14:textId="77777777" w:rsidR="00A86C0A" w:rsidRDefault="00A86C0A" w:rsidP="00A86C0A">
      <w:pPr>
        <w:pStyle w:val="Heading3"/>
        <w:rPr>
          <w:rFonts w:eastAsia="SimSun"/>
          <w:lang w:eastAsia="zh-CN"/>
        </w:rPr>
      </w:pPr>
      <w:bookmarkStart w:id="7" w:name="_Toc51580998"/>
      <w:bookmarkStart w:id="8" w:name="_Toc52356261"/>
      <w:bookmarkStart w:id="9" w:name="_Toc55227831"/>
      <w:bookmarkStart w:id="10" w:name="_Toc138323385"/>
      <w:bookmarkStart w:id="11" w:name="_Toc187401196"/>
      <w:r>
        <w:rPr>
          <w:rFonts w:eastAsia="SimSun"/>
          <w:lang w:eastAsia="zh-CN"/>
        </w:rPr>
        <w:t>11.6.1</w:t>
      </w:r>
      <w:r>
        <w:rPr>
          <w:rFonts w:eastAsia="SimSun"/>
          <w:lang w:eastAsia="zh-CN"/>
        </w:rPr>
        <w:tab/>
        <w:t>Operations and notifications</w:t>
      </w:r>
      <w:bookmarkEnd w:id="7"/>
      <w:bookmarkEnd w:id="8"/>
      <w:bookmarkEnd w:id="9"/>
      <w:bookmarkEnd w:id="10"/>
      <w:bookmarkEnd w:id="11"/>
    </w:p>
    <w:p w14:paraId="1BA270F9" w14:textId="77777777" w:rsidR="00A86C0A" w:rsidRDefault="00A86C0A" w:rsidP="00A86C0A">
      <w:pPr>
        <w:pStyle w:val="Heading4"/>
        <w:rPr>
          <w:rFonts w:eastAsia="SimSun"/>
          <w:sz w:val="32"/>
          <w:lang w:eastAsia="zh-CN"/>
        </w:rPr>
      </w:pPr>
      <w:bookmarkStart w:id="12" w:name="_Toc51580999"/>
      <w:bookmarkStart w:id="13" w:name="_Toc52356262"/>
      <w:bookmarkStart w:id="14" w:name="_Toc55227832"/>
      <w:bookmarkStart w:id="15" w:name="_Toc138323386"/>
      <w:bookmarkStart w:id="16" w:name="_Toc187401197"/>
      <w:r>
        <w:rPr>
          <w:rFonts w:eastAsia="SimSun"/>
        </w:rPr>
        <w:t>11.6.1.1</w:t>
      </w:r>
      <w:r>
        <w:rPr>
          <w:rFonts w:eastAsia="SimSun"/>
        </w:rPr>
        <w:tab/>
        <w:t xml:space="preserve">Notification </w:t>
      </w:r>
      <w:r>
        <w:rPr>
          <w:rFonts w:eastAsia="SimSun" w:cs="Arial"/>
        </w:rPr>
        <w:t>notifyFileReady</w:t>
      </w:r>
      <w:bookmarkEnd w:id="12"/>
      <w:bookmarkEnd w:id="13"/>
      <w:bookmarkEnd w:id="14"/>
      <w:bookmarkEnd w:id="15"/>
      <w:bookmarkEnd w:id="16"/>
    </w:p>
    <w:p w14:paraId="41D4BD86" w14:textId="77777777" w:rsidR="00A86C0A" w:rsidRDefault="00A86C0A" w:rsidP="00A86C0A">
      <w:pPr>
        <w:pStyle w:val="Heading5"/>
        <w:rPr>
          <w:rFonts w:eastAsia="SimSun"/>
        </w:rPr>
      </w:pPr>
      <w:bookmarkStart w:id="17" w:name="_Toc51581000"/>
      <w:bookmarkStart w:id="18" w:name="_Toc52356263"/>
      <w:bookmarkStart w:id="19" w:name="_Toc55227833"/>
      <w:bookmarkStart w:id="20" w:name="_Toc138323387"/>
      <w:bookmarkStart w:id="21" w:name="_Toc187401198"/>
      <w:r>
        <w:rPr>
          <w:rFonts w:eastAsia="SimSun"/>
        </w:rPr>
        <w:t>11.6.1.1.1</w:t>
      </w:r>
      <w:r>
        <w:rPr>
          <w:rFonts w:eastAsia="SimSun"/>
        </w:rPr>
        <w:tab/>
        <w:t>Definition</w:t>
      </w:r>
      <w:bookmarkEnd w:id="17"/>
      <w:bookmarkEnd w:id="18"/>
      <w:bookmarkEnd w:id="19"/>
      <w:bookmarkEnd w:id="20"/>
      <w:bookmarkEnd w:id="21"/>
    </w:p>
    <w:p w14:paraId="197798F2" w14:textId="62CD7E1D" w:rsidR="00A86C0A" w:rsidRDefault="00A86C0A" w:rsidP="00A86C0A">
      <w:pPr>
        <w:rPr>
          <w:rFonts w:eastAsia="SimSun"/>
          <w:color w:val="000000"/>
        </w:rPr>
      </w:pPr>
      <w:r>
        <w:rPr>
          <w:color w:val="000000"/>
        </w:rPr>
        <w:t xml:space="preserve">A MnS producer sends this notification to subscribed MnS consumers when a new file becomes ready (available) </w:t>
      </w:r>
      <w:del w:id="22" w:author="Mark Scott" w:date="2025-01-28T07:42:00Z">
        <w:r w:rsidDel="00587D88">
          <w:rPr>
            <w:color w:val="000000"/>
          </w:rPr>
          <w:delText xml:space="preserve">on the MnS producer </w:delText>
        </w:r>
      </w:del>
      <w:r>
        <w:rPr>
          <w:color w:val="000000"/>
        </w:rPr>
        <w:t>for upload by MnS consumers. The "fileInfoList" parameter provides information (meta data) about the new file and optionally, in addition to that, information about all other files, which became ready for upload earlier and are still available for upload when the notification is sent.</w:t>
      </w:r>
    </w:p>
    <w:p w14:paraId="07E2931E" w14:textId="0271081C" w:rsidR="00ED5CE8" w:rsidRPr="00ED5CE8" w:rsidRDefault="00A86C0A" w:rsidP="00A86C0A">
      <w:pPr>
        <w:keepNext/>
      </w:pPr>
      <w:r>
        <w:rPr>
          <w:color w:val="000000"/>
        </w:rPr>
        <w:t>The "objectClass" and "objectInstance" parameters of the notification header identify the object representing the function (process) making the file available for retrieval, such as the "PerfMetricJob" or the "TraceJob" defined in TS 28.622 [11]. When no dedicated object is standardized or instantiated, the "ManagedElement", where the file is processed, shall be used. For the case that the file is processed on a mangement node, the "ManagementNode", where the file is processed, shall be used instead.</w:t>
      </w:r>
      <w:r w:rsidRPr="00ED5CE8">
        <w:t xml:space="preserve"> </w:t>
      </w:r>
      <w:bookmarkEnd w:id="6"/>
    </w:p>
    <w:sectPr w:rsidR="00ED5CE8" w:rsidRPr="00ED5C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6198A" w14:textId="77777777" w:rsidR="009C5007" w:rsidRDefault="009C5007">
      <w:r>
        <w:separator/>
      </w:r>
    </w:p>
  </w:endnote>
  <w:endnote w:type="continuationSeparator" w:id="0">
    <w:p w14:paraId="22015D30" w14:textId="77777777" w:rsidR="009C5007" w:rsidRDefault="009C5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AE643" w14:textId="77777777" w:rsidR="009C5007" w:rsidRDefault="009C5007">
      <w:r>
        <w:separator/>
      </w:r>
    </w:p>
  </w:footnote>
  <w:footnote w:type="continuationSeparator" w:id="0">
    <w:p w14:paraId="6B743E71" w14:textId="77777777" w:rsidR="009C5007" w:rsidRDefault="009C5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516B8" w14:textId="77777777" w:rsidR="002C1E81" w:rsidRDefault="002C1E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B1250"/>
    <w:multiLevelType w:val="hybridMultilevel"/>
    <w:tmpl w:val="AF9ECF2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2D3D4164"/>
    <w:multiLevelType w:val="hybridMultilevel"/>
    <w:tmpl w:val="31EEF1CE"/>
    <w:lvl w:ilvl="0" w:tplc="01B4A39C">
      <w:start w:val="1"/>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44F35176"/>
    <w:multiLevelType w:val="hybridMultilevel"/>
    <w:tmpl w:val="6A245CA0"/>
    <w:lvl w:ilvl="0" w:tplc="5D7AA236">
      <w:start w:val="1"/>
      <w:numFmt w:val="decimal"/>
      <w:lvlText w:val="%1)"/>
      <w:lvlJc w:val="left"/>
      <w:pPr>
        <w:ind w:left="1004" w:hanging="360"/>
      </w:pPr>
      <w:rPr>
        <w:rFont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num w:numId="1" w16cid:durableId="510605098">
    <w:abstractNumId w:val="1"/>
  </w:num>
  <w:num w:numId="2" w16cid:durableId="451048506">
    <w:abstractNumId w:val="2"/>
  </w:num>
  <w:num w:numId="3" w16cid:durableId="15747313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275C5"/>
    <w:rsid w:val="00052334"/>
    <w:rsid w:val="00070959"/>
    <w:rsid w:val="00070E09"/>
    <w:rsid w:val="000803F2"/>
    <w:rsid w:val="0008228A"/>
    <w:rsid w:val="00085A64"/>
    <w:rsid w:val="00086363"/>
    <w:rsid w:val="00091312"/>
    <w:rsid w:val="000A6394"/>
    <w:rsid w:val="000B23B5"/>
    <w:rsid w:val="000B7FED"/>
    <w:rsid w:val="000C038A"/>
    <w:rsid w:val="000C05D0"/>
    <w:rsid w:val="000C38A5"/>
    <w:rsid w:val="000C6598"/>
    <w:rsid w:val="000D44B3"/>
    <w:rsid w:val="000F06A5"/>
    <w:rsid w:val="000F1FAC"/>
    <w:rsid w:val="000F2E79"/>
    <w:rsid w:val="0010051F"/>
    <w:rsid w:val="00122640"/>
    <w:rsid w:val="001415A9"/>
    <w:rsid w:val="00145D43"/>
    <w:rsid w:val="00162185"/>
    <w:rsid w:val="00163559"/>
    <w:rsid w:val="00172A66"/>
    <w:rsid w:val="00186AA3"/>
    <w:rsid w:val="00192C46"/>
    <w:rsid w:val="00193B7F"/>
    <w:rsid w:val="0019718C"/>
    <w:rsid w:val="00197844"/>
    <w:rsid w:val="001A08B3"/>
    <w:rsid w:val="001A36B1"/>
    <w:rsid w:val="001A7B60"/>
    <w:rsid w:val="001B4587"/>
    <w:rsid w:val="001B52F0"/>
    <w:rsid w:val="001B749F"/>
    <w:rsid w:val="001B7A65"/>
    <w:rsid w:val="001C2321"/>
    <w:rsid w:val="001C518C"/>
    <w:rsid w:val="001C6796"/>
    <w:rsid w:val="001C76E7"/>
    <w:rsid w:val="001D3988"/>
    <w:rsid w:val="001D5E26"/>
    <w:rsid w:val="001E41F3"/>
    <w:rsid w:val="001E7A13"/>
    <w:rsid w:val="001F5FA3"/>
    <w:rsid w:val="002115A7"/>
    <w:rsid w:val="00211EDC"/>
    <w:rsid w:val="00212F0D"/>
    <w:rsid w:val="002227A7"/>
    <w:rsid w:val="002277D9"/>
    <w:rsid w:val="00234D98"/>
    <w:rsid w:val="00235912"/>
    <w:rsid w:val="00235BA9"/>
    <w:rsid w:val="00253FBB"/>
    <w:rsid w:val="00254D56"/>
    <w:rsid w:val="0026004D"/>
    <w:rsid w:val="00262FBE"/>
    <w:rsid w:val="00263D92"/>
    <w:rsid w:val="002640DD"/>
    <w:rsid w:val="00267D8B"/>
    <w:rsid w:val="00275D12"/>
    <w:rsid w:val="00284FEB"/>
    <w:rsid w:val="002860C4"/>
    <w:rsid w:val="002913CD"/>
    <w:rsid w:val="00293003"/>
    <w:rsid w:val="002B31B7"/>
    <w:rsid w:val="002B32FF"/>
    <w:rsid w:val="002B4B72"/>
    <w:rsid w:val="002B4E25"/>
    <w:rsid w:val="002B5741"/>
    <w:rsid w:val="002C0993"/>
    <w:rsid w:val="002C1E81"/>
    <w:rsid w:val="002C2431"/>
    <w:rsid w:val="002C5F46"/>
    <w:rsid w:val="002D5BEC"/>
    <w:rsid w:val="002E1CE4"/>
    <w:rsid w:val="002E472E"/>
    <w:rsid w:val="002F288A"/>
    <w:rsid w:val="00305409"/>
    <w:rsid w:val="00305B0E"/>
    <w:rsid w:val="00316190"/>
    <w:rsid w:val="003408EB"/>
    <w:rsid w:val="00344C6A"/>
    <w:rsid w:val="00350773"/>
    <w:rsid w:val="003609EF"/>
    <w:rsid w:val="0036231A"/>
    <w:rsid w:val="003677F2"/>
    <w:rsid w:val="00374DD4"/>
    <w:rsid w:val="00375D74"/>
    <w:rsid w:val="003857B1"/>
    <w:rsid w:val="003A64BF"/>
    <w:rsid w:val="003B06AD"/>
    <w:rsid w:val="003B0803"/>
    <w:rsid w:val="003B0CE5"/>
    <w:rsid w:val="003B4D21"/>
    <w:rsid w:val="003D3871"/>
    <w:rsid w:val="003E1A36"/>
    <w:rsid w:val="003E5511"/>
    <w:rsid w:val="003F17CF"/>
    <w:rsid w:val="003F65BB"/>
    <w:rsid w:val="004078D0"/>
    <w:rsid w:val="00410371"/>
    <w:rsid w:val="00415391"/>
    <w:rsid w:val="00421DD5"/>
    <w:rsid w:val="00423501"/>
    <w:rsid w:val="004242F1"/>
    <w:rsid w:val="00426D2E"/>
    <w:rsid w:val="004414CA"/>
    <w:rsid w:val="00444841"/>
    <w:rsid w:val="00454071"/>
    <w:rsid w:val="00455915"/>
    <w:rsid w:val="004607FE"/>
    <w:rsid w:val="00472D5F"/>
    <w:rsid w:val="00487DFE"/>
    <w:rsid w:val="004916CD"/>
    <w:rsid w:val="004945DF"/>
    <w:rsid w:val="00495E59"/>
    <w:rsid w:val="004B1FD9"/>
    <w:rsid w:val="004B5173"/>
    <w:rsid w:val="004B5E7B"/>
    <w:rsid w:val="004B75B7"/>
    <w:rsid w:val="004D1EFC"/>
    <w:rsid w:val="004D479B"/>
    <w:rsid w:val="004E6306"/>
    <w:rsid w:val="005062B4"/>
    <w:rsid w:val="005141D9"/>
    <w:rsid w:val="0051580D"/>
    <w:rsid w:val="0053069E"/>
    <w:rsid w:val="00536011"/>
    <w:rsid w:val="00542BA4"/>
    <w:rsid w:val="00547111"/>
    <w:rsid w:val="00550DE1"/>
    <w:rsid w:val="00554711"/>
    <w:rsid w:val="00564309"/>
    <w:rsid w:val="00564BA1"/>
    <w:rsid w:val="00567E99"/>
    <w:rsid w:val="00570094"/>
    <w:rsid w:val="0057062A"/>
    <w:rsid w:val="00574587"/>
    <w:rsid w:val="00580AB7"/>
    <w:rsid w:val="00587D88"/>
    <w:rsid w:val="00592D74"/>
    <w:rsid w:val="005936DB"/>
    <w:rsid w:val="005A1FA7"/>
    <w:rsid w:val="005A72FD"/>
    <w:rsid w:val="005B1010"/>
    <w:rsid w:val="005B111B"/>
    <w:rsid w:val="005B6164"/>
    <w:rsid w:val="005E2C44"/>
    <w:rsid w:val="005F7F41"/>
    <w:rsid w:val="00620397"/>
    <w:rsid w:val="00621188"/>
    <w:rsid w:val="006257ED"/>
    <w:rsid w:val="0063656C"/>
    <w:rsid w:val="00653DE4"/>
    <w:rsid w:val="00662561"/>
    <w:rsid w:val="00665C47"/>
    <w:rsid w:val="006777AA"/>
    <w:rsid w:val="00695808"/>
    <w:rsid w:val="006B3114"/>
    <w:rsid w:val="006B46FB"/>
    <w:rsid w:val="006B5217"/>
    <w:rsid w:val="006C0D8A"/>
    <w:rsid w:val="006C0E6F"/>
    <w:rsid w:val="006D2DBB"/>
    <w:rsid w:val="006E1332"/>
    <w:rsid w:val="006E21FB"/>
    <w:rsid w:val="006E5B65"/>
    <w:rsid w:val="006F1732"/>
    <w:rsid w:val="00706F63"/>
    <w:rsid w:val="00711EFE"/>
    <w:rsid w:val="00721683"/>
    <w:rsid w:val="00724D08"/>
    <w:rsid w:val="00735490"/>
    <w:rsid w:val="00735BBB"/>
    <w:rsid w:val="00766E6C"/>
    <w:rsid w:val="0077101F"/>
    <w:rsid w:val="0077239E"/>
    <w:rsid w:val="00783153"/>
    <w:rsid w:val="00791F11"/>
    <w:rsid w:val="00792342"/>
    <w:rsid w:val="00794AF4"/>
    <w:rsid w:val="007977A8"/>
    <w:rsid w:val="007A3848"/>
    <w:rsid w:val="007A3F5F"/>
    <w:rsid w:val="007B1FA4"/>
    <w:rsid w:val="007B3EA7"/>
    <w:rsid w:val="007B512A"/>
    <w:rsid w:val="007C2097"/>
    <w:rsid w:val="007D184C"/>
    <w:rsid w:val="007D6A07"/>
    <w:rsid w:val="007F4A3B"/>
    <w:rsid w:val="007F7259"/>
    <w:rsid w:val="008040A8"/>
    <w:rsid w:val="00823CA1"/>
    <w:rsid w:val="00824F5B"/>
    <w:rsid w:val="008279FA"/>
    <w:rsid w:val="008372C6"/>
    <w:rsid w:val="00846389"/>
    <w:rsid w:val="008626E7"/>
    <w:rsid w:val="008638E9"/>
    <w:rsid w:val="00870EE7"/>
    <w:rsid w:val="008773E5"/>
    <w:rsid w:val="00882703"/>
    <w:rsid w:val="008863B9"/>
    <w:rsid w:val="00886DBD"/>
    <w:rsid w:val="0089543A"/>
    <w:rsid w:val="008A45A6"/>
    <w:rsid w:val="008A4DE4"/>
    <w:rsid w:val="008B21AB"/>
    <w:rsid w:val="008B6E9D"/>
    <w:rsid w:val="008C7783"/>
    <w:rsid w:val="008D3680"/>
    <w:rsid w:val="008D3902"/>
    <w:rsid w:val="008D3CCC"/>
    <w:rsid w:val="008E622D"/>
    <w:rsid w:val="008F08DD"/>
    <w:rsid w:val="008F2B04"/>
    <w:rsid w:val="008F3789"/>
    <w:rsid w:val="008F686C"/>
    <w:rsid w:val="009037B0"/>
    <w:rsid w:val="00913123"/>
    <w:rsid w:val="009137E3"/>
    <w:rsid w:val="009148DE"/>
    <w:rsid w:val="009337DB"/>
    <w:rsid w:val="00941E30"/>
    <w:rsid w:val="009526C3"/>
    <w:rsid w:val="009531B0"/>
    <w:rsid w:val="00960D8A"/>
    <w:rsid w:val="00963821"/>
    <w:rsid w:val="00971C48"/>
    <w:rsid w:val="009741B3"/>
    <w:rsid w:val="00976374"/>
    <w:rsid w:val="009777D9"/>
    <w:rsid w:val="00985C86"/>
    <w:rsid w:val="00986C6A"/>
    <w:rsid w:val="0099096D"/>
    <w:rsid w:val="00991B88"/>
    <w:rsid w:val="009A0C4A"/>
    <w:rsid w:val="009A1125"/>
    <w:rsid w:val="009A436D"/>
    <w:rsid w:val="009A5753"/>
    <w:rsid w:val="009A579D"/>
    <w:rsid w:val="009A6AD9"/>
    <w:rsid w:val="009B2B13"/>
    <w:rsid w:val="009C4BEF"/>
    <w:rsid w:val="009C5007"/>
    <w:rsid w:val="009C6A94"/>
    <w:rsid w:val="009E3297"/>
    <w:rsid w:val="009E5005"/>
    <w:rsid w:val="009F3229"/>
    <w:rsid w:val="009F699D"/>
    <w:rsid w:val="009F734F"/>
    <w:rsid w:val="00A246B6"/>
    <w:rsid w:val="00A37E80"/>
    <w:rsid w:val="00A47E70"/>
    <w:rsid w:val="00A50CF0"/>
    <w:rsid w:val="00A535CD"/>
    <w:rsid w:val="00A7248A"/>
    <w:rsid w:val="00A75246"/>
    <w:rsid w:val="00A756C8"/>
    <w:rsid w:val="00A7671C"/>
    <w:rsid w:val="00A86C0A"/>
    <w:rsid w:val="00A935CD"/>
    <w:rsid w:val="00A94CCF"/>
    <w:rsid w:val="00AA2CBC"/>
    <w:rsid w:val="00AC1D5F"/>
    <w:rsid w:val="00AC49EC"/>
    <w:rsid w:val="00AC5820"/>
    <w:rsid w:val="00AD1CD8"/>
    <w:rsid w:val="00AD3A35"/>
    <w:rsid w:val="00AE0D19"/>
    <w:rsid w:val="00AE450B"/>
    <w:rsid w:val="00AF6942"/>
    <w:rsid w:val="00B13DFE"/>
    <w:rsid w:val="00B21915"/>
    <w:rsid w:val="00B258BB"/>
    <w:rsid w:val="00B2640B"/>
    <w:rsid w:val="00B2798B"/>
    <w:rsid w:val="00B332A3"/>
    <w:rsid w:val="00B4060D"/>
    <w:rsid w:val="00B41A20"/>
    <w:rsid w:val="00B424F8"/>
    <w:rsid w:val="00B55EC8"/>
    <w:rsid w:val="00B620C2"/>
    <w:rsid w:val="00B67B97"/>
    <w:rsid w:val="00B758C6"/>
    <w:rsid w:val="00B82984"/>
    <w:rsid w:val="00B86BAB"/>
    <w:rsid w:val="00B9049E"/>
    <w:rsid w:val="00B91A56"/>
    <w:rsid w:val="00B968C8"/>
    <w:rsid w:val="00BA3EC5"/>
    <w:rsid w:val="00BA5167"/>
    <w:rsid w:val="00BA51D9"/>
    <w:rsid w:val="00BB1FA7"/>
    <w:rsid w:val="00BB2094"/>
    <w:rsid w:val="00BB24CC"/>
    <w:rsid w:val="00BB5DFC"/>
    <w:rsid w:val="00BD279D"/>
    <w:rsid w:val="00BD57C3"/>
    <w:rsid w:val="00BD6BB8"/>
    <w:rsid w:val="00BD6E53"/>
    <w:rsid w:val="00BE2C6A"/>
    <w:rsid w:val="00BE53CA"/>
    <w:rsid w:val="00BF131F"/>
    <w:rsid w:val="00BF7BA8"/>
    <w:rsid w:val="00C07118"/>
    <w:rsid w:val="00C11E2E"/>
    <w:rsid w:val="00C1651E"/>
    <w:rsid w:val="00C16670"/>
    <w:rsid w:val="00C31290"/>
    <w:rsid w:val="00C3294A"/>
    <w:rsid w:val="00C367D2"/>
    <w:rsid w:val="00C43B3A"/>
    <w:rsid w:val="00C62932"/>
    <w:rsid w:val="00C64C4E"/>
    <w:rsid w:val="00C6660E"/>
    <w:rsid w:val="00C66BA2"/>
    <w:rsid w:val="00C66DE7"/>
    <w:rsid w:val="00C7023F"/>
    <w:rsid w:val="00C70834"/>
    <w:rsid w:val="00C765C5"/>
    <w:rsid w:val="00C870F6"/>
    <w:rsid w:val="00C95985"/>
    <w:rsid w:val="00CB0485"/>
    <w:rsid w:val="00CB45C8"/>
    <w:rsid w:val="00CC07A1"/>
    <w:rsid w:val="00CC5026"/>
    <w:rsid w:val="00CC68D0"/>
    <w:rsid w:val="00CD2A79"/>
    <w:rsid w:val="00CD31CB"/>
    <w:rsid w:val="00CD3525"/>
    <w:rsid w:val="00CE10D7"/>
    <w:rsid w:val="00CE61EF"/>
    <w:rsid w:val="00CF5E26"/>
    <w:rsid w:val="00CF7146"/>
    <w:rsid w:val="00D0085C"/>
    <w:rsid w:val="00D008FD"/>
    <w:rsid w:val="00D03F9A"/>
    <w:rsid w:val="00D06D51"/>
    <w:rsid w:val="00D07D78"/>
    <w:rsid w:val="00D142BE"/>
    <w:rsid w:val="00D24991"/>
    <w:rsid w:val="00D32718"/>
    <w:rsid w:val="00D50255"/>
    <w:rsid w:val="00D502BA"/>
    <w:rsid w:val="00D56124"/>
    <w:rsid w:val="00D66520"/>
    <w:rsid w:val="00D721C8"/>
    <w:rsid w:val="00D8212A"/>
    <w:rsid w:val="00D84AE9"/>
    <w:rsid w:val="00D84C65"/>
    <w:rsid w:val="00D9124E"/>
    <w:rsid w:val="00D9435F"/>
    <w:rsid w:val="00DB0824"/>
    <w:rsid w:val="00DB3C68"/>
    <w:rsid w:val="00DE34CF"/>
    <w:rsid w:val="00DF464B"/>
    <w:rsid w:val="00DF4D26"/>
    <w:rsid w:val="00E0228B"/>
    <w:rsid w:val="00E027DD"/>
    <w:rsid w:val="00E0765B"/>
    <w:rsid w:val="00E10242"/>
    <w:rsid w:val="00E13090"/>
    <w:rsid w:val="00E1387F"/>
    <w:rsid w:val="00E13F3D"/>
    <w:rsid w:val="00E22426"/>
    <w:rsid w:val="00E3402A"/>
    <w:rsid w:val="00E346E9"/>
    <w:rsid w:val="00E34898"/>
    <w:rsid w:val="00E45952"/>
    <w:rsid w:val="00E4741C"/>
    <w:rsid w:val="00E51B38"/>
    <w:rsid w:val="00E61EA9"/>
    <w:rsid w:val="00E63E46"/>
    <w:rsid w:val="00E64935"/>
    <w:rsid w:val="00E77523"/>
    <w:rsid w:val="00E86B30"/>
    <w:rsid w:val="00EA56D4"/>
    <w:rsid w:val="00EA6211"/>
    <w:rsid w:val="00EB09B7"/>
    <w:rsid w:val="00EB18EF"/>
    <w:rsid w:val="00ED5CE8"/>
    <w:rsid w:val="00EE7D7C"/>
    <w:rsid w:val="00EE7EB7"/>
    <w:rsid w:val="00EF2DD8"/>
    <w:rsid w:val="00EF5715"/>
    <w:rsid w:val="00F07DD9"/>
    <w:rsid w:val="00F07FE2"/>
    <w:rsid w:val="00F11A28"/>
    <w:rsid w:val="00F145A7"/>
    <w:rsid w:val="00F14E6D"/>
    <w:rsid w:val="00F203AF"/>
    <w:rsid w:val="00F25D98"/>
    <w:rsid w:val="00F268A1"/>
    <w:rsid w:val="00F300FB"/>
    <w:rsid w:val="00F376AC"/>
    <w:rsid w:val="00F65EDC"/>
    <w:rsid w:val="00F66951"/>
    <w:rsid w:val="00F702BB"/>
    <w:rsid w:val="00F70659"/>
    <w:rsid w:val="00F70E54"/>
    <w:rsid w:val="00F76B66"/>
    <w:rsid w:val="00F8209A"/>
    <w:rsid w:val="00FA1CBF"/>
    <w:rsid w:val="00FB2215"/>
    <w:rsid w:val="00FB6386"/>
    <w:rsid w:val="00FE0917"/>
    <w:rsid w:val="00FE0D9C"/>
    <w:rsid w:val="00FE1D82"/>
    <w:rsid w:val="00FE5C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2D5BEC"/>
    <w:rPr>
      <w:rFonts w:ascii="Times New Roman" w:hAnsi="Times New Roman"/>
      <w:lang w:val="en-GB" w:eastAsia="en-US"/>
    </w:rPr>
  </w:style>
  <w:style w:type="paragraph" w:styleId="ListParagraph">
    <w:name w:val="List Paragraph"/>
    <w:basedOn w:val="Normal"/>
    <w:uiPriority w:val="34"/>
    <w:qFormat/>
    <w:rsid w:val="007B3EA7"/>
    <w:pPr>
      <w:overflowPunct w:val="0"/>
      <w:autoSpaceDE w:val="0"/>
      <w:autoSpaceDN w:val="0"/>
      <w:adjustRightInd w:val="0"/>
      <w:ind w:left="720"/>
      <w:textAlignment w:val="baseline"/>
    </w:pPr>
  </w:style>
  <w:style w:type="character" w:styleId="SubtleEmphasis">
    <w:name w:val="Subtle Emphasis"/>
    <w:uiPriority w:val="19"/>
    <w:qFormat/>
    <w:rsid w:val="007B3EA7"/>
    <w:rPr>
      <w:i/>
      <w:iCs/>
      <w:color w:val="404040"/>
    </w:rPr>
  </w:style>
  <w:style w:type="character" w:customStyle="1" w:styleId="PLChar">
    <w:name w:val="PL Char"/>
    <w:link w:val="PL"/>
    <w:qFormat/>
    <w:rsid w:val="007B3EA7"/>
    <w:rPr>
      <w:rFonts w:ascii="Courier New" w:hAnsi="Courier New"/>
      <w:noProof/>
      <w:sz w:val="16"/>
      <w:lang w:val="en-GB" w:eastAsia="en-US"/>
    </w:rPr>
  </w:style>
  <w:style w:type="character" w:customStyle="1" w:styleId="B1Char">
    <w:name w:val="B1 Char"/>
    <w:link w:val="B1"/>
    <w:qFormat/>
    <w:rsid w:val="007B3EA7"/>
    <w:rPr>
      <w:rFonts w:ascii="Times New Roman" w:hAnsi="Times New Roman"/>
      <w:lang w:val="en-GB" w:eastAsia="en-US"/>
    </w:rPr>
  </w:style>
  <w:style w:type="paragraph" w:customStyle="1" w:styleId="Reference">
    <w:name w:val="Reference"/>
    <w:basedOn w:val="Normal"/>
    <w:rsid w:val="00ED5CE8"/>
    <w:pPr>
      <w:tabs>
        <w:tab w:val="left" w:pos="851"/>
      </w:tabs>
      <w:ind w:left="851" w:hanging="851"/>
    </w:pPr>
    <w:rPr>
      <w:rFonts w:eastAsia="SimSun"/>
    </w:rPr>
  </w:style>
  <w:style w:type="character" w:customStyle="1" w:styleId="EXCar">
    <w:name w:val="EX Car"/>
    <w:link w:val="EX"/>
    <w:qFormat/>
    <w:locked/>
    <w:rsid w:val="00ED5CE8"/>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5F7F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CA" w:eastAsia="en-CA"/>
    </w:rPr>
  </w:style>
  <w:style w:type="character" w:customStyle="1" w:styleId="HTMLPreformattedChar">
    <w:name w:val="HTML Preformatted Char"/>
    <w:basedOn w:val="DefaultParagraphFont"/>
    <w:link w:val="HTMLPreformatted"/>
    <w:uiPriority w:val="99"/>
    <w:semiHidden/>
    <w:rsid w:val="005F7F41"/>
    <w:rPr>
      <w:rFonts w:ascii="Courier New" w:hAnsi="Courier New" w:cs="Courier New"/>
      <w:lang w:val="en-CA" w:eastAsia="en-CA"/>
    </w:rPr>
  </w:style>
  <w:style w:type="character" w:customStyle="1" w:styleId="hljs-attr">
    <w:name w:val="hljs-attr"/>
    <w:basedOn w:val="DefaultParagraphFont"/>
    <w:rsid w:val="005F7F41"/>
  </w:style>
  <w:style w:type="character" w:customStyle="1" w:styleId="hljs-bullet">
    <w:name w:val="hljs-bullet"/>
    <w:basedOn w:val="DefaultParagraphFont"/>
    <w:rsid w:val="005F7F41"/>
  </w:style>
  <w:style w:type="character" w:customStyle="1" w:styleId="hljs-string">
    <w:name w:val="hljs-string"/>
    <w:basedOn w:val="DefaultParagraphFont"/>
    <w:rsid w:val="005F7F41"/>
  </w:style>
  <w:style w:type="character" w:customStyle="1" w:styleId="hljs-number">
    <w:name w:val="hljs-number"/>
    <w:basedOn w:val="DefaultParagraphFont"/>
    <w:rsid w:val="005F7F41"/>
  </w:style>
  <w:style w:type="character" w:customStyle="1" w:styleId="Heading2Char">
    <w:name w:val="Heading 2 Char"/>
    <w:aliases w:val="H2 Char,h2 Char,2nd level Char,†berschrift 2 Char,õberschrift 2 Char,UNDERRUBRIK 1-2 Char"/>
    <w:basedOn w:val="DefaultParagraphFont"/>
    <w:link w:val="Heading2"/>
    <w:uiPriority w:val="9"/>
    <w:rsid w:val="00A86C0A"/>
    <w:rPr>
      <w:rFonts w:ascii="Arial" w:hAnsi="Arial"/>
      <w:sz w:val="32"/>
      <w:lang w:val="en-GB" w:eastAsia="en-US"/>
    </w:rPr>
  </w:style>
  <w:style w:type="character" w:customStyle="1" w:styleId="Heading3Char">
    <w:name w:val="Heading 3 Char"/>
    <w:aliases w:val="h3 Char"/>
    <w:basedOn w:val="DefaultParagraphFont"/>
    <w:link w:val="Heading3"/>
    <w:rsid w:val="00A86C0A"/>
    <w:rPr>
      <w:rFonts w:ascii="Arial" w:hAnsi="Arial"/>
      <w:sz w:val="28"/>
      <w:lang w:val="en-GB" w:eastAsia="en-US"/>
    </w:rPr>
  </w:style>
  <w:style w:type="character" w:customStyle="1" w:styleId="Heading4Char">
    <w:name w:val="Heading 4 Char"/>
    <w:basedOn w:val="DefaultParagraphFont"/>
    <w:link w:val="Heading4"/>
    <w:rsid w:val="00A86C0A"/>
    <w:rPr>
      <w:rFonts w:ascii="Arial" w:hAnsi="Arial"/>
      <w:sz w:val="24"/>
      <w:lang w:val="en-GB" w:eastAsia="en-US"/>
    </w:rPr>
  </w:style>
  <w:style w:type="character" w:customStyle="1" w:styleId="Heading5Char">
    <w:name w:val="Heading 5 Char"/>
    <w:basedOn w:val="DefaultParagraphFont"/>
    <w:link w:val="Heading5"/>
    <w:rsid w:val="00A86C0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658469">
      <w:bodyDiv w:val="1"/>
      <w:marLeft w:val="0"/>
      <w:marRight w:val="0"/>
      <w:marTop w:val="0"/>
      <w:marBottom w:val="0"/>
      <w:divBdr>
        <w:top w:val="none" w:sz="0" w:space="0" w:color="auto"/>
        <w:left w:val="none" w:sz="0" w:space="0" w:color="auto"/>
        <w:bottom w:val="none" w:sz="0" w:space="0" w:color="auto"/>
        <w:right w:val="none" w:sz="0" w:space="0" w:color="auto"/>
      </w:divBdr>
    </w:div>
    <w:div w:id="452402289">
      <w:bodyDiv w:val="1"/>
      <w:marLeft w:val="0"/>
      <w:marRight w:val="0"/>
      <w:marTop w:val="0"/>
      <w:marBottom w:val="0"/>
      <w:divBdr>
        <w:top w:val="none" w:sz="0" w:space="0" w:color="auto"/>
        <w:left w:val="none" w:sz="0" w:space="0" w:color="auto"/>
        <w:bottom w:val="none" w:sz="0" w:space="0" w:color="auto"/>
        <w:right w:val="none" w:sz="0" w:space="0" w:color="auto"/>
      </w:divBdr>
    </w:div>
    <w:div w:id="583613356">
      <w:bodyDiv w:val="1"/>
      <w:marLeft w:val="0"/>
      <w:marRight w:val="0"/>
      <w:marTop w:val="0"/>
      <w:marBottom w:val="0"/>
      <w:divBdr>
        <w:top w:val="none" w:sz="0" w:space="0" w:color="auto"/>
        <w:left w:val="none" w:sz="0" w:space="0" w:color="auto"/>
        <w:bottom w:val="none" w:sz="0" w:space="0" w:color="auto"/>
        <w:right w:val="none" w:sz="0" w:space="0" w:color="auto"/>
      </w:divBdr>
    </w:div>
    <w:div w:id="1167404548">
      <w:bodyDiv w:val="1"/>
      <w:marLeft w:val="0"/>
      <w:marRight w:val="0"/>
      <w:marTop w:val="0"/>
      <w:marBottom w:val="0"/>
      <w:divBdr>
        <w:top w:val="none" w:sz="0" w:space="0" w:color="auto"/>
        <w:left w:val="none" w:sz="0" w:space="0" w:color="auto"/>
        <w:bottom w:val="none" w:sz="0" w:space="0" w:color="auto"/>
        <w:right w:val="none" w:sz="0" w:space="0" w:color="auto"/>
      </w:divBdr>
    </w:div>
    <w:div w:id="1275405487">
      <w:bodyDiv w:val="1"/>
      <w:marLeft w:val="0"/>
      <w:marRight w:val="0"/>
      <w:marTop w:val="0"/>
      <w:marBottom w:val="0"/>
      <w:divBdr>
        <w:top w:val="none" w:sz="0" w:space="0" w:color="auto"/>
        <w:left w:val="none" w:sz="0" w:space="0" w:color="auto"/>
        <w:bottom w:val="none" w:sz="0" w:space="0" w:color="auto"/>
        <w:right w:val="none" w:sz="0" w:space="0" w:color="auto"/>
      </w:divBdr>
    </w:div>
    <w:div w:id="1426877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Pages>
  <Words>577</Words>
  <Characters>3292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cp:lastModifiedBy>
  <cp:revision>14</cp:revision>
  <cp:lastPrinted>1900-01-01T05:00:00Z</cp:lastPrinted>
  <dcterms:created xsi:type="dcterms:W3CDTF">2025-01-28T15:56:00Z</dcterms:created>
  <dcterms:modified xsi:type="dcterms:W3CDTF">2025-02-28T09:10:00Z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