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16734ABC" w:rsidR="00F036CE" w:rsidRPr="008E1638" w:rsidRDefault="00F036CE" w:rsidP="00247653">
      <w:pPr>
        <w:pStyle w:val="CRCoverPage"/>
        <w:tabs>
          <w:tab w:val="right" w:pos="9639"/>
        </w:tabs>
        <w:spacing w:after="0"/>
        <w:rPr>
          <w:b/>
          <w:i/>
          <w:noProof/>
          <w:sz w:val="28"/>
        </w:rPr>
      </w:pPr>
      <w:r w:rsidRPr="008E1638">
        <w:rPr>
          <w:b/>
          <w:noProof/>
          <w:sz w:val="24"/>
        </w:rPr>
        <w:t>3GPP TSG-WG SA2 Meeting # 16</w:t>
      </w:r>
      <w:r w:rsidR="003201A2" w:rsidRPr="008E1638">
        <w:rPr>
          <w:b/>
          <w:noProof/>
          <w:sz w:val="24"/>
        </w:rPr>
        <w:t>7</w:t>
      </w:r>
      <w:r w:rsidRPr="008E1638">
        <w:rPr>
          <w:b/>
          <w:i/>
          <w:noProof/>
          <w:sz w:val="28"/>
        </w:rPr>
        <w:tab/>
      </w:r>
      <w:r>
        <w:fldChar w:fldCharType="begin"/>
      </w:r>
      <w:r w:rsidRPr="008E1638">
        <w:instrText xml:space="preserve"> DOCPROPERTY  Tdoc#  \* MERGEFORMAT </w:instrText>
      </w:r>
      <w:r>
        <w:fldChar w:fldCharType="separate"/>
      </w:r>
      <w:r w:rsidRPr="008E1638">
        <w:rPr>
          <w:b/>
          <w:i/>
          <w:noProof/>
          <w:sz w:val="28"/>
        </w:rPr>
        <w:t>S2-250</w:t>
      </w:r>
      <w:r>
        <w:rPr>
          <w:b/>
          <w:i/>
          <w:noProof/>
          <w:sz w:val="28"/>
        </w:rPr>
        <w:fldChar w:fldCharType="end"/>
      </w:r>
      <w:r w:rsidR="002F2D7E">
        <w:rPr>
          <w:b/>
          <w:i/>
          <w:noProof/>
          <w:sz w:val="28"/>
        </w:rPr>
        <w:t>23</w:t>
      </w:r>
      <w:r w:rsidR="004E7004">
        <w:rPr>
          <w:b/>
          <w:i/>
          <w:noProof/>
          <w:sz w:val="28"/>
        </w:rPr>
        <w:t>72</w:t>
      </w:r>
    </w:p>
    <w:p w14:paraId="119D6C33" w14:textId="66007E06" w:rsidR="00F036CE" w:rsidRDefault="009D4A19" w:rsidP="00F036CE">
      <w:pPr>
        <w:pStyle w:val="CRCoverPage"/>
        <w:outlineLvl w:val="0"/>
        <w:rPr>
          <w:b/>
          <w:noProof/>
          <w:sz w:val="24"/>
        </w:rPr>
      </w:pPr>
      <w:r>
        <w:rPr>
          <w:b/>
          <w:noProof/>
          <w:sz w:val="24"/>
        </w:rPr>
        <w:t>Athens, Greece</w:t>
      </w:r>
      <w:r w:rsidR="00F036CE">
        <w:rPr>
          <w:b/>
          <w:noProof/>
          <w:sz w:val="24"/>
        </w:rPr>
        <w:t>,</w:t>
      </w:r>
      <w:fldSimple w:instr=" DOCPROPERTY  StartDate  \* MERGEFORMAT ">
        <w:r w:rsidR="00F036CE" w:rsidRPr="00BA51D9">
          <w:rPr>
            <w:b/>
            <w:noProof/>
            <w:sz w:val="24"/>
          </w:rPr>
          <w:t xml:space="preserve"> </w:t>
        </w:r>
        <w:r>
          <w:rPr>
            <w:b/>
            <w:noProof/>
            <w:sz w:val="24"/>
          </w:rPr>
          <w:t>17</w:t>
        </w:r>
      </w:fldSimple>
      <w:r w:rsidR="00F036CE">
        <w:rPr>
          <w:b/>
          <w:noProof/>
          <w:sz w:val="24"/>
        </w:rPr>
        <w:t xml:space="preserve"> </w:t>
      </w:r>
      <w:r w:rsidR="001F310A">
        <w:rPr>
          <w:b/>
          <w:noProof/>
          <w:sz w:val="24"/>
        </w:rPr>
        <w:t>–</w:t>
      </w:r>
      <w:r w:rsidR="00F036CE">
        <w:rPr>
          <w:b/>
          <w:noProof/>
          <w:sz w:val="24"/>
        </w:rPr>
        <w:t xml:space="preserve"> </w:t>
      </w:r>
      <w:r>
        <w:rPr>
          <w:b/>
          <w:noProof/>
          <w:sz w:val="24"/>
        </w:rPr>
        <w:t>2</w:t>
      </w:r>
      <w:r w:rsidR="00070920">
        <w:rPr>
          <w:b/>
          <w:noProof/>
          <w:sz w:val="24"/>
        </w:rPr>
        <w:t>1</w:t>
      </w:r>
      <w:r w:rsidR="001F310A">
        <w:rPr>
          <w:b/>
          <w:noProof/>
          <w:sz w:val="24"/>
        </w:rPr>
        <w:t xml:space="preserve"> February 2025</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t xml:space="preserve"> </w:t>
      </w:r>
      <w:r w:rsidR="00F036CE" w:rsidRPr="006E6820">
        <w:rPr>
          <w:b/>
          <w:noProof/>
          <w:color w:val="3333FF"/>
          <w:sz w:val="24"/>
        </w:rPr>
        <w:t xml:space="preserve">(revision of </w:t>
      </w:r>
      <w:r w:rsidR="00F036CE">
        <w:rPr>
          <w:b/>
          <w:noProof/>
          <w:color w:val="3333FF"/>
          <w:sz w:val="24"/>
        </w:rPr>
        <w:t>S2-</w:t>
      </w:r>
      <w:r w:rsidR="00A82624">
        <w:rPr>
          <w:b/>
          <w:noProof/>
          <w:color w:val="3333FF"/>
          <w:sz w:val="24"/>
        </w:rPr>
        <w:t>2</w:t>
      </w:r>
      <w:r w:rsidR="00E66D50">
        <w:rPr>
          <w:b/>
          <w:noProof/>
          <w:color w:val="3333FF"/>
          <w:sz w:val="24"/>
        </w:rPr>
        <w:t>5</w:t>
      </w:r>
      <w:r w:rsidR="00014A96">
        <w:rPr>
          <w:b/>
          <w:noProof/>
          <w:color w:val="3333FF"/>
          <w:sz w:val="24"/>
        </w:rPr>
        <w:t>0</w:t>
      </w:r>
      <w:r w:rsidR="007A0074">
        <w:rPr>
          <w:b/>
          <w:noProof/>
          <w:color w:val="3333FF"/>
          <w:sz w:val="24"/>
        </w:rPr>
        <w:t>23</w:t>
      </w:r>
      <w:r w:rsidR="005C4FC3">
        <w:rPr>
          <w:b/>
          <w:noProof/>
          <w:color w:val="3333FF"/>
          <w:sz w:val="24"/>
        </w:rPr>
        <w:t>06</w:t>
      </w:r>
      <w:r w:rsidR="00F036C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41C78992" w:rsidR="001E41F3" w:rsidRPr="00410371" w:rsidRDefault="003000D8" w:rsidP="00E13F3D">
            <w:pPr>
              <w:pStyle w:val="CRCoverPage"/>
              <w:spacing w:after="0"/>
              <w:jc w:val="center"/>
              <w:rPr>
                <w:b/>
                <w:noProof/>
              </w:rPr>
            </w:pPr>
            <w:r>
              <w:rPr>
                <w:b/>
                <w:noProof/>
                <w:sz w:val="28"/>
              </w:rPr>
              <w:t>1</w:t>
            </w:r>
            <w:r w:rsidR="007A0074">
              <w:rPr>
                <w:b/>
                <w:noProof/>
                <w:sz w:val="28"/>
              </w:rPr>
              <w:t>1</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7470D1B2" w:rsidR="002F672C" w:rsidRDefault="00B8614D" w:rsidP="00490806">
            <w:pPr>
              <w:pStyle w:val="CRCoverPage"/>
              <w:spacing w:after="0"/>
              <w:ind w:left="100"/>
              <w:rPr>
                <w:noProof/>
              </w:rPr>
            </w:pPr>
            <w:r>
              <w:t xml:space="preserve">Energy Saving </w:t>
            </w:r>
            <w:r w:rsidR="0031555C">
              <w:t>I</w:t>
            </w:r>
            <w:r>
              <w:t>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740B64E7" w:rsidR="002F672C" w:rsidRDefault="002F4150" w:rsidP="00490806">
            <w:pPr>
              <w:pStyle w:val="CRCoverPage"/>
              <w:spacing w:after="0"/>
              <w:ind w:left="100"/>
              <w:rPr>
                <w:noProof/>
              </w:rPr>
            </w:pPr>
            <w:r>
              <w:t>Ericsson</w:t>
            </w:r>
            <w:r w:rsidR="001777D7">
              <w:t>, AT&amp;T</w:t>
            </w:r>
            <w:r w:rsidR="004250D2">
              <w:t>, Deutsche Telekom</w:t>
            </w:r>
            <w:r w:rsidR="00014A96">
              <w:t>, NEC, Samsun</w:t>
            </w:r>
            <w:r w:rsidR="00CC6EBB">
              <w:t>g</w:t>
            </w:r>
            <w:r w:rsidR="00C932E4">
              <w:t xml:space="preserve">, </w:t>
            </w:r>
            <w:r w:rsidR="00C932E4" w:rsidRPr="00C932E4">
              <w:t>China Mobile</w:t>
            </w:r>
            <w:r w:rsidR="00324522">
              <w:t>, Toyota</w:t>
            </w:r>
            <w:r w:rsidR="00CC2738">
              <w:t xml:space="preserve">, </w:t>
            </w:r>
            <w:proofErr w:type="gramStart"/>
            <w:r w:rsidR="00CC2738">
              <w:t>Vivo</w:t>
            </w:r>
            <w:proofErr w:type="gramEnd"/>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7029B88F" w:rsidR="002F672C" w:rsidRDefault="002F4150" w:rsidP="00490806">
            <w:pPr>
              <w:pStyle w:val="CRCoverPage"/>
              <w:spacing w:after="0"/>
              <w:ind w:left="100"/>
              <w:rPr>
                <w:noProof/>
              </w:rPr>
            </w:pPr>
            <w:r>
              <w:t>202</w:t>
            </w:r>
            <w:r w:rsidR="00EE240C">
              <w:t>5</w:t>
            </w:r>
            <w:r>
              <w:t>-</w:t>
            </w:r>
            <w:r w:rsidR="00EE240C">
              <w:t>0</w:t>
            </w:r>
            <w:r w:rsidR="006C713D">
              <w:t>2</w:t>
            </w:r>
            <w:r>
              <w:t>-</w:t>
            </w:r>
            <w:r w:rsidR="006C713D">
              <w:t>10</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3CE9F80E" w:rsidR="002F672C" w:rsidRDefault="002F7901" w:rsidP="00490806">
            <w:pPr>
              <w:pStyle w:val="CRCoverPage"/>
              <w:spacing w:after="0"/>
              <w:ind w:left="100"/>
              <w:rPr>
                <w:noProof/>
              </w:rPr>
            </w:pPr>
            <w:r>
              <w:rPr>
                <w:noProof/>
              </w:rPr>
              <w:t>Introducing energy saving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6DE0347" w:rsidR="002F672C" w:rsidRDefault="000C45AD" w:rsidP="00490806">
            <w:pPr>
              <w:pStyle w:val="CRCoverPage"/>
              <w:spacing w:after="0"/>
              <w:ind w:left="100"/>
              <w:rPr>
                <w:noProof/>
              </w:rPr>
            </w:pPr>
            <w:r>
              <w:rPr>
                <w:noProof/>
              </w:rPr>
              <w:t>Adding Energy Savings Indicator</w:t>
            </w:r>
            <w:r w:rsidR="004250D2">
              <w:rPr>
                <w:noProof/>
              </w:rPr>
              <w:t xml:space="preserve"> to the general registration</w:t>
            </w:r>
            <w:r w:rsidR="007129D0">
              <w:rPr>
                <w:noProof/>
              </w:rPr>
              <w:t>,</w:t>
            </w:r>
            <w:r w:rsidR="004250D2">
              <w:rPr>
                <w:noProof/>
              </w:rPr>
              <w:t xml:space="preserve"> UE triggered service request procedures</w:t>
            </w:r>
            <w:r w:rsidR="00650918">
              <w:rPr>
                <w:noProof/>
              </w:rPr>
              <w:t>, AM subscription data and UE context</w:t>
            </w:r>
            <w:r w:rsidR="004250D2">
              <w:rPr>
                <w:noProof/>
              </w:rPr>
              <w:t>.</w:t>
            </w:r>
          </w:p>
          <w:p w14:paraId="6C1E1D6C" w14:textId="07ACBB54" w:rsidR="004250D2" w:rsidRDefault="004250D2" w:rsidP="00490806">
            <w:pPr>
              <w:pStyle w:val="CRCoverPage"/>
              <w:spacing w:after="0"/>
              <w:ind w:left="100"/>
              <w:rPr>
                <w:noProof/>
              </w:rPr>
            </w:pPr>
            <w:r>
              <w:rPr>
                <w:noProof/>
              </w:rPr>
              <w:t>The Energy Savings Indicator is retrieved by the AMF from the UDM and passed on to the PCF and RAN</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47A7A8DC"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713.05pt" o:ole="">
            <v:imagedata r:id="rId15" o:title=""/>
          </v:shape>
          <o:OLEObject Type="Embed" ProgID="Word.Picture.8" ShapeID="_x0000_i1025" DrawAspect="Content" ObjectID="_1801548684" r:id="rId16"/>
        </w:object>
      </w:r>
    </w:p>
    <w:p w14:paraId="03148A64" w14:textId="77777777" w:rsidR="009E18A4" w:rsidRPr="00140E21" w:rsidRDefault="009E18A4" w:rsidP="009E18A4">
      <w:pPr>
        <w:pStyle w:val="TF"/>
      </w:pPr>
      <w:r w:rsidRPr="00140E21">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 xml:space="preserve">The AN </w:t>
      </w:r>
      <w:proofErr w:type="gramStart"/>
      <w:r>
        <w:t>parameters</w:t>
      </w:r>
      <w:proofErr w:type="gramEnd"/>
      <w:r>
        <w:t xml:space="preserve"> shall also include an IAB-Indication if the UE is an IAB-node accessing 5GS.</w:t>
      </w:r>
    </w:p>
    <w:p w14:paraId="00042CC9" w14:textId="77777777" w:rsidR="009E18A4" w:rsidRDefault="009E18A4" w:rsidP="009E18A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7B77002A" w14:textId="77777777" w:rsidR="009E18A4" w:rsidRPr="00140E21" w:rsidRDefault="009E18A4" w:rsidP="009E18A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4823121" w14:textId="77777777" w:rsidR="009E18A4" w:rsidRDefault="009E18A4" w:rsidP="009E18A4">
      <w:pPr>
        <w:pStyle w:val="B2"/>
      </w:pPr>
      <w:r>
        <w:t>i)</w:t>
      </w:r>
      <w:r>
        <w:tab/>
        <w:t xml:space="preserve">a native 5G-GUTI assigned by the same SNPN to which the UE is attempting to register, if </w:t>
      </w:r>
      <w:proofErr w:type="gramStart"/>
      <w:r>
        <w:t>available;</w:t>
      </w:r>
      <w:proofErr w:type="gramEnd"/>
    </w:p>
    <w:p w14:paraId="21A3B441" w14:textId="77777777" w:rsidR="009E18A4" w:rsidRDefault="009E18A4" w:rsidP="009E18A4">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 xml:space="preserve">For a UE using NR satellite access that provides discontinuous </w:t>
      </w:r>
      <w:proofErr w:type="gramStart"/>
      <w:r>
        <w:rPr>
          <w:lang w:eastAsia="zh-CN"/>
        </w:rPr>
        <w:t>coverage</w:t>
      </w:r>
      <w:proofErr w:type="gramEnd"/>
      <w:r>
        <w:rPr>
          <w:lang w:eastAsia="zh-CN"/>
        </w:rPr>
        <w:t xml:space="preserv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4CDA4BF" w:rsidR="009E18A4" w:rsidRPr="00140E21" w:rsidRDefault="009E18A4" w:rsidP="001E5A08">
      <w:pPr>
        <w:pStyle w:val="B1"/>
        <w:ind w:firstLine="0"/>
      </w:pPr>
      <w:ins w:id="10" w:author="Magnus Olsson M2" w:date="2025-01-09T09:31:00Z">
        <w:r w:rsidRPr="00140E21">
          <w:t xml:space="preserve">The subscription data may contain </w:t>
        </w:r>
        <w:r>
          <w:t>an Energy Saving</w:t>
        </w:r>
        <w:r w:rsidRPr="00140E21">
          <w:t xml:space="preserve"> </w:t>
        </w:r>
        <w:r>
          <w:t>Indicator</w:t>
        </w:r>
      </w:ins>
      <w:ins w:id="11" w:author="Nokia" w:date="2025-01-21T19:45:00Z">
        <w:r w:rsidR="00F87CEA">
          <w:t xml:space="preserve"> defined in clause </w:t>
        </w:r>
        <w:r w:rsidR="00F87CEA" w:rsidRPr="00F87CEA">
          <w:t>5.</w:t>
        </w:r>
        <w:r w:rsidR="00F87CEA" w:rsidRPr="00297A6A">
          <w:t xml:space="preserve">51.5 </w:t>
        </w:r>
      </w:ins>
      <w:ins w:id="12" w:author="Magnus Olsson M" w:date="2025-02-18T09:35:00Z">
        <w:r w:rsidR="00E82A1F" w:rsidRPr="00297A6A">
          <w:t xml:space="preserve">of </w:t>
        </w:r>
      </w:ins>
      <w:ins w:id="13" w:author="Nokia" w:date="2025-01-21T19:45:00Z">
        <w:r w:rsidR="00F87CEA" w:rsidRPr="00297A6A">
          <w:t>TS 23.501</w:t>
        </w:r>
      </w:ins>
      <w:ins w:id="14" w:author="Magnus Olsson M" w:date="2025-02-20T09:10:00Z">
        <w:r w:rsidR="00AD79E2" w:rsidRPr="00297A6A">
          <w:t xml:space="preserve"> </w:t>
        </w:r>
      </w:ins>
      <w:ins w:id="15" w:author="Nokia" w:date="2025-01-21T19:45:00Z">
        <w:r w:rsidR="00F87CEA" w:rsidRPr="00297A6A">
          <w:t>[2]</w:t>
        </w:r>
      </w:ins>
      <w:ins w:id="16" w:author="Magnus Olsson M2" w:date="2025-01-09T09:31:00Z">
        <w:r w:rsidRPr="00297A6A">
          <w:t xml:space="preserve">. If received from the UDM, the AMF stores </w:t>
        </w:r>
      </w:ins>
      <w:ins w:id="17" w:author="Magnus Olsson M" w:date="2025-02-18T09:35:00Z">
        <w:r w:rsidR="00E82A1F" w:rsidRPr="00297A6A">
          <w:t>the</w:t>
        </w:r>
      </w:ins>
      <w:ins w:id="18" w:author="Magnus Olsson M2" w:date="2025-01-09T09:31:00Z">
        <w:r w:rsidRPr="00297A6A">
          <w:t xml:space="preserve"> Energy Saving Indicator in the UE Context.</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B8E18E" w14:textId="77777777" w:rsidR="009E18A4" w:rsidRDefault="009E18A4" w:rsidP="009E18A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FB1D558" w14:textId="77777777" w:rsidR="009E18A4" w:rsidRDefault="009E18A4" w:rsidP="009E18A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 xml:space="preserve">local </w:t>
      </w:r>
      <w:proofErr w:type="gramStart"/>
      <w:r w:rsidRPr="00140E21">
        <w:t>configuration</w:t>
      </w:r>
      <w:r>
        <w:t>;</w:t>
      </w:r>
      <w:proofErr w:type="gramEnd"/>
    </w:p>
    <w:p w14:paraId="17F74405" w14:textId="77777777" w:rsidR="009E18A4" w:rsidRDefault="009E18A4" w:rsidP="009E18A4">
      <w:pPr>
        <w:pStyle w:val="B2"/>
      </w:pPr>
      <w:r>
        <w:t>-</w:t>
      </w:r>
      <w:r>
        <w:tab/>
      </w:r>
      <w:r w:rsidRPr="00140E21">
        <w:t xml:space="preserve">Expected UE Behaviour if </w:t>
      </w:r>
      <w:proofErr w:type="gramStart"/>
      <w:r w:rsidRPr="00140E21">
        <w:t>available</w:t>
      </w:r>
      <w:r>
        <w:t>;</w:t>
      </w:r>
      <w:proofErr w:type="gramEnd"/>
    </w:p>
    <w:p w14:paraId="03F93D53" w14:textId="77777777" w:rsidR="009E18A4" w:rsidRDefault="009E18A4" w:rsidP="009E18A4">
      <w:pPr>
        <w:pStyle w:val="B2"/>
      </w:pPr>
      <w:r>
        <w:t>-</w:t>
      </w:r>
      <w:r>
        <w:tab/>
      </w:r>
      <w:r w:rsidRPr="00140E21">
        <w:t xml:space="preserve">UE indicated </w:t>
      </w:r>
      <w:proofErr w:type="gramStart"/>
      <w:r w:rsidRPr="00140E21">
        <w:t>preferences</w:t>
      </w:r>
      <w:r>
        <w:t>;</w:t>
      </w:r>
      <w:proofErr w:type="gramEnd"/>
    </w:p>
    <w:p w14:paraId="0BB253E6" w14:textId="77777777" w:rsidR="009E18A4" w:rsidRDefault="009E18A4" w:rsidP="009E18A4">
      <w:pPr>
        <w:pStyle w:val="B2"/>
      </w:pPr>
      <w:r>
        <w:t>-</w:t>
      </w:r>
      <w:r>
        <w:tab/>
      </w:r>
      <w:r w:rsidRPr="00140E21">
        <w:t xml:space="preserve">UE </w:t>
      </w:r>
      <w:proofErr w:type="gramStart"/>
      <w:r w:rsidRPr="00140E21">
        <w:t>capability</w:t>
      </w:r>
      <w:r>
        <w:t>;</w:t>
      </w:r>
      <w:proofErr w:type="gramEnd"/>
    </w:p>
    <w:p w14:paraId="5349619D" w14:textId="77777777" w:rsidR="009E18A4" w:rsidRDefault="009E18A4" w:rsidP="009E18A4">
      <w:pPr>
        <w:pStyle w:val="B2"/>
      </w:pPr>
      <w:r>
        <w:t>-</w:t>
      </w:r>
      <w:r>
        <w:tab/>
      </w:r>
      <w:r w:rsidRPr="00140E21">
        <w:t xml:space="preserve">UE subscription </w:t>
      </w:r>
      <w:proofErr w:type="gramStart"/>
      <w:r w:rsidRPr="00140E21">
        <w:t>information</w:t>
      </w:r>
      <w:r>
        <w:t>;</w:t>
      </w:r>
      <w:proofErr w:type="gramEnd"/>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9"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4C06E7E3" w:rsidR="004250D2" w:rsidRDefault="004250D2" w:rsidP="009E18A4">
      <w:pPr>
        <w:pStyle w:val="B1"/>
        <w:rPr>
          <w:lang w:eastAsia="zh-CN"/>
        </w:rPr>
      </w:pPr>
      <w:ins w:id="20" w:author="Colom Ikuno, Josep" w:date="2025-01-22T08:58:00Z">
        <w:r>
          <w:rPr>
            <w:lang w:eastAsia="zh-CN"/>
          </w:rPr>
          <w:tab/>
          <w:t>If the AMF received an Energ</w:t>
        </w:r>
      </w:ins>
      <w:ins w:id="21" w:author="Colom Ikuno, Josep" w:date="2025-01-22T08:59:00Z">
        <w:r>
          <w:rPr>
            <w:lang w:eastAsia="zh-CN"/>
          </w:rPr>
          <w:t xml:space="preserve">y Saving Indicator in steps 14 a-c, the AMF </w:t>
        </w:r>
      </w:ins>
      <w:ins w:id="22" w:author="Colom Ikuno, Josep" w:date="2025-01-22T09:00:00Z">
        <w:r w:rsidRPr="00297A6A">
          <w:rPr>
            <w:lang w:eastAsia="zh-CN"/>
          </w:rPr>
          <w:t xml:space="preserve">includes </w:t>
        </w:r>
      </w:ins>
      <w:ins w:id="23" w:author="Magnus Olsson M" w:date="2025-02-18T09:36:00Z">
        <w:r w:rsidR="00B51B56" w:rsidRPr="00297A6A">
          <w:rPr>
            <w:lang w:eastAsia="zh-CN"/>
          </w:rPr>
          <w:t xml:space="preserve">the </w:t>
        </w:r>
      </w:ins>
      <w:ins w:id="24" w:author="Colom Ikuno, Josep" w:date="2025-01-22T09:00:00Z">
        <w:r w:rsidRPr="00297A6A">
          <w:rPr>
            <w:lang w:eastAsia="zh-CN"/>
          </w:rPr>
          <w:t>Energy</w:t>
        </w:r>
        <w:r>
          <w:rPr>
            <w:lang w:eastAsia="zh-CN"/>
          </w:rPr>
          <w:t xml:space="preserve"> Saving Indicator </w:t>
        </w:r>
        <w:r w:rsidRPr="004250D2">
          <w:rPr>
            <w:lang w:eastAsia="zh-CN"/>
          </w:rPr>
          <w:t>in the N2 message carrying the Registration Accept message</w:t>
        </w:r>
      </w:ins>
      <w:ins w:id="25" w:author="Colom Ikuno, Josep" w:date="2025-01-22T09:01:00Z">
        <w:r>
          <w:rPr>
            <w:lang w:eastAsia="zh-CN"/>
          </w:rPr>
          <w:t>.</w:t>
        </w:r>
      </w:ins>
    </w:p>
    <w:p w14:paraId="2070227A" w14:textId="2BF0FEC2" w:rsidR="008A3FF1" w:rsidRDefault="00940367" w:rsidP="000B062E">
      <w:pPr>
        <w:pStyle w:val="EditorsNote"/>
        <w:rPr>
          <w:lang w:eastAsia="zh-CN"/>
        </w:rPr>
      </w:pPr>
      <w:ins w:id="26" w:author="Magnus Olsson M2" w:date="2025-01-24T16:22:00Z">
        <w:r w:rsidRPr="00335995">
          <w:rPr>
            <w:lang w:val="en-US" w:eastAsia="zh-CN"/>
          </w:rPr>
          <w:t xml:space="preserve">Editor's note: Whether the </w:t>
        </w:r>
      </w:ins>
      <w:ins w:id="27" w:author="Magnus Olsson M2" w:date="2025-01-24T16:25:00Z">
        <w:r w:rsidR="00523B7B">
          <w:rPr>
            <w:lang w:val="en-US" w:eastAsia="zh-CN"/>
          </w:rPr>
          <w:t>E</w:t>
        </w:r>
      </w:ins>
      <w:ins w:id="28" w:author="Magnus Olsson M2" w:date="2025-01-24T16:22:00Z">
        <w:r w:rsidRPr="00335995">
          <w:rPr>
            <w:lang w:val="en-US" w:eastAsia="zh-CN"/>
          </w:rPr>
          <w:t xml:space="preserve">nergy </w:t>
        </w:r>
      </w:ins>
      <w:ins w:id="29" w:author="Magnus Olsson M2" w:date="2025-01-24T16:25:00Z">
        <w:r w:rsidR="00523B7B">
          <w:rPr>
            <w:lang w:val="en-US" w:eastAsia="zh-CN"/>
          </w:rPr>
          <w:t>S</w:t>
        </w:r>
      </w:ins>
      <w:ins w:id="30" w:author="Magnus Olsson M2" w:date="2025-01-24T16:22:00Z">
        <w:r w:rsidRPr="00335995">
          <w:rPr>
            <w:lang w:val="en-US" w:eastAsia="zh-CN"/>
          </w:rPr>
          <w:t xml:space="preserve">aving </w:t>
        </w:r>
      </w:ins>
      <w:ins w:id="31" w:author="Magnus Olsson M2" w:date="2025-01-24T16:25:00Z">
        <w:r w:rsidR="00523B7B">
          <w:rPr>
            <w:lang w:val="en-US" w:eastAsia="zh-CN"/>
          </w:rPr>
          <w:t>I</w:t>
        </w:r>
      </w:ins>
      <w:ins w:id="32" w:author="Magnus Olsson M2" w:date="2025-01-24T16:22:00Z">
        <w:r w:rsidRPr="00335995">
          <w:rPr>
            <w:lang w:val="en-US" w:eastAsia="zh-CN"/>
          </w:rPr>
          <w:t>ndicator is provided to the NG-RAN is FFS</w:t>
        </w:r>
      </w:ins>
      <w:ins w:id="33" w:author="Magnus Olsson M2" w:date="2025-01-24T16:26:00Z">
        <w:r w:rsidR="00523B7B">
          <w:rPr>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34" w:name="_Toc186959482"/>
      <w:r w:rsidRPr="00140E21">
        <w:t>4.2.3.2</w:t>
      </w:r>
      <w:r w:rsidRPr="00140E21">
        <w:tab/>
        <w:t>UE Triggered Service Request</w:t>
      </w:r>
      <w:bookmarkEnd w:id="34"/>
    </w:p>
    <w:p w14:paraId="5B0E7733" w14:textId="77777777" w:rsidR="00D12FE7" w:rsidRPr="00140E21" w:rsidRDefault="00D12FE7" w:rsidP="00D12FE7">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95pt;height:642.6pt" o:ole="">
            <v:imagedata r:id="rId17" o:title=""/>
          </v:shape>
          <o:OLEObject Type="Embed" ProgID="Word.Picture.8" ShapeID="_x0000_i1026" DrawAspect="Content" ObjectID="_1801548685"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roofErr w:type="gramStart"/>
      <w:r w:rsidRPr="00140E21">
        <w:t>);</w:t>
      </w:r>
      <w:proofErr w:type="gramEnd"/>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 xml:space="preserve">Nsmf_PDUSession_UpdateSMContext Response. Following </w:t>
      </w:r>
      <w:proofErr w:type="gramStart"/>
      <w:r w:rsidRPr="00140E21">
        <w:t>are</w:t>
      </w:r>
      <w:proofErr w:type="gramEnd"/>
      <w:r w:rsidRPr="00140E21">
        <w:t xml:space="preserv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695BF1BA" w:rsidR="00D12FE7" w:rsidRDefault="00D12FE7" w:rsidP="00D12FE7">
      <w:pPr>
        <w:pStyle w:val="B1"/>
        <w:rPr>
          <w:ins w:id="35"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36" w:author="Magnus Olsson M2" w:date="2025-01-09T09:35:00Z">
        <w:r w:rsidRPr="00D12FE7">
          <w:t xml:space="preserve"> </w:t>
        </w:r>
        <w:r w:rsidRPr="004622DB">
          <w:t xml:space="preserve">If the subscription information includes </w:t>
        </w:r>
      </w:ins>
      <w:ins w:id="37" w:author="Magnus Olsson M" w:date="2025-02-18T09:37:00Z">
        <w:r w:rsidR="004F5073" w:rsidRPr="004622DB">
          <w:t xml:space="preserve">an </w:t>
        </w:r>
      </w:ins>
      <w:ins w:id="38" w:author="Magnus Olsson M2" w:date="2025-01-09T09:35:00Z">
        <w:r w:rsidRPr="004622DB">
          <w:t>Energy Saving Indicator</w:t>
        </w:r>
      </w:ins>
      <w:ins w:id="39" w:author="Nokia" w:date="2025-01-21T19:45:00Z">
        <w:r w:rsidR="00F87CEA" w:rsidRPr="004622DB">
          <w:t xml:space="preserve"> </w:t>
        </w:r>
      </w:ins>
      <w:ins w:id="40" w:author="Magnus Olsson M" w:date="2025-02-18T09:37:00Z">
        <w:r w:rsidR="004F5073" w:rsidRPr="004622DB">
          <w:t xml:space="preserve">as </w:t>
        </w:r>
      </w:ins>
      <w:ins w:id="41" w:author="Nokia" w:date="2025-01-21T19:45:00Z">
        <w:r w:rsidR="00F87CEA" w:rsidRPr="004622DB">
          <w:t xml:space="preserve">defined in clause 5.51.5 </w:t>
        </w:r>
      </w:ins>
      <w:ins w:id="42" w:author="Magnus Olsson M" w:date="2025-02-18T09:37:00Z">
        <w:r w:rsidR="004F5073" w:rsidRPr="004622DB">
          <w:t xml:space="preserve">of </w:t>
        </w:r>
      </w:ins>
      <w:ins w:id="43" w:author="Nokia" w:date="2025-01-21T19:45:00Z">
        <w:r w:rsidR="00F87CEA" w:rsidRPr="004622DB">
          <w:t>TS 23.501</w:t>
        </w:r>
      </w:ins>
      <w:ins w:id="44" w:author="Magnus Olsson M" w:date="2025-02-20T09:13:00Z">
        <w:r w:rsidR="004622DB">
          <w:t xml:space="preserve"> </w:t>
        </w:r>
      </w:ins>
      <w:ins w:id="45" w:author="Nokia" w:date="2025-01-21T19:45:00Z">
        <w:r w:rsidR="00F87CEA" w:rsidRPr="004622DB">
          <w:t>[2]</w:t>
        </w:r>
      </w:ins>
      <w:ins w:id="46" w:author="Magnus Olsson M2" w:date="2025-01-09T09:35:00Z">
        <w:r w:rsidRPr="004622DB">
          <w:t xml:space="preserve">, the AMF includes </w:t>
        </w:r>
      </w:ins>
      <w:ins w:id="47" w:author="Magnus Olsson M" w:date="2025-02-18T09:38:00Z">
        <w:r w:rsidR="004F5073" w:rsidRPr="004622DB">
          <w:t xml:space="preserve">the </w:t>
        </w:r>
      </w:ins>
      <w:ins w:id="48" w:author="Magnus Olsson M2" w:date="2025-01-09T09:35:00Z">
        <w:r w:rsidRPr="004622DB">
          <w:t>Energy Saving Indicator in the N2 Request.</w:t>
        </w:r>
      </w:ins>
    </w:p>
    <w:p w14:paraId="4E218AE3" w14:textId="4AE23F77" w:rsidR="008936BF" w:rsidRPr="00140E21" w:rsidRDefault="008936BF" w:rsidP="00F85A77">
      <w:pPr>
        <w:pStyle w:val="EditorsNote"/>
      </w:pPr>
      <w:ins w:id="49" w:author="Magnus Olsson M2" w:date="2025-01-24T16:23:00Z">
        <w:r w:rsidRPr="00192739">
          <w:t xml:space="preserve">Editor's note: Whether the </w:t>
        </w:r>
      </w:ins>
      <w:ins w:id="50" w:author="Magnus Olsson M2" w:date="2025-01-24T16:24:00Z">
        <w:r w:rsidRPr="00192739">
          <w:t>E</w:t>
        </w:r>
      </w:ins>
      <w:ins w:id="51" w:author="Magnus Olsson M2" w:date="2025-01-24T16:23:00Z">
        <w:r w:rsidRPr="00192739">
          <w:t xml:space="preserve">nergy </w:t>
        </w:r>
      </w:ins>
      <w:ins w:id="52" w:author="Magnus Olsson M2" w:date="2025-01-24T16:24:00Z">
        <w:r w:rsidRPr="00192739">
          <w:t>S</w:t>
        </w:r>
      </w:ins>
      <w:ins w:id="53" w:author="Magnus Olsson M2" w:date="2025-01-24T16:23:00Z">
        <w:r w:rsidRPr="00192739">
          <w:t xml:space="preserve">aving </w:t>
        </w:r>
      </w:ins>
      <w:ins w:id="54" w:author="Magnus Olsson M2" w:date="2025-01-24T16:24:00Z">
        <w:r w:rsidR="00DA2A8A" w:rsidRPr="00192739">
          <w:t>I</w:t>
        </w:r>
      </w:ins>
      <w:ins w:id="55" w:author="Magnus Olsson M2" w:date="2025-01-24T16:23:00Z">
        <w:r w:rsidRPr="00192739">
          <w:t>ndicator is provided to the NG-RAN is FFS</w:t>
        </w:r>
      </w:ins>
      <w:ins w:id="56"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57" w:name="_Toc20204400"/>
      <w:bookmarkStart w:id="58" w:name="_Toc27895099"/>
      <w:bookmarkStart w:id="59" w:name="_Toc36192192"/>
      <w:bookmarkStart w:id="60" w:name="_Toc45193305"/>
      <w:bookmarkStart w:id="61" w:name="_Toc47592937"/>
      <w:bookmarkStart w:id="62" w:name="_Toc51835024"/>
      <w:bookmarkStart w:id="63" w:name="_Toc186960187"/>
      <w:r w:rsidRPr="00140E21">
        <w:t>5.2.2.2.2</w:t>
      </w:r>
      <w:r w:rsidRPr="00140E21">
        <w:tab/>
      </w:r>
      <w:proofErr w:type="spellStart"/>
      <w:r w:rsidRPr="00140E21">
        <w:t>Namf_Communication_UEContextTransfer</w:t>
      </w:r>
      <w:proofErr w:type="spellEnd"/>
      <w:r w:rsidRPr="00140E21">
        <w:t xml:space="preserve"> service operation</w:t>
      </w:r>
      <w:bookmarkEnd w:id="57"/>
      <w:bookmarkEnd w:id="58"/>
      <w:bookmarkEnd w:id="59"/>
      <w:bookmarkEnd w:id="60"/>
      <w:bookmarkEnd w:id="61"/>
      <w:bookmarkEnd w:id="62"/>
      <w:bookmarkEnd w:id="63"/>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64" w:name="_CRTable5_2_2_2_21"/>
      <w:r w:rsidRPr="00140E21">
        <w:t xml:space="preserve">Table </w:t>
      </w:r>
      <w:bookmarkEnd w:id="64"/>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NR RedCap Indication</w:t>
            </w:r>
          </w:p>
        </w:tc>
        <w:tc>
          <w:tcPr>
            <w:tcW w:w="6720" w:type="dxa"/>
          </w:tcPr>
          <w:p w14:paraId="3A7BD7AC" w14:textId="77777777" w:rsidR="001B59EB" w:rsidRPr="00140E21" w:rsidRDefault="001B59EB" w:rsidP="00316311">
            <w:pPr>
              <w:pStyle w:val="TAL"/>
              <w:keepNext w:val="0"/>
            </w:pPr>
            <w:r>
              <w:t>Indicates if the UE is a NR RedCap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r>
              <w:t>Uu time synchronization error budget</w:t>
            </w:r>
          </w:p>
        </w:tc>
        <w:tc>
          <w:tcPr>
            <w:tcW w:w="6720" w:type="dxa"/>
          </w:tcPr>
          <w:p w14:paraId="29465D7B" w14:textId="77777777" w:rsidR="001B59EB" w:rsidRPr="00140E21" w:rsidRDefault="001B59EB" w:rsidP="00316311">
            <w:pPr>
              <w:pStyle w:val="TAL"/>
              <w:keepNext w:val="0"/>
            </w:pPr>
            <w:r>
              <w:t>The Uu time synchronization error budget to be provided to RAN based on the Uu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65" w:author="Colom Ikuno, Josep" w:date="2025-01-22T13:08:00Z"/>
        </w:trPr>
        <w:tc>
          <w:tcPr>
            <w:tcW w:w="2909" w:type="dxa"/>
          </w:tcPr>
          <w:p w14:paraId="1D46C00E" w14:textId="75CCB8BE" w:rsidR="001B59EB" w:rsidRDefault="001B59EB" w:rsidP="001B59EB">
            <w:pPr>
              <w:pStyle w:val="TAL"/>
              <w:keepNext w:val="0"/>
              <w:rPr>
                <w:ins w:id="66" w:author="Colom Ikuno, Josep" w:date="2025-01-22T13:08:00Z"/>
              </w:rPr>
            </w:pPr>
            <w:ins w:id="67" w:author="Colom Ikuno, Josep" w:date="2025-01-22T13:08:00Z">
              <w:r>
                <w:rPr>
                  <w:rFonts w:eastAsia="Malgun Gothic"/>
                </w:rPr>
                <w:t>Energy Saving Indicator</w:t>
              </w:r>
            </w:ins>
          </w:p>
        </w:tc>
        <w:tc>
          <w:tcPr>
            <w:tcW w:w="6720" w:type="dxa"/>
          </w:tcPr>
          <w:p w14:paraId="3E429F38" w14:textId="00026350" w:rsidR="001B59EB" w:rsidRDefault="00BD60C0" w:rsidP="001B59EB">
            <w:pPr>
              <w:pStyle w:val="TAL"/>
              <w:keepNext w:val="0"/>
              <w:rPr>
                <w:ins w:id="68" w:author="Colom Ikuno, Josep" w:date="2025-01-22T13:08:00Z"/>
                <w:lang w:eastAsia="zh-CN"/>
              </w:rPr>
            </w:pPr>
            <w:ins w:id="69" w:author="Magnus Olsson M" w:date="2025-02-19T06:53:00Z">
              <w:r w:rsidRPr="0088504F">
                <w:rPr>
                  <w:rFonts w:eastAsia="Malgun Gothic"/>
                </w:rPr>
                <w:t>The Energy Saving indicator defined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r>
              <w:rPr>
                <w:rFonts w:eastAsia="SimSun"/>
                <w:lang w:eastAsia="zh-CN"/>
              </w:rPr>
              <w:t>SoR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r>
              <w:rPr>
                <w:lang w:eastAsia="zh-CN"/>
              </w:rPr>
              <w:t>SoR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An indication whether the UDM requests the AMF to retrieve SoR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70" w:name="_Toc186960237"/>
      <w:r w:rsidRPr="00140E21">
        <w:rPr>
          <w:rFonts w:eastAsia="Malgun Gothic"/>
        </w:rPr>
        <w:t>5.2.3.3.1</w:t>
      </w:r>
      <w:r w:rsidRPr="00140E21">
        <w:rPr>
          <w:rFonts w:eastAsia="Malgun Gothic"/>
        </w:rPr>
        <w:tab/>
        <w:t>General</w:t>
      </w:r>
      <w:bookmarkEnd w:id="70"/>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71"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72"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73" w:author="Magnus Olsson M2" w:date="2025-01-09T09:39:00Z"/>
                <w:rFonts w:eastAsia="Malgun Gothic"/>
              </w:rPr>
            </w:pPr>
            <w:ins w:id="74"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1518BA27" w:rsidR="00CE7578" w:rsidRDefault="00BD60C0" w:rsidP="00CE7578">
            <w:pPr>
              <w:pStyle w:val="TAL"/>
              <w:keepNext w:val="0"/>
              <w:rPr>
                <w:ins w:id="75" w:author="Magnus Olsson M2" w:date="2025-01-09T09:39:00Z"/>
                <w:rFonts w:eastAsia="Malgun Gothic"/>
              </w:rPr>
            </w:pPr>
            <w:ins w:id="76" w:author="Magnus Olsson M" w:date="2025-02-19T06:52:00Z">
              <w:r w:rsidRPr="000C5C2F">
                <w:rPr>
                  <w:rFonts w:eastAsia="Malgun Gothic"/>
                </w:rPr>
                <w:t>The Energy Saving indicator defined in clause 5.51.5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798DF3E" w14:textId="77777777" w:rsidR="009F0DA9" w:rsidRDefault="009F0DA9" w:rsidP="00CE7578">
      <w:pPr>
        <w:rPr>
          <w:lang w:eastAsia="zh-CN"/>
        </w:rPr>
      </w:pP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B086" w14:textId="77777777" w:rsidR="00BD36CA" w:rsidRDefault="00BD36CA">
      <w:r>
        <w:separator/>
      </w:r>
    </w:p>
  </w:endnote>
  <w:endnote w:type="continuationSeparator" w:id="0">
    <w:p w14:paraId="48AA09AF" w14:textId="77777777" w:rsidR="00BD36CA" w:rsidRDefault="00BD3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D7FF" w14:textId="77777777" w:rsidR="00BD36CA" w:rsidRDefault="00BD36CA">
      <w:r>
        <w:separator/>
      </w:r>
    </w:p>
  </w:footnote>
  <w:footnote w:type="continuationSeparator" w:id="0">
    <w:p w14:paraId="19060494" w14:textId="77777777" w:rsidR="00BD36CA" w:rsidRDefault="00BD3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Nokia">
    <w15:presenceInfo w15:providerId="None" w15:userId="Nokia"/>
  </w15:person>
  <w15:person w15:author="Magnus Olsson M">
    <w15:presenceInfo w15:providerId="None" w15:userId="Magnus Olsson M"/>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55329"/>
    <w:rsid w:val="00064545"/>
    <w:rsid w:val="00070920"/>
    <w:rsid w:val="00070E09"/>
    <w:rsid w:val="000A1345"/>
    <w:rsid w:val="000A6394"/>
    <w:rsid w:val="000B062E"/>
    <w:rsid w:val="000B7FED"/>
    <w:rsid w:val="000C038A"/>
    <w:rsid w:val="000C1B3F"/>
    <w:rsid w:val="000C45AD"/>
    <w:rsid w:val="000C5C2F"/>
    <w:rsid w:val="000C6598"/>
    <w:rsid w:val="000D3EFB"/>
    <w:rsid w:val="000D44B3"/>
    <w:rsid w:val="000E1639"/>
    <w:rsid w:val="001127C2"/>
    <w:rsid w:val="00114B37"/>
    <w:rsid w:val="00145D43"/>
    <w:rsid w:val="00165035"/>
    <w:rsid w:val="001771FF"/>
    <w:rsid w:val="001777D7"/>
    <w:rsid w:val="00182B51"/>
    <w:rsid w:val="00192739"/>
    <w:rsid w:val="00192C46"/>
    <w:rsid w:val="00192CE5"/>
    <w:rsid w:val="00193805"/>
    <w:rsid w:val="001A08B3"/>
    <w:rsid w:val="001A2655"/>
    <w:rsid w:val="001A7B60"/>
    <w:rsid w:val="001B52F0"/>
    <w:rsid w:val="001B59EB"/>
    <w:rsid w:val="001B7A65"/>
    <w:rsid w:val="001E39E1"/>
    <w:rsid w:val="001E41F3"/>
    <w:rsid w:val="001E5A08"/>
    <w:rsid w:val="001F310A"/>
    <w:rsid w:val="00203A49"/>
    <w:rsid w:val="00213AC4"/>
    <w:rsid w:val="00213B7F"/>
    <w:rsid w:val="00220C12"/>
    <w:rsid w:val="00227C2C"/>
    <w:rsid w:val="002318B8"/>
    <w:rsid w:val="00231E14"/>
    <w:rsid w:val="002363CF"/>
    <w:rsid w:val="00236D68"/>
    <w:rsid w:val="00240DE3"/>
    <w:rsid w:val="00244AD8"/>
    <w:rsid w:val="00253477"/>
    <w:rsid w:val="0026004D"/>
    <w:rsid w:val="002640DD"/>
    <w:rsid w:val="00267E8B"/>
    <w:rsid w:val="00273D78"/>
    <w:rsid w:val="00275D12"/>
    <w:rsid w:val="002841D2"/>
    <w:rsid w:val="00284FEB"/>
    <w:rsid w:val="002860C4"/>
    <w:rsid w:val="002874A4"/>
    <w:rsid w:val="00297A6A"/>
    <w:rsid w:val="002A12E4"/>
    <w:rsid w:val="002B33F2"/>
    <w:rsid w:val="002B5741"/>
    <w:rsid w:val="002C7081"/>
    <w:rsid w:val="002D7C6C"/>
    <w:rsid w:val="002E472E"/>
    <w:rsid w:val="002F2D7E"/>
    <w:rsid w:val="002F4150"/>
    <w:rsid w:val="002F672C"/>
    <w:rsid w:val="002F7901"/>
    <w:rsid w:val="003000D8"/>
    <w:rsid w:val="00305409"/>
    <w:rsid w:val="00315296"/>
    <w:rsid w:val="0031555C"/>
    <w:rsid w:val="003201A2"/>
    <w:rsid w:val="00324522"/>
    <w:rsid w:val="003609EF"/>
    <w:rsid w:val="0036231A"/>
    <w:rsid w:val="00374DD4"/>
    <w:rsid w:val="00382332"/>
    <w:rsid w:val="0038315F"/>
    <w:rsid w:val="00393A35"/>
    <w:rsid w:val="00393A5A"/>
    <w:rsid w:val="003B35CD"/>
    <w:rsid w:val="003E1A36"/>
    <w:rsid w:val="003F2CAF"/>
    <w:rsid w:val="00410371"/>
    <w:rsid w:val="00420137"/>
    <w:rsid w:val="004242F1"/>
    <w:rsid w:val="004250D2"/>
    <w:rsid w:val="004533D8"/>
    <w:rsid w:val="00455FD2"/>
    <w:rsid w:val="004622DB"/>
    <w:rsid w:val="0046699D"/>
    <w:rsid w:val="004B75B7"/>
    <w:rsid w:val="004C0F8B"/>
    <w:rsid w:val="004E7004"/>
    <w:rsid w:val="004F5073"/>
    <w:rsid w:val="0050776A"/>
    <w:rsid w:val="005141D9"/>
    <w:rsid w:val="0051580D"/>
    <w:rsid w:val="00523B7B"/>
    <w:rsid w:val="00537789"/>
    <w:rsid w:val="005431E7"/>
    <w:rsid w:val="00543A2E"/>
    <w:rsid w:val="00547111"/>
    <w:rsid w:val="005652D5"/>
    <w:rsid w:val="00574C85"/>
    <w:rsid w:val="0057798D"/>
    <w:rsid w:val="00587BE6"/>
    <w:rsid w:val="00592D74"/>
    <w:rsid w:val="005C1F75"/>
    <w:rsid w:val="005C4FC3"/>
    <w:rsid w:val="005C7164"/>
    <w:rsid w:val="005E2C44"/>
    <w:rsid w:val="00600BCC"/>
    <w:rsid w:val="00617BD7"/>
    <w:rsid w:val="00621188"/>
    <w:rsid w:val="006257ED"/>
    <w:rsid w:val="00650918"/>
    <w:rsid w:val="0065378C"/>
    <w:rsid w:val="00653DE4"/>
    <w:rsid w:val="006543BA"/>
    <w:rsid w:val="00665C47"/>
    <w:rsid w:val="006803B3"/>
    <w:rsid w:val="00695808"/>
    <w:rsid w:val="006B40BE"/>
    <w:rsid w:val="006B46FB"/>
    <w:rsid w:val="006C713D"/>
    <w:rsid w:val="006D10D0"/>
    <w:rsid w:val="006E21FB"/>
    <w:rsid w:val="006F0FB7"/>
    <w:rsid w:val="007129D0"/>
    <w:rsid w:val="00712B36"/>
    <w:rsid w:val="00721E7B"/>
    <w:rsid w:val="00754C0F"/>
    <w:rsid w:val="007566CD"/>
    <w:rsid w:val="00792342"/>
    <w:rsid w:val="007977A8"/>
    <w:rsid w:val="007A0074"/>
    <w:rsid w:val="007A021E"/>
    <w:rsid w:val="007B2D65"/>
    <w:rsid w:val="007B47A3"/>
    <w:rsid w:val="007B512A"/>
    <w:rsid w:val="007C0F17"/>
    <w:rsid w:val="007C2097"/>
    <w:rsid w:val="007D6A07"/>
    <w:rsid w:val="007E1853"/>
    <w:rsid w:val="007F7259"/>
    <w:rsid w:val="00801877"/>
    <w:rsid w:val="008040A8"/>
    <w:rsid w:val="00813426"/>
    <w:rsid w:val="008202EB"/>
    <w:rsid w:val="008279FA"/>
    <w:rsid w:val="00844068"/>
    <w:rsid w:val="008626E7"/>
    <w:rsid w:val="00865573"/>
    <w:rsid w:val="00870EE7"/>
    <w:rsid w:val="0088131F"/>
    <w:rsid w:val="0088504F"/>
    <w:rsid w:val="008863B9"/>
    <w:rsid w:val="008936BF"/>
    <w:rsid w:val="008A3FF1"/>
    <w:rsid w:val="008A45A6"/>
    <w:rsid w:val="008D30B3"/>
    <w:rsid w:val="008D3CCC"/>
    <w:rsid w:val="008E02C7"/>
    <w:rsid w:val="008E1638"/>
    <w:rsid w:val="008E1F0B"/>
    <w:rsid w:val="008F2FDA"/>
    <w:rsid w:val="008F3789"/>
    <w:rsid w:val="008F686C"/>
    <w:rsid w:val="008F7AEB"/>
    <w:rsid w:val="009004C6"/>
    <w:rsid w:val="009148DE"/>
    <w:rsid w:val="00921B32"/>
    <w:rsid w:val="00940367"/>
    <w:rsid w:val="00941E30"/>
    <w:rsid w:val="00964EC8"/>
    <w:rsid w:val="009777D9"/>
    <w:rsid w:val="00982A35"/>
    <w:rsid w:val="009836B3"/>
    <w:rsid w:val="00991B88"/>
    <w:rsid w:val="009A5753"/>
    <w:rsid w:val="009A579D"/>
    <w:rsid w:val="009B41E8"/>
    <w:rsid w:val="009D4A19"/>
    <w:rsid w:val="009E017F"/>
    <w:rsid w:val="009E18A4"/>
    <w:rsid w:val="009E3297"/>
    <w:rsid w:val="009F0DA9"/>
    <w:rsid w:val="009F26AC"/>
    <w:rsid w:val="009F734F"/>
    <w:rsid w:val="00A057CB"/>
    <w:rsid w:val="00A229A7"/>
    <w:rsid w:val="00A246B6"/>
    <w:rsid w:val="00A33C5D"/>
    <w:rsid w:val="00A43592"/>
    <w:rsid w:val="00A43EF7"/>
    <w:rsid w:val="00A47E70"/>
    <w:rsid w:val="00A50CF0"/>
    <w:rsid w:val="00A6040B"/>
    <w:rsid w:val="00A7671C"/>
    <w:rsid w:val="00A82624"/>
    <w:rsid w:val="00AA2CBC"/>
    <w:rsid w:val="00AA50B9"/>
    <w:rsid w:val="00AB14DC"/>
    <w:rsid w:val="00AB1EF2"/>
    <w:rsid w:val="00AC5820"/>
    <w:rsid w:val="00AD1CD8"/>
    <w:rsid w:val="00AD79E2"/>
    <w:rsid w:val="00AE13D2"/>
    <w:rsid w:val="00B02C98"/>
    <w:rsid w:val="00B22B70"/>
    <w:rsid w:val="00B258BB"/>
    <w:rsid w:val="00B3268D"/>
    <w:rsid w:val="00B42176"/>
    <w:rsid w:val="00B51B56"/>
    <w:rsid w:val="00B67B97"/>
    <w:rsid w:val="00B83020"/>
    <w:rsid w:val="00B8614D"/>
    <w:rsid w:val="00B968C8"/>
    <w:rsid w:val="00BA0C60"/>
    <w:rsid w:val="00BA3EC5"/>
    <w:rsid w:val="00BA4A5A"/>
    <w:rsid w:val="00BA51D9"/>
    <w:rsid w:val="00BB5DFC"/>
    <w:rsid w:val="00BC6C10"/>
    <w:rsid w:val="00BD279D"/>
    <w:rsid w:val="00BD36CA"/>
    <w:rsid w:val="00BD60C0"/>
    <w:rsid w:val="00BD6BB8"/>
    <w:rsid w:val="00BF6BA7"/>
    <w:rsid w:val="00C1179F"/>
    <w:rsid w:val="00C42E04"/>
    <w:rsid w:val="00C4633C"/>
    <w:rsid w:val="00C46F66"/>
    <w:rsid w:val="00C5056D"/>
    <w:rsid w:val="00C66BA2"/>
    <w:rsid w:val="00C66C47"/>
    <w:rsid w:val="00C70A16"/>
    <w:rsid w:val="00C870F6"/>
    <w:rsid w:val="00C932E4"/>
    <w:rsid w:val="00C95985"/>
    <w:rsid w:val="00CA6D65"/>
    <w:rsid w:val="00CC2738"/>
    <w:rsid w:val="00CC5026"/>
    <w:rsid w:val="00CC68D0"/>
    <w:rsid w:val="00CC6EBB"/>
    <w:rsid w:val="00CE7578"/>
    <w:rsid w:val="00D03F9A"/>
    <w:rsid w:val="00D06D51"/>
    <w:rsid w:val="00D12FE7"/>
    <w:rsid w:val="00D13F62"/>
    <w:rsid w:val="00D24991"/>
    <w:rsid w:val="00D36560"/>
    <w:rsid w:val="00D4064B"/>
    <w:rsid w:val="00D50255"/>
    <w:rsid w:val="00D66520"/>
    <w:rsid w:val="00D84AE9"/>
    <w:rsid w:val="00D9124E"/>
    <w:rsid w:val="00D95FDB"/>
    <w:rsid w:val="00D96958"/>
    <w:rsid w:val="00DA2A8A"/>
    <w:rsid w:val="00DA7FAD"/>
    <w:rsid w:val="00DB1379"/>
    <w:rsid w:val="00DB74CD"/>
    <w:rsid w:val="00DD7469"/>
    <w:rsid w:val="00DE34CF"/>
    <w:rsid w:val="00DF1F9E"/>
    <w:rsid w:val="00E07540"/>
    <w:rsid w:val="00E13F3D"/>
    <w:rsid w:val="00E34898"/>
    <w:rsid w:val="00E46A16"/>
    <w:rsid w:val="00E54288"/>
    <w:rsid w:val="00E57454"/>
    <w:rsid w:val="00E66D50"/>
    <w:rsid w:val="00E82A1F"/>
    <w:rsid w:val="00E905E1"/>
    <w:rsid w:val="00EB09B7"/>
    <w:rsid w:val="00EB1B62"/>
    <w:rsid w:val="00EC0AA7"/>
    <w:rsid w:val="00EE240C"/>
    <w:rsid w:val="00EE5F1E"/>
    <w:rsid w:val="00EE7D7C"/>
    <w:rsid w:val="00EF286C"/>
    <w:rsid w:val="00EF4EFD"/>
    <w:rsid w:val="00F036CE"/>
    <w:rsid w:val="00F134FA"/>
    <w:rsid w:val="00F23469"/>
    <w:rsid w:val="00F25D98"/>
    <w:rsid w:val="00F300FB"/>
    <w:rsid w:val="00F420F8"/>
    <w:rsid w:val="00F54A51"/>
    <w:rsid w:val="00F73793"/>
    <w:rsid w:val="00F85A77"/>
    <w:rsid w:val="00F86686"/>
    <w:rsid w:val="00F87CEA"/>
    <w:rsid w:val="00FB6386"/>
    <w:rsid w:val="00FC3269"/>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14120">
      <w:bodyDiv w:val="1"/>
      <w:marLeft w:val="0"/>
      <w:marRight w:val="0"/>
      <w:marTop w:val="0"/>
      <w:marBottom w:val="0"/>
      <w:divBdr>
        <w:top w:val="none" w:sz="0" w:space="0" w:color="auto"/>
        <w:left w:val="none" w:sz="0" w:space="0" w:color="auto"/>
        <w:bottom w:val="none" w:sz="0" w:space="0" w:color="auto"/>
        <w:right w:val="none" w:sz="0" w:space="0" w:color="auto"/>
      </w:divBdr>
    </w:div>
    <w:div w:id="134605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DE317E-B6F6-4FC1-86B2-C70FB8217D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Template>
  <TotalTime>23</TotalTime>
  <Pages>1</Pages>
  <Words>29530</Words>
  <Characters>168326</Characters>
  <Application>Microsoft Office Word</Application>
  <DocSecurity>0</DocSecurity>
  <Lines>1402</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Magnus Olsson M</cp:lastModifiedBy>
  <cp:revision>17</cp:revision>
  <cp:lastPrinted>1900-01-01T05:00:00Z</cp:lastPrinted>
  <dcterms:created xsi:type="dcterms:W3CDTF">2025-02-20T07:29:00Z</dcterms:created>
  <dcterms:modified xsi:type="dcterms:W3CDTF">2025-02-20T09:24:00Z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