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2123B2CF" w:rsidR="009B3FEA" w:rsidRPr="00265E44" w:rsidRDefault="009B3FEA" w:rsidP="009B3FEA">
      <w:pPr>
        <w:pStyle w:val="Header"/>
        <w:pBdr>
          <w:bottom w:val="single" w:sz="4" w:space="1" w:color="auto"/>
        </w:pBdr>
        <w:tabs>
          <w:tab w:val="right" w:pos="9638"/>
        </w:tabs>
        <w:ind w:right="-57"/>
        <w:rPr>
          <w:rFonts w:eastAsia="Arial Unicode MS" w:cs="Arial"/>
          <w:bCs/>
          <w:sz w:val="24"/>
          <w:lang w:val="de-DE"/>
        </w:rPr>
      </w:pPr>
      <w:r w:rsidRPr="00501B1C">
        <w:rPr>
          <w:rFonts w:eastAsia="Arial Unicode MS" w:cs="Arial"/>
          <w:bCs/>
          <w:sz w:val="24"/>
          <w:lang w:val="sv-FI"/>
        </w:rPr>
        <w:t>3GPP TSG-SA WG#</w:t>
      </w:r>
      <w:r w:rsidR="006743CE" w:rsidRPr="00501B1C">
        <w:rPr>
          <w:rFonts w:eastAsia="Arial Unicode MS" w:cs="Arial"/>
          <w:bCs/>
          <w:sz w:val="24"/>
          <w:lang w:val="sv-FI"/>
        </w:rPr>
        <w:t>1</w:t>
      </w:r>
      <w:r w:rsidR="00265E44">
        <w:rPr>
          <w:rFonts w:eastAsia="Arial Unicode MS" w:cs="Arial"/>
          <w:bCs/>
          <w:sz w:val="24"/>
          <w:lang w:val="sv-FI"/>
        </w:rPr>
        <w:t>06</w:t>
      </w:r>
      <w:r w:rsidRPr="00501B1C">
        <w:rPr>
          <w:rFonts w:eastAsia="Arial Unicode MS" w:cs="Arial"/>
          <w:bCs/>
          <w:sz w:val="24"/>
          <w:lang w:val="sv-FI"/>
        </w:rPr>
        <w:tab/>
      </w:r>
      <w:r w:rsidR="00265E44" w:rsidRPr="00265E44">
        <w:rPr>
          <w:rFonts w:eastAsia="Arial Unicode MS" w:cs="Arial"/>
          <w:bCs/>
          <w:sz w:val="24"/>
          <w:lang w:val="sv-FI"/>
        </w:rPr>
        <w:t>SP-241849</w:t>
      </w:r>
    </w:p>
    <w:p w14:paraId="03EC003B" w14:textId="334943C0" w:rsidR="00602CFF" w:rsidRPr="00602CFF" w:rsidRDefault="00265E44"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Madrid</w:t>
      </w:r>
      <w:r w:rsidR="00843F25">
        <w:rPr>
          <w:rFonts w:eastAsia="Arial Unicode MS" w:cs="Arial"/>
          <w:bCs/>
          <w:sz w:val="24"/>
        </w:rPr>
        <w:t xml:space="preserve">, </w:t>
      </w:r>
      <w:r>
        <w:rPr>
          <w:rFonts w:eastAsia="Arial Unicode MS" w:cs="Arial"/>
          <w:bCs/>
          <w:sz w:val="24"/>
        </w:rPr>
        <w:t>Spain</w:t>
      </w:r>
      <w:r w:rsidR="00E04479">
        <w:rPr>
          <w:rFonts w:eastAsia="Arial Unicode MS" w:cs="Arial"/>
          <w:bCs/>
          <w:sz w:val="24"/>
        </w:rPr>
        <w:t>,</w:t>
      </w:r>
      <w:r w:rsidR="00331CF2">
        <w:rPr>
          <w:rFonts w:eastAsia="Arial Unicode MS" w:cs="Arial"/>
          <w:bCs/>
          <w:sz w:val="24"/>
        </w:rPr>
        <w:t xml:space="preserve"> </w:t>
      </w:r>
      <w:r w:rsidR="00E04479">
        <w:rPr>
          <w:rFonts w:eastAsia="Arial Unicode MS" w:cs="Arial"/>
          <w:bCs/>
          <w:sz w:val="24"/>
        </w:rPr>
        <w:t>1</w:t>
      </w:r>
      <w:r>
        <w:rPr>
          <w:rFonts w:eastAsia="Arial Unicode MS" w:cs="Arial"/>
          <w:bCs/>
          <w:sz w:val="24"/>
        </w:rPr>
        <w:t>0</w:t>
      </w:r>
      <w:r w:rsidR="00843F25">
        <w:rPr>
          <w:rFonts w:eastAsia="Arial Unicode MS" w:cs="Arial"/>
          <w:bCs/>
          <w:sz w:val="24"/>
        </w:rPr>
        <w:t>-</w:t>
      </w:r>
      <w:r>
        <w:rPr>
          <w:rFonts w:eastAsia="Arial Unicode MS" w:cs="Arial"/>
          <w:bCs/>
          <w:sz w:val="24"/>
        </w:rPr>
        <w:t>13</w:t>
      </w:r>
      <w:r w:rsidR="00E04479">
        <w:rPr>
          <w:rFonts w:eastAsia="Arial Unicode MS" w:cs="Arial"/>
          <w:bCs/>
          <w:sz w:val="24"/>
        </w:rPr>
        <w:t xml:space="preserve"> </w:t>
      </w:r>
      <w:r>
        <w:rPr>
          <w:rFonts w:eastAsia="Arial Unicode MS" w:cs="Arial"/>
          <w:bCs/>
          <w:sz w:val="24"/>
        </w:rPr>
        <w:t>December</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1483CB1"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35824">
        <w:rPr>
          <w:rFonts w:ascii="Arial" w:hAnsi="Arial" w:cs="Arial"/>
          <w:b/>
        </w:rPr>
        <w:t>NEC</w:t>
      </w:r>
      <w:r>
        <w:rPr>
          <w:rFonts w:ascii="Arial" w:hAnsi="Arial" w:cs="Arial"/>
          <w:b/>
        </w:rPr>
        <w:t xml:space="preserve"> </w:t>
      </w:r>
    </w:p>
    <w:p w14:paraId="235C4A53" w14:textId="5074483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0417DE" w:rsidRPr="000417DE">
        <w:rPr>
          <w:rFonts w:ascii="Arial" w:hAnsi="Arial" w:cs="Arial"/>
          <w:b/>
        </w:rPr>
        <w:t>Discussion paper on remaining issue of KI#2 5GSAT_Ph3_ARCH</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38142F9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7E45A8">
        <w:rPr>
          <w:rFonts w:ascii="Arial" w:hAnsi="Arial" w:cs="Arial"/>
          <w:b/>
        </w:rPr>
        <w:t>2</w:t>
      </w:r>
    </w:p>
    <w:p w14:paraId="3F7B9FA5" w14:textId="73C0522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57EA5" w:rsidRPr="00557EA5">
        <w:rPr>
          <w:rFonts w:ascii="Arial" w:hAnsi="Arial" w:cs="Arial"/>
          <w:b/>
        </w:rPr>
        <w:t>5GSAT_Ph3</w:t>
      </w:r>
      <w:r w:rsidR="00EF70C6">
        <w:rPr>
          <w:rFonts w:ascii="Arial" w:hAnsi="Arial" w:cs="Arial"/>
          <w:b/>
        </w:rPr>
        <w:t>-</w:t>
      </w:r>
      <w:r w:rsidR="00557EA5" w:rsidRPr="00557EA5">
        <w:rPr>
          <w:rFonts w:ascii="Arial" w:hAnsi="Arial" w:cs="Arial"/>
          <w:b/>
        </w:rPr>
        <w:t>ARCH</w:t>
      </w:r>
      <w:r w:rsidR="00557EA5">
        <w:rPr>
          <w:rFonts w:ascii="Arial" w:hAnsi="Arial" w:cs="Arial"/>
          <w:b/>
        </w:rPr>
        <w:t>/Rel.19</w:t>
      </w:r>
    </w:p>
    <w:p w14:paraId="04A85BCE" w14:textId="3DAD92F3" w:rsidR="00602CFF" w:rsidRDefault="00602CFF" w:rsidP="00602CFF">
      <w:pPr>
        <w:rPr>
          <w:rFonts w:ascii="Arial" w:hAnsi="Arial" w:cs="Arial"/>
          <w:i/>
        </w:rPr>
      </w:pPr>
      <w:r>
        <w:rPr>
          <w:rFonts w:ascii="Arial" w:hAnsi="Arial" w:cs="Arial"/>
          <w:i/>
        </w:rPr>
        <w:t>Abstract of the contribution:</w:t>
      </w:r>
      <w:r w:rsidR="00557EA5">
        <w:rPr>
          <w:rFonts w:ascii="Arial" w:hAnsi="Arial" w:cs="Arial"/>
          <w:i/>
        </w:rPr>
        <w:t xml:space="preserve"> </w:t>
      </w:r>
      <w:r w:rsidR="00835824">
        <w:rPr>
          <w:rFonts w:ascii="Arial" w:hAnsi="Arial" w:cs="Arial"/>
          <w:i/>
        </w:rPr>
        <w:t xml:space="preserve">Discusses </w:t>
      </w:r>
      <w:r w:rsidR="002E5DE8">
        <w:rPr>
          <w:rFonts w:ascii="Arial" w:hAnsi="Arial" w:cs="Arial"/>
          <w:i/>
        </w:rPr>
        <w:t xml:space="preserve">the pending issues of KI#2 support of store and Forward and proposes away forward to handle this scenario in the exception </w:t>
      </w:r>
      <w:r w:rsidR="000A02A5">
        <w:rPr>
          <w:rFonts w:ascii="Arial" w:hAnsi="Arial" w:cs="Arial"/>
          <w:i/>
        </w:rPr>
        <w:t>sheet.</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7A022B16" w14:textId="7A59FA52" w:rsidR="00985263" w:rsidRDefault="00365848" w:rsidP="00985263">
      <w:pPr>
        <w:pStyle w:val="Heading1"/>
        <w:rPr>
          <w:noProof/>
          <w:lang w:eastAsia="ko-KR"/>
        </w:rPr>
      </w:pPr>
      <w:r>
        <w:rPr>
          <w:noProof/>
          <w:lang w:eastAsia="ko-KR"/>
        </w:rPr>
        <w:t>1.</w:t>
      </w:r>
      <w:r>
        <w:rPr>
          <w:noProof/>
          <w:lang w:eastAsia="ko-KR"/>
        </w:rPr>
        <w:tab/>
      </w:r>
      <w:r w:rsidR="00065A2C">
        <w:rPr>
          <w:noProof/>
          <w:lang w:eastAsia="ko-KR"/>
        </w:rPr>
        <w:t>Background</w:t>
      </w:r>
    </w:p>
    <w:p w14:paraId="7BC91E57" w14:textId="20FC12FE" w:rsidR="007E332C" w:rsidRPr="007E332C" w:rsidRDefault="007E332C" w:rsidP="007E332C">
      <w:pPr>
        <w:spacing w:beforeAutospacing="1" w:after="100" w:afterAutospacing="1"/>
        <w:jc w:val="left"/>
        <w:rPr>
          <w:rFonts w:ascii="Arial" w:eastAsia="Times New Roman" w:hAnsi="Arial" w:cs="Arial"/>
          <w:lang w:val="en-IN" w:eastAsia="en-IN"/>
        </w:rPr>
      </w:pPr>
      <w:r w:rsidRPr="007E332C">
        <w:rPr>
          <w:rFonts w:ascii="Arial" w:eastAsia="Times New Roman" w:hAnsi="Arial" w:cs="Arial"/>
          <w:b/>
          <w:bCs/>
          <w:lang w:val="en-IN" w:eastAsia="en-IN"/>
        </w:rPr>
        <w:t>SA2#166</w:t>
      </w:r>
      <w:r w:rsidRPr="007E332C">
        <w:rPr>
          <w:rFonts w:ascii="Arial" w:eastAsia="Times New Roman" w:hAnsi="Arial" w:cs="Arial"/>
          <w:lang w:val="en-IN" w:eastAsia="en-IN"/>
        </w:rPr>
        <w:t xml:space="preserve"> has addressed</w:t>
      </w:r>
      <w:r w:rsidR="00467A95">
        <w:rPr>
          <w:rFonts w:ascii="Arial" w:eastAsia="Times New Roman" w:hAnsi="Arial" w:cs="Arial"/>
          <w:lang w:val="en-IN" w:eastAsia="en-IN"/>
        </w:rPr>
        <w:t xml:space="preserve"> and captured</w:t>
      </w:r>
      <w:r w:rsidRPr="007E332C">
        <w:rPr>
          <w:rFonts w:ascii="Arial" w:eastAsia="Times New Roman" w:hAnsi="Arial" w:cs="Arial"/>
          <w:lang w:val="en-IN" w:eastAsia="en-IN"/>
        </w:rPr>
        <w:t xml:space="preserve"> the normative work for KI#2: Support of Store and Forward Satellite operation for small data transmission</w:t>
      </w:r>
      <w:r w:rsidR="00467A95">
        <w:rPr>
          <w:rFonts w:ascii="Arial" w:eastAsia="Times New Roman" w:hAnsi="Arial" w:cs="Arial"/>
          <w:lang w:val="en-IN" w:eastAsia="en-IN"/>
        </w:rPr>
        <w:t>(Please see Annex for the agreed CRs)</w:t>
      </w:r>
      <w:r w:rsidRPr="007E332C">
        <w:rPr>
          <w:rFonts w:ascii="Arial" w:eastAsia="Times New Roman" w:hAnsi="Arial" w:cs="Arial"/>
          <w:lang w:val="en-IN" w:eastAsia="en-IN"/>
        </w:rPr>
        <w:t>. However, two crucial scenarios remain unaddressed:</w:t>
      </w:r>
    </w:p>
    <w:p w14:paraId="6D9DE34B" w14:textId="77777777" w:rsidR="007E332C" w:rsidRPr="007E332C" w:rsidRDefault="007E332C" w:rsidP="007E332C">
      <w:pPr>
        <w:numPr>
          <w:ilvl w:val="0"/>
          <w:numId w:val="5"/>
        </w:numPr>
        <w:spacing w:before="100" w:beforeAutospacing="1" w:after="100" w:afterAutospacing="1"/>
        <w:jc w:val="left"/>
        <w:rPr>
          <w:rFonts w:ascii="Arial" w:eastAsia="Times New Roman" w:hAnsi="Arial" w:cs="Arial"/>
          <w:lang w:val="en-IN" w:eastAsia="en-IN"/>
        </w:rPr>
      </w:pPr>
      <w:r w:rsidRPr="007E332C">
        <w:rPr>
          <w:rFonts w:ascii="Arial" w:eastAsia="Times New Roman" w:hAnsi="Arial" w:cs="Arial"/>
          <w:b/>
          <w:bCs/>
          <w:lang w:val="en-IN" w:eastAsia="en-IN"/>
        </w:rPr>
        <w:t>ESM Procedures:</w:t>
      </w:r>
    </w:p>
    <w:p w14:paraId="5D259F78" w14:textId="77777777" w:rsidR="007E332C" w:rsidRPr="007E332C" w:rsidRDefault="007E332C" w:rsidP="007E332C">
      <w:pPr>
        <w:numPr>
          <w:ilvl w:val="1"/>
          <w:numId w:val="5"/>
        </w:numPr>
        <w:spacing w:before="100" w:beforeAutospacing="1" w:after="100" w:afterAutospacing="1"/>
        <w:jc w:val="left"/>
        <w:rPr>
          <w:rFonts w:ascii="Arial" w:eastAsia="Times New Roman" w:hAnsi="Arial" w:cs="Arial"/>
          <w:lang w:val="en-IN" w:eastAsia="en-IN"/>
        </w:rPr>
      </w:pPr>
      <w:r w:rsidRPr="007E332C">
        <w:rPr>
          <w:rFonts w:ascii="Arial" w:eastAsia="Times New Roman" w:hAnsi="Arial" w:cs="Arial"/>
          <w:b/>
          <w:bCs/>
          <w:lang w:val="en-IN" w:eastAsia="en-IN"/>
        </w:rPr>
        <w:t>Attach with PDN Connection:</w:t>
      </w:r>
      <w:r w:rsidRPr="007E332C">
        <w:rPr>
          <w:rFonts w:ascii="Arial" w:eastAsia="Times New Roman" w:hAnsi="Arial" w:cs="Arial"/>
          <w:lang w:val="en-IN" w:eastAsia="en-IN"/>
        </w:rPr>
        <w:t xml:space="preserve"> Necessary for split MME architectures to establish user sessions.</w:t>
      </w:r>
    </w:p>
    <w:p w14:paraId="076395BD" w14:textId="77777777" w:rsidR="007E332C" w:rsidRPr="00984273" w:rsidRDefault="007E332C" w:rsidP="007E332C">
      <w:pPr>
        <w:numPr>
          <w:ilvl w:val="1"/>
          <w:numId w:val="5"/>
        </w:numPr>
        <w:spacing w:before="100" w:beforeAutospacing="1" w:after="100" w:afterAutospacing="1"/>
        <w:jc w:val="left"/>
        <w:rPr>
          <w:rFonts w:ascii="Arial" w:eastAsia="Times New Roman" w:hAnsi="Arial" w:cs="Arial"/>
          <w:lang w:val="en-IN" w:eastAsia="en-IN"/>
        </w:rPr>
      </w:pPr>
      <w:r w:rsidRPr="007E332C">
        <w:rPr>
          <w:rFonts w:ascii="Arial" w:eastAsia="Times New Roman" w:hAnsi="Arial" w:cs="Arial"/>
          <w:b/>
          <w:bCs/>
          <w:lang w:val="en-IN" w:eastAsia="en-IN"/>
        </w:rPr>
        <w:t>Standalone PDN Connection Establishment:</w:t>
      </w:r>
      <w:r w:rsidRPr="007E332C">
        <w:rPr>
          <w:rFonts w:ascii="Arial" w:eastAsia="Times New Roman" w:hAnsi="Arial" w:cs="Arial"/>
          <w:lang w:val="en-IN" w:eastAsia="en-IN"/>
        </w:rPr>
        <w:t xml:space="preserve"> Essential for specific use cases in split MME environments.</w:t>
      </w:r>
    </w:p>
    <w:p w14:paraId="6F50688A" w14:textId="79269644" w:rsidR="007E332C" w:rsidRPr="007E332C" w:rsidRDefault="007E332C" w:rsidP="007E332C">
      <w:pPr>
        <w:numPr>
          <w:ilvl w:val="1"/>
          <w:numId w:val="5"/>
        </w:numPr>
        <w:spacing w:before="100" w:beforeAutospacing="1" w:after="100" w:afterAutospacing="1"/>
        <w:jc w:val="left"/>
        <w:rPr>
          <w:rFonts w:ascii="Arial" w:eastAsia="Times New Roman" w:hAnsi="Arial" w:cs="Arial"/>
          <w:lang w:val="en-IN" w:eastAsia="en-IN"/>
        </w:rPr>
      </w:pPr>
      <w:r w:rsidRPr="00984273">
        <w:rPr>
          <w:rFonts w:ascii="Arial" w:eastAsia="Times New Roman" w:hAnsi="Arial" w:cs="Arial"/>
          <w:b/>
          <w:bCs/>
          <w:lang w:val="en-IN" w:eastAsia="en-IN"/>
        </w:rPr>
        <w:t>Other ESM procedure</w:t>
      </w:r>
    </w:p>
    <w:p w14:paraId="127430A8" w14:textId="77777777" w:rsidR="007E332C" w:rsidRPr="007E332C" w:rsidRDefault="007E332C" w:rsidP="007E332C">
      <w:pPr>
        <w:numPr>
          <w:ilvl w:val="0"/>
          <w:numId w:val="5"/>
        </w:numPr>
        <w:spacing w:before="100" w:beforeAutospacing="1" w:after="100" w:afterAutospacing="1"/>
        <w:jc w:val="left"/>
        <w:rPr>
          <w:rFonts w:ascii="Arial" w:eastAsia="Times New Roman" w:hAnsi="Arial" w:cs="Arial"/>
          <w:lang w:val="en-IN" w:eastAsia="en-IN"/>
        </w:rPr>
      </w:pPr>
      <w:r w:rsidRPr="007E332C">
        <w:rPr>
          <w:rFonts w:ascii="Arial" w:eastAsia="Times New Roman" w:hAnsi="Arial" w:cs="Arial"/>
          <w:b/>
          <w:bCs/>
          <w:lang w:val="en-IN" w:eastAsia="en-IN"/>
        </w:rPr>
        <w:t>SMS over SGs Interface:</w:t>
      </w:r>
    </w:p>
    <w:p w14:paraId="0E7B4AF7" w14:textId="389DF29F" w:rsidR="007E332C" w:rsidRPr="007E332C" w:rsidRDefault="007E332C" w:rsidP="007E332C">
      <w:pPr>
        <w:numPr>
          <w:ilvl w:val="1"/>
          <w:numId w:val="5"/>
        </w:numPr>
        <w:spacing w:before="100" w:beforeAutospacing="1" w:after="100" w:afterAutospacing="1"/>
        <w:jc w:val="left"/>
        <w:rPr>
          <w:rFonts w:ascii="Arial" w:eastAsia="Times New Roman" w:hAnsi="Arial" w:cs="Arial"/>
          <w:lang w:val="en-IN" w:eastAsia="en-IN"/>
        </w:rPr>
      </w:pPr>
      <w:r w:rsidRPr="007E332C">
        <w:rPr>
          <w:rFonts w:ascii="Arial" w:eastAsia="Times New Roman" w:hAnsi="Arial" w:cs="Arial"/>
          <w:lang w:val="en-IN" w:eastAsia="en-IN"/>
        </w:rPr>
        <w:t xml:space="preserve">Required to support SMS transmission over the SGs interface, a key functionality for </w:t>
      </w:r>
      <w:r w:rsidRPr="00984273">
        <w:rPr>
          <w:rFonts w:ascii="Arial" w:eastAsia="Times New Roman" w:hAnsi="Arial" w:cs="Arial"/>
          <w:lang w:val="en-IN" w:eastAsia="en-IN"/>
        </w:rPr>
        <w:t>CIoT</w:t>
      </w:r>
      <w:r w:rsidR="00D035CC">
        <w:rPr>
          <w:rFonts w:ascii="Arial" w:eastAsia="Times New Roman" w:hAnsi="Arial" w:cs="Arial"/>
          <w:lang w:val="en-IN" w:eastAsia="en-IN"/>
        </w:rPr>
        <w:t xml:space="preserve">, NB-IoT </w:t>
      </w:r>
      <w:r w:rsidRPr="00984273">
        <w:rPr>
          <w:rFonts w:ascii="Arial" w:eastAsia="Times New Roman" w:hAnsi="Arial" w:cs="Arial"/>
          <w:lang w:val="en-IN" w:eastAsia="en-IN"/>
        </w:rPr>
        <w:t>user</w:t>
      </w:r>
      <w:r w:rsidRPr="007E332C">
        <w:rPr>
          <w:rFonts w:ascii="Arial" w:eastAsia="Times New Roman" w:hAnsi="Arial" w:cs="Arial"/>
          <w:lang w:val="en-IN" w:eastAsia="en-IN"/>
        </w:rPr>
        <w:t xml:space="preserve"> communication</w:t>
      </w:r>
      <w:r w:rsidR="00D035CC">
        <w:rPr>
          <w:rFonts w:ascii="Arial" w:eastAsia="Times New Roman" w:hAnsi="Arial" w:cs="Arial"/>
          <w:lang w:val="en-IN" w:eastAsia="en-IN"/>
        </w:rPr>
        <w:t xml:space="preserve"> via SMS</w:t>
      </w:r>
      <w:r w:rsidRPr="007E332C">
        <w:rPr>
          <w:rFonts w:ascii="Arial" w:eastAsia="Times New Roman" w:hAnsi="Arial" w:cs="Arial"/>
          <w:lang w:val="en-IN" w:eastAsia="en-IN"/>
        </w:rPr>
        <w:t>.</w:t>
      </w:r>
    </w:p>
    <w:p w14:paraId="2AF7A678" w14:textId="77777777" w:rsidR="007E332C" w:rsidRPr="007E332C" w:rsidRDefault="007E332C" w:rsidP="007E332C">
      <w:pPr>
        <w:spacing w:before="100" w:beforeAutospacing="1" w:after="100" w:afterAutospacing="1"/>
        <w:jc w:val="left"/>
        <w:rPr>
          <w:rFonts w:ascii="Arial" w:eastAsia="Times New Roman" w:hAnsi="Arial" w:cs="Arial"/>
          <w:lang w:val="en-IN" w:eastAsia="en-IN"/>
        </w:rPr>
      </w:pPr>
      <w:r w:rsidRPr="007E332C">
        <w:rPr>
          <w:rFonts w:ascii="Arial" w:eastAsia="Times New Roman" w:hAnsi="Arial" w:cs="Arial"/>
          <w:b/>
          <w:bCs/>
          <w:lang w:val="en-IN" w:eastAsia="en-IN"/>
        </w:rPr>
        <w:t>Addressing these two scenarios is imperative to:</w:t>
      </w:r>
    </w:p>
    <w:p w14:paraId="79BA2108" w14:textId="77777777" w:rsidR="007E332C" w:rsidRPr="007E332C" w:rsidRDefault="007E332C" w:rsidP="007E332C">
      <w:pPr>
        <w:numPr>
          <w:ilvl w:val="0"/>
          <w:numId w:val="6"/>
        </w:numPr>
        <w:spacing w:before="100" w:beforeAutospacing="1" w:after="100" w:afterAutospacing="1"/>
        <w:jc w:val="left"/>
        <w:rPr>
          <w:rFonts w:ascii="Arial" w:eastAsia="Times New Roman" w:hAnsi="Arial" w:cs="Arial"/>
          <w:lang w:val="en-IN" w:eastAsia="en-IN"/>
        </w:rPr>
      </w:pPr>
      <w:r w:rsidRPr="007E332C">
        <w:rPr>
          <w:rFonts w:ascii="Arial" w:eastAsia="Times New Roman" w:hAnsi="Arial" w:cs="Arial"/>
          <w:b/>
          <w:bCs/>
          <w:lang w:val="en-IN" w:eastAsia="en-IN"/>
        </w:rPr>
        <w:t>Enable User Data Transmission:</w:t>
      </w:r>
      <w:r w:rsidRPr="007E332C">
        <w:rPr>
          <w:rFonts w:ascii="Arial" w:eastAsia="Times New Roman" w:hAnsi="Arial" w:cs="Arial"/>
          <w:lang w:val="en-IN" w:eastAsia="en-IN"/>
        </w:rPr>
        <w:t xml:space="preserve"> Facilitate the transfer of user data to AF or SCEF in split MME architectures.</w:t>
      </w:r>
    </w:p>
    <w:p w14:paraId="74922F22" w14:textId="0F3CA9BE" w:rsidR="007E332C" w:rsidRPr="007E332C" w:rsidRDefault="007E332C" w:rsidP="007E332C">
      <w:pPr>
        <w:numPr>
          <w:ilvl w:val="0"/>
          <w:numId w:val="6"/>
        </w:numPr>
        <w:spacing w:before="100" w:beforeAutospacing="1" w:after="100" w:afterAutospacing="1"/>
        <w:jc w:val="left"/>
        <w:rPr>
          <w:rFonts w:ascii="Arial" w:eastAsia="Times New Roman" w:hAnsi="Arial" w:cs="Arial"/>
          <w:lang w:val="en-IN" w:eastAsia="en-IN"/>
        </w:rPr>
      </w:pPr>
      <w:r w:rsidRPr="007E332C">
        <w:rPr>
          <w:rFonts w:ascii="Arial" w:eastAsia="Times New Roman" w:hAnsi="Arial" w:cs="Arial"/>
          <w:b/>
          <w:bCs/>
          <w:lang w:val="en-IN" w:eastAsia="en-IN"/>
        </w:rPr>
        <w:t>Support SMS Functionality:</w:t>
      </w:r>
      <w:r w:rsidRPr="007E332C">
        <w:rPr>
          <w:rFonts w:ascii="Arial" w:eastAsia="Times New Roman" w:hAnsi="Arial" w:cs="Arial"/>
          <w:lang w:val="en-IN" w:eastAsia="en-IN"/>
        </w:rPr>
        <w:t xml:space="preserve"> Ensure SMS services operate correctly, in split MME configurations.</w:t>
      </w:r>
    </w:p>
    <w:p w14:paraId="272715AD" w14:textId="248E2E48" w:rsidR="007E332C" w:rsidRPr="007E332C" w:rsidRDefault="007E332C" w:rsidP="007E332C">
      <w:pPr>
        <w:spacing w:before="100" w:beforeAutospacing="1" w:after="100" w:afterAutospacing="1"/>
        <w:jc w:val="left"/>
        <w:rPr>
          <w:rFonts w:ascii="Arial" w:eastAsia="Times New Roman" w:hAnsi="Arial" w:cs="Arial"/>
          <w:color w:val="FF0000"/>
          <w:lang w:val="en-IN" w:eastAsia="en-IN"/>
        </w:rPr>
      </w:pPr>
      <w:r w:rsidRPr="007E332C">
        <w:rPr>
          <w:rFonts w:ascii="Arial" w:eastAsia="Times New Roman" w:hAnsi="Arial" w:cs="Arial"/>
          <w:b/>
          <w:bCs/>
          <w:color w:val="FF0000"/>
          <w:lang w:val="en-IN" w:eastAsia="en-IN"/>
        </w:rPr>
        <w:t>Without these enhancements, the overall feature of Store and Forward Satellite operation for small data transmission will be limited in split MME environments</w:t>
      </w:r>
      <w:r w:rsidR="009B6559" w:rsidRPr="00984273">
        <w:rPr>
          <w:rFonts w:ascii="Arial" w:eastAsia="Times New Roman" w:hAnsi="Arial" w:cs="Arial"/>
          <w:b/>
          <w:bCs/>
          <w:color w:val="FF0000"/>
          <w:lang w:val="en-IN" w:eastAsia="en-IN"/>
        </w:rPr>
        <w:t xml:space="preserve"> or most likely user data (IP and non-IP ) will not be supported.</w:t>
      </w:r>
    </w:p>
    <w:p w14:paraId="394690EA" w14:textId="058FD8D4" w:rsidR="00423C0A" w:rsidRDefault="00423C0A" w:rsidP="00985263">
      <w:pPr>
        <w:rPr>
          <w:lang w:eastAsia="ko-KR"/>
        </w:rPr>
      </w:pPr>
      <w:r w:rsidRPr="00C50F84">
        <w:rPr>
          <w:rFonts w:ascii="Arial" w:hAnsi="Arial" w:cs="Arial"/>
          <w:lang w:eastAsia="ko-KR"/>
        </w:rPr>
        <w:t>During the study phas</w:t>
      </w:r>
      <w:r w:rsidR="004E5976" w:rsidRPr="00C50F84">
        <w:rPr>
          <w:rFonts w:ascii="Arial" w:hAnsi="Arial" w:cs="Arial"/>
          <w:lang w:eastAsia="ko-KR"/>
        </w:rPr>
        <w:t>e</w:t>
      </w:r>
      <w:r w:rsidRPr="00C50F84">
        <w:rPr>
          <w:rFonts w:ascii="Arial" w:hAnsi="Arial" w:cs="Arial"/>
          <w:lang w:eastAsia="ko-KR"/>
        </w:rPr>
        <w:t xml:space="preserve"> of </w:t>
      </w:r>
      <w:r w:rsidR="00C97765" w:rsidRPr="00C50F84">
        <w:rPr>
          <w:rFonts w:ascii="Arial" w:hAnsi="Arial" w:cs="Arial"/>
          <w:noProof/>
          <w:lang w:eastAsia="zh-CN"/>
        </w:rPr>
        <w:t>KI#2: Support of Store and Forward Satellite operation for small data transmission</w:t>
      </w:r>
      <w:r w:rsidR="00974CE9" w:rsidRPr="00C50F84">
        <w:rPr>
          <w:rFonts w:ascii="Arial" w:hAnsi="Arial" w:cs="Arial"/>
          <w:lang w:eastAsia="ko-KR"/>
        </w:rPr>
        <w:t xml:space="preserve">, following things have been concluded it was concluded to have following two </w:t>
      </w:r>
      <w:r w:rsidR="00550D59" w:rsidRPr="00C50F84">
        <w:rPr>
          <w:rFonts w:ascii="Arial" w:hAnsi="Arial" w:cs="Arial"/>
          <w:lang w:eastAsia="ko-KR"/>
        </w:rPr>
        <w:t xml:space="preserve">models are </w:t>
      </w:r>
      <w:r w:rsidR="00666C7A" w:rsidRPr="00C50F84">
        <w:rPr>
          <w:rFonts w:ascii="Arial" w:hAnsi="Arial" w:cs="Arial"/>
          <w:lang w:eastAsia="ko-KR"/>
        </w:rPr>
        <w:t>captured in normative CRs (Please see Annex for list of agreed CRs in Q4, 2024</w:t>
      </w:r>
      <w:r w:rsidR="00666C7A">
        <w:rPr>
          <w:lang w:eastAsia="ko-KR"/>
        </w:rPr>
        <w:t>).</w:t>
      </w:r>
    </w:p>
    <w:p w14:paraId="29F1301C" w14:textId="77777777" w:rsidR="00697507" w:rsidRPr="00D957ED" w:rsidRDefault="00697507" w:rsidP="00985263">
      <w:pPr>
        <w:rPr>
          <w:lang w:eastAsia="ko-KR"/>
        </w:rPr>
      </w:pPr>
    </w:p>
    <w:p w14:paraId="17C5BC4C" w14:textId="77777777" w:rsidR="003B0A86" w:rsidRPr="00462347" w:rsidRDefault="003B0A86" w:rsidP="003B0A86">
      <w:pPr>
        <w:rPr>
          <w:rFonts w:ascii="Arial" w:hAnsi="Arial" w:cs="Arial"/>
          <w:b/>
          <w:bCs/>
          <w:lang w:eastAsia="ko-KR"/>
        </w:rPr>
      </w:pPr>
      <w:r w:rsidRPr="00462347">
        <w:rPr>
          <w:rFonts w:ascii="Arial" w:hAnsi="Arial" w:cs="Arial"/>
          <w:b/>
          <w:bCs/>
          <w:lang w:eastAsia="ko-KR"/>
        </w:rPr>
        <w:t>1</w:t>
      </w:r>
      <w:r w:rsidR="00974CE9" w:rsidRPr="00462347">
        <w:rPr>
          <w:rFonts w:ascii="Arial" w:hAnsi="Arial" w:cs="Arial"/>
          <w:b/>
          <w:bCs/>
          <w:lang w:eastAsia="ko-KR"/>
        </w:rPr>
        <w:t xml:space="preserve">) </w:t>
      </w:r>
      <w:ins w:id="0" w:author="Samsung-v4" w:date="2024-10-18T12:02:00Z">
        <w:r w:rsidRPr="00462347">
          <w:rPr>
            <w:rFonts w:ascii="Arial" w:hAnsi="Arial" w:cs="Arial"/>
            <w:b/>
            <w:bCs/>
          </w:rPr>
          <w:t>Model A: Split MME architecture</w:t>
        </w:r>
      </w:ins>
      <w:r w:rsidRPr="00462347">
        <w:rPr>
          <w:rFonts w:ascii="Arial" w:hAnsi="Arial" w:cs="Arial"/>
          <w:b/>
          <w:bCs/>
          <w:lang w:eastAsia="ko-KR"/>
        </w:rPr>
        <w:t xml:space="preserve"> </w:t>
      </w:r>
    </w:p>
    <w:p w14:paraId="0806EF2E" w14:textId="2FD19ECC" w:rsidR="001A0927" w:rsidRPr="00C50F84" w:rsidRDefault="001A0927" w:rsidP="00462347">
      <w:pPr>
        <w:ind w:left="284"/>
        <w:rPr>
          <w:rFonts w:ascii="Arial" w:hAnsi="Arial" w:cs="Arial"/>
        </w:rPr>
      </w:pPr>
      <w:r w:rsidRPr="00C50F84">
        <w:rPr>
          <w:rFonts w:ascii="Arial" w:hAnsi="Arial" w:cs="Arial"/>
        </w:rPr>
        <w:t>1.</w:t>
      </w:r>
      <w:r w:rsidRPr="00C50F84">
        <w:rPr>
          <w:rFonts w:ascii="Arial" w:hAnsi="Arial" w:cs="Arial"/>
        </w:rPr>
        <w:tab/>
        <w:t>eNB is onboard the satellite.</w:t>
      </w:r>
    </w:p>
    <w:p w14:paraId="0D127B4D" w14:textId="77777777" w:rsidR="001A0927" w:rsidRPr="00C50F84" w:rsidRDefault="001A0927" w:rsidP="00462347">
      <w:pPr>
        <w:ind w:left="568" w:hanging="1"/>
        <w:jc w:val="left"/>
        <w:rPr>
          <w:rFonts w:ascii="Arial" w:hAnsi="Arial" w:cs="Arial"/>
        </w:rPr>
      </w:pPr>
      <w:r w:rsidRPr="00C50F84">
        <w:rPr>
          <w:rFonts w:ascii="Arial" w:hAnsi="Arial" w:cs="Arial"/>
        </w:rPr>
        <w:t>2.</w:t>
      </w:r>
      <w:r w:rsidRPr="00C50F84">
        <w:rPr>
          <w:rFonts w:ascii="Arial" w:hAnsi="Arial" w:cs="Arial"/>
        </w:rPr>
        <w:tab/>
        <w:t>MME is split into two functions:</w:t>
      </w:r>
    </w:p>
    <w:p w14:paraId="1910E64F" w14:textId="77777777" w:rsidR="001A0927" w:rsidRPr="00C50F84" w:rsidRDefault="001A0927" w:rsidP="001A0927">
      <w:pPr>
        <w:ind w:left="851" w:hanging="284"/>
        <w:jc w:val="left"/>
        <w:rPr>
          <w:rFonts w:ascii="Arial" w:hAnsi="Arial" w:cs="Arial"/>
        </w:rPr>
      </w:pPr>
      <w:r w:rsidRPr="00C50F84">
        <w:rPr>
          <w:rFonts w:ascii="Arial" w:hAnsi="Arial" w:cs="Arial"/>
        </w:rPr>
        <w:t>a.</w:t>
      </w:r>
      <w:r w:rsidRPr="00C50F84">
        <w:rPr>
          <w:rFonts w:ascii="Arial" w:hAnsi="Arial" w:cs="Arial"/>
        </w:rPr>
        <w:tab/>
        <w:t>MME-onboard:</w:t>
      </w:r>
      <w:r w:rsidRPr="00C50F84">
        <w:rPr>
          <w:rFonts w:ascii="Arial" w:hAnsi="Arial" w:cs="Arial"/>
        </w:rPr>
        <w:tab/>
        <w:t>the MME part which is onboard the satellite. MME-onboard is in charge of (1) handling the S1 interface with the onboard eNB and (2) handling the NAS protocol signalling from/to UEs via the onboard eNB.</w:t>
      </w:r>
    </w:p>
    <w:p w14:paraId="3860140E" w14:textId="77777777" w:rsidR="001A0927" w:rsidRPr="00C50F84" w:rsidRDefault="001A0927" w:rsidP="001A0927">
      <w:pPr>
        <w:ind w:left="851" w:hanging="284"/>
        <w:jc w:val="left"/>
        <w:rPr>
          <w:rFonts w:ascii="Arial" w:hAnsi="Arial" w:cs="Arial"/>
        </w:rPr>
      </w:pPr>
      <w:r w:rsidRPr="00C50F84">
        <w:rPr>
          <w:rFonts w:ascii="Arial" w:hAnsi="Arial" w:cs="Arial"/>
        </w:rPr>
        <w:lastRenderedPageBreak/>
        <w:t>b.</w:t>
      </w:r>
      <w:r w:rsidRPr="00C50F84">
        <w:rPr>
          <w:rFonts w:ascii="Arial" w:hAnsi="Arial" w:cs="Arial"/>
        </w:rPr>
        <w:tab/>
        <w:t>MME-ground:</w:t>
      </w:r>
      <w:r w:rsidRPr="00C50F84">
        <w:rPr>
          <w:rFonts w:ascii="Arial" w:hAnsi="Arial" w:cs="Arial"/>
        </w:rPr>
        <w:tab/>
        <w:t xml:space="preserve">the MME part which is on the ground network. MME-ground is in charge of handling the rest of interfaces towards other CN functions (e.g. S6a towards HSS, SGd towards SMS-GMSC/IWMSC /SMS Router, T6a towards SCEF, T6ai towards IWF-SCEF, S11 towards SGW). </w:t>
      </w:r>
    </w:p>
    <w:p w14:paraId="58EE2F22" w14:textId="77777777" w:rsidR="001A0927" w:rsidRPr="001A0927" w:rsidRDefault="001A0927" w:rsidP="001A0927">
      <w:pPr>
        <w:jc w:val="left"/>
      </w:pPr>
      <w:r w:rsidRPr="001A0927">
        <w:t xml:space="preserve"> </w:t>
      </w:r>
      <w:r w:rsidRPr="001A0927">
        <w:rPr>
          <w:noProof/>
        </w:rPr>
        <w:object w:dxaOrig="6803" w:dyaOrig="3623" w14:anchorId="43021D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1pt;height:250.5pt;mso-width-percent:0;mso-height-percent:0;mso-width-percent:0;mso-height-percent:0" o:ole="">
            <v:imagedata r:id="rId11" o:title=""/>
          </v:shape>
          <o:OLEObject Type="Embed" ProgID="Visio.Drawing.15" ShapeID="_x0000_i1025" DrawAspect="Content" ObjectID="_1794775807" r:id="rId12"/>
        </w:object>
      </w:r>
    </w:p>
    <w:p w14:paraId="44930138" w14:textId="3C777664" w:rsidR="001A0927" w:rsidRPr="001A0927" w:rsidRDefault="001A0927" w:rsidP="001A0927">
      <w:pPr>
        <w:keepLines/>
        <w:spacing w:after="240"/>
        <w:jc w:val="center"/>
        <w:rPr>
          <w:rFonts w:ascii="Arial" w:hAnsi="Arial" w:cs="Arial"/>
          <w:b/>
        </w:rPr>
      </w:pPr>
      <w:r w:rsidRPr="001A0927">
        <w:rPr>
          <w:rFonts w:ascii="Arial" w:hAnsi="Arial" w:cs="Arial"/>
          <w:b/>
        </w:rPr>
        <w:t xml:space="preserve">Figure1: </w:t>
      </w:r>
      <w:r w:rsidRPr="001A0927">
        <w:rPr>
          <w:rFonts w:ascii="Arial" w:hAnsi="Arial"/>
          <w:b/>
        </w:rPr>
        <w:t>"</w:t>
      </w:r>
      <w:r w:rsidRPr="001A0927">
        <w:rPr>
          <w:rFonts w:ascii="Arial" w:hAnsi="Arial" w:cs="Arial"/>
          <w:b/>
        </w:rPr>
        <w:t>Split-MME</w:t>
      </w:r>
      <w:r w:rsidRPr="001A0927">
        <w:rPr>
          <w:rFonts w:ascii="Arial" w:hAnsi="Arial"/>
          <w:b/>
        </w:rPr>
        <w:t>"</w:t>
      </w:r>
      <w:r w:rsidRPr="001A0927">
        <w:rPr>
          <w:rFonts w:ascii="Arial" w:hAnsi="Arial" w:cs="Arial"/>
          <w:b/>
        </w:rPr>
        <w:t xml:space="preserve"> architecture for supporting S&amp;F satellite operation for SMS and CP CIoT services</w:t>
      </w:r>
    </w:p>
    <w:p w14:paraId="093377F1" w14:textId="273D2040" w:rsidR="003B0A86" w:rsidRPr="00462347" w:rsidRDefault="003A1342" w:rsidP="003B0A86">
      <w:pPr>
        <w:rPr>
          <w:rFonts w:ascii="Arial" w:hAnsi="Arial" w:cs="Arial"/>
          <w:b/>
          <w:bCs/>
          <w:lang w:eastAsia="ko-KR"/>
        </w:rPr>
      </w:pPr>
      <w:r w:rsidRPr="00462347">
        <w:rPr>
          <w:rFonts w:ascii="Arial" w:hAnsi="Arial" w:cs="Arial"/>
          <w:b/>
          <w:bCs/>
          <w:lang w:eastAsia="ko-KR"/>
        </w:rPr>
        <w:t>2</w:t>
      </w:r>
      <w:r w:rsidR="003B0A86" w:rsidRPr="00462347">
        <w:rPr>
          <w:rFonts w:ascii="Arial" w:hAnsi="Arial" w:cs="Arial"/>
          <w:b/>
          <w:bCs/>
          <w:lang w:eastAsia="ko-KR"/>
        </w:rPr>
        <w:t>) Model B: Full EPC in each satellite:</w:t>
      </w:r>
    </w:p>
    <w:p w14:paraId="168D1120" w14:textId="070286D5" w:rsidR="003B0A86" w:rsidRPr="003A1342" w:rsidRDefault="003A1342" w:rsidP="003B0A86">
      <w:pPr>
        <w:keepNext/>
        <w:keepLines/>
        <w:overflowPunct w:val="0"/>
        <w:autoSpaceDE w:val="0"/>
        <w:autoSpaceDN w:val="0"/>
        <w:adjustRightInd w:val="0"/>
        <w:spacing w:before="180"/>
        <w:ind w:left="1134" w:hanging="1134"/>
        <w:jc w:val="left"/>
        <w:outlineLvl w:val="1"/>
        <w:rPr>
          <w:rFonts w:ascii="Arial" w:eastAsia="Times New Roman" w:hAnsi="Arial" w:cs="Arial"/>
          <w:lang w:eastAsia="ja-JP"/>
        </w:rPr>
      </w:pPr>
      <w:r w:rsidRPr="003A1342">
        <w:rPr>
          <w:rFonts w:ascii="Arial" w:eastAsia="Times New Roman" w:hAnsi="Arial" w:cs="Arial"/>
          <w:lang w:eastAsia="ja-JP"/>
        </w:rPr>
        <w:t xml:space="preserve"> </w:t>
      </w:r>
      <w:r w:rsidR="003B0A86" w:rsidRPr="003A1342">
        <w:rPr>
          <w:rFonts w:ascii="Arial" w:eastAsia="Times New Roman" w:hAnsi="Arial" w:cs="Arial"/>
          <w:lang w:eastAsia="ja-JP"/>
        </w:rPr>
        <w:t>Architecture and Principles of Operation</w:t>
      </w:r>
    </w:p>
    <w:p w14:paraId="3CD6B16C" w14:textId="77777777" w:rsidR="003B0A86" w:rsidRPr="003A1342" w:rsidRDefault="003B0A86" w:rsidP="003B0A86">
      <w:pPr>
        <w:overflowPunct w:val="0"/>
        <w:autoSpaceDE w:val="0"/>
        <w:autoSpaceDN w:val="0"/>
        <w:adjustRightInd w:val="0"/>
        <w:jc w:val="left"/>
        <w:rPr>
          <w:rFonts w:ascii="Arial" w:eastAsia="Times New Roman" w:hAnsi="Arial" w:cs="Arial"/>
          <w:lang w:eastAsia="en-GB"/>
        </w:rPr>
      </w:pPr>
      <w:r w:rsidRPr="003A1342">
        <w:rPr>
          <w:rFonts w:ascii="Arial" w:eastAsia="Times New Roman" w:hAnsi="Arial" w:cs="Arial"/>
          <w:lang w:eastAsia="ja-JP"/>
        </w:rPr>
        <w:t xml:space="preserve">An example architecture of Model B is shown in Figure Y.3.2-1. Each satellite </w:t>
      </w:r>
      <w:r w:rsidRPr="003A1342">
        <w:rPr>
          <w:rFonts w:ascii="Arial" w:eastAsia="Times New Roman" w:hAnsi="Arial" w:cs="Arial"/>
          <w:lang w:eastAsia="en-GB"/>
        </w:rPr>
        <w:t xml:space="preserve">contains the functionally of an eNB plus a full EPC that can include an MME, SGW, PGW, HSS, E-SMLC, SMSC etc. </w:t>
      </w:r>
      <w:r w:rsidRPr="003A1342">
        <w:rPr>
          <w:rFonts w:ascii="Arial" w:eastAsia="Times New Roman" w:hAnsi="Arial" w:cs="Arial"/>
          <w:lang w:eastAsia="ja-JP"/>
        </w:rPr>
        <w:t xml:space="preserve">Each satellite </w:t>
      </w:r>
      <w:r w:rsidRPr="003A1342">
        <w:rPr>
          <w:rFonts w:ascii="Arial" w:eastAsia="Times New Roman" w:hAnsi="Arial" w:cs="Arial"/>
          <w:lang w:eastAsia="en-GB"/>
        </w:rPr>
        <w:t>further includes an endpoint proxy function that emulates the behaviour of a real endpoint (e.g. an AF) from the perspective of a UE. There is also store and forward functionality on the ground that can be part of, or connected to, an NTN Gateway and that contains the proxy functionality.</w:t>
      </w:r>
    </w:p>
    <w:p w14:paraId="136149F0" w14:textId="77777777" w:rsidR="003B0A86" w:rsidRPr="003A1342" w:rsidRDefault="003B0A86" w:rsidP="003B0A86">
      <w:pPr>
        <w:keepLines/>
        <w:overflowPunct w:val="0"/>
        <w:autoSpaceDE w:val="0"/>
        <w:autoSpaceDN w:val="0"/>
        <w:adjustRightInd w:val="0"/>
        <w:ind w:left="1135" w:hanging="851"/>
        <w:jc w:val="left"/>
        <w:rPr>
          <w:rFonts w:ascii="Arial" w:hAnsi="Arial" w:cs="Arial"/>
          <w:lang w:eastAsia="en-GB"/>
        </w:rPr>
      </w:pPr>
      <w:r w:rsidRPr="003A1342">
        <w:rPr>
          <w:rFonts w:ascii="Arial" w:hAnsi="Arial" w:cs="Arial"/>
          <w:lang w:eastAsia="en-GB"/>
        </w:rPr>
        <w:t>NOTE:   This architecture does not support roaming.</w:t>
      </w:r>
    </w:p>
    <w:p w14:paraId="165E3D87" w14:textId="7F15BD0F" w:rsidR="003B0A86" w:rsidRPr="003A1342" w:rsidRDefault="00C94C44" w:rsidP="003B0A86">
      <w:pPr>
        <w:keepLines/>
        <w:overflowPunct w:val="0"/>
        <w:autoSpaceDE w:val="0"/>
        <w:autoSpaceDN w:val="0"/>
        <w:adjustRightInd w:val="0"/>
        <w:ind w:left="1135" w:hanging="851"/>
        <w:jc w:val="left"/>
        <w:rPr>
          <w:rFonts w:ascii="Arial" w:hAnsi="Arial" w:cs="Arial"/>
          <w:lang w:eastAsia="en-GB"/>
        </w:rPr>
      </w:pPr>
      <w:ins w:id="1" w:author="Haris Zisimopoulos" w:date="2024-08-23T07:53:00Z">
        <w:r w:rsidRPr="003A1342">
          <w:rPr>
            <w:rFonts w:ascii="Arial" w:eastAsia="Times New Roman" w:hAnsi="Arial" w:cs="Arial"/>
            <w:lang w:eastAsia="en-GB"/>
          </w:rPr>
          <w:object w:dxaOrig="8130" w:dyaOrig="4605" w14:anchorId="415899EC">
            <v:shape id="_x0000_i1026" type="#_x0000_t75" style="width:406.5pt;height:230.25pt" o:ole="">
              <v:imagedata r:id="rId13" o:title=""/>
            </v:shape>
            <o:OLEObject Type="Embed" ProgID="Visio.Drawing.15" ShapeID="_x0000_i1026" DrawAspect="Content" ObjectID="_1794775808" r:id="rId14"/>
          </w:object>
        </w:r>
      </w:ins>
    </w:p>
    <w:p w14:paraId="386B2681" w14:textId="77777777" w:rsidR="003B0A86" w:rsidRPr="003A1342" w:rsidRDefault="003B0A86" w:rsidP="003B0A86">
      <w:pPr>
        <w:keepLines/>
        <w:overflowPunct w:val="0"/>
        <w:autoSpaceDE w:val="0"/>
        <w:autoSpaceDN w:val="0"/>
        <w:adjustRightInd w:val="0"/>
        <w:ind w:left="1135" w:hanging="851"/>
        <w:jc w:val="left"/>
        <w:rPr>
          <w:rFonts w:ascii="Arial" w:eastAsia="SimSun" w:hAnsi="Arial" w:cs="Arial"/>
          <w:lang w:eastAsia="en-GB"/>
        </w:rPr>
      </w:pPr>
    </w:p>
    <w:p w14:paraId="7E84EF6E" w14:textId="77BDAABF" w:rsidR="003B0A86" w:rsidRPr="003A1342" w:rsidRDefault="003B0A86" w:rsidP="003B0A86">
      <w:pPr>
        <w:keepLines/>
        <w:overflowPunct w:val="0"/>
        <w:autoSpaceDE w:val="0"/>
        <w:autoSpaceDN w:val="0"/>
        <w:adjustRightInd w:val="0"/>
        <w:spacing w:after="240"/>
        <w:jc w:val="center"/>
        <w:rPr>
          <w:rFonts w:ascii="Arial" w:eastAsia="SimSun" w:hAnsi="Arial" w:cs="Arial"/>
          <w:b/>
          <w:lang w:eastAsia="en-GB"/>
        </w:rPr>
      </w:pPr>
      <w:r w:rsidRPr="003A1342">
        <w:rPr>
          <w:rFonts w:ascii="Arial" w:hAnsi="Arial" w:cs="Arial"/>
          <w:b/>
          <w:lang w:eastAsia="en-GB"/>
        </w:rPr>
        <w:t xml:space="preserve">Figure </w:t>
      </w:r>
      <w:r w:rsidR="00C94C44" w:rsidRPr="003A1342">
        <w:rPr>
          <w:rFonts w:ascii="Arial" w:hAnsi="Arial" w:cs="Arial"/>
          <w:b/>
          <w:lang w:eastAsia="en-GB"/>
        </w:rPr>
        <w:t>2</w:t>
      </w:r>
      <w:r w:rsidRPr="003A1342">
        <w:rPr>
          <w:rFonts w:ascii="Arial" w:hAnsi="Arial" w:cs="Arial"/>
          <w:b/>
          <w:lang w:eastAsia="en-GB"/>
        </w:rPr>
        <w:t xml:space="preserve">: Example Architecture of Model B </w:t>
      </w:r>
    </w:p>
    <w:p w14:paraId="45AC59E6" w14:textId="77777777" w:rsidR="001A0927" w:rsidRPr="003A1342" w:rsidRDefault="001A0927" w:rsidP="00985263">
      <w:pPr>
        <w:rPr>
          <w:rFonts w:ascii="Arial" w:hAnsi="Arial" w:cs="Arial"/>
          <w:lang w:eastAsia="ko-KR"/>
        </w:rPr>
      </w:pPr>
    </w:p>
    <w:p w14:paraId="2D2FEC5B" w14:textId="23CE4125" w:rsidR="00432C33" w:rsidRPr="0035414A" w:rsidRDefault="0035414A" w:rsidP="00985263">
      <w:pPr>
        <w:rPr>
          <w:rFonts w:ascii="Arial" w:hAnsi="Arial" w:cs="Arial"/>
          <w:b/>
          <w:bCs/>
          <w:lang w:eastAsia="ko-KR"/>
        </w:rPr>
      </w:pPr>
      <w:r w:rsidRPr="0035414A">
        <w:rPr>
          <w:rFonts w:ascii="Arial" w:hAnsi="Arial" w:cs="Arial"/>
          <w:b/>
          <w:bCs/>
          <w:lang w:eastAsia="ko-KR"/>
        </w:rPr>
        <w:t xml:space="preserve">3. </w:t>
      </w:r>
      <w:r w:rsidR="00432C33" w:rsidRPr="0035414A">
        <w:rPr>
          <w:rFonts w:ascii="Arial" w:hAnsi="Arial" w:cs="Arial"/>
          <w:b/>
          <w:bCs/>
          <w:lang w:eastAsia="ko-KR"/>
        </w:rPr>
        <w:t xml:space="preserve">Relevant part from </w:t>
      </w:r>
      <w:r w:rsidR="00793EE1" w:rsidRPr="0035414A">
        <w:rPr>
          <w:rFonts w:ascii="Arial" w:hAnsi="Arial" w:cs="Arial"/>
          <w:b/>
          <w:bCs/>
          <w:lang w:eastAsia="ko-KR"/>
        </w:rPr>
        <w:t xml:space="preserve">Agreed CR </w:t>
      </w:r>
      <w:r w:rsidR="00437847" w:rsidRPr="0035414A">
        <w:rPr>
          <w:rFonts w:ascii="Arial" w:hAnsi="Arial" w:cs="Arial"/>
          <w:b/>
          <w:bCs/>
          <w:lang w:eastAsia="ko-KR"/>
        </w:rPr>
        <w:t>S2-2412903.</w:t>
      </w:r>
    </w:p>
    <w:p w14:paraId="427C46E1" w14:textId="77777777" w:rsidR="00432C33" w:rsidRPr="003A1342" w:rsidRDefault="00432C33" w:rsidP="00432C33">
      <w:pPr>
        <w:jc w:val="left"/>
        <w:rPr>
          <w:rFonts w:ascii="Arial" w:eastAsia="Times New Roman" w:hAnsi="Arial" w:cs="Arial"/>
        </w:rPr>
      </w:pPr>
      <w:r w:rsidRPr="003A1342">
        <w:rPr>
          <w:rFonts w:ascii="Arial" w:eastAsia="Times New Roman" w:hAnsi="Arial" w:cs="Arial"/>
        </w:rPr>
        <w:t>When an MME is operating in S&amp;F Mode:</w:t>
      </w:r>
    </w:p>
    <w:p w14:paraId="34B7FD2E" w14:textId="77777777" w:rsidR="00432C33" w:rsidRPr="003A1342" w:rsidRDefault="00432C33" w:rsidP="00432C33">
      <w:pPr>
        <w:numPr>
          <w:ilvl w:val="0"/>
          <w:numId w:val="4"/>
        </w:numPr>
        <w:jc w:val="left"/>
        <w:rPr>
          <w:rFonts w:ascii="Arial" w:eastAsia="Times New Roman" w:hAnsi="Arial" w:cs="Arial"/>
        </w:rPr>
      </w:pPr>
      <w:r w:rsidRPr="003A1342">
        <w:rPr>
          <w:rFonts w:ascii="Arial" w:eastAsia="Times New Roman" w:hAnsi="Arial" w:cs="Arial"/>
          <w:highlight w:val="yellow"/>
        </w:rPr>
        <w:t>If the MME cannot complete a NAS procedure with the information currently available on the satellite</w:t>
      </w:r>
      <w:r w:rsidRPr="003A1342">
        <w:rPr>
          <w:rFonts w:ascii="Arial" w:eastAsia="Times New Roman" w:hAnsi="Arial" w:cs="Arial"/>
        </w:rPr>
        <w:t xml:space="preserve"> e.g. when the MME does not have UE security context or, if the MME needs to retrieve UE-specific authentication vectors or subscription information from the ground network, it shall reject the NAS procedure. In this case, if the UE supports Store and Forward </w:t>
      </w:r>
      <w:r w:rsidRPr="003A1342">
        <w:rPr>
          <w:rFonts w:ascii="Arial" w:eastAsia="Times New Roman" w:hAnsi="Arial" w:cs="Arial"/>
          <w:lang w:eastAsia="zh-CN"/>
        </w:rPr>
        <w:t xml:space="preserve">Satellite </w:t>
      </w:r>
      <w:r w:rsidRPr="003A1342">
        <w:rPr>
          <w:rFonts w:ascii="Arial" w:eastAsia="Times New Roman" w:hAnsi="Arial" w:cs="Arial"/>
        </w:rPr>
        <w:t xml:space="preserve">operation, the MME shall include </w:t>
      </w:r>
      <w:bookmarkStart w:id="2" w:name="_Hlk178699728"/>
      <w:r w:rsidRPr="003A1342">
        <w:rPr>
          <w:rFonts w:ascii="Arial" w:eastAsia="Times New Roman" w:hAnsi="Arial" w:cs="Arial"/>
        </w:rPr>
        <w:t>a reject cause</w:t>
      </w:r>
      <w:bookmarkEnd w:id="2"/>
      <w:r w:rsidRPr="003A1342">
        <w:rPr>
          <w:rFonts w:ascii="Arial" w:eastAsia="Times New Roman" w:hAnsi="Arial" w:cs="Arial"/>
        </w:rPr>
        <w:t xml:space="preserve"> indicating the NAS rejection is due to S&amp;F operation.</w:t>
      </w:r>
    </w:p>
    <w:p w14:paraId="4E68F9E5" w14:textId="44468C19" w:rsidR="00432C33" w:rsidRPr="003A1342" w:rsidRDefault="00432C33" w:rsidP="00065A2C">
      <w:pPr>
        <w:numPr>
          <w:ilvl w:val="0"/>
          <w:numId w:val="4"/>
        </w:numPr>
        <w:contextualSpacing/>
        <w:jc w:val="left"/>
        <w:rPr>
          <w:rFonts w:ascii="Arial" w:eastAsia="Times New Roman" w:hAnsi="Arial" w:cs="Arial"/>
          <w:highlight w:val="yellow"/>
        </w:rPr>
      </w:pPr>
      <w:r w:rsidRPr="003A1342">
        <w:rPr>
          <w:rFonts w:ascii="Arial" w:eastAsia="Times New Roman" w:hAnsi="Arial" w:cs="Arial"/>
          <w:highlight w:val="yellow"/>
        </w:rPr>
        <w:t>If a UE indicates Store and Forward capability, the MME may provide to the UE a S&amp;F Wait Timer when accepting or rejecting a NAS procedure.</w:t>
      </w:r>
    </w:p>
    <w:p w14:paraId="0B61F517" w14:textId="77777777" w:rsidR="00065A2C" w:rsidRDefault="00065A2C" w:rsidP="00065A2C">
      <w:pPr>
        <w:contextualSpacing/>
        <w:jc w:val="left"/>
        <w:rPr>
          <w:rFonts w:eastAsia="Times New Roman"/>
          <w:highlight w:val="yellow"/>
        </w:rPr>
      </w:pPr>
    </w:p>
    <w:p w14:paraId="6488D192" w14:textId="036C5BA8" w:rsidR="00065A2C" w:rsidRPr="00065A2C" w:rsidRDefault="00065A2C" w:rsidP="00065A2C">
      <w:pPr>
        <w:pStyle w:val="Heading1"/>
        <w:rPr>
          <w:noProof/>
          <w:lang w:eastAsia="ko-KR"/>
        </w:rPr>
      </w:pPr>
      <w:r>
        <w:rPr>
          <w:noProof/>
          <w:lang w:eastAsia="ko-KR"/>
        </w:rPr>
        <w:t xml:space="preserve">2. </w:t>
      </w:r>
      <w:r>
        <w:rPr>
          <w:noProof/>
          <w:lang w:eastAsia="ko-KR"/>
        </w:rPr>
        <w:tab/>
      </w:r>
      <w:r w:rsidRPr="00065A2C">
        <w:rPr>
          <w:noProof/>
          <w:lang w:eastAsia="ko-KR"/>
        </w:rPr>
        <w:t>Discussion</w:t>
      </w:r>
    </w:p>
    <w:p w14:paraId="5E404A53" w14:textId="41BC5063" w:rsidR="00B01230" w:rsidRPr="003A1342" w:rsidRDefault="00B01230" w:rsidP="00985263">
      <w:pPr>
        <w:rPr>
          <w:rFonts w:ascii="Arial" w:hAnsi="Arial" w:cs="Arial"/>
          <w:lang w:eastAsia="ko-KR"/>
        </w:rPr>
      </w:pPr>
      <w:r w:rsidRPr="003A1342">
        <w:rPr>
          <w:rFonts w:ascii="Arial" w:hAnsi="Arial" w:cs="Arial"/>
          <w:lang w:eastAsia="ko-KR"/>
        </w:rPr>
        <w:t>Following are the facts and conclusions</w:t>
      </w:r>
      <w:r w:rsidR="00265461">
        <w:rPr>
          <w:rFonts w:ascii="Arial" w:hAnsi="Arial" w:cs="Arial"/>
          <w:lang w:eastAsia="ko-KR"/>
        </w:rPr>
        <w:t xml:space="preserve"> based on the CRs agreed in SA2#166 (See Annex).</w:t>
      </w:r>
    </w:p>
    <w:p w14:paraId="58A8EBEE" w14:textId="154B4225" w:rsidR="00F36666" w:rsidRPr="00181FDD" w:rsidRDefault="00B01230" w:rsidP="00985263">
      <w:pPr>
        <w:rPr>
          <w:rFonts w:ascii="Arial" w:hAnsi="Arial" w:cs="Arial"/>
          <w:b/>
          <w:bCs/>
          <w:lang w:eastAsia="ko-KR"/>
        </w:rPr>
      </w:pPr>
      <w:r w:rsidRPr="00265461">
        <w:rPr>
          <w:rFonts w:ascii="Arial" w:hAnsi="Arial" w:cs="Arial"/>
          <w:b/>
          <w:bCs/>
          <w:lang w:eastAsia="ko-KR"/>
        </w:rPr>
        <w:t>Fact 1:</w:t>
      </w:r>
      <w:r w:rsidR="007D25E8" w:rsidRPr="00181FDD">
        <w:rPr>
          <w:rFonts w:ascii="Arial" w:hAnsi="Arial" w:cs="Arial"/>
          <w:b/>
          <w:bCs/>
          <w:lang w:eastAsia="ko-KR"/>
        </w:rPr>
        <w:t xml:space="preserve"> The</w:t>
      </w:r>
      <w:r w:rsidRPr="00181FDD">
        <w:rPr>
          <w:rFonts w:ascii="Arial" w:hAnsi="Arial" w:cs="Arial"/>
          <w:b/>
          <w:bCs/>
          <w:lang w:eastAsia="ko-KR"/>
        </w:rPr>
        <w:t xml:space="preserve"> </w:t>
      </w:r>
      <w:r w:rsidR="007D25E8" w:rsidRPr="00181FDD">
        <w:rPr>
          <w:rFonts w:ascii="Arial" w:hAnsi="Arial" w:cs="Arial"/>
          <w:b/>
          <w:bCs/>
          <w:lang w:eastAsia="ko-KR"/>
        </w:rPr>
        <w:t xml:space="preserve">MME in the satellite </w:t>
      </w:r>
      <w:r w:rsidR="00CC6964" w:rsidRPr="00181FDD">
        <w:rPr>
          <w:rFonts w:ascii="Arial" w:hAnsi="Arial" w:cs="Arial"/>
          <w:b/>
          <w:bCs/>
          <w:lang w:eastAsia="ko-KR"/>
        </w:rPr>
        <w:t xml:space="preserve">rejects the NAS procedure if the NAS procedure can’t be completed e.g. due to non-availability of user </w:t>
      </w:r>
      <w:r w:rsidR="00667918" w:rsidRPr="00181FDD">
        <w:rPr>
          <w:rFonts w:ascii="Arial" w:hAnsi="Arial" w:cs="Arial"/>
          <w:b/>
          <w:bCs/>
          <w:lang w:eastAsia="ko-KR"/>
        </w:rPr>
        <w:t xml:space="preserve">subscription or authentication vectors or other UE parameters. </w:t>
      </w:r>
      <w:r w:rsidR="006B24FE" w:rsidRPr="00181FDD">
        <w:rPr>
          <w:rFonts w:ascii="Arial" w:hAnsi="Arial" w:cs="Arial"/>
          <w:b/>
          <w:bCs/>
          <w:lang w:eastAsia="ko-KR"/>
        </w:rPr>
        <w:t xml:space="preserve">When the UE receives the S&amp;F wait time, the UE will start the S&amp;F wait timer and restart the NAS procedure again when the service link is available. </w:t>
      </w:r>
    </w:p>
    <w:p w14:paraId="2450D56A" w14:textId="5EC088AD" w:rsidR="007F7288" w:rsidRPr="007F7288" w:rsidRDefault="00984273" w:rsidP="007F7288">
      <w:pPr>
        <w:spacing w:before="100" w:beforeAutospacing="1" w:after="100" w:afterAutospacing="1"/>
        <w:jc w:val="left"/>
        <w:rPr>
          <w:rFonts w:ascii="Arial" w:eastAsia="Times New Roman" w:hAnsi="Arial" w:cs="Arial"/>
          <w:lang w:val="en-IN" w:eastAsia="en-IN"/>
        </w:rPr>
      </w:pPr>
      <w:r w:rsidRPr="00B55644">
        <w:rPr>
          <w:rFonts w:ascii="Arial" w:eastAsia="Times New Roman" w:hAnsi="Arial" w:cs="Arial"/>
          <w:b/>
          <w:bCs/>
          <w:lang w:eastAsia="en-IN"/>
        </w:rPr>
        <w:t>To support</w:t>
      </w:r>
      <w:r w:rsidRPr="00B55644">
        <w:rPr>
          <w:rFonts w:ascii="Arial" w:eastAsia="Times New Roman" w:hAnsi="Arial" w:cs="Arial"/>
          <w:b/>
          <w:bCs/>
          <w:lang w:val="en-IN" w:eastAsia="en-IN"/>
        </w:rPr>
        <w:t xml:space="preserve"> the </w:t>
      </w:r>
      <w:r w:rsidR="007F7288" w:rsidRPr="007F7288">
        <w:rPr>
          <w:rFonts w:ascii="Arial" w:eastAsia="Times New Roman" w:hAnsi="Arial" w:cs="Arial"/>
          <w:b/>
          <w:bCs/>
          <w:lang w:val="en-IN" w:eastAsia="en-IN"/>
        </w:rPr>
        <w:t xml:space="preserve">Store and Forward </w:t>
      </w:r>
      <w:r w:rsidRPr="00B55644">
        <w:rPr>
          <w:rFonts w:ascii="Arial" w:eastAsia="Times New Roman" w:hAnsi="Arial" w:cs="Arial"/>
          <w:b/>
          <w:bCs/>
          <w:lang w:val="en-IN" w:eastAsia="en-IN"/>
        </w:rPr>
        <w:t>procedure</w:t>
      </w:r>
      <w:r w:rsidR="007F7288" w:rsidRPr="007F7288">
        <w:rPr>
          <w:rFonts w:ascii="Arial" w:eastAsia="Times New Roman" w:hAnsi="Arial" w:cs="Arial"/>
          <w:b/>
          <w:bCs/>
          <w:lang w:val="en-IN" w:eastAsia="en-IN"/>
        </w:rPr>
        <w:t xml:space="preserve"> </w:t>
      </w:r>
      <w:r w:rsidRPr="00B55644">
        <w:rPr>
          <w:rFonts w:ascii="Arial" w:eastAsia="Times New Roman" w:hAnsi="Arial" w:cs="Arial"/>
          <w:b/>
          <w:bCs/>
          <w:lang w:val="en-IN" w:eastAsia="en-IN"/>
        </w:rPr>
        <w:t>for</w:t>
      </w:r>
      <w:r w:rsidR="007F7288" w:rsidRPr="007F7288">
        <w:rPr>
          <w:rFonts w:ascii="Arial" w:eastAsia="Times New Roman" w:hAnsi="Arial" w:cs="Arial"/>
          <w:b/>
          <w:bCs/>
          <w:lang w:val="en-IN" w:eastAsia="en-IN"/>
        </w:rPr>
        <w:t xml:space="preserve"> </w:t>
      </w:r>
      <w:r w:rsidRPr="00B55644">
        <w:rPr>
          <w:rFonts w:ascii="Arial" w:eastAsia="Times New Roman" w:hAnsi="Arial" w:cs="Arial"/>
          <w:b/>
          <w:bCs/>
          <w:lang w:val="en-IN" w:eastAsia="en-IN"/>
        </w:rPr>
        <w:t>split MME architecture, following principle is agreed and captured (Please refer CR S2-2412903).</w:t>
      </w:r>
    </w:p>
    <w:p w14:paraId="4C18134E" w14:textId="77777777" w:rsidR="007F7288" w:rsidRPr="007F7288" w:rsidRDefault="007F7288" w:rsidP="007F7288">
      <w:pPr>
        <w:spacing w:before="100" w:beforeAutospacing="1" w:after="100" w:afterAutospacing="1"/>
        <w:jc w:val="left"/>
        <w:rPr>
          <w:rFonts w:ascii="Arial" w:eastAsia="Times New Roman" w:hAnsi="Arial" w:cs="Arial"/>
          <w:lang w:val="en-IN" w:eastAsia="en-IN"/>
        </w:rPr>
      </w:pPr>
      <w:r w:rsidRPr="007F7288">
        <w:rPr>
          <w:rFonts w:ascii="Arial" w:eastAsia="Times New Roman" w:hAnsi="Arial" w:cs="Arial"/>
          <w:lang w:val="en-IN" w:eastAsia="en-IN"/>
        </w:rPr>
        <w:t>When an MME is unable to complete a NAS procedure due to network congestion or other constraints, it will:</w:t>
      </w:r>
    </w:p>
    <w:p w14:paraId="52A98255" w14:textId="77777777" w:rsidR="007F7288" w:rsidRPr="007F7288" w:rsidRDefault="007F7288" w:rsidP="007F7288">
      <w:pPr>
        <w:numPr>
          <w:ilvl w:val="0"/>
          <w:numId w:val="7"/>
        </w:numPr>
        <w:spacing w:before="100" w:beforeAutospacing="1" w:after="100" w:afterAutospacing="1"/>
        <w:jc w:val="left"/>
        <w:rPr>
          <w:rFonts w:ascii="Arial" w:eastAsia="Times New Roman" w:hAnsi="Arial" w:cs="Arial"/>
          <w:lang w:val="en-IN" w:eastAsia="en-IN"/>
        </w:rPr>
      </w:pPr>
      <w:r w:rsidRPr="007F7288">
        <w:rPr>
          <w:rFonts w:ascii="Arial" w:eastAsia="Times New Roman" w:hAnsi="Arial" w:cs="Arial"/>
          <w:b/>
          <w:bCs/>
          <w:lang w:val="en-IN" w:eastAsia="en-IN"/>
        </w:rPr>
        <w:t>Reject the NAS Procedure:</w:t>
      </w:r>
      <w:r w:rsidRPr="007F7288">
        <w:rPr>
          <w:rFonts w:ascii="Arial" w:eastAsia="Times New Roman" w:hAnsi="Arial" w:cs="Arial"/>
          <w:lang w:val="en-IN" w:eastAsia="en-IN"/>
        </w:rPr>
        <w:t xml:space="preserve"> The MME will send a rejection message to the UE.</w:t>
      </w:r>
    </w:p>
    <w:p w14:paraId="4BF9DF67" w14:textId="77777777" w:rsidR="007F7288" w:rsidRPr="007F7288" w:rsidRDefault="007F7288" w:rsidP="007F7288">
      <w:pPr>
        <w:numPr>
          <w:ilvl w:val="0"/>
          <w:numId w:val="7"/>
        </w:numPr>
        <w:spacing w:before="100" w:beforeAutospacing="1" w:after="100" w:afterAutospacing="1"/>
        <w:jc w:val="left"/>
        <w:rPr>
          <w:rFonts w:ascii="Arial" w:eastAsia="Times New Roman" w:hAnsi="Arial" w:cs="Arial"/>
          <w:lang w:val="en-IN" w:eastAsia="en-IN"/>
        </w:rPr>
      </w:pPr>
      <w:r w:rsidRPr="007F7288">
        <w:rPr>
          <w:rFonts w:ascii="Arial" w:eastAsia="Times New Roman" w:hAnsi="Arial" w:cs="Arial"/>
          <w:b/>
          <w:bCs/>
          <w:lang w:val="en-IN" w:eastAsia="en-IN"/>
        </w:rPr>
        <w:t>Provide S&amp;F Wait Timer:</w:t>
      </w:r>
      <w:r w:rsidRPr="007F7288">
        <w:rPr>
          <w:rFonts w:ascii="Arial" w:eastAsia="Times New Roman" w:hAnsi="Arial" w:cs="Arial"/>
          <w:lang w:val="en-IN" w:eastAsia="en-IN"/>
        </w:rPr>
        <w:t xml:space="preserve"> If the UE has indicated support for Store and Forward (S&amp;F) functionality, the MME will provide an S&amp;F wait timer.</w:t>
      </w:r>
    </w:p>
    <w:p w14:paraId="4BFC5B2B" w14:textId="77777777" w:rsidR="007F7288" w:rsidRPr="007F7288" w:rsidRDefault="007F7288" w:rsidP="007F7288">
      <w:pPr>
        <w:numPr>
          <w:ilvl w:val="0"/>
          <w:numId w:val="7"/>
        </w:numPr>
        <w:spacing w:before="100" w:beforeAutospacing="1" w:after="100" w:afterAutospacing="1"/>
        <w:jc w:val="left"/>
        <w:rPr>
          <w:rFonts w:ascii="Arial" w:eastAsia="Times New Roman" w:hAnsi="Arial" w:cs="Arial"/>
          <w:lang w:val="en-IN" w:eastAsia="en-IN"/>
        </w:rPr>
      </w:pPr>
      <w:r w:rsidRPr="007F7288">
        <w:rPr>
          <w:rFonts w:ascii="Arial" w:eastAsia="Times New Roman" w:hAnsi="Arial" w:cs="Arial"/>
          <w:b/>
          <w:bCs/>
          <w:lang w:val="en-IN" w:eastAsia="en-IN"/>
        </w:rPr>
        <w:t>Fetch Required Information:</w:t>
      </w:r>
      <w:r w:rsidRPr="007F7288">
        <w:rPr>
          <w:rFonts w:ascii="Arial" w:eastAsia="Times New Roman" w:hAnsi="Arial" w:cs="Arial"/>
          <w:lang w:val="en-IN" w:eastAsia="en-IN"/>
        </w:rPr>
        <w:t xml:space="preserve"> Once the feeder link is available, the MME will retrieve necessary information from the ground network (e.g., subscription data, authentication vectors) to complete the pending NAS procedure.</w:t>
      </w:r>
    </w:p>
    <w:p w14:paraId="2B4257EA" w14:textId="77777777" w:rsidR="007F7288" w:rsidRPr="007F7288" w:rsidRDefault="007F7288" w:rsidP="007F7288">
      <w:pPr>
        <w:numPr>
          <w:ilvl w:val="0"/>
          <w:numId w:val="7"/>
        </w:numPr>
        <w:spacing w:before="100" w:beforeAutospacing="1" w:after="100" w:afterAutospacing="1"/>
        <w:jc w:val="left"/>
        <w:rPr>
          <w:rFonts w:ascii="Arial" w:eastAsia="Times New Roman" w:hAnsi="Arial" w:cs="Arial"/>
          <w:lang w:val="en-IN" w:eastAsia="en-IN"/>
        </w:rPr>
      </w:pPr>
      <w:r w:rsidRPr="007F7288">
        <w:rPr>
          <w:rFonts w:ascii="Arial" w:eastAsia="Times New Roman" w:hAnsi="Arial" w:cs="Arial"/>
          <w:b/>
          <w:bCs/>
          <w:lang w:val="en-IN" w:eastAsia="en-IN"/>
        </w:rPr>
        <w:t>UE Retries NAS Procedure:</w:t>
      </w:r>
      <w:r w:rsidRPr="007F7288">
        <w:rPr>
          <w:rFonts w:ascii="Arial" w:eastAsia="Times New Roman" w:hAnsi="Arial" w:cs="Arial"/>
          <w:lang w:val="en-IN" w:eastAsia="en-IN"/>
        </w:rPr>
        <w:t xml:space="preserve"> After the S&amp;F wait timer expires, the UE will reinitiate the NAS procedure.</w:t>
      </w:r>
    </w:p>
    <w:p w14:paraId="2B3376F0" w14:textId="77777777" w:rsidR="007F7288" w:rsidRPr="007F7288" w:rsidRDefault="007F7288" w:rsidP="007F7288">
      <w:pPr>
        <w:numPr>
          <w:ilvl w:val="0"/>
          <w:numId w:val="7"/>
        </w:numPr>
        <w:spacing w:before="100" w:beforeAutospacing="1" w:after="100" w:afterAutospacing="1"/>
        <w:jc w:val="left"/>
        <w:rPr>
          <w:rFonts w:ascii="Arial" w:eastAsia="Times New Roman" w:hAnsi="Arial" w:cs="Arial"/>
          <w:lang w:val="en-IN" w:eastAsia="en-IN"/>
        </w:rPr>
      </w:pPr>
      <w:r w:rsidRPr="007F7288">
        <w:rPr>
          <w:rFonts w:ascii="Arial" w:eastAsia="Times New Roman" w:hAnsi="Arial" w:cs="Arial"/>
          <w:b/>
          <w:bCs/>
          <w:lang w:val="en-IN" w:eastAsia="en-IN"/>
        </w:rPr>
        <w:t>MME Completes NAS Procedure:</w:t>
      </w:r>
      <w:r w:rsidRPr="007F7288">
        <w:rPr>
          <w:rFonts w:ascii="Arial" w:eastAsia="Times New Roman" w:hAnsi="Arial" w:cs="Arial"/>
          <w:lang w:val="en-IN" w:eastAsia="en-IN"/>
        </w:rPr>
        <w:t xml:space="preserve"> When the service link is available, the MME will process the restarted NAS procedure and complete it.</w:t>
      </w:r>
    </w:p>
    <w:p w14:paraId="0DDDB527" w14:textId="5718D095" w:rsidR="0067692B" w:rsidRDefault="00B2462F" w:rsidP="00985263">
      <w:pPr>
        <w:rPr>
          <w:rFonts w:ascii="Arial" w:hAnsi="Arial" w:cs="Arial"/>
          <w:lang w:eastAsia="ko-KR"/>
        </w:rPr>
      </w:pPr>
      <w:r>
        <w:rPr>
          <w:rFonts w:ascii="Arial" w:hAnsi="Arial" w:cs="Arial"/>
          <w:lang w:eastAsia="ko-KR"/>
        </w:rPr>
        <w:t>The outline of this procedure is described below.</w:t>
      </w:r>
    </w:p>
    <w:p w14:paraId="4D802FE4" w14:textId="61C55967" w:rsidR="0067692B" w:rsidRDefault="000417DE" w:rsidP="00985263">
      <w:pPr>
        <w:rPr>
          <w:rFonts w:ascii="Arial" w:hAnsi="Arial" w:cs="Arial"/>
          <w:lang w:eastAsia="ko-KR"/>
        </w:rPr>
      </w:pPr>
      <w:r>
        <w:rPr>
          <w:rFonts w:ascii="Arial" w:hAnsi="Arial" w:cs="Arial"/>
          <w:lang w:eastAsia="ko-KR"/>
        </w:rPr>
        <w:lastRenderedPageBreak/>
        <w:pict w14:anchorId="49778F70">
          <v:shape id="_x0000_i1027" type="#_x0000_t75" style="width:442.5pt;height:327.75pt;mso-left-percent:-10001;mso-top-percent:-10001;mso-position-horizontal:absolute;mso-position-horizontal-relative:char;mso-position-vertical:absolute;mso-position-vertical-relative:line;mso-left-percent:-10001;mso-top-percent:-10001">
            <v:imagedata r:id="rId15" o:title=""/>
          </v:shape>
        </w:pict>
      </w:r>
    </w:p>
    <w:p w14:paraId="026195DA" w14:textId="77777777" w:rsidR="0067692B" w:rsidRDefault="0067692B" w:rsidP="00985263">
      <w:pPr>
        <w:rPr>
          <w:rFonts w:ascii="Arial" w:hAnsi="Arial" w:cs="Arial"/>
          <w:lang w:eastAsia="ko-KR"/>
        </w:rPr>
      </w:pPr>
    </w:p>
    <w:p w14:paraId="48605BC0" w14:textId="04B130F3" w:rsidR="0067692B" w:rsidRPr="008D0E10" w:rsidRDefault="008D0E10" w:rsidP="008D0E10">
      <w:pPr>
        <w:keepLines/>
        <w:overflowPunct w:val="0"/>
        <w:autoSpaceDE w:val="0"/>
        <w:autoSpaceDN w:val="0"/>
        <w:adjustRightInd w:val="0"/>
        <w:spacing w:after="240"/>
        <w:jc w:val="center"/>
        <w:rPr>
          <w:rFonts w:ascii="Arial" w:hAnsi="Arial" w:cs="Arial"/>
          <w:b/>
          <w:lang w:eastAsia="en-GB"/>
        </w:rPr>
      </w:pPr>
      <w:r w:rsidRPr="008D0E10">
        <w:rPr>
          <w:rFonts w:ascii="Arial" w:hAnsi="Arial" w:cs="Arial"/>
          <w:b/>
          <w:lang w:eastAsia="en-GB"/>
        </w:rPr>
        <w:t xml:space="preserve">Figure </w:t>
      </w:r>
      <w:r>
        <w:rPr>
          <w:rFonts w:ascii="Arial" w:hAnsi="Arial" w:cs="Arial"/>
          <w:b/>
          <w:lang w:eastAsia="en-GB"/>
        </w:rPr>
        <w:t>3</w:t>
      </w:r>
      <w:r w:rsidRPr="008D0E10">
        <w:rPr>
          <w:rFonts w:ascii="Arial" w:hAnsi="Arial" w:cs="Arial"/>
          <w:b/>
          <w:lang w:eastAsia="en-GB"/>
        </w:rPr>
        <w:t xml:space="preserve">: Describing general approach of the conclusion. </w:t>
      </w:r>
    </w:p>
    <w:p w14:paraId="68665EE5" w14:textId="77777777" w:rsidR="0067692B" w:rsidRPr="003A1342" w:rsidRDefault="0067692B" w:rsidP="00985263">
      <w:pPr>
        <w:rPr>
          <w:rFonts w:ascii="Arial" w:hAnsi="Arial" w:cs="Arial"/>
          <w:lang w:eastAsia="ko-KR"/>
        </w:rPr>
      </w:pPr>
    </w:p>
    <w:p w14:paraId="72FB82A3" w14:textId="3D65CF97" w:rsidR="00277A9A" w:rsidRPr="003A1342" w:rsidRDefault="00277A9A" w:rsidP="00985263">
      <w:pPr>
        <w:rPr>
          <w:rFonts w:ascii="Arial" w:hAnsi="Arial" w:cs="Arial"/>
          <w:b/>
          <w:bCs/>
          <w:lang w:eastAsia="ko-KR"/>
        </w:rPr>
      </w:pPr>
      <w:r w:rsidRPr="003A1342">
        <w:rPr>
          <w:rFonts w:ascii="Arial" w:hAnsi="Arial" w:cs="Arial"/>
          <w:b/>
          <w:bCs/>
          <w:lang w:eastAsia="ko-KR"/>
        </w:rPr>
        <w:t xml:space="preserve">Fact 2: The Attach procedure, </w:t>
      </w:r>
      <w:r w:rsidR="006C07F0" w:rsidRPr="003A1342">
        <w:rPr>
          <w:rFonts w:ascii="Arial" w:hAnsi="Arial" w:cs="Arial"/>
          <w:b/>
          <w:bCs/>
          <w:lang w:eastAsia="ko-KR"/>
        </w:rPr>
        <w:t>tracking</w:t>
      </w:r>
      <w:r w:rsidRPr="003A1342">
        <w:rPr>
          <w:rFonts w:ascii="Arial" w:hAnsi="Arial" w:cs="Arial"/>
          <w:b/>
          <w:bCs/>
          <w:lang w:eastAsia="ko-KR"/>
        </w:rPr>
        <w:t xml:space="preserve"> area update procedure and service request procedure capturing above </w:t>
      </w:r>
      <w:r w:rsidR="009F00B2" w:rsidRPr="003A1342">
        <w:rPr>
          <w:rFonts w:ascii="Arial" w:hAnsi="Arial" w:cs="Arial"/>
          <w:b/>
          <w:bCs/>
          <w:lang w:eastAsia="ko-KR"/>
        </w:rPr>
        <w:t>conclusion</w:t>
      </w:r>
      <w:r w:rsidRPr="003A1342">
        <w:rPr>
          <w:rFonts w:ascii="Arial" w:hAnsi="Arial" w:cs="Arial"/>
          <w:b/>
          <w:bCs/>
          <w:lang w:eastAsia="ko-KR"/>
        </w:rPr>
        <w:t xml:space="preserve"> is captured in the normative text</w:t>
      </w:r>
      <w:r w:rsidR="009F00B2" w:rsidRPr="003A1342">
        <w:rPr>
          <w:rFonts w:ascii="Arial" w:hAnsi="Arial" w:cs="Arial"/>
          <w:b/>
          <w:bCs/>
          <w:lang w:eastAsia="ko-KR"/>
        </w:rPr>
        <w:t xml:space="preserve"> in TS 23.401</w:t>
      </w:r>
      <w:r w:rsidRPr="003A1342">
        <w:rPr>
          <w:rFonts w:ascii="Arial" w:hAnsi="Arial" w:cs="Arial"/>
          <w:b/>
          <w:bCs/>
          <w:lang w:eastAsia="ko-KR"/>
        </w:rPr>
        <w:t>.</w:t>
      </w:r>
      <w:r w:rsidR="00D50F7F" w:rsidRPr="003A1342">
        <w:rPr>
          <w:rFonts w:ascii="Arial" w:hAnsi="Arial" w:cs="Arial"/>
          <w:b/>
          <w:bCs/>
          <w:lang w:eastAsia="ko-KR"/>
        </w:rPr>
        <w:t xml:space="preserve"> Annex captures the basic outline of the split MME architecture</w:t>
      </w:r>
      <w:r w:rsidR="00242AF9" w:rsidRPr="003A1342">
        <w:rPr>
          <w:rFonts w:ascii="Arial" w:hAnsi="Arial" w:cs="Arial"/>
          <w:b/>
          <w:bCs/>
          <w:lang w:eastAsia="ko-KR"/>
        </w:rPr>
        <w:t xml:space="preserve"> (e.g. part of MME will be on satellite and part in the ground and how they synchronize</w:t>
      </w:r>
      <w:r w:rsidR="001A0F6A" w:rsidRPr="003A1342">
        <w:rPr>
          <w:rFonts w:ascii="Arial" w:hAnsi="Arial" w:cs="Arial"/>
          <w:b/>
          <w:bCs/>
          <w:lang w:eastAsia="ko-KR"/>
        </w:rPr>
        <w:t>)</w:t>
      </w:r>
      <w:r w:rsidR="00B64B2E" w:rsidRPr="003A1342">
        <w:rPr>
          <w:rFonts w:ascii="Arial" w:hAnsi="Arial" w:cs="Arial"/>
          <w:b/>
          <w:bCs/>
          <w:lang w:eastAsia="ko-KR"/>
        </w:rPr>
        <w:t xml:space="preserve"> and it doesn’t describe any procedure part.</w:t>
      </w:r>
      <w:r w:rsidR="00CD2017">
        <w:rPr>
          <w:rFonts w:ascii="Arial" w:hAnsi="Arial" w:cs="Arial"/>
          <w:b/>
          <w:bCs/>
          <w:lang w:eastAsia="ko-KR"/>
        </w:rPr>
        <w:t xml:space="preserve"> </w:t>
      </w:r>
    </w:p>
    <w:p w14:paraId="71D466B2" w14:textId="58519D10" w:rsidR="00087A8E" w:rsidRPr="003A1342" w:rsidRDefault="00087A8E" w:rsidP="00985263">
      <w:pPr>
        <w:rPr>
          <w:rFonts w:ascii="Arial" w:hAnsi="Arial" w:cs="Arial"/>
          <w:b/>
          <w:bCs/>
          <w:lang w:eastAsia="ko-KR"/>
        </w:rPr>
      </w:pPr>
      <w:r w:rsidRPr="003A1342">
        <w:rPr>
          <w:rFonts w:ascii="Arial" w:hAnsi="Arial" w:cs="Arial"/>
          <w:b/>
          <w:bCs/>
          <w:lang w:eastAsia="ko-KR"/>
        </w:rPr>
        <w:t xml:space="preserve">Fact </w:t>
      </w:r>
      <w:r w:rsidR="009F00B2" w:rsidRPr="003A1342">
        <w:rPr>
          <w:rFonts w:ascii="Arial" w:hAnsi="Arial" w:cs="Arial"/>
          <w:b/>
          <w:bCs/>
          <w:lang w:eastAsia="ko-KR"/>
        </w:rPr>
        <w:t>3</w:t>
      </w:r>
      <w:r w:rsidRPr="003A1342">
        <w:rPr>
          <w:rFonts w:ascii="Arial" w:hAnsi="Arial" w:cs="Arial"/>
          <w:b/>
          <w:bCs/>
          <w:lang w:eastAsia="ko-KR"/>
        </w:rPr>
        <w:t xml:space="preserve">: </w:t>
      </w:r>
      <w:r w:rsidR="005B4320">
        <w:rPr>
          <w:rFonts w:ascii="Arial" w:hAnsi="Arial" w:cs="Arial"/>
          <w:b/>
          <w:bCs/>
          <w:lang w:eastAsia="ko-KR"/>
        </w:rPr>
        <w:t xml:space="preserve">Normative work for </w:t>
      </w:r>
      <w:r w:rsidRPr="003A1342">
        <w:rPr>
          <w:rFonts w:ascii="Arial" w:hAnsi="Arial" w:cs="Arial"/>
          <w:b/>
          <w:bCs/>
          <w:lang w:eastAsia="ko-KR"/>
        </w:rPr>
        <w:t xml:space="preserve">EPS session management procedure including attach with </w:t>
      </w:r>
      <w:r w:rsidR="002D374F" w:rsidRPr="003A1342">
        <w:rPr>
          <w:rFonts w:ascii="Arial" w:hAnsi="Arial" w:cs="Arial"/>
          <w:b/>
          <w:bCs/>
          <w:lang w:eastAsia="ko-KR"/>
        </w:rPr>
        <w:t xml:space="preserve">PDN connection, standalone PDN connection and other UE or </w:t>
      </w:r>
      <w:r w:rsidR="006B0328" w:rsidRPr="003A1342">
        <w:rPr>
          <w:rFonts w:ascii="Arial" w:hAnsi="Arial" w:cs="Arial"/>
          <w:b/>
          <w:bCs/>
          <w:lang w:eastAsia="ko-KR"/>
        </w:rPr>
        <w:t>network-initiated</w:t>
      </w:r>
      <w:r w:rsidR="002D374F" w:rsidRPr="003A1342">
        <w:rPr>
          <w:rFonts w:ascii="Arial" w:hAnsi="Arial" w:cs="Arial"/>
          <w:b/>
          <w:bCs/>
          <w:lang w:eastAsia="ko-KR"/>
        </w:rPr>
        <w:t xml:space="preserve"> session management procedure are not captured yet in the split MME Architecture. </w:t>
      </w:r>
    </w:p>
    <w:p w14:paraId="4314EACF" w14:textId="07F338D0" w:rsidR="001150D7" w:rsidRPr="003A1342" w:rsidRDefault="001150D7" w:rsidP="00985263">
      <w:pPr>
        <w:rPr>
          <w:rFonts w:ascii="Arial" w:hAnsi="Arial" w:cs="Arial"/>
          <w:b/>
          <w:bCs/>
          <w:lang w:eastAsia="ko-KR"/>
        </w:rPr>
      </w:pPr>
      <w:r w:rsidRPr="003A1342">
        <w:rPr>
          <w:rFonts w:ascii="Arial" w:hAnsi="Arial" w:cs="Arial"/>
          <w:b/>
          <w:bCs/>
          <w:lang w:eastAsia="ko-KR"/>
        </w:rPr>
        <w:t xml:space="preserve">Fact </w:t>
      </w:r>
      <w:r w:rsidR="009F00B2" w:rsidRPr="003A1342">
        <w:rPr>
          <w:rFonts w:ascii="Arial" w:hAnsi="Arial" w:cs="Arial"/>
          <w:b/>
          <w:bCs/>
          <w:lang w:eastAsia="ko-KR"/>
        </w:rPr>
        <w:t>4</w:t>
      </w:r>
      <w:r w:rsidRPr="003A1342">
        <w:rPr>
          <w:rFonts w:ascii="Arial" w:hAnsi="Arial" w:cs="Arial"/>
          <w:b/>
          <w:bCs/>
          <w:lang w:eastAsia="ko-KR"/>
        </w:rPr>
        <w:t>: UE is agnostic of two architectures define to support S&amp;F feature i.e. the UE can’t know if it is attaching a network based on split MME</w:t>
      </w:r>
      <w:r w:rsidR="009B3894" w:rsidRPr="003A1342">
        <w:rPr>
          <w:rFonts w:ascii="Arial" w:hAnsi="Arial" w:cs="Arial"/>
          <w:b/>
          <w:bCs/>
          <w:lang w:eastAsia="ko-KR"/>
        </w:rPr>
        <w:t xml:space="preserve">. </w:t>
      </w:r>
    </w:p>
    <w:p w14:paraId="15C9A664" w14:textId="77777777" w:rsidR="001A695F" w:rsidRDefault="004F53E3" w:rsidP="00985263">
      <w:pPr>
        <w:rPr>
          <w:rFonts w:ascii="Arial" w:hAnsi="Arial" w:cs="Arial"/>
          <w:b/>
          <w:bCs/>
          <w:color w:val="FF0000"/>
          <w:lang w:eastAsia="ko-KR"/>
        </w:rPr>
      </w:pPr>
      <w:r w:rsidRPr="00181FDD">
        <w:rPr>
          <w:rFonts w:ascii="Arial" w:hAnsi="Arial" w:cs="Arial"/>
          <w:b/>
          <w:bCs/>
          <w:color w:val="FF0000"/>
          <w:lang w:eastAsia="ko-KR"/>
        </w:rPr>
        <w:t>Problem statement 1</w:t>
      </w:r>
      <w:r w:rsidR="00F27B5B" w:rsidRPr="00181FDD">
        <w:rPr>
          <w:rFonts w:ascii="Arial" w:hAnsi="Arial" w:cs="Arial"/>
          <w:b/>
          <w:bCs/>
          <w:color w:val="FF0000"/>
          <w:lang w:eastAsia="ko-KR"/>
        </w:rPr>
        <w:t>:</w:t>
      </w:r>
      <w:r w:rsidR="00AB769D">
        <w:rPr>
          <w:rFonts w:ascii="Arial" w:hAnsi="Arial" w:cs="Arial"/>
          <w:b/>
          <w:bCs/>
          <w:color w:val="FF0000"/>
          <w:lang w:eastAsia="ko-KR"/>
        </w:rPr>
        <w:t xml:space="preserve"> </w:t>
      </w:r>
      <w:r w:rsidR="00AB769D" w:rsidRPr="00AB769D">
        <w:rPr>
          <w:rFonts w:ascii="Arial" w:hAnsi="Arial" w:cs="Arial"/>
          <w:b/>
          <w:bCs/>
          <w:color w:val="FF0000"/>
          <w:lang w:eastAsia="ko-KR"/>
        </w:rPr>
        <w:t>Lack of ESM Support in Split MME Architectures</w:t>
      </w:r>
      <w:r w:rsidR="001A695F">
        <w:rPr>
          <w:rFonts w:ascii="Arial" w:hAnsi="Arial" w:cs="Arial"/>
          <w:b/>
          <w:bCs/>
          <w:color w:val="FF0000"/>
          <w:lang w:eastAsia="ko-KR"/>
        </w:rPr>
        <w:t>.</w:t>
      </w:r>
    </w:p>
    <w:p w14:paraId="5928D623" w14:textId="77777777" w:rsidR="001A695F" w:rsidRPr="001A695F" w:rsidRDefault="001A695F" w:rsidP="001A695F">
      <w:pPr>
        <w:spacing w:before="100" w:beforeAutospacing="1" w:after="100" w:afterAutospacing="1"/>
        <w:jc w:val="left"/>
        <w:rPr>
          <w:rFonts w:ascii="Arial" w:hAnsi="Arial" w:cs="Arial"/>
          <w:b/>
          <w:bCs/>
          <w:color w:val="000000" w:themeColor="text1"/>
          <w:lang w:eastAsia="ko-KR"/>
        </w:rPr>
      </w:pPr>
      <w:r w:rsidRPr="001A695F">
        <w:rPr>
          <w:rFonts w:ascii="Arial" w:hAnsi="Arial" w:cs="Arial"/>
          <w:b/>
          <w:bCs/>
          <w:color w:val="000000" w:themeColor="text1"/>
          <w:lang w:eastAsia="ko-KR"/>
        </w:rPr>
        <w:t>The absence of normative work for ESM procedures in split MME architectures, specifically for:</w:t>
      </w:r>
    </w:p>
    <w:p w14:paraId="0EABF3A1" w14:textId="77777777" w:rsidR="001A695F" w:rsidRPr="001A695F" w:rsidRDefault="001A695F" w:rsidP="001A695F">
      <w:pPr>
        <w:numPr>
          <w:ilvl w:val="0"/>
          <w:numId w:val="8"/>
        </w:numPr>
        <w:spacing w:before="100" w:beforeAutospacing="1" w:after="100" w:afterAutospacing="1"/>
        <w:jc w:val="left"/>
        <w:rPr>
          <w:rFonts w:ascii="Arial" w:hAnsi="Arial" w:cs="Arial"/>
          <w:b/>
          <w:bCs/>
          <w:color w:val="000000" w:themeColor="text1"/>
          <w:lang w:eastAsia="ko-KR"/>
        </w:rPr>
      </w:pPr>
      <w:r w:rsidRPr="001A695F">
        <w:rPr>
          <w:rFonts w:ascii="Arial" w:hAnsi="Arial" w:cs="Arial"/>
          <w:b/>
          <w:bCs/>
          <w:color w:val="000000" w:themeColor="text1"/>
          <w:lang w:eastAsia="ko-KR"/>
        </w:rPr>
        <w:t>Attach with PDN Connection: Establishing initial user sessions.</w:t>
      </w:r>
    </w:p>
    <w:p w14:paraId="75AE2514" w14:textId="77777777" w:rsidR="001A695F" w:rsidRPr="001A695F" w:rsidRDefault="001A695F" w:rsidP="001A695F">
      <w:pPr>
        <w:numPr>
          <w:ilvl w:val="0"/>
          <w:numId w:val="8"/>
        </w:numPr>
        <w:spacing w:before="100" w:beforeAutospacing="1" w:after="100" w:afterAutospacing="1"/>
        <w:jc w:val="left"/>
        <w:rPr>
          <w:rFonts w:ascii="Arial" w:hAnsi="Arial" w:cs="Arial"/>
          <w:b/>
          <w:bCs/>
          <w:color w:val="000000" w:themeColor="text1"/>
          <w:lang w:eastAsia="ko-KR"/>
        </w:rPr>
      </w:pPr>
      <w:r w:rsidRPr="001A695F">
        <w:rPr>
          <w:rFonts w:ascii="Arial" w:hAnsi="Arial" w:cs="Arial"/>
          <w:b/>
          <w:bCs/>
          <w:color w:val="000000" w:themeColor="text1"/>
          <w:lang w:eastAsia="ko-KR"/>
        </w:rPr>
        <w:t>Standalone PDN Connection Establishment: Supporting specific use cases without initial attach.</w:t>
      </w:r>
    </w:p>
    <w:p w14:paraId="34D155F2" w14:textId="77777777" w:rsidR="001A695F" w:rsidRPr="001A695F" w:rsidRDefault="001A695F" w:rsidP="001A695F">
      <w:pPr>
        <w:spacing w:before="100" w:beforeAutospacing="1" w:after="100" w:afterAutospacing="1"/>
        <w:jc w:val="left"/>
        <w:rPr>
          <w:rFonts w:ascii="Arial" w:hAnsi="Arial" w:cs="Arial"/>
          <w:b/>
          <w:bCs/>
          <w:color w:val="000000" w:themeColor="text1"/>
          <w:lang w:eastAsia="ko-KR"/>
        </w:rPr>
      </w:pPr>
      <w:r w:rsidRPr="001A695F">
        <w:rPr>
          <w:rFonts w:ascii="Arial" w:hAnsi="Arial" w:cs="Arial"/>
          <w:b/>
          <w:bCs/>
          <w:color w:val="000000" w:themeColor="text1"/>
          <w:lang w:eastAsia="ko-KR"/>
        </w:rPr>
        <w:t>Prevents the successful transmission of user data (IP or non-IP) to AF or SCEF.</w:t>
      </w:r>
    </w:p>
    <w:p w14:paraId="7F676174" w14:textId="1BA2460D" w:rsidR="008E5270" w:rsidRPr="00340842" w:rsidRDefault="008E5270" w:rsidP="00985263">
      <w:pPr>
        <w:rPr>
          <w:rFonts w:ascii="Arial" w:hAnsi="Arial" w:cs="Arial"/>
          <w:b/>
          <w:bCs/>
          <w:color w:val="92D050"/>
          <w:lang w:eastAsia="ko-KR"/>
        </w:rPr>
      </w:pPr>
      <w:r w:rsidRPr="00340842">
        <w:rPr>
          <w:rFonts w:ascii="Arial" w:hAnsi="Arial" w:cs="Arial"/>
          <w:b/>
          <w:bCs/>
          <w:color w:val="92D050"/>
          <w:lang w:eastAsia="ko-KR"/>
        </w:rPr>
        <w:t xml:space="preserve">Proposal 1: It is captured in the exception sheet that the SA2 will work on normative part of the ESM procedure including attach with PDN connection and standalone PDN connection establishment for split MME architecture </w:t>
      </w:r>
      <w:r w:rsidR="008F25B6" w:rsidRPr="00340842">
        <w:rPr>
          <w:rFonts w:ascii="Arial" w:hAnsi="Arial" w:cs="Arial"/>
          <w:b/>
          <w:bCs/>
          <w:color w:val="92D050"/>
          <w:lang w:eastAsia="ko-KR"/>
        </w:rPr>
        <w:t>case in</w:t>
      </w:r>
      <w:r w:rsidRPr="00340842">
        <w:rPr>
          <w:rFonts w:ascii="Arial" w:hAnsi="Arial" w:cs="Arial"/>
          <w:b/>
          <w:bCs/>
          <w:color w:val="92D050"/>
          <w:lang w:eastAsia="ko-KR"/>
        </w:rPr>
        <w:t xml:space="preserve"> Q1, 2025.</w:t>
      </w:r>
    </w:p>
    <w:p w14:paraId="6379630B" w14:textId="0F84DBDF" w:rsidR="00150BCF" w:rsidRPr="003A1342" w:rsidRDefault="00340842" w:rsidP="00985263">
      <w:pPr>
        <w:rPr>
          <w:rFonts w:ascii="Arial" w:hAnsi="Arial" w:cs="Arial"/>
          <w:b/>
          <w:bCs/>
          <w:lang w:eastAsia="ko-KR"/>
        </w:rPr>
      </w:pPr>
      <w:r>
        <w:rPr>
          <w:rFonts w:ascii="Arial" w:hAnsi="Arial" w:cs="Arial"/>
          <w:b/>
          <w:bCs/>
          <w:lang w:eastAsia="ko-KR"/>
        </w:rPr>
        <w:br w:type="page"/>
      </w:r>
      <w:r w:rsidR="00150BCF" w:rsidRPr="003A1342">
        <w:rPr>
          <w:rFonts w:ascii="Arial" w:hAnsi="Arial" w:cs="Arial"/>
          <w:b/>
          <w:bCs/>
          <w:lang w:eastAsia="ko-KR"/>
        </w:rPr>
        <w:lastRenderedPageBreak/>
        <w:t xml:space="preserve">Fact </w:t>
      </w:r>
      <w:r w:rsidR="00D047DB" w:rsidRPr="003A1342">
        <w:rPr>
          <w:rFonts w:ascii="Arial" w:hAnsi="Arial" w:cs="Arial"/>
          <w:b/>
          <w:bCs/>
          <w:lang w:eastAsia="ko-KR"/>
        </w:rPr>
        <w:t>4</w:t>
      </w:r>
      <w:r w:rsidR="00150BCF" w:rsidRPr="003A1342">
        <w:rPr>
          <w:rFonts w:ascii="Arial" w:hAnsi="Arial" w:cs="Arial"/>
          <w:b/>
          <w:bCs/>
          <w:lang w:eastAsia="ko-KR"/>
        </w:rPr>
        <w:t xml:space="preserve">: </w:t>
      </w:r>
      <w:r w:rsidR="00D047DB" w:rsidRPr="003A1342">
        <w:rPr>
          <w:rFonts w:ascii="Arial" w:hAnsi="Arial" w:cs="Arial"/>
          <w:b/>
          <w:bCs/>
          <w:lang w:eastAsia="ko-KR"/>
        </w:rPr>
        <w:t>In the EPS t</w:t>
      </w:r>
      <w:r w:rsidR="005865FC" w:rsidRPr="003A1342">
        <w:rPr>
          <w:rFonts w:ascii="Arial" w:hAnsi="Arial" w:cs="Arial"/>
          <w:b/>
          <w:bCs/>
          <w:lang w:eastAsia="ko-KR"/>
        </w:rPr>
        <w:t xml:space="preserve">he </w:t>
      </w:r>
      <w:r w:rsidR="00150BCF" w:rsidRPr="003A1342">
        <w:rPr>
          <w:rFonts w:ascii="Arial" w:hAnsi="Arial" w:cs="Arial"/>
          <w:b/>
          <w:bCs/>
          <w:lang w:eastAsia="ko-KR"/>
        </w:rPr>
        <w:t xml:space="preserve">SMS can be </w:t>
      </w:r>
      <w:r w:rsidR="005865FC" w:rsidRPr="003A1342">
        <w:rPr>
          <w:rFonts w:ascii="Arial" w:hAnsi="Arial" w:cs="Arial"/>
          <w:b/>
          <w:bCs/>
          <w:lang w:eastAsia="ko-KR"/>
        </w:rPr>
        <w:t>delivered</w:t>
      </w:r>
      <w:r w:rsidR="00150BCF" w:rsidRPr="003A1342">
        <w:rPr>
          <w:rFonts w:ascii="Arial" w:hAnsi="Arial" w:cs="Arial"/>
          <w:b/>
          <w:bCs/>
          <w:lang w:eastAsia="ko-KR"/>
        </w:rPr>
        <w:t xml:space="preserve"> using </w:t>
      </w:r>
      <w:r w:rsidR="005865FC" w:rsidRPr="003A1342">
        <w:rPr>
          <w:rFonts w:ascii="Arial" w:hAnsi="Arial" w:cs="Arial"/>
          <w:b/>
          <w:bCs/>
          <w:lang w:eastAsia="ko-KR"/>
        </w:rPr>
        <w:t>SMS in MME or SMS over SGs for split MME case.</w:t>
      </w:r>
      <w:r w:rsidR="00D047DB" w:rsidRPr="003A1342">
        <w:rPr>
          <w:rFonts w:ascii="Arial" w:hAnsi="Arial" w:cs="Arial"/>
          <w:b/>
          <w:bCs/>
          <w:lang w:eastAsia="ko-KR"/>
        </w:rPr>
        <w:t xml:space="preserve"> </w:t>
      </w:r>
    </w:p>
    <w:p w14:paraId="4635A7D2" w14:textId="4611F877" w:rsidR="00D047DB" w:rsidRPr="003A1342" w:rsidRDefault="00D047DB" w:rsidP="00985263">
      <w:pPr>
        <w:rPr>
          <w:rFonts w:ascii="Arial" w:hAnsi="Arial" w:cs="Arial"/>
          <w:b/>
          <w:bCs/>
          <w:lang w:eastAsia="ko-KR"/>
        </w:rPr>
      </w:pPr>
      <w:r w:rsidRPr="003A1342">
        <w:rPr>
          <w:rFonts w:ascii="Arial" w:hAnsi="Arial" w:cs="Arial"/>
          <w:b/>
          <w:bCs/>
          <w:lang w:eastAsia="ko-KR"/>
        </w:rPr>
        <w:t xml:space="preserve">Fact 5: In the MME split architecture mode, a procedure to establish an SGs interface association to send an SMS is not defined yet. </w:t>
      </w:r>
    </w:p>
    <w:p w14:paraId="0ED0196D" w14:textId="5309B338" w:rsidR="007C5FF0" w:rsidRPr="003A1342" w:rsidRDefault="007C5FF0" w:rsidP="007C5FF0">
      <w:pPr>
        <w:rPr>
          <w:rFonts w:ascii="Arial" w:hAnsi="Arial" w:cs="Arial"/>
          <w:b/>
          <w:bCs/>
          <w:lang w:eastAsia="ko-KR"/>
        </w:rPr>
      </w:pPr>
      <w:r w:rsidRPr="003A1342">
        <w:rPr>
          <w:rFonts w:ascii="Arial" w:hAnsi="Arial" w:cs="Arial"/>
          <w:b/>
          <w:bCs/>
          <w:lang w:eastAsia="ko-KR"/>
        </w:rPr>
        <w:t xml:space="preserve">Fact </w:t>
      </w:r>
      <w:r w:rsidR="00D047DB" w:rsidRPr="003A1342">
        <w:rPr>
          <w:rFonts w:ascii="Arial" w:hAnsi="Arial" w:cs="Arial"/>
          <w:b/>
          <w:bCs/>
          <w:lang w:eastAsia="ko-KR"/>
        </w:rPr>
        <w:t>6</w:t>
      </w:r>
      <w:r w:rsidRPr="003A1342">
        <w:rPr>
          <w:rFonts w:ascii="Arial" w:hAnsi="Arial" w:cs="Arial"/>
          <w:b/>
          <w:bCs/>
          <w:lang w:eastAsia="ko-KR"/>
        </w:rPr>
        <w:t>: The IMS services (including IMS voice and SMS) can’t be supported using split MME architecture as the user plane data can’t be established for the split MME architecture.</w:t>
      </w:r>
    </w:p>
    <w:p w14:paraId="445ED945" w14:textId="2C901DEA" w:rsidR="006C07F0" w:rsidRDefault="006C07F0" w:rsidP="007C5FF0">
      <w:pPr>
        <w:rPr>
          <w:rFonts w:ascii="Arial" w:hAnsi="Arial" w:cs="Arial"/>
          <w:b/>
          <w:bCs/>
          <w:color w:val="FF0000"/>
          <w:lang w:eastAsia="ko-KR"/>
        </w:rPr>
      </w:pPr>
      <w:r w:rsidRPr="00340842">
        <w:rPr>
          <w:rFonts w:ascii="Arial" w:hAnsi="Arial" w:cs="Arial"/>
          <w:b/>
          <w:bCs/>
          <w:color w:val="FF0000"/>
          <w:lang w:eastAsia="ko-KR"/>
        </w:rPr>
        <w:t>Problem statement 2:</w:t>
      </w:r>
      <w:r w:rsidR="00D047DB" w:rsidRPr="00340842">
        <w:rPr>
          <w:rFonts w:ascii="Arial" w:hAnsi="Arial" w:cs="Arial"/>
          <w:b/>
          <w:bCs/>
          <w:color w:val="FF0000"/>
          <w:lang w:eastAsia="ko-KR"/>
        </w:rPr>
        <w:t xml:space="preserve"> </w:t>
      </w:r>
      <w:r w:rsidR="005A6B3B" w:rsidRPr="005A6B3B">
        <w:rPr>
          <w:rFonts w:ascii="Arial" w:hAnsi="Arial" w:cs="Arial"/>
          <w:b/>
          <w:bCs/>
          <w:color w:val="FF0000"/>
          <w:lang w:eastAsia="ko-KR"/>
        </w:rPr>
        <w:t>SMS Limitations in Split MME Architectures</w:t>
      </w:r>
      <w:r w:rsidR="00D047DB" w:rsidRPr="00340842">
        <w:rPr>
          <w:rFonts w:ascii="Arial" w:hAnsi="Arial" w:cs="Arial"/>
          <w:b/>
          <w:bCs/>
          <w:color w:val="FF0000"/>
          <w:lang w:eastAsia="ko-KR"/>
        </w:rPr>
        <w:t>.</w:t>
      </w:r>
    </w:p>
    <w:p w14:paraId="1E6B174C" w14:textId="6B39122D" w:rsidR="005A6B3B" w:rsidRPr="009640A6" w:rsidRDefault="009640A6" w:rsidP="007C5FF0">
      <w:pPr>
        <w:rPr>
          <w:rFonts w:ascii="Arial" w:hAnsi="Arial" w:cs="Arial"/>
          <w:color w:val="000000" w:themeColor="text1"/>
          <w:lang w:eastAsia="ko-KR"/>
        </w:rPr>
      </w:pPr>
      <w:r w:rsidRPr="009640A6">
        <w:rPr>
          <w:rFonts w:ascii="Arial" w:hAnsi="Arial" w:cs="Arial"/>
          <w:color w:val="000000" w:themeColor="text1"/>
          <w:lang w:eastAsia="ko-KR"/>
        </w:rPr>
        <w:t>Operators relying solely on the SGs interface for SMS transmission will face challenges in supporting SMS functionality in split MME architectures. This limitation hinders the delivery of SMS messages in these environments</w:t>
      </w:r>
      <w:r w:rsidR="004C0AE1">
        <w:rPr>
          <w:rFonts w:ascii="Arial" w:hAnsi="Arial" w:cs="Arial"/>
          <w:color w:val="000000" w:themeColor="text1"/>
          <w:lang w:eastAsia="ko-KR"/>
        </w:rPr>
        <w:t>.</w:t>
      </w:r>
    </w:p>
    <w:p w14:paraId="334BC900" w14:textId="66EED09E" w:rsidR="008E5270" w:rsidRPr="00340842" w:rsidRDefault="008E5270" w:rsidP="008E5270">
      <w:pPr>
        <w:rPr>
          <w:rFonts w:ascii="Arial" w:hAnsi="Arial" w:cs="Arial"/>
          <w:b/>
          <w:bCs/>
          <w:color w:val="92D050"/>
          <w:lang w:eastAsia="ko-KR"/>
        </w:rPr>
      </w:pPr>
      <w:r w:rsidRPr="00340842">
        <w:rPr>
          <w:rFonts w:ascii="Arial" w:hAnsi="Arial" w:cs="Arial"/>
          <w:b/>
          <w:bCs/>
          <w:color w:val="92D050"/>
          <w:lang w:eastAsia="ko-KR"/>
        </w:rPr>
        <w:t xml:space="preserve">Proposal 2: It is captured in the exception sheet that the SA2 will work on normative part of to support transmission of the </w:t>
      </w:r>
      <w:r w:rsidR="00F5269C" w:rsidRPr="00340842">
        <w:rPr>
          <w:rFonts w:ascii="Arial" w:hAnsi="Arial" w:cs="Arial"/>
          <w:b/>
          <w:bCs/>
          <w:color w:val="92D050"/>
          <w:lang w:eastAsia="ko-KR"/>
        </w:rPr>
        <w:t>SMS over SGs interface.</w:t>
      </w:r>
    </w:p>
    <w:p w14:paraId="66C3BA34" w14:textId="77777777" w:rsidR="005111AF" w:rsidRPr="003A1342" w:rsidRDefault="005111AF" w:rsidP="005111AF">
      <w:pPr>
        <w:pStyle w:val="Heading1"/>
        <w:rPr>
          <w:rFonts w:cs="Arial"/>
          <w:noProof/>
          <w:lang w:eastAsia="ko-KR"/>
        </w:rPr>
      </w:pPr>
      <w:r w:rsidRPr="003A1342">
        <w:rPr>
          <w:rFonts w:cs="Arial"/>
          <w:noProof/>
          <w:lang w:eastAsia="ko-KR"/>
        </w:rPr>
        <w:t>3.</w:t>
      </w:r>
      <w:r w:rsidRPr="003A1342">
        <w:rPr>
          <w:rFonts w:cs="Arial"/>
          <w:noProof/>
          <w:lang w:eastAsia="ko-KR"/>
        </w:rPr>
        <w:tab/>
        <w:t>Conclusion</w:t>
      </w:r>
    </w:p>
    <w:p w14:paraId="1D2D1D24" w14:textId="1ECC8502" w:rsidR="000A02A5" w:rsidRDefault="005111AF" w:rsidP="008E5270">
      <w:pPr>
        <w:rPr>
          <w:rFonts w:ascii="Arial" w:hAnsi="Arial" w:cs="Arial"/>
          <w:lang w:eastAsia="ko-KR"/>
        </w:rPr>
      </w:pPr>
      <w:r w:rsidRPr="003A1342">
        <w:rPr>
          <w:rFonts w:ascii="Arial" w:hAnsi="Arial" w:cs="Arial"/>
          <w:lang w:eastAsia="ko-KR"/>
        </w:rPr>
        <w:t xml:space="preserve">It is proposed to capture proposal 1 and proposal 2 in the exception sheet for 5GSAT_PH3-ARC. A contribution </w:t>
      </w:r>
      <w:r w:rsidR="005B7E03" w:rsidRPr="003A1342">
        <w:rPr>
          <w:rFonts w:ascii="Arial" w:hAnsi="Arial" w:cs="Arial"/>
          <w:lang w:eastAsia="ko-KR"/>
        </w:rPr>
        <w:t>SP-241850 has been</w:t>
      </w:r>
      <w:r w:rsidRPr="003A1342">
        <w:rPr>
          <w:rFonts w:ascii="Arial" w:hAnsi="Arial" w:cs="Arial"/>
          <w:lang w:eastAsia="ko-KR"/>
        </w:rPr>
        <w:t xml:space="preserve"> </w:t>
      </w:r>
      <w:r w:rsidR="005B7E03" w:rsidRPr="003A1342">
        <w:rPr>
          <w:rFonts w:ascii="Arial" w:hAnsi="Arial" w:cs="Arial"/>
          <w:lang w:eastAsia="ko-KR"/>
        </w:rPr>
        <w:t xml:space="preserve">submitted </w:t>
      </w:r>
      <w:r w:rsidRPr="003A1342">
        <w:rPr>
          <w:rFonts w:ascii="Arial" w:hAnsi="Arial" w:cs="Arial"/>
          <w:lang w:eastAsia="ko-KR"/>
        </w:rPr>
        <w:t>capturing proposal 1 and proposal 2</w:t>
      </w:r>
      <w:r w:rsidR="005B7E03" w:rsidRPr="003A1342">
        <w:rPr>
          <w:rFonts w:ascii="Arial" w:hAnsi="Arial" w:cs="Arial"/>
          <w:lang w:eastAsia="ko-KR"/>
        </w:rPr>
        <w:t xml:space="preserve"> in the exception sheet of 5GSAT_PH3-ARC</w:t>
      </w:r>
      <w:r w:rsidRPr="003A1342">
        <w:rPr>
          <w:rFonts w:ascii="Arial" w:hAnsi="Arial" w:cs="Arial"/>
          <w:lang w:eastAsia="ko-KR"/>
        </w:rPr>
        <w:t>.</w:t>
      </w:r>
    </w:p>
    <w:p w14:paraId="328476C0" w14:textId="77777777" w:rsidR="005111AF" w:rsidRPr="001A0F6A" w:rsidRDefault="000A02A5" w:rsidP="008E5270">
      <w:pPr>
        <w:rPr>
          <w:b/>
          <w:bCs/>
          <w:color w:val="000000"/>
          <w:u w:val="single"/>
          <w:lang w:eastAsia="ko-KR"/>
        </w:rPr>
      </w:pPr>
      <w:r>
        <w:rPr>
          <w:rFonts w:ascii="Arial" w:hAnsi="Arial" w:cs="Arial"/>
          <w:lang w:eastAsia="ko-KR"/>
        </w:rPr>
        <w:br w:type="page"/>
      </w:r>
    </w:p>
    <w:p w14:paraId="03D591EC" w14:textId="7F76D71C" w:rsidR="008E5270" w:rsidRPr="000A02A5" w:rsidRDefault="000A02A5" w:rsidP="00E946DB">
      <w:pPr>
        <w:pStyle w:val="Heading1"/>
        <w:rPr>
          <w:rFonts w:cs="Arial"/>
          <w:b/>
          <w:bCs/>
          <w:sz w:val="28"/>
          <w:szCs w:val="28"/>
          <w:lang w:eastAsia="ko-KR"/>
        </w:rPr>
      </w:pPr>
      <w:r w:rsidRPr="000A02A5">
        <w:rPr>
          <w:rFonts w:cs="Arial"/>
          <w:b/>
          <w:bCs/>
          <w:sz w:val="28"/>
          <w:szCs w:val="28"/>
          <w:lang w:eastAsia="ko-KR"/>
        </w:rPr>
        <w:t xml:space="preserve">1. </w:t>
      </w:r>
      <w:r w:rsidR="00E946DB" w:rsidRPr="000A02A5">
        <w:rPr>
          <w:rFonts w:cs="Arial"/>
          <w:b/>
          <w:bCs/>
          <w:sz w:val="28"/>
          <w:szCs w:val="28"/>
          <w:lang w:eastAsia="ko-KR"/>
        </w:rPr>
        <w:t xml:space="preserve">Annex </w:t>
      </w:r>
    </w:p>
    <w:p w14:paraId="2E2EF4A3" w14:textId="385187BA" w:rsidR="00F37594" w:rsidRPr="005111AF" w:rsidRDefault="000A02A5" w:rsidP="00F37594">
      <w:pPr>
        <w:rPr>
          <w:rFonts w:ascii="Arial" w:hAnsi="Arial" w:cs="Arial"/>
          <w:b/>
          <w:bCs/>
          <w:sz w:val="28"/>
          <w:szCs w:val="28"/>
          <w:lang w:eastAsia="ko-KR"/>
        </w:rPr>
      </w:pPr>
      <w:r>
        <w:rPr>
          <w:rFonts w:ascii="Arial" w:hAnsi="Arial" w:cs="Arial"/>
          <w:b/>
          <w:bCs/>
          <w:sz w:val="28"/>
          <w:szCs w:val="28"/>
          <w:lang w:eastAsia="ko-KR"/>
        </w:rPr>
        <w:t>2</w:t>
      </w:r>
      <w:r w:rsidR="00F37594" w:rsidRPr="005111AF">
        <w:rPr>
          <w:rFonts w:ascii="Arial" w:hAnsi="Arial" w:cs="Arial"/>
          <w:b/>
          <w:bCs/>
          <w:sz w:val="28"/>
          <w:szCs w:val="28"/>
          <w:lang w:eastAsia="ko-KR"/>
        </w:rPr>
        <w:t>. References:</w:t>
      </w:r>
    </w:p>
    <w:p w14:paraId="734210D3" w14:textId="1F3A869C" w:rsidR="009A24F1" w:rsidRDefault="009A24F1" w:rsidP="00F37594">
      <w:pPr>
        <w:rPr>
          <w:lang w:eastAsia="ko-KR"/>
        </w:rPr>
      </w:pPr>
      <w:r>
        <w:rPr>
          <w:lang w:eastAsia="ko-KR"/>
        </w:rPr>
        <w:t>Agreed CRs in SA2#166.</w:t>
      </w:r>
    </w:p>
    <w:tbl>
      <w:tblPr>
        <w:tblW w:w="0" w:type="auto"/>
        <w:shd w:val="clear" w:color="auto" w:fill="FFFFFF"/>
        <w:tblCellMar>
          <w:left w:w="0" w:type="dxa"/>
          <w:right w:w="0" w:type="dxa"/>
        </w:tblCellMar>
        <w:tblLook w:val="04A0" w:firstRow="1" w:lastRow="0" w:firstColumn="1" w:lastColumn="0" w:noHBand="0" w:noVBand="1"/>
      </w:tblPr>
      <w:tblGrid>
        <w:gridCol w:w="430"/>
        <w:gridCol w:w="813"/>
        <w:gridCol w:w="473"/>
        <w:gridCol w:w="6804"/>
      </w:tblGrid>
      <w:tr w:rsidR="00D52FEF" w14:paraId="0E67BF8B" w14:textId="77777777" w:rsidTr="005111AF">
        <w:tc>
          <w:tcPr>
            <w:tcW w:w="0" w:type="auto"/>
            <w:tcBorders>
              <w:top w:val="outset" w:sz="8" w:space="0" w:color="000000"/>
              <w:left w:val="outset" w:sz="8" w:space="0" w:color="000000"/>
              <w:bottom w:val="outset" w:sz="8" w:space="0" w:color="000000"/>
              <w:right w:val="outset" w:sz="8" w:space="0" w:color="000000"/>
            </w:tcBorders>
            <w:shd w:val="clear" w:color="auto" w:fill="CCFFCC"/>
            <w:tcMar>
              <w:top w:w="15" w:type="dxa"/>
              <w:left w:w="15" w:type="dxa"/>
              <w:bottom w:w="15" w:type="dxa"/>
              <w:right w:w="15" w:type="dxa"/>
            </w:tcMar>
            <w:hideMark/>
          </w:tcPr>
          <w:p w14:paraId="00B5CF8D" w14:textId="77777777" w:rsidR="00D52FEF" w:rsidRDefault="00D52FEF">
            <w:pPr>
              <w:rPr>
                <w:rFonts w:ascii="Arial" w:hAnsi="Arial" w:cs="Arial"/>
                <w:sz w:val="16"/>
                <w:szCs w:val="16"/>
                <w:lang w:val="en-IN" w:eastAsia="ar-SA"/>
              </w:rPr>
            </w:pPr>
            <w:r>
              <w:rPr>
                <w:color w:val="000000"/>
                <w:sz w:val="16"/>
                <w:szCs w:val="16"/>
              </w:rPr>
              <w:t>19.1.2</w:t>
            </w:r>
          </w:p>
        </w:tc>
        <w:tc>
          <w:tcPr>
            <w:tcW w:w="0" w:type="auto"/>
            <w:tcBorders>
              <w:top w:val="outset" w:sz="8" w:space="0" w:color="000000"/>
              <w:left w:val="nil"/>
              <w:bottom w:val="outset" w:sz="8" w:space="0" w:color="000000"/>
              <w:right w:val="outset" w:sz="8" w:space="0" w:color="000000"/>
            </w:tcBorders>
            <w:shd w:val="clear" w:color="auto" w:fill="CCFFCC"/>
            <w:tcMar>
              <w:top w:w="15" w:type="dxa"/>
              <w:left w:w="15" w:type="dxa"/>
              <w:bottom w:w="15" w:type="dxa"/>
              <w:right w:w="15" w:type="dxa"/>
            </w:tcMar>
            <w:hideMark/>
          </w:tcPr>
          <w:p w14:paraId="59E7FA36" w14:textId="77777777" w:rsidR="00D52FEF" w:rsidRDefault="000417DE">
            <w:pPr>
              <w:rPr>
                <w:rFonts w:ascii="Calibri" w:hAnsi="Calibri" w:cs="Calibri"/>
                <w:sz w:val="16"/>
                <w:szCs w:val="16"/>
              </w:rPr>
            </w:pPr>
            <w:hyperlink r:id="rId16" w:history="1">
              <w:r w:rsidR="00D52FEF">
                <w:rPr>
                  <w:rStyle w:val="SmartLink"/>
                  <w:sz w:val="16"/>
                  <w:szCs w:val="16"/>
                </w:rPr>
                <w:t>S2-2412903</w:t>
              </w:r>
            </w:hyperlink>
          </w:p>
        </w:tc>
        <w:tc>
          <w:tcPr>
            <w:tcW w:w="473" w:type="dxa"/>
            <w:tcBorders>
              <w:top w:val="outset" w:sz="8" w:space="0" w:color="000000"/>
              <w:left w:val="nil"/>
              <w:bottom w:val="outset" w:sz="8" w:space="0" w:color="000000"/>
              <w:right w:val="outset" w:sz="8" w:space="0" w:color="000000"/>
            </w:tcBorders>
            <w:shd w:val="clear" w:color="auto" w:fill="CCFFCC"/>
            <w:tcMar>
              <w:top w:w="15" w:type="dxa"/>
              <w:left w:w="15" w:type="dxa"/>
              <w:bottom w:w="15" w:type="dxa"/>
              <w:right w:w="15" w:type="dxa"/>
            </w:tcMar>
            <w:hideMark/>
          </w:tcPr>
          <w:p w14:paraId="3376C6FB" w14:textId="77777777" w:rsidR="00D52FEF" w:rsidRDefault="00D52FEF">
            <w:pPr>
              <w:rPr>
                <w:sz w:val="16"/>
                <w:szCs w:val="16"/>
              </w:rPr>
            </w:pPr>
            <w:r>
              <w:rPr>
                <w:color w:val="000000"/>
                <w:sz w:val="16"/>
                <w:szCs w:val="16"/>
              </w:rPr>
              <w:t>CR</w:t>
            </w:r>
          </w:p>
        </w:tc>
        <w:tc>
          <w:tcPr>
            <w:tcW w:w="6804" w:type="dxa"/>
            <w:tcBorders>
              <w:top w:val="outset" w:sz="8" w:space="0" w:color="000000"/>
              <w:left w:val="nil"/>
              <w:bottom w:val="outset" w:sz="8" w:space="0" w:color="000000"/>
              <w:right w:val="outset" w:sz="8" w:space="0" w:color="000000"/>
            </w:tcBorders>
            <w:shd w:val="clear" w:color="auto" w:fill="CCFFCC"/>
            <w:tcMar>
              <w:top w:w="15" w:type="dxa"/>
              <w:left w:w="15" w:type="dxa"/>
              <w:bottom w:w="15" w:type="dxa"/>
              <w:right w:w="15" w:type="dxa"/>
            </w:tcMar>
            <w:hideMark/>
          </w:tcPr>
          <w:p w14:paraId="4A51A1D0" w14:textId="77777777" w:rsidR="00D52FEF" w:rsidRDefault="00D52FEF">
            <w:pPr>
              <w:rPr>
                <w:sz w:val="16"/>
                <w:szCs w:val="16"/>
              </w:rPr>
            </w:pPr>
            <w:r>
              <w:rPr>
                <w:color w:val="000000"/>
                <w:sz w:val="16"/>
                <w:szCs w:val="16"/>
              </w:rPr>
              <w:t>23.401 CR3801R18 (Rel-19, 'B'): Introduction of Store and Forward feature in EPC</w:t>
            </w:r>
          </w:p>
        </w:tc>
      </w:tr>
      <w:tr w:rsidR="00D52FEF" w14:paraId="616FCA7C" w14:textId="77777777" w:rsidTr="005111AF">
        <w:tc>
          <w:tcPr>
            <w:tcW w:w="0" w:type="auto"/>
            <w:tcBorders>
              <w:top w:val="nil"/>
              <w:left w:val="outset" w:sz="8" w:space="0" w:color="000000"/>
              <w:bottom w:val="outset" w:sz="8" w:space="0" w:color="000000"/>
              <w:right w:val="outset" w:sz="8" w:space="0" w:color="000000"/>
            </w:tcBorders>
            <w:shd w:val="clear" w:color="auto" w:fill="CCFFCC"/>
            <w:tcMar>
              <w:top w:w="15" w:type="dxa"/>
              <w:left w:w="15" w:type="dxa"/>
              <w:bottom w:w="15" w:type="dxa"/>
              <w:right w:w="15" w:type="dxa"/>
            </w:tcMar>
            <w:hideMark/>
          </w:tcPr>
          <w:p w14:paraId="3D2BF563" w14:textId="77777777" w:rsidR="00D52FEF" w:rsidRDefault="00D52FEF">
            <w:pPr>
              <w:rPr>
                <w:sz w:val="16"/>
                <w:szCs w:val="16"/>
              </w:rPr>
            </w:pPr>
            <w:r>
              <w:rPr>
                <w:color w:val="000000"/>
                <w:sz w:val="16"/>
                <w:szCs w:val="16"/>
              </w:rPr>
              <w:t>19.1.2</w:t>
            </w:r>
          </w:p>
        </w:tc>
        <w:tc>
          <w:tcPr>
            <w:tcW w:w="0" w:type="auto"/>
            <w:tcBorders>
              <w:top w:val="nil"/>
              <w:left w:val="nil"/>
              <w:bottom w:val="outset" w:sz="8" w:space="0" w:color="000000"/>
              <w:right w:val="outset" w:sz="8" w:space="0" w:color="000000"/>
            </w:tcBorders>
            <w:shd w:val="clear" w:color="auto" w:fill="CCFFCC"/>
            <w:tcMar>
              <w:top w:w="15" w:type="dxa"/>
              <w:left w:w="15" w:type="dxa"/>
              <w:bottom w:w="15" w:type="dxa"/>
              <w:right w:w="15" w:type="dxa"/>
            </w:tcMar>
            <w:hideMark/>
          </w:tcPr>
          <w:p w14:paraId="5A71B227" w14:textId="77777777" w:rsidR="00D52FEF" w:rsidRDefault="000417DE">
            <w:pPr>
              <w:rPr>
                <w:sz w:val="16"/>
                <w:szCs w:val="16"/>
              </w:rPr>
            </w:pPr>
            <w:hyperlink r:id="rId17" w:history="1">
              <w:r w:rsidR="00D52FEF">
                <w:rPr>
                  <w:rStyle w:val="SmartLink"/>
                  <w:sz w:val="16"/>
                  <w:szCs w:val="16"/>
                </w:rPr>
                <w:t>S2-2413021</w:t>
              </w:r>
            </w:hyperlink>
          </w:p>
        </w:tc>
        <w:tc>
          <w:tcPr>
            <w:tcW w:w="473" w:type="dxa"/>
            <w:tcBorders>
              <w:top w:val="nil"/>
              <w:left w:val="nil"/>
              <w:bottom w:val="outset" w:sz="8" w:space="0" w:color="000000"/>
              <w:right w:val="outset" w:sz="8" w:space="0" w:color="000000"/>
            </w:tcBorders>
            <w:shd w:val="clear" w:color="auto" w:fill="CCFFCC"/>
            <w:tcMar>
              <w:top w:w="15" w:type="dxa"/>
              <w:left w:w="15" w:type="dxa"/>
              <w:bottom w:w="15" w:type="dxa"/>
              <w:right w:w="15" w:type="dxa"/>
            </w:tcMar>
            <w:hideMark/>
          </w:tcPr>
          <w:p w14:paraId="56CC5E2E" w14:textId="77777777" w:rsidR="00D52FEF" w:rsidRDefault="00D52FEF">
            <w:pPr>
              <w:rPr>
                <w:sz w:val="16"/>
                <w:szCs w:val="16"/>
              </w:rPr>
            </w:pPr>
            <w:r>
              <w:rPr>
                <w:color w:val="000000"/>
                <w:sz w:val="16"/>
                <w:szCs w:val="16"/>
              </w:rPr>
              <w:t>CR</w:t>
            </w:r>
          </w:p>
        </w:tc>
        <w:tc>
          <w:tcPr>
            <w:tcW w:w="6804" w:type="dxa"/>
            <w:tcBorders>
              <w:top w:val="nil"/>
              <w:left w:val="nil"/>
              <w:bottom w:val="outset" w:sz="8" w:space="0" w:color="000000"/>
              <w:right w:val="outset" w:sz="8" w:space="0" w:color="000000"/>
            </w:tcBorders>
            <w:shd w:val="clear" w:color="auto" w:fill="CCFFCC"/>
            <w:tcMar>
              <w:top w:w="15" w:type="dxa"/>
              <w:left w:w="15" w:type="dxa"/>
              <w:bottom w:w="15" w:type="dxa"/>
              <w:right w:w="15" w:type="dxa"/>
            </w:tcMar>
            <w:hideMark/>
          </w:tcPr>
          <w:p w14:paraId="09AE4347" w14:textId="77777777" w:rsidR="00D52FEF" w:rsidRDefault="00D52FEF">
            <w:pPr>
              <w:rPr>
                <w:sz w:val="16"/>
                <w:szCs w:val="16"/>
              </w:rPr>
            </w:pPr>
            <w:r>
              <w:rPr>
                <w:color w:val="000000"/>
                <w:sz w:val="16"/>
                <w:szCs w:val="16"/>
              </w:rPr>
              <w:t>23.401 CR3824R6 (Rel-19, 'B'): Procedures for Store and Forward Satellite Operations</w:t>
            </w:r>
          </w:p>
        </w:tc>
      </w:tr>
      <w:tr w:rsidR="00D52FEF" w14:paraId="46121225" w14:textId="77777777" w:rsidTr="005111AF">
        <w:tc>
          <w:tcPr>
            <w:tcW w:w="0" w:type="auto"/>
            <w:tcBorders>
              <w:top w:val="nil"/>
              <w:left w:val="outset" w:sz="8" w:space="0" w:color="000000"/>
              <w:bottom w:val="outset" w:sz="8" w:space="0" w:color="000000"/>
              <w:right w:val="outset" w:sz="8" w:space="0" w:color="000000"/>
            </w:tcBorders>
            <w:shd w:val="clear" w:color="auto" w:fill="CCFFCC"/>
            <w:tcMar>
              <w:top w:w="15" w:type="dxa"/>
              <w:left w:w="15" w:type="dxa"/>
              <w:bottom w:w="15" w:type="dxa"/>
              <w:right w:w="15" w:type="dxa"/>
            </w:tcMar>
            <w:hideMark/>
          </w:tcPr>
          <w:p w14:paraId="18B7E27F" w14:textId="77777777" w:rsidR="00D52FEF" w:rsidRDefault="00D52FEF">
            <w:pPr>
              <w:rPr>
                <w:sz w:val="16"/>
                <w:szCs w:val="16"/>
              </w:rPr>
            </w:pPr>
            <w:r>
              <w:rPr>
                <w:color w:val="000000"/>
                <w:sz w:val="16"/>
                <w:szCs w:val="16"/>
              </w:rPr>
              <w:t>19.1.2</w:t>
            </w:r>
          </w:p>
        </w:tc>
        <w:tc>
          <w:tcPr>
            <w:tcW w:w="0" w:type="auto"/>
            <w:tcBorders>
              <w:top w:val="nil"/>
              <w:left w:val="nil"/>
              <w:bottom w:val="outset" w:sz="8" w:space="0" w:color="000000"/>
              <w:right w:val="outset" w:sz="8" w:space="0" w:color="000000"/>
            </w:tcBorders>
            <w:shd w:val="clear" w:color="auto" w:fill="CCFFCC"/>
            <w:tcMar>
              <w:top w:w="15" w:type="dxa"/>
              <w:left w:w="15" w:type="dxa"/>
              <w:bottom w:w="15" w:type="dxa"/>
              <w:right w:w="15" w:type="dxa"/>
            </w:tcMar>
            <w:hideMark/>
          </w:tcPr>
          <w:p w14:paraId="6178E7BE" w14:textId="77777777" w:rsidR="00D52FEF" w:rsidRDefault="000417DE">
            <w:pPr>
              <w:rPr>
                <w:sz w:val="16"/>
                <w:szCs w:val="16"/>
              </w:rPr>
            </w:pPr>
            <w:hyperlink r:id="rId18" w:history="1">
              <w:r w:rsidR="00D52FEF">
                <w:rPr>
                  <w:rStyle w:val="SmartLink"/>
                  <w:sz w:val="16"/>
                  <w:szCs w:val="16"/>
                </w:rPr>
                <w:t>S2-2412668</w:t>
              </w:r>
            </w:hyperlink>
          </w:p>
        </w:tc>
        <w:tc>
          <w:tcPr>
            <w:tcW w:w="473" w:type="dxa"/>
            <w:tcBorders>
              <w:top w:val="nil"/>
              <w:left w:val="nil"/>
              <w:bottom w:val="outset" w:sz="8" w:space="0" w:color="000000"/>
              <w:right w:val="outset" w:sz="8" w:space="0" w:color="000000"/>
            </w:tcBorders>
            <w:shd w:val="clear" w:color="auto" w:fill="CCFFCC"/>
            <w:tcMar>
              <w:top w:w="15" w:type="dxa"/>
              <w:left w:w="15" w:type="dxa"/>
              <w:bottom w:w="15" w:type="dxa"/>
              <w:right w:w="15" w:type="dxa"/>
            </w:tcMar>
            <w:hideMark/>
          </w:tcPr>
          <w:p w14:paraId="765F5A68" w14:textId="77777777" w:rsidR="00D52FEF" w:rsidRDefault="00D52FEF">
            <w:pPr>
              <w:rPr>
                <w:sz w:val="16"/>
                <w:szCs w:val="16"/>
              </w:rPr>
            </w:pPr>
            <w:r>
              <w:rPr>
                <w:color w:val="000000"/>
                <w:sz w:val="16"/>
                <w:szCs w:val="16"/>
              </w:rPr>
              <w:t>CR</w:t>
            </w:r>
          </w:p>
        </w:tc>
        <w:tc>
          <w:tcPr>
            <w:tcW w:w="6804" w:type="dxa"/>
            <w:tcBorders>
              <w:top w:val="nil"/>
              <w:left w:val="nil"/>
              <w:bottom w:val="outset" w:sz="8" w:space="0" w:color="000000"/>
              <w:right w:val="outset" w:sz="8" w:space="0" w:color="000000"/>
            </w:tcBorders>
            <w:shd w:val="clear" w:color="auto" w:fill="CCFFCC"/>
            <w:tcMar>
              <w:top w:w="15" w:type="dxa"/>
              <w:left w:w="15" w:type="dxa"/>
              <w:bottom w:w="15" w:type="dxa"/>
              <w:right w:w="15" w:type="dxa"/>
            </w:tcMar>
            <w:hideMark/>
          </w:tcPr>
          <w:p w14:paraId="2EF6E0D0" w14:textId="77777777" w:rsidR="00D52FEF" w:rsidRDefault="00D52FEF">
            <w:pPr>
              <w:rPr>
                <w:sz w:val="16"/>
                <w:szCs w:val="16"/>
              </w:rPr>
            </w:pPr>
            <w:r>
              <w:rPr>
                <w:color w:val="000000"/>
                <w:sz w:val="16"/>
                <w:szCs w:val="16"/>
              </w:rPr>
              <w:t>23.682 CR0495R9 (Rel-19, 'B'): Monitoring event for S&amp;F</w:t>
            </w:r>
          </w:p>
        </w:tc>
      </w:tr>
      <w:tr w:rsidR="00D52FEF" w:rsidRPr="004D0A9B" w14:paraId="7AA882F3" w14:textId="77777777" w:rsidTr="005111AF">
        <w:tc>
          <w:tcPr>
            <w:tcW w:w="0" w:type="auto"/>
            <w:tcBorders>
              <w:top w:val="nil"/>
              <w:left w:val="outset" w:sz="8" w:space="0" w:color="000000"/>
              <w:bottom w:val="outset" w:sz="8" w:space="0" w:color="000000"/>
              <w:right w:val="outset" w:sz="8" w:space="0" w:color="000000"/>
            </w:tcBorders>
            <w:shd w:val="clear" w:color="auto" w:fill="CCFFCC"/>
            <w:tcMar>
              <w:top w:w="15" w:type="dxa"/>
              <w:left w:w="15" w:type="dxa"/>
              <w:bottom w:w="15" w:type="dxa"/>
              <w:right w:w="15" w:type="dxa"/>
            </w:tcMar>
            <w:hideMark/>
          </w:tcPr>
          <w:p w14:paraId="3A61159F" w14:textId="77777777" w:rsidR="00D52FEF" w:rsidRPr="00D52FEF" w:rsidRDefault="00D52FEF" w:rsidP="006E2A9D">
            <w:pPr>
              <w:rPr>
                <w:color w:val="000000"/>
                <w:sz w:val="16"/>
                <w:szCs w:val="16"/>
              </w:rPr>
            </w:pPr>
            <w:r w:rsidRPr="00D52FEF">
              <w:rPr>
                <w:color w:val="000000"/>
                <w:sz w:val="16"/>
                <w:szCs w:val="16"/>
              </w:rPr>
              <w:t>19.1.2</w:t>
            </w:r>
          </w:p>
        </w:tc>
        <w:tc>
          <w:tcPr>
            <w:tcW w:w="0" w:type="auto"/>
            <w:tcBorders>
              <w:top w:val="nil"/>
              <w:left w:val="nil"/>
              <w:bottom w:val="outset" w:sz="8" w:space="0" w:color="000000"/>
              <w:right w:val="outset" w:sz="8" w:space="0" w:color="000000"/>
            </w:tcBorders>
            <w:shd w:val="clear" w:color="auto" w:fill="CCFFCC"/>
            <w:tcMar>
              <w:top w:w="15" w:type="dxa"/>
              <w:left w:w="15" w:type="dxa"/>
              <w:bottom w:w="15" w:type="dxa"/>
              <w:right w:w="15" w:type="dxa"/>
            </w:tcMar>
            <w:hideMark/>
          </w:tcPr>
          <w:p w14:paraId="3987355A" w14:textId="71ADD26E" w:rsidR="00D52FEF" w:rsidRPr="00D52FEF" w:rsidRDefault="000417DE" w:rsidP="006E2A9D">
            <w:pPr>
              <w:rPr>
                <w:color w:val="000000"/>
                <w:sz w:val="16"/>
                <w:szCs w:val="16"/>
              </w:rPr>
            </w:pPr>
            <w:hyperlink r:id="rId19" w:history="1">
              <w:r w:rsidR="00D52FEF" w:rsidRPr="00D52FEF">
                <w:rPr>
                  <w:rStyle w:val="Hyperlink"/>
                  <w:sz w:val="16"/>
                  <w:szCs w:val="16"/>
                </w:rPr>
                <w:t>S2-2411421</w:t>
              </w:r>
            </w:hyperlink>
          </w:p>
        </w:tc>
        <w:tc>
          <w:tcPr>
            <w:tcW w:w="473" w:type="dxa"/>
            <w:tcBorders>
              <w:top w:val="nil"/>
              <w:left w:val="nil"/>
              <w:bottom w:val="outset" w:sz="8" w:space="0" w:color="000000"/>
              <w:right w:val="outset" w:sz="8" w:space="0" w:color="000000"/>
            </w:tcBorders>
            <w:shd w:val="clear" w:color="auto" w:fill="CCFFCC"/>
            <w:tcMar>
              <w:top w:w="15" w:type="dxa"/>
              <w:left w:w="15" w:type="dxa"/>
              <w:bottom w:w="15" w:type="dxa"/>
              <w:right w:w="15" w:type="dxa"/>
            </w:tcMar>
            <w:hideMark/>
          </w:tcPr>
          <w:p w14:paraId="13168734" w14:textId="77777777" w:rsidR="00D52FEF" w:rsidRPr="00D52FEF" w:rsidRDefault="00D52FEF" w:rsidP="006E2A9D">
            <w:pPr>
              <w:rPr>
                <w:color w:val="000000"/>
                <w:sz w:val="16"/>
                <w:szCs w:val="16"/>
              </w:rPr>
            </w:pPr>
            <w:r w:rsidRPr="00D52FEF">
              <w:rPr>
                <w:color w:val="000000"/>
                <w:sz w:val="16"/>
                <w:szCs w:val="16"/>
              </w:rPr>
              <w:t>CR</w:t>
            </w:r>
          </w:p>
        </w:tc>
        <w:tc>
          <w:tcPr>
            <w:tcW w:w="6804" w:type="dxa"/>
            <w:tcBorders>
              <w:top w:val="nil"/>
              <w:left w:val="nil"/>
              <w:bottom w:val="outset" w:sz="8" w:space="0" w:color="000000"/>
              <w:right w:val="outset" w:sz="8" w:space="0" w:color="000000"/>
            </w:tcBorders>
            <w:shd w:val="clear" w:color="auto" w:fill="CCFFCC"/>
            <w:tcMar>
              <w:top w:w="15" w:type="dxa"/>
              <w:left w:w="15" w:type="dxa"/>
              <w:bottom w:w="15" w:type="dxa"/>
              <w:right w:w="15" w:type="dxa"/>
            </w:tcMar>
            <w:hideMark/>
          </w:tcPr>
          <w:p w14:paraId="54B28046" w14:textId="77777777" w:rsidR="00D52FEF" w:rsidRPr="00D52FEF" w:rsidRDefault="00D52FEF" w:rsidP="006E2A9D">
            <w:pPr>
              <w:rPr>
                <w:color w:val="000000"/>
                <w:sz w:val="16"/>
                <w:szCs w:val="16"/>
              </w:rPr>
            </w:pPr>
            <w:r w:rsidRPr="00D52FEF">
              <w:rPr>
                <w:color w:val="000000"/>
                <w:sz w:val="16"/>
                <w:szCs w:val="16"/>
              </w:rPr>
              <w:t>23.401 CR3815R11 (Rel-19, 'B'): Annex update of Full EPC Store and Forward Satellite Operation</w:t>
            </w:r>
          </w:p>
        </w:tc>
      </w:tr>
    </w:tbl>
    <w:p w14:paraId="0A14AECB" w14:textId="77777777" w:rsidR="009A24F1" w:rsidRPr="00F37594" w:rsidRDefault="009A24F1" w:rsidP="00F37594">
      <w:pPr>
        <w:rPr>
          <w:lang w:eastAsia="ko-KR"/>
        </w:rPr>
      </w:pPr>
    </w:p>
    <w:p w14:paraId="5DE26CA5" w14:textId="2FBB0DE2" w:rsidR="000C5B67" w:rsidRPr="000C5B67" w:rsidRDefault="000A02A5" w:rsidP="00985263">
      <w:pPr>
        <w:rPr>
          <w:rFonts w:ascii="Arial" w:hAnsi="Arial" w:cs="Arial"/>
          <w:b/>
          <w:bCs/>
          <w:sz w:val="28"/>
          <w:szCs w:val="28"/>
          <w:lang w:eastAsia="ko-KR"/>
        </w:rPr>
      </w:pPr>
      <w:r>
        <w:rPr>
          <w:rFonts w:ascii="Arial" w:hAnsi="Arial" w:cs="Arial"/>
          <w:b/>
          <w:bCs/>
          <w:sz w:val="28"/>
          <w:szCs w:val="28"/>
          <w:lang w:eastAsia="ko-KR"/>
        </w:rPr>
        <w:t>3</w:t>
      </w:r>
      <w:r w:rsidR="000C5B67" w:rsidRPr="000C5B67">
        <w:rPr>
          <w:rFonts w:ascii="Arial" w:hAnsi="Arial" w:cs="Arial"/>
          <w:b/>
          <w:bCs/>
          <w:sz w:val="28"/>
          <w:szCs w:val="28"/>
          <w:lang w:eastAsia="ko-KR"/>
        </w:rPr>
        <w:t xml:space="preserve">. </w:t>
      </w:r>
      <w:r w:rsidR="00FD37E5">
        <w:rPr>
          <w:rFonts w:ascii="Arial" w:hAnsi="Arial" w:cs="Arial"/>
          <w:b/>
          <w:bCs/>
          <w:sz w:val="28"/>
          <w:szCs w:val="28"/>
          <w:lang w:eastAsia="ko-KR"/>
        </w:rPr>
        <w:t xml:space="preserve">Basic design principle </w:t>
      </w:r>
      <w:r w:rsidR="000C5B67" w:rsidRPr="000C5B67">
        <w:rPr>
          <w:rFonts w:ascii="Arial" w:hAnsi="Arial" w:cs="Arial"/>
          <w:b/>
          <w:bCs/>
          <w:sz w:val="28"/>
          <w:szCs w:val="28"/>
          <w:lang w:eastAsia="ko-KR"/>
        </w:rPr>
        <w:t xml:space="preserve">Attach </w:t>
      </w:r>
      <w:r w:rsidR="001E6E54">
        <w:rPr>
          <w:rFonts w:ascii="Arial" w:hAnsi="Arial" w:cs="Arial"/>
          <w:b/>
          <w:bCs/>
          <w:sz w:val="28"/>
          <w:szCs w:val="28"/>
          <w:lang w:eastAsia="ko-KR"/>
        </w:rPr>
        <w:t xml:space="preserve">without PDN connection </w:t>
      </w:r>
      <w:r w:rsidR="000C5B67" w:rsidRPr="000C5B67">
        <w:rPr>
          <w:rFonts w:ascii="Arial" w:hAnsi="Arial" w:cs="Arial"/>
          <w:b/>
          <w:bCs/>
          <w:sz w:val="28"/>
          <w:szCs w:val="28"/>
          <w:lang w:eastAsia="ko-KR"/>
        </w:rPr>
        <w:t>procedure for UE and network supporting S&amp;F operation mode.</w:t>
      </w:r>
    </w:p>
    <w:bookmarkStart w:id="3" w:name="_Toc19171941"/>
    <w:bookmarkStart w:id="4" w:name="_Toc27844232"/>
    <w:bookmarkStart w:id="5" w:name="_Toc36134390"/>
    <w:bookmarkStart w:id="6" w:name="_Toc45176073"/>
    <w:bookmarkStart w:id="7" w:name="_Toc51762103"/>
    <w:bookmarkStart w:id="8" w:name="_Toc51762588"/>
    <w:bookmarkStart w:id="9" w:name="_Toc51763071"/>
    <w:bookmarkStart w:id="10" w:name="_Toc177731935"/>
    <w:p w14:paraId="505493EB" w14:textId="77777777" w:rsidR="0059192A" w:rsidRDefault="000C5B67" w:rsidP="00F15374">
      <w:pPr>
        <w:keepNext/>
        <w:keepLines/>
        <w:overflowPunct w:val="0"/>
        <w:autoSpaceDE w:val="0"/>
        <w:autoSpaceDN w:val="0"/>
        <w:adjustRightInd w:val="0"/>
        <w:spacing w:before="120"/>
        <w:ind w:left="1418" w:hanging="1418"/>
        <w:jc w:val="left"/>
        <w:textAlignment w:val="baseline"/>
        <w:outlineLvl w:val="3"/>
      </w:pPr>
      <w:r w:rsidRPr="00AF0379">
        <w:object w:dxaOrig="9600" w:dyaOrig="8535" w14:anchorId="5CDF02C6">
          <v:shape id="_x0000_i1028" type="#_x0000_t75" style="width:480pt;height:427.5pt" o:ole="">
            <v:imagedata r:id="rId20" o:title=""/>
          </v:shape>
          <o:OLEObject Type="Embed" ProgID="Visio.Drawing.15" ShapeID="_x0000_i1028" DrawAspect="Content" ObjectID="_1794775809" r:id="rId21"/>
        </w:object>
      </w:r>
    </w:p>
    <w:p w14:paraId="08AD0744" w14:textId="0CCDB592" w:rsidR="00340842" w:rsidRPr="00340842" w:rsidRDefault="00340842" w:rsidP="00340842">
      <w:pPr>
        <w:keepLines/>
        <w:overflowPunct w:val="0"/>
        <w:autoSpaceDE w:val="0"/>
        <w:autoSpaceDN w:val="0"/>
        <w:adjustRightInd w:val="0"/>
        <w:spacing w:after="240"/>
        <w:jc w:val="center"/>
        <w:rPr>
          <w:rFonts w:ascii="Arial" w:hAnsi="Arial" w:cs="Arial"/>
          <w:b/>
          <w:lang w:eastAsia="en-GB"/>
        </w:rPr>
      </w:pPr>
      <w:r w:rsidRPr="00340842">
        <w:rPr>
          <w:rFonts w:ascii="Arial" w:hAnsi="Arial" w:cs="Arial"/>
          <w:b/>
          <w:lang w:eastAsia="en-GB"/>
        </w:rPr>
        <w:t xml:space="preserve">Figure </w:t>
      </w:r>
      <w:r w:rsidR="004E374E">
        <w:rPr>
          <w:rFonts w:ascii="Arial" w:hAnsi="Arial" w:cs="Arial"/>
          <w:b/>
          <w:lang w:eastAsia="en-GB"/>
        </w:rPr>
        <w:t>4</w:t>
      </w:r>
      <w:r w:rsidRPr="00340842">
        <w:rPr>
          <w:rFonts w:ascii="Arial" w:hAnsi="Arial" w:cs="Arial"/>
          <w:b/>
          <w:lang w:eastAsia="en-GB"/>
        </w:rPr>
        <w:t xml:space="preserve">: Attach procedure without PDN connection establishment </w:t>
      </w:r>
    </w:p>
    <w:p w14:paraId="40B3ADBA" w14:textId="18CAD9AC" w:rsidR="00F15374" w:rsidRPr="00F15374" w:rsidRDefault="0059192A" w:rsidP="00F15374">
      <w:pPr>
        <w:keepNext/>
        <w:keepLines/>
        <w:overflowPunct w:val="0"/>
        <w:autoSpaceDE w:val="0"/>
        <w:autoSpaceDN w:val="0"/>
        <w:adjustRightInd w:val="0"/>
        <w:spacing w:before="120"/>
        <w:ind w:left="1418" w:hanging="1418"/>
        <w:jc w:val="left"/>
        <w:textAlignment w:val="baseline"/>
        <w:outlineLvl w:val="3"/>
        <w:rPr>
          <w:rFonts w:ascii="Arial" w:eastAsia="Times New Roman" w:hAnsi="Arial"/>
          <w:b/>
          <w:bCs/>
          <w:sz w:val="28"/>
          <w:szCs w:val="28"/>
          <w:lang w:eastAsia="en-GB"/>
        </w:rPr>
      </w:pPr>
      <w:r>
        <w:rPr>
          <w:rFonts w:ascii="Arial" w:eastAsia="Times New Roman" w:hAnsi="Arial"/>
          <w:sz w:val="24"/>
          <w:lang w:eastAsia="en-GB"/>
        </w:rPr>
        <w:br w:type="page"/>
      </w:r>
      <w:r w:rsidR="000A02A5">
        <w:rPr>
          <w:rFonts w:ascii="Arial" w:eastAsia="Times New Roman" w:hAnsi="Arial" w:cs="Arial"/>
          <w:b/>
          <w:bCs/>
          <w:sz w:val="28"/>
          <w:szCs w:val="28"/>
          <w:lang w:eastAsia="en-GB"/>
        </w:rPr>
        <w:lastRenderedPageBreak/>
        <w:t>4</w:t>
      </w:r>
      <w:r w:rsidRPr="009F1E28">
        <w:rPr>
          <w:rFonts w:ascii="Arial" w:eastAsia="Times New Roman" w:hAnsi="Arial" w:cs="Arial"/>
          <w:b/>
          <w:bCs/>
          <w:sz w:val="28"/>
          <w:szCs w:val="28"/>
          <w:lang w:eastAsia="en-GB"/>
        </w:rPr>
        <w:t>.</w:t>
      </w:r>
      <w:r w:rsidRPr="009F1E28">
        <w:rPr>
          <w:rFonts w:ascii="Arial" w:eastAsia="Times New Roman" w:hAnsi="Arial" w:cs="Arial"/>
          <w:sz w:val="28"/>
          <w:szCs w:val="28"/>
          <w:lang w:eastAsia="en-GB"/>
        </w:rPr>
        <w:t xml:space="preserve"> </w:t>
      </w:r>
      <w:r w:rsidR="00FE3D41" w:rsidRPr="00BE52E3">
        <w:rPr>
          <w:rFonts w:ascii="Arial" w:eastAsia="Times New Roman" w:hAnsi="Arial" w:cs="Arial"/>
          <w:b/>
          <w:bCs/>
          <w:sz w:val="24"/>
          <w:szCs w:val="24"/>
          <w:lang w:eastAsia="en-GB"/>
        </w:rPr>
        <w:t xml:space="preserve">Attach procedure </w:t>
      </w:r>
      <w:r w:rsidR="009F1E28" w:rsidRPr="00BE52E3">
        <w:rPr>
          <w:rFonts w:ascii="Arial" w:eastAsia="Times New Roman" w:hAnsi="Arial" w:cs="Arial"/>
          <w:b/>
          <w:bCs/>
          <w:sz w:val="24"/>
          <w:szCs w:val="24"/>
          <w:lang w:eastAsia="en-GB"/>
        </w:rPr>
        <w:t>with default PDN Connection establishment</w:t>
      </w:r>
      <w:r w:rsidR="00FE3D41" w:rsidRPr="00BE52E3">
        <w:rPr>
          <w:rFonts w:ascii="Arial" w:eastAsia="Times New Roman" w:hAnsi="Arial"/>
          <w:sz w:val="24"/>
          <w:szCs w:val="24"/>
          <w:lang w:eastAsia="en-GB"/>
        </w:rPr>
        <w:t xml:space="preserve"> (</w:t>
      </w:r>
      <w:r w:rsidR="009F1E28" w:rsidRPr="00BE52E3">
        <w:rPr>
          <w:rFonts w:ascii="Arial" w:eastAsia="Times New Roman" w:hAnsi="Arial"/>
          <w:sz w:val="24"/>
          <w:szCs w:val="24"/>
          <w:lang w:eastAsia="en-GB"/>
        </w:rPr>
        <w:t xml:space="preserve">Subclause </w:t>
      </w:r>
      <w:r w:rsidR="00F15374" w:rsidRPr="00BE52E3">
        <w:rPr>
          <w:rFonts w:ascii="Arial" w:eastAsia="Times New Roman" w:hAnsi="Arial"/>
          <w:b/>
          <w:bCs/>
          <w:sz w:val="24"/>
          <w:szCs w:val="24"/>
          <w:lang w:eastAsia="en-GB"/>
        </w:rPr>
        <w:t>5.3.2.1</w:t>
      </w:r>
      <w:r w:rsidR="00F15374" w:rsidRPr="00BE52E3">
        <w:rPr>
          <w:rFonts w:ascii="Arial" w:eastAsia="Times New Roman" w:hAnsi="Arial"/>
          <w:b/>
          <w:bCs/>
          <w:sz w:val="24"/>
          <w:szCs w:val="24"/>
          <w:lang w:eastAsia="en-GB"/>
        </w:rPr>
        <w:tab/>
        <w:t>E-UTRAN Initial Attach</w:t>
      </w:r>
      <w:bookmarkEnd w:id="3"/>
      <w:bookmarkEnd w:id="4"/>
      <w:bookmarkEnd w:id="5"/>
      <w:bookmarkEnd w:id="6"/>
      <w:bookmarkEnd w:id="7"/>
      <w:bookmarkEnd w:id="8"/>
      <w:bookmarkEnd w:id="9"/>
      <w:bookmarkEnd w:id="10"/>
      <w:r w:rsidR="000A213A" w:rsidRPr="00BE52E3">
        <w:rPr>
          <w:rFonts w:ascii="Arial" w:eastAsia="Times New Roman" w:hAnsi="Arial"/>
          <w:b/>
          <w:bCs/>
          <w:sz w:val="24"/>
          <w:szCs w:val="24"/>
          <w:lang w:eastAsia="en-GB"/>
        </w:rPr>
        <w:t xml:space="preserve"> of TS 23.401</w:t>
      </w:r>
      <w:r w:rsidR="009F1E28" w:rsidRPr="00BE52E3">
        <w:rPr>
          <w:rFonts w:ascii="Arial" w:eastAsia="Times New Roman" w:hAnsi="Arial"/>
          <w:b/>
          <w:bCs/>
          <w:sz w:val="24"/>
          <w:szCs w:val="24"/>
          <w:lang w:eastAsia="en-GB"/>
        </w:rPr>
        <w:t>)</w:t>
      </w:r>
    </w:p>
    <w:bookmarkStart w:id="11" w:name="_MON_1518718971"/>
    <w:bookmarkEnd w:id="11"/>
    <w:p w14:paraId="473FF66F" w14:textId="0B8B31F7" w:rsidR="00BE52E3" w:rsidRDefault="00BE52E3" w:rsidP="006315D9">
      <w:r w:rsidRPr="00990165">
        <w:object w:dxaOrig="9131" w:dyaOrig="13163" w14:anchorId="35E01FE6">
          <v:shape id="_x0000_i1029" type="#_x0000_t75" style="width:444pt;height:641.25pt" o:ole="">
            <v:imagedata r:id="rId22" o:title=""/>
          </v:shape>
          <o:OLEObject Type="Embed" ProgID="Word.Picture.8" ShapeID="_x0000_i1029" DrawAspect="Content" ObjectID="_1794775810" r:id="rId23"/>
        </w:object>
      </w:r>
    </w:p>
    <w:p w14:paraId="7C912B72" w14:textId="10A1310F" w:rsidR="006315D9" w:rsidRPr="006315D9" w:rsidRDefault="009734AD" w:rsidP="00340842">
      <w:pPr>
        <w:keepLines/>
        <w:overflowPunct w:val="0"/>
        <w:autoSpaceDE w:val="0"/>
        <w:autoSpaceDN w:val="0"/>
        <w:adjustRightInd w:val="0"/>
        <w:spacing w:after="240"/>
        <w:jc w:val="center"/>
        <w:textAlignment w:val="baseline"/>
        <w:rPr>
          <w:rFonts w:ascii="Arial" w:eastAsia="Times New Roman" w:hAnsi="Arial"/>
          <w:b/>
          <w:lang w:eastAsia="en-GB"/>
        </w:rPr>
      </w:pPr>
      <w:r w:rsidRPr="00340842">
        <w:rPr>
          <w:rFonts w:ascii="Arial" w:eastAsia="Times New Roman" w:hAnsi="Arial"/>
          <w:b/>
          <w:lang w:eastAsia="en-GB"/>
        </w:rPr>
        <w:t xml:space="preserve">Figure </w:t>
      </w:r>
      <w:r w:rsidR="004E374E">
        <w:rPr>
          <w:rFonts w:ascii="Arial" w:eastAsia="Times New Roman" w:hAnsi="Arial"/>
          <w:b/>
          <w:lang w:eastAsia="en-GB"/>
        </w:rPr>
        <w:t>5</w:t>
      </w:r>
      <w:r w:rsidRPr="00340842">
        <w:rPr>
          <w:rFonts w:ascii="Arial" w:eastAsia="Times New Roman" w:hAnsi="Arial"/>
          <w:b/>
          <w:lang w:eastAsia="en-GB"/>
        </w:rPr>
        <w:t xml:space="preserve">: </w:t>
      </w:r>
      <w:r w:rsidR="006315D9" w:rsidRPr="00340842">
        <w:rPr>
          <w:rFonts w:ascii="Arial" w:eastAsia="Times New Roman" w:hAnsi="Arial"/>
          <w:b/>
          <w:lang w:eastAsia="en-GB"/>
        </w:rPr>
        <w:t xml:space="preserve"> </w:t>
      </w:r>
      <w:r w:rsidR="006315D9" w:rsidRPr="006315D9">
        <w:rPr>
          <w:rFonts w:ascii="Arial" w:eastAsia="Times New Roman" w:hAnsi="Arial"/>
          <w:b/>
          <w:lang w:eastAsia="en-GB"/>
        </w:rPr>
        <w:t>Figure 5.3.2.1-1: Attach procedure</w:t>
      </w:r>
      <w:r w:rsidR="006315D9">
        <w:rPr>
          <w:rFonts w:ascii="Arial" w:eastAsia="Times New Roman" w:hAnsi="Arial"/>
          <w:b/>
          <w:lang w:eastAsia="en-GB"/>
        </w:rPr>
        <w:t xml:space="preserve"> of TS </w:t>
      </w:r>
      <w:r w:rsidR="00B21DA9">
        <w:rPr>
          <w:rFonts w:ascii="Arial" w:eastAsia="Times New Roman" w:hAnsi="Arial"/>
          <w:b/>
          <w:lang w:eastAsia="en-GB"/>
        </w:rPr>
        <w:t xml:space="preserve">23.401 </w:t>
      </w:r>
    </w:p>
    <w:p w14:paraId="4CFF8D44" w14:textId="50CB8BD2" w:rsidR="00EF5CCB" w:rsidRPr="00EF5CCB" w:rsidRDefault="000A02A5" w:rsidP="00EF5CCB">
      <w:pPr>
        <w:pStyle w:val="Heading2"/>
        <w:rPr>
          <w:rFonts w:eastAsia="Times New Roman"/>
          <w:sz w:val="32"/>
          <w:lang w:eastAsia="ja-JP"/>
        </w:rPr>
      </w:pPr>
      <w:r>
        <w:rPr>
          <w:rFonts w:cs="Arial"/>
          <w:b/>
          <w:bCs/>
          <w:sz w:val="32"/>
          <w:szCs w:val="32"/>
          <w:lang w:eastAsia="ko-KR"/>
        </w:rPr>
        <w:lastRenderedPageBreak/>
        <w:t>5</w:t>
      </w:r>
      <w:r w:rsidR="004B6477" w:rsidRPr="004B6477">
        <w:rPr>
          <w:rFonts w:cs="Arial"/>
          <w:b/>
          <w:bCs/>
          <w:sz w:val="32"/>
          <w:szCs w:val="32"/>
          <w:lang w:eastAsia="ko-KR"/>
        </w:rPr>
        <w:t xml:space="preserve">. </w:t>
      </w:r>
      <w:bookmarkStart w:id="12" w:name="_Toc501359748"/>
      <w:bookmarkStart w:id="13" w:name="_Toc177723532"/>
      <w:r w:rsidR="00762EF0">
        <w:rPr>
          <w:rFonts w:eastAsia="Times New Roman"/>
          <w:sz w:val="32"/>
          <w:lang w:eastAsia="ja-JP"/>
        </w:rPr>
        <w:t>C</w:t>
      </w:r>
      <w:r w:rsidR="00647ACB">
        <w:rPr>
          <w:rFonts w:eastAsia="Times New Roman"/>
          <w:sz w:val="32"/>
          <w:lang w:eastAsia="ja-JP"/>
        </w:rPr>
        <w:t xml:space="preserve">ombined attach procedure </w:t>
      </w:r>
      <w:bookmarkEnd w:id="12"/>
      <w:bookmarkEnd w:id="13"/>
      <w:r w:rsidR="00647ACB">
        <w:rPr>
          <w:rFonts w:eastAsia="Times New Roman"/>
          <w:sz w:val="32"/>
          <w:lang w:eastAsia="ja-JP"/>
        </w:rPr>
        <w:t>(</w:t>
      </w:r>
      <w:r w:rsidR="00762EF0" w:rsidRPr="00EF5CCB">
        <w:rPr>
          <w:rFonts w:eastAsia="Times New Roman"/>
          <w:sz w:val="32"/>
          <w:lang w:eastAsia="ja-JP"/>
        </w:rPr>
        <w:t>Attach procedure</w:t>
      </w:r>
      <w:r w:rsidR="00762EF0">
        <w:rPr>
          <w:rFonts w:eastAsia="Times New Roman"/>
          <w:sz w:val="32"/>
          <w:lang w:eastAsia="ja-JP"/>
        </w:rPr>
        <w:t xml:space="preserve"> </w:t>
      </w:r>
      <w:r w:rsidR="000D274C">
        <w:rPr>
          <w:rFonts w:eastAsia="Times New Roman"/>
          <w:sz w:val="32"/>
          <w:lang w:eastAsia="ja-JP"/>
        </w:rPr>
        <w:t xml:space="preserve">sub clause </w:t>
      </w:r>
      <w:r w:rsidR="00FE3D41">
        <w:rPr>
          <w:rFonts w:eastAsia="Times New Roman"/>
          <w:sz w:val="32"/>
          <w:lang w:eastAsia="ja-JP"/>
        </w:rPr>
        <w:t xml:space="preserve">5.2 of </w:t>
      </w:r>
      <w:r w:rsidR="00647ACB">
        <w:rPr>
          <w:rFonts w:eastAsia="Times New Roman"/>
          <w:sz w:val="32"/>
          <w:lang w:eastAsia="ja-JP"/>
        </w:rPr>
        <w:t>TS 23.272)</w:t>
      </w:r>
    </w:p>
    <w:p w14:paraId="02DB456B" w14:textId="77777777" w:rsidR="00EF5CCB" w:rsidRPr="00EF5CCB" w:rsidRDefault="00EF5CCB" w:rsidP="00EF5CCB">
      <w:pPr>
        <w:overflowPunct w:val="0"/>
        <w:autoSpaceDE w:val="0"/>
        <w:autoSpaceDN w:val="0"/>
        <w:adjustRightInd w:val="0"/>
        <w:jc w:val="left"/>
        <w:textAlignment w:val="baseline"/>
        <w:rPr>
          <w:rFonts w:eastAsia="Times New Roman"/>
          <w:lang w:eastAsia="ja-JP"/>
        </w:rPr>
      </w:pPr>
      <w:r w:rsidRPr="00EF5CCB">
        <w:rPr>
          <w:rFonts w:eastAsia="Times New Roman"/>
          <w:lang w:eastAsia="en-GB"/>
        </w:rPr>
        <w:t xml:space="preserve">The </w:t>
      </w:r>
      <w:r w:rsidRPr="00EF5CCB">
        <w:rPr>
          <w:rFonts w:eastAsia="Times New Roman"/>
          <w:lang w:eastAsia="ja-JP"/>
        </w:rPr>
        <w:t xml:space="preserve">attach procedure for the </w:t>
      </w:r>
      <w:r w:rsidRPr="00EF5CCB">
        <w:rPr>
          <w:rFonts w:eastAsia="Times New Roman"/>
          <w:lang w:eastAsia="en-GB"/>
        </w:rPr>
        <w:t>CS fallback,</w:t>
      </w:r>
      <w:r w:rsidRPr="00EF5CCB">
        <w:rPr>
          <w:rFonts w:eastAsia="Times New Roman"/>
          <w:lang w:eastAsia="ja-JP"/>
        </w:rPr>
        <w:t xml:space="preserve"> SMS over </w:t>
      </w:r>
      <w:r w:rsidRPr="00EF5CCB">
        <w:rPr>
          <w:rFonts w:eastAsia="Times New Roman"/>
          <w:noProof/>
          <w:lang w:eastAsia="ja-JP"/>
        </w:rPr>
        <w:t>SGs or "SMS in MME"</w:t>
      </w:r>
      <w:r w:rsidRPr="00EF5CCB">
        <w:rPr>
          <w:rFonts w:eastAsia="Times New Roman"/>
          <w:lang w:eastAsia="en-GB"/>
        </w:rPr>
        <w:t xml:space="preserve"> in EPS</w:t>
      </w:r>
      <w:r w:rsidRPr="00EF5CCB">
        <w:rPr>
          <w:rFonts w:eastAsia="Times New Roman"/>
          <w:lang w:eastAsia="ja-JP"/>
        </w:rPr>
        <w:t xml:space="preserve"> is realized based on the c</w:t>
      </w:r>
      <w:r w:rsidRPr="00EF5CCB">
        <w:rPr>
          <w:rFonts w:eastAsia="Times New Roman"/>
          <w:lang w:eastAsia="en-GB"/>
        </w:rPr>
        <w:t>ombined GPRS/IMSI Attach procedure</w:t>
      </w:r>
      <w:r w:rsidRPr="00EF5CCB">
        <w:rPr>
          <w:rFonts w:eastAsia="Times New Roman"/>
          <w:lang w:eastAsia="ja-JP"/>
        </w:rPr>
        <w:t xml:space="preserve"> specified in TS 23.060 [3].</w:t>
      </w:r>
    </w:p>
    <w:bookmarkStart w:id="14" w:name="_MON_1378910872"/>
    <w:bookmarkEnd w:id="14"/>
    <w:bookmarkStart w:id="15" w:name="_MON_1384173405"/>
    <w:bookmarkEnd w:id="15"/>
    <w:p w14:paraId="3102D9F0" w14:textId="77777777" w:rsidR="00EF5CCB" w:rsidRPr="00EF5CCB" w:rsidRDefault="00EF5CCB" w:rsidP="00EF5CCB">
      <w:pPr>
        <w:keepNext/>
        <w:keepLines/>
        <w:overflowPunct w:val="0"/>
        <w:autoSpaceDE w:val="0"/>
        <w:autoSpaceDN w:val="0"/>
        <w:adjustRightInd w:val="0"/>
        <w:spacing w:before="60"/>
        <w:jc w:val="center"/>
        <w:textAlignment w:val="baseline"/>
        <w:rPr>
          <w:rFonts w:ascii="Arial" w:eastAsia="Times New Roman" w:hAnsi="Arial"/>
          <w:b/>
          <w:lang w:eastAsia="en-GB"/>
        </w:rPr>
      </w:pPr>
      <w:r w:rsidRPr="00EF5CCB">
        <w:rPr>
          <w:rFonts w:ascii="Arial" w:eastAsia="Times New Roman" w:hAnsi="Arial"/>
          <w:b/>
          <w:lang w:eastAsia="en-GB"/>
        </w:rPr>
        <w:object w:dxaOrig="6335" w:dyaOrig="5065" w14:anchorId="43EBED68">
          <v:shape id="_x0000_i1030" type="#_x0000_t75" style="width:316.5pt;height:252.75pt" o:ole="">
            <v:imagedata r:id="rId24" o:title=""/>
          </v:shape>
          <o:OLEObject Type="Embed" ProgID="Word.Picture.8" ShapeID="_x0000_i1030" DrawAspect="Content" ObjectID="_1794775811" r:id="rId25"/>
        </w:object>
      </w:r>
    </w:p>
    <w:p w14:paraId="556F8B47" w14:textId="4680362F" w:rsidR="00EF5CCB" w:rsidRPr="00EF5CCB" w:rsidRDefault="00EF5CCB" w:rsidP="00EF5CCB">
      <w:pPr>
        <w:keepLines/>
        <w:overflowPunct w:val="0"/>
        <w:autoSpaceDE w:val="0"/>
        <w:autoSpaceDN w:val="0"/>
        <w:adjustRightInd w:val="0"/>
        <w:spacing w:after="240"/>
        <w:jc w:val="center"/>
        <w:textAlignment w:val="baseline"/>
        <w:rPr>
          <w:rFonts w:ascii="Arial" w:eastAsia="Times New Roman" w:hAnsi="Arial"/>
          <w:b/>
          <w:lang w:eastAsia="en-GB"/>
        </w:rPr>
      </w:pPr>
      <w:r w:rsidRPr="00EF5CCB">
        <w:rPr>
          <w:rFonts w:ascii="Arial" w:eastAsia="Times New Roman" w:hAnsi="Arial"/>
          <w:b/>
          <w:lang w:eastAsia="en-GB"/>
        </w:rPr>
        <w:t>Figure</w:t>
      </w:r>
      <w:r>
        <w:rPr>
          <w:rFonts w:ascii="Arial" w:eastAsia="Times New Roman" w:hAnsi="Arial"/>
          <w:b/>
          <w:lang w:eastAsia="en-GB"/>
        </w:rPr>
        <w:t xml:space="preserve"> </w:t>
      </w:r>
      <w:r w:rsidR="004E374E">
        <w:rPr>
          <w:rFonts w:ascii="Arial" w:eastAsia="Times New Roman" w:hAnsi="Arial"/>
          <w:b/>
          <w:lang w:eastAsia="en-GB"/>
        </w:rPr>
        <w:t>6</w:t>
      </w:r>
      <w:r>
        <w:rPr>
          <w:rFonts w:ascii="Arial" w:eastAsia="Times New Roman" w:hAnsi="Arial"/>
          <w:b/>
          <w:lang w:eastAsia="en-GB"/>
        </w:rPr>
        <w:t xml:space="preserve">: </w:t>
      </w:r>
      <w:r w:rsidR="00647ACB">
        <w:rPr>
          <w:rFonts w:ascii="Arial" w:eastAsia="Times New Roman" w:hAnsi="Arial"/>
          <w:b/>
          <w:lang w:eastAsia="en-GB"/>
        </w:rPr>
        <w:t>Figure</w:t>
      </w:r>
      <w:r w:rsidRPr="00EF5CCB">
        <w:rPr>
          <w:rFonts w:ascii="Arial" w:eastAsia="Times New Roman" w:hAnsi="Arial"/>
          <w:b/>
          <w:lang w:eastAsia="en-GB"/>
        </w:rPr>
        <w:t xml:space="preserve"> 5.2-1: Attach Procedure</w:t>
      </w:r>
      <w:r w:rsidR="00647ACB">
        <w:rPr>
          <w:rFonts w:ascii="Arial" w:eastAsia="Times New Roman" w:hAnsi="Arial"/>
          <w:b/>
          <w:lang w:eastAsia="en-GB"/>
        </w:rPr>
        <w:t xml:space="preserve"> of TS 23.272</w:t>
      </w:r>
    </w:p>
    <w:sectPr w:rsidR="00EF5CCB" w:rsidRPr="00EF5CCB" w:rsidSect="009D2440">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A32AF" w14:textId="77777777" w:rsidR="004918F6" w:rsidRDefault="004918F6">
      <w:r>
        <w:separator/>
      </w:r>
    </w:p>
  </w:endnote>
  <w:endnote w:type="continuationSeparator" w:id="0">
    <w:p w14:paraId="6D91DD3C" w14:textId="77777777" w:rsidR="004918F6" w:rsidRDefault="00491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22BBD" w14:textId="77777777" w:rsidR="004918F6" w:rsidRDefault="004918F6">
      <w:r>
        <w:separator/>
      </w:r>
    </w:p>
  </w:footnote>
  <w:footnote w:type="continuationSeparator" w:id="0">
    <w:p w14:paraId="21505682" w14:textId="77777777" w:rsidR="004918F6" w:rsidRDefault="004918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C65DF"/>
    <w:multiLevelType w:val="multilevel"/>
    <w:tmpl w:val="D83AE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FE31DB"/>
    <w:multiLevelType w:val="multilevel"/>
    <w:tmpl w:val="AB78B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2DE44F2F"/>
    <w:multiLevelType w:val="multilevel"/>
    <w:tmpl w:val="EB62D7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E1C2358"/>
    <w:multiLevelType w:val="multilevel"/>
    <w:tmpl w:val="50A2CE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84713693">
    <w:abstractNumId w:val="5"/>
  </w:num>
  <w:num w:numId="2" w16cid:durableId="1272318533">
    <w:abstractNumId w:val="2"/>
  </w:num>
  <w:num w:numId="3" w16cid:durableId="416366409">
    <w:abstractNumId w:val="6"/>
  </w:num>
  <w:num w:numId="4" w16cid:durableId="1390690084">
    <w:abstractNumId w:val="4"/>
  </w:num>
  <w:num w:numId="5" w16cid:durableId="1668746054">
    <w:abstractNumId w:val="7"/>
  </w:num>
  <w:num w:numId="6" w16cid:durableId="1057970867">
    <w:abstractNumId w:val="1"/>
  </w:num>
  <w:num w:numId="7" w16cid:durableId="1456829211">
    <w:abstractNumId w:val="3"/>
  </w:num>
  <w:num w:numId="8" w16cid:durableId="1890453138">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v4">
    <w15:presenceInfo w15:providerId="None" w15:userId="Samsung-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65F"/>
    <w:rsid w:val="00004B1A"/>
    <w:rsid w:val="000052A7"/>
    <w:rsid w:val="000057E5"/>
    <w:rsid w:val="00005C3C"/>
    <w:rsid w:val="00005EF0"/>
    <w:rsid w:val="00006595"/>
    <w:rsid w:val="00006950"/>
    <w:rsid w:val="000073A7"/>
    <w:rsid w:val="00012335"/>
    <w:rsid w:val="00012C84"/>
    <w:rsid w:val="000133ED"/>
    <w:rsid w:val="0001409F"/>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9BF"/>
    <w:rsid w:val="00034FEB"/>
    <w:rsid w:val="000354D0"/>
    <w:rsid w:val="00035D88"/>
    <w:rsid w:val="00036041"/>
    <w:rsid w:val="000362AA"/>
    <w:rsid w:val="00036861"/>
    <w:rsid w:val="00037DFF"/>
    <w:rsid w:val="00037EE0"/>
    <w:rsid w:val="00040E26"/>
    <w:rsid w:val="00040FF1"/>
    <w:rsid w:val="00041677"/>
    <w:rsid w:val="0004178E"/>
    <w:rsid w:val="000417DE"/>
    <w:rsid w:val="00041968"/>
    <w:rsid w:val="00042381"/>
    <w:rsid w:val="000433F7"/>
    <w:rsid w:val="00043C75"/>
    <w:rsid w:val="0004487B"/>
    <w:rsid w:val="000448FE"/>
    <w:rsid w:val="0004547F"/>
    <w:rsid w:val="00045758"/>
    <w:rsid w:val="00045AD0"/>
    <w:rsid w:val="00045FB4"/>
    <w:rsid w:val="000466E8"/>
    <w:rsid w:val="00046EF8"/>
    <w:rsid w:val="0004758A"/>
    <w:rsid w:val="000476EB"/>
    <w:rsid w:val="000478A3"/>
    <w:rsid w:val="00050748"/>
    <w:rsid w:val="0005167B"/>
    <w:rsid w:val="0005187F"/>
    <w:rsid w:val="000519EB"/>
    <w:rsid w:val="000519FD"/>
    <w:rsid w:val="00051E5A"/>
    <w:rsid w:val="00052268"/>
    <w:rsid w:val="0005271B"/>
    <w:rsid w:val="0005288F"/>
    <w:rsid w:val="00053569"/>
    <w:rsid w:val="0005395A"/>
    <w:rsid w:val="00054202"/>
    <w:rsid w:val="000547B3"/>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A2C"/>
    <w:rsid w:val="00066325"/>
    <w:rsid w:val="00066455"/>
    <w:rsid w:val="00067406"/>
    <w:rsid w:val="000704D7"/>
    <w:rsid w:val="000708AE"/>
    <w:rsid w:val="00071380"/>
    <w:rsid w:val="0007156D"/>
    <w:rsid w:val="00073FBF"/>
    <w:rsid w:val="00074040"/>
    <w:rsid w:val="000741D7"/>
    <w:rsid w:val="0007428E"/>
    <w:rsid w:val="00074348"/>
    <w:rsid w:val="00074CD8"/>
    <w:rsid w:val="00074E76"/>
    <w:rsid w:val="0007533A"/>
    <w:rsid w:val="0007541B"/>
    <w:rsid w:val="00075461"/>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A8E"/>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1C3"/>
    <w:rsid w:val="00096BFF"/>
    <w:rsid w:val="00097696"/>
    <w:rsid w:val="0009777A"/>
    <w:rsid w:val="000A0040"/>
    <w:rsid w:val="000A02A5"/>
    <w:rsid w:val="000A0623"/>
    <w:rsid w:val="000A0992"/>
    <w:rsid w:val="000A0A11"/>
    <w:rsid w:val="000A0A9C"/>
    <w:rsid w:val="000A14C8"/>
    <w:rsid w:val="000A17EC"/>
    <w:rsid w:val="000A1B56"/>
    <w:rsid w:val="000A213A"/>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1F5A"/>
    <w:rsid w:val="000B268C"/>
    <w:rsid w:val="000B28F5"/>
    <w:rsid w:val="000B341E"/>
    <w:rsid w:val="000B4280"/>
    <w:rsid w:val="000B455F"/>
    <w:rsid w:val="000B4DA0"/>
    <w:rsid w:val="000B51A7"/>
    <w:rsid w:val="000B6290"/>
    <w:rsid w:val="000B6358"/>
    <w:rsid w:val="000B6828"/>
    <w:rsid w:val="000B6B6F"/>
    <w:rsid w:val="000B76F7"/>
    <w:rsid w:val="000B78CB"/>
    <w:rsid w:val="000B7D8E"/>
    <w:rsid w:val="000C00D8"/>
    <w:rsid w:val="000C038A"/>
    <w:rsid w:val="000C11E1"/>
    <w:rsid w:val="000C14E5"/>
    <w:rsid w:val="000C16FD"/>
    <w:rsid w:val="000C1914"/>
    <w:rsid w:val="000C2602"/>
    <w:rsid w:val="000C2AE1"/>
    <w:rsid w:val="000C2CF6"/>
    <w:rsid w:val="000C3926"/>
    <w:rsid w:val="000C3F3D"/>
    <w:rsid w:val="000C4012"/>
    <w:rsid w:val="000C4048"/>
    <w:rsid w:val="000C4530"/>
    <w:rsid w:val="000C458E"/>
    <w:rsid w:val="000C53CE"/>
    <w:rsid w:val="000C53FC"/>
    <w:rsid w:val="000C5B67"/>
    <w:rsid w:val="000C5CA4"/>
    <w:rsid w:val="000C6269"/>
    <w:rsid w:val="000C6598"/>
    <w:rsid w:val="000C6E7F"/>
    <w:rsid w:val="000C72EE"/>
    <w:rsid w:val="000C79F8"/>
    <w:rsid w:val="000C7B13"/>
    <w:rsid w:val="000D0873"/>
    <w:rsid w:val="000D0BE1"/>
    <w:rsid w:val="000D274B"/>
    <w:rsid w:val="000D274C"/>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6"/>
    <w:rsid w:val="000E139D"/>
    <w:rsid w:val="000E140F"/>
    <w:rsid w:val="000E1E2C"/>
    <w:rsid w:val="000E1F01"/>
    <w:rsid w:val="000E1FCE"/>
    <w:rsid w:val="000E2120"/>
    <w:rsid w:val="000E24A4"/>
    <w:rsid w:val="000E2C54"/>
    <w:rsid w:val="000E319A"/>
    <w:rsid w:val="000E3862"/>
    <w:rsid w:val="000E3DD8"/>
    <w:rsid w:val="000E4B0D"/>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3F9D"/>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42D"/>
    <w:rsid w:val="0011310F"/>
    <w:rsid w:val="00113243"/>
    <w:rsid w:val="00113E7D"/>
    <w:rsid w:val="001140AC"/>
    <w:rsid w:val="001150D7"/>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A48"/>
    <w:rsid w:val="00143B59"/>
    <w:rsid w:val="00143DF3"/>
    <w:rsid w:val="0014507A"/>
    <w:rsid w:val="001451FB"/>
    <w:rsid w:val="00145511"/>
    <w:rsid w:val="00145C50"/>
    <w:rsid w:val="00145D43"/>
    <w:rsid w:val="001473D1"/>
    <w:rsid w:val="00147821"/>
    <w:rsid w:val="00147840"/>
    <w:rsid w:val="00150B0A"/>
    <w:rsid w:val="00150BCF"/>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57B6D"/>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1FDD"/>
    <w:rsid w:val="00182016"/>
    <w:rsid w:val="0018213D"/>
    <w:rsid w:val="0018391E"/>
    <w:rsid w:val="0018404D"/>
    <w:rsid w:val="001843AD"/>
    <w:rsid w:val="00184559"/>
    <w:rsid w:val="00185193"/>
    <w:rsid w:val="001852F6"/>
    <w:rsid w:val="00185373"/>
    <w:rsid w:val="00185C1B"/>
    <w:rsid w:val="00185F5D"/>
    <w:rsid w:val="0018697C"/>
    <w:rsid w:val="00186B32"/>
    <w:rsid w:val="001872BA"/>
    <w:rsid w:val="0018776E"/>
    <w:rsid w:val="0018784A"/>
    <w:rsid w:val="00187955"/>
    <w:rsid w:val="00187E7F"/>
    <w:rsid w:val="00190CD8"/>
    <w:rsid w:val="00191002"/>
    <w:rsid w:val="0019141E"/>
    <w:rsid w:val="001914FC"/>
    <w:rsid w:val="00191560"/>
    <w:rsid w:val="001929D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27"/>
    <w:rsid w:val="001A0977"/>
    <w:rsid w:val="001A0F6A"/>
    <w:rsid w:val="001A1152"/>
    <w:rsid w:val="001A1569"/>
    <w:rsid w:val="001A1A30"/>
    <w:rsid w:val="001A1E13"/>
    <w:rsid w:val="001A2108"/>
    <w:rsid w:val="001A259E"/>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95F"/>
    <w:rsid w:val="001A74B0"/>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735"/>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6E54"/>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13"/>
    <w:rsid w:val="00240698"/>
    <w:rsid w:val="00240905"/>
    <w:rsid w:val="0024102C"/>
    <w:rsid w:val="00241253"/>
    <w:rsid w:val="002413D8"/>
    <w:rsid w:val="00242087"/>
    <w:rsid w:val="00242096"/>
    <w:rsid w:val="002421A8"/>
    <w:rsid w:val="00242503"/>
    <w:rsid w:val="00242A88"/>
    <w:rsid w:val="00242AF9"/>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9ED"/>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461"/>
    <w:rsid w:val="0026562B"/>
    <w:rsid w:val="002656D1"/>
    <w:rsid w:val="00265E44"/>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B1D"/>
    <w:rsid w:val="00274284"/>
    <w:rsid w:val="00274500"/>
    <w:rsid w:val="00274D5D"/>
    <w:rsid w:val="00274F56"/>
    <w:rsid w:val="00274FFE"/>
    <w:rsid w:val="002750BA"/>
    <w:rsid w:val="00275D12"/>
    <w:rsid w:val="00276480"/>
    <w:rsid w:val="00277155"/>
    <w:rsid w:val="002778E9"/>
    <w:rsid w:val="00277A9A"/>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956"/>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A7E15"/>
    <w:rsid w:val="002B0199"/>
    <w:rsid w:val="002B0855"/>
    <w:rsid w:val="002B0C5A"/>
    <w:rsid w:val="002B17B2"/>
    <w:rsid w:val="002B1BC7"/>
    <w:rsid w:val="002B1E98"/>
    <w:rsid w:val="002B2379"/>
    <w:rsid w:val="002B259D"/>
    <w:rsid w:val="002B26A4"/>
    <w:rsid w:val="002B2E7C"/>
    <w:rsid w:val="002B3064"/>
    <w:rsid w:val="002B3530"/>
    <w:rsid w:val="002B3994"/>
    <w:rsid w:val="002B3BBF"/>
    <w:rsid w:val="002B463A"/>
    <w:rsid w:val="002B61A5"/>
    <w:rsid w:val="002B62D4"/>
    <w:rsid w:val="002B7298"/>
    <w:rsid w:val="002B76F6"/>
    <w:rsid w:val="002B7FB1"/>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33B"/>
    <w:rsid w:val="002D3487"/>
    <w:rsid w:val="002D374F"/>
    <w:rsid w:val="002D376D"/>
    <w:rsid w:val="002D451F"/>
    <w:rsid w:val="002D4BDB"/>
    <w:rsid w:val="002D5024"/>
    <w:rsid w:val="002D53EF"/>
    <w:rsid w:val="002D6003"/>
    <w:rsid w:val="002D6292"/>
    <w:rsid w:val="002D6BEF"/>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5DE8"/>
    <w:rsid w:val="002E6D7A"/>
    <w:rsid w:val="002E6F96"/>
    <w:rsid w:val="002E7155"/>
    <w:rsid w:val="002E74F5"/>
    <w:rsid w:val="002E7CFC"/>
    <w:rsid w:val="002E7E0B"/>
    <w:rsid w:val="002F079E"/>
    <w:rsid w:val="002F0972"/>
    <w:rsid w:val="002F102D"/>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1A"/>
    <w:rsid w:val="00305A7A"/>
    <w:rsid w:val="00305BD8"/>
    <w:rsid w:val="00307273"/>
    <w:rsid w:val="003079A4"/>
    <w:rsid w:val="00307E05"/>
    <w:rsid w:val="0031039C"/>
    <w:rsid w:val="003110C1"/>
    <w:rsid w:val="0031194A"/>
    <w:rsid w:val="00311A83"/>
    <w:rsid w:val="00312215"/>
    <w:rsid w:val="00312B56"/>
    <w:rsid w:val="00312BDE"/>
    <w:rsid w:val="00313345"/>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84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14A"/>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5C9"/>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342"/>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A86"/>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1FB"/>
    <w:rsid w:val="003C441D"/>
    <w:rsid w:val="003C45CF"/>
    <w:rsid w:val="003C4A86"/>
    <w:rsid w:val="003C5A5A"/>
    <w:rsid w:val="003C5FCD"/>
    <w:rsid w:val="003C60F1"/>
    <w:rsid w:val="003C6210"/>
    <w:rsid w:val="003C6436"/>
    <w:rsid w:val="003C6A1B"/>
    <w:rsid w:val="003C773E"/>
    <w:rsid w:val="003C7ECB"/>
    <w:rsid w:val="003D00F9"/>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2F8"/>
    <w:rsid w:val="003E2F1E"/>
    <w:rsid w:val="003E3916"/>
    <w:rsid w:val="003E3D0F"/>
    <w:rsid w:val="003E3D85"/>
    <w:rsid w:val="003E46DA"/>
    <w:rsid w:val="003E4781"/>
    <w:rsid w:val="003E4EC7"/>
    <w:rsid w:val="003E5581"/>
    <w:rsid w:val="003E5982"/>
    <w:rsid w:val="003E5C2F"/>
    <w:rsid w:val="003E671A"/>
    <w:rsid w:val="003E676A"/>
    <w:rsid w:val="003E6D86"/>
    <w:rsid w:val="003E6E9F"/>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BBD"/>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4C21"/>
    <w:rsid w:val="004151FF"/>
    <w:rsid w:val="00415738"/>
    <w:rsid w:val="00415EFD"/>
    <w:rsid w:val="00416856"/>
    <w:rsid w:val="00416915"/>
    <w:rsid w:val="004169E9"/>
    <w:rsid w:val="00416ED7"/>
    <w:rsid w:val="00416EE0"/>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0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27F92"/>
    <w:rsid w:val="00430421"/>
    <w:rsid w:val="004305F2"/>
    <w:rsid w:val="00431CED"/>
    <w:rsid w:val="00432364"/>
    <w:rsid w:val="00432691"/>
    <w:rsid w:val="00432C33"/>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847"/>
    <w:rsid w:val="00437B4B"/>
    <w:rsid w:val="00437C0B"/>
    <w:rsid w:val="00437C23"/>
    <w:rsid w:val="00437FCA"/>
    <w:rsid w:val="0044067B"/>
    <w:rsid w:val="00440FB2"/>
    <w:rsid w:val="00442523"/>
    <w:rsid w:val="004426C5"/>
    <w:rsid w:val="00442F26"/>
    <w:rsid w:val="0044365C"/>
    <w:rsid w:val="00443BF4"/>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5B6"/>
    <w:rsid w:val="0045779C"/>
    <w:rsid w:val="00460407"/>
    <w:rsid w:val="00461610"/>
    <w:rsid w:val="00461775"/>
    <w:rsid w:val="00461ACD"/>
    <w:rsid w:val="00461B85"/>
    <w:rsid w:val="00462063"/>
    <w:rsid w:val="00462347"/>
    <w:rsid w:val="00462AFD"/>
    <w:rsid w:val="00463767"/>
    <w:rsid w:val="004643AC"/>
    <w:rsid w:val="00464B01"/>
    <w:rsid w:val="004651BC"/>
    <w:rsid w:val="004654D5"/>
    <w:rsid w:val="00465B0E"/>
    <w:rsid w:val="00465C0D"/>
    <w:rsid w:val="00465EAB"/>
    <w:rsid w:val="004660C5"/>
    <w:rsid w:val="0046699D"/>
    <w:rsid w:val="004670EF"/>
    <w:rsid w:val="00467122"/>
    <w:rsid w:val="00467724"/>
    <w:rsid w:val="0046779E"/>
    <w:rsid w:val="00467A95"/>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8F6"/>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BE4"/>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477"/>
    <w:rsid w:val="004B6E0C"/>
    <w:rsid w:val="004B75B7"/>
    <w:rsid w:val="004B7BF1"/>
    <w:rsid w:val="004B7E85"/>
    <w:rsid w:val="004C0A27"/>
    <w:rsid w:val="004C0AE1"/>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74E"/>
    <w:rsid w:val="004E3784"/>
    <w:rsid w:val="004E3E5D"/>
    <w:rsid w:val="004E3F8D"/>
    <w:rsid w:val="004E4621"/>
    <w:rsid w:val="004E4B11"/>
    <w:rsid w:val="004E4EE1"/>
    <w:rsid w:val="004E569D"/>
    <w:rsid w:val="004E5976"/>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3E3"/>
    <w:rsid w:val="004F5605"/>
    <w:rsid w:val="004F5BF1"/>
    <w:rsid w:val="004F60A8"/>
    <w:rsid w:val="004F696C"/>
    <w:rsid w:val="004F6B41"/>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1AF"/>
    <w:rsid w:val="00511825"/>
    <w:rsid w:val="00511D11"/>
    <w:rsid w:val="00511F76"/>
    <w:rsid w:val="005122D2"/>
    <w:rsid w:val="00512956"/>
    <w:rsid w:val="00512B62"/>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2A78"/>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D59"/>
    <w:rsid w:val="00550E82"/>
    <w:rsid w:val="00551047"/>
    <w:rsid w:val="005510C0"/>
    <w:rsid w:val="00551E7C"/>
    <w:rsid w:val="00551F37"/>
    <w:rsid w:val="00552FEE"/>
    <w:rsid w:val="00553232"/>
    <w:rsid w:val="005532B8"/>
    <w:rsid w:val="0055415C"/>
    <w:rsid w:val="005548CE"/>
    <w:rsid w:val="005549B4"/>
    <w:rsid w:val="00554EC3"/>
    <w:rsid w:val="00554F85"/>
    <w:rsid w:val="005553C4"/>
    <w:rsid w:val="005554E6"/>
    <w:rsid w:val="0055574D"/>
    <w:rsid w:val="005557BD"/>
    <w:rsid w:val="00556EA9"/>
    <w:rsid w:val="00557016"/>
    <w:rsid w:val="005571C3"/>
    <w:rsid w:val="00557EA5"/>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7DD"/>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5FC"/>
    <w:rsid w:val="005866F3"/>
    <w:rsid w:val="00586A61"/>
    <w:rsid w:val="00586AB2"/>
    <w:rsid w:val="00586CA7"/>
    <w:rsid w:val="00586F16"/>
    <w:rsid w:val="0058793D"/>
    <w:rsid w:val="0059192A"/>
    <w:rsid w:val="00591D8E"/>
    <w:rsid w:val="00592C6D"/>
    <w:rsid w:val="00592D74"/>
    <w:rsid w:val="00593AB7"/>
    <w:rsid w:val="00593F8E"/>
    <w:rsid w:val="00593FA4"/>
    <w:rsid w:val="005940D2"/>
    <w:rsid w:val="00594C62"/>
    <w:rsid w:val="00595294"/>
    <w:rsid w:val="005952AF"/>
    <w:rsid w:val="005957DD"/>
    <w:rsid w:val="00595C17"/>
    <w:rsid w:val="005960F0"/>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701"/>
    <w:rsid w:val="005A5953"/>
    <w:rsid w:val="005A5B48"/>
    <w:rsid w:val="005A6B37"/>
    <w:rsid w:val="005A6B3B"/>
    <w:rsid w:val="005A6DCF"/>
    <w:rsid w:val="005A71AB"/>
    <w:rsid w:val="005A71B7"/>
    <w:rsid w:val="005A7508"/>
    <w:rsid w:val="005A7F01"/>
    <w:rsid w:val="005B029E"/>
    <w:rsid w:val="005B06A6"/>
    <w:rsid w:val="005B0D44"/>
    <w:rsid w:val="005B1C27"/>
    <w:rsid w:val="005B2113"/>
    <w:rsid w:val="005B2224"/>
    <w:rsid w:val="005B240E"/>
    <w:rsid w:val="005B29BE"/>
    <w:rsid w:val="005B2B0C"/>
    <w:rsid w:val="005B32E4"/>
    <w:rsid w:val="005B3EA0"/>
    <w:rsid w:val="005B3FAE"/>
    <w:rsid w:val="005B42C2"/>
    <w:rsid w:val="005B4320"/>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B7E03"/>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CD1"/>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4E70"/>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612"/>
    <w:rsid w:val="006119A9"/>
    <w:rsid w:val="00611BE8"/>
    <w:rsid w:val="00611D3A"/>
    <w:rsid w:val="00612AED"/>
    <w:rsid w:val="00612D41"/>
    <w:rsid w:val="00612DB2"/>
    <w:rsid w:val="00612DFA"/>
    <w:rsid w:val="00612EC8"/>
    <w:rsid w:val="00613FAB"/>
    <w:rsid w:val="006140F4"/>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177"/>
    <w:rsid w:val="00626425"/>
    <w:rsid w:val="0062668A"/>
    <w:rsid w:val="0062734F"/>
    <w:rsid w:val="00627C05"/>
    <w:rsid w:val="006303C4"/>
    <w:rsid w:val="006311F3"/>
    <w:rsid w:val="0063126D"/>
    <w:rsid w:val="006315D9"/>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ACB"/>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6C7A"/>
    <w:rsid w:val="00667142"/>
    <w:rsid w:val="00667918"/>
    <w:rsid w:val="00670651"/>
    <w:rsid w:val="00670BD3"/>
    <w:rsid w:val="00670C51"/>
    <w:rsid w:val="00670C5E"/>
    <w:rsid w:val="006724B6"/>
    <w:rsid w:val="0067257D"/>
    <w:rsid w:val="006728F1"/>
    <w:rsid w:val="00673385"/>
    <w:rsid w:val="006734A9"/>
    <w:rsid w:val="00674135"/>
    <w:rsid w:val="0067426D"/>
    <w:rsid w:val="006743CE"/>
    <w:rsid w:val="00674476"/>
    <w:rsid w:val="00674739"/>
    <w:rsid w:val="0067489E"/>
    <w:rsid w:val="0067523A"/>
    <w:rsid w:val="0067692B"/>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4DA"/>
    <w:rsid w:val="00686906"/>
    <w:rsid w:val="00686918"/>
    <w:rsid w:val="006869BC"/>
    <w:rsid w:val="006870BD"/>
    <w:rsid w:val="00687ADD"/>
    <w:rsid w:val="00687F6E"/>
    <w:rsid w:val="0069154B"/>
    <w:rsid w:val="00691699"/>
    <w:rsid w:val="006923BD"/>
    <w:rsid w:val="00692422"/>
    <w:rsid w:val="00692BC3"/>
    <w:rsid w:val="00693817"/>
    <w:rsid w:val="00693B6F"/>
    <w:rsid w:val="00694EAF"/>
    <w:rsid w:val="00695480"/>
    <w:rsid w:val="006956A1"/>
    <w:rsid w:val="0069619B"/>
    <w:rsid w:val="00696CE4"/>
    <w:rsid w:val="00696D99"/>
    <w:rsid w:val="00696F19"/>
    <w:rsid w:val="006972F9"/>
    <w:rsid w:val="00697507"/>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28"/>
    <w:rsid w:val="006B0394"/>
    <w:rsid w:val="006B0452"/>
    <w:rsid w:val="006B08B5"/>
    <w:rsid w:val="006B091C"/>
    <w:rsid w:val="006B0C10"/>
    <w:rsid w:val="006B162E"/>
    <w:rsid w:val="006B24F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7F0"/>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36D"/>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622"/>
    <w:rsid w:val="006E6DD9"/>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286"/>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2D71"/>
    <w:rsid w:val="00762EF0"/>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1B20"/>
    <w:rsid w:val="00772B0F"/>
    <w:rsid w:val="00772E11"/>
    <w:rsid w:val="00773209"/>
    <w:rsid w:val="00773E50"/>
    <w:rsid w:val="00774BBC"/>
    <w:rsid w:val="00775470"/>
    <w:rsid w:val="00775937"/>
    <w:rsid w:val="00775A78"/>
    <w:rsid w:val="00775AD2"/>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886"/>
    <w:rsid w:val="00790BFC"/>
    <w:rsid w:val="00790CA2"/>
    <w:rsid w:val="0079120A"/>
    <w:rsid w:val="0079138F"/>
    <w:rsid w:val="00791446"/>
    <w:rsid w:val="007917D0"/>
    <w:rsid w:val="00791BFE"/>
    <w:rsid w:val="00791FFF"/>
    <w:rsid w:val="007921DF"/>
    <w:rsid w:val="00792342"/>
    <w:rsid w:val="007938C0"/>
    <w:rsid w:val="00793D0D"/>
    <w:rsid w:val="00793EE1"/>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2FC"/>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B9B"/>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5FF0"/>
    <w:rsid w:val="007C63AB"/>
    <w:rsid w:val="007C6414"/>
    <w:rsid w:val="007C6628"/>
    <w:rsid w:val="007C77A9"/>
    <w:rsid w:val="007C7C45"/>
    <w:rsid w:val="007D114A"/>
    <w:rsid w:val="007D1A56"/>
    <w:rsid w:val="007D1FF1"/>
    <w:rsid w:val="007D21EF"/>
    <w:rsid w:val="007D25E8"/>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32C"/>
    <w:rsid w:val="007E373F"/>
    <w:rsid w:val="007E3E67"/>
    <w:rsid w:val="007E41B8"/>
    <w:rsid w:val="007E45A8"/>
    <w:rsid w:val="007E4918"/>
    <w:rsid w:val="007E4E65"/>
    <w:rsid w:val="007E4EAF"/>
    <w:rsid w:val="007E5603"/>
    <w:rsid w:val="007E5AD3"/>
    <w:rsid w:val="007E606A"/>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470"/>
    <w:rsid w:val="007F5CA7"/>
    <w:rsid w:val="007F5DBD"/>
    <w:rsid w:val="007F5FFB"/>
    <w:rsid w:val="007F61D1"/>
    <w:rsid w:val="007F7288"/>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842"/>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6DD"/>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824"/>
    <w:rsid w:val="00835910"/>
    <w:rsid w:val="00835D84"/>
    <w:rsid w:val="00837237"/>
    <w:rsid w:val="008376BF"/>
    <w:rsid w:val="008400F9"/>
    <w:rsid w:val="008406DA"/>
    <w:rsid w:val="0084091C"/>
    <w:rsid w:val="0084120B"/>
    <w:rsid w:val="008412D1"/>
    <w:rsid w:val="0084155A"/>
    <w:rsid w:val="00841BEF"/>
    <w:rsid w:val="00841E3B"/>
    <w:rsid w:val="00842AC5"/>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442"/>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9E3"/>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874"/>
    <w:rsid w:val="0088198F"/>
    <w:rsid w:val="00881DFB"/>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168"/>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87A"/>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22A"/>
    <w:rsid w:val="008B14A5"/>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5BED"/>
    <w:rsid w:val="008C60D7"/>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0E10"/>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270"/>
    <w:rsid w:val="008E5762"/>
    <w:rsid w:val="008E5D77"/>
    <w:rsid w:val="008E63CA"/>
    <w:rsid w:val="008E6EE5"/>
    <w:rsid w:val="008E73A7"/>
    <w:rsid w:val="008F0201"/>
    <w:rsid w:val="008F0274"/>
    <w:rsid w:val="008F0670"/>
    <w:rsid w:val="008F0C30"/>
    <w:rsid w:val="008F0C59"/>
    <w:rsid w:val="008F0C7F"/>
    <w:rsid w:val="008F1FA5"/>
    <w:rsid w:val="008F22D0"/>
    <w:rsid w:val="008F25B6"/>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5843"/>
    <w:rsid w:val="009575E6"/>
    <w:rsid w:val="00957F89"/>
    <w:rsid w:val="009600BA"/>
    <w:rsid w:val="00961008"/>
    <w:rsid w:val="009612DE"/>
    <w:rsid w:val="009615D7"/>
    <w:rsid w:val="0096173E"/>
    <w:rsid w:val="00961994"/>
    <w:rsid w:val="00961BAA"/>
    <w:rsid w:val="00961F05"/>
    <w:rsid w:val="00962867"/>
    <w:rsid w:val="00962D34"/>
    <w:rsid w:val="0096355E"/>
    <w:rsid w:val="00963717"/>
    <w:rsid w:val="009639FA"/>
    <w:rsid w:val="009640A6"/>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211"/>
    <w:rsid w:val="009734AD"/>
    <w:rsid w:val="00973903"/>
    <w:rsid w:val="00974048"/>
    <w:rsid w:val="0097420A"/>
    <w:rsid w:val="009746C4"/>
    <w:rsid w:val="00974896"/>
    <w:rsid w:val="00974AF3"/>
    <w:rsid w:val="00974C2B"/>
    <w:rsid w:val="00974CE9"/>
    <w:rsid w:val="00974DE3"/>
    <w:rsid w:val="00975272"/>
    <w:rsid w:val="00975D19"/>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A74"/>
    <w:rsid w:val="00982142"/>
    <w:rsid w:val="0098216C"/>
    <w:rsid w:val="00982506"/>
    <w:rsid w:val="009828CA"/>
    <w:rsid w:val="00982C1C"/>
    <w:rsid w:val="00982DA4"/>
    <w:rsid w:val="0098300C"/>
    <w:rsid w:val="00983152"/>
    <w:rsid w:val="00983A24"/>
    <w:rsid w:val="00984273"/>
    <w:rsid w:val="009849E0"/>
    <w:rsid w:val="00984A47"/>
    <w:rsid w:val="00985263"/>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4F1"/>
    <w:rsid w:val="009A28E1"/>
    <w:rsid w:val="009A3CD9"/>
    <w:rsid w:val="009A3E87"/>
    <w:rsid w:val="009A4700"/>
    <w:rsid w:val="009A55B2"/>
    <w:rsid w:val="009A58F2"/>
    <w:rsid w:val="009A5C23"/>
    <w:rsid w:val="009A616F"/>
    <w:rsid w:val="009A6558"/>
    <w:rsid w:val="009A6666"/>
    <w:rsid w:val="009A686E"/>
    <w:rsid w:val="009A70AF"/>
    <w:rsid w:val="009A729C"/>
    <w:rsid w:val="009A7773"/>
    <w:rsid w:val="009B00B6"/>
    <w:rsid w:val="009B0A6D"/>
    <w:rsid w:val="009B0F97"/>
    <w:rsid w:val="009B1920"/>
    <w:rsid w:val="009B1D67"/>
    <w:rsid w:val="009B22AE"/>
    <w:rsid w:val="009B2F12"/>
    <w:rsid w:val="009B3561"/>
    <w:rsid w:val="009B3894"/>
    <w:rsid w:val="009B3FEA"/>
    <w:rsid w:val="009B4435"/>
    <w:rsid w:val="009B5171"/>
    <w:rsid w:val="009B55EB"/>
    <w:rsid w:val="009B5F75"/>
    <w:rsid w:val="009B61CA"/>
    <w:rsid w:val="009B6559"/>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39B"/>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A68"/>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8B4"/>
    <w:rsid w:val="009E791A"/>
    <w:rsid w:val="009E7BB1"/>
    <w:rsid w:val="009F00B2"/>
    <w:rsid w:val="009F0645"/>
    <w:rsid w:val="009F0FCF"/>
    <w:rsid w:val="009F128D"/>
    <w:rsid w:val="009F1E28"/>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765"/>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FF"/>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100"/>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429"/>
    <w:rsid w:val="00A617CF"/>
    <w:rsid w:val="00A61E2A"/>
    <w:rsid w:val="00A61F54"/>
    <w:rsid w:val="00A62049"/>
    <w:rsid w:val="00A62139"/>
    <w:rsid w:val="00A6282B"/>
    <w:rsid w:val="00A62A52"/>
    <w:rsid w:val="00A639E6"/>
    <w:rsid w:val="00A63D23"/>
    <w:rsid w:val="00A64074"/>
    <w:rsid w:val="00A64196"/>
    <w:rsid w:val="00A641D8"/>
    <w:rsid w:val="00A64237"/>
    <w:rsid w:val="00A64F93"/>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6CA5"/>
    <w:rsid w:val="00A7753F"/>
    <w:rsid w:val="00A803B5"/>
    <w:rsid w:val="00A80AC1"/>
    <w:rsid w:val="00A80B6B"/>
    <w:rsid w:val="00A80BFD"/>
    <w:rsid w:val="00A828EC"/>
    <w:rsid w:val="00A832D2"/>
    <w:rsid w:val="00A8342F"/>
    <w:rsid w:val="00A83615"/>
    <w:rsid w:val="00A8365B"/>
    <w:rsid w:val="00A84193"/>
    <w:rsid w:val="00A847EE"/>
    <w:rsid w:val="00A84E8C"/>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57FA"/>
    <w:rsid w:val="00AA71D9"/>
    <w:rsid w:val="00AA7E5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9D"/>
    <w:rsid w:val="00AB76A4"/>
    <w:rsid w:val="00AB7B23"/>
    <w:rsid w:val="00AC2648"/>
    <w:rsid w:val="00AC2806"/>
    <w:rsid w:val="00AC30D5"/>
    <w:rsid w:val="00AC38D7"/>
    <w:rsid w:val="00AC4149"/>
    <w:rsid w:val="00AC41DA"/>
    <w:rsid w:val="00AC4FDC"/>
    <w:rsid w:val="00AC562D"/>
    <w:rsid w:val="00AC5694"/>
    <w:rsid w:val="00AC5B40"/>
    <w:rsid w:val="00AC61E2"/>
    <w:rsid w:val="00AC64F6"/>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1A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74"/>
    <w:rsid w:val="00AF2368"/>
    <w:rsid w:val="00AF2CDF"/>
    <w:rsid w:val="00AF30FC"/>
    <w:rsid w:val="00AF3875"/>
    <w:rsid w:val="00AF3AC9"/>
    <w:rsid w:val="00AF3E50"/>
    <w:rsid w:val="00AF4168"/>
    <w:rsid w:val="00AF4E33"/>
    <w:rsid w:val="00AF5781"/>
    <w:rsid w:val="00AF689D"/>
    <w:rsid w:val="00AF76C1"/>
    <w:rsid w:val="00AF7897"/>
    <w:rsid w:val="00AF7B98"/>
    <w:rsid w:val="00B003AC"/>
    <w:rsid w:val="00B00592"/>
    <w:rsid w:val="00B01169"/>
    <w:rsid w:val="00B01230"/>
    <w:rsid w:val="00B01B87"/>
    <w:rsid w:val="00B01FEB"/>
    <w:rsid w:val="00B027F4"/>
    <w:rsid w:val="00B02954"/>
    <w:rsid w:val="00B04625"/>
    <w:rsid w:val="00B05AE2"/>
    <w:rsid w:val="00B0636E"/>
    <w:rsid w:val="00B06605"/>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1DA9"/>
    <w:rsid w:val="00B223A6"/>
    <w:rsid w:val="00B22D32"/>
    <w:rsid w:val="00B22FA0"/>
    <w:rsid w:val="00B22FC2"/>
    <w:rsid w:val="00B23184"/>
    <w:rsid w:val="00B23481"/>
    <w:rsid w:val="00B238CC"/>
    <w:rsid w:val="00B23E78"/>
    <w:rsid w:val="00B2462F"/>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2E39"/>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787"/>
    <w:rsid w:val="00B4407D"/>
    <w:rsid w:val="00B446E2"/>
    <w:rsid w:val="00B44ACA"/>
    <w:rsid w:val="00B44CBC"/>
    <w:rsid w:val="00B45119"/>
    <w:rsid w:val="00B4728E"/>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5644"/>
    <w:rsid w:val="00B5675D"/>
    <w:rsid w:val="00B56832"/>
    <w:rsid w:val="00B56932"/>
    <w:rsid w:val="00B56972"/>
    <w:rsid w:val="00B56C4F"/>
    <w:rsid w:val="00B56F61"/>
    <w:rsid w:val="00B5764D"/>
    <w:rsid w:val="00B576FF"/>
    <w:rsid w:val="00B57E71"/>
    <w:rsid w:val="00B60785"/>
    <w:rsid w:val="00B61695"/>
    <w:rsid w:val="00B62133"/>
    <w:rsid w:val="00B6218F"/>
    <w:rsid w:val="00B62318"/>
    <w:rsid w:val="00B630BB"/>
    <w:rsid w:val="00B63637"/>
    <w:rsid w:val="00B63AC3"/>
    <w:rsid w:val="00B64005"/>
    <w:rsid w:val="00B64573"/>
    <w:rsid w:val="00B64688"/>
    <w:rsid w:val="00B64B08"/>
    <w:rsid w:val="00B64B2E"/>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C1B"/>
    <w:rsid w:val="00B74F6B"/>
    <w:rsid w:val="00B75315"/>
    <w:rsid w:val="00B75790"/>
    <w:rsid w:val="00B759E5"/>
    <w:rsid w:val="00B75A28"/>
    <w:rsid w:val="00B7619E"/>
    <w:rsid w:val="00B767A3"/>
    <w:rsid w:val="00B76DA2"/>
    <w:rsid w:val="00B7753B"/>
    <w:rsid w:val="00B77735"/>
    <w:rsid w:val="00B8001E"/>
    <w:rsid w:val="00B80064"/>
    <w:rsid w:val="00B80ADB"/>
    <w:rsid w:val="00B80B20"/>
    <w:rsid w:val="00B80E09"/>
    <w:rsid w:val="00B80ED7"/>
    <w:rsid w:val="00B80F3A"/>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47C"/>
    <w:rsid w:val="00B97D22"/>
    <w:rsid w:val="00BA041D"/>
    <w:rsid w:val="00BA067D"/>
    <w:rsid w:val="00BA0BCB"/>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810"/>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28F"/>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675"/>
    <w:rsid w:val="00BE19CF"/>
    <w:rsid w:val="00BE1A23"/>
    <w:rsid w:val="00BE2B95"/>
    <w:rsid w:val="00BE2E9F"/>
    <w:rsid w:val="00BE2FDF"/>
    <w:rsid w:val="00BE3089"/>
    <w:rsid w:val="00BE30D1"/>
    <w:rsid w:val="00BE3C62"/>
    <w:rsid w:val="00BE4442"/>
    <w:rsid w:val="00BE447F"/>
    <w:rsid w:val="00BE4792"/>
    <w:rsid w:val="00BE52E3"/>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806"/>
    <w:rsid w:val="00BF19F5"/>
    <w:rsid w:val="00BF1DB5"/>
    <w:rsid w:val="00BF2031"/>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61"/>
    <w:rsid w:val="00C066CB"/>
    <w:rsid w:val="00C066DC"/>
    <w:rsid w:val="00C06E8B"/>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1FF1"/>
    <w:rsid w:val="00C2249A"/>
    <w:rsid w:val="00C232E9"/>
    <w:rsid w:val="00C23832"/>
    <w:rsid w:val="00C24CEE"/>
    <w:rsid w:val="00C25FBA"/>
    <w:rsid w:val="00C26BF3"/>
    <w:rsid w:val="00C27205"/>
    <w:rsid w:val="00C2748C"/>
    <w:rsid w:val="00C27A93"/>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143"/>
    <w:rsid w:val="00C4722A"/>
    <w:rsid w:val="00C47402"/>
    <w:rsid w:val="00C47AE6"/>
    <w:rsid w:val="00C50359"/>
    <w:rsid w:val="00C50B0D"/>
    <w:rsid w:val="00C50D81"/>
    <w:rsid w:val="00C50F05"/>
    <w:rsid w:val="00C50F6B"/>
    <w:rsid w:val="00C50F84"/>
    <w:rsid w:val="00C51FD4"/>
    <w:rsid w:val="00C524F0"/>
    <w:rsid w:val="00C52BAA"/>
    <w:rsid w:val="00C52E68"/>
    <w:rsid w:val="00C53DB0"/>
    <w:rsid w:val="00C53E49"/>
    <w:rsid w:val="00C548DF"/>
    <w:rsid w:val="00C54F61"/>
    <w:rsid w:val="00C550D4"/>
    <w:rsid w:val="00C55506"/>
    <w:rsid w:val="00C559E3"/>
    <w:rsid w:val="00C55D51"/>
    <w:rsid w:val="00C56198"/>
    <w:rsid w:val="00C562C7"/>
    <w:rsid w:val="00C5638F"/>
    <w:rsid w:val="00C568D7"/>
    <w:rsid w:val="00C569D4"/>
    <w:rsid w:val="00C56D79"/>
    <w:rsid w:val="00C56DB7"/>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B4D"/>
    <w:rsid w:val="00C72C5A"/>
    <w:rsid w:val="00C72E0F"/>
    <w:rsid w:val="00C7414F"/>
    <w:rsid w:val="00C74B84"/>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AE"/>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C44"/>
    <w:rsid w:val="00C94DD2"/>
    <w:rsid w:val="00C94E00"/>
    <w:rsid w:val="00C94E99"/>
    <w:rsid w:val="00C95331"/>
    <w:rsid w:val="00C95985"/>
    <w:rsid w:val="00C95C7B"/>
    <w:rsid w:val="00C96424"/>
    <w:rsid w:val="00C9649D"/>
    <w:rsid w:val="00C9697C"/>
    <w:rsid w:val="00C97080"/>
    <w:rsid w:val="00C9712E"/>
    <w:rsid w:val="00C974B9"/>
    <w:rsid w:val="00C9756A"/>
    <w:rsid w:val="00C9761E"/>
    <w:rsid w:val="00C97666"/>
    <w:rsid w:val="00C97765"/>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324"/>
    <w:rsid w:val="00CB271E"/>
    <w:rsid w:val="00CB2BC5"/>
    <w:rsid w:val="00CB3239"/>
    <w:rsid w:val="00CB3434"/>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5AF"/>
    <w:rsid w:val="00CC67C6"/>
    <w:rsid w:val="00CC6931"/>
    <w:rsid w:val="00CC693B"/>
    <w:rsid w:val="00CC6964"/>
    <w:rsid w:val="00CC6AD0"/>
    <w:rsid w:val="00CC7C23"/>
    <w:rsid w:val="00CC7C64"/>
    <w:rsid w:val="00CD1421"/>
    <w:rsid w:val="00CD1595"/>
    <w:rsid w:val="00CD1749"/>
    <w:rsid w:val="00CD179D"/>
    <w:rsid w:val="00CD181D"/>
    <w:rsid w:val="00CD1866"/>
    <w:rsid w:val="00CD2017"/>
    <w:rsid w:val="00CD207D"/>
    <w:rsid w:val="00CD21C8"/>
    <w:rsid w:val="00CD241B"/>
    <w:rsid w:val="00CD24C9"/>
    <w:rsid w:val="00CD2511"/>
    <w:rsid w:val="00CD2F9A"/>
    <w:rsid w:val="00CD3270"/>
    <w:rsid w:val="00CD3BE6"/>
    <w:rsid w:val="00CD40F8"/>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1F51"/>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5CC"/>
    <w:rsid w:val="00D03A98"/>
    <w:rsid w:val="00D03D96"/>
    <w:rsid w:val="00D047DB"/>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7E3"/>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4B"/>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C7"/>
    <w:rsid w:val="00D453DF"/>
    <w:rsid w:val="00D4559F"/>
    <w:rsid w:val="00D45606"/>
    <w:rsid w:val="00D457AA"/>
    <w:rsid w:val="00D45AAE"/>
    <w:rsid w:val="00D461ED"/>
    <w:rsid w:val="00D46B10"/>
    <w:rsid w:val="00D47390"/>
    <w:rsid w:val="00D4795F"/>
    <w:rsid w:val="00D47A64"/>
    <w:rsid w:val="00D505A5"/>
    <w:rsid w:val="00D50EB6"/>
    <w:rsid w:val="00D50F7F"/>
    <w:rsid w:val="00D51856"/>
    <w:rsid w:val="00D5198E"/>
    <w:rsid w:val="00D52FEF"/>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AB2"/>
    <w:rsid w:val="00D71FCC"/>
    <w:rsid w:val="00D7279B"/>
    <w:rsid w:val="00D72C46"/>
    <w:rsid w:val="00D73C86"/>
    <w:rsid w:val="00D74016"/>
    <w:rsid w:val="00D76CD3"/>
    <w:rsid w:val="00D77AC6"/>
    <w:rsid w:val="00D80569"/>
    <w:rsid w:val="00D80740"/>
    <w:rsid w:val="00D80CD1"/>
    <w:rsid w:val="00D80F86"/>
    <w:rsid w:val="00D811BC"/>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3E5"/>
    <w:rsid w:val="00D92C2A"/>
    <w:rsid w:val="00D92E5B"/>
    <w:rsid w:val="00D9315B"/>
    <w:rsid w:val="00D93171"/>
    <w:rsid w:val="00D93470"/>
    <w:rsid w:val="00D93978"/>
    <w:rsid w:val="00D93C5C"/>
    <w:rsid w:val="00D94016"/>
    <w:rsid w:val="00D94899"/>
    <w:rsid w:val="00D94E06"/>
    <w:rsid w:val="00D957ED"/>
    <w:rsid w:val="00D95AEC"/>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6D7"/>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60"/>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471"/>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06B"/>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991"/>
    <w:rsid w:val="00DF0213"/>
    <w:rsid w:val="00DF035F"/>
    <w:rsid w:val="00DF0555"/>
    <w:rsid w:val="00DF0A7B"/>
    <w:rsid w:val="00DF133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4F6"/>
    <w:rsid w:val="00E02A57"/>
    <w:rsid w:val="00E0335E"/>
    <w:rsid w:val="00E0374F"/>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6F5"/>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0B"/>
    <w:rsid w:val="00E45C92"/>
    <w:rsid w:val="00E473A4"/>
    <w:rsid w:val="00E5011B"/>
    <w:rsid w:val="00E510DC"/>
    <w:rsid w:val="00E51668"/>
    <w:rsid w:val="00E51B3E"/>
    <w:rsid w:val="00E51DF2"/>
    <w:rsid w:val="00E51E91"/>
    <w:rsid w:val="00E51F5A"/>
    <w:rsid w:val="00E53371"/>
    <w:rsid w:val="00E53895"/>
    <w:rsid w:val="00E5488E"/>
    <w:rsid w:val="00E557B9"/>
    <w:rsid w:val="00E5588E"/>
    <w:rsid w:val="00E55E9A"/>
    <w:rsid w:val="00E56349"/>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4EE6"/>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6DB"/>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2C2"/>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5CCB"/>
    <w:rsid w:val="00EF6598"/>
    <w:rsid w:val="00EF6621"/>
    <w:rsid w:val="00EF674B"/>
    <w:rsid w:val="00EF6849"/>
    <w:rsid w:val="00EF6E07"/>
    <w:rsid w:val="00EF70C6"/>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937"/>
    <w:rsid w:val="00F12D71"/>
    <w:rsid w:val="00F13670"/>
    <w:rsid w:val="00F13B22"/>
    <w:rsid w:val="00F15374"/>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B5B"/>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6666"/>
    <w:rsid w:val="00F37594"/>
    <w:rsid w:val="00F375E0"/>
    <w:rsid w:val="00F402A2"/>
    <w:rsid w:val="00F4048A"/>
    <w:rsid w:val="00F404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69C"/>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6ED0"/>
    <w:rsid w:val="00F6751E"/>
    <w:rsid w:val="00F675C2"/>
    <w:rsid w:val="00F6764D"/>
    <w:rsid w:val="00F67874"/>
    <w:rsid w:val="00F679E1"/>
    <w:rsid w:val="00F67D0F"/>
    <w:rsid w:val="00F67FE0"/>
    <w:rsid w:val="00F70153"/>
    <w:rsid w:val="00F715FE"/>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FC2"/>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7A6"/>
    <w:rsid w:val="00FA481B"/>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37E5"/>
    <w:rsid w:val="00FD46C1"/>
    <w:rsid w:val="00FD59B1"/>
    <w:rsid w:val="00FD5BB9"/>
    <w:rsid w:val="00FD7435"/>
    <w:rsid w:val="00FD7E6F"/>
    <w:rsid w:val="00FE0B0E"/>
    <w:rsid w:val="00FE19B3"/>
    <w:rsid w:val="00FE229F"/>
    <w:rsid w:val="00FE2368"/>
    <w:rsid w:val="00FE2D22"/>
    <w:rsid w:val="00FE2FC8"/>
    <w:rsid w:val="00FE3D41"/>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11AF"/>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Heading1Char">
    <w:name w:val="Heading 1 Char"/>
    <w:link w:val="Heading1"/>
    <w:rsid w:val="00DF133B"/>
    <w:rPr>
      <w:rFonts w:ascii="Arial" w:hAnsi="Arial"/>
      <w:sz w:val="32"/>
      <w:lang w:eastAsia="en-US"/>
    </w:rPr>
  </w:style>
  <w:style w:type="character" w:customStyle="1" w:styleId="cf01">
    <w:name w:val="cf01"/>
    <w:rsid w:val="00E0374F"/>
    <w:rPr>
      <w:rFonts w:ascii="Calibri" w:hAnsi="Calibri" w:cs="Calibri" w:hint="default"/>
      <w:sz w:val="22"/>
      <w:szCs w:val="22"/>
    </w:rPr>
  </w:style>
  <w:style w:type="character" w:styleId="SmartLink">
    <w:name w:val="Smart Link"/>
    <w:uiPriority w:val="99"/>
    <w:semiHidden/>
    <w:unhideWhenUsed/>
    <w:rsid w:val="00962867"/>
    <w:rPr>
      <w:color w:val="0000FF"/>
      <w:u w:val="single"/>
      <w:shd w:val="clear" w:color="auto" w:fill="F3F2F1"/>
    </w:rPr>
  </w:style>
  <w:style w:type="character" w:styleId="Strong">
    <w:name w:val="Strong"/>
    <w:uiPriority w:val="22"/>
    <w:qFormat/>
    <w:rsid w:val="007E33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51481289">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61586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11326425">
      <w:bodyDiv w:val="1"/>
      <w:marLeft w:val="0"/>
      <w:marRight w:val="0"/>
      <w:marTop w:val="0"/>
      <w:marBottom w:val="0"/>
      <w:divBdr>
        <w:top w:val="none" w:sz="0" w:space="0" w:color="auto"/>
        <w:left w:val="none" w:sz="0" w:space="0" w:color="auto"/>
        <w:bottom w:val="none" w:sz="0" w:space="0" w:color="auto"/>
        <w:right w:val="none" w:sz="0" w:space="0" w:color="auto"/>
      </w:divBdr>
    </w:div>
    <w:div w:id="136093415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64833564">
      <w:bodyDiv w:val="1"/>
      <w:marLeft w:val="0"/>
      <w:marRight w:val="0"/>
      <w:marTop w:val="0"/>
      <w:marBottom w:val="0"/>
      <w:divBdr>
        <w:top w:val="none" w:sz="0" w:space="0" w:color="auto"/>
        <w:left w:val="none" w:sz="0" w:space="0" w:color="auto"/>
        <w:bottom w:val="none" w:sz="0" w:space="0" w:color="auto"/>
        <w:right w:val="none" w:sz="0" w:space="0" w:color="auto"/>
      </w:divBdr>
      <w:divsChild>
        <w:div w:id="9535130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321490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2595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https://necms-my.sharepoint.com/personal/kundan_tiwari_india_nec_com/Documents/3GPP/Meetings/SA2/m%23166/Chairman%20notes/Docs/S2-2412668.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17.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https://necms-my.sharepoint.com/personal/kundan_tiwari_india_nec_com/Documents/3GPP/Meetings/SA2/m%23166/Chairman%20notes/Docs/S2-2413021.zip" TargetMode="External"/><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hyperlink" Target="https://necms-my.sharepoint.com/personal/kundan_tiwari_india_nec_com/Documents/3GPP/Meetings/SA2/m%23166/Chairman%20notes/Docs/S2-2412903.zip" TargetMode="External"/><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necms-my.sharepoint.com/personal/kundan_tiwari_india_nec_com/Documents/3GPP/Meetings/SA%20Plenary/SAP%23106/Docs/S2-241142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1447</Words>
  <Characters>8252</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Kundan Tiwari</cp:lastModifiedBy>
  <cp:revision>3</cp:revision>
  <cp:lastPrinted>2017-11-09T01:38:00Z</cp:lastPrinted>
  <dcterms:created xsi:type="dcterms:W3CDTF">2024-12-03T18:18:00Z</dcterms:created>
  <dcterms:modified xsi:type="dcterms:W3CDTF">2024-12-03T18:19:00Z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