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79A1EF1B"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del w:id="3" w:author="Diff_v100-v200" w:date="2024-11-29T12:46:00Z">
              <w:r w:rsidRPr="008522C2">
                <w:delText>V</w:delText>
              </w:r>
              <w:bookmarkStart w:id="4" w:name="specVersion"/>
              <w:r w:rsidR="00446DC8">
                <w:delText>1</w:delText>
              </w:r>
            </w:del>
            <w:ins w:id="5" w:author="Diff_v100-v200" w:date="2024-11-29T12:46:00Z">
              <w:r w:rsidRPr="008522C2">
                <w:t>V</w:t>
              </w:r>
              <w:r w:rsidR="005936C1">
                <w:t>2</w:t>
              </w:r>
            </w:ins>
            <w:r w:rsidRPr="008522C2">
              <w:t>.</w:t>
            </w:r>
            <w:r w:rsidR="005936C1">
              <w:t>0</w:t>
            </w:r>
            <w:r w:rsidR="00D91267" w:rsidRPr="008522C2">
              <w:t>.0</w:t>
            </w:r>
            <w:bookmarkEnd w:id="4"/>
            <w:r w:rsidRPr="008522C2">
              <w:t xml:space="preserve"> </w:t>
            </w:r>
            <w:r w:rsidRPr="008522C2">
              <w:rPr>
                <w:sz w:val="32"/>
              </w:rPr>
              <w:t>(</w:t>
            </w:r>
            <w:bookmarkStart w:id="6" w:name="issueDate"/>
            <w:r w:rsidR="00D91267" w:rsidRPr="008522C2">
              <w:rPr>
                <w:sz w:val="32"/>
              </w:rPr>
              <w:t>2024</w:t>
            </w:r>
            <w:r w:rsidRPr="008522C2">
              <w:rPr>
                <w:sz w:val="32"/>
              </w:rPr>
              <w:t>-</w:t>
            </w:r>
            <w:del w:id="7" w:author="Diff_v100-v200" w:date="2024-11-29T12:46:00Z">
              <w:r w:rsidR="00D91267" w:rsidRPr="008522C2">
                <w:rPr>
                  <w:sz w:val="32"/>
                </w:rPr>
                <w:delText>0</w:delText>
              </w:r>
              <w:bookmarkEnd w:id="6"/>
              <w:r w:rsidR="00446DC8">
                <w:rPr>
                  <w:sz w:val="32"/>
                </w:rPr>
                <w:delText>6</w:delText>
              </w:r>
            </w:del>
            <w:ins w:id="8" w:author="Diff_v100-v200" w:date="2024-11-29T12:46:00Z">
              <w:r w:rsidR="00DB4130">
                <w:rPr>
                  <w:sz w:val="32"/>
                </w:rPr>
                <w:t>1</w:t>
              </w:r>
              <w:r w:rsidR="005936C1">
                <w:rPr>
                  <w:sz w:val="32"/>
                </w:rPr>
                <w:t>1</w:t>
              </w:r>
            </w:ins>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9" w:name="spectype2"/>
            <w:r w:rsidR="00D57972" w:rsidRPr="008522C2">
              <w:t>Report</w:t>
            </w:r>
            <w:bookmarkEnd w:id="9"/>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10"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10"/>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11" w:name="specRelease"/>
            <w:r w:rsidRPr="008522C2">
              <w:rPr>
                <w:rStyle w:val="ZGSM"/>
              </w:rPr>
              <w:t>1</w:t>
            </w:r>
            <w:r w:rsidR="000270B9" w:rsidRPr="008522C2">
              <w:rPr>
                <w:rStyle w:val="ZGSM"/>
              </w:rPr>
              <w:t>9</w:t>
            </w:r>
            <w:bookmarkEnd w:id="11"/>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Word.Picture.8" ShapeID="_x0000_i1025" DrawAspect="Content" ObjectID="_1794392403" r:id="rId12"/>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75pt;height:1in" o:ole="">
                  <v:imagedata r:id="rId13" o:title=""/>
                </v:shape>
                <o:OLEObject Type="Embed" ProgID="Word.Picture.8" ShapeID="_x0000_i1026" DrawAspect="Content" ObjectID="_1794392404" r:id="rId14"/>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13"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4"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4"/>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5" w:name="copyrightNotification"/>
            <w:bookmarkStart w:id="16" w:name="copyright"/>
            <w:bookmarkStart w:id="17" w:name="copyrightaddon" w:colFirst="0" w:colLast="1"/>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5"/>
          </w:p>
          <w:p w14:paraId="26DA3D2F" w14:textId="77777777" w:rsidR="00E16509" w:rsidRPr="008522C2" w:rsidRDefault="00E16509" w:rsidP="00133525"/>
        </w:tc>
      </w:tr>
      <w:bookmarkEnd w:id="13"/>
      <w:bookmarkEnd w:id="16"/>
      <w:bookmarkEnd w:id="17"/>
    </w:tbl>
    <w:p w14:paraId="04D347A8" w14:textId="77777777" w:rsidR="00080512" w:rsidRPr="00E77E04" w:rsidRDefault="00080512">
      <w:pPr>
        <w:pStyle w:val="TT"/>
      </w:pPr>
      <w:r w:rsidRPr="00E77E04">
        <w:br w:type="page"/>
      </w:r>
      <w:bookmarkStart w:id="18" w:name="tableOfContents"/>
      <w:bookmarkEnd w:id="18"/>
      <w:r w:rsidRPr="00E77E04">
        <w:lastRenderedPageBreak/>
        <w:t>Contents</w:t>
      </w:r>
    </w:p>
    <w:p w14:paraId="5515ACDA" w14:textId="79D9DD0F" w:rsidR="005936C1" w:rsidRDefault="003E7324">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5936C1">
        <w:t>Foreword</w:t>
      </w:r>
      <w:r w:rsidR="005936C1">
        <w:tab/>
      </w:r>
      <w:r w:rsidR="005936C1">
        <w:fldChar w:fldCharType="begin" w:fldLock="1"/>
      </w:r>
      <w:r w:rsidR="005936C1">
        <w:instrText xml:space="preserve"> PAGEREF _Toc183498936 \h </w:instrText>
      </w:r>
      <w:r w:rsidR="005936C1">
        <w:fldChar w:fldCharType="separate"/>
      </w:r>
      <w:r w:rsidR="005936C1">
        <w:t>8</w:t>
      </w:r>
      <w:r w:rsidR="005936C1">
        <w:fldChar w:fldCharType="end"/>
      </w:r>
    </w:p>
    <w:p w14:paraId="3B950C33" w14:textId="3EE8C1BC" w:rsidR="005936C1" w:rsidRDefault="005936C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_Toc183498937 \h </w:instrText>
      </w:r>
      <w:r>
        <w:fldChar w:fldCharType="separate"/>
      </w:r>
      <w:r>
        <w:t>10</w:t>
      </w:r>
      <w:r>
        <w:fldChar w:fldCharType="end"/>
      </w:r>
    </w:p>
    <w:p w14:paraId="6001D4AC" w14:textId="12DE67B5" w:rsidR="005936C1" w:rsidRDefault="005936C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_Toc183498938 \h </w:instrText>
      </w:r>
      <w:r>
        <w:fldChar w:fldCharType="separate"/>
      </w:r>
      <w:r>
        <w:t>10</w:t>
      </w:r>
      <w:r>
        <w:fldChar w:fldCharType="end"/>
      </w:r>
    </w:p>
    <w:p w14:paraId="4148A3A6" w14:textId="5C25324D" w:rsidR="005936C1" w:rsidRDefault="005936C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_Toc183498939 \h </w:instrText>
      </w:r>
      <w:r>
        <w:fldChar w:fldCharType="separate"/>
      </w:r>
      <w:r>
        <w:t>11</w:t>
      </w:r>
      <w:r>
        <w:fldChar w:fldCharType="end"/>
      </w:r>
    </w:p>
    <w:p w14:paraId="1ABAF6FE" w14:textId="07B0EAA0" w:rsidR="005936C1" w:rsidRDefault="005936C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_Toc183498940 \h </w:instrText>
      </w:r>
      <w:r>
        <w:fldChar w:fldCharType="separate"/>
      </w:r>
      <w:r>
        <w:t>11</w:t>
      </w:r>
      <w:r>
        <w:fldChar w:fldCharType="end"/>
      </w:r>
    </w:p>
    <w:p w14:paraId="11A22007" w14:textId="2211F4DC" w:rsidR="005936C1" w:rsidRDefault="005936C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_Toc183498941 \h </w:instrText>
      </w:r>
      <w:r>
        <w:fldChar w:fldCharType="separate"/>
      </w:r>
      <w:r>
        <w:t>11</w:t>
      </w:r>
      <w:r>
        <w:fldChar w:fldCharType="end"/>
      </w:r>
    </w:p>
    <w:p w14:paraId="13B37766" w14:textId="78637B3A" w:rsidR="005936C1" w:rsidRDefault="005936C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_Toc183498942 \h </w:instrText>
      </w:r>
      <w:r>
        <w:fldChar w:fldCharType="separate"/>
      </w:r>
      <w:r>
        <w:t>11</w:t>
      </w:r>
      <w:r>
        <w:fldChar w:fldCharType="end"/>
      </w:r>
    </w:p>
    <w:p w14:paraId="66F84923" w14:textId="68F83AFD" w:rsidR="005936C1" w:rsidRDefault="005936C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_Toc183498943 \h </w:instrText>
      </w:r>
      <w:r>
        <w:fldChar w:fldCharType="separate"/>
      </w:r>
      <w:r>
        <w:t>11</w:t>
      </w:r>
      <w:r>
        <w:fldChar w:fldCharType="end"/>
      </w:r>
    </w:p>
    <w:p w14:paraId="5E1AAFAF" w14:textId="5CA1F202" w:rsidR="005936C1" w:rsidRDefault="005936C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_Toc183498944 \h </w:instrText>
      </w:r>
      <w:r>
        <w:fldChar w:fldCharType="separate"/>
      </w:r>
      <w:r>
        <w:t>11</w:t>
      </w:r>
      <w:r>
        <w:fldChar w:fldCharType="end"/>
      </w:r>
    </w:p>
    <w:p w14:paraId="40D2C2F6" w14:textId="4F196F73" w:rsidR="005936C1" w:rsidRDefault="005936C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_Toc183498945 \h </w:instrText>
      </w:r>
      <w:r>
        <w:fldChar w:fldCharType="separate"/>
      </w:r>
      <w:r>
        <w:t>12</w:t>
      </w:r>
      <w:r>
        <w:fldChar w:fldCharType="end"/>
      </w:r>
    </w:p>
    <w:p w14:paraId="708E30E7" w14:textId="3B87CC79" w:rsidR="005936C1" w:rsidRDefault="005936C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_Toc183498946 \h </w:instrText>
      </w:r>
      <w:r>
        <w:fldChar w:fldCharType="separate"/>
      </w:r>
      <w:r>
        <w:t>12</w:t>
      </w:r>
      <w:r>
        <w:fldChar w:fldCharType="end"/>
      </w:r>
    </w:p>
    <w:p w14:paraId="19F71072" w14:textId="6A95CEBB" w:rsidR="005936C1" w:rsidRDefault="005936C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_Toc183498947 \h </w:instrText>
      </w:r>
      <w:r>
        <w:fldChar w:fldCharType="separate"/>
      </w:r>
      <w:r>
        <w:t>12</w:t>
      </w:r>
      <w:r>
        <w:fldChar w:fldCharType="end"/>
      </w:r>
    </w:p>
    <w:p w14:paraId="363EA913" w14:textId="316AEFB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_Toc183498948 \h </w:instrText>
      </w:r>
      <w:r>
        <w:fldChar w:fldCharType="separate"/>
      </w:r>
      <w:r>
        <w:t>12</w:t>
      </w:r>
      <w:r>
        <w:fldChar w:fldCharType="end"/>
      </w:r>
    </w:p>
    <w:p w14:paraId="1CE91891" w14:textId="79B0A14B" w:rsidR="005936C1" w:rsidRDefault="005936C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_Toc183498949 \h </w:instrText>
      </w:r>
      <w:r>
        <w:fldChar w:fldCharType="separate"/>
      </w:r>
      <w:r>
        <w:t>13</w:t>
      </w:r>
      <w:r>
        <w:fldChar w:fldCharType="end"/>
      </w:r>
    </w:p>
    <w:p w14:paraId="35604446" w14:textId="4C323762"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_Toc183498950 \h </w:instrText>
      </w:r>
      <w:r>
        <w:fldChar w:fldCharType="separate"/>
      </w:r>
      <w:r>
        <w:t>13</w:t>
      </w:r>
      <w:r>
        <w:fldChar w:fldCharType="end"/>
      </w:r>
    </w:p>
    <w:p w14:paraId="492803DA" w14:textId="6955CF01" w:rsidR="005936C1" w:rsidRDefault="005936C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_Toc183498951 \h </w:instrText>
      </w:r>
      <w:r>
        <w:fldChar w:fldCharType="separate"/>
      </w:r>
      <w:r>
        <w:t>13</w:t>
      </w:r>
      <w:r>
        <w:fldChar w:fldCharType="end"/>
      </w:r>
    </w:p>
    <w:p w14:paraId="1F28948B" w14:textId="03CCAB9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_Toc183498952 \h </w:instrText>
      </w:r>
      <w:r>
        <w:fldChar w:fldCharType="separate"/>
      </w:r>
      <w:r>
        <w:t>13</w:t>
      </w:r>
      <w:r>
        <w:fldChar w:fldCharType="end"/>
      </w:r>
    </w:p>
    <w:p w14:paraId="72D763DF" w14:textId="2EA6D0F8" w:rsidR="005936C1" w:rsidRDefault="005936C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_Toc183498953 \h </w:instrText>
      </w:r>
      <w:r>
        <w:fldChar w:fldCharType="separate"/>
      </w:r>
      <w:r>
        <w:t>13</w:t>
      </w:r>
      <w:r>
        <w:fldChar w:fldCharType="end"/>
      </w:r>
    </w:p>
    <w:p w14:paraId="4C1F57E0" w14:textId="16B75C1D"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_Toc183498954 \h </w:instrText>
      </w:r>
      <w:r>
        <w:fldChar w:fldCharType="separate"/>
      </w:r>
      <w:r>
        <w:t>13</w:t>
      </w:r>
      <w:r>
        <w:fldChar w:fldCharType="end"/>
      </w:r>
    </w:p>
    <w:p w14:paraId="697AFB92" w14:textId="1AD04529" w:rsidR="005936C1" w:rsidRDefault="005936C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_Toc183498955 \h </w:instrText>
      </w:r>
      <w:r>
        <w:fldChar w:fldCharType="separate"/>
      </w:r>
      <w:r>
        <w:t>15</w:t>
      </w:r>
      <w:r>
        <w:fldChar w:fldCharType="end"/>
      </w:r>
    </w:p>
    <w:p w14:paraId="2E121005" w14:textId="08F1690B" w:rsidR="005936C1" w:rsidRDefault="005936C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_Toc183498956 \h </w:instrText>
      </w:r>
      <w:r>
        <w:fldChar w:fldCharType="separate"/>
      </w:r>
      <w:r>
        <w:t>15</w:t>
      </w:r>
      <w:r>
        <w:fldChar w:fldCharType="end"/>
      </w:r>
    </w:p>
    <w:p w14:paraId="05FD4C96" w14:textId="5EAA2DA7"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w:t>
      </w:r>
      <w:r w:rsidRPr="007E39C6">
        <w:rPr>
          <w:rFonts w:eastAsia="DengXian"/>
        </w:rPr>
        <w:t>: Identifying traffic corresponding to a human user during PDU session establishment</w:t>
      </w:r>
      <w:r>
        <w:tab/>
      </w:r>
      <w:r>
        <w:fldChar w:fldCharType="begin" w:fldLock="1"/>
      </w:r>
      <w:r>
        <w:instrText xml:space="preserve"> PAGEREF _Toc183498957 \h </w:instrText>
      </w:r>
      <w:r>
        <w:fldChar w:fldCharType="separate"/>
      </w:r>
      <w:r>
        <w:t>15</w:t>
      </w:r>
      <w:r>
        <w:fldChar w:fldCharType="end"/>
      </w:r>
    </w:p>
    <w:p w14:paraId="616FD5E1" w14:textId="79F1FAB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_Toc183498958 \h </w:instrText>
      </w:r>
      <w:r>
        <w:fldChar w:fldCharType="separate"/>
      </w:r>
      <w:r>
        <w:t>15</w:t>
      </w:r>
      <w:r>
        <w:fldChar w:fldCharType="end"/>
      </w:r>
    </w:p>
    <w:p w14:paraId="1A6D0C35" w14:textId="7939A9E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_Toc183498959 \h </w:instrText>
      </w:r>
      <w:r>
        <w:fldChar w:fldCharType="separate"/>
      </w:r>
      <w:r>
        <w:t>15</w:t>
      </w:r>
      <w:r>
        <w:fldChar w:fldCharType="end"/>
      </w:r>
    </w:p>
    <w:p w14:paraId="6479FD35" w14:textId="6611403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_Toc183498960 \h </w:instrText>
      </w:r>
      <w:r>
        <w:fldChar w:fldCharType="separate"/>
      </w:r>
      <w:r>
        <w:t>17</w:t>
      </w:r>
      <w:r>
        <w:fldChar w:fldCharType="end"/>
      </w:r>
    </w:p>
    <w:p w14:paraId="36F3BDAF" w14:textId="32CAAAE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_Toc183498961 \h </w:instrText>
      </w:r>
      <w:r>
        <w:fldChar w:fldCharType="separate"/>
      </w:r>
      <w:r>
        <w:t>19</w:t>
      </w:r>
      <w:r>
        <w:fldChar w:fldCharType="end"/>
      </w:r>
    </w:p>
    <w:p w14:paraId="3FC0BDD6" w14:textId="26023B6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w:t>
      </w:r>
      <w:r w:rsidRPr="007E39C6">
        <w:rPr>
          <w:rFonts w:eastAsia="DengXian"/>
        </w:rPr>
        <w:t>: Support of User Identification in 5GS</w:t>
      </w:r>
      <w:r>
        <w:tab/>
      </w:r>
      <w:r>
        <w:fldChar w:fldCharType="begin" w:fldLock="1"/>
      </w:r>
      <w:r>
        <w:instrText xml:space="preserve"> PAGEREF _Toc183498962 \h </w:instrText>
      </w:r>
      <w:r>
        <w:fldChar w:fldCharType="separate"/>
      </w:r>
      <w:r>
        <w:t>19</w:t>
      </w:r>
      <w:r>
        <w:fldChar w:fldCharType="end"/>
      </w:r>
    </w:p>
    <w:p w14:paraId="603F9DB9" w14:textId="442F15E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_Toc183498963 \h </w:instrText>
      </w:r>
      <w:r>
        <w:fldChar w:fldCharType="separate"/>
      </w:r>
      <w:r>
        <w:t>19</w:t>
      </w:r>
      <w:r>
        <w:fldChar w:fldCharType="end"/>
      </w:r>
    </w:p>
    <w:p w14:paraId="03929A07" w14:textId="7B11A2A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_Toc183498964 \h </w:instrText>
      </w:r>
      <w:r>
        <w:fldChar w:fldCharType="separate"/>
      </w:r>
      <w:r>
        <w:t>20</w:t>
      </w:r>
      <w:r>
        <w:fldChar w:fldCharType="end"/>
      </w:r>
    </w:p>
    <w:p w14:paraId="2A2BAD86" w14:textId="4E584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_Toc183498965 \h </w:instrText>
      </w:r>
      <w:r>
        <w:fldChar w:fldCharType="separate"/>
      </w:r>
      <w:r>
        <w:t>21</w:t>
      </w:r>
      <w:r>
        <w:fldChar w:fldCharType="end"/>
      </w:r>
    </w:p>
    <w:p w14:paraId="68ACC33F" w14:textId="55C2C4D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PDU Session Establishment procedure for specific user identifier</w:t>
      </w:r>
      <w:r>
        <w:tab/>
      </w:r>
      <w:r>
        <w:fldChar w:fldCharType="begin" w:fldLock="1"/>
      </w:r>
      <w:r>
        <w:instrText xml:space="preserve"> PAGEREF _Toc183498966 \h </w:instrText>
      </w:r>
      <w:r>
        <w:fldChar w:fldCharType="separate"/>
      </w:r>
      <w:r>
        <w:t>21</w:t>
      </w:r>
      <w:r>
        <w:fldChar w:fldCharType="end"/>
      </w:r>
    </w:p>
    <w:p w14:paraId="46CB325C" w14:textId="1D40189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6.2.3.2</w:t>
      </w:r>
      <w:r>
        <w:rPr>
          <w:rFonts w:asciiTheme="minorHAnsi" w:eastAsiaTheme="minorEastAsia" w:hAnsiTheme="minorHAnsi" w:cstheme="minorBidi"/>
          <w:kern w:val="2"/>
          <w:sz w:val="22"/>
          <w:szCs w:val="22"/>
          <w14:ligatures w14:val="standardContextual"/>
        </w:rPr>
        <w:tab/>
      </w:r>
      <w:r w:rsidRPr="007E39C6">
        <w:rPr>
          <w:rFonts w:eastAsia="DengXian"/>
        </w:rPr>
        <w:t>User State</w:t>
      </w:r>
      <w:r>
        <w:tab/>
      </w:r>
      <w:r>
        <w:fldChar w:fldCharType="begin" w:fldLock="1"/>
      </w:r>
      <w:r>
        <w:instrText xml:space="preserve"> PAGEREF _Toc183498967 \h </w:instrText>
      </w:r>
      <w:r>
        <w:fldChar w:fldCharType="separate"/>
      </w:r>
      <w:r>
        <w:t>22</w:t>
      </w:r>
      <w:r>
        <w:fldChar w:fldCharType="end"/>
      </w:r>
    </w:p>
    <w:p w14:paraId="7C57D187" w14:textId="1BCF90EC" w:rsidR="005936C1" w:rsidRDefault="005936C1">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_Toc183498968 \h </w:instrText>
      </w:r>
      <w:r>
        <w:fldChar w:fldCharType="separate"/>
      </w:r>
      <w:r>
        <w:t>23</w:t>
      </w:r>
      <w:r>
        <w:fldChar w:fldCharType="end"/>
      </w:r>
    </w:p>
    <w:p w14:paraId="500E2DA4" w14:textId="2C7DB73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_Toc183498969 \h </w:instrText>
      </w:r>
      <w:r>
        <w:fldChar w:fldCharType="separate"/>
      </w:r>
      <w:r>
        <w:t>23</w:t>
      </w:r>
      <w:r>
        <w:fldChar w:fldCharType="end"/>
      </w:r>
    </w:p>
    <w:p w14:paraId="4AF9C152" w14:textId="57DB953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6.3</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#3</w:t>
      </w:r>
      <w:r w:rsidRPr="007E39C6">
        <w:rPr>
          <w:rFonts w:eastAsia="DengXian"/>
        </w:rPr>
        <w:t>: Identifying the Human User of UE based on User Identity Profile stored in the UDM</w:t>
      </w:r>
      <w:r>
        <w:tab/>
      </w:r>
      <w:r>
        <w:fldChar w:fldCharType="begin" w:fldLock="1"/>
      </w:r>
      <w:r>
        <w:instrText xml:space="preserve"> PAGEREF _Toc183498970 \h </w:instrText>
      </w:r>
      <w:r>
        <w:fldChar w:fldCharType="separate"/>
      </w:r>
      <w:r>
        <w:t>24</w:t>
      </w:r>
      <w:r>
        <w:fldChar w:fldCharType="end"/>
      </w:r>
    </w:p>
    <w:p w14:paraId="6A7A5156" w14:textId="1FB073E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_Toc183498971 \h </w:instrText>
      </w:r>
      <w:r>
        <w:fldChar w:fldCharType="separate"/>
      </w:r>
      <w:r>
        <w:t>24</w:t>
      </w:r>
      <w:r>
        <w:fldChar w:fldCharType="end"/>
      </w:r>
    </w:p>
    <w:p w14:paraId="718F3551" w14:textId="2101E95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_Toc183498972 \h </w:instrText>
      </w:r>
      <w:r>
        <w:fldChar w:fldCharType="separate"/>
      </w:r>
      <w:r>
        <w:t>24</w:t>
      </w:r>
      <w:r>
        <w:fldChar w:fldCharType="end"/>
      </w:r>
    </w:p>
    <w:p w14:paraId="1DFD65E7" w14:textId="5AA3DF0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_Toc183498973 \h </w:instrText>
      </w:r>
      <w:r>
        <w:fldChar w:fldCharType="separate"/>
      </w:r>
      <w:r>
        <w:t>25</w:t>
      </w:r>
      <w:r>
        <w:fldChar w:fldCharType="end"/>
      </w:r>
    </w:p>
    <w:p w14:paraId="1D3B23F7" w14:textId="0C34A1DC" w:rsidR="005936C1" w:rsidRDefault="005936C1">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_Toc183498974 \h </w:instrText>
      </w:r>
      <w:r>
        <w:fldChar w:fldCharType="separate"/>
      </w:r>
      <w:r>
        <w:t>25</w:t>
      </w:r>
      <w:r>
        <w:fldChar w:fldCharType="end"/>
      </w:r>
    </w:p>
    <w:p w14:paraId="00DF746E" w14:textId="5B035E99" w:rsidR="005936C1" w:rsidRDefault="005936C1">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_Toc183498975 \h </w:instrText>
      </w:r>
      <w:r>
        <w:fldChar w:fldCharType="separate"/>
      </w:r>
      <w:r>
        <w:t>26</w:t>
      </w:r>
      <w:r>
        <w:fldChar w:fldCharType="end"/>
      </w:r>
    </w:p>
    <w:p w14:paraId="17824E32" w14:textId="50CC57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_Toc183498976 \h </w:instrText>
      </w:r>
      <w:r>
        <w:fldChar w:fldCharType="separate"/>
      </w:r>
      <w:r>
        <w:t>27</w:t>
      </w:r>
      <w:r>
        <w:fldChar w:fldCharType="end"/>
      </w:r>
    </w:p>
    <w:p w14:paraId="7CFE8A69" w14:textId="71B0C59A" w:rsidR="005936C1" w:rsidRDefault="005936C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_Toc183498977 \h </w:instrText>
      </w:r>
      <w:r>
        <w:fldChar w:fldCharType="separate"/>
      </w:r>
      <w:r>
        <w:t>27</w:t>
      </w:r>
      <w:r>
        <w:fldChar w:fldCharType="end"/>
      </w:r>
    </w:p>
    <w:p w14:paraId="4C10D6F7" w14:textId="69273834" w:rsidR="005936C1" w:rsidRDefault="005936C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_Toc183498978 \h </w:instrText>
      </w:r>
      <w:r>
        <w:fldChar w:fldCharType="separate"/>
      </w:r>
      <w:r>
        <w:t>27</w:t>
      </w:r>
      <w:r>
        <w:fldChar w:fldCharType="end"/>
      </w:r>
    </w:p>
    <w:p w14:paraId="3D13AADB" w14:textId="24C052CD" w:rsidR="005936C1" w:rsidRDefault="005936C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_Toc183498979 \h </w:instrText>
      </w:r>
      <w:r>
        <w:fldChar w:fldCharType="separate"/>
      </w:r>
      <w:r>
        <w:t>28</w:t>
      </w:r>
      <w:r>
        <w:fldChar w:fldCharType="end"/>
      </w:r>
    </w:p>
    <w:p w14:paraId="368E6754" w14:textId="3D93D319" w:rsidR="005936C1" w:rsidRDefault="005936C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_Toc183498980 \h </w:instrText>
      </w:r>
      <w:r>
        <w:fldChar w:fldCharType="separate"/>
      </w:r>
      <w:r>
        <w:t>28</w:t>
      </w:r>
      <w:r>
        <w:fldChar w:fldCharType="end"/>
      </w:r>
    </w:p>
    <w:p w14:paraId="101EDE35" w14:textId="7CD49065" w:rsidR="005936C1" w:rsidRDefault="005936C1">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_Toc183498981 \h </w:instrText>
      </w:r>
      <w:r>
        <w:fldChar w:fldCharType="separate"/>
      </w:r>
      <w:r>
        <w:t>29</w:t>
      </w:r>
      <w:r>
        <w:fldChar w:fldCharType="end"/>
      </w:r>
    </w:p>
    <w:p w14:paraId="0B3F3ED2" w14:textId="7239DA74" w:rsidR="005936C1" w:rsidRDefault="005936C1">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_Toc183498982 \h </w:instrText>
      </w:r>
      <w:r>
        <w:fldChar w:fldCharType="separate"/>
      </w:r>
      <w:r>
        <w:t>29</w:t>
      </w:r>
      <w:r>
        <w:fldChar w:fldCharType="end"/>
      </w:r>
    </w:p>
    <w:p w14:paraId="1459AE2C" w14:textId="325FF00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_Toc183498983 \h </w:instrText>
      </w:r>
      <w:r>
        <w:fldChar w:fldCharType="separate"/>
      </w:r>
      <w:r>
        <w:t>29</w:t>
      </w:r>
      <w:r>
        <w:fldChar w:fldCharType="end"/>
      </w:r>
    </w:p>
    <w:p w14:paraId="4F7B8415" w14:textId="7382DED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_Toc183498984 \h </w:instrText>
      </w:r>
      <w:r>
        <w:fldChar w:fldCharType="separate"/>
      </w:r>
      <w:r>
        <w:t>29</w:t>
      </w:r>
      <w:r>
        <w:fldChar w:fldCharType="end"/>
      </w:r>
    </w:p>
    <w:p w14:paraId="5086F903" w14:textId="00720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_Toc183498985 \h </w:instrText>
      </w:r>
      <w:r>
        <w:fldChar w:fldCharType="separate"/>
      </w:r>
      <w:r>
        <w:t>30</w:t>
      </w:r>
      <w:r>
        <w:fldChar w:fldCharType="end"/>
      </w:r>
    </w:p>
    <w:p w14:paraId="650BCAB2" w14:textId="16066FF1"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_Toc183498986 \h </w:instrText>
      </w:r>
      <w:r>
        <w:fldChar w:fldCharType="separate"/>
      </w:r>
      <w:r>
        <w:t>30</w:t>
      </w:r>
      <w:r>
        <w:fldChar w:fldCharType="end"/>
      </w:r>
    </w:p>
    <w:p w14:paraId="106BEA01" w14:textId="3C5AE0C0"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7E39C6">
        <w:rPr>
          <w:rFonts w:eastAsiaTheme="minorEastAsia"/>
          <w:lang w:eastAsia="zh-CN"/>
        </w:rPr>
        <w:t>by AUSF/UDM</w:t>
      </w:r>
      <w:r>
        <w:tab/>
      </w:r>
      <w:r>
        <w:fldChar w:fldCharType="begin" w:fldLock="1"/>
      </w:r>
      <w:r>
        <w:instrText xml:space="preserve"> PAGEREF _Toc183498987 \h </w:instrText>
      </w:r>
      <w:r>
        <w:fldChar w:fldCharType="separate"/>
      </w:r>
      <w:r>
        <w:t>31</w:t>
      </w:r>
      <w:r>
        <w:fldChar w:fldCharType="end"/>
      </w:r>
    </w:p>
    <w:p w14:paraId="16FCEBF4" w14:textId="45592D44"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_Toc183498988 \h </w:instrText>
      </w:r>
      <w:r>
        <w:fldChar w:fldCharType="separate"/>
      </w:r>
      <w:r>
        <w:t>33</w:t>
      </w:r>
      <w:r>
        <w:fldChar w:fldCharType="end"/>
      </w:r>
    </w:p>
    <w:p w14:paraId="7FF49CF8" w14:textId="4BBFC61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_Toc183498989 \h </w:instrText>
      </w:r>
      <w:r>
        <w:fldChar w:fldCharType="separate"/>
      </w:r>
      <w:r>
        <w:t>34</w:t>
      </w:r>
      <w:r>
        <w:fldChar w:fldCharType="end"/>
      </w:r>
    </w:p>
    <w:p w14:paraId="6636D22C" w14:textId="4D7D6596" w:rsidR="005936C1" w:rsidRDefault="005936C1">
      <w:pPr>
        <w:pStyle w:val="TOC2"/>
        <w:rPr>
          <w:rFonts w:asciiTheme="minorHAnsi" w:eastAsiaTheme="minorEastAsia" w:hAnsiTheme="minorHAnsi" w:cstheme="minorBidi"/>
          <w:kern w:val="2"/>
          <w:sz w:val="22"/>
          <w:szCs w:val="22"/>
          <w14:ligatures w14:val="standardContextual"/>
        </w:rPr>
      </w:pPr>
      <w:r>
        <w:lastRenderedPageBreak/>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_Toc183498990 \h </w:instrText>
      </w:r>
      <w:r>
        <w:fldChar w:fldCharType="separate"/>
      </w:r>
      <w:r>
        <w:t>34</w:t>
      </w:r>
      <w:r>
        <w:fldChar w:fldCharType="end"/>
      </w:r>
    </w:p>
    <w:p w14:paraId="6029DA64" w14:textId="2CB653A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_Toc183498991 \h </w:instrText>
      </w:r>
      <w:r>
        <w:fldChar w:fldCharType="separate"/>
      </w:r>
      <w:r>
        <w:t>34</w:t>
      </w:r>
      <w:r>
        <w:fldChar w:fldCharType="end"/>
      </w:r>
    </w:p>
    <w:p w14:paraId="40AC2A8F" w14:textId="11DD973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_Toc183498992 \h </w:instrText>
      </w:r>
      <w:r>
        <w:fldChar w:fldCharType="separate"/>
      </w:r>
      <w:r>
        <w:t>34</w:t>
      </w:r>
      <w:r>
        <w:fldChar w:fldCharType="end"/>
      </w:r>
    </w:p>
    <w:p w14:paraId="27E98FEF" w14:textId="301350B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_Toc183498993 \h </w:instrText>
      </w:r>
      <w:r>
        <w:fldChar w:fldCharType="separate"/>
      </w:r>
      <w:r>
        <w:t>35</w:t>
      </w:r>
      <w:r>
        <w:fldChar w:fldCharType="end"/>
      </w:r>
    </w:p>
    <w:p w14:paraId="46439173" w14:textId="688AE5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_Toc183498994 \h </w:instrText>
      </w:r>
      <w:r>
        <w:fldChar w:fldCharType="separate"/>
      </w:r>
      <w:r>
        <w:t>36</w:t>
      </w:r>
      <w:r>
        <w:fldChar w:fldCharType="end"/>
      </w:r>
    </w:p>
    <w:p w14:paraId="292FC983" w14:textId="60975B7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6.7</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#7</w:t>
      </w:r>
      <w:r w:rsidRPr="007E39C6">
        <w:rPr>
          <w:rFonts w:eastAsia="DengXian"/>
          <w:lang w:eastAsia="en-US"/>
        </w:rPr>
        <w:t>: Solution for linking User identifier with a UE subscription via the authenticated UE channel</w:t>
      </w:r>
      <w:r>
        <w:tab/>
      </w:r>
      <w:r>
        <w:fldChar w:fldCharType="begin" w:fldLock="1"/>
      </w:r>
      <w:r>
        <w:instrText xml:space="preserve"> PAGEREF _Toc183498995 \h </w:instrText>
      </w:r>
      <w:r>
        <w:fldChar w:fldCharType="separate"/>
      </w:r>
      <w:r>
        <w:t>37</w:t>
      </w:r>
      <w:r>
        <w:fldChar w:fldCharType="end"/>
      </w:r>
    </w:p>
    <w:p w14:paraId="29526D2D" w14:textId="2938D71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_Toc183498996 \h </w:instrText>
      </w:r>
      <w:r>
        <w:fldChar w:fldCharType="separate"/>
      </w:r>
      <w:r>
        <w:t>37</w:t>
      </w:r>
      <w:r>
        <w:fldChar w:fldCharType="end"/>
      </w:r>
    </w:p>
    <w:p w14:paraId="5A330EDE" w14:textId="4DD04D1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6.7.2</w:t>
      </w:r>
      <w:r>
        <w:rPr>
          <w:rFonts w:asciiTheme="minorHAnsi" w:eastAsiaTheme="minorEastAsia" w:hAnsiTheme="minorHAnsi" w:cstheme="minorBidi"/>
          <w:kern w:val="2"/>
          <w:sz w:val="22"/>
          <w:szCs w:val="22"/>
          <w14:ligatures w14:val="standardContextual"/>
        </w:rPr>
        <w:tab/>
      </w:r>
      <w:r w:rsidRPr="007E39C6">
        <w:rPr>
          <w:rFonts w:eastAsia="DengXian"/>
          <w:lang w:eastAsia="en-US"/>
        </w:rPr>
        <w:t>Description</w:t>
      </w:r>
      <w:r>
        <w:tab/>
      </w:r>
      <w:r>
        <w:fldChar w:fldCharType="begin" w:fldLock="1"/>
      </w:r>
      <w:r>
        <w:instrText xml:space="preserve"> PAGEREF _Toc183498997 \h </w:instrText>
      </w:r>
      <w:r>
        <w:fldChar w:fldCharType="separate"/>
      </w:r>
      <w:r>
        <w:t>37</w:t>
      </w:r>
      <w:r>
        <w:fldChar w:fldCharType="end"/>
      </w:r>
    </w:p>
    <w:p w14:paraId="73CE4B56" w14:textId="42767578" w:rsidR="005936C1" w:rsidRDefault="005936C1">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_Toc183498998 \h </w:instrText>
      </w:r>
      <w:r>
        <w:fldChar w:fldCharType="separate"/>
      </w:r>
      <w:r>
        <w:t>37</w:t>
      </w:r>
      <w:r>
        <w:fldChar w:fldCharType="end"/>
      </w:r>
    </w:p>
    <w:p w14:paraId="4C2D29A3" w14:textId="33ACA4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6.7.3</w:t>
      </w:r>
      <w:r>
        <w:rPr>
          <w:rFonts w:asciiTheme="minorHAnsi" w:eastAsiaTheme="minorEastAsia" w:hAnsiTheme="minorHAnsi" w:cstheme="minorBidi"/>
          <w:kern w:val="2"/>
          <w:sz w:val="22"/>
          <w:szCs w:val="22"/>
          <w14:ligatures w14:val="standardContextual"/>
        </w:rPr>
        <w:tab/>
      </w:r>
      <w:r w:rsidRPr="007E39C6">
        <w:rPr>
          <w:rFonts w:eastAsia="DengXian"/>
          <w:lang w:eastAsia="en-US"/>
        </w:rPr>
        <w:t>Procedure</w:t>
      </w:r>
      <w:r>
        <w:tab/>
      </w:r>
      <w:r>
        <w:fldChar w:fldCharType="begin" w:fldLock="1"/>
      </w:r>
      <w:r>
        <w:instrText xml:space="preserve"> PAGEREF _Toc183498999 \h </w:instrText>
      </w:r>
      <w:r>
        <w:fldChar w:fldCharType="separate"/>
      </w:r>
      <w:r>
        <w:t>38</w:t>
      </w:r>
      <w:r>
        <w:fldChar w:fldCharType="end"/>
      </w:r>
    </w:p>
    <w:p w14:paraId="7BA334BE" w14:textId="5820239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_Toc183499000 \h </w:instrText>
      </w:r>
      <w:r>
        <w:fldChar w:fldCharType="separate"/>
      </w:r>
      <w:r>
        <w:t>39</w:t>
      </w:r>
      <w:r>
        <w:fldChar w:fldCharType="end"/>
      </w:r>
    </w:p>
    <w:p w14:paraId="3F2B57C2" w14:textId="423BFD53" w:rsidR="005936C1" w:rsidRDefault="005936C1">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_Toc183499001 \h </w:instrText>
      </w:r>
      <w:r>
        <w:fldChar w:fldCharType="separate"/>
      </w:r>
      <w:r>
        <w:t>39</w:t>
      </w:r>
      <w:r>
        <w:fldChar w:fldCharType="end"/>
      </w:r>
    </w:p>
    <w:p w14:paraId="7CD27554" w14:textId="40457F39" w:rsidR="005936C1" w:rsidRDefault="005936C1">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_Toc183499002 \h </w:instrText>
      </w:r>
      <w:r>
        <w:fldChar w:fldCharType="separate"/>
      </w:r>
      <w:r>
        <w:t>39</w:t>
      </w:r>
      <w:r>
        <w:fldChar w:fldCharType="end"/>
      </w:r>
    </w:p>
    <w:p w14:paraId="30EC1F23" w14:textId="3B31EF5D" w:rsidR="005936C1" w:rsidRDefault="005936C1">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_Toc183499003 \h </w:instrText>
      </w:r>
      <w:r>
        <w:fldChar w:fldCharType="separate"/>
      </w:r>
      <w:r>
        <w:t>39</w:t>
      </w:r>
      <w:r>
        <w:fldChar w:fldCharType="end"/>
      </w:r>
    </w:p>
    <w:p w14:paraId="6D7352DC" w14:textId="16DCC144" w:rsidR="005936C1" w:rsidRDefault="005936C1">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_Toc183499004 \h </w:instrText>
      </w:r>
      <w:r>
        <w:fldChar w:fldCharType="separate"/>
      </w:r>
      <w:r>
        <w:t>40</w:t>
      </w:r>
      <w:r>
        <w:fldChar w:fldCharType="end"/>
      </w:r>
    </w:p>
    <w:p w14:paraId="7C3EB742" w14:textId="563EA0C9" w:rsidR="005936C1" w:rsidRDefault="005936C1">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_Toc183499005 \h </w:instrText>
      </w:r>
      <w:r>
        <w:fldChar w:fldCharType="separate"/>
      </w:r>
      <w:r>
        <w:t>40</w:t>
      </w:r>
      <w:r>
        <w:fldChar w:fldCharType="end"/>
      </w:r>
    </w:p>
    <w:p w14:paraId="0D094A34" w14:textId="7461FC7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#9</w:t>
      </w:r>
      <w:r w:rsidRPr="007E39C6">
        <w:rPr>
          <w:rFonts w:eastAsia="DengXian"/>
        </w:rPr>
        <w:t>: Solution for AMF based User ID authentication</w:t>
      </w:r>
      <w:r>
        <w:tab/>
      </w:r>
      <w:r>
        <w:fldChar w:fldCharType="begin" w:fldLock="1"/>
      </w:r>
      <w:r>
        <w:instrText xml:space="preserve"> PAGEREF _Toc183499006 \h </w:instrText>
      </w:r>
      <w:r>
        <w:fldChar w:fldCharType="separate"/>
      </w:r>
      <w:r>
        <w:t>41</w:t>
      </w:r>
      <w:r>
        <w:fldChar w:fldCharType="end"/>
      </w:r>
    </w:p>
    <w:p w14:paraId="38705DAB" w14:textId="1A333D3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_Toc183499007 \h </w:instrText>
      </w:r>
      <w:r>
        <w:fldChar w:fldCharType="separate"/>
      </w:r>
      <w:r>
        <w:t>41</w:t>
      </w:r>
      <w:r>
        <w:fldChar w:fldCharType="end"/>
      </w:r>
    </w:p>
    <w:p w14:paraId="49C64C7A" w14:textId="6EA378B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_Toc183499008 \h </w:instrText>
      </w:r>
      <w:r>
        <w:fldChar w:fldCharType="separate"/>
      </w:r>
      <w:r>
        <w:t>41</w:t>
      </w:r>
      <w:r>
        <w:fldChar w:fldCharType="end"/>
      </w:r>
    </w:p>
    <w:p w14:paraId="5770B89D" w14:textId="7584516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_Toc183499009 \h </w:instrText>
      </w:r>
      <w:r>
        <w:fldChar w:fldCharType="separate"/>
      </w:r>
      <w:r>
        <w:t>42</w:t>
      </w:r>
      <w:r>
        <w:fldChar w:fldCharType="end"/>
      </w:r>
    </w:p>
    <w:p w14:paraId="1A674624" w14:textId="6E5B308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_Toc183499010 \h </w:instrText>
      </w:r>
      <w:r>
        <w:fldChar w:fldCharType="separate"/>
      </w:r>
      <w:r>
        <w:t>43</w:t>
      </w:r>
      <w:r>
        <w:fldChar w:fldCharType="end"/>
      </w:r>
    </w:p>
    <w:p w14:paraId="06FA8429" w14:textId="221946C7" w:rsidR="005936C1" w:rsidRDefault="005936C1">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_Toc183499011 \h </w:instrText>
      </w:r>
      <w:r>
        <w:fldChar w:fldCharType="separate"/>
      </w:r>
      <w:r>
        <w:t>43</w:t>
      </w:r>
      <w:r>
        <w:fldChar w:fldCharType="end"/>
      </w:r>
    </w:p>
    <w:p w14:paraId="53ACCB65" w14:textId="2F1AA6F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_Toc183499012 \h </w:instrText>
      </w:r>
      <w:r>
        <w:fldChar w:fldCharType="separate"/>
      </w:r>
      <w:r>
        <w:t>43</w:t>
      </w:r>
      <w:r>
        <w:fldChar w:fldCharType="end"/>
      </w:r>
    </w:p>
    <w:p w14:paraId="2703CBDE" w14:textId="1F849A65"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_Toc183499013 \h </w:instrText>
      </w:r>
      <w:r>
        <w:fldChar w:fldCharType="separate"/>
      </w:r>
      <w:r>
        <w:t>43</w:t>
      </w:r>
      <w:r>
        <w:fldChar w:fldCharType="end"/>
      </w:r>
    </w:p>
    <w:p w14:paraId="57B0C5E2" w14:textId="0F950DFB" w:rsidR="005936C1" w:rsidRDefault="005936C1">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_Toc183499014 \h </w:instrText>
      </w:r>
      <w:r>
        <w:fldChar w:fldCharType="separate"/>
      </w:r>
      <w:r>
        <w:t>45</w:t>
      </w:r>
      <w:r>
        <w:fldChar w:fldCharType="end"/>
      </w:r>
    </w:p>
    <w:p w14:paraId="33A45ED2" w14:textId="76E76C2A"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_Toc183499015 \h </w:instrText>
      </w:r>
      <w:r>
        <w:fldChar w:fldCharType="separate"/>
      </w:r>
      <w:r>
        <w:t>45</w:t>
      </w:r>
      <w:r>
        <w:fldChar w:fldCharType="end"/>
      </w:r>
    </w:p>
    <w:p w14:paraId="43D67176" w14:textId="0EEE3A34"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_Toc183499016 \h </w:instrText>
      </w:r>
      <w:r>
        <w:fldChar w:fldCharType="separate"/>
      </w:r>
      <w:r>
        <w:t>47</w:t>
      </w:r>
      <w:r>
        <w:fldChar w:fldCharType="end"/>
      </w:r>
    </w:p>
    <w:p w14:paraId="14CB872C" w14:textId="15ADA2B9"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_Toc183499017 \h </w:instrText>
      </w:r>
      <w:r>
        <w:fldChar w:fldCharType="separate"/>
      </w:r>
      <w:r>
        <w:t>48</w:t>
      </w:r>
      <w:r>
        <w:fldChar w:fldCharType="end"/>
      </w:r>
    </w:p>
    <w:p w14:paraId="5F0D6B83" w14:textId="61DD4064" w:rsidR="005936C1" w:rsidRDefault="005936C1">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_Toc183499018 \h </w:instrText>
      </w:r>
      <w:r>
        <w:fldChar w:fldCharType="separate"/>
      </w:r>
      <w:r>
        <w:t>48</w:t>
      </w:r>
      <w:r>
        <w:fldChar w:fldCharType="end"/>
      </w:r>
    </w:p>
    <w:p w14:paraId="20E27A33" w14:textId="5F6BD44B"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6.11</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#11</w:t>
      </w:r>
      <w:r w:rsidRPr="007E39C6">
        <w:rPr>
          <w:rFonts w:eastAsia="DengXian"/>
          <w:lang w:eastAsia="en-US"/>
        </w:rPr>
        <w:t>: Exposing user authentication result to 3</w:t>
      </w:r>
      <w:r w:rsidRPr="007E39C6">
        <w:rPr>
          <w:rFonts w:eastAsia="DengXian"/>
          <w:vertAlign w:val="superscript"/>
          <w:lang w:eastAsia="en-US"/>
        </w:rPr>
        <w:t>rd</w:t>
      </w:r>
      <w:r w:rsidRPr="007E39C6">
        <w:rPr>
          <w:rFonts w:eastAsia="DengXian"/>
          <w:lang w:eastAsia="en-US"/>
        </w:rPr>
        <w:t xml:space="preserve"> parties</w:t>
      </w:r>
      <w:r>
        <w:tab/>
      </w:r>
      <w:r>
        <w:fldChar w:fldCharType="begin" w:fldLock="1"/>
      </w:r>
      <w:r>
        <w:instrText xml:space="preserve"> PAGEREF _Toc183499019 \h </w:instrText>
      </w:r>
      <w:r>
        <w:fldChar w:fldCharType="separate"/>
      </w:r>
      <w:r>
        <w:t>49</w:t>
      </w:r>
      <w:r>
        <w:fldChar w:fldCharType="end"/>
      </w:r>
    </w:p>
    <w:p w14:paraId="2B76C8CD" w14:textId="6FE1F4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6.11.1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_Toc183499020 \h </w:instrText>
      </w:r>
      <w:r>
        <w:fldChar w:fldCharType="separate"/>
      </w:r>
      <w:r>
        <w:t>49</w:t>
      </w:r>
      <w:r>
        <w:fldChar w:fldCharType="end"/>
      </w:r>
    </w:p>
    <w:p w14:paraId="070224E3" w14:textId="66EAE36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_Toc183499021 \h </w:instrText>
      </w:r>
      <w:r>
        <w:fldChar w:fldCharType="separate"/>
      </w:r>
      <w:r>
        <w:t>49</w:t>
      </w:r>
      <w:r>
        <w:fldChar w:fldCharType="end"/>
      </w:r>
    </w:p>
    <w:p w14:paraId="784DC5B8" w14:textId="46AE7442"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_Toc183499022 \h </w:instrText>
      </w:r>
      <w:r>
        <w:fldChar w:fldCharType="separate"/>
      </w:r>
      <w:r>
        <w:t>49</w:t>
      </w:r>
      <w:r>
        <w:fldChar w:fldCharType="end"/>
      </w:r>
    </w:p>
    <w:p w14:paraId="5AA718F5" w14:textId="78386945"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_Toc183499023 \h </w:instrText>
      </w:r>
      <w:r>
        <w:fldChar w:fldCharType="separate"/>
      </w:r>
      <w:r>
        <w:t>50</w:t>
      </w:r>
      <w:r>
        <w:fldChar w:fldCharType="end"/>
      </w:r>
    </w:p>
    <w:p w14:paraId="5775453F" w14:textId="65E7565A"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_Toc183499024 \h </w:instrText>
      </w:r>
      <w:r>
        <w:fldChar w:fldCharType="separate"/>
      </w:r>
      <w:r>
        <w:t>50</w:t>
      </w:r>
      <w:r>
        <w:fldChar w:fldCharType="end"/>
      </w:r>
    </w:p>
    <w:p w14:paraId="48EE5E59" w14:textId="3DAD049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_Toc183499025 \h </w:instrText>
      </w:r>
      <w:r>
        <w:fldChar w:fldCharType="separate"/>
      </w:r>
      <w:r>
        <w:t>50</w:t>
      </w:r>
      <w:r>
        <w:fldChar w:fldCharType="end"/>
      </w:r>
    </w:p>
    <w:p w14:paraId="7BA65BB6" w14:textId="0B64536F" w:rsidR="005936C1" w:rsidRDefault="005936C1">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_Toc183499026 \h </w:instrText>
      </w:r>
      <w:r>
        <w:fldChar w:fldCharType="separate"/>
      </w:r>
      <w:r>
        <w:t>52</w:t>
      </w:r>
      <w:r>
        <w:fldChar w:fldCharType="end"/>
      </w:r>
    </w:p>
    <w:p w14:paraId="38195E16" w14:textId="562703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#12</w:t>
      </w:r>
      <w:r w:rsidRPr="007E39C6">
        <w:rPr>
          <w:rFonts w:eastAsia="DengXian"/>
        </w:rPr>
        <w:t>: User Identity Profile Server based control</w:t>
      </w:r>
      <w:r>
        <w:tab/>
      </w:r>
      <w:r>
        <w:fldChar w:fldCharType="begin" w:fldLock="1"/>
      </w:r>
      <w:r>
        <w:instrText xml:space="preserve"> PAGEREF _Toc183499027 \h </w:instrText>
      </w:r>
      <w:r>
        <w:fldChar w:fldCharType="separate"/>
      </w:r>
      <w:r>
        <w:t>52</w:t>
      </w:r>
      <w:r>
        <w:fldChar w:fldCharType="end"/>
      </w:r>
    </w:p>
    <w:p w14:paraId="403B4D55" w14:textId="236151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_Toc183499028 \h </w:instrText>
      </w:r>
      <w:r>
        <w:fldChar w:fldCharType="separate"/>
      </w:r>
      <w:r>
        <w:t>52</w:t>
      </w:r>
      <w:r>
        <w:fldChar w:fldCharType="end"/>
      </w:r>
    </w:p>
    <w:p w14:paraId="3E127977" w14:textId="5E43C81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_Toc183499029 \h </w:instrText>
      </w:r>
      <w:r>
        <w:fldChar w:fldCharType="separate"/>
      </w:r>
      <w:r>
        <w:t>52</w:t>
      </w:r>
      <w:r>
        <w:fldChar w:fldCharType="end"/>
      </w:r>
    </w:p>
    <w:p w14:paraId="65CA9DEC" w14:textId="6DCA65A5" w:rsidR="005936C1" w:rsidRDefault="005936C1">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User Identity Profile</w:t>
      </w:r>
      <w:r>
        <w:tab/>
      </w:r>
      <w:r>
        <w:fldChar w:fldCharType="begin" w:fldLock="1"/>
      </w:r>
      <w:r>
        <w:instrText xml:space="preserve"> PAGEREF _Toc183499030 \h </w:instrText>
      </w:r>
      <w:r>
        <w:fldChar w:fldCharType="separate"/>
      </w:r>
      <w:r>
        <w:t>52</w:t>
      </w:r>
      <w:r>
        <w:fldChar w:fldCharType="end"/>
      </w:r>
    </w:p>
    <w:p w14:paraId="291962D1" w14:textId="30CC42AD" w:rsidR="005936C1" w:rsidRDefault="005936C1">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_Toc183499031 \h </w:instrText>
      </w:r>
      <w:r>
        <w:fldChar w:fldCharType="separate"/>
      </w:r>
      <w:r>
        <w:t>52</w:t>
      </w:r>
      <w:r>
        <w:fldChar w:fldCharType="end"/>
      </w:r>
    </w:p>
    <w:p w14:paraId="4DF0BDF9" w14:textId="2DC621D7" w:rsidR="005936C1" w:rsidRDefault="005936C1">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_Toc183499032 \h </w:instrText>
      </w:r>
      <w:r>
        <w:fldChar w:fldCharType="separate"/>
      </w:r>
      <w:r>
        <w:t>53</w:t>
      </w:r>
      <w:r>
        <w:fldChar w:fldCharType="end"/>
      </w:r>
    </w:p>
    <w:p w14:paraId="27B4CF54" w14:textId="309963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_Toc183499033 \h </w:instrText>
      </w:r>
      <w:r>
        <w:fldChar w:fldCharType="separate"/>
      </w:r>
      <w:r>
        <w:t>53</w:t>
      </w:r>
      <w:r>
        <w:fldChar w:fldCharType="end"/>
      </w:r>
    </w:p>
    <w:p w14:paraId="5E828322" w14:textId="286807C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_Toc183499034 \h </w:instrText>
      </w:r>
      <w:r>
        <w:fldChar w:fldCharType="separate"/>
      </w:r>
      <w:r>
        <w:t>53</w:t>
      </w:r>
      <w:r>
        <w:fldChar w:fldCharType="end"/>
      </w:r>
    </w:p>
    <w:p w14:paraId="4FEDA357" w14:textId="69A1E334"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7E39C6">
        <w:rPr>
          <w:rFonts w:cs="Arial"/>
        </w:rPr>
        <w:t>Authentication &amp; Authorization of Users in 5GC in Control or User Plane</w:t>
      </w:r>
      <w:r>
        <w:tab/>
      </w:r>
      <w:r>
        <w:fldChar w:fldCharType="begin" w:fldLock="1"/>
      </w:r>
      <w:r>
        <w:instrText xml:space="preserve"> PAGEREF _Toc183499035 \h </w:instrText>
      </w:r>
      <w:r>
        <w:fldChar w:fldCharType="separate"/>
      </w:r>
      <w:r>
        <w:t>54</w:t>
      </w:r>
      <w:r>
        <w:fldChar w:fldCharType="end"/>
      </w:r>
    </w:p>
    <w:p w14:paraId="6AA02156" w14:textId="4495D164" w:rsidR="005936C1" w:rsidRDefault="005936C1">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_Toc183499036 \h </w:instrText>
      </w:r>
      <w:r>
        <w:fldChar w:fldCharType="separate"/>
      </w:r>
      <w:r>
        <w:t>54</w:t>
      </w:r>
      <w:r>
        <w:fldChar w:fldCharType="end"/>
      </w:r>
    </w:p>
    <w:p w14:paraId="1C2BCD31" w14:textId="0F97CE74" w:rsidR="005936C1" w:rsidRDefault="005936C1">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_Toc183499037 \h </w:instrText>
      </w:r>
      <w:r>
        <w:fldChar w:fldCharType="separate"/>
      </w:r>
      <w:r>
        <w:t>54</w:t>
      </w:r>
      <w:r>
        <w:fldChar w:fldCharType="end"/>
      </w:r>
    </w:p>
    <w:p w14:paraId="576B8852" w14:textId="7B57DBD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_Toc183499038 \h </w:instrText>
      </w:r>
      <w:r>
        <w:fldChar w:fldCharType="separate"/>
      </w:r>
      <w:r>
        <w:t>56</w:t>
      </w:r>
      <w:r>
        <w:fldChar w:fldCharType="end"/>
      </w:r>
    </w:p>
    <w:p w14:paraId="5359A27B" w14:textId="6B644B2A"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7E39C6">
        <w:rPr>
          <w:rFonts w:cs="Arial"/>
        </w:rPr>
        <w:t>Restriction on the usage of user identifier</w:t>
      </w:r>
      <w:r>
        <w:tab/>
      </w:r>
      <w:r>
        <w:fldChar w:fldCharType="begin" w:fldLock="1"/>
      </w:r>
      <w:r>
        <w:instrText xml:space="preserve"> PAGEREF _Toc183499039 \h </w:instrText>
      </w:r>
      <w:r>
        <w:fldChar w:fldCharType="separate"/>
      </w:r>
      <w:r>
        <w:t>57</w:t>
      </w:r>
      <w:r>
        <w:fldChar w:fldCharType="end"/>
      </w:r>
    </w:p>
    <w:p w14:paraId="30BB29B8" w14:textId="4C51F3EE" w:rsidR="005936C1" w:rsidRDefault="005936C1">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_Toc183499040 \h </w:instrText>
      </w:r>
      <w:r>
        <w:fldChar w:fldCharType="separate"/>
      </w:r>
      <w:r>
        <w:t>57</w:t>
      </w:r>
      <w:r>
        <w:fldChar w:fldCharType="end"/>
      </w:r>
    </w:p>
    <w:p w14:paraId="173C33F0" w14:textId="038F03D3" w:rsidR="005936C1" w:rsidRDefault="005936C1">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_Toc183499041 \h </w:instrText>
      </w:r>
      <w:r>
        <w:fldChar w:fldCharType="separate"/>
      </w:r>
      <w:r>
        <w:t>58</w:t>
      </w:r>
      <w:r>
        <w:fldChar w:fldCharType="end"/>
      </w:r>
    </w:p>
    <w:p w14:paraId="7BA14B96" w14:textId="3E8AA48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_Toc183499042 \h </w:instrText>
      </w:r>
      <w:r>
        <w:fldChar w:fldCharType="separate"/>
      </w:r>
      <w:r>
        <w:t>60</w:t>
      </w:r>
      <w:r>
        <w:fldChar w:fldCharType="end"/>
      </w:r>
    </w:p>
    <w:p w14:paraId="75DDABAE" w14:textId="33FC41E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6.15</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#15</w:t>
      </w:r>
      <w:r w:rsidRPr="007E39C6">
        <w:rPr>
          <w:rFonts w:eastAsia="DengXian"/>
        </w:rPr>
        <w:t>: User Identity profile information verification and authentication results exposure</w:t>
      </w:r>
      <w:r>
        <w:tab/>
      </w:r>
      <w:r>
        <w:fldChar w:fldCharType="begin" w:fldLock="1"/>
      </w:r>
      <w:r>
        <w:instrText xml:space="preserve"> PAGEREF _Toc183499043 \h </w:instrText>
      </w:r>
      <w:r>
        <w:fldChar w:fldCharType="separate"/>
      </w:r>
      <w:r>
        <w:t>60</w:t>
      </w:r>
      <w:r>
        <w:fldChar w:fldCharType="end"/>
      </w:r>
    </w:p>
    <w:p w14:paraId="54102B85" w14:textId="05FFD64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_Toc183499044 \h </w:instrText>
      </w:r>
      <w:r>
        <w:fldChar w:fldCharType="separate"/>
      </w:r>
      <w:r>
        <w:t>60</w:t>
      </w:r>
      <w:r>
        <w:fldChar w:fldCharType="end"/>
      </w:r>
    </w:p>
    <w:p w14:paraId="0B626A28" w14:textId="535C9CF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_Toc183499045 \h </w:instrText>
      </w:r>
      <w:r>
        <w:fldChar w:fldCharType="separate"/>
      </w:r>
      <w:r>
        <w:t>60</w:t>
      </w:r>
      <w:r>
        <w:fldChar w:fldCharType="end"/>
      </w:r>
    </w:p>
    <w:p w14:paraId="598F3607" w14:textId="27FB822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_Toc183499046 \h </w:instrText>
      </w:r>
      <w:r>
        <w:fldChar w:fldCharType="separate"/>
      </w:r>
      <w:r>
        <w:t>61</w:t>
      </w:r>
      <w:r>
        <w:fldChar w:fldCharType="end"/>
      </w:r>
    </w:p>
    <w:p w14:paraId="66189EE8" w14:textId="2DB4C87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6.15.3.1</w:t>
      </w:r>
      <w:r>
        <w:rPr>
          <w:rFonts w:asciiTheme="minorHAnsi" w:eastAsiaTheme="minorEastAsia" w:hAnsiTheme="minorHAnsi" w:cstheme="minorBidi"/>
          <w:kern w:val="2"/>
          <w:sz w:val="22"/>
          <w:szCs w:val="22"/>
          <w14:ligatures w14:val="standardContextual"/>
        </w:rPr>
        <w:tab/>
      </w:r>
      <w:r w:rsidRPr="007E39C6">
        <w:rPr>
          <w:rFonts w:eastAsia="DengXian"/>
        </w:rPr>
        <w:t>Verification of User Identifier associated with a subscription</w:t>
      </w:r>
      <w:r>
        <w:tab/>
      </w:r>
      <w:r>
        <w:fldChar w:fldCharType="begin" w:fldLock="1"/>
      </w:r>
      <w:r>
        <w:instrText xml:space="preserve"> PAGEREF _Toc183499047 \h </w:instrText>
      </w:r>
      <w:r>
        <w:fldChar w:fldCharType="separate"/>
      </w:r>
      <w:r>
        <w:t>61</w:t>
      </w:r>
      <w:r>
        <w:fldChar w:fldCharType="end"/>
      </w:r>
    </w:p>
    <w:p w14:paraId="5995077E" w14:textId="4B82634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6.15.3.2</w:t>
      </w:r>
      <w:r>
        <w:rPr>
          <w:rFonts w:asciiTheme="minorHAnsi" w:eastAsiaTheme="minorEastAsia" w:hAnsiTheme="minorHAnsi" w:cstheme="minorBidi"/>
          <w:kern w:val="2"/>
          <w:sz w:val="22"/>
          <w:szCs w:val="22"/>
          <w14:ligatures w14:val="standardContextual"/>
        </w:rPr>
        <w:tab/>
      </w:r>
      <w:r w:rsidRPr="007E39C6">
        <w:rPr>
          <w:rFonts w:eastAsia="DengXian"/>
        </w:rPr>
        <w:t>Exposure of Authentication Results</w:t>
      </w:r>
      <w:r>
        <w:tab/>
      </w:r>
      <w:r>
        <w:fldChar w:fldCharType="begin" w:fldLock="1"/>
      </w:r>
      <w:r>
        <w:instrText xml:space="preserve"> PAGEREF _Toc183499048 \h </w:instrText>
      </w:r>
      <w:r>
        <w:fldChar w:fldCharType="separate"/>
      </w:r>
      <w:r>
        <w:t>62</w:t>
      </w:r>
      <w:r>
        <w:fldChar w:fldCharType="end"/>
      </w:r>
    </w:p>
    <w:p w14:paraId="454D451D" w14:textId="1E1900C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_Toc183499049 \h </w:instrText>
      </w:r>
      <w:r>
        <w:fldChar w:fldCharType="separate"/>
      </w:r>
      <w:r>
        <w:t>63</w:t>
      </w:r>
      <w:r>
        <w:fldChar w:fldCharType="end"/>
      </w:r>
    </w:p>
    <w:p w14:paraId="4061494B" w14:textId="218B2A71" w:rsidR="005936C1" w:rsidRDefault="005936C1">
      <w:pPr>
        <w:pStyle w:val="TOC2"/>
        <w:rPr>
          <w:rFonts w:asciiTheme="minorHAnsi" w:eastAsiaTheme="minorEastAsia" w:hAnsiTheme="minorHAnsi" w:cstheme="minorBidi"/>
          <w:kern w:val="2"/>
          <w:sz w:val="22"/>
          <w:szCs w:val="22"/>
          <w14:ligatures w14:val="standardContextual"/>
        </w:rPr>
      </w:pPr>
      <w:r>
        <w:lastRenderedPageBreak/>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_Toc183499050 \h </w:instrText>
      </w:r>
      <w:r>
        <w:fldChar w:fldCharType="separate"/>
      </w:r>
      <w:r>
        <w:t>63</w:t>
      </w:r>
      <w:r>
        <w:fldChar w:fldCharType="end"/>
      </w:r>
    </w:p>
    <w:p w14:paraId="6F45A154" w14:textId="498009E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_Toc183499051 \h </w:instrText>
      </w:r>
      <w:r>
        <w:fldChar w:fldCharType="separate"/>
      </w:r>
      <w:r>
        <w:t>63</w:t>
      </w:r>
      <w:r>
        <w:fldChar w:fldCharType="end"/>
      </w:r>
    </w:p>
    <w:p w14:paraId="5D4B009C" w14:textId="6EF1D253"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_Toc183499052 \h </w:instrText>
      </w:r>
      <w:r>
        <w:fldChar w:fldCharType="separate"/>
      </w:r>
      <w:r>
        <w:t>63</w:t>
      </w:r>
      <w:r>
        <w:fldChar w:fldCharType="end"/>
      </w:r>
    </w:p>
    <w:p w14:paraId="21634C7F" w14:textId="0D5AFFC4" w:rsidR="005936C1" w:rsidRDefault="005936C1">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_Toc183499053 \h </w:instrText>
      </w:r>
      <w:r>
        <w:fldChar w:fldCharType="separate"/>
      </w:r>
      <w:r>
        <w:t>64</w:t>
      </w:r>
      <w:r>
        <w:fldChar w:fldCharType="end"/>
      </w:r>
    </w:p>
    <w:p w14:paraId="797A6638" w14:textId="7C49B686" w:rsidR="005936C1" w:rsidRDefault="005936C1">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_Toc183499054 \h </w:instrText>
      </w:r>
      <w:r>
        <w:fldChar w:fldCharType="separate"/>
      </w:r>
      <w:r>
        <w:t>64</w:t>
      </w:r>
      <w:r>
        <w:fldChar w:fldCharType="end"/>
      </w:r>
    </w:p>
    <w:p w14:paraId="67B07A7D" w14:textId="449DDA0C" w:rsidR="005936C1" w:rsidRDefault="005936C1">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_Toc183499055 \h </w:instrText>
      </w:r>
      <w:r>
        <w:fldChar w:fldCharType="separate"/>
      </w:r>
      <w:r>
        <w:t>65</w:t>
      </w:r>
      <w:r>
        <w:fldChar w:fldCharType="end"/>
      </w:r>
    </w:p>
    <w:p w14:paraId="7857E8E5" w14:textId="0A3B16D4" w:rsidR="005936C1" w:rsidRDefault="005936C1">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_Toc183499056 \h </w:instrText>
      </w:r>
      <w:r>
        <w:fldChar w:fldCharType="separate"/>
      </w:r>
      <w:r>
        <w:t>66</w:t>
      </w:r>
      <w:r>
        <w:fldChar w:fldCharType="end"/>
      </w:r>
    </w:p>
    <w:p w14:paraId="5F8E9113" w14:textId="202C2D4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6.17</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#17</w:t>
      </w:r>
      <w:r w:rsidRPr="007E39C6">
        <w:rPr>
          <w:rFonts w:eastAsia="DengXian"/>
        </w:rPr>
        <w:t>: Identifying the User of UE based on User Identity Profile stored in the UDM</w:t>
      </w:r>
      <w:r>
        <w:tab/>
      </w:r>
      <w:r>
        <w:fldChar w:fldCharType="begin" w:fldLock="1"/>
      </w:r>
      <w:r>
        <w:instrText xml:space="preserve"> PAGEREF _Toc183499057 \h </w:instrText>
      </w:r>
      <w:r>
        <w:fldChar w:fldCharType="separate"/>
      </w:r>
      <w:r>
        <w:t>66</w:t>
      </w:r>
      <w:r>
        <w:fldChar w:fldCharType="end"/>
      </w:r>
    </w:p>
    <w:p w14:paraId="7B6077B7" w14:textId="4F5BBE7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_Toc183499058 \h </w:instrText>
      </w:r>
      <w:r>
        <w:fldChar w:fldCharType="separate"/>
      </w:r>
      <w:r>
        <w:t>66</w:t>
      </w:r>
      <w:r>
        <w:fldChar w:fldCharType="end"/>
      </w:r>
    </w:p>
    <w:p w14:paraId="3EDDA450" w14:textId="2690C2C9" w:rsidR="005936C1" w:rsidRDefault="005936C1">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_Toc183499059 \h </w:instrText>
      </w:r>
      <w:r>
        <w:fldChar w:fldCharType="separate"/>
      </w:r>
      <w:r>
        <w:t>67</w:t>
      </w:r>
      <w:r>
        <w:fldChar w:fldCharType="end"/>
      </w:r>
    </w:p>
    <w:p w14:paraId="57F55C37" w14:textId="7374162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_Toc183499060 \h </w:instrText>
      </w:r>
      <w:r>
        <w:fldChar w:fldCharType="separate"/>
      </w:r>
      <w:r>
        <w:t>69</w:t>
      </w:r>
      <w:r>
        <w:fldChar w:fldCharType="end"/>
      </w:r>
    </w:p>
    <w:p w14:paraId="7ADF8AEF" w14:textId="56346C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6.17.3.1</w:t>
      </w:r>
      <w:r>
        <w:rPr>
          <w:rFonts w:asciiTheme="minorHAnsi" w:eastAsiaTheme="minorEastAsia" w:hAnsiTheme="minorHAnsi" w:cstheme="minorBidi"/>
          <w:kern w:val="2"/>
          <w:sz w:val="22"/>
          <w:szCs w:val="22"/>
          <w14:ligatures w14:val="standardContextual"/>
        </w:rPr>
        <w:tab/>
      </w:r>
      <w:r w:rsidRPr="007E39C6">
        <w:rPr>
          <w:rFonts w:eastAsia="DengXian"/>
        </w:rPr>
        <w:t>AF provisioning</w:t>
      </w:r>
      <w:r>
        <w:tab/>
      </w:r>
      <w:r>
        <w:fldChar w:fldCharType="begin" w:fldLock="1"/>
      </w:r>
      <w:r>
        <w:instrText xml:space="preserve"> PAGEREF _Toc183499061 \h </w:instrText>
      </w:r>
      <w:r>
        <w:fldChar w:fldCharType="separate"/>
      </w:r>
      <w:r>
        <w:t>69</w:t>
      </w:r>
      <w:r>
        <w:fldChar w:fldCharType="end"/>
      </w:r>
    </w:p>
    <w:p w14:paraId="6CE1F4AC" w14:textId="75C2CEF1"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6.17.3.2</w:t>
      </w:r>
      <w:r>
        <w:rPr>
          <w:rFonts w:asciiTheme="minorHAnsi" w:eastAsiaTheme="minorEastAsia" w:hAnsiTheme="minorHAnsi" w:cstheme="minorBidi"/>
          <w:kern w:val="2"/>
          <w:sz w:val="22"/>
          <w:szCs w:val="22"/>
          <w14:ligatures w14:val="standardContextual"/>
        </w:rPr>
        <w:tab/>
      </w:r>
      <w:r w:rsidRPr="007E39C6">
        <w:rPr>
          <w:rFonts w:eastAsia="DengXian"/>
        </w:rPr>
        <w:t>User identifier activation.</w:t>
      </w:r>
      <w:r>
        <w:tab/>
      </w:r>
      <w:r>
        <w:fldChar w:fldCharType="begin" w:fldLock="1"/>
      </w:r>
      <w:r>
        <w:instrText xml:space="preserve"> PAGEREF _Toc183499062 \h </w:instrText>
      </w:r>
      <w:r>
        <w:fldChar w:fldCharType="separate"/>
      </w:r>
      <w:r>
        <w:t>70</w:t>
      </w:r>
      <w:r>
        <w:fldChar w:fldCharType="end"/>
      </w:r>
    </w:p>
    <w:p w14:paraId="33746272" w14:textId="0EC55D4D"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6.17.3.3</w:t>
      </w:r>
      <w:r>
        <w:rPr>
          <w:rFonts w:asciiTheme="minorHAnsi" w:eastAsiaTheme="minorEastAsia" w:hAnsiTheme="minorHAnsi" w:cstheme="minorBidi"/>
          <w:kern w:val="2"/>
          <w:sz w:val="22"/>
          <w:szCs w:val="22"/>
          <w14:ligatures w14:val="standardContextual"/>
        </w:rPr>
        <w:tab/>
      </w:r>
      <w:r w:rsidRPr="007E39C6">
        <w:rPr>
          <w:rFonts w:eastAsia="DengXian"/>
        </w:rPr>
        <w:t>Notifying the PDU session</w:t>
      </w:r>
      <w:r>
        <w:tab/>
      </w:r>
      <w:r>
        <w:fldChar w:fldCharType="begin" w:fldLock="1"/>
      </w:r>
      <w:r>
        <w:instrText xml:space="preserve"> PAGEREF _Toc183499063 \h </w:instrText>
      </w:r>
      <w:r>
        <w:fldChar w:fldCharType="separate"/>
      </w:r>
      <w:r>
        <w:t>70</w:t>
      </w:r>
      <w:r>
        <w:fldChar w:fldCharType="end"/>
      </w:r>
    </w:p>
    <w:p w14:paraId="12F181EA" w14:textId="5217E393" w:rsidR="005936C1" w:rsidRDefault="005936C1">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_Toc183499064 \h </w:instrText>
      </w:r>
      <w:r>
        <w:fldChar w:fldCharType="separate"/>
      </w:r>
      <w:r>
        <w:t>71</w:t>
      </w:r>
      <w:r>
        <w:fldChar w:fldCharType="end"/>
      </w:r>
    </w:p>
    <w:p w14:paraId="5611A0F5" w14:textId="35B45B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6.18</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#18</w:t>
      </w:r>
      <w:r w:rsidRPr="007E39C6">
        <w:rPr>
          <w:rFonts w:eastAsia="DengXian"/>
        </w:rPr>
        <w:t>: Supporting user identifier of human in 5G system with User Profile Server</w:t>
      </w:r>
      <w:r>
        <w:tab/>
      </w:r>
      <w:r>
        <w:fldChar w:fldCharType="begin" w:fldLock="1"/>
      </w:r>
      <w:r>
        <w:instrText xml:space="preserve"> PAGEREF _Toc183499065 \h </w:instrText>
      </w:r>
      <w:r>
        <w:fldChar w:fldCharType="separate"/>
      </w:r>
      <w:r>
        <w:t>72</w:t>
      </w:r>
      <w:r>
        <w:fldChar w:fldCharType="end"/>
      </w:r>
    </w:p>
    <w:p w14:paraId="7D58C49F" w14:textId="5D3DDE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_Toc183499066 \h </w:instrText>
      </w:r>
      <w:r>
        <w:fldChar w:fldCharType="separate"/>
      </w:r>
      <w:r>
        <w:t>72</w:t>
      </w:r>
      <w:r>
        <w:fldChar w:fldCharType="end"/>
      </w:r>
    </w:p>
    <w:p w14:paraId="517BFDFF" w14:textId="3A10B27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_Toc183499067 \h </w:instrText>
      </w:r>
      <w:r>
        <w:fldChar w:fldCharType="separate"/>
      </w:r>
      <w:r>
        <w:t>72</w:t>
      </w:r>
      <w:r>
        <w:fldChar w:fldCharType="end"/>
      </w:r>
    </w:p>
    <w:p w14:paraId="1CCC11C1" w14:textId="3EA41F7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_Toc183499068 \h </w:instrText>
      </w:r>
      <w:r>
        <w:fldChar w:fldCharType="separate"/>
      </w:r>
      <w:r>
        <w:t>73</w:t>
      </w:r>
      <w:r>
        <w:fldChar w:fldCharType="end"/>
      </w:r>
    </w:p>
    <w:p w14:paraId="5BD1E517" w14:textId="1B4C3EC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6.18.4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_Toc183499069 \h </w:instrText>
      </w:r>
      <w:r>
        <w:fldChar w:fldCharType="separate"/>
      </w:r>
      <w:r>
        <w:t>74</w:t>
      </w:r>
      <w:r>
        <w:fldChar w:fldCharType="end"/>
      </w:r>
    </w:p>
    <w:p w14:paraId="1E4E843D" w14:textId="3ED7559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#19</w:t>
      </w:r>
      <w:r w:rsidRPr="007E39C6">
        <w:rPr>
          <w:rFonts w:eastAsia="DengXian"/>
        </w:rPr>
        <w:t>: User Profile creation within an operator's realm</w:t>
      </w:r>
      <w:r>
        <w:tab/>
      </w:r>
      <w:r>
        <w:fldChar w:fldCharType="begin" w:fldLock="1"/>
      </w:r>
      <w:r>
        <w:instrText xml:space="preserve"> PAGEREF _Toc183499070 \h </w:instrText>
      </w:r>
      <w:r>
        <w:fldChar w:fldCharType="separate"/>
      </w:r>
      <w:r>
        <w:t>74</w:t>
      </w:r>
      <w:r>
        <w:fldChar w:fldCharType="end"/>
      </w:r>
    </w:p>
    <w:p w14:paraId="4533ECAE" w14:textId="7B6C4AF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_Toc183499071 \h </w:instrText>
      </w:r>
      <w:r>
        <w:fldChar w:fldCharType="separate"/>
      </w:r>
      <w:r>
        <w:t>74</w:t>
      </w:r>
      <w:r>
        <w:fldChar w:fldCharType="end"/>
      </w:r>
    </w:p>
    <w:p w14:paraId="740BA4DA" w14:textId="1D81269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_Toc183499072 \h </w:instrText>
      </w:r>
      <w:r>
        <w:fldChar w:fldCharType="separate"/>
      </w:r>
      <w:r>
        <w:t>74</w:t>
      </w:r>
      <w:r>
        <w:fldChar w:fldCharType="end"/>
      </w:r>
    </w:p>
    <w:p w14:paraId="7DC030A2" w14:textId="03731BC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_Toc183499073 \h </w:instrText>
      </w:r>
      <w:r>
        <w:fldChar w:fldCharType="separate"/>
      </w:r>
      <w:r>
        <w:t>75</w:t>
      </w:r>
      <w:r>
        <w:fldChar w:fldCharType="end"/>
      </w:r>
    </w:p>
    <w:p w14:paraId="5116B75A" w14:textId="3E8B4F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_Toc183499074 \h </w:instrText>
      </w:r>
      <w:r>
        <w:fldChar w:fldCharType="separate"/>
      </w:r>
      <w:r>
        <w:t>78</w:t>
      </w:r>
      <w:r>
        <w:fldChar w:fldCharType="end"/>
      </w:r>
    </w:p>
    <w:p w14:paraId="6F84E550" w14:textId="6B605C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6.20</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#20</w:t>
      </w:r>
      <w:r w:rsidRPr="007E39C6">
        <w:rPr>
          <w:rFonts w:eastAsia="DengXian"/>
        </w:rPr>
        <w:t>: Policy Enhancement for user ID</w:t>
      </w:r>
      <w:r>
        <w:tab/>
      </w:r>
      <w:r>
        <w:fldChar w:fldCharType="begin" w:fldLock="1"/>
      </w:r>
      <w:r>
        <w:instrText xml:space="preserve"> PAGEREF _Toc183499075 \h </w:instrText>
      </w:r>
      <w:r>
        <w:fldChar w:fldCharType="separate"/>
      </w:r>
      <w:r>
        <w:t>78</w:t>
      </w:r>
      <w:r>
        <w:fldChar w:fldCharType="end"/>
      </w:r>
    </w:p>
    <w:p w14:paraId="585E244C" w14:textId="43584A8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_Toc183499076 \h </w:instrText>
      </w:r>
      <w:r>
        <w:fldChar w:fldCharType="separate"/>
      </w:r>
      <w:r>
        <w:t>78</w:t>
      </w:r>
      <w:r>
        <w:fldChar w:fldCharType="end"/>
      </w:r>
    </w:p>
    <w:p w14:paraId="2EA369BA" w14:textId="0E23A5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_Toc183499077 \h </w:instrText>
      </w:r>
      <w:r>
        <w:fldChar w:fldCharType="separate"/>
      </w:r>
      <w:r>
        <w:t>78</w:t>
      </w:r>
      <w:r>
        <w:fldChar w:fldCharType="end"/>
      </w:r>
    </w:p>
    <w:p w14:paraId="4E1BD08C" w14:textId="72E365F6" w:rsidR="005936C1" w:rsidRDefault="005936C1">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 of Policy enhance for user ID</w:t>
      </w:r>
      <w:r>
        <w:tab/>
      </w:r>
      <w:r>
        <w:fldChar w:fldCharType="begin" w:fldLock="1"/>
      </w:r>
      <w:r>
        <w:instrText xml:space="preserve"> PAGEREF _Toc183499078 \h </w:instrText>
      </w:r>
      <w:r>
        <w:fldChar w:fldCharType="separate"/>
      </w:r>
      <w:r>
        <w:t>78</w:t>
      </w:r>
      <w:r>
        <w:fldChar w:fldCharType="end"/>
      </w:r>
    </w:p>
    <w:p w14:paraId="1C1C6BBF" w14:textId="5F486AF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.1</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1: </w:t>
      </w:r>
      <w:r>
        <w:rPr>
          <w:lang w:eastAsia="zh-CN"/>
        </w:rPr>
        <w:t>URSP rule enhancement procedure</w:t>
      </w:r>
      <w:r>
        <w:tab/>
      </w:r>
      <w:r>
        <w:fldChar w:fldCharType="begin" w:fldLock="1"/>
      </w:r>
      <w:r>
        <w:instrText xml:space="preserve"> PAGEREF _Toc183499079 \h </w:instrText>
      </w:r>
      <w:r>
        <w:fldChar w:fldCharType="separate"/>
      </w:r>
      <w:r>
        <w:t>78</w:t>
      </w:r>
      <w:r>
        <w:fldChar w:fldCharType="end"/>
      </w:r>
    </w:p>
    <w:p w14:paraId="095E2C8C" w14:textId="6DC4658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.2</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2: </w:t>
      </w:r>
      <w:r>
        <w:rPr>
          <w:lang w:eastAsia="zh-CN"/>
        </w:rPr>
        <w:t>SM policy generation based on user ID</w:t>
      </w:r>
      <w:r>
        <w:tab/>
      </w:r>
      <w:r>
        <w:fldChar w:fldCharType="begin" w:fldLock="1"/>
      </w:r>
      <w:r>
        <w:instrText xml:space="preserve"> PAGEREF _Toc183499080 \h </w:instrText>
      </w:r>
      <w:r>
        <w:fldChar w:fldCharType="separate"/>
      </w:r>
      <w:r>
        <w:t>79</w:t>
      </w:r>
      <w:r>
        <w:fldChar w:fldCharType="end"/>
      </w:r>
    </w:p>
    <w:p w14:paraId="7CDFA623" w14:textId="636DB880" w:rsidR="005936C1" w:rsidRDefault="005936C1">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_Toc183499081 \h </w:instrText>
      </w:r>
      <w:r>
        <w:fldChar w:fldCharType="separate"/>
      </w:r>
      <w:r>
        <w:t>79</w:t>
      </w:r>
      <w:r>
        <w:fldChar w:fldCharType="end"/>
      </w:r>
    </w:p>
    <w:p w14:paraId="2AF57E28" w14:textId="1E652FA9" w:rsidR="005936C1" w:rsidRDefault="005936C1">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Transition of states when different User(s) or UE Subscription uses the UE for Network Access.</w:t>
      </w:r>
      <w:r>
        <w:tab/>
      </w:r>
      <w:r>
        <w:fldChar w:fldCharType="begin" w:fldLock="1"/>
      </w:r>
      <w:r>
        <w:instrText xml:space="preserve"> PAGEREF _Toc183499082 \h </w:instrText>
      </w:r>
      <w:r>
        <w:fldChar w:fldCharType="separate"/>
      </w:r>
      <w:r>
        <w:t>79</w:t>
      </w:r>
      <w:r>
        <w:fldChar w:fldCharType="end"/>
      </w:r>
    </w:p>
    <w:p w14:paraId="26F59EAC" w14:textId="0315E8B0"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_Toc183499083 \h </w:instrText>
      </w:r>
      <w:r>
        <w:fldChar w:fldCharType="separate"/>
      </w:r>
      <w:r>
        <w:t>79</w:t>
      </w:r>
      <w:r>
        <w:fldChar w:fldCharType="end"/>
      </w:r>
    </w:p>
    <w:p w14:paraId="37D4F3AB" w14:textId="4C3B9AA6"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_Toc183499084 \h </w:instrText>
      </w:r>
      <w:r>
        <w:fldChar w:fldCharType="separate"/>
      </w:r>
      <w:r>
        <w:t>80</w:t>
      </w:r>
      <w:r>
        <w:fldChar w:fldCharType="end"/>
      </w:r>
    </w:p>
    <w:p w14:paraId="7F94B006" w14:textId="6945B7BE" w:rsidR="005936C1" w:rsidRDefault="005936C1">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_Toc183499085 \h </w:instrText>
      </w:r>
      <w:r>
        <w:fldChar w:fldCharType="separate"/>
      </w:r>
      <w:r>
        <w:t>80</w:t>
      </w:r>
      <w:r>
        <w:fldChar w:fldCharType="end"/>
      </w:r>
    </w:p>
    <w:p w14:paraId="0631CC45" w14:textId="73C3E76C" w:rsidR="005936C1" w:rsidRDefault="005936C1">
      <w:pPr>
        <w:pStyle w:val="TOC4"/>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Access by different User Identities (or UE Subscription)</w:t>
      </w:r>
      <w:r>
        <w:tab/>
      </w:r>
      <w:r>
        <w:fldChar w:fldCharType="begin" w:fldLock="1"/>
      </w:r>
      <w:r>
        <w:instrText xml:space="preserve"> PAGEREF _Toc183499086 \h </w:instrText>
      </w:r>
      <w:r>
        <w:fldChar w:fldCharType="separate"/>
      </w:r>
      <w:r>
        <w:t>80</w:t>
      </w:r>
      <w:r>
        <w:fldChar w:fldCharType="end"/>
      </w:r>
    </w:p>
    <w:p w14:paraId="3F7630BC" w14:textId="6F2C6CB4" w:rsidR="005936C1" w:rsidRDefault="005936C1">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_Toc183499087 \h </w:instrText>
      </w:r>
      <w:r>
        <w:fldChar w:fldCharType="separate"/>
      </w:r>
      <w:r>
        <w:t>81</w:t>
      </w:r>
      <w:r>
        <w:fldChar w:fldCharType="end"/>
      </w:r>
    </w:p>
    <w:p w14:paraId="34386295" w14:textId="48BA323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#22</w:t>
      </w:r>
      <w:r w:rsidRPr="007E39C6">
        <w:rPr>
          <w:rFonts w:eastAsia="DengXian"/>
        </w:rPr>
        <w:t>: Solution for Unlinking User Identifier with UE</w:t>
      </w:r>
      <w:r>
        <w:tab/>
      </w:r>
      <w:r>
        <w:fldChar w:fldCharType="begin" w:fldLock="1"/>
      </w:r>
      <w:r>
        <w:instrText xml:space="preserve"> PAGEREF _Toc183499088 \h </w:instrText>
      </w:r>
      <w:r>
        <w:fldChar w:fldCharType="separate"/>
      </w:r>
      <w:r>
        <w:t>81</w:t>
      </w:r>
      <w:r>
        <w:fldChar w:fldCharType="end"/>
      </w:r>
    </w:p>
    <w:p w14:paraId="722AB023" w14:textId="597EC5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_Toc183499089 \h </w:instrText>
      </w:r>
      <w:r>
        <w:fldChar w:fldCharType="separate"/>
      </w:r>
      <w:r>
        <w:t>81</w:t>
      </w:r>
      <w:r>
        <w:fldChar w:fldCharType="end"/>
      </w:r>
    </w:p>
    <w:p w14:paraId="6AB42FE4" w14:textId="3A0DE20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_Toc183499090 \h </w:instrText>
      </w:r>
      <w:r>
        <w:fldChar w:fldCharType="separate"/>
      </w:r>
      <w:r>
        <w:t>81</w:t>
      </w:r>
      <w:r>
        <w:fldChar w:fldCharType="end"/>
      </w:r>
    </w:p>
    <w:p w14:paraId="1D9E1D5D" w14:textId="4BE4943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_Toc183499091 \h </w:instrText>
      </w:r>
      <w:r>
        <w:fldChar w:fldCharType="separate"/>
      </w:r>
      <w:r>
        <w:t>82</w:t>
      </w:r>
      <w:r>
        <w:fldChar w:fldCharType="end"/>
      </w:r>
    </w:p>
    <w:p w14:paraId="55D942F7" w14:textId="2563FF8D"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6.22.3.1</w:t>
      </w:r>
      <w:r>
        <w:rPr>
          <w:rFonts w:asciiTheme="minorHAnsi" w:eastAsiaTheme="minorEastAsia" w:hAnsiTheme="minorHAnsi" w:cstheme="minorBidi"/>
          <w:kern w:val="2"/>
          <w:sz w:val="22"/>
          <w:szCs w:val="22"/>
          <w14:ligatures w14:val="standardContextual"/>
        </w:rPr>
        <w:tab/>
      </w:r>
      <w:r w:rsidRPr="007E39C6">
        <w:rPr>
          <w:lang w:val="en-US"/>
        </w:rPr>
        <w:t>General</w:t>
      </w:r>
      <w:r>
        <w:tab/>
      </w:r>
      <w:r>
        <w:fldChar w:fldCharType="begin" w:fldLock="1"/>
      </w:r>
      <w:r>
        <w:instrText xml:space="preserve"> PAGEREF _Toc183499092 \h </w:instrText>
      </w:r>
      <w:r>
        <w:fldChar w:fldCharType="separate"/>
      </w:r>
      <w:r>
        <w:t>82</w:t>
      </w:r>
      <w:r>
        <w:fldChar w:fldCharType="end"/>
      </w:r>
    </w:p>
    <w:p w14:paraId="0AEAD0D4" w14:textId="7A7FBFB2"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6.22.3.2</w:t>
      </w:r>
      <w:r>
        <w:rPr>
          <w:rFonts w:asciiTheme="minorHAnsi" w:eastAsiaTheme="minorEastAsia" w:hAnsiTheme="minorHAnsi" w:cstheme="minorBidi"/>
          <w:kern w:val="2"/>
          <w:sz w:val="22"/>
          <w:szCs w:val="22"/>
          <w14:ligatures w14:val="standardContextual"/>
        </w:rPr>
        <w:tab/>
      </w:r>
      <w:r w:rsidRPr="007E39C6">
        <w:rPr>
          <w:lang w:val="en-US"/>
        </w:rPr>
        <w:t>Procedure for Activation of new user ID with UE</w:t>
      </w:r>
      <w:r>
        <w:tab/>
      </w:r>
      <w:r>
        <w:fldChar w:fldCharType="begin" w:fldLock="1"/>
      </w:r>
      <w:r>
        <w:instrText xml:space="preserve"> PAGEREF _Toc183499093 \h </w:instrText>
      </w:r>
      <w:r>
        <w:fldChar w:fldCharType="separate"/>
      </w:r>
      <w:r>
        <w:t>82</w:t>
      </w:r>
      <w:r>
        <w:fldChar w:fldCharType="end"/>
      </w:r>
    </w:p>
    <w:p w14:paraId="6D5A1959" w14:textId="455D664D" w:rsidR="005936C1" w:rsidRDefault="005936C1">
      <w:pPr>
        <w:pStyle w:val="TOC4"/>
        <w:rPr>
          <w:rFonts w:asciiTheme="minorHAnsi" w:eastAsiaTheme="minorEastAsia" w:hAnsiTheme="minorHAnsi" w:cstheme="minorBidi"/>
          <w:kern w:val="2"/>
          <w:sz w:val="22"/>
          <w:szCs w:val="22"/>
          <w14:ligatures w14:val="standardContextual"/>
        </w:rPr>
      </w:pPr>
      <w:r>
        <w:t>6.22.3.3</w:t>
      </w:r>
      <w:r>
        <w:rPr>
          <w:rFonts w:asciiTheme="minorHAnsi" w:eastAsiaTheme="minorEastAsia" w:hAnsiTheme="minorHAnsi" w:cstheme="minorBidi"/>
          <w:kern w:val="2"/>
          <w:sz w:val="22"/>
          <w:szCs w:val="22"/>
          <w14:ligatures w14:val="standardContextual"/>
        </w:rPr>
        <w:tab/>
      </w:r>
      <w:r>
        <w:t>Procedure for current user ID deactivation of User ID from a UE</w:t>
      </w:r>
      <w:r>
        <w:tab/>
      </w:r>
      <w:r>
        <w:fldChar w:fldCharType="begin" w:fldLock="1"/>
      </w:r>
      <w:r>
        <w:instrText xml:space="preserve"> PAGEREF _Toc183499094 \h </w:instrText>
      </w:r>
      <w:r>
        <w:fldChar w:fldCharType="separate"/>
      </w:r>
      <w:r>
        <w:t>83</w:t>
      </w:r>
      <w:r>
        <w:fldChar w:fldCharType="end"/>
      </w:r>
    </w:p>
    <w:p w14:paraId="348B5E59" w14:textId="0A9CB36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_Toc183499095 \h </w:instrText>
      </w:r>
      <w:r>
        <w:fldChar w:fldCharType="separate"/>
      </w:r>
      <w:r>
        <w:t>83</w:t>
      </w:r>
      <w:r>
        <w:fldChar w:fldCharType="end"/>
      </w:r>
    </w:p>
    <w:p w14:paraId="61AF4F47" w14:textId="66AE18BA" w:rsidR="005936C1" w:rsidRDefault="005936C1">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AF based human User Identity management</w:t>
      </w:r>
      <w:r>
        <w:tab/>
      </w:r>
      <w:r>
        <w:fldChar w:fldCharType="begin" w:fldLock="1"/>
      </w:r>
      <w:r>
        <w:instrText xml:space="preserve"> PAGEREF _Toc183499096 \h </w:instrText>
      </w:r>
      <w:r>
        <w:fldChar w:fldCharType="separate"/>
      </w:r>
      <w:r>
        <w:t>84</w:t>
      </w:r>
      <w:r>
        <w:fldChar w:fldCharType="end"/>
      </w:r>
    </w:p>
    <w:p w14:paraId="1D81338E" w14:textId="45E7268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_Toc183499097 \h </w:instrText>
      </w:r>
      <w:r>
        <w:fldChar w:fldCharType="separate"/>
      </w:r>
      <w:r>
        <w:t>84</w:t>
      </w:r>
      <w:r>
        <w:fldChar w:fldCharType="end"/>
      </w:r>
    </w:p>
    <w:p w14:paraId="00A3A37C" w14:textId="160EEB2C"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_Toc183499098 \h </w:instrText>
      </w:r>
      <w:r>
        <w:fldChar w:fldCharType="separate"/>
      </w:r>
      <w:r>
        <w:t>84</w:t>
      </w:r>
      <w:r>
        <w:fldChar w:fldCharType="end"/>
      </w:r>
    </w:p>
    <w:p w14:paraId="20C377CF" w14:textId="502AE0E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_Toc183499099 \h </w:instrText>
      </w:r>
      <w:r>
        <w:fldChar w:fldCharType="separate"/>
      </w:r>
      <w:r>
        <w:t>85</w:t>
      </w:r>
      <w:r>
        <w:fldChar w:fldCharType="end"/>
      </w:r>
    </w:p>
    <w:p w14:paraId="05D7F6AD" w14:textId="0649D036" w:rsidR="005936C1" w:rsidRDefault="005936C1">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Creation/Modification/Deletion of human user identity</w:t>
      </w:r>
      <w:r>
        <w:tab/>
      </w:r>
      <w:r>
        <w:fldChar w:fldCharType="begin" w:fldLock="1"/>
      </w:r>
      <w:r>
        <w:instrText xml:space="preserve"> PAGEREF _Toc183499100 \h </w:instrText>
      </w:r>
      <w:r>
        <w:fldChar w:fldCharType="separate"/>
      </w:r>
      <w:r>
        <w:t>85</w:t>
      </w:r>
      <w:r>
        <w:fldChar w:fldCharType="end"/>
      </w:r>
    </w:p>
    <w:p w14:paraId="491F0BD9" w14:textId="04537F0E" w:rsidR="005936C1" w:rsidRDefault="005936C1">
      <w:pPr>
        <w:pStyle w:val="TOC4"/>
        <w:rPr>
          <w:rFonts w:asciiTheme="minorHAnsi" w:eastAsiaTheme="minorEastAsia" w:hAnsiTheme="minorHAnsi" w:cstheme="minorBidi"/>
          <w:kern w:val="2"/>
          <w:sz w:val="22"/>
          <w:szCs w:val="22"/>
          <w14:ligatures w14:val="standardContextual"/>
        </w:rPr>
      </w:pPr>
      <w:r>
        <w:t>6.23.3.2</w:t>
      </w:r>
      <w:r>
        <w:rPr>
          <w:rFonts w:asciiTheme="minorHAnsi" w:eastAsiaTheme="minorEastAsia" w:hAnsiTheme="minorHAnsi" w:cstheme="minorBidi"/>
          <w:kern w:val="2"/>
          <w:sz w:val="22"/>
          <w:szCs w:val="22"/>
          <w14:ligatures w14:val="standardContextual"/>
        </w:rPr>
        <w:tab/>
      </w:r>
      <w:r w:rsidRPr="007E39C6">
        <w:rPr>
          <w:rFonts w:eastAsia="DengXian"/>
        </w:rPr>
        <w:t xml:space="preserve">Activation/Deactivation </w:t>
      </w:r>
      <w:r>
        <w:t>of User Identity with UE</w:t>
      </w:r>
      <w:r>
        <w:tab/>
      </w:r>
      <w:r>
        <w:fldChar w:fldCharType="begin" w:fldLock="1"/>
      </w:r>
      <w:r>
        <w:instrText xml:space="preserve"> PAGEREF _Toc183499101 \h </w:instrText>
      </w:r>
      <w:r>
        <w:fldChar w:fldCharType="separate"/>
      </w:r>
      <w:r>
        <w:t>86</w:t>
      </w:r>
      <w:r>
        <w:fldChar w:fldCharType="end"/>
      </w:r>
    </w:p>
    <w:p w14:paraId="4716607B" w14:textId="5735958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_Toc183499102 \h </w:instrText>
      </w:r>
      <w:r>
        <w:fldChar w:fldCharType="separate"/>
      </w:r>
      <w:r>
        <w:t>87</w:t>
      </w:r>
      <w:r>
        <w:fldChar w:fldCharType="end"/>
      </w:r>
    </w:p>
    <w:p w14:paraId="40802C58" w14:textId="2DFFED2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#24</w:t>
      </w:r>
      <w:r w:rsidRPr="007E39C6">
        <w:rPr>
          <w:rFonts w:eastAsia="DengXian"/>
        </w:rPr>
        <w:t>: UID &lt;-&gt; SUPI association</w:t>
      </w:r>
      <w:r>
        <w:tab/>
      </w:r>
      <w:r>
        <w:fldChar w:fldCharType="begin" w:fldLock="1"/>
      </w:r>
      <w:r>
        <w:instrText xml:space="preserve"> PAGEREF _Toc183499103 \h </w:instrText>
      </w:r>
      <w:r>
        <w:fldChar w:fldCharType="separate"/>
      </w:r>
      <w:r>
        <w:t>87</w:t>
      </w:r>
      <w:r>
        <w:fldChar w:fldCharType="end"/>
      </w:r>
    </w:p>
    <w:p w14:paraId="103207C2" w14:textId="2B587D63" w:rsidR="005936C1" w:rsidRDefault="005936C1">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_Toc183499104 \h </w:instrText>
      </w:r>
      <w:r>
        <w:fldChar w:fldCharType="separate"/>
      </w:r>
      <w:r>
        <w:t>87</w:t>
      </w:r>
      <w:r>
        <w:fldChar w:fldCharType="end"/>
      </w:r>
    </w:p>
    <w:p w14:paraId="6A606482" w14:textId="2A6031A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_Toc183499105 \h </w:instrText>
      </w:r>
      <w:r>
        <w:fldChar w:fldCharType="separate"/>
      </w:r>
      <w:r>
        <w:t>87</w:t>
      </w:r>
      <w:r>
        <w:fldChar w:fldCharType="end"/>
      </w:r>
    </w:p>
    <w:p w14:paraId="0EFCB090" w14:textId="40AE45F9" w:rsidR="005936C1" w:rsidRDefault="005936C1">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_Toc183499106 \h </w:instrText>
      </w:r>
      <w:r>
        <w:fldChar w:fldCharType="separate"/>
      </w:r>
      <w:r>
        <w:t>87</w:t>
      </w:r>
      <w:r>
        <w:fldChar w:fldCharType="end"/>
      </w:r>
    </w:p>
    <w:p w14:paraId="0F0E35EB" w14:textId="7D3E172E" w:rsidR="005936C1" w:rsidRDefault="005936C1">
      <w:pPr>
        <w:pStyle w:val="TOC4"/>
        <w:rPr>
          <w:rFonts w:asciiTheme="minorHAnsi" w:eastAsiaTheme="minorEastAsia" w:hAnsiTheme="minorHAnsi" w:cstheme="minorBidi"/>
          <w:kern w:val="2"/>
          <w:sz w:val="22"/>
          <w:szCs w:val="22"/>
          <w14:ligatures w14:val="standardContextual"/>
        </w:rPr>
      </w:pPr>
      <w:r>
        <w:t>6.24.2.2</w:t>
      </w:r>
      <w:r>
        <w:rPr>
          <w:rFonts w:asciiTheme="minorHAnsi" w:eastAsiaTheme="minorEastAsia" w:hAnsiTheme="minorHAnsi" w:cstheme="minorBidi"/>
          <w:kern w:val="2"/>
          <w:sz w:val="22"/>
          <w:szCs w:val="22"/>
          <w14:ligatures w14:val="standardContextual"/>
        </w:rPr>
        <w:tab/>
      </w:r>
      <w:r>
        <w:t>Sort of virtual SUPI</w:t>
      </w:r>
      <w:r>
        <w:tab/>
      </w:r>
      <w:r>
        <w:fldChar w:fldCharType="begin" w:fldLock="1"/>
      </w:r>
      <w:r>
        <w:instrText xml:space="preserve"> PAGEREF _Toc183499107 \h </w:instrText>
      </w:r>
      <w:r>
        <w:fldChar w:fldCharType="separate"/>
      </w:r>
      <w:r>
        <w:t>87</w:t>
      </w:r>
      <w:r>
        <w:fldChar w:fldCharType="end"/>
      </w:r>
    </w:p>
    <w:p w14:paraId="2F37354A" w14:textId="432CC5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_Toc183499108 \h </w:instrText>
      </w:r>
      <w:r>
        <w:fldChar w:fldCharType="separate"/>
      </w:r>
      <w:r>
        <w:t>88</w:t>
      </w:r>
      <w:r>
        <w:fldChar w:fldCharType="end"/>
      </w:r>
    </w:p>
    <w:p w14:paraId="74042535" w14:textId="24ABD87F" w:rsidR="005936C1" w:rsidRDefault="005936C1">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Association of SUPIs</w:t>
      </w:r>
      <w:r>
        <w:tab/>
      </w:r>
      <w:r>
        <w:fldChar w:fldCharType="begin" w:fldLock="1"/>
      </w:r>
      <w:r>
        <w:instrText xml:space="preserve"> PAGEREF _Toc183499109 \h </w:instrText>
      </w:r>
      <w:r>
        <w:fldChar w:fldCharType="separate"/>
      </w:r>
      <w:r>
        <w:t>88</w:t>
      </w:r>
      <w:r>
        <w:fldChar w:fldCharType="end"/>
      </w:r>
    </w:p>
    <w:p w14:paraId="5E144D7A" w14:textId="183BC0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_Toc183499110 \h </w:instrText>
      </w:r>
      <w:r>
        <w:fldChar w:fldCharType="separate"/>
      </w:r>
      <w:r>
        <w:t>89</w:t>
      </w:r>
      <w:r>
        <w:fldChar w:fldCharType="end"/>
      </w:r>
    </w:p>
    <w:p w14:paraId="4BED1876" w14:textId="7E98519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lastRenderedPageBreak/>
        <w:t>6.25</w:t>
      </w:r>
      <w:r>
        <w:rPr>
          <w:rFonts w:asciiTheme="minorHAnsi" w:eastAsiaTheme="minorEastAsia" w:hAnsiTheme="minorHAnsi" w:cstheme="minorBidi"/>
          <w:kern w:val="2"/>
          <w:sz w:val="22"/>
          <w:szCs w:val="22"/>
          <w14:ligatures w14:val="standardContextual"/>
        </w:rPr>
        <w:tab/>
      </w:r>
      <w:r w:rsidRPr="007E39C6">
        <w:rPr>
          <w:rFonts w:eastAsia="DengXian"/>
        </w:rPr>
        <w:t>Solution #25: Format of Operator Assigned and 3rd Party Assigned User Identifiers</w:t>
      </w:r>
      <w:r>
        <w:tab/>
      </w:r>
      <w:r>
        <w:fldChar w:fldCharType="begin" w:fldLock="1"/>
      </w:r>
      <w:r>
        <w:instrText xml:space="preserve"> PAGEREF _Toc183499111 \h </w:instrText>
      </w:r>
      <w:r>
        <w:fldChar w:fldCharType="separate"/>
      </w:r>
      <w:r>
        <w:t>90</w:t>
      </w:r>
      <w:r>
        <w:fldChar w:fldCharType="end"/>
      </w:r>
    </w:p>
    <w:p w14:paraId="61D04A38" w14:textId="1D3D2ED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_Toc183499112 \h </w:instrText>
      </w:r>
      <w:r>
        <w:fldChar w:fldCharType="separate"/>
      </w:r>
      <w:r>
        <w:t>90</w:t>
      </w:r>
      <w:r>
        <w:fldChar w:fldCharType="end"/>
      </w:r>
    </w:p>
    <w:p w14:paraId="0EBC4101" w14:textId="610FC27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_Toc183499113 \h </w:instrText>
      </w:r>
      <w:r>
        <w:fldChar w:fldCharType="separate"/>
      </w:r>
      <w:r>
        <w:t>90</w:t>
      </w:r>
      <w:r>
        <w:fldChar w:fldCharType="end"/>
      </w:r>
    </w:p>
    <w:p w14:paraId="67168419" w14:textId="729C849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_Toc183499114 \h </w:instrText>
      </w:r>
      <w:r>
        <w:fldChar w:fldCharType="separate"/>
      </w:r>
      <w:r>
        <w:t>90</w:t>
      </w:r>
      <w:r>
        <w:fldChar w:fldCharType="end"/>
      </w:r>
    </w:p>
    <w:p w14:paraId="65D6B0E2" w14:textId="7FB503F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_Toc183499115 \h </w:instrText>
      </w:r>
      <w:r>
        <w:fldChar w:fldCharType="separate"/>
      </w:r>
      <w:r>
        <w:t>90</w:t>
      </w:r>
      <w:r>
        <w:fldChar w:fldCharType="end"/>
      </w:r>
    </w:p>
    <w:p w14:paraId="784CCD54" w14:textId="7CC5B7C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6.26</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#26</w:t>
      </w:r>
      <w:r w:rsidRPr="007E39C6">
        <w:rPr>
          <w:rFonts w:eastAsia="DengXian"/>
        </w:rPr>
        <w:t>: User identity profile influence on AM, SM and UE policy</w:t>
      </w:r>
      <w:r>
        <w:tab/>
      </w:r>
      <w:r>
        <w:fldChar w:fldCharType="begin" w:fldLock="1"/>
      </w:r>
      <w:r>
        <w:instrText xml:space="preserve"> PAGEREF _Toc183499116 \h </w:instrText>
      </w:r>
      <w:r>
        <w:fldChar w:fldCharType="separate"/>
      </w:r>
      <w:r>
        <w:t>91</w:t>
      </w:r>
      <w:r>
        <w:fldChar w:fldCharType="end"/>
      </w:r>
    </w:p>
    <w:p w14:paraId="356DF9B1" w14:textId="7C860FC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_Toc183499117 \h </w:instrText>
      </w:r>
      <w:r>
        <w:fldChar w:fldCharType="separate"/>
      </w:r>
      <w:r>
        <w:t>91</w:t>
      </w:r>
      <w:r>
        <w:fldChar w:fldCharType="end"/>
      </w:r>
    </w:p>
    <w:p w14:paraId="5710BD9C" w14:textId="30C0389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_Toc183499118 \h </w:instrText>
      </w:r>
      <w:r>
        <w:fldChar w:fldCharType="separate"/>
      </w:r>
      <w:r>
        <w:t>91</w:t>
      </w:r>
      <w:r>
        <w:fldChar w:fldCharType="end"/>
      </w:r>
    </w:p>
    <w:p w14:paraId="3847005C" w14:textId="2305EB6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_Toc183499119 \h </w:instrText>
      </w:r>
      <w:r>
        <w:fldChar w:fldCharType="separate"/>
      </w:r>
      <w:r>
        <w:t>92</w:t>
      </w:r>
      <w:r>
        <w:fldChar w:fldCharType="end"/>
      </w:r>
    </w:p>
    <w:p w14:paraId="16E59879" w14:textId="7085FF7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6.26.3.1</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AM and UE policy by the user profile information</w:t>
      </w:r>
      <w:r>
        <w:tab/>
      </w:r>
      <w:r>
        <w:fldChar w:fldCharType="begin" w:fldLock="1"/>
      </w:r>
      <w:r>
        <w:instrText xml:space="preserve"> PAGEREF _Toc183499120 \h </w:instrText>
      </w:r>
      <w:r>
        <w:fldChar w:fldCharType="separate"/>
      </w:r>
      <w:r>
        <w:t>92</w:t>
      </w:r>
      <w:r>
        <w:fldChar w:fldCharType="end"/>
      </w:r>
    </w:p>
    <w:p w14:paraId="011725A4" w14:textId="23FDD14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6.26.3.2</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SM policy by the user profile information</w:t>
      </w:r>
      <w:r>
        <w:tab/>
      </w:r>
      <w:r>
        <w:fldChar w:fldCharType="begin" w:fldLock="1"/>
      </w:r>
      <w:r>
        <w:instrText xml:space="preserve"> PAGEREF _Toc183499121 \h </w:instrText>
      </w:r>
      <w:r>
        <w:fldChar w:fldCharType="separate"/>
      </w:r>
      <w:r>
        <w:t>94</w:t>
      </w:r>
      <w:r>
        <w:fldChar w:fldCharType="end"/>
      </w:r>
    </w:p>
    <w:p w14:paraId="700BA339" w14:textId="32F8675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6.26.3.3</w:t>
      </w:r>
      <w:r>
        <w:rPr>
          <w:rFonts w:asciiTheme="minorHAnsi" w:eastAsiaTheme="minorEastAsia" w:hAnsiTheme="minorHAnsi" w:cstheme="minorBidi"/>
          <w:kern w:val="2"/>
          <w:sz w:val="22"/>
          <w:szCs w:val="22"/>
          <w14:ligatures w14:val="standardContextual"/>
        </w:rPr>
        <w:tab/>
      </w:r>
      <w:r w:rsidRPr="007E39C6">
        <w:rPr>
          <w:rFonts w:eastAsia="Malgun Gothic"/>
        </w:rPr>
        <w:t>Procedure for exposure of user identity profile information</w:t>
      </w:r>
      <w:r>
        <w:tab/>
      </w:r>
      <w:r>
        <w:fldChar w:fldCharType="begin" w:fldLock="1"/>
      </w:r>
      <w:r>
        <w:instrText xml:space="preserve"> PAGEREF _Toc183499122 \h </w:instrText>
      </w:r>
      <w:r>
        <w:fldChar w:fldCharType="separate"/>
      </w:r>
      <w:r>
        <w:t>94</w:t>
      </w:r>
      <w:r>
        <w:fldChar w:fldCharType="end"/>
      </w:r>
    </w:p>
    <w:p w14:paraId="0981A6B7" w14:textId="4861D7C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_Toc183499123 \h </w:instrText>
      </w:r>
      <w:r>
        <w:fldChar w:fldCharType="separate"/>
      </w:r>
      <w:r>
        <w:t>94</w:t>
      </w:r>
      <w:r>
        <w:fldChar w:fldCharType="end"/>
      </w:r>
    </w:p>
    <w:p w14:paraId="4DE573CD" w14:textId="192BEA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6.27</w:t>
      </w:r>
      <w:r>
        <w:rPr>
          <w:rFonts w:asciiTheme="minorHAnsi" w:eastAsiaTheme="minorEastAsia" w:hAnsiTheme="minorHAnsi" w:cstheme="minorBidi"/>
          <w:kern w:val="2"/>
          <w:sz w:val="22"/>
          <w:szCs w:val="22"/>
          <w14:ligatures w14:val="standardContextual"/>
        </w:rPr>
        <w:tab/>
      </w:r>
      <w:r w:rsidRPr="007E39C6">
        <w:rPr>
          <w:rFonts w:eastAsia="SimSun"/>
        </w:rPr>
        <w:t xml:space="preserve">Solution #27: </w:t>
      </w:r>
      <w:r w:rsidRPr="007E39C6">
        <w:rPr>
          <w:rFonts w:eastAsia="SimSun"/>
          <w:lang w:val="en-US" w:eastAsia="zh-CN"/>
        </w:rPr>
        <w:t xml:space="preserve"> Configuration and Usage of User Identifiers</w:t>
      </w:r>
      <w:r>
        <w:tab/>
      </w:r>
      <w:r>
        <w:fldChar w:fldCharType="begin" w:fldLock="1"/>
      </w:r>
      <w:r>
        <w:instrText xml:space="preserve"> PAGEREF _Toc183499124 \h </w:instrText>
      </w:r>
      <w:r>
        <w:fldChar w:fldCharType="separate"/>
      </w:r>
      <w:r>
        <w:t>95</w:t>
      </w:r>
      <w:r>
        <w:fldChar w:fldCharType="end"/>
      </w:r>
    </w:p>
    <w:p w14:paraId="76985796" w14:textId="36809B7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w:t>
      </w:r>
      <w:r w:rsidRPr="007E39C6">
        <w:rPr>
          <w:rFonts w:eastAsia="DengXian"/>
          <w:lang w:eastAsia="zh-CN"/>
        </w:rPr>
        <w:t>27</w:t>
      </w:r>
      <w:r w:rsidRPr="007E39C6">
        <w:rPr>
          <w:rFonts w:eastAsia="DengXian"/>
        </w:rPr>
        <w:t>.1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_Toc183499125 \h </w:instrText>
      </w:r>
      <w:r>
        <w:fldChar w:fldCharType="separate"/>
      </w:r>
      <w:r>
        <w:t>95</w:t>
      </w:r>
      <w:r>
        <w:fldChar w:fldCharType="end"/>
      </w:r>
    </w:p>
    <w:p w14:paraId="4D6506B5" w14:textId="130F1D7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lang w:eastAsia="ko-KR"/>
        </w:rPr>
        <w:t>6.27.</w:t>
      </w:r>
      <w:r w:rsidRPr="007E39C6">
        <w:rPr>
          <w:rFonts w:eastAsia="SimSun"/>
          <w:lang w:val="en-US" w:eastAsia="zh-CN"/>
        </w:rPr>
        <w:t>2</w:t>
      </w:r>
      <w:r>
        <w:rPr>
          <w:rFonts w:asciiTheme="minorHAnsi" w:eastAsiaTheme="minorEastAsia" w:hAnsiTheme="minorHAnsi" w:cstheme="minorBidi"/>
          <w:kern w:val="2"/>
          <w:sz w:val="22"/>
          <w:szCs w:val="22"/>
          <w14:ligatures w14:val="standardContextual"/>
        </w:rPr>
        <w:tab/>
      </w:r>
      <w:r w:rsidRPr="007E39C6">
        <w:rPr>
          <w:rFonts w:eastAsia="SimSun"/>
          <w:lang w:val="en-US" w:eastAsia="zh-CN"/>
        </w:rPr>
        <w:t>Description</w:t>
      </w:r>
      <w:r>
        <w:tab/>
      </w:r>
      <w:r>
        <w:fldChar w:fldCharType="begin" w:fldLock="1"/>
      </w:r>
      <w:r>
        <w:instrText xml:space="preserve"> PAGEREF _Toc183499126 \h </w:instrText>
      </w:r>
      <w:r>
        <w:fldChar w:fldCharType="separate"/>
      </w:r>
      <w:r>
        <w:t>95</w:t>
      </w:r>
      <w:r>
        <w:fldChar w:fldCharType="end"/>
      </w:r>
    </w:p>
    <w:p w14:paraId="37BF3947" w14:textId="5EA80C5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6.27.3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_Toc183499127 \h </w:instrText>
      </w:r>
      <w:r>
        <w:fldChar w:fldCharType="separate"/>
      </w:r>
      <w:r>
        <w:t>95</w:t>
      </w:r>
      <w:r>
        <w:fldChar w:fldCharType="end"/>
      </w:r>
    </w:p>
    <w:p w14:paraId="3E05255F" w14:textId="22384F1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_Toc183499128 \h </w:instrText>
      </w:r>
      <w:r>
        <w:fldChar w:fldCharType="separate"/>
      </w:r>
      <w:r>
        <w:t>97</w:t>
      </w:r>
      <w:r>
        <w:fldChar w:fldCharType="end"/>
      </w:r>
    </w:p>
    <w:p w14:paraId="66777969" w14:textId="4F0C54CD" w:rsidR="005936C1" w:rsidRDefault="005936C1">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Handling and notifying the UE when the UE is associated with a User Identifier.</w:t>
      </w:r>
      <w:r>
        <w:tab/>
      </w:r>
      <w:r>
        <w:fldChar w:fldCharType="begin" w:fldLock="1"/>
      </w:r>
      <w:r>
        <w:instrText xml:space="preserve"> PAGEREF _Toc183499129 \h </w:instrText>
      </w:r>
      <w:r>
        <w:fldChar w:fldCharType="separate"/>
      </w:r>
      <w:r>
        <w:t>97</w:t>
      </w:r>
      <w:r>
        <w:fldChar w:fldCharType="end"/>
      </w:r>
    </w:p>
    <w:p w14:paraId="1079B16D" w14:textId="53814B9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_Toc183499130 \h </w:instrText>
      </w:r>
      <w:r>
        <w:fldChar w:fldCharType="separate"/>
      </w:r>
      <w:r>
        <w:t>97</w:t>
      </w:r>
      <w:r>
        <w:fldChar w:fldCharType="end"/>
      </w:r>
    </w:p>
    <w:p w14:paraId="279854E0" w14:textId="45768069"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_Toc183499131 \h </w:instrText>
      </w:r>
      <w:r>
        <w:fldChar w:fldCharType="separate"/>
      </w:r>
      <w:r>
        <w:t>97</w:t>
      </w:r>
      <w:r>
        <w:fldChar w:fldCharType="end"/>
      </w:r>
    </w:p>
    <w:p w14:paraId="19FCEAA5" w14:textId="411715E5" w:rsidR="005936C1" w:rsidRDefault="005936C1">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_Toc183499132 \h </w:instrText>
      </w:r>
      <w:r>
        <w:fldChar w:fldCharType="separate"/>
      </w:r>
      <w:r>
        <w:t>98</w:t>
      </w:r>
      <w:r>
        <w:fldChar w:fldCharType="end"/>
      </w:r>
    </w:p>
    <w:p w14:paraId="16C28A8B" w14:textId="66C5E4E1" w:rsidR="005936C1" w:rsidRDefault="005936C1">
      <w:pPr>
        <w:pStyle w:val="TOC4"/>
        <w:rPr>
          <w:rFonts w:asciiTheme="minorHAnsi" w:eastAsiaTheme="minorEastAsia" w:hAnsiTheme="minorHAnsi" w:cstheme="minorBidi"/>
          <w:kern w:val="2"/>
          <w:sz w:val="22"/>
          <w:szCs w:val="22"/>
          <w14:ligatures w14:val="standardContextual"/>
        </w:rPr>
      </w:pPr>
      <w:r>
        <w:t>6.28.3.1</w:t>
      </w:r>
      <w:r>
        <w:rPr>
          <w:rFonts w:asciiTheme="minorHAnsi" w:eastAsiaTheme="minorEastAsia" w:hAnsiTheme="minorHAnsi" w:cstheme="minorBidi"/>
          <w:kern w:val="2"/>
          <w:sz w:val="22"/>
          <w:szCs w:val="22"/>
          <w14:ligatures w14:val="standardContextual"/>
        </w:rPr>
        <w:tab/>
      </w:r>
      <w:r>
        <w:t>Illustration for SMS</w:t>
      </w:r>
      <w:r>
        <w:tab/>
      </w:r>
      <w:r>
        <w:fldChar w:fldCharType="begin" w:fldLock="1"/>
      </w:r>
      <w:r>
        <w:instrText xml:space="preserve"> PAGEREF _Toc183499133 \h </w:instrText>
      </w:r>
      <w:r>
        <w:fldChar w:fldCharType="separate"/>
      </w:r>
      <w:r>
        <w:t>98</w:t>
      </w:r>
      <w:r>
        <w:fldChar w:fldCharType="end"/>
      </w:r>
    </w:p>
    <w:p w14:paraId="4049BEBA" w14:textId="19B301B7" w:rsidR="005936C1" w:rsidRDefault="005936C1">
      <w:pPr>
        <w:pStyle w:val="TOC3"/>
        <w:rPr>
          <w:rFonts w:asciiTheme="minorHAnsi" w:eastAsiaTheme="minorEastAsia" w:hAnsiTheme="minorHAnsi" w:cstheme="minorBidi"/>
          <w:kern w:val="2"/>
          <w:sz w:val="22"/>
          <w:szCs w:val="22"/>
          <w14:ligatures w14:val="standardContextual"/>
        </w:rPr>
      </w:pPr>
      <w: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_Toc183499134 \h </w:instrText>
      </w:r>
      <w:r>
        <w:fldChar w:fldCharType="separate"/>
      </w:r>
      <w:r>
        <w:t>98</w:t>
      </w:r>
      <w:r>
        <w:fldChar w:fldCharType="end"/>
      </w:r>
    </w:p>
    <w:p w14:paraId="6826C34E" w14:textId="3DCA0B5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6.29</w:t>
      </w:r>
      <w:r>
        <w:rPr>
          <w:rFonts w:asciiTheme="minorHAnsi" w:eastAsiaTheme="minorEastAsia" w:hAnsiTheme="minorHAnsi" w:cstheme="minorBidi"/>
          <w:kern w:val="2"/>
          <w:sz w:val="22"/>
          <w:szCs w:val="22"/>
          <w14:ligatures w14:val="standardContextual"/>
        </w:rPr>
        <w:tab/>
      </w:r>
      <w:r w:rsidRPr="007E39C6">
        <w:rPr>
          <w:rFonts w:eastAsia="DengXian"/>
        </w:rPr>
        <w:t>Solution #29: User profile exposure check</w:t>
      </w:r>
      <w:r>
        <w:tab/>
      </w:r>
      <w:r>
        <w:fldChar w:fldCharType="begin" w:fldLock="1"/>
      </w:r>
      <w:r>
        <w:instrText xml:space="preserve"> PAGEREF _Toc183499135 \h </w:instrText>
      </w:r>
      <w:r>
        <w:fldChar w:fldCharType="separate"/>
      </w:r>
      <w:r>
        <w:t>99</w:t>
      </w:r>
      <w:r>
        <w:fldChar w:fldCharType="end"/>
      </w:r>
    </w:p>
    <w:p w14:paraId="321F6A18" w14:textId="7F073AA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_Toc183499136 \h </w:instrText>
      </w:r>
      <w:r>
        <w:fldChar w:fldCharType="separate"/>
      </w:r>
      <w:r>
        <w:t>99</w:t>
      </w:r>
      <w:r>
        <w:fldChar w:fldCharType="end"/>
      </w:r>
    </w:p>
    <w:p w14:paraId="7A35DDA0" w14:textId="69AA0364" w:rsidR="005936C1" w:rsidRDefault="005936C1">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_Toc183499137 \h </w:instrText>
      </w:r>
      <w:r>
        <w:fldChar w:fldCharType="separate"/>
      </w:r>
      <w:r>
        <w:t>99</w:t>
      </w:r>
      <w:r>
        <w:fldChar w:fldCharType="end"/>
      </w:r>
    </w:p>
    <w:p w14:paraId="7F844B31" w14:textId="15F920C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_Toc183499138 \h </w:instrText>
      </w:r>
      <w:r>
        <w:fldChar w:fldCharType="separate"/>
      </w:r>
      <w:r>
        <w:t>99</w:t>
      </w:r>
      <w:r>
        <w:fldChar w:fldCharType="end"/>
      </w:r>
    </w:p>
    <w:p w14:paraId="1145919D" w14:textId="5CD44726" w:rsidR="005936C1" w:rsidRDefault="005936C1">
      <w:pPr>
        <w:pStyle w:val="TOC3"/>
        <w:rPr>
          <w:rFonts w:asciiTheme="minorHAnsi" w:eastAsiaTheme="minorEastAsia" w:hAnsiTheme="minorHAnsi" w:cstheme="minorBidi"/>
          <w:kern w:val="2"/>
          <w:sz w:val="22"/>
          <w:szCs w:val="22"/>
          <w14:ligatures w14:val="standardContextual"/>
        </w:rPr>
      </w:pPr>
      <w:r>
        <w:t>6.29.4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_Toc183499139 \h </w:instrText>
      </w:r>
      <w:r>
        <w:fldChar w:fldCharType="separate"/>
      </w:r>
      <w:r>
        <w:t>99</w:t>
      </w:r>
      <w:r>
        <w:fldChar w:fldCharType="end"/>
      </w:r>
    </w:p>
    <w:p w14:paraId="34EFDC6C" w14:textId="7178884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Arial" w:cs="Arial"/>
        </w:rPr>
        <w:t>6.30</w:t>
      </w:r>
      <w:r>
        <w:rPr>
          <w:rFonts w:asciiTheme="minorHAnsi" w:eastAsiaTheme="minorEastAsia" w:hAnsiTheme="minorHAnsi" w:cstheme="minorBidi"/>
          <w:kern w:val="2"/>
          <w:sz w:val="22"/>
          <w:szCs w:val="22"/>
          <w14:ligatures w14:val="standardContextual"/>
        </w:rPr>
        <w:tab/>
      </w:r>
      <w:r w:rsidRPr="007E39C6">
        <w:rPr>
          <w:rFonts w:eastAsia="Arial" w:cs="Arial"/>
        </w:rPr>
        <w:t>Solution #30: Identifying non-3GPP devices behind a UE or 5G-RG via Server control</w:t>
      </w:r>
      <w:r>
        <w:tab/>
      </w:r>
      <w:r>
        <w:fldChar w:fldCharType="begin" w:fldLock="1"/>
      </w:r>
      <w:r>
        <w:instrText xml:space="preserve"> PAGEREF _Toc183499140 \h </w:instrText>
      </w:r>
      <w:r>
        <w:fldChar w:fldCharType="separate"/>
      </w:r>
      <w:r>
        <w:t>100</w:t>
      </w:r>
      <w:r>
        <w:fldChar w:fldCharType="end"/>
      </w:r>
    </w:p>
    <w:p w14:paraId="70E7F166" w14:textId="548B33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6.30.1</w:t>
      </w:r>
      <w:r>
        <w:rPr>
          <w:rFonts w:asciiTheme="minorHAnsi" w:eastAsiaTheme="minorEastAsia" w:hAnsiTheme="minorHAnsi" w:cstheme="minorBidi"/>
          <w:kern w:val="2"/>
          <w:sz w:val="22"/>
          <w:szCs w:val="22"/>
          <w14:ligatures w14:val="standardContextual"/>
        </w:rPr>
        <w:tab/>
      </w:r>
      <w:r w:rsidRPr="007E39C6">
        <w:rPr>
          <w:rFonts w:eastAsia="Arial" w:cs="Arial"/>
        </w:rPr>
        <w:t>Key Issue mapping</w:t>
      </w:r>
      <w:r>
        <w:tab/>
      </w:r>
      <w:r>
        <w:fldChar w:fldCharType="begin" w:fldLock="1"/>
      </w:r>
      <w:r>
        <w:instrText xml:space="preserve"> PAGEREF _Toc183499141 \h </w:instrText>
      </w:r>
      <w:r>
        <w:fldChar w:fldCharType="separate"/>
      </w:r>
      <w:r>
        <w:t>100</w:t>
      </w:r>
      <w:r>
        <w:fldChar w:fldCharType="end"/>
      </w:r>
    </w:p>
    <w:p w14:paraId="0D24D1EA" w14:textId="19F872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6.30.2</w:t>
      </w:r>
      <w:r>
        <w:rPr>
          <w:rFonts w:asciiTheme="minorHAnsi" w:eastAsiaTheme="minorEastAsia" w:hAnsiTheme="minorHAnsi" w:cstheme="minorBidi"/>
          <w:kern w:val="2"/>
          <w:sz w:val="22"/>
          <w:szCs w:val="22"/>
          <w14:ligatures w14:val="standardContextual"/>
        </w:rPr>
        <w:tab/>
      </w:r>
      <w:r w:rsidRPr="007E39C6">
        <w:rPr>
          <w:rFonts w:eastAsia="Arial" w:cs="Arial"/>
        </w:rPr>
        <w:t>Description</w:t>
      </w:r>
      <w:r>
        <w:tab/>
      </w:r>
      <w:r>
        <w:fldChar w:fldCharType="begin" w:fldLock="1"/>
      </w:r>
      <w:r>
        <w:instrText xml:space="preserve"> PAGEREF _Toc183499142 \h </w:instrText>
      </w:r>
      <w:r>
        <w:fldChar w:fldCharType="separate"/>
      </w:r>
      <w:r>
        <w:t>100</w:t>
      </w:r>
      <w:r>
        <w:fldChar w:fldCharType="end"/>
      </w:r>
    </w:p>
    <w:p w14:paraId="5895BB39" w14:textId="50BC574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6.30.2.0</w:t>
      </w:r>
      <w:r>
        <w:rPr>
          <w:rFonts w:asciiTheme="minorHAnsi" w:eastAsiaTheme="minorEastAsia" w:hAnsiTheme="minorHAnsi" w:cstheme="minorBidi"/>
          <w:kern w:val="2"/>
          <w:sz w:val="22"/>
          <w:szCs w:val="22"/>
          <w14:ligatures w14:val="standardContextual"/>
        </w:rPr>
        <w:tab/>
      </w:r>
      <w:r w:rsidRPr="007E39C6">
        <w:rPr>
          <w:rFonts w:eastAsiaTheme="minorEastAsia"/>
        </w:rPr>
        <w:t>General</w:t>
      </w:r>
      <w:r>
        <w:tab/>
      </w:r>
      <w:r>
        <w:fldChar w:fldCharType="begin" w:fldLock="1"/>
      </w:r>
      <w:r>
        <w:instrText xml:space="preserve"> PAGEREF _Toc183499143 \h </w:instrText>
      </w:r>
      <w:r>
        <w:fldChar w:fldCharType="separate"/>
      </w:r>
      <w:r>
        <w:t>100</w:t>
      </w:r>
      <w:r>
        <w:fldChar w:fldCharType="end"/>
      </w:r>
    </w:p>
    <w:p w14:paraId="033C62E9" w14:textId="76BDC1AE"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6.30.2.1</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Device Information Profile</w:t>
      </w:r>
      <w:r w:rsidRPr="005936C1">
        <w:rPr>
          <w:lang w:val="fr-FR"/>
        </w:rPr>
        <w:tab/>
      </w:r>
      <w:r>
        <w:fldChar w:fldCharType="begin" w:fldLock="1"/>
      </w:r>
      <w:r w:rsidRPr="005936C1">
        <w:rPr>
          <w:lang w:val="fr-FR"/>
        </w:rPr>
        <w:instrText xml:space="preserve"> PAGEREF _Toc183499144 \h </w:instrText>
      </w:r>
      <w:r>
        <w:fldChar w:fldCharType="separate"/>
      </w:r>
      <w:r w:rsidRPr="005936C1">
        <w:rPr>
          <w:lang w:val="fr-FR"/>
        </w:rPr>
        <w:t>100</w:t>
      </w:r>
      <w:r>
        <w:fldChar w:fldCharType="end"/>
      </w:r>
    </w:p>
    <w:p w14:paraId="3EAB3905" w14:textId="326DB1F9"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6.30.2.3</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Architecture</w:t>
      </w:r>
      <w:r w:rsidRPr="005936C1">
        <w:rPr>
          <w:lang w:val="fr-FR"/>
        </w:rPr>
        <w:tab/>
      </w:r>
      <w:r>
        <w:fldChar w:fldCharType="begin" w:fldLock="1"/>
      </w:r>
      <w:r w:rsidRPr="005936C1">
        <w:rPr>
          <w:lang w:val="fr-FR"/>
        </w:rPr>
        <w:instrText xml:space="preserve"> PAGEREF _Toc183499145 \h </w:instrText>
      </w:r>
      <w:r>
        <w:fldChar w:fldCharType="separate"/>
      </w:r>
      <w:r w:rsidRPr="005936C1">
        <w:rPr>
          <w:lang w:val="fr-FR"/>
        </w:rPr>
        <w:t>100</w:t>
      </w:r>
      <w:r>
        <w:fldChar w:fldCharType="end"/>
      </w:r>
    </w:p>
    <w:p w14:paraId="49B74D62" w14:textId="5FCF7681"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6.30.2.4</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Solution Description</w:t>
      </w:r>
      <w:r w:rsidRPr="005936C1">
        <w:rPr>
          <w:lang w:val="fr-FR"/>
        </w:rPr>
        <w:tab/>
      </w:r>
      <w:r>
        <w:fldChar w:fldCharType="begin" w:fldLock="1"/>
      </w:r>
      <w:r w:rsidRPr="005936C1">
        <w:rPr>
          <w:lang w:val="fr-FR"/>
        </w:rPr>
        <w:instrText xml:space="preserve"> PAGEREF _Toc183499146 \h </w:instrText>
      </w:r>
      <w:r>
        <w:fldChar w:fldCharType="separate"/>
      </w:r>
      <w:r w:rsidRPr="005936C1">
        <w:rPr>
          <w:lang w:val="fr-FR"/>
        </w:rPr>
        <w:t>101</w:t>
      </w:r>
      <w:r>
        <w:fldChar w:fldCharType="end"/>
      </w:r>
    </w:p>
    <w:p w14:paraId="18208DE8" w14:textId="0B2854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6.30.2.5</w:t>
      </w:r>
      <w:r>
        <w:rPr>
          <w:rFonts w:asciiTheme="minorHAnsi" w:eastAsiaTheme="minorEastAsia" w:hAnsiTheme="minorHAnsi" w:cstheme="minorBidi"/>
          <w:kern w:val="2"/>
          <w:sz w:val="22"/>
          <w:szCs w:val="22"/>
          <w14:ligatures w14:val="standardContextual"/>
        </w:rPr>
        <w:tab/>
      </w:r>
      <w:r w:rsidRPr="007E39C6">
        <w:rPr>
          <w:rFonts w:eastAsiaTheme="minorEastAsia"/>
        </w:rPr>
        <w:t>Authentication and Authorization</w:t>
      </w:r>
      <w:r>
        <w:tab/>
      </w:r>
      <w:r>
        <w:fldChar w:fldCharType="begin" w:fldLock="1"/>
      </w:r>
      <w:r>
        <w:instrText xml:space="preserve"> PAGEREF _Toc183499147 \h </w:instrText>
      </w:r>
      <w:r>
        <w:fldChar w:fldCharType="separate"/>
      </w:r>
      <w:r>
        <w:t>101</w:t>
      </w:r>
      <w:r>
        <w:fldChar w:fldCharType="end"/>
      </w:r>
    </w:p>
    <w:p w14:paraId="33F0C6F0" w14:textId="642669A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_Toc183499148 \h </w:instrText>
      </w:r>
      <w:r>
        <w:fldChar w:fldCharType="separate"/>
      </w:r>
      <w:r>
        <w:t>102</w:t>
      </w:r>
      <w:r>
        <w:fldChar w:fldCharType="end"/>
      </w:r>
    </w:p>
    <w:p w14:paraId="370CADDE" w14:textId="35BDC0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6.30.4</w:t>
      </w:r>
      <w:r>
        <w:rPr>
          <w:rFonts w:asciiTheme="minorHAnsi" w:eastAsiaTheme="minorEastAsia" w:hAnsiTheme="minorHAnsi" w:cstheme="minorBidi"/>
          <w:kern w:val="2"/>
          <w:sz w:val="22"/>
          <w:szCs w:val="22"/>
          <w14:ligatures w14:val="standardContextual"/>
        </w:rPr>
        <w:tab/>
      </w:r>
      <w:r w:rsidRPr="007E39C6">
        <w:rPr>
          <w:rFonts w:eastAsia="DengXian"/>
        </w:rPr>
        <w:t>Impacts</w:t>
      </w:r>
      <w:r>
        <w:tab/>
      </w:r>
      <w:r>
        <w:fldChar w:fldCharType="begin" w:fldLock="1"/>
      </w:r>
      <w:r>
        <w:instrText xml:space="preserve"> PAGEREF _Toc183499149 \h </w:instrText>
      </w:r>
      <w:r>
        <w:fldChar w:fldCharType="separate"/>
      </w:r>
      <w:r>
        <w:t>103</w:t>
      </w:r>
      <w:r>
        <w:fldChar w:fldCharType="end"/>
      </w:r>
    </w:p>
    <w:p w14:paraId="7C76FED4" w14:textId="4E8FA962" w:rsidR="005936C1" w:rsidRDefault="005936C1">
      <w:pPr>
        <w:pStyle w:val="TOC2"/>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Solution #31: UE/5G-RG-initiated PDU Modification to support differentiated QoS for device behind UE/5G-RG</w:t>
      </w:r>
      <w:r>
        <w:tab/>
      </w:r>
      <w:r>
        <w:fldChar w:fldCharType="begin" w:fldLock="1"/>
      </w:r>
      <w:r>
        <w:instrText xml:space="preserve"> PAGEREF _Toc183499150 \h </w:instrText>
      </w:r>
      <w:r>
        <w:fldChar w:fldCharType="separate"/>
      </w:r>
      <w:r>
        <w:t>104</w:t>
      </w:r>
      <w:r>
        <w:fldChar w:fldCharType="end"/>
      </w:r>
    </w:p>
    <w:p w14:paraId="7C1AFB68" w14:textId="5ADCCA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_Toc183499151 \h </w:instrText>
      </w:r>
      <w:r>
        <w:fldChar w:fldCharType="separate"/>
      </w:r>
      <w:r>
        <w:t>104</w:t>
      </w:r>
      <w:r>
        <w:fldChar w:fldCharType="end"/>
      </w:r>
    </w:p>
    <w:p w14:paraId="322BB04E" w14:textId="2060504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_Toc183499152 \h </w:instrText>
      </w:r>
      <w:r>
        <w:fldChar w:fldCharType="separate"/>
      </w:r>
      <w:r>
        <w:t>104</w:t>
      </w:r>
      <w:r>
        <w:fldChar w:fldCharType="end"/>
      </w:r>
    </w:p>
    <w:p w14:paraId="51176CFD" w14:textId="72C70BE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_Toc183499153 \h </w:instrText>
      </w:r>
      <w:r>
        <w:fldChar w:fldCharType="separate"/>
      </w:r>
      <w:r>
        <w:t>106</w:t>
      </w:r>
      <w:r>
        <w:fldChar w:fldCharType="end"/>
      </w:r>
    </w:p>
    <w:p w14:paraId="0ABCF8C9" w14:textId="2A7267D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6.31.3.1</w:t>
      </w:r>
      <w:r>
        <w:rPr>
          <w:rFonts w:asciiTheme="minorHAnsi" w:eastAsiaTheme="minorEastAsia" w:hAnsiTheme="minorHAnsi" w:cstheme="minorBidi"/>
          <w:kern w:val="2"/>
          <w:sz w:val="22"/>
          <w:szCs w:val="22"/>
          <w14:ligatures w14:val="standardContextual"/>
        </w:rPr>
        <w:tab/>
      </w:r>
      <w:r w:rsidRPr="007E39C6">
        <w:rPr>
          <w:rFonts w:eastAsia="DengXian"/>
        </w:rPr>
        <w:t>Procedures for provisioning of non-3GPP device information</w:t>
      </w:r>
      <w:r>
        <w:tab/>
      </w:r>
      <w:r>
        <w:fldChar w:fldCharType="begin" w:fldLock="1"/>
      </w:r>
      <w:r>
        <w:instrText xml:space="preserve"> PAGEREF _Toc183499154 \h </w:instrText>
      </w:r>
      <w:r>
        <w:fldChar w:fldCharType="separate"/>
      </w:r>
      <w:r>
        <w:t>106</w:t>
      </w:r>
      <w:r>
        <w:fldChar w:fldCharType="end"/>
      </w:r>
    </w:p>
    <w:p w14:paraId="0EA0E674" w14:textId="75F5525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6.31.3.2</w:t>
      </w:r>
      <w:r>
        <w:rPr>
          <w:rFonts w:asciiTheme="minorHAnsi" w:eastAsiaTheme="minorEastAsia" w:hAnsiTheme="minorHAnsi" w:cstheme="minorBidi"/>
          <w:kern w:val="2"/>
          <w:sz w:val="22"/>
          <w:szCs w:val="22"/>
          <w14:ligatures w14:val="standardContextual"/>
        </w:rPr>
        <w:tab/>
      </w:r>
      <w:r w:rsidRPr="007E39C6">
        <w:rPr>
          <w:rFonts w:eastAsia="DengXian"/>
        </w:rPr>
        <w:t>Procedures for policy control for non-3GPP devices</w:t>
      </w:r>
      <w:r>
        <w:tab/>
      </w:r>
      <w:r>
        <w:fldChar w:fldCharType="begin" w:fldLock="1"/>
      </w:r>
      <w:r>
        <w:instrText xml:space="preserve"> PAGEREF _Toc183499155 \h </w:instrText>
      </w:r>
      <w:r>
        <w:fldChar w:fldCharType="separate"/>
      </w:r>
      <w:r>
        <w:t>107</w:t>
      </w:r>
      <w:r>
        <w:fldChar w:fldCharType="end"/>
      </w:r>
    </w:p>
    <w:p w14:paraId="4DB5A2CB" w14:textId="34FC037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_Toc183499156 \h </w:instrText>
      </w:r>
      <w:r>
        <w:fldChar w:fldCharType="separate"/>
      </w:r>
      <w:r>
        <w:t>108</w:t>
      </w:r>
      <w:r>
        <w:fldChar w:fldCharType="end"/>
      </w:r>
    </w:p>
    <w:p w14:paraId="4C33177E" w14:textId="3D3C445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#32: </w:t>
      </w:r>
      <w:r w:rsidRPr="007E39C6">
        <w:rPr>
          <w:rFonts w:eastAsia="Malgun Gothic"/>
        </w:rPr>
        <w:t>Non-3GPP Devices Behind UE or 5G-RG support</w:t>
      </w:r>
      <w:r>
        <w:tab/>
      </w:r>
      <w:r>
        <w:fldChar w:fldCharType="begin" w:fldLock="1"/>
      </w:r>
      <w:r>
        <w:instrText xml:space="preserve"> PAGEREF _Toc183499157 \h </w:instrText>
      </w:r>
      <w:r>
        <w:fldChar w:fldCharType="separate"/>
      </w:r>
      <w:r>
        <w:t>108</w:t>
      </w:r>
      <w:r>
        <w:fldChar w:fldCharType="end"/>
      </w:r>
    </w:p>
    <w:p w14:paraId="5F191D21" w14:textId="08F8299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_Toc183499158 \h </w:instrText>
      </w:r>
      <w:r>
        <w:fldChar w:fldCharType="separate"/>
      </w:r>
      <w:r>
        <w:t>108</w:t>
      </w:r>
      <w:r>
        <w:fldChar w:fldCharType="end"/>
      </w:r>
    </w:p>
    <w:p w14:paraId="617F6B74" w14:textId="61F1672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_Toc183499159 \h </w:instrText>
      </w:r>
      <w:r>
        <w:fldChar w:fldCharType="separate"/>
      </w:r>
      <w:r>
        <w:t>108</w:t>
      </w:r>
      <w:r>
        <w:fldChar w:fldCharType="end"/>
      </w:r>
    </w:p>
    <w:p w14:paraId="704A33A1" w14:textId="7B25F6A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_Toc183499160 \h </w:instrText>
      </w:r>
      <w:r>
        <w:fldChar w:fldCharType="separate"/>
      </w:r>
      <w:r>
        <w:t>110</w:t>
      </w:r>
      <w:r>
        <w:fldChar w:fldCharType="end"/>
      </w:r>
    </w:p>
    <w:p w14:paraId="69AB964E" w14:textId="53F3E3B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6.32.3.1</w:t>
      </w:r>
      <w:r>
        <w:rPr>
          <w:rFonts w:asciiTheme="minorHAnsi" w:eastAsiaTheme="minorEastAsia" w:hAnsiTheme="minorHAnsi" w:cstheme="minorBidi"/>
          <w:kern w:val="2"/>
          <w:sz w:val="22"/>
          <w:szCs w:val="22"/>
          <w14:ligatures w14:val="standardContextual"/>
        </w:rPr>
        <w:tab/>
      </w:r>
      <w:r w:rsidRPr="007E39C6">
        <w:rPr>
          <w:rFonts w:eastAsia="DengXian"/>
        </w:rPr>
        <w:t>Identification</w:t>
      </w:r>
      <w:r>
        <w:tab/>
      </w:r>
      <w:r>
        <w:fldChar w:fldCharType="begin" w:fldLock="1"/>
      </w:r>
      <w:r>
        <w:instrText xml:space="preserve"> PAGEREF _Toc183499161 \h </w:instrText>
      </w:r>
      <w:r>
        <w:fldChar w:fldCharType="separate"/>
      </w:r>
      <w:r>
        <w:t>110</w:t>
      </w:r>
      <w:r>
        <w:fldChar w:fldCharType="end"/>
      </w:r>
    </w:p>
    <w:p w14:paraId="76B2210C" w14:textId="349E7BB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6.32.3.2</w:t>
      </w:r>
      <w:r>
        <w:rPr>
          <w:rFonts w:asciiTheme="minorHAnsi" w:eastAsiaTheme="minorEastAsia" w:hAnsiTheme="minorHAnsi" w:cstheme="minorBidi"/>
          <w:kern w:val="2"/>
          <w:sz w:val="22"/>
          <w:szCs w:val="22"/>
          <w14:ligatures w14:val="standardContextual"/>
        </w:rPr>
        <w:tab/>
      </w:r>
      <w:r w:rsidRPr="007E39C6">
        <w:rPr>
          <w:rFonts w:eastAsia="DengXian"/>
        </w:rPr>
        <w:t>Maximum Number of Simultaneously Active N3DBU ID</w:t>
      </w:r>
      <w:r>
        <w:tab/>
      </w:r>
      <w:r>
        <w:fldChar w:fldCharType="begin" w:fldLock="1"/>
      </w:r>
      <w:r>
        <w:instrText xml:space="preserve"> PAGEREF _Toc183499162 \h </w:instrText>
      </w:r>
      <w:r>
        <w:fldChar w:fldCharType="separate"/>
      </w:r>
      <w:r>
        <w:t>111</w:t>
      </w:r>
      <w:r>
        <w:fldChar w:fldCharType="end"/>
      </w:r>
    </w:p>
    <w:p w14:paraId="2AAACD16" w14:textId="20426D0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6.32.3.3</w:t>
      </w:r>
      <w:r>
        <w:rPr>
          <w:rFonts w:asciiTheme="minorHAnsi" w:eastAsiaTheme="minorEastAsia" w:hAnsiTheme="minorHAnsi" w:cstheme="minorBidi"/>
          <w:kern w:val="2"/>
          <w:sz w:val="22"/>
          <w:szCs w:val="22"/>
          <w14:ligatures w14:val="standardContextual"/>
        </w:rPr>
        <w:tab/>
      </w:r>
      <w:r w:rsidRPr="007E39C6">
        <w:rPr>
          <w:rFonts w:eastAsia="DengXian"/>
        </w:rPr>
        <w:t>Policy Aspects</w:t>
      </w:r>
      <w:r>
        <w:tab/>
      </w:r>
      <w:r>
        <w:fldChar w:fldCharType="begin" w:fldLock="1"/>
      </w:r>
      <w:r>
        <w:instrText xml:space="preserve"> PAGEREF _Toc183499163 \h </w:instrText>
      </w:r>
      <w:r>
        <w:fldChar w:fldCharType="separate"/>
      </w:r>
      <w:r>
        <w:t>111</w:t>
      </w:r>
      <w:r>
        <w:fldChar w:fldCharType="end"/>
      </w:r>
    </w:p>
    <w:p w14:paraId="758A850E" w14:textId="6C8DA1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_Toc183499164 \h </w:instrText>
      </w:r>
      <w:r>
        <w:fldChar w:fldCharType="separate"/>
      </w:r>
      <w:r>
        <w:t>114</w:t>
      </w:r>
      <w:r>
        <w:fldChar w:fldCharType="end"/>
      </w:r>
    </w:p>
    <w:p w14:paraId="5E1F4F8A" w14:textId="4C3FFF0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6.33</w:t>
      </w:r>
      <w:r>
        <w:rPr>
          <w:rFonts w:asciiTheme="minorHAnsi" w:eastAsiaTheme="minorEastAsia" w:hAnsiTheme="minorHAnsi" w:cstheme="minorBidi"/>
          <w:kern w:val="2"/>
          <w:sz w:val="22"/>
          <w:szCs w:val="22"/>
          <w14:ligatures w14:val="standardContextual"/>
        </w:rPr>
        <w:tab/>
      </w:r>
      <w:r w:rsidRPr="007E39C6">
        <w:rPr>
          <w:rFonts w:eastAsia="SimSun"/>
        </w:rPr>
        <w:t>Solution #33: Number of the active non-3gpp devices restriction</w:t>
      </w:r>
      <w:r>
        <w:tab/>
      </w:r>
      <w:r>
        <w:fldChar w:fldCharType="begin" w:fldLock="1"/>
      </w:r>
      <w:r>
        <w:instrText xml:space="preserve"> PAGEREF _Toc183499165 \h </w:instrText>
      </w:r>
      <w:r>
        <w:fldChar w:fldCharType="separate"/>
      </w:r>
      <w:r>
        <w:t>115</w:t>
      </w:r>
      <w:r>
        <w:fldChar w:fldCharType="end"/>
      </w:r>
    </w:p>
    <w:p w14:paraId="723B38DF" w14:textId="5A9D8FF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6.33.1</w:t>
      </w:r>
      <w:r>
        <w:rPr>
          <w:rFonts w:asciiTheme="minorHAnsi" w:eastAsiaTheme="minorEastAsia" w:hAnsiTheme="minorHAnsi" w:cstheme="minorBidi"/>
          <w:kern w:val="2"/>
          <w:sz w:val="22"/>
          <w:szCs w:val="22"/>
          <w14:ligatures w14:val="standardContextual"/>
        </w:rPr>
        <w:tab/>
      </w:r>
      <w:r w:rsidRPr="007E39C6">
        <w:rPr>
          <w:rFonts w:eastAsia="SimSun"/>
        </w:rPr>
        <w:t>Key Issue mapping</w:t>
      </w:r>
      <w:r>
        <w:tab/>
      </w:r>
      <w:r>
        <w:fldChar w:fldCharType="begin" w:fldLock="1"/>
      </w:r>
      <w:r>
        <w:instrText xml:space="preserve"> PAGEREF _Toc183499166 \h </w:instrText>
      </w:r>
      <w:r>
        <w:fldChar w:fldCharType="separate"/>
      </w:r>
      <w:r>
        <w:t>115</w:t>
      </w:r>
      <w:r>
        <w:fldChar w:fldCharType="end"/>
      </w:r>
    </w:p>
    <w:p w14:paraId="6501B7C0" w14:textId="229A4D0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6.33.2</w:t>
      </w:r>
      <w:r>
        <w:rPr>
          <w:rFonts w:asciiTheme="minorHAnsi" w:eastAsiaTheme="minorEastAsia" w:hAnsiTheme="minorHAnsi" w:cstheme="minorBidi"/>
          <w:kern w:val="2"/>
          <w:sz w:val="22"/>
          <w:szCs w:val="22"/>
          <w14:ligatures w14:val="standardContextual"/>
        </w:rPr>
        <w:tab/>
      </w:r>
      <w:r w:rsidRPr="007E39C6">
        <w:rPr>
          <w:rFonts w:eastAsia="SimSun"/>
        </w:rPr>
        <w:t>Description</w:t>
      </w:r>
      <w:r>
        <w:tab/>
      </w:r>
      <w:r>
        <w:fldChar w:fldCharType="begin" w:fldLock="1"/>
      </w:r>
      <w:r>
        <w:instrText xml:space="preserve"> PAGEREF _Toc183499167 \h </w:instrText>
      </w:r>
      <w:r>
        <w:fldChar w:fldCharType="separate"/>
      </w:r>
      <w:r>
        <w:t>115</w:t>
      </w:r>
      <w:r>
        <w:fldChar w:fldCharType="end"/>
      </w:r>
    </w:p>
    <w:p w14:paraId="0DF31A98" w14:textId="3922267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_Toc183499168 \h </w:instrText>
      </w:r>
      <w:r>
        <w:fldChar w:fldCharType="separate"/>
      </w:r>
      <w:r>
        <w:t>116</w:t>
      </w:r>
      <w:r>
        <w:fldChar w:fldCharType="end"/>
      </w:r>
    </w:p>
    <w:p w14:paraId="424FE487" w14:textId="6CBC4FA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6.33.4</w:t>
      </w:r>
      <w:r>
        <w:rPr>
          <w:rFonts w:asciiTheme="minorHAnsi" w:eastAsiaTheme="minorEastAsia" w:hAnsiTheme="minorHAnsi" w:cstheme="minorBidi"/>
          <w:kern w:val="2"/>
          <w:sz w:val="22"/>
          <w:szCs w:val="22"/>
          <w14:ligatures w14:val="standardContextual"/>
        </w:rPr>
        <w:tab/>
      </w:r>
      <w:r w:rsidRPr="007E39C6">
        <w:rPr>
          <w:rFonts w:eastAsia="SimSun"/>
        </w:rPr>
        <w:t>Impacts on existing services, entities and interfaces</w:t>
      </w:r>
      <w:r>
        <w:tab/>
      </w:r>
      <w:r>
        <w:fldChar w:fldCharType="begin" w:fldLock="1"/>
      </w:r>
      <w:r>
        <w:instrText xml:space="preserve"> PAGEREF _Toc183499169 \h </w:instrText>
      </w:r>
      <w:r>
        <w:fldChar w:fldCharType="separate"/>
      </w:r>
      <w:r>
        <w:t>117</w:t>
      </w:r>
      <w:r>
        <w:fldChar w:fldCharType="end"/>
      </w:r>
    </w:p>
    <w:p w14:paraId="0DFEE870" w14:textId="4BB25EF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6.34</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#34: </w:t>
      </w:r>
      <w:r w:rsidRPr="007E39C6">
        <w:rPr>
          <w:rFonts w:eastAsiaTheme="minorEastAsia"/>
        </w:rPr>
        <w:t>Identifying non-3GPP Devices based on non-3GPP Device Report from the UE/5G-RG</w:t>
      </w:r>
      <w:r>
        <w:tab/>
      </w:r>
      <w:r>
        <w:fldChar w:fldCharType="begin" w:fldLock="1"/>
      </w:r>
      <w:r>
        <w:instrText xml:space="preserve"> PAGEREF _Toc183499170 \h </w:instrText>
      </w:r>
      <w:r>
        <w:fldChar w:fldCharType="separate"/>
      </w:r>
      <w:r>
        <w:t>117</w:t>
      </w:r>
      <w:r>
        <w:fldChar w:fldCharType="end"/>
      </w:r>
    </w:p>
    <w:p w14:paraId="0727B88E" w14:textId="7E7DD3D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_Toc183499171 \h </w:instrText>
      </w:r>
      <w:r>
        <w:fldChar w:fldCharType="separate"/>
      </w:r>
      <w:r>
        <w:t>117</w:t>
      </w:r>
      <w:r>
        <w:fldChar w:fldCharType="end"/>
      </w:r>
    </w:p>
    <w:p w14:paraId="19DFC4FA" w14:textId="47505EF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lastRenderedPageBreak/>
        <w:t>6.34.2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_Toc183499172 \h </w:instrText>
      </w:r>
      <w:r>
        <w:fldChar w:fldCharType="separate"/>
      </w:r>
      <w:r>
        <w:t>117</w:t>
      </w:r>
      <w:r>
        <w:fldChar w:fldCharType="end"/>
      </w:r>
    </w:p>
    <w:p w14:paraId="389476CC" w14:textId="3CADF29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_Toc183499173 \h </w:instrText>
      </w:r>
      <w:r>
        <w:fldChar w:fldCharType="separate"/>
      </w:r>
      <w:r>
        <w:t>118</w:t>
      </w:r>
      <w:r>
        <w:fldChar w:fldCharType="end"/>
      </w:r>
    </w:p>
    <w:p w14:paraId="329E50FE" w14:textId="7291C72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lang w:eastAsia="ko-KR"/>
        </w:rPr>
        <w:t>6.34.3.1</w:t>
      </w:r>
      <w:r>
        <w:rPr>
          <w:rFonts w:asciiTheme="minorHAnsi" w:eastAsiaTheme="minorEastAsia" w:hAnsiTheme="minorHAnsi" w:cstheme="minorBidi"/>
          <w:kern w:val="2"/>
          <w:sz w:val="22"/>
          <w:szCs w:val="22"/>
          <w14:ligatures w14:val="standardContextual"/>
        </w:rPr>
        <w:tab/>
      </w:r>
      <w:r w:rsidRPr="007E39C6">
        <w:rPr>
          <w:rFonts w:eastAsia="Malgun Gothic"/>
          <w:lang w:eastAsia="ko-KR"/>
        </w:rPr>
        <w:t>Procedures for provisioning of Device Identity Profile</w:t>
      </w:r>
      <w:r>
        <w:tab/>
      </w:r>
      <w:r>
        <w:fldChar w:fldCharType="begin" w:fldLock="1"/>
      </w:r>
      <w:r>
        <w:instrText xml:space="preserve"> PAGEREF _Toc183499174 \h </w:instrText>
      </w:r>
      <w:r>
        <w:fldChar w:fldCharType="separate"/>
      </w:r>
      <w:r>
        <w:t>118</w:t>
      </w:r>
      <w:r>
        <w:fldChar w:fldCharType="end"/>
      </w:r>
    </w:p>
    <w:p w14:paraId="7E95F4CA" w14:textId="70209A83"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2</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authorization of UE/5G-RG supporting non-3GPP devices and non-3GPP device policy provisioning</w:t>
      </w:r>
      <w:r>
        <w:tab/>
      </w:r>
      <w:r>
        <w:fldChar w:fldCharType="begin" w:fldLock="1"/>
      </w:r>
      <w:r>
        <w:instrText xml:space="preserve"> PAGEREF _Toc183499175 \h </w:instrText>
      </w:r>
      <w:r>
        <w:fldChar w:fldCharType="separate"/>
      </w:r>
      <w:r>
        <w:t>119</w:t>
      </w:r>
      <w:r>
        <w:fldChar w:fldCharType="end"/>
      </w:r>
    </w:p>
    <w:p w14:paraId="59DCE563" w14:textId="2BC36B1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3</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providing service to non-3GPP device</w:t>
      </w:r>
      <w:r>
        <w:tab/>
      </w:r>
      <w:r>
        <w:fldChar w:fldCharType="begin" w:fldLock="1"/>
      </w:r>
      <w:r>
        <w:instrText xml:space="preserve"> PAGEREF _Toc183499176 \h </w:instrText>
      </w:r>
      <w:r>
        <w:fldChar w:fldCharType="separate"/>
      </w:r>
      <w:r>
        <w:t>120</w:t>
      </w:r>
      <w:r>
        <w:fldChar w:fldCharType="end"/>
      </w:r>
    </w:p>
    <w:p w14:paraId="0A58F87C" w14:textId="3C8B44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_Toc183499177 \h </w:instrText>
      </w:r>
      <w:r>
        <w:fldChar w:fldCharType="separate"/>
      </w:r>
      <w:r>
        <w:t>121</w:t>
      </w:r>
      <w:r>
        <w:fldChar w:fldCharType="end"/>
      </w:r>
    </w:p>
    <w:p w14:paraId="124167A5" w14:textId="4FC10D07"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lang w:eastAsia="zh-CN"/>
        </w:rPr>
        <w:t>7</w:t>
      </w:r>
      <w:r>
        <w:rPr>
          <w:rFonts w:asciiTheme="minorHAnsi" w:eastAsiaTheme="minorEastAsia" w:hAnsiTheme="minorHAnsi" w:cstheme="minorBidi"/>
          <w:kern w:val="2"/>
          <w:szCs w:val="22"/>
          <w14:ligatures w14:val="standardContextual"/>
        </w:rPr>
        <w:tab/>
      </w:r>
      <w:r w:rsidRPr="007E39C6">
        <w:rPr>
          <w:rFonts w:eastAsia="DengXian"/>
          <w:lang w:eastAsia="zh-CN"/>
        </w:rPr>
        <w:t>Overall Evaluation</w:t>
      </w:r>
      <w:r>
        <w:tab/>
      </w:r>
      <w:r>
        <w:fldChar w:fldCharType="begin" w:fldLock="1"/>
      </w:r>
      <w:r>
        <w:instrText xml:space="preserve"> PAGEREF _Toc183499178 \h </w:instrText>
      </w:r>
      <w:r>
        <w:fldChar w:fldCharType="separate"/>
      </w:r>
      <w:r>
        <w:t>121</w:t>
      </w:r>
      <w:r>
        <w:fldChar w:fldCharType="end"/>
      </w:r>
    </w:p>
    <w:p w14:paraId="7231DA10" w14:textId="7CF299F4"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rPr>
        <w:t>8</w:t>
      </w:r>
      <w:r>
        <w:rPr>
          <w:rFonts w:asciiTheme="minorHAnsi" w:eastAsiaTheme="minorEastAsia" w:hAnsiTheme="minorHAnsi" w:cstheme="minorBidi"/>
          <w:kern w:val="2"/>
          <w:szCs w:val="22"/>
          <w14:ligatures w14:val="standardContextual"/>
        </w:rPr>
        <w:tab/>
      </w:r>
      <w:r w:rsidRPr="007E39C6">
        <w:rPr>
          <w:rFonts w:eastAsia="DengXian"/>
        </w:rPr>
        <w:t>Conclusions</w:t>
      </w:r>
      <w:r>
        <w:tab/>
      </w:r>
      <w:r>
        <w:fldChar w:fldCharType="begin" w:fldLock="1"/>
      </w:r>
      <w:r>
        <w:instrText xml:space="preserve"> PAGEREF _Toc183499179 \h </w:instrText>
      </w:r>
      <w:r>
        <w:fldChar w:fldCharType="separate"/>
      </w:r>
      <w:r>
        <w:t>121</w:t>
      </w:r>
      <w:r>
        <w:fldChar w:fldCharType="end"/>
      </w:r>
    </w:p>
    <w:p w14:paraId="7D878FB2" w14:textId="31AD1201" w:rsidR="005936C1" w:rsidRDefault="005936C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_Toc183499180 \h </w:instrText>
      </w:r>
      <w:r>
        <w:fldChar w:fldCharType="separate"/>
      </w:r>
      <w:r>
        <w:t>121</w:t>
      </w:r>
      <w:r>
        <w:fldChar w:fldCharType="end"/>
      </w:r>
    </w:p>
    <w:p w14:paraId="54A0917B" w14:textId="4E3C545C"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8.2</w:t>
      </w:r>
      <w:r>
        <w:rPr>
          <w:rFonts w:asciiTheme="minorHAnsi" w:eastAsiaTheme="minorEastAsia" w:hAnsiTheme="minorHAnsi" w:cstheme="minorBidi"/>
          <w:kern w:val="2"/>
          <w:sz w:val="22"/>
          <w:szCs w:val="22"/>
          <w14:ligatures w14:val="standardContextual"/>
        </w:rPr>
        <w:tab/>
      </w:r>
      <w:r w:rsidRPr="007E39C6">
        <w:rPr>
          <w:rFonts w:eastAsia="DengXian"/>
        </w:rPr>
        <w:t>Key Issue #2: Authentication and Authorization of Users and Restrictions on Users</w:t>
      </w:r>
      <w:r>
        <w:tab/>
      </w:r>
      <w:r>
        <w:fldChar w:fldCharType="begin" w:fldLock="1"/>
      </w:r>
      <w:r>
        <w:instrText xml:space="preserve"> PAGEREF _Toc183499181 \h </w:instrText>
      </w:r>
      <w:r>
        <w:fldChar w:fldCharType="separate"/>
      </w:r>
      <w:r>
        <w:t>121</w:t>
      </w:r>
      <w:r>
        <w:fldChar w:fldCharType="end"/>
      </w:r>
    </w:p>
    <w:p w14:paraId="2EF9F23A" w14:textId="77C93DF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8.3</w:t>
      </w:r>
      <w:r>
        <w:rPr>
          <w:rFonts w:asciiTheme="minorHAnsi" w:eastAsiaTheme="minorEastAsia" w:hAnsiTheme="minorHAnsi" w:cstheme="minorBidi"/>
          <w:kern w:val="2"/>
          <w:sz w:val="22"/>
          <w:szCs w:val="22"/>
          <w14:ligatures w14:val="standardContextual"/>
        </w:rPr>
        <w:tab/>
      </w:r>
      <w:r w:rsidRPr="007E39C6">
        <w:rPr>
          <w:rFonts w:eastAsia="DengXian"/>
        </w:rPr>
        <w:t xml:space="preserve">Key Issue #3: </w:t>
      </w:r>
      <w:r>
        <w:t>Exposure of User Identity Profile Information</w:t>
      </w:r>
      <w:r>
        <w:tab/>
      </w:r>
      <w:r>
        <w:fldChar w:fldCharType="begin" w:fldLock="1"/>
      </w:r>
      <w:r>
        <w:instrText xml:space="preserve"> PAGEREF _Toc183499182 \h </w:instrText>
      </w:r>
      <w:r>
        <w:fldChar w:fldCharType="separate"/>
      </w:r>
      <w:r>
        <w:t>122</w:t>
      </w:r>
      <w:r>
        <w:fldChar w:fldCharType="end"/>
      </w:r>
    </w:p>
    <w:p w14:paraId="45CE6D0B" w14:textId="6D3F616F" w:rsidR="005936C1" w:rsidRDefault="005936C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_Toc183499183 \h </w:instrText>
      </w:r>
      <w:r>
        <w:fldChar w:fldCharType="separate"/>
      </w:r>
      <w:r>
        <w:t>122</w:t>
      </w:r>
      <w:r>
        <w:fldChar w:fldCharType="end"/>
      </w:r>
    </w:p>
    <w:p w14:paraId="1B3A0DE6" w14:textId="608E5523" w:rsidR="005936C1" w:rsidRDefault="005936C1">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_Toc183499184 \h </w:instrText>
      </w:r>
      <w:r>
        <w:fldChar w:fldCharType="separate"/>
      </w:r>
      <w:r>
        <w:t>123</w:t>
      </w:r>
      <w:r>
        <w:fldChar w:fldCharType="end"/>
      </w:r>
    </w:p>
    <w:p w14:paraId="0B9E3498" w14:textId="1D33EE4C" w:rsidR="00080512" w:rsidRPr="00E77E04" w:rsidRDefault="003E7324">
      <w:r>
        <w:rPr>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19" w:name="foreword"/>
      <w:bookmarkStart w:id="20" w:name="_Toc153818175"/>
      <w:bookmarkStart w:id="21" w:name="_Toc157447942"/>
      <w:bookmarkStart w:id="22" w:name="_Toc157692377"/>
      <w:bookmarkStart w:id="23" w:name="_Toc160456023"/>
      <w:bookmarkStart w:id="24" w:name="_Toc160804253"/>
      <w:bookmarkStart w:id="25" w:name="_Toc165095915"/>
      <w:bookmarkStart w:id="26" w:name="_Toc168546891"/>
      <w:bookmarkStart w:id="27" w:name="_Toc183498936"/>
      <w:bookmarkEnd w:id="19"/>
      <w:r w:rsidRPr="00E77E04">
        <w:lastRenderedPageBreak/>
        <w:t>Foreword</w:t>
      </w:r>
      <w:bookmarkEnd w:id="20"/>
      <w:bookmarkEnd w:id="21"/>
      <w:bookmarkEnd w:id="22"/>
      <w:bookmarkEnd w:id="23"/>
      <w:bookmarkEnd w:id="24"/>
      <w:bookmarkEnd w:id="25"/>
      <w:bookmarkEnd w:id="26"/>
      <w:bookmarkEnd w:id="27"/>
    </w:p>
    <w:p w14:paraId="2511FBFA" w14:textId="39260444" w:rsidR="00080512" w:rsidRPr="00E77E04" w:rsidRDefault="00080512">
      <w:r w:rsidRPr="00E77E04">
        <w:t xml:space="preserve">This Technical </w:t>
      </w:r>
      <w:bookmarkStart w:id="28" w:name="spectype3"/>
      <w:r w:rsidR="00602AEA" w:rsidRPr="00E77E04">
        <w:t>Report</w:t>
      </w:r>
      <w:bookmarkEnd w:id="28"/>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29" w:name="introduction"/>
      <w:bookmarkEnd w:id="29"/>
      <w:r w:rsidRPr="00E77E04">
        <w:br w:type="page"/>
      </w:r>
      <w:bookmarkStart w:id="30" w:name="scope"/>
      <w:bookmarkStart w:id="31" w:name="_Toc153818176"/>
      <w:bookmarkStart w:id="32" w:name="_Toc157447943"/>
      <w:bookmarkStart w:id="33" w:name="_Toc157692378"/>
      <w:bookmarkStart w:id="34" w:name="_Toc160456024"/>
      <w:bookmarkStart w:id="35" w:name="_Toc160804254"/>
      <w:bookmarkStart w:id="36" w:name="_Toc165095916"/>
      <w:bookmarkStart w:id="37" w:name="_Toc168546892"/>
      <w:bookmarkStart w:id="38" w:name="_Toc183498937"/>
      <w:bookmarkEnd w:id="30"/>
      <w:r w:rsidRPr="00E77E04">
        <w:lastRenderedPageBreak/>
        <w:t>1</w:t>
      </w:r>
      <w:r w:rsidRPr="00E77E04">
        <w:tab/>
        <w:t>Scope</w:t>
      </w:r>
      <w:bookmarkEnd w:id="31"/>
      <w:bookmarkEnd w:id="32"/>
      <w:bookmarkEnd w:id="33"/>
      <w:bookmarkEnd w:id="34"/>
      <w:bookmarkEnd w:id="35"/>
      <w:bookmarkEnd w:id="36"/>
      <w:bookmarkEnd w:id="37"/>
      <w:bookmarkEnd w:id="38"/>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39" w:name="references"/>
      <w:bookmarkStart w:id="40" w:name="_Toc153818177"/>
      <w:bookmarkStart w:id="41" w:name="_Toc157447944"/>
      <w:bookmarkStart w:id="42" w:name="_Toc157692379"/>
      <w:bookmarkStart w:id="43" w:name="_Toc160456025"/>
      <w:bookmarkStart w:id="44" w:name="_Toc160804255"/>
      <w:bookmarkStart w:id="45" w:name="_Toc165095917"/>
      <w:bookmarkStart w:id="46" w:name="_Toc168546893"/>
      <w:bookmarkStart w:id="47" w:name="_Toc183498938"/>
      <w:bookmarkEnd w:id="39"/>
      <w:r w:rsidRPr="00E77E04">
        <w:t>2</w:t>
      </w:r>
      <w:r w:rsidRPr="00E77E04">
        <w:tab/>
        <w:t>References</w:t>
      </w:r>
      <w:bookmarkEnd w:id="40"/>
      <w:bookmarkEnd w:id="41"/>
      <w:bookmarkEnd w:id="42"/>
      <w:bookmarkEnd w:id="43"/>
      <w:bookmarkEnd w:id="44"/>
      <w:bookmarkEnd w:id="45"/>
      <w:bookmarkEnd w:id="46"/>
      <w:bookmarkEnd w:id="47"/>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1E0DBFA4" w:rsidR="006A5C58" w:rsidRPr="00E77E04" w:rsidRDefault="00EC4A25" w:rsidP="006A5C58">
      <w:pPr>
        <w:pStyle w:val="EX"/>
      </w:pPr>
      <w:r w:rsidRPr="00E77E04">
        <w:t>[1]</w:t>
      </w:r>
      <w:r w:rsidRPr="00E77E04">
        <w:tab/>
      </w:r>
      <w:r w:rsidR="005936C1" w:rsidRPr="00E77E04">
        <w:t>3GPP</w:t>
      </w:r>
      <w:r w:rsidR="005936C1">
        <w:t> </w:t>
      </w:r>
      <w:r w:rsidR="005936C1" w:rsidRPr="00E77E04">
        <w:t>TR</w:t>
      </w:r>
      <w:r w:rsidR="005936C1">
        <w:t> </w:t>
      </w:r>
      <w:r w:rsidR="005936C1" w:rsidRPr="00E77E04">
        <w:t>21.905:</w:t>
      </w:r>
      <w:r w:rsidRPr="00E77E04">
        <w:t xml:space="preserve"> </w:t>
      </w:r>
      <w:r w:rsidR="001D2828">
        <w:t>"</w:t>
      </w:r>
      <w:r w:rsidRPr="00E77E04">
        <w:t>Vocabulary for 3GPP Specifications</w:t>
      </w:r>
      <w:r w:rsidR="001D2828">
        <w:t>"</w:t>
      </w:r>
      <w:r w:rsidRPr="00E77E04">
        <w:t>.</w:t>
      </w:r>
    </w:p>
    <w:p w14:paraId="5864610E" w14:textId="7214BB1D" w:rsidR="00F947BE" w:rsidRDefault="006A5C58" w:rsidP="00F22732">
      <w:pPr>
        <w:pStyle w:val="EX"/>
      </w:pPr>
      <w:r w:rsidRPr="00E77E04">
        <w:t>[</w:t>
      </w:r>
      <w:r w:rsidR="005112A5" w:rsidRPr="00E77E04">
        <w:rPr>
          <w:lang w:eastAsia="zh-CN"/>
        </w:rPr>
        <w:t>2</w:t>
      </w:r>
      <w:r w:rsidRPr="00E77E04">
        <w:t>]</w:t>
      </w:r>
      <w:r w:rsidRPr="00E77E04">
        <w:tab/>
      </w:r>
      <w:r w:rsidR="005936C1" w:rsidRPr="00E77E04">
        <w:t>3GPP</w:t>
      </w:r>
      <w:r w:rsidR="005936C1">
        <w:t> </w:t>
      </w:r>
      <w:r w:rsidR="005936C1" w:rsidRPr="00E77E04">
        <w:t>TS</w:t>
      </w:r>
      <w:r w:rsidR="005936C1">
        <w:t> </w:t>
      </w:r>
      <w:r w:rsidR="005936C1" w:rsidRPr="00E77E04">
        <w:t>22.101:</w:t>
      </w:r>
      <w:r w:rsidRPr="00E77E04">
        <w:t xml:space="preserve"> </w:t>
      </w:r>
      <w:r w:rsidR="001D2828">
        <w:t>"</w:t>
      </w:r>
      <w:r w:rsidRPr="00E77E04">
        <w:t>Service aspects; Service principles</w:t>
      </w:r>
      <w:r w:rsidR="001D2828">
        <w:t>"</w:t>
      </w:r>
      <w:r w:rsidRPr="00E77E04">
        <w:t>.</w:t>
      </w:r>
    </w:p>
    <w:p w14:paraId="7C2754A9" w14:textId="6BB092FC" w:rsidR="00F22732" w:rsidRPr="00E77E04" w:rsidRDefault="006A5C58" w:rsidP="00F22732">
      <w:pPr>
        <w:pStyle w:val="EX"/>
      </w:pPr>
      <w:r w:rsidRPr="00E77E04">
        <w:t>[</w:t>
      </w:r>
      <w:r w:rsidR="005112A5" w:rsidRPr="00E77E04">
        <w:rPr>
          <w:lang w:eastAsia="zh-CN"/>
        </w:rPr>
        <w:t>3</w:t>
      </w:r>
      <w:r w:rsidRPr="00E77E04">
        <w:t>]</w:t>
      </w:r>
      <w:r w:rsidRPr="00E77E04">
        <w:tab/>
      </w:r>
      <w:r w:rsidR="005936C1" w:rsidRPr="00E77E04">
        <w:t>3GPP</w:t>
      </w:r>
      <w:r w:rsidR="005936C1">
        <w:t> </w:t>
      </w:r>
      <w:r w:rsidR="005936C1" w:rsidRPr="00E77E04">
        <w:t>TS</w:t>
      </w:r>
      <w:r w:rsidR="005936C1">
        <w:t> </w:t>
      </w:r>
      <w:r w:rsidR="005936C1" w:rsidRPr="00E77E04">
        <w:t>22.115:</w:t>
      </w:r>
      <w:r w:rsidRPr="00E77E04">
        <w:t xml:space="preserve"> </w:t>
      </w:r>
      <w:r w:rsidR="001D2828">
        <w:t>"</w:t>
      </w:r>
      <w:r w:rsidRPr="00E77E04">
        <w:t>Service aspects; Charging and billing</w:t>
      </w:r>
      <w:r w:rsidR="001D2828">
        <w:t>"</w:t>
      </w:r>
      <w:r w:rsidRPr="00E77E04">
        <w:t>.</w:t>
      </w:r>
    </w:p>
    <w:p w14:paraId="0BE7D0EF" w14:textId="526512BB" w:rsidR="00F22732" w:rsidRPr="00E77E04" w:rsidRDefault="00F22732" w:rsidP="00F22732">
      <w:pPr>
        <w:pStyle w:val="EX"/>
      </w:pPr>
      <w:r w:rsidRPr="00E77E04">
        <w:t>[</w:t>
      </w:r>
      <w:r w:rsidR="005112A5" w:rsidRPr="00E77E04">
        <w:rPr>
          <w:lang w:eastAsia="zh-CN"/>
        </w:rPr>
        <w:t>4</w:t>
      </w:r>
      <w:r w:rsidRPr="00E77E04">
        <w:t>]</w:t>
      </w:r>
      <w:r w:rsidRPr="00E77E04">
        <w:tab/>
      </w:r>
      <w:r w:rsidR="005936C1" w:rsidRPr="00E77E04">
        <w:t>3GPP</w:t>
      </w:r>
      <w:r w:rsidR="005936C1">
        <w:t> </w:t>
      </w:r>
      <w:r w:rsidR="005936C1" w:rsidRPr="00E77E04">
        <w:t>TS</w:t>
      </w:r>
      <w:r w:rsidR="005936C1">
        <w:t> </w:t>
      </w:r>
      <w:r w:rsidR="005936C1" w:rsidRPr="00E77E04">
        <w:t>23.501:</w:t>
      </w:r>
      <w:r w:rsidRPr="00E77E04">
        <w:t xml:space="preserve"> </w:t>
      </w:r>
      <w:r w:rsidR="001D2828">
        <w:t>"</w:t>
      </w:r>
      <w:r w:rsidRPr="00E77E04">
        <w:t>System Architecture for the 5G System (5GS); Stage 2</w:t>
      </w:r>
      <w:r w:rsidR="001D2828">
        <w:t>"</w:t>
      </w:r>
      <w:r w:rsidRPr="00E77E04">
        <w:t>.</w:t>
      </w:r>
    </w:p>
    <w:p w14:paraId="574705EA" w14:textId="4513728B" w:rsidR="00F22732" w:rsidRPr="00E77E04" w:rsidRDefault="00F22732" w:rsidP="00F22732">
      <w:pPr>
        <w:pStyle w:val="EX"/>
      </w:pPr>
      <w:r w:rsidRPr="00E77E04">
        <w:t>[</w:t>
      </w:r>
      <w:r w:rsidR="005112A5" w:rsidRPr="00E77E04">
        <w:rPr>
          <w:lang w:eastAsia="zh-CN"/>
        </w:rPr>
        <w:t>5</w:t>
      </w:r>
      <w:r w:rsidRPr="00E77E04">
        <w:t>]</w:t>
      </w:r>
      <w:r w:rsidRPr="00E77E04">
        <w:tab/>
      </w:r>
      <w:r w:rsidR="005936C1" w:rsidRPr="00E77E04">
        <w:t>3GPP</w:t>
      </w:r>
      <w:r w:rsidR="005936C1">
        <w:t> </w:t>
      </w:r>
      <w:r w:rsidR="005936C1" w:rsidRPr="00E77E04">
        <w:t>TS</w:t>
      </w:r>
      <w:r w:rsidR="005936C1">
        <w:t> </w:t>
      </w:r>
      <w:r w:rsidR="005936C1" w:rsidRPr="00E77E04">
        <w:t>23.502:</w:t>
      </w:r>
      <w:r w:rsidRPr="00E77E04">
        <w:t xml:space="preserve"> </w:t>
      </w:r>
      <w:r w:rsidR="001D2828">
        <w:t>"</w:t>
      </w:r>
      <w:r w:rsidRPr="00E77E04">
        <w:t>Procedures for the 5G System; Stage 2</w:t>
      </w:r>
      <w:r w:rsidR="001D2828">
        <w:t>"</w:t>
      </w:r>
      <w:r w:rsidRPr="00E77E04">
        <w:t>.</w:t>
      </w:r>
    </w:p>
    <w:p w14:paraId="6DDBEC68" w14:textId="7492308C" w:rsidR="00EC4A25" w:rsidRPr="00E77E04" w:rsidRDefault="00F22732" w:rsidP="006A5C58">
      <w:pPr>
        <w:pStyle w:val="EX"/>
      </w:pPr>
      <w:r w:rsidRPr="00E77E04">
        <w:t>[</w:t>
      </w:r>
      <w:r w:rsidR="005112A5" w:rsidRPr="00E77E04">
        <w:rPr>
          <w:lang w:eastAsia="zh-CN"/>
        </w:rPr>
        <w:t>6</w:t>
      </w:r>
      <w:r w:rsidRPr="00E77E04">
        <w:t>]</w:t>
      </w:r>
      <w:r w:rsidRPr="00E77E04">
        <w:tab/>
      </w:r>
      <w:r w:rsidR="005936C1" w:rsidRPr="00E77E04">
        <w:t>3GPP</w:t>
      </w:r>
      <w:r w:rsidR="005936C1">
        <w:t> </w:t>
      </w:r>
      <w:r w:rsidR="005936C1" w:rsidRPr="00E77E04">
        <w:t>TS</w:t>
      </w:r>
      <w:r w:rsidR="005936C1">
        <w:t> </w:t>
      </w:r>
      <w:r w:rsidR="005936C1"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13B7C3A" w:rsidR="00F947BE" w:rsidRDefault="00F947BE" w:rsidP="00F947BE">
      <w:pPr>
        <w:pStyle w:val="EX"/>
      </w:pPr>
      <w:bookmarkStart w:id="48" w:name="definitions"/>
      <w:bookmarkStart w:id="49" w:name="_Toc153818178"/>
      <w:bookmarkStart w:id="50" w:name="_Toc157447945"/>
      <w:bookmarkEnd w:id="48"/>
      <w:r w:rsidRPr="00E77E04">
        <w:t>[</w:t>
      </w:r>
      <w:r>
        <w:rPr>
          <w:lang w:eastAsia="zh-CN"/>
        </w:rPr>
        <w:t>7</w:t>
      </w:r>
      <w:r w:rsidRPr="00E77E04">
        <w:t>]</w:t>
      </w:r>
      <w:r w:rsidRPr="00E77E04">
        <w:tab/>
      </w:r>
      <w:r w:rsidR="005936C1" w:rsidRPr="00E77E04">
        <w:t>3GPP</w:t>
      </w:r>
      <w:r w:rsidR="005936C1">
        <w:t> TS 23.316</w:t>
      </w:r>
      <w:r w:rsidR="005936C1" w:rsidRPr="00E77E04">
        <w:t>:</w:t>
      </w:r>
      <w:r w:rsidRPr="00E77E04">
        <w:t xml:space="preserve"> </w:t>
      </w:r>
      <w:r w:rsidR="001D2828">
        <w:t>"</w:t>
      </w:r>
      <w:r>
        <w:t>Wireless and wireline convergence access support for the 5G System (5GS)</w:t>
      </w:r>
      <w:r w:rsidR="001D2828">
        <w:t>"</w:t>
      </w:r>
      <w:r w:rsidRPr="00E77E04">
        <w:t>.</w:t>
      </w:r>
    </w:p>
    <w:p w14:paraId="2B31E44B" w14:textId="7E8184C9" w:rsidR="002D1860" w:rsidRDefault="002D1860" w:rsidP="002A333C">
      <w:pPr>
        <w:pStyle w:val="EX"/>
      </w:pPr>
      <w:r>
        <w:t>[8]</w:t>
      </w:r>
      <w:r>
        <w:tab/>
      </w:r>
      <w:r w:rsidR="005936C1">
        <w:t>3GPP TR 22.904:</w:t>
      </w:r>
      <w:r>
        <w:t xml:space="preserve"> </w:t>
      </w:r>
      <w:r w:rsidR="001D2828">
        <w:t>"</w:t>
      </w:r>
      <w:r w:rsidR="002A333C">
        <w:t>Study on user centric identifiers and authentication (Release 16)</w:t>
      </w:r>
      <w:r w:rsidR="001D2828">
        <w:t>"</w:t>
      </w:r>
      <w:r w:rsidRPr="00E77E04">
        <w:t>.</w:t>
      </w:r>
    </w:p>
    <w:p w14:paraId="2FA7E64B" w14:textId="0382609D" w:rsidR="00C6229B" w:rsidRDefault="00AF2FBD" w:rsidP="00C6229B">
      <w:pPr>
        <w:pStyle w:val="EX"/>
      </w:pPr>
      <w:r>
        <w:t>[9]</w:t>
      </w:r>
      <w:r>
        <w:tab/>
      </w:r>
      <w:r w:rsidR="005936C1">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51" w:name="_PERM_MCCTEMPBM_CRPT69460000___5"/>
      <w:bookmarkStart w:id="52" w:name="_PERM_MCCTEMPBM_CRPT2314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5"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51"/>
    <w:bookmarkEnd w:id="52"/>
    <w:p w14:paraId="0F6066DD" w14:textId="51034500" w:rsidR="00B15B78" w:rsidRDefault="00B15B78" w:rsidP="00080C90">
      <w:pPr>
        <w:pStyle w:val="EX"/>
      </w:pPr>
      <w:r>
        <w:t>[12]</w:t>
      </w:r>
      <w:r>
        <w:tab/>
      </w:r>
      <w:r w:rsidR="005936C1">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68B08F4B" w:rsidR="00EE32DC" w:rsidRDefault="00EE32DC" w:rsidP="00080C90">
      <w:pPr>
        <w:pStyle w:val="EX"/>
      </w:pPr>
      <w:r>
        <w:t>[13]</w:t>
      </w:r>
      <w:r>
        <w:tab/>
      </w:r>
      <w:r w:rsidR="005936C1">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5C4365BA" w:rsidR="00651F1A" w:rsidRDefault="00651F1A" w:rsidP="00080C90">
      <w:pPr>
        <w:pStyle w:val="EX"/>
      </w:pPr>
      <w:r>
        <w:t>[17]</w:t>
      </w:r>
      <w:r>
        <w:tab/>
      </w:r>
      <w:r w:rsidR="005936C1">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53" w:name="_Toc157692380"/>
      <w:bookmarkStart w:id="54" w:name="_Toc160456026"/>
      <w:bookmarkStart w:id="55" w:name="_Toc160804256"/>
      <w:bookmarkStart w:id="56" w:name="_Toc165095918"/>
      <w:bookmarkStart w:id="57" w:name="_Toc168546894"/>
      <w:bookmarkStart w:id="58" w:name="_Toc183498939"/>
      <w:r w:rsidRPr="00E77E04">
        <w:t>3</w:t>
      </w:r>
      <w:r w:rsidRPr="00E77E04">
        <w:tab/>
        <w:t>Definitions</w:t>
      </w:r>
      <w:r w:rsidR="00602AEA" w:rsidRPr="00E77E04">
        <w:t xml:space="preserve"> of terms, symbols and abbreviations</w:t>
      </w:r>
      <w:bookmarkEnd w:id="49"/>
      <w:bookmarkEnd w:id="50"/>
      <w:bookmarkEnd w:id="53"/>
      <w:bookmarkEnd w:id="54"/>
      <w:bookmarkEnd w:id="55"/>
      <w:bookmarkEnd w:id="56"/>
      <w:bookmarkEnd w:id="57"/>
      <w:bookmarkEnd w:id="58"/>
    </w:p>
    <w:p w14:paraId="6CBABCF9" w14:textId="77777777" w:rsidR="00080512" w:rsidRPr="00E77E04" w:rsidRDefault="00080512">
      <w:pPr>
        <w:pStyle w:val="Heading2"/>
      </w:pPr>
      <w:bookmarkStart w:id="59" w:name="_Toc153818179"/>
      <w:bookmarkStart w:id="60" w:name="_Toc157447946"/>
      <w:bookmarkStart w:id="61" w:name="_Toc157692381"/>
      <w:bookmarkStart w:id="62" w:name="_Toc160456027"/>
      <w:bookmarkStart w:id="63" w:name="_Toc160804257"/>
      <w:bookmarkStart w:id="64" w:name="_Toc165095919"/>
      <w:bookmarkStart w:id="65" w:name="_Toc168546895"/>
      <w:bookmarkStart w:id="66" w:name="_Toc183498940"/>
      <w:r w:rsidRPr="00E77E04">
        <w:t>3.1</w:t>
      </w:r>
      <w:r w:rsidRPr="00E77E04">
        <w:tab/>
      </w:r>
      <w:r w:rsidR="002B6339" w:rsidRPr="00E77E04">
        <w:t>Terms</w:t>
      </w:r>
      <w:bookmarkEnd w:id="59"/>
      <w:bookmarkEnd w:id="60"/>
      <w:bookmarkEnd w:id="61"/>
      <w:bookmarkEnd w:id="62"/>
      <w:bookmarkEnd w:id="63"/>
      <w:bookmarkEnd w:id="64"/>
      <w:bookmarkEnd w:id="65"/>
      <w:bookmarkEnd w:id="66"/>
    </w:p>
    <w:p w14:paraId="00C7E034" w14:textId="7D9578CA" w:rsidR="008522C2" w:rsidRDefault="008522C2" w:rsidP="008612F3">
      <w:r>
        <w:t xml:space="preserve">For the purposes of the present document, the terms given in </w:t>
      </w:r>
      <w:r w:rsidR="005936C1">
        <w:t>TR 21.905 [</w:t>
      </w:r>
      <w:r>
        <w:t xml:space="preserve">1] and the following apply. A term defined in the present document takes precedence over the definition of the same term, if any, in </w:t>
      </w:r>
      <w:r w:rsidR="005936C1">
        <w:t>TR 21.905 [</w:t>
      </w:r>
      <w:r>
        <w:t>1].</w:t>
      </w:r>
    </w:p>
    <w:p w14:paraId="035CF7E1" w14:textId="3AAC5AE1" w:rsidR="008522C2" w:rsidRDefault="008522C2" w:rsidP="008612F3">
      <w:r>
        <w:t xml:space="preserve">The terms Gateway UE, User, User Identity, User Identifier, and User Identity Profile are defined in clause 3.1 of </w:t>
      </w:r>
      <w:r w:rsidR="005936C1">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67" w:name="_Toc153818180"/>
      <w:bookmarkStart w:id="68" w:name="_Toc157447947"/>
      <w:bookmarkStart w:id="69" w:name="_Toc157692382"/>
      <w:bookmarkStart w:id="70" w:name="_Toc160456028"/>
      <w:bookmarkStart w:id="71" w:name="_Toc160804258"/>
      <w:bookmarkStart w:id="72" w:name="_Toc165095920"/>
      <w:bookmarkStart w:id="73" w:name="_Toc168546896"/>
      <w:bookmarkStart w:id="74" w:name="_Toc183498941"/>
      <w:r w:rsidRPr="00E77E04">
        <w:t>3.2</w:t>
      </w:r>
      <w:r w:rsidRPr="00E77E04">
        <w:tab/>
        <w:t>Symbols</w:t>
      </w:r>
      <w:bookmarkEnd w:id="67"/>
      <w:bookmarkEnd w:id="68"/>
      <w:bookmarkEnd w:id="69"/>
      <w:bookmarkEnd w:id="70"/>
      <w:bookmarkEnd w:id="71"/>
      <w:bookmarkEnd w:id="72"/>
      <w:bookmarkEnd w:id="73"/>
      <w:bookmarkEnd w:id="74"/>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75" w:name="_Toc153818181"/>
      <w:bookmarkStart w:id="76" w:name="_Toc157447948"/>
      <w:bookmarkStart w:id="77" w:name="_Toc157692383"/>
      <w:bookmarkStart w:id="78" w:name="_Toc160456029"/>
      <w:bookmarkStart w:id="79" w:name="_Toc160804259"/>
      <w:bookmarkStart w:id="80" w:name="_Toc165095921"/>
      <w:bookmarkStart w:id="81" w:name="_Toc168546897"/>
      <w:bookmarkStart w:id="82" w:name="_Toc183498942"/>
      <w:r w:rsidRPr="00E77E04">
        <w:t>3.3</w:t>
      </w:r>
      <w:r w:rsidRPr="00E77E04">
        <w:tab/>
        <w:t>Abbreviations</w:t>
      </w:r>
      <w:bookmarkEnd w:id="75"/>
      <w:bookmarkEnd w:id="76"/>
      <w:bookmarkEnd w:id="77"/>
      <w:bookmarkEnd w:id="78"/>
      <w:bookmarkEnd w:id="79"/>
      <w:bookmarkEnd w:id="80"/>
      <w:bookmarkEnd w:id="81"/>
      <w:bookmarkEnd w:id="82"/>
    </w:p>
    <w:p w14:paraId="6D15635A" w14:textId="3E26B135" w:rsidR="004F276E" w:rsidRPr="00E77E04" w:rsidRDefault="00080512" w:rsidP="004F276E">
      <w:pPr>
        <w:keepNext/>
      </w:pPr>
      <w:r w:rsidRPr="00E77E04">
        <w:t>For the purposes of the present document, the abb</w:t>
      </w:r>
      <w:r w:rsidR="004D3578" w:rsidRPr="00E77E04">
        <w:t xml:space="preserve">reviations given in </w:t>
      </w:r>
      <w:r w:rsidR="005936C1" w:rsidRPr="00E77E04">
        <w:t>TR</w:t>
      </w:r>
      <w:r w:rsidR="005936C1">
        <w:t> </w:t>
      </w:r>
      <w:r w:rsidR="005936C1" w:rsidRPr="00E77E04">
        <w:t>21.905</w:t>
      </w:r>
      <w:r w:rsidR="005936C1">
        <w:t> </w:t>
      </w:r>
      <w:r w:rsidR="005936C1"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5936C1" w:rsidRPr="00E77E04">
        <w:t>TR</w:t>
      </w:r>
      <w:r w:rsidR="005936C1">
        <w:t> </w:t>
      </w:r>
      <w:r w:rsidR="005936C1" w:rsidRPr="00E77E04">
        <w:t>21.905</w:t>
      </w:r>
      <w:r w:rsidR="005936C1">
        <w:t> </w:t>
      </w:r>
      <w:r w:rsidR="005936C1"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83" w:name="clause4"/>
      <w:bookmarkStart w:id="84" w:name="_Toc153818182"/>
      <w:bookmarkStart w:id="85" w:name="_Toc157447949"/>
      <w:bookmarkStart w:id="86" w:name="_Toc157692384"/>
      <w:bookmarkStart w:id="87" w:name="_Toc160456030"/>
      <w:bookmarkStart w:id="88" w:name="_Toc160804260"/>
      <w:bookmarkStart w:id="89" w:name="_Toc165095922"/>
      <w:bookmarkStart w:id="90" w:name="_Toc168546898"/>
      <w:bookmarkStart w:id="91" w:name="_Toc183498943"/>
      <w:bookmarkEnd w:id="83"/>
      <w:r w:rsidRPr="00E77E04">
        <w:t>4</w:t>
      </w:r>
      <w:r w:rsidR="008522C2">
        <w:tab/>
      </w:r>
      <w:r w:rsidR="00DF72F1" w:rsidRPr="00E77E04">
        <w:t>Architectural Assumptions and Requirements</w:t>
      </w:r>
      <w:bookmarkEnd w:id="84"/>
      <w:bookmarkEnd w:id="85"/>
      <w:bookmarkEnd w:id="86"/>
      <w:bookmarkEnd w:id="87"/>
      <w:bookmarkEnd w:id="88"/>
      <w:bookmarkEnd w:id="89"/>
      <w:bookmarkEnd w:id="90"/>
      <w:bookmarkEnd w:id="91"/>
    </w:p>
    <w:p w14:paraId="617FD185" w14:textId="77777777" w:rsidR="00DF72F1" w:rsidRPr="00E77E04" w:rsidRDefault="00DF72F1" w:rsidP="00DF72F1">
      <w:pPr>
        <w:pStyle w:val="Heading2"/>
      </w:pPr>
      <w:bookmarkStart w:id="92" w:name="_Toc93073656"/>
      <w:bookmarkStart w:id="93" w:name="_Toc153818183"/>
      <w:bookmarkStart w:id="94" w:name="_Toc157447950"/>
      <w:bookmarkStart w:id="95" w:name="_Toc157692385"/>
      <w:bookmarkStart w:id="96" w:name="_Toc160456031"/>
      <w:bookmarkStart w:id="97" w:name="_Toc160804261"/>
      <w:bookmarkStart w:id="98" w:name="_Toc165095923"/>
      <w:bookmarkStart w:id="99" w:name="_Toc168546899"/>
      <w:bookmarkStart w:id="100" w:name="_Toc183498944"/>
      <w:r w:rsidRPr="00E77E04">
        <w:t>4.1</w:t>
      </w:r>
      <w:r w:rsidRPr="00E77E04">
        <w:tab/>
        <w:t>Architectural Assumptions</w:t>
      </w:r>
      <w:bookmarkEnd w:id="92"/>
      <w:bookmarkEnd w:id="93"/>
      <w:bookmarkEnd w:id="94"/>
      <w:bookmarkEnd w:id="95"/>
      <w:bookmarkEnd w:id="96"/>
      <w:bookmarkEnd w:id="97"/>
      <w:bookmarkEnd w:id="98"/>
      <w:bookmarkEnd w:id="99"/>
      <w:bookmarkEnd w:id="100"/>
    </w:p>
    <w:p w14:paraId="771D8D2E" w14:textId="0C86761C" w:rsidR="00DD089A" w:rsidRDefault="00DD089A" w:rsidP="00F91FA0">
      <w:r w:rsidRPr="00E77E04">
        <w:t>The architecture in this study should be based on the following assumptions:</w:t>
      </w:r>
    </w:p>
    <w:p w14:paraId="2C743694" w14:textId="5164C281" w:rsidR="00F947BE" w:rsidRDefault="00F947BE" w:rsidP="00F947BE">
      <w:pPr>
        <w:pStyle w:val="B1"/>
      </w:pPr>
      <w:r>
        <w:t>-</w:t>
      </w:r>
      <w:r>
        <w:tab/>
        <w:t xml:space="preserve">The architecture, framework and the QoS model as specified in </w:t>
      </w:r>
      <w:r w:rsidR="005936C1">
        <w:t>TS 23.501 [</w:t>
      </w:r>
      <w:r>
        <w:t xml:space="preserve">4], </w:t>
      </w:r>
      <w:r w:rsidR="005936C1">
        <w:t>TS 23.502 [</w:t>
      </w:r>
      <w:r>
        <w:t xml:space="preserve">5], and </w:t>
      </w:r>
      <w:r w:rsidR="005936C1">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3BB92BEE" w:rsidR="00F947BE" w:rsidRDefault="00F947BE" w:rsidP="00F947BE">
      <w:pPr>
        <w:pStyle w:val="B1"/>
      </w:pPr>
      <w:r>
        <w:lastRenderedPageBreak/>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101" w:name="_Toc93073657"/>
      <w:bookmarkStart w:id="102" w:name="_Toc153818184"/>
      <w:bookmarkStart w:id="103" w:name="_Toc157447951"/>
      <w:bookmarkStart w:id="104" w:name="_Toc157692386"/>
      <w:bookmarkStart w:id="105" w:name="_Toc160456032"/>
      <w:bookmarkStart w:id="106" w:name="_Toc160804262"/>
      <w:bookmarkStart w:id="107" w:name="_Toc165095924"/>
      <w:bookmarkStart w:id="108" w:name="_Toc168546900"/>
      <w:bookmarkStart w:id="109" w:name="_Toc183498945"/>
      <w:r w:rsidRPr="00E77E04">
        <w:t>4.2</w:t>
      </w:r>
      <w:r w:rsidRPr="00E77E04">
        <w:tab/>
        <w:t xml:space="preserve">Architectural </w:t>
      </w:r>
      <w:bookmarkEnd w:id="101"/>
      <w:r w:rsidRPr="00E77E04">
        <w:t>Requirements</w:t>
      </w:r>
      <w:bookmarkEnd w:id="102"/>
      <w:bookmarkEnd w:id="103"/>
      <w:bookmarkEnd w:id="104"/>
      <w:bookmarkEnd w:id="105"/>
      <w:bookmarkEnd w:id="106"/>
      <w:bookmarkEnd w:id="107"/>
      <w:bookmarkEnd w:id="108"/>
      <w:bookmarkEnd w:id="109"/>
    </w:p>
    <w:p w14:paraId="728D2DC3" w14:textId="362DDBC6" w:rsidR="008705C3" w:rsidRPr="00E77E04" w:rsidRDefault="008522C2" w:rsidP="008705C3">
      <w:r>
        <w:t xml:space="preserve">Service Requirements for User Identifiers are specified in clause 26a of </w:t>
      </w:r>
      <w:r w:rsidR="005936C1">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110" w:name="_Toc22192646"/>
      <w:bookmarkStart w:id="111" w:name="_Toc23402384"/>
      <w:bookmarkStart w:id="112" w:name="_Toc23402414"/>
      <w:bookmarkStart w:id="113" w:name="_Toc26386411"/>
      <w:bookmarkStart w:id="114" w:name="_Toc26431217"/>
      <w:bookmarkStart w:id="115" w:name="_Toc30694613"/>
      <w:bookmarkStart w:id="116" w:name="_Toc43906635"/>
      <w:bookmarkStart w:id="117" w:name="_Toc43906751"/>
      <w:bookmarkStart w:id="118" w:name="_Toc44311877"/>
      <w:bookmarkStart w:id="119" w:name="_Toc50536519"/>
      <w:bookmarkStart w:id="120" w:name="_Toc54930291"/>
      <w:bookmarkStart w:id="121" w:name="_Toc54968096"/>
      <w:bookmarkStart w:id="122" w:name="_Toc57236418"/>
      <w:bookmarkStart w:id="123" w:name="_Toc57236581"/>
      <w:bookmarkStart w:id="124" w:name="_Toc57530222"/>
      <w:bookmarkStart w:id="125" w:name="_Toc57532423"/>
      <w:bookmarkStart w:id="126" w:name="_Toc93073658"/>
      <w:bookmarkStart w:id="127" w:name="_Toc153818185"/>
      <w:bookmarkStart w:id="128" w:name="_Toc157447952"/>
      <w:bookmarkStart w:id="129" w:name="_Toc157692387"/>
      <w:bookmarkStart w:id="130" w:name="_Toc160456033"/>
      <w:bookmarkStart w:id="131" w:name="_Toc160804263"/>
      <w:bookmarkStart w:id="132" w:name="_Toc165095925"/>
      <w:bookmarkStart w:id="133" w:name="_Toc168546901"/>
      <w:bookmarkStart w:id="134" w:name="_Toc183498946"/>
      <w:r w:rsidRPr="00E77E04">
        <w:t>5</w:t>
      </w:r>
      <w:r w:rsidRPr="00E77E04">
        <w:tab/>
        <w:t>Key Issues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7DE2812E" w14:textId="0931CCE7" w:rsidR="00884647" w:rsidRPr="00E77E04" w:rsidRDefault="00884647" w:rsidP="00884647">
      <w:pPr>
        <w:pStyle w:val="Heading2"/>
      </w:pPr>
      <w:bookmarkStart w:id="135" w:name="_Toc157447953"/>
      <w:bookmarkStart w:id="136" w:name="_Toc157692388"/>
      <w:bookmarkStart w:id="137" w:name="_Toc160456034"/>
      <w:bookmarkStart w:id="138" w:name="_Toc160804264"/>
      <w:bookmarkStart w:id="139" w:name="_Toc165095926"/>
      <w:bookmarkStart w:id="140" w:name="_Toc168546902"/>
      <w:bookmarkStart w:id="141" w:name="_Toc183498947"/>
      <w:bookmarkStart w:id="142" w:name="_Toc26386412"/>
      <w:bookmarkStart w:id="143" w:name="_Toc26431218"/>
      <w:bookmarkStart w:id="144" w:name="_Toc30694614"/>
      <w:bookmarkStart w:id="145" w:name="_Toc43906636"/>
      <w:bookmarkStart w:id="146" w:name="_Toc43906752"/>
      <w:bookmarkStart w:id="147" w:name="_Toc44311878"/>
      <w:bookmarkStart w:id="148" w:name="_Toc50536520"/>
      <w:bookmarkStart w:id="149" w:name="_Toc54930292"/>
      <w:bookmarkStart w:id="150" w:name="_Toc54968097"/>
      <w:bookmarkStart w:id="151" w:name="_Toc57236419"/>
      <w:bookmarkStart w:id="152" w:name="_Toc57236582"/>
      <w:bookmarkStart w:id="153" w:name="_Toc57530223"/>
      <w:bookmarkStart w:id="154" w:name="_Toc57532424"/>
      <w:bookmarkStart w:id="155" w:name="_Toc93073659"/>
      <w:bookmarkStart w:id="156" w:name="_Toc153818186"/>
      <w:r w:rsidRPr="00E77E04">
        <w:t>5.</w:t>
      </w:r>
      <w:r w:rsidR="00C92630" w:rsidRPr="00E77E04">
        <w:t>1</w:t>
      </w:r>
      <w:r w:rsidRPr="00E77E04">
        <w:tab/>
        <w:t>Key Issue #</w:t>
      </w:r>
      <w:r w:rsidR="00EE5714" w:rsidRPr="00E77E04">
        <w:t>1</w:t>
      </w:r>
      <w:r w:rsidRPr="00E77E04">
        <w:t>: Identifying the Human User of a Subscription</w:t>
      </w:r>
      <w:bookmarkEnd w:id="135"/>
      <w:bookmarkEnd w:id="136"/>
      <w:bookmarkEnd w:id="137"/>
      <w:bookmarkEnd w:id="138"/>
      <w:bookmarkEnd w:id="139"/>
      <w:bookmarkEnd w:id="140"/>
      <w:bookmarkEnd w:id="141"/>
    </w:p>
    <w:p w14:paraId="7582BF83" w14:textId="568E6AEC" w:rsidR="00884647" w:rsidRPr="00E77E04" w:rsidRDefault="00884647" w:rsidP="00884647">
      <w:pPr>
        <w:pStyle w:val="Heading3"/>
        <w:rPr>
          <w:lang w:eastAsia="zh-CN"/>
        </w:rPr>
      </w:pPr>
      <w:bookmarkStart w:id="157" w:name="_Toc157447954"/>
      <w:bookmarkStart w:id="158" w:name="_Toc157692389"/>
      <w:bookmarkStart w:id="159" w:name="_Toc160456035"/>
      <w:bookmarkStart w:id="160" w:name="_Toc160804265"/>
      <w:bookmarkStart w:id="161" w:name="_Toc165095927"/>
      <w:bookmarkStart w:id="162" w:name="_Toc168546903"/>
      <w:bookmarkStart w:id="163" w:name="_Toc183498948"/>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57"/>
      <w:bookmarkEnd w:id="158"/>
      <w:bookmarkEnd w:id="159"/>
      <w:bookmarkEnd w:id="160"/>
      <w:bookmarkEnd w:id="161"/>
      <w:bookmarkEnd w:id="162"/>
      <w:bookmarkEnd w:id="163"/>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64" w:name="_Toc157447955"/>
      <w:bookmarkStart w:id="165" w:name="_Toc157692390"/>
      <w:bookmarkStart w:id="166" w:name="_Toc160456036"/>
      <w:bookmarkStart w:id="167" w:name="_Toc160804266"/>
      <w:bookmarkStart w:id="168" w:name="_Toc165095928"/>
      <w:bookmarkStart w:id="169" w:name="_Toc168546904"/>
      <w:bookmarkStart w:id="170" w:name="_Toc183498949"/>
      <w:r w:rsidRPr="00E77E04">
        <w:t>5.</w:t>
      </w:r>
      <w:r w:rsidR="00C92630" w:rsidRPr="00E77E04">
        <w:t>2</w:t>
      </w:r>
      <w:r w:rsidRPr="00E77E04">
        <w:tab/>
        <w:t>Key Issue #</w:t>
      </w:r>
      <w:r w:rsidR="00EE5714" w:rsidRPr="00E77E04">
        <w:t>2</w:t>
      </w:r>
      <w:r w:rsidRPr="00E77E04">
        <w:t>: Authentication and Authorization of Users and Restrictions on Users</w:t>
      </w:r>
      <w:bookmarkEnd w:id="164"/>
      <w:bookmarkEnd w:id="165"/>
      <w:bookmarkEnd w:id="166"/>
      <w:bookmarkEnd w:id="167"/>
      <w:bookmarkEnd w:id="168"/>
      <w:bookmarkEnd w:id="169"/>
      <w:bookmarkEnd w:id="170"/>
    </w:p>
    <w:p w14:paraId="78682B50" w14:textId="45D4EFE2" w:rsidR="00D74567" w:rsidRPr="00E77E04" w:rsidRDefault="00D74567" w:rsidP="00D74567">
      <w:pPr>
        <w:pStyle w:val="Heading3"/>
        <w:rPr>
          <w:lang w:eastAsia="zh-CN"/>
        </w:rPr>
      </w:pPr>
      <w:bookmarkStart w:id="171" w:name="_Toc157447956"/>
      <w:bookmarkStart w:id="172" w:name="_Toc157692391"/>
      <w:bookmarkStart w:id="173" w:name="_Toc160456037"/>
      <w:bookmarkStart w:id="174" w:name="_Toc160804267"/>
      <w:bookmarkStart w:id="175" w:name="_Toc165095929"/>
      <w:bookmarkStart w:id="176" w:name="_Toc168546905"/>
      <w:bookmarkStart w:id="177" w:name="_Toc183498950"/>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71"/>
      <w:bookmarkEnd w:id="172"/>
      <w:bookmarkEnd w:id="173"/>
      <w:bookmarkEnd w:id="174"/>
      <w:bookmarkEnd w:id="175"/>
      <w:bookmarkEnd w:id="176"/>
      <w:bookmarkEnd w:id="177"/>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78" w:name="_Toc157447957"/>
      <w:bookmarkStart w:id="179" w:name="_Toc157692392"/>
      <w:bookmarkStart w:id="180" w:name="_Toc160456038"/>
      <w:bookmarkStart w:id="181" w:name="_Toc160804268"/>
      <w:bookmarkStart w:id="182" w:name="_Toc165095930"/>
      <w:bookmarkStart w:id="183" w:name="_Toc168546906"/>
      <w:bookmarkStart w:id="184" w:name="_Toc183498951"/>
      <w:r w:rsidRPr="00E77E04">
        <w:t>5.</w:t>
      </w:r>
      <w:r w:rsidR="00C92630" w:rsidRPr="00E77E04">
        <w:t>3</w:t>
      </w:r>
      <w:r w:rsidRPr="00E77E04">
        <w:tab/>
        <w:t>Key Issue #</w:t>
      </w:r>
      <w:r w:rsidR="00EE5714" w:rsidRPr="00E77E04">
        <w:t>3</w:t>
      </w:r>
      <w:r w:rsidRPr="00E77E04">
        <w:t>: Exposure of User Identity Profile Information</w:t>
      </w:r>
      <w:bookmarkEnd w:id="178"/>
      <w:bookmarkEnd w:id="179"/>
      <w:bookmarkEnd w:id="180"/>
      <w:bookmarkEnd w:id="181"/>
      <w:bookmarkEnd w:id="182"/>
      <w:bookmarkEnd w:id="183"/>
      <w:bookmarkEnd w:id="184"/>
    </w:p>
    <w:p w14:paraId="3604FDB4" w14:textId="4C6A0203" w:rsidR="00B66E72" w:rsidRPr="00E77E04" w:rsidRDefault="00B66E72" w:rsidP="00B66E72">
      <w:pPr>
        <w:pStyle w:val="Heading3"/>
        <w:rPr>
          <w:lang w:eastAsia="zh-CN"/>
        </w:rPr>
      </w:pPr>
      <w:bookmarkStart w:id="185" w:name="_Toc157447958"/>
      <w:bookmarkStart w:id="186" w:name="_Toc157692393"/>
      <w:bookmarkStart w:id="187" w:name="_Toc160456039"/>
      <w:bookmarkStart w:id="188" w:name="_Toc160804269"/>
      <w:bookmarkStart w:id="189" w:name="_Toc165095931"/>
      <w:bookmarkStart w:id="190" w:name="_Toc168546907"/>
      <w:bookmarkStart w:id="191" w:name="_Toc183498952"/>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85"/>
      <w:bookmarkEnd w:id="186"/>
      <w:bookmarkEnd w:id="187"/>
      <w:bookmarkEnd w:id="188"/>
      <w:bookmarkEnd w:id="189"/>
      <w:bookmarkEnd w:id="190"/>
      <w:bookmarkEnd w:id="191"/>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92" w:name="_Toc153818402"/>
      <w:bookmarkStart w:id="193" w:name="_Toc157692394"/>
      <w:bookmarkStart w:id="194" w:name="_Toc160456040"/>
      <w:bookmarkStart w:id="195" w:name="_Toc160804270"/>
      <w:bookmarkStart w:id="196" w:name="_Toc165095932"/>
      <w:bookmarkStart w:id="197" w:name="_Toc168546908"/>
      <w:bookmarkStart w:id="198" w:name="_Toc183498953"/>
      <w:bookmarkStart w:id="199" w:name="_Toc153818395"/>
      <w:r w:rsidRPr="00E77E04">
        <w:t>5.4</w:t>
      </w:r>
      <w:r w:rsidRPr="00E77E04">
        <w:tab/>
        <w:t xml:space="preserve">Key Issue #4: </w:t>
      </w:r>
      <w:bookmarkEnd w:id="192"/>
      <w:r w:rsidRPr="00E77E04">
        <w:t>Identifying non-3GPP Devices Connecting behind a UE or 5G-RG</w:t>
      </w:r>
      <w:bookmarkEnd w:id="193"/>
      <w:bookmarkEnd w:id="194"/>
      <w:bookmarkEnd w:id="195"/>
      <w:bookmarkEnd w:id="196"/>
      <w:bookmarkEnd w:id="197"/>
      <w:bookmarkEnd w:id="198"/>
    </w:p>
    <w:p w14:paraId="7BA5AD1D" w14:textId="1F5F5B4E" w:rsidR="007B7663" w:rsidRPr="00E77E04" w:rsidRDefault="007B7663" w:rsidP="007B7663">
      <w:pPr>
        <w:pStyle w:val="Heading3"/>
        <w:rPr>
          <w:lang w:eastAsia="zh-CN"/>
        </w:rPr>
      </w:pPr>
      <w:bookmarkStart w:id="200" w:name="_Toc153818403"/>
      <w:bookmarkStart w:id="201" w:name="_Toc157692395"/>
      <w:bookmarkStart w:id="202" w:name="_Toc160456041"/>
      <w:bookmarkStart w:id="203" w:name="_Toc160804271"/>
      <w:bookmarkStart w:id="204" w:name="_Toc165095933"/>
      <w:bookmarkStart w:id="205" w:name="_Toc168546909"/>
      <w:bookmarkStart w:id="206" w:name="_Toc183498954"/>
      <w:r w:rsidRPr="00E77E04">
        <w:rPr>
          <w:lang w:eastAsia="ko-KR"/>
        </w:rPr>
        <w:t>5.</w:t>
      </w:r>
      <w:r w:rsidRPr="00E77E04">
        <w:rPr>
          <w:lang w:eastAsia="zh-CN"/>
        </w:rPr>
        <w:t>4</w:t>
      </w:r>
      <w:r w:rsidRPr="00E77E04">
        <w:rPr>
          <w:lang w:eastAsia="ko-KR"/>
        </w:rPr>
        <w:t>.1</w:t>
      </w:r>
      <w:r w:rsidRPr="00E77E04">
        <w:rPr>
          <w:lang w:eastAsia="ko-KR"/>
        </w:rPr>
        <w:tab/>
        <w:t>Description</w:t>
      </w:r>
      <w:bookmarkEnd w:id="200"/>
      <w:bookmarkEnd w:id="201"/>
      <w:bookmarkEnd w:id="202"/>
      <w:bookmarkEnd w:id="203"/>
      <w:bookmarkEnd w:id="204"/>
      <w:bookmarkEnd w:id="205"/>
      <w:bookmarkEnd w:id="206"/>
    </w:p>
    <w:bookmarkEnd w:id="199"/>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640FCBDE"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5936C1">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93073661"/>
      <w:bookmarkStart w:id="220" w:name="_Toc153818188"/>
      <w:bookmarkStart w:id="221" w:name="_Toc157447961"/>
      <w:bookmarkStart w:id="222" w:name="_Toc157692396"/>
      <w:bookmarkStart w:id="223" w:name="_Toc160456042"/>
      <w:bookmarkStart w:id="224" w:name="_Toc160804272"/>
      <w:bookmarkStart w:id="225" w:name="_Toc165095934"/>
      <w:bookmarkStart w:id="226" w:name="_Toc168546910"/>
      <w:bookmarkStart w:id="227" w:name="_Toc183498955"/>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E77E04">
        <w:lastRenderedPageBreak/>
        <w:t>6</w:t>
      </w:r>
      <w:r w:rsidRPr="00E77E04">
        <w:tab/>
        <w:t>Solutions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DCCDD04" w14:textId="77777777" w:rsidR="00DF72F1" w:rsidRPr="00E77E04" w:rsidRDefault="00DF72F1" w:rsidP="00DF72F1">
      <w:pPr>
        <w:pStyle w:val="Heading2"/>
      </w:pPr>
      <w:bookmarkStart w:id="228" w:name="_Toc22192650"/>
      <w:bookmarkStart w:id="229" w:name="_Toc23402388"/>
      <w:bookmarkStart w:id="230" w:name="_Toc23402418"/>
      <w:bookmarkStart w:id="231" w:name="_Toc26386423"/>
      <w:bookmarkStart w:id="232" w:name="_Toc26431229"/>
      <w:bookmarkStart w:id="233" w:name="_Toc30694627"/>
      <w:bookmarkStart w:id="234" w:name="_Toc43906649"/>
      <w:bookmarkStart w:id="235" w:name="_Toc43906765"/>
      <w:bookmarkStart w:id="236" w:name="_Toc44311891"/>
      <w:bookmarkStart w:id="237" w:name="_Toc50536533"/>
      <w:bookmarkStart w:id="238" w:name="_Toc54930305"/>
      <w:bookmarkStart w:id="239" w:name="_Toc54968110"/>
      <w:bookmarkStart w:id="240" w:name="_Toc57236432"/>
      <w:bookmarkStart w:id="241" w:name="_Toc57236595"/>
      <w:bookmarkStart w:id="242" w:name="_Toc57530236"/>
      <w:bookmarkStart w:id="243" w:name="_Toc57532437"/>
      <w:bookmarkStart w:id="244" w:name="_Toc93073662"/>
      <w:bookmarkStart w:id="245" w:name="_Toc153818189"/>
      <w:bookmarkStart w:id="246" w:name="_Toc157447962"/>
      <w:bookmarkStart w:id="247" w:name="_Toc157692397"/>
      <w:bookmarkStart w:id="248" w:name="_Toc160456043"/>
      <w:bookmarkStart w:id="249" w:name="_Toc160804273"/>
      <w:bookmarkStart w:id="250" w:name="_Toc165095935"/>
      <w:bookmarkStart w:id="251" w:name="_Toc168546911"/>
      <w:bookmarkStart w:id="252" w:name="_Toc183498956"/>
      <w:bookmarkStart w:id="253" w:name="_Toc16839382"/>
      <w:r w:rsidRPr="00E77E04">
        <w:t>6.0</w:t>
      </w:r>
      <w:r w:rsidRPr="00E77E04">
        <w:tab/>
        <w:t>Mapping of Solutions to Key Issues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bookmarkEnd w:id="253"/>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54" w:name="_Toc160456044"/>
      <w:bookmarkStart w:id="255" w:name="_Toc160804274"/>
      <w:bookmarkStart w:id="256" w:name="_Toc165095936"/>
      <w:bookmarkStart w:id="257" w:name="_Toc168546912"/>
      <w:bookmarkStart w:id="258" w:name="_Toc183498957"/>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54"/>
      <w:bookmarkEnd w:id="255"/>
      <w:bookmarkEnd w:id="256"/>
      <w:bookmarkEnd w:id="257"/>
      <w:bookmarkEnd w:id="258"/>
    </w:p>
    <w:p w14:paraId="0305C749" w14:textId="6FCC603F" w:rsidR="00AB696C" w:rsidRDefault="00AB696C" w:rsidP="00AB696C">
      <w:pPr>
        <w:pStyle w:val="Heading3"/>
        <w:rPr>
          <w:rFonts w:eastAsia="DengXian"/>
        </w:rPr>
      </w:pPr>
      <w:bookmarkStart w:id="259" w:name="_Toc160456045"/>
      <w:bookmarkStart w:id="260" w:name="_Toc160804275"/>
      <w:bookmarkStart w:id="261" w:name="_Toc165095937"/>
      <w:bookmarkStart w:id="262" w:name="_Toc168546913"/>
      <w:bookmarkStart w:id="263" w:name="_Toc183498958"/>
      <w:r>
        <w:rPr>
          <w:rFonts w:eastAsia="DengXian"/>
        </w:rPr>
        <w:t>6.</w:t>
      </w:r>
      <w:r w:rsidR="00A0280D">
        <w:rPr>
          <w:rFonts w:eastAsia="DengXian"/>
        </w:rPr>
        <w:t>1</w:t>
      </w:r>
      <w:r>
        <w:rPr>
          <w:rFonts w:eastAsia="DengXian"/>
        </w:rPr>
        <w:t>.1</w:t>
      </w:r>
      <w:r>
        <w:rPr>
          <w:rFonts w:eastAsia="DengXian"/>
        </w:rPr>
        <w:tab/>
        <w:t>Key Issue mapping</w:t>
      </w:r>
      <w:bookmarkEnd w:id="259"/>
      <w:bookmarkEnd w:id="260"/>
      <w:bookmarkEnd w:id="261"/>
      <w:bookmarkEnd w:id="262"/>
      <w:bookmarkEnd w:id="263"/>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64" w:name="_Toc160456046"/>
      <w:bookmarkStart w:id="265" w:name="_Toc160804276"/>
      <w:bookmarkStart w:id="266" w:name="_Toc165095938"/>
      <w:bookmarkStart w:id="267" w:name="_Toc168546914"/>
      <w:bookmarkStart w:id="268" w:name="_Toc183498959"/>
      <w:r>
        <w:rPr>
          <w:rFonts w:eastAsia="DengXian"/>
        </w:rPr>
        <w:t>6.</w:t>
      </w:r>
      <w:r w:rsidR="00A0280D">
        <w:rPr>
          <w:rFonts w:eastAsia="DengXian"/>
        </w:rPr>
        <w:t>1</w:t>
      </w:r>
      <w:r>
        <w:rPr>
          <w:rFonts w:eastAsia="DengXian"/>
        </w:rPr>
        <w:t>.2</w:t>
      </w:r>
      <w:r>
        <w:rPr>
          <w:rFonts w:eastAsia="DengXian"/>
        </w:rPr>
        <w:tab/>
        <w:t>Description</w:t>
      </w:r>
      <w:bookmarkEnd w:id="264"/>
      <w:bookmarkEnd w:id="265"/>
      <w:bookmarkEnd w:id="266"/>
      <w:bookmarkEnd w:id="267"/>
      <w:bookmarkEnd w:id="268"/>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269" w:name="_PERM_MCCTEMPBM_CRPT69460001___5"/>
      <w:bookmarkStart w:id="270" w:name="_PERM_MCCTEMPBM_CRPT23140001___5"/>
      <w:r w:rsidRPr="00880656">
        <w:t>-</w:t>
      </w:r>
      <w:r w:rsidRPr="00880656">
        <w:tab/>
        <w:t xml:space="preserve">One of more User Identifiers (e.g. </w:t>
      </w:r>
      <w:hyperlink r:id="rId16" w:history="1">
        <w:r w:rsidRPr="00880656">
          <w:rPr>
            <w:color w:val="0000FF"/>
            <w:u w:val="single"/>
          </w:rPr>
          <w:t>user@example.com</w:t>
        </w:r>
      </w:hyperlink>
      <w:r w:rsidRPr="00880656">
        <w:t>);</w:t>
      </w:r>
    </w:p>
    <w:bookmarkEnd w:id="269"/>
    <w:bookmarkEnd w:id="270"/>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71" w:name="_Toc160456047"/>
      <w:bookmarkStart w:id="272" w:name="_Toc160804277"/>
      <w:bookmarkStart w:id="273" w:name="_Toc165095939"/>
      <w:bookmarkStart w:id="274" w:name="_Toc168546915"/>
      <w:bookmarkStart w:id="275" w:name="_Toc183498960"/>
      <w:r>
        <w:rPr>
          <w:rFonts w:eastAsia="DengXian"/>
        </w:rPr>
        <w:lastRenderedPageBreak/>
        <w:t>6.1.3</w:t>
      </w:r>
      <w:r>
        <w:rPr>
          <w:rFonts w:eastAsia="DengXian"/>
        </w:rPr>
        <w:tab/>
        <w:t>Procedures</w:t>
      </w:r>
      <w:bookmarkEnd w:id="271"/>
      <w:bookmarkEnd w:id="272"/>
      <w:bookmarkEnd w:id="273"/>
      <w:bookmarkEnd w:id="274"/>
      <w:bookmarkEnd w:id="275"/>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pt;height:648.75pt" o:ole="">
            <v:imagedata r:id="rId17" o:title=""/>
          </v:shape>
          <o:OLEObject Type="Embed" ProgID="Visio.Drawing.15" ShapeID="_x0000_i1027" DrawAspect="Content" ObjectID="_1794392405" r:id="rId18"/>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40AE924B" w:rsidR="004B0A6C" w:rsidRDefault="004B0A6C" w:rsidP="004B0A6C">
      <w:pPr>
        <w:pStyle w:val="B1"/>
      </w:pPr>
      <w:r>
        <w:t>0a.</w:t>
      </w:r>
      <w:r>
        <w:tab/>
        <w:t xml:space="preserve">The UE registers to the network based on the Registration procedure described in clause 4.2.2.2 of </w:t>
      </w:r>
      <w:r w:rsidR="005936C1">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76" w:name="_Toc160456048"/>
      <w:bookmarkStart w:id="277" w:name="_Toc160804278"/>
      <w:bookmarkStart w:id="278" w:name="_Toc165095940"/>
      <w:bookmarkStart w:id="279" w:name="_Toc168546916"/>
      <w:bookmarkStart w:id="280" w:name="_Toc183498961"/>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76"/>
      <w:bookmarkEnd w:id="277"/>
      <w:bookmarkEnd w:id="278"/>
      <w:bookmarkEnd w:id="279"/>
      <w:bookmarkEnd w:id="280"/>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81" w:name="_Toc160456049"/>
      <w:bookmarkStart w:id="282" w:name="_Toc160804279"/>
      <w:bookmarkStart w:id="283" w:name="_Toc165095941"/>
      <w:bookmarkStart w:id="284" w:name="_Toc168546917"/>
      <w:bookmarkStart w:id="285" w:name="_Toc183498962"/>
      <w:bookmarkStart w:id="286"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81"/>
      <w:bookmarkEnd w:id="282"/>
      <w:bookmarkEnd w:id="283"/>
      <w:bookmarkEnd w:id="284"/>
      <w:bookmarkEnd w:id="285"/>
    </w:p>
    <w:p w14:paraId="2C1E465F" w14:textId="7FEA26CE" w:rsidR="00081E71" w:rsidRPr="00E77E04" w:rsidRDefault="00081E71" w:rsidP="00081E71">
      <w:pPr>
        <w:pStyle w:val="Heading3"/>
        <w:rPr>
          <w:rFonts w:eastAsia="DengXian"/>
        </w:rPr>
      </w:pPr>
      <w:bookmarkStart w:id="287" w:name="_Toc160456050"/>
      <w:bookmarkStart w:id="288" w:name="_Toc160804280"/>
      <w:bookmarkStart w:id="289" w:name="_Toc165095942"/>
      <w:bookmarkStart w:id="290" w:name="_Toc168546918"/>
      <w:bookmarkStart w:id="291" w:name="_Toc183498963"/>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87"/>
      <w:bookmarkEnd w:id="288"/>
      <w:bookmarkEnd w:id="289"/>
      <w:bookmarkEnd w:id="290"/>
      <w:bookmarkEnd w:id="291"/>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92" w:name="_Toc160456051"/>
      <w:bookmarkStart w:id="293" w:name="_Toc160804281"/>
      <w:bookmarkStart w:id="294" w:name="_Toc165095943"/>
      <w:bookmarkStart w:id="295" w:name="_Toc168546919"/>
      <w:bookmarkStart w:id="296" w:name="_Toc183498964"/>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92"/>
      <w:bookmarkEnd w:id="293"/>
      <w:bookmarkEnd w:id="294"/>
      <w:bookmarkEnd w:id="295"/>
      <w:bookmarkEnd w:id="296"/>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97" w:name="_Toc160456052"/>
      <w:bookmarkStart w:id="298" w:name="_Toc160804282"/>
      <w:bookmarkStart w:id="299" w:name="_Toc165095944"/>
      <w:bookmarkStart w:id="300" w:name="_Toc168546920"/>
      <w:bookmarkStart w:id="301" w:name="_Toc183498965"/>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97"/>
      <w:bookmarkEnd w:id="298"/>
      <w:bookmarkEnd w:id="299"/>
      <w:bookmarkEnd w:id="300"/>
      <w:bookmarkEnd w:id="301"/>
    </w:p>
    <w:p w14:paraId="55AF1EFA" w14:textId="27FD5EB9" w:rsidR="00081E71" w:rsidRPr="005C5BC6" w:rsidRDefault="00081E71" w:rsidP="00E87584">
      <w:pPr>
        <w:pStyle w:val="Heading4"/>
      </w:pPr>
      <w:bookmarkStart w:id="302" w:name="_Toc160456053"/>
      <w:bookmarkStart w:id="303" w:name="_Toc160804283"/>
      <w:bookmarkStart w:id="304" w:name="_Toc165095945"/>
      <w:bookmarkStart w:id="305" w:name="_Toc168546921"/>
      <w:bookmarkStart w:id="306" w:name="_Toc183498966"/>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302"/>
      <w:bookmarkEnd w:id="303"/>
      <w:bookmarkEnd w:id="304"/>
      <w:bookmarkEnd w:id="305"/>
      <w:bookmarkEnd w:id="306"/>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6pt;height:204pt" o:ole="">
            <v:imagedata r:id="rId19" o:title=""/>
          </v:shape>
          <o:OLEObject Type="Embed" ProgID="Word.Picture.8" ShapeID="_x0000_i1028" DrawAspect="Content" ObjectID="_1794392406" r:id="rId20"/>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5FA553A6"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5936C1">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307" w:name="_Toc160456054"/>
      <w:bookmarkStart w:id="308" w:name="_Toc160804284"/>
      <w:bookmarkStart w:id="309" w:name="_Toc165095946"/>
      <w:bookmarkStart w:id="310" w:name="_Toc168546922"/>
      <w:bookmarkStart w:id="311" w:name="_Toc183498967"/>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307"/>
      <w:bookmarkEnd w:id="308"/>
      <w:bookmarkEnd w:id="309"/>
      <w:bookmarkEnd w:id="310"/>
      <w:bookmarkEnd w:id="311"/>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pt;height:282pt" o:ole="">
            <v:imagedata r:id="rId21" o:title=""/>
          </v:shape>
          <o:OLEObject Type="Embed" ProgID="Word.Picture.8" ShapeID="_x0000_i1029" DrawAspect="Content" ObjectID="_1794392407" r:id="rId22"/>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312" w:name="_Toc160456055"/>
      <w:bookmarkStart w:id="313" w:name="_Toc160804285"/>
      <w:bookmarkStart w:id="314" w:name="_Toc165095947"/>
      <w:bookmarkStart w:id="315" w:name="_Toc168546923"/>
      <w:bookmarkStart w:id="316" w:name="_Toc183498968"/>
      <w:r w:rsidRPr="00E77E04">
        <w:t>6.</w:t>
      </w:r>
      <w:r w:rsidR="00F17D9C">
        <w:t>2</w:t>
      </w:r>
      <w:r w:rsidRPr="00E77E04">
        <w:t>.</w:t>
      </w:r>
      <w:r>
        <w:t>3.3</w:t>
      </w:r>
      <w:r w:rsidRPr="00E77E04">
        <w:rPr>
          <w:rFonts w:hint="eastAsia"/>
        </w:rPr>
        <w:tab/>
      </w:r>
      <w:r>
        <w:t>Linking and Unlinking</w:t>
      </w:r>
      <w:bookmarkEnd w:id="312"/>
      <w:bookmarkEnd w:id="313"/>
      <w:bookmarkEnd w:id="314"/>
      <w:bookmarkEnd w:id="315"/>
      <w:bookmarkEnd w:id="316"/>
    </w:p>
    <w:p w14:paraId="6B2DB387" w14:textId="77777777" w:rsidR="00081E71" w:rsidRDefault="00081E71" w:rsidP="004B0A6C">
      <w:pPr>
        <w:pStyle w:val="TH"/>
      </w:pPr>
      <w:r>
        <w:rPr>
          <w:noProof/>
        </w:rPr>
        <w:object w:dxaOrig="6145" w:dyaOrig="3601" w14:anchorId="23877281">
          <v:shape id="_x0000_i1030" type="#_x0000_t75" alt="" style="width:306pt;height:180pt;mso-width-percent:0;mso-height-percent:0;mso-width-percent:0;mso-height-percent:0" o:ole="">
            <v:imagedata r:id="rId23" o:title=""/>
          </v:shape>
          <o:OLEObject Type="Embed" ProgID="Visio.Drawing.15" ShapeID="_x0000_i1030" DrawAspect="Content" ObjectID="_1794392408" r:id="rId24"/>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317" w:name="_Toc160456056"/>
      <w:bookmarkStart w:id="318" w:name="_Toc160804286"/>
      <w:bookmarkStart w:id="319" w:name="_Toc165095948"/>
      <w:bookmarkStart w:id="320" w:name="_Toc168546924"/>
      <w:bookmarkStart w:id="321" w:name="_Toc183498969"/>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17"/>
      <w:bookmarkEnd w:id="318"/>
      <w:bookmarkEnd w:id="319"/>
      <w:bookmarkEnd w:id="320"/>
      <w:bookmarkEnd w:id="321"/>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322" w:name="_Toc160456057"/>
      <w:bookmarkStart w:id="323" w:name="_Toc160804287"/>
      <w:bookmarkStart w:id="324" w:name="_Toc165095949"/>
      <w:bookmarkStart w:id="325" w:name="_Toc168546925"/>
      <w:bookmarkStart w:id="326" w:name="_Toc183498970"/>
      <w:bookmarkEnd w:id="286"/>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322"/>
      <w:bookmarkEnd w:id="323"/>
      <w:bookmarkEnd w:id="324"/>
      <w:bookmarkEnd w:id="325"/>
      <w:bookmarkEnd w:id="326"/>
    </w:p>
    <w:p w14:paraId="6C4EE3AE" w14:textId="275E1167" w:rsidR="008D055A" w:rsidRPr="00E77E04" w:rsidRDefault="008D055A" w:rsidP="008D055A">
      <w:pPr>
        <w:pStyle w:val="Heading3"/>
        <w:rPr>
          <w:rFonts w:eastAsia="DengXian"/>
        </w:rPr>
      </w:pPr>
      <w:bookmarkStart w:id="327" w:name="_Toc160456058"/>
      <w:bookmarkStart w:id="328" w:name="_Toc160804288"/>
      <w:bookmarkStart w:id="329" w:name="_Toc165095950"/>
      <w:bookmarkStart w:id="330" w:name="_Toc168546926"/>
      <w:bookmarkStart w:id="331" w:name="_Toc183498971"/>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27"/>
      <w:bookmarkEnd w:id="328"/>
      <w:bookmarkEnd w:id="329"/>
      <w:bookmarkEnd w:id="330"/>
      <w:bookmarkEnd w:id="331"/>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332" w:name="_Toc160456059"/>
      <w:bookmarkStart w:id="333" w:name="_Toc160804289"/>
      <w:bookmarkStart w:id="334" w:name="_Toc165095951"/>
      <w:bookmarkStart w:id="335" w:name="_Toc168546927"/>
      <w:bookmarkStart w:id="336" w:name="_Toc183498972"/>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332"/>
      <w:bookmarkEnd w:id="333"/>
      <w:bookmarkEnd w:id="334"/>
      <w:bookmarkEnd w:id="335"/>
      <w:bookmarkEnd w:id="336"/>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545ED47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 xml:space="preserve">It is FFS whether credentials are stored in the User Identity Profile. It depends on authentication procedure which will be determined by </w:t>
      </w:r>
      <w:del w:id="337" w:author="Diff_v100-v200" w:date="2024-11-29T12:46:00Z">
        <w:r>
          <w:rPr>
            <w:rFonts w:eastAsia="DengXian"/>
            <w:lang w:eastAsia="ko-KR"/>
          </w:rPr>
          <w:delText>SA3</w:delText>
        </w:r>
      </w:del>
      <w:ins w:id="338" w:author="Diff_v100-v200" w:date="2024-11-29T12:46:00Z">
        <w:r>
          <w:rPr>
            <w:rFonts w:eastAsia="DengXian"/>
            <w:lang w:eastAsia="ko-KR"/>
          </w:rPr>
          <w:t>SA</w:t>
        </w:r>
        <w:r w:rsidR="005936C1">
          <w:rPr>
            <w:rFonts w:eastAsia="DengXian"/>
            <w:lang w:eastAsia="ko-KR"/>
          </w:rPr>
          <w:t> WG</w:t>
        </w:r>
        <w:r>
          <w:rPr>
            <w:rFonts w:eastAsia="DengXian"/>
            <w:lang w:eastAsia="ko-KR"/>
          </w:rPr>
          <w:t>3</w:t>
        </w:r>
      </w:ins>
      <w:r>
        <w:rPr>
          <w:rFonts w:eastAsia="DengXian"/>
          <w:lang w:eastAsia="ko-KR"/>
        </w:rPr>
        <w:t>.</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00CC2467"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5936C1">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339" w:name="_Toc160456060"/>
      <w:bookmarkStart w:id="340" w:name="_Toc160804290"/>
      <w:bookmarkStart w:id="341" w:name="_Toc165095952"/>
      <w:bookmarkStart w:id="342" w:name="_Toc168546928"/>
      <w:bookmarkStart w:id="343" w:name="_Toc183498973"/>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339"/>
      <w:bookmarkEnd w:id="340"/>
      <w:bookmarkEnd w:id="341"/>
      <w:bookmarkEnd w:id="342"/>
      <w:bookmarkEnd w:id="343"/>
    </w:p>
    <w:p w14:paraId="79569BB1" w14:textId="5A304041" w:rsidR="008D055A" w:rsidRDefault="008D055A" w:rsidP="008D055A">
      <w:pPr>
        <w:pStyle w:val="Heading4"/>
      </w:pPr>
      <w:bookmarkStart w:id="344" w:name="_Toc160456061"/>
      <w:bookmarkStart w:id="345" w:name="_Toc160804291"/>
      <w:bookmarkStart w:id="346" w:name="_Toc165095953"/>
      <w:bookmarkStart w:id="347" w:name="_Toc168546929"/>
      <w:bookmarkStart w:id="348" w:name="_Toc183498974"/>
      <w:r w:rsidRPr="00E77E04">
        <w:t>6.</w:t>
      </w:r>
      <w:r w:rsidR="00775E71">
        <w:t>3</w:t>
      </w:r>
      <w:r w:rsidRPr="00E77E04">
        <w:t>.3</w:t>
      </w:r>
      <w:r>
        <w:t>.1</w:t>
      </w:r>
      <w:r w:rsidRPr="00E77E04">
        <w:tab/>
        <w:t>Procedures</w:t>
      </w:r>
      <w:r>
        <w:t xml:space="preserve"> for provisioning of User Identity Profile</w:t>
      </w:r>
      <w:bookmarkEnd w:id="344"/>
      <w:bookmarkEnd w:id="345"/>
      <w:bookmarkEnd w:id="346"/>
      <w:bookmarkEnd w:id="347"/>
      <w:bookmarkEnd w:id="348"/>
    </w:p>
    <w:p w14:paraId="0A9FCD57" w14:textId="77777777" w:rsidR="008D055A" w:rsidRDefault="008D055A" w:rsidP="00805C24">
      <w:pPr>
        <w:pStyle w:val="TH"/>
      </w:pPr>
      <w:r>
        <w:object w:dxaOrig="12931" w:dyaOrig="6930" w14:anchorId="2130320D">
          <v:shape id="_x0000_i1031" type="#_x0000_t75" style="width:402pt;height:3in" o:ole="">
            <v:imagedata r:id="rId25" o:title=""/>
          </v:shape>
          <o:OLEObject Type="Embed" ProgID="Visio.Drawing.15" ShapeID="_x0000_i1031" DrawAspect="Content" ObjectID="_1794392409" r:id="rId26"/>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349" w:name="_Toc160456062"/>
      <w:bookmarkStart w:id="350" w:name="_Toc160804292"/>
      <w:bookmarkStart w:id="351" w:name="_Toc165095954"/>
      <w:bookmarkStart w:id="352" w:name="_Toc168546930"/>
      <w:bookmarkStart w:id="353" w:name="_Toc183498975"/>
      <w:r w:rsidRPr="00805C24">
        <w:lastRenderedPageBreak/>
        <w:t>6.</w:t>
      </w:r>
      <w:r w:rsidR="00775E71" w:rsidRPr="00805C24">
        <w:t>3</w:t>
      </w:r>
      <w:r w:rsidRPr="00805C24">
        <w:t>.3.2</w:t>
      </w:r>
      <w:r w:rsidRPr="00805C24">
        <w:tab/>
        <w:t>Procedures for Activation of User Identifier</w:t>
      </w:r>
      <w:bookmarkEnd w:id="349"/>
      <w:bookmarkEnd w:id="350"/>
      <w:bookmarkEnd w:id="351"/>
      <w:bookmarkEnd w:id="352"/>
      <w:bookmarkEnd w:id="353"/>
    </w:p>
    <w:p w14:paraId="375FC863" w14:textId="77777777" w:rsidR="008D055A" w:rsidRDefault="008D055A" w:rsidP="00805C24">
      <w:pPr>
        <w:pStyle w:val="TH"/>
      </w:pPr>
      <w:r>
        <w:object w:dxaOrig="12900" w:dyaOrig="13380" w14:anchorId="50FCEBC5">
          <v:shape id="_x0000_i1032" type="#_x0000_t75" style="width:389.25pt;height:408pt" o:ole="">
            <v:imagedata r:id="rId27" o:title=""/>
          </v:shape>
          <o:OLEObject Type="Embed" ProgID="Visio.Drawing.15" ShapeID="_x0000_i1032" DrawAspect="Content" ObjectID="_1794392410" r:id="rId28"/>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54" w:name="_Toc160456063"/>
      <w:bookmarkStart w:id="355" w:name="_Toc160804293"/>
      <w:bookmarkStart w:id="356" w:name="_Toc165095955"/>
      <w:bookmarkStart w:id="357" w:name="_Toc168546931"/>
      <w:bookmarkStart w:id="358" w:name="_Toc183498976"/>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54"/>
      <w:bookmarkEnd w:id="355"/>
      <w:bookmarkEnd w:id="356"/>
      <w:bookmarkEnd w:id="357"/>
      <w:bookmarkEnd w:id="358"/>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59" w:name="_Toc146539438"/>
      <w:bookmarkStart w:id="360" w:name="_Toc160456064"/>
      <w:bookmarkStart w:id="361" w:name="_Toc160804294"/>
      <w:bookmarkStart w:id="362" w:name="_Toc165095956"/>
      <w:bookmarkStart w:id="363" w:name="_Toc168546932"/>
      <w:bookmarkStart w:id="364" w:name="_Toc183498977"/>
      <w:bookmarkStart w:id="365"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59"/>
      <w:bookmarkEnd w:id="360"/>
      <w:bookmarkEnd w:id="361"/>
      <w:bookmarkEnd w:id="362"/>
      <w:bookmarkEnd w:id="363"/>
      <w:bookmarkEnd w:id="364"/>
    </w:p>
    <w:p w14:paraId="14562C3B" w14:textId="2EBC582A" w:rsidR="006C588B" w:rsidRPr="00D5769E" w:rsidRDefault="006C588B" w:rsidP="006C588B">
      <w:pPr>
        <w:pStyle w:val="Heading3"/>
      </w:pPr>
      <w:bookmarkStart w:id="366" w:name="_Toc146539439"/>
      <w:bookmarkStart w:id="367" w:name="_Toc160456065"/>
      <w:bookmarkStart w:id="368" w:name="_Toc160804295"/>
      <w:bookmarkStart w:id="369" w:name="_Toc165095957"/>
      <w:bookmarkStart w:id="370" w:name="_Toc168546933"/>
      <w:bookmarkStart w:id="371" w:name="_Toc183498978"/>
      <w:r w:rsidRPr="00D5769E">
        <w:t>6.</w:t>
      </w:r>
      <w:r>
        <w:t>4</w:t>
      </w:r>
      <w:r w:rsidRPr="00D5769E">
        <w:t>.</w:t>
      </w:r>
      <w:r w:rsidRPr="00D5769E">
        <w:rPr>
          <w:rFonts w:hint="eastAsia"/>
        </w:rPr>
        <w:t>1</w:t>
      </w:r>
      <w:r w:rsidRPr="00D5769E">
        <w:rPr>
          <w:rFonts w:hint="eastAsia"/>
        </w:rPr>
        <w:tab/>
      </w:r>
      <w:r w:rsidRPr="00D5769E">
        <w:t>Key Issue mapping</w:t>
      </w:r>
      <w:bookmarkEnd w:id="366"/>
      <w:bookmarkEnd w:id="367"/>
      <w:bookmarkEnd w:id="368"/>
      <w:bookmarkEnd w:id="369"/>
      <w:bookmarkEnd w:id="370"/>
      <w:bookmarkEnd w:id="371"/>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72" w:name="_Toc146539440"/>
      <w:bookmarkStart w:id="373" w:name="_Toc160456066"/>
      <w:bookmarkStart w:id="374" w:name="_Toc160804296"/>
      <w:bookmarkStart w:id="375" w:name="_Toc165095958"/>
      <w:bookmarkStart w:id="376" w:name="_Toc168546934"/>
      <w:bookmarkStart w:id="377" w:name="_Toc183498979"/>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372"/>
      <w:bookmarkEnd w:id="373"/>
      <w:bookmarkEnd w:id="374"/>
      <w:bookmarkEnd w:id="375"/>
      <w:bookmarkEnd w:id="376"/>
      <w:bookmarkEnd w:id="377"/>
    </w:p>
    <w:p w14:paraId="1A1E00F0" w14:textId="77777777" w:rsidR="006C588B" w:rsidRPr="00805C24" w:rsidRDefault="006C588B" w:rsidP="006C588B">
      <w:bookmarkStart w:id="378"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79" w:name="_Toc160456067"/>
      <w:bookmarkStart w:id="380" w:name="_Toc160804297"/>
      <w:bookmarkStart w:id="381" w:name="_Toc165095959"/>
      <w:bookmarkStart w:id="382" w:name="_Toc168546935"/>
      <w:bookmarkStart w:id="383" w:name="_Toc183498980"/>
      <w:r w:rsidRPr="00D5769E">
        <w:t>6.</w:t>
      </w:r>
      <w:r>
        <w:t>4</w:t>
      </w:r>
      <w:r w:rsidRPr="00D5769E">
        <w:t>.3</w:t>
      </w:r>
      <w:r w:rsidRPr="00D5769E">
        <w:tab/>
        <w:t>Procedures</w:t>
      </w:r>
      <w:bookmarkEnd w:id="378"/>
      <w:bookmarkEnd w:id="379"/>
      <w:bookmarkEnd w:id="380"/>
      <w:bookmarkEnd w:id="381"/>
      <w:bookmarkEnd w:id="382"/>
      <w:bookmarkEnd w:id="383"/>
    </w:p>
    <w:p w14:paraId="1813E54B" w14:textId="646499F1" w:rsidR="00805C24" w:rsidRDefault="00805C24" w:rsidP="00C76F30">
      <w:pPr>
        <w:pStyle w:val="TH"/>
      </w:pPr>
      <w:r>
        <w:object w:dxaOrig="9643" w:dyaOrig="6044" w14:anchorId="1E1B4ADE">
          <v:shape id="_x0000_i1033" type="#_x0000_t75" style="width:480pt;height:299.25pt" o:ole="">
            <v:imagedata r:id="rId29" o:title=""/>
          </v:shape>
          <o:OLEObject Type="Embed" ProgID="Word.Picture.8" ShapeID="_x0000_i1033" DrawAspect="Content" ObjectID="_1794392411" r:id="rId30"/>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46137A09" w:rsidR="00805C24" w:rsidRDefault="00805C24" w:rsidP="00805C24">
      <w:pPr>
        <w:pStyle w:val="B1"/>
      </w:pPr>
      <w:r>
        <w:t>3.</w:t>
      </w:r>
      <w:r>
        <w:tab/>
        <w:t xml:space="preserve">Optional UE Authentication and Security procedures according to </w:t>
      </w:r>
      <w:r w:rsidR="005936C1">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89D84B8" w:rsidR="00805C24" w:rsidRDefault="00805C24" w:rsidP="00805C24">
      <w:pPr>
        <w:pStyle w:val="B1"/>
      </w:pPr>
      <w:r>
        <w:lastRenderedPageBreak/>
        <w:t>5.</w:t>
      </w:r>
      <w:r>
        <w:tab/>
        <w:t xml:space="preserve">The UDM returns the UE subscription information according to </w:t>
      </w:r>
      <w:r w:rsidR="005936C1">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84" w:name="_Toc146539442"/>
      <w:bookmarkStart w:id="385" w:name="_Toc160456068"/>
      <w:bookmarkStart w:id="386" w:name="_Toc160804298"/>
      <w:bookmarkStart w:id="387" w:name="_Toc165095960"/>
      <w:bookmarkStart w:id="388" w:name="_Toc168546936"/>
      <w:bookmarkStart w:id="389" w:name="_Toc183498981"/>
      <w:r w:rsidRPr="00D5769E">
        <w:t>6.</w:t>
      </w:r>
      <w:r>
        <w:t>4</w:t>
      </w:r>
      <w:r w:rsidRPr="00D5769E">
        <w:t>.4</w:t>
      </w:r>
      <w:r w:rsidRPr="00D5769E">
        <w:tab/>
        <w:t>Impacts on existing services, entities and interfaces</w:t>
      </w:r>
      <w:bookmarkEnd w:id="384"/>
      <w:bookmarkEnd w:id="385"/>
      <w:bookmarkEnd w:id="386"/>
      <w:bookmarkEnd w:id="387"/>
      <w:bookmarkEnd w:id="388"/>
      <w:bookmarkEnd w:id="389"/>
    </w:p>
    <w:p w14:paraId="68529025" w14:textId="77777777" w:rsidR="00805C24" w:rsidRDefault="00805C24" w:rsidP="00805C24">
      <w:bookmarkStart w:id="390" w:name="_Toc532993704"/>
      <w:bookmarkStart w:id="391" w:name="_Toc160456069"/>
      <w:bookmarkEnd w:id="365"/>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92" w:name="_Toc160804299"/>
      <w:bookmarkStart w:id="393" w:name="_Toc165095961"/>
      <w:bookmarkStart w:id="394" w:name="_Toc168546937"/>
      <w:bookmarkStart w:id="395" w:name="_Toc183498982"/>
      <w:r w:rsidRPr="00A64E38">
        <w:t>6.</w:t>
      </w:r>
      <w:r>
        <w:rPr>
          <w:lang w:eastAsia="zh-CN"/>
        </w:rPr>
        <w:t>5</w:t>
      </w:r>
      <w:r w:rsidRPr="00A64E38">
        <w:tab/>
      </w:r>
      <w:bookmarkEnd w:id="390"/>
      <w:r w:rsidRPr="00A64E38">
        <w:t xml:space="preserve">Solution </w:t>
      </w:r>
      <w:r w:rsidR="00456D79">
        <w:t>#5:</w:t>
      </w:r>
      <w:r w:rsidRPr="00A64E38">
        <w:t xml:space="preserve"> Authenticating a Human User and User Profile Storage in the UDM</w:t>
      </w:r>
      <w:bookmarkEnd w:id="391"/>
      <w:bookmarkEnd w:id="392"/>
      <w:bookmarkEnd w:id="393"/>
      <w:bookmarkEnd w:id="394"/>
      <w:bookmarkEnd w:id="395"/>
    </w:p>
    <w:p w14:paraId="517CDB85" w14:textId="094336D6" w:rsidR="00B032E3" w:rsidRPr="00A64E38" w:rsidRDefault="00B032E3" w:rsidP="00B032E3">
      <w:pPr>
        <w:pStyle w:val="Heading3"/>
        <w:rPr>
          <w:rFonts w:eastAsia="DengXian"/>
        </w:rPr>
      </w:pPr>
      <w:bookmarkStart w:id="396" w:name="_Toc160456070"/>
      <w:bookmarkStart w:id="397" w:name="_Toc160804300"/>
      <w:bookmarkStart w:id="398" w:name="_Toc165095962"/>
      <w:bookmarkStart w:id="399" w:name="_Toc168546938"/>
      <w:bookmarkStart w:id="400" w:name="_Toc183498983"/>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96"/>
      <w:bookmarkEnd w:id="397"/>
      <w:bookmarkEnd w:id="398"/>
      <w:bookmarkEnd w:id="399"/>
      <w:bookmarkEnd w:id="400"/>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401" w:name="_Toc160456071"/>
      <w:bookmarkStart w:id="402" w:name="_Toc160804301"/>
      <w:bookmarkStart w:id="403" w:name="_Toc165095963"/>
      <w:bookmarkStart w:id="404" w:name="_Toc168546939"/>
      <w:bookmarkStart w:id="405" w:name="_Toc183498984"/>
      <w:r w:rsidRPr="00A64E38">
        <w:rPr>
          <w:rFonts w:eastAsia="DengXian"/>
        </w:rPr>
        <w:t>6.</w:t>
      </w:r>
      <w:r>
        <w:rPr>
          <w:rFonts w:eastAsia="DengXian"/>
        </w:rPr>
        <w:t>5</w:t>
      </w:r>
      <w:r w:rsidRPr="00A64E38">
        <w:rPr>
          <w:rFonts w:eastAsia="DengXian"/>
        </w:rPr>
        <w:t>.2</w:t>
      </w:r>
      <w:r w:rsidRPr="00A64E38">
        <w:rPr>
          <w:rFonts w:eastAsia="DengXian"/>
        </w:rPr>
        <w:tab/>
        <w:t>Description</w:t>
      </w:r>
      <w:bookmarkEnd w:id="401"/>
      <w:bookmarkEnd w:id="402"/>
      <w:bookmarkEnd w:id="403"/>
      <w:bookmarkEnd w:id="404"/>
      <w:bookmarkEnd w:id="405"/>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16CBEE9F"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5936C1">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406" w:name="_Toc160456072"/>
      <w:bookmarkStart w:id="407" w:name="_Toc160804302"/>
      <w:bookmarkStart w:id="408" w:name="_Toc165095964"/>
      <w:bookmarkStart w:id="409" w:name="_Toc168546940"/>
      <w:bookmarkStart w:id="410" w:name="_Toc183498985"/>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406"/>
      <w:bookmarkEnd w:id="407"/>
      <w:bookmarkEnd w:id="408"/>
      <w:bookmarkEnd w:id="409"/>
      <w:bookmarkEnd w:id="410"/>
    </w:p>
    <w:p w14:paraId="4A4914D8" w14:textId="49C67F16" w:rsidR="00B032E3" w:rsidRPr="00A64E38" w:rsidRDefault="00B032E3" w:rsidP="00E87584">
      <w:pPr>
        <w:pStyle w:val="Heading4"/>
      </w:pPr>
      <w:bookmarkStart w:id="411" w:name="_Toc160456073"/>
      <w:bookmarkStart w:id="412" w:name="_Toc160804303"/>
      <w:bookmarkStart w:id="413" w:name="_Toc165095965"/>
      <w:bookmarkStart w:id="414" w:name="_Toc168546941"/>
      <w:bookmarkStart w:id="415" w:name="_Toc183498986"/>
      <w:r w:rsidRPr="00A64E38">
        <w:t>6.</w:t>
      </w:r>
      <w:r w:rsidR="00077651">
        <w:t>5</w:t>
      </w:r>
      <w:r w:rsidRPr="00A64E38">
        <w:t>.</w:t>
      </w:r>
      <w:r w:rsidRPr="00A64E38">
        <w:rPr>
          <w:lang w:eastAsia="zh-CN"/>
        </w:rPr>
        <w:t>3.1</w:t>
      </w:r>
      <w:r w:rsidRPr="00A64E38">
        <w:tab/>
        <w:t>User Identity authenticated by Secondary authentication procedure</w:t>
      </w:r>
      <w:bookmarkEnd w:id="411"/>
      <w:bookmarkEnd w:id="412"/>
      <w:bookmarkEnd w:id="413"/>
      <w:bookmarkEnd w:id="414"/>
      <w:bookmarkEnd w:id="415"/>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80pt;height:444pt" o:ole="">
            <v:imagedata r:id="rId31" o:title=""/>
          </v:shape>
          <o:OLEObject Type="Embed" ProgID="Visio.Drawing.15" ShapeID="_x0000_i1034" DrawAspect="Content" ObjectID="_1794392412" r:id="rId32"/>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416" w:name="_Toc160456074"/>
      <w:bookmarkStart w:id="417" w:name="_Toc160804304"/>
      <w:bookmarkStart w:id="418" w:name="_Toc165095966"/>
      <w:bookmarkStart w:id="419" w:name="_Toc168546942"/>
      <w:bookmarkStart w:id="420" w:name="_Toc183498987"/>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416"/>
      <w:bookmarkEnd w:id="417"/>
      <w:bookmarkEnd w:id="418"/>
      <w:bookmarkEnd w:id="419"/>
      <w:bookmarkEnd w:id="420"/>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421" w:name="_MON_1770643499"/>
    <w:bookmarkEnd w:id="421"/>
    <w:p w14:paraId="50F55429" w14:textId="6E3C066A" w:rsidR="00B032E3" w:rsidRPr="00A64E38" w:rsidRDefault="00B032E3" w:rsidP="00805C24">
      <w:pPr>
        <w:pStyle w:val="TH"/>
      </w:pPr>
      <w:r w:rsidRPr="00A64E38">
        <w:object w:dxaOrig="14700" w:dyaOrig="13310" w14:anchorId="200617E2">
          <v:shape id="_x0000_i1035" type="#_x0000_t75" style="width:444pt;height:402pt" o:ole="">
            <v:imagedata r:id="rId33" o:title=""/>
          </v:shape>
          <o:OLEObject Type="Embed" ProgID="Visio.Drawing.15" ShapeID="_x0000_i1035" DrawAspect="Content" ObjectID="_1794392413" r:id="rId34"/>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09468439"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5936C1">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422" w:name="_Toc160456075"/>
      <w:bookmarkStart w:id="423" w:name="_Toc160804305"/>
      <w:bookmarkStart w:id="424" w:name="_Toc165095967"/>
      <w:bookmarkStart w:id="425" w:name="_Toc168546943"/>
      <w:bookmarkStart w:id="426" w:name="_Toc183498988"/>
      <w:r w:rsidRPr="00A64E38">
        <w:t>6.</w:t>
      </w:r>
      <w:r w:rsidR="007D6370">
        <w:t>5</w:t>
      </w:r>
      <w:r w:rsidRPr="00A64E38">
        <w:t>.</w:t>
      </w:r>
      <w:r w:rsidRPr="00A64E38">
        <w:rPr>
          <w:lang w:eastAsia="zh-CN"/>
        </w:rPr>
        <w:t>3.3</w:t>
      </w:r>
      <w:r w:rsidRPr="00A64E38">
        <w:tab/>
        <w:t>User Identity authorized without authentication procedure</w:t>
      </w:r>
      <w:bookmarkEnd w:id="422"/>
      <w:bookmarkEnd w:id="423"/>
      <w:bookmarkEnd w:id="424"/>
      <w:bookmarkEnd w:id="425"/>
      <w:bookmarkEnd w:id="426"/>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80pt;height:390.75pt" o:ole="">
            <v:imagedata r:id="rId35" o:title=""/>
          </v:shape>
          <o:OLEObject Type="Embed" ProgID="Visio.Drawing.15" ShapeID="_x0000_i1036" DrawAspect="Content" ObjectID="_1794392414" r:id="rId36"/>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427" w:name="_Toc160456076"/>
      <w:bookmarkStart w:id="428" w:name="_Toc160804306"/>
      <w:bookmarkStart w:id="429" w:name="_Toc165095968"/>
      <w:bookmarkStart w:id="430" w:name="_Toc168546944"/>
      <w:bookmarkStart w:id="431" w:name="_Toc183498989"/>
      <w:bookmarkStart w:id="432"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427"/>
      <w:bookmarkEnd w:id="428"/>
      <w:bookmarkEnd w:id="429"/>
      <w:bookmarkEnd w:id="430"/>
      <w:bookmarkEnd w:id="431"/>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433" w:name="_Toc148441676"/>
      <w:bookmarkStart w:id="434" w:name="_Toc160456077"/>
      <w:bookmarkStart w:id="435" w:name="_Toc160804307"/>
      <w:bookmarkStart w:id="436" w:name="_Toc165095969"/>
      <w:bookmarkStart w:id="437" w:name="_Toc168546945"/>
      <w:bookmarkStart w:id="438" w:name="_Toc183498990"/>
      <w:bookmarkEnd w:id="432"/>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433"/>
      <w:r>
        <w:t>Support</w:t>
      </w:r>
      <w:r w:rsidRPr="00E50209">
        <w:t xml:space="preserve"> </w:t>
      </w:r>
      <w:r>
        <w:t xml:space="preserve">of </w:t>
      </w:r>
      <w:r w:rsidRPr="00E50209">
        <w:t xml:space="preserve">SMS </w:t>
      </w:r>
      <w:r>
        <w:t>over NAS for</w:t>
      </w:r>
      <w:r w:rsidRPr="00E50209">
        <w:t xml:space="preserve"> the active User Identifier</w:t>
      </w:r>
      <w:bookmarkEnd w:id="434"/>
      <w:bookmarkEnd w:id="435"/>
      <w:bookmarkEnd w:id="436"/>
      <w:bookmarkEnd w:id="437"/>
      <w:bookmarkEnd w:id="438"/>
    </w:p>
    <w:p w14:paraId="55C47CB1" w14:textId="0CF54643" w:rsidR="003862FB" w:rsidRPr="00E77E04" w:rsidRDefault="003862FB" w:rsidP="003862FB">
      <w:pPr>
        <w:pStyle w:val="Heading3"/>
        <w:rPr>
          <w:rFonts w:eastAsia="DengXian"/>
        </w:rPr>
      </w:pPr>
      <w:bookmarkStart w:id="439" w:name="_Toc160456078"/>
      <w:bookmarkStart w:id="440" w:name="_Toc160804308"/>
      <w:bookmarkStart w:id="441" w:name="_Toc165095970"/>
      <w:bookmarkStart w:id="442" w:name="_Toc168546946"/>
      <w:bookmarkStart w:id="443" w:name="_Toc183498991"/>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39"/>
      <w:bookmarkEnd w:id="440"/>
      <w:bookmarkEnd w:id="441"/>
      <w:bookmarkEnd w:id="442"/>
      <w:bookmarkEnd w:id="443"/>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444" w:name="_Toc160456079"/>
      <w:bookmarkStart w:id="445" w:name="_Toc160804309"/>
      <w:bookmarkStart w:id="446" w:name="_Toc165095971"/>
      <w:bookmarkStart w:id="447" w:name="_Toc168546947"/>
      <w:bookmarkStart w:id="448" w:name="_Toc183498992"/>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444"/>
      <w:bookmarkEnd w:id="445"/>
      <w:bookmarkEnd w:id="446"/>
      <w:bookmarkEnd w:id="447"/>
      <w:bookmarkEnd w:id="448"/>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5508FA25" w:rsidR="00DD7D1C" w:rsidRDefault="00DD7D1C" w:rsidP="00DD7D1C">
      <w:pPr>
        <w:pStyle w:val="EditorsNote"/>
      </w:pPr>
      <w:r>
        <w:t>Editor</w:t>
      </w:r>
      <w:r w:rsidR="001D2828">
        <w:t>'</w:t>
      </w:r>
      <w:r>
        <w:t>s note:</w:t>
      </w:r>
      <w:r>
        <w:tab/>
        <w:t xml:space="preserve">The required security mechanisms, e.g., user consent, verification and authorization of GPSI that subjects to SMS redirection require coordination with </w:t>
      </w:r>
      <w:del w:id="449" w:author="Diff_v100-v200" w:date="2024-11-29T12:46:00Z">
        <w:r>
          <w:delText>SA3</w:delText>
        </w:r>
      </w:del>
      <w:ins w:id="450" w:author="Diff_v100-v200" w:date="2024-11-29T12:46:00Z">
        <w:r>
          <w:t>SA</w:t>
        </w:r>
        <w:r w:rsidR="005936C1">
          <w:t> WG</w:t>
        </w:r>
        <w:r>
          <w:t>3</w:t>
        </w:r>
      </w:ins>
      <w:r>
        <w:t>.</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451" w:name="_Toc160456080"/>
      <w:bookmarkStart w:id="452" w:name="_Toc160804310"/>
      <w:bookmarkStart w:id="453" w:name="_Toc165095972"/>
      <w:bookmarkStart w:id="454" w:name="_Toc168546948"/>
      <w:bookmarkStart w:id="455" w:name="_Toc183498993"/>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451"/>
      <w:bookmarkEnd w:id="452"/>
      <w:bookmarkEnd w:id="453"/>
      <w:bookmarkEnd w:id="454"/>
      <w:bookmarkEnd w:id="455"/>
    </w:p>
    <w:p w14:paraId="675EBE81" w14:textId="77777777" w:rsidR="003862FB" w:rsidRDefault="003862FB" w:rsidP="00DD7D1C">
      <w:pPr>
        <w:pStyle w:val="TH"/>
      </w:pPr>
      <w:r>
        <w:object w:dxaOrig="17325" w:dyaOrig="12645" w14:anchorId="63A8ADB8">
          <v:shape id="_x0000_i1037" type="#_x0000_t75" style="width:468pt;height:342pt" o:ole="">
            <v:imagedata r:id="rId37" o:title=""/>
          </v:shape>
          <o:OLEObject Type="Embed" ProgID="Visio.Drawing.15" ShapeID="_x0000_i1037" DrawAspect="Content" ObjectID="_1794392415" r:id="rId38"/>
        </w:object>
      </w:r>
    </w:p>
    <w:p w14:paraId="38BF5B37" w14:textId="1B850F20" w:rsidR="003862FB" w:rsidRPr="00DD7D1C" w:rsidRDefault="003862FB" w:rsidP="003862FB">
      <w:pPr>
        <w:pStyle w:val="TF"/>
        <w:rPr>
          <w:rFonts w:eastAsia="Yu Mincho"/>
        </w:rPr>
      </w:pPr>
      <w:bookmarkStart w:id="456" w:name="_CRFigure4_16_1_21"/>
      <w:r w:rsidRPr="00DD7D1C">
        <w:t xml:space="preserve">Figure </w:t>
      </w:r>
      <w:bookmarkEnd w:id="456"/>
      <w:r w:rsidRPr="00DD7D1C">
        <w:t>6.</w:t>
      </w:r>
      <w:r w:rsidR="003737B9" w:rsidRPr="00DD7D1C">
        <w:t>6</w:t>
      </w:r>
      <w:r w:rsidRPr="00DD7D1C">
        <w:t>.3-1: Support of SMS over NAS for the active User Identifier</w:t>
      </w:r>
    </w:p>
    <w:p w14:paraId="04C648A9" w14:textId="27CD3C0D" w:rsidR="00DD7D1C" w:rsidRDefault="00DD7D1C" w:rsidP="00DD7D1C">
      <w:pPr>
        <w:pStyle w:val="B1"/>
      </w:pPr>
      <w:r>
        <w:t>1.</w:t>
      </w:r>
      <w:r>
        <w:tab/>
        <w:t xml:space="preserve">The UE performs registration procedure as specified in clause 4.13.3.1 of </w:t>
      </w:r>
      <w:r w:rsidR="005936C1">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139DD94E" w:rsidR="00DD7D1C" w:rsidRDefault="00DD7D1C" w:rsidP="00DD7D1C">
      <w:pPr>
        <w:pStyle w:val="B1"/>
      </w:pPr>
      <w:r>
        <w:t>5.</w:t>
      </w:r>
      <w:r>
        <w:tab/>
        <w:t xml:space="preserve">The SMS message is transferred to the UE as specified in clause 4.13.3.6 or clause 4.13.3.7 of </w:t>
      </w:r>
      <w:r w:rsidR="005936C1">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46086AF4" w:rsidR="00DD7D1C" w:rsidRDefault="00DD7D1C" w:rsidP="00DD7D1C">
      <w:pPr>
        <w:pStyle w:val="B1"/>
      </w:pPr>
      <w:r>
        <w:t>18.</w:t>
      </w:r>
      <w:r>
        <w:tab/>
        <w:t xml:space="preserve">The SMS message is transferred to the UE as specified in clause 4.13.3.6 or clause 4.13.3.7 of </w:t>
      </w:r>
      <w:r w:rsidR="005936C1">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457" w:name="_Toc160456081"/>
      <w:bookmarkStart w:id="458" w:name="_Toc160804311"/>
      <w:bookmarkStart w:id="459" w:name="_Toc165095973"/>
      <w:bookmarkStart w:id="460" w:name="_Toc168546949"/>
      <w:bookmarkStart w:id="461" w:name="_Toc183498994"/>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457"/>
      <w:bookmarkEnd w:id="458"/>
      <w:bookmarkEnd w:id="459"/>
      <w:bookmarkEnd w:id="460"/>
      <w:bookmarkEnd w:id="46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462" w:name="_Toc160456082"/>
      <w:bookmarkStart w:id="463" w:name="_Toc160804312"/>
      <w:bookmarkStart w:id="464" w:name="_Toc165095974"/>
      <w:bookmarkStart w:id="465" w:name="_Toc168546950"/>
      <w:bookmarkStart w:id="466" w:name="_Toc183498995"/>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462"/>
      <w:bookmarkEnd w:id="463"/>
      <w:bookmarkEnd w:id="464"/>
      <w:bookmarkEnd w:id="465"/>
      <w:bookmarkEnd w:id="466"/>
    </w:p>
    <w:p w14:paraId="677C149D" w14:textId="27F12C2B" w:rsidR="00D1630B" w:rsidRPr="00D82821" w:rsidRDefault="00D1630B" w:rsidP="00E87584">
      <w:pPr>
        <w:pStyle w:val="Heading3"/>
        <w:rPr>
          <w:rFonts w:eastAsia="DengXian"/>
          <w:lang w:eastAsia="en-US"/>
        </w:rPr>
      </w:pPr>
      <w:bookmarkStart w:id="467" w:name="_Toc157448171"/>
      <w:bookmarkStart w:id="468" w:name="_Toc160456083"/>
      <w:bookmarkStart w:id="469" w:name="_Toc160804313"/>
      <w:bookmarkStart w:id="470" w:name="_Toc165095975"/>
      <w:bookmarkStart w:id="471" w:name="_Toc168546951"/>
      <w:bookmarkStart w:id="472" w:name="_Toc183498996"/>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467"/>
      <w:bookmarkEnd w:id="468"/>
      <w:bookmarkEnd w:id="469"/>
      <w:bookmarkEnd w:id="470"/>
      <w:bookmarkEnd w:id="471"/>
      <w:bookmarkEnd w:id="472"/>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73" w:name="_Toc157448172"/>
      <w:bookmarkStart w:id="474" w:name="_Toc160456084"/>
      <w:bookmarkStart w:id="475" w:name="_Toc160804314"/>
      <w:bookmarkStart w:id="476" w:name="_Toc165095976"/>
      <w:bookmarkStart w:id="477" w:name="_Toc168546952"/>
      <w:bookmarkStart w:id="478" w:name="_Toc183498997"/>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73"/>
      <w:bookmarkEnd w:id="474"/>
      <w:bookmarkEnd w:id="475"/>
      <w:bookmarkEnd w:id="476"/>
      <w:bookmarkEnd w:id="477"/>
      <w:bookmarkEnd w:id="478"/>
    </w:p>
    <w:p w14:paraId="47B4AB23" w14:textId="5C4BACEB" w:rsidR="00D1630B" w:rsidRPr="00E87584" w:rsidRDefault="00D1630B" w:rsidP="006552EA">
      <w:pPr>
        <w:pStyle w:val="Heading4"/>
      </w:pPr>
      <w:bookmarkStart w:id="479" w:name="_Toc160456085"/>
      <w:bookmarkStart w:id="480" w:name="_Toc160804315"/>
      <w:bookmarkStart w:id="481" w:name="_Toc165095977"/>
      <w:bookmarkStart w:id="482" w:name="_Toc168546953"/>
      <w:bookmarkStart w:id="483" w:name="_Toc183498998"/>
      <w:r w:rsidRPr="00E87584">
        <w:t>6.</w:t>
      </w:r>
      <w:r w:rsidR="00723243" w:rsidRPr="006552EA">
        <w:t>7</w:t>
      </w:r>
      <w:r w:rsidRPr="00E87584">
        <w:t>.2.1</w:t>
      </w:r>
      <w:r w:rsidR="006552EA">
        <w:tab/>
      </w:r>
      <w:r w:rsidRPr="00E87584">
        <w:t>Overall scenario</w:t>
      </w:r>
      <w:bookmarkEnd w:id="479"/>
      <w:bookmarkEnd w:id="480"/>
      <w:bookmarkEnd w:id="481"/>
      <w:bookmarkEnd w:id="482"/>
      <w:bookmarkEnd w:id="483"/>
    </w:p>
    <w:p w14:paraId="24A54499" w14:textId="77777777" w:rsidR="00DD7D1C" w:rsidRPr="00DD7D1C" w:rsidRDefault="00D1630B" w:rsidP="00DD7D1C">
      <w:pPr>
        <w:pStyle w:val="TH"/>
      </w:pPr>
      <w:r w:rsidRPr="00DD7D1C">
        <w:object w:dxaOrig="13510" w:dyaOrig="4090" w14:anchorId="1F0D2820">
          <v:shape id="_x0000_i1038" type="#_x0000_t75" style="width:480pt;height:2in" o:ole="">
            <v:imagedata r:id="rId39" o:title=""/>
          </v:shape>
          <o:OLEObject Type="Embed" ProgID="Visio.Drawing.15" ShapeID="_x0000_i1038" DrawAspect="Content" ObjectID="_1794392416" r:id="rId40"/>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84" w:name="_Toc160456086"/>
      <w:bookmarkStart w:id="485" w:name="_Toc160804316"/>
      <w:bookmarkStart w:id="486" w:name="_Toc165095978"/>
      <w:bookmarkStart w:id="487" w:name="_Toc168546954"/>
      <w:bookmarkStart w:id="488" w:name="_Toc183498999"/>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484"/>
      <w:bookmarkEnd w:id="485"/>
      <w:bookmarkEnd w:id="486"/>
      <w:bookmarkEnd w:id="487"/>
      <w:bookmarkEnd w:id="488"/>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80pt;height:258pt" o:ole="">
            <v:imagedata r:id="rId41" o:title="" cropbottom="14639f" cropright="2749f"/>
          </v:shape>
          <o:OLEObject Type="Embed" ProgID="Visio.Drawing.15" ShapeID="_x0000_i1039" DrawAspect="Content" ObjectID="_1794392417" r:id="rId42"/>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54714A63" w:rsidR="00DD7D1C" w:rsidRDefault="00DD7D1C" w:rsidP="00DD7D1C">
      <w:pPr>
        <w:pStyle w:val="B1"/>
      </w:pPr>
      <w:r>
        <w:t>1.</w:t>
      </w:r>
      <w:r>
        <w:tab/>
        <w:t xml:space="preserve">Application server want to link its own User ID with the UE currently used by the particular User. It provides the User ID along with an authentication token to the UE application. This is application layer interaction and is outside </w:t>
      </w:r>
      <w:del w:id="489" w:author="Diff_v100-v200" w:date="2024-11-29T12:46:00Z">
        <w:r>
          <w:delText>SA2</w:delText>
        </w:r>
      </w:del>
      <w:ins w:id="490" w:author="Diff_v100-v200" w:date="2024-11-29T12:46:00Z">
        <w:r>
          <w:t>SA</w:t>
        </w:r>
        <w:r w:rsidR="005936C1">
          <w:t> WG</w:t>
        </w:r>
        <w:r>
          <w:t>2</w:t>
        </w:r>
      </w:ins>
      <w:r>
        <w:t xml:space="preserve">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91" w:name="_Toc157448174"/>
      <w:bookmarkStart w:id="492" w:name="_Toc160804317"/>
      <w:bookmarkStart w:id="493" w:name="_Toc165095979"/>
      <w:bookmarkStart w:id="494" w:name="_Toc168546955"/>
      <w:bookmarkStart w:id="495" w:name="_Toc183499000"/>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91"/>
      <w:bookmarkEnd w:id="492"/>
      <w:bookmarkEnd w:id="493"/>
      <w:bookmarkEnd w:id="494"/>
      <w:bookmarkEnd w:id="495"/>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96" w:name="_Toc160456087"/>
      <w:bookmarkStart w:id="497" w:name="_Toc160804318"/>
      <w:bookmarkStart w:id="498" w:name="_Toc165095980"/>
      <w:bookmarkStart w:id="499" w:name="_Toc168546956"/>
      <w:bookmarkStart w:id="500" w:name="_Toc183499001"/>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96"/>
      <w:bookmarkEnd w:id="497"/>
      <w:bookmarkEnd w:id="498"/>
      <w:bookmarkEnd w:id="499"/>
      <w:bookmarkEnd w:id="500"/>
    </w:p>
    <w:p w14:paraId="44CF0717" w14:textId="6FED66C1" w:rsidR="00C75F13" w:rsidRPr="0006378A" w:rsidRDefault="00C75F13" w:rsidP="00C75F13">
      <w:pPr>
        <w:pStyle w:val="Heading3"/>
      </w:pPr>
      <w:bookmarkStart w:id="501" w:name="_Toc160456088"/>
      <w:bookmarkStart w:id="502" w:name="_Toc160804319"/>
      <w:bookmarkStart w:id="503" w:name="_Toc165095981"/>
      <w:bookmarkStart w:id="504" w:name="_Toc168546957"/>
      <w:bookmarkStart w:id="505" w:name="_Toc183499002"/>
      <w:r w:rsidRPr="0006378A">
        <w:t>6.</w:t>
      </w:r>
      <w:r>
        <w:t>8</w:t>
      </w:r>
      <w:r w:rsidRPr="0006378A">
        <w:t>.</w:t>
      </w:r>
      <w:r w:rsidRPr="0006378A">
        <w:rPr>
          <w:rFonts w:hint="eastAsia"/>
        </w:rPr>
        <w:t>1</w:t>
      </w:r>
      <w:r w:rsidRPr="0006378A">
        <w:rPr>
          <w:rFonts w:hint="eastAsia"/>
        </w:rPr>
        <w:tab/>
      </w:r>
      <w:r w:rsidRPr="0006378A">
        <w:t>Key Issue mapping</w:t>
      </w:r>
      <w:bookmarkEnd w:id="501"/>
      <w:bookmarkEnd w:id="502"/>
      <w:bookmarkEnd w:id="503"/>
      <w:bookmarkEnd w:id="504"/>
      <w:bookmarkEnd w:id="505"/>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506" w:name="_Toc160456089"/>
      <w:bookmarkStart w:id="507" w:name="_Toc160804320"/>
      <w:bookmarkStart w:id="508" w:name="_Toc165095982"/>
      <w:bookmarkStart w:id="509" w:name="_Toc168546958"/>
      <w:bookmarkStart w:id="510" w:name="_Toc183499003"/>
      <w:r w:rsidRPr="0006378A">
        <w:t>6.</w:t>
      </w:r>
      <w:r>
        <w:t>8</w:t>
      </w:r>
      <w:r w:rsidRPr="0006378A">
        <w:t>.2</w:t>
      </w:r>
      <w:r w:rsidRPr="0006378A">
        <w:rPr>
          <w:rFonts w:hint="eastAsia"/>
        </w:rPr>
        <w:tab/>
      </w:r>
      <w:r>
        <w:t xml:space="preserve">Functional </w:t>
      </w:r>
      <w:r w:rsidRPr="0006378A">
        <w:rPr>
          <w:rFonts w:hint="eastAsia"/>
        </w:rPr>
        <w:t>Description</w:t>
      </w:r>
      <w:bookmarkEnd w:id="506"/>
      <w:bookmarkEnd w:id="507"/>
      <w:bookmarkEnd w:id="508"/>
      <w:bookmarkEnd w:id="509"/>
      <w:bookmarkEnd w:id="510"/>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511" w:name="_Toc160456090"/>
      <w:bookmarkStart w:id="512" w:name="_Toc160804321"/>
      <w:bookmarkStart w:id="513" w:name="_Toc165095983"/>
      <w:bookmarkStart w:id="514" w:name="_Toc168546959"/>
      <w:bookmarkStart w:id="515" w:name="_Toc183499004"/>
      <w:r w:rsidRPr="0006378A">
        <w:lastRenderedPageBreak/>
        <w:t>6.</w:t>
      </w:r>
      <w:r>
        <w:t>8</w:t>
      </w:r>
      <w:r w:rsidRPr="0006378A">
        <w:t>.3</w:t>
      </w:r>
      <w:r w:rsidRPr="0006378A">
        <w:tab/>
        <w:t>Procedures</w:t>
      </w:r>
      <w:bookmarkEnd w:id="511"/>
      <w:bookmarkEnd w:id="512"/>
      <w:bookmarkEnd w:id="513"/>
      <w:bookmarkEnd w:id="514"/>
      <w:bookmarkEnd w:id="515"/>
    </w:p>
    <w:p w14:paraId="445D56BD" w14:textId="68855B77" w:rsidR="00DD7D1C" w:rsidRDefault="00DD7D1C" w:rsidP="00C76F30">
      <w:pPr>
        <w:pStyle w:val="TH"/>
      </w:pPr>
      <w:r>
        <w:object w:dxaOrig="9643" w:dyaOrig="5016" w14:anchorId="07D9AA0D">
          <v:shape id="_x0000_i1040" type="#_x0000_t75" style="width:480pt;height:246pt" o:ole="">
            <v:imagedata r:id="rId43" o:title=""/>
          </v:shape>
          <o:OLEObject Type="Embed" ProgID="Word.Picture.8" ShapeID="_x0000_i1040" DrawAspect="Content" ObjectID="_1794392418" r:id="rId44"/>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516" w:name="_Toc160456091"/>
      <w:bookmarkStart w:id="517" w:name="_Toc160804322"/>
      <w:bookmarkStart w:id="518" w:name="_Toc165095984"/>
      <w:bookmarkStart w:id="519" w:name="_Toc168546960"/>
      <w:bookmarkStart w:id="520" w:name="_Toc183499005"/>
      <w:r w:rsidRPr="0006378A">
        <w:t>6.</w:t>
      </w:r>
      <w:r>
        <w:t>8</w:t>
      </w:r>
      <w:r w:rsidRPr="0006378A">
        <w:t>.4</w:t>
      </w:r>
      <w:r w:rsidRPr="0006378A">
        <w:tab/>
        <w:t xml:space="preserve">Impacts on </w:t>
      </w:r>
      <w:r>
        <w:t xml:space="preserve">existing </w:t>
      </w:r>
      <w:r w:rsidRPr="0006378A">
        <w:t>services, entities and interfaces</w:t>
      </w:r>
      <w:bookmarkEnd w:id="516"/>
      <w:bookmarkEnd w:id="517"/>
      <w:bookmarkEnd w:id="518"/>
      <w:bookmarkEnd w:id="519"/>
      <w:bookmarkEnd w:id="520"/>
    </w:p>
    <w:p w14:paraId="4A7F383A" w14:textId="77777777" w:rsidR="00DD7D1C" w:rsidRDefault="00DD7D1C" w:rsidP="00DD7D1C">
      <w:pPr>
        <w:rPr>
          <w:lang w:eastAsia="zh-CN"/>
        </w:rPr>
      </w:pPr>
      <w:r>
        <w:rPr>
          <w:lang w:eastAsia="zh-CN"/>
        </w:rPr>
        <w:t>UE:</w:t>
      </w:r>
    </w:p>
    <w:p w14:paraId="59717705" w14:textId="14702920"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28B52E4F"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521" w:name="_Toc153818406"/>
      <w:bookmarkStart w:id="522" w:name="_Toc160456092"/>
      <w:bookmarkStart w:id="523" w:name="_Toc160804323"/>
      <w:bookmarkStart w:id="524" w:name="_Toc165095985"/>
      <w:bookmarkStart w:id="525" w:name="_Toc168546961"/>
      <w:bookmarkStart w:id="526" w:name="_Toc183499006"/>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521"/>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522"/>
      <w:bookmarkEnd w:id="523"/>
      <w:bookmarkEnd w:id="524"/>
      <w:bookmarkEnd w:id="525"/>
      <w:bookmarkEnd w:id="526"/>
    </w:p>
    <w:p w14:paraId="2C70723D" w14:textId="1AF33E2E" w:rsidR="009B02AB" w:rsidRPr="00822E86" w:rsidRDefault="009B02AB" w:rsidP="009B02AB">
      <w:pPr>
        <w:pStyle w:val="Heading3"/>
        <w:rPr>
          <w:rFonts w:eastAsia="DengXian"/>
        </w:rPr>
      </w:pPr>
      <w:bookmarkStart w:id="527" w:name="_Toc153818407"/>
      <w:bookmarkStart w:id="528" w:name="_Toc160456093"/>
      <w:bookmarkStart w:id="529" w:name="_Toc160804324"/>
      <w:bookmarkStart w:id="530" w:name="_Toc165095986"/>
      <w:bookmarkStart w:id="531" w:name="_Toc168546962"/>
      <w:bookmarkStart w:id="532" w:name="_Toc183499007"/>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527"/>
      <w:bookmarkEnd w:id="528"/>
      <w:bookmarkEnd w:id="529"/>
      <w:bookmarkEnd w:id="530"/>
      <w:bookmarkEnd w:id="531"/>
      <w:bookmarkEnd w:id="532"/>
    </w:p>
    <w:p w14:paraId="70DB52DE" w14:textId="4809F7EB" w:rsidR="009B02AB" w:rsidRPr="00822E86" w:rsidRDefault="009B02AB" w:rsidP="009B02AB">
      <w:pPr>
        <w:pStyle w:val="Heading3"/>
        <w:rPr>
          <w:rFonts w:eastAsia="DengXian"/>
        </w:rPr>
      </w:pPr>
      <w:bookmarkStart w:id="533" w:name="_Toc153818408"/>
      <w:bookmarkStart w:id="534" w:name="_Toc160456094"/>
      <w:bookmarkStart w:id="535" w:name="_Toc160804325"/>
      <w:bookmarkStart w:id="536" w:name="_Toc165095987"/>
      <w:bookmarkStart w:id="537" w:name="_Toc168546963"/>
      <w:bookmarkStart w:id="538" w:name="_Toc183499008"/>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533"/>
      <w:bookmarkEnd w:id="534"/>
      <w:bookmarkEnd w:id="535"/>
      <w:bookmarkEnd w:id="536"/>
      <w:bookmarkEnd w:id="537"/>
      <w:bookmarkEnd w:id="538"/>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539" w:name="_Toc153818409"/>
      <w:bookmarkStart w:id="540" w:name="_Toc160456095"/>
      <w:bookmarkStart w:id="541" w:name="_Toc160804326"/>
      <w:bookmarkStart w:id="542" w:name="_Toc165095988"/>
      <w:bookmarkStart w:id="543" w:name="_Toc168546964"/>
      <w:bookmarkStart w:id="544" w:name="_Toc183499009"/>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539"/>
      <w:bookmarkEnd w:id="540"/>
      <w:bookmarkEnd w:id="541"/>
      <w:bookmarkEnd w:id="542"/>
      <w:bookmarkEnd w:id="543"/>
      <w:bookmarkEnd w:id="544"/>
    </w:p>
    <w:p w14:paraId="06E0DE9D" w14:textId="77777777" w:rsidR="009B02AB" w:rsidRDefault="009B02AB" w:rsidP="00DD7D1C">
      <w:pPr>
        <w:pStyle w:val="TH"/>
      </w:pPr>
      <w:r>
        <w:object w:dxaOrig="12330" w:dyaOrig="11420" w14:anchorId="242FF74D">
          <v:shape id="_x0000_i1041" type="#_x0000_t75" style="width:480pt;height:444pt" o:ole="">
            <v:imagedata r:id="rId45" o:title=""/>
          </v:shape>
          <o:OLEObject Type="Embed" ProgID="Visio.Drawing.15" ShapeID="_x0000_i1041" DrawAspect="Content" ObjectID="_1794392419" r:id="rId46"/>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53A53202"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5936C1">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545" w:name="_Toc153818410"/>
      <w:bookmarkStart w:id="546" w:name="_Toc160456096"/>
      <w:bookmarkStart w:id="547" w:name="_Toc160804327"/>
      <w:bookmarkStart w:id="548" w:name="_Toc165095989"/>
      <w:bookmarkStart w:id="549" w:name="_Toc168546965"/>
      <w:bookmarkStart w:id="550" w:name="_Toc183499010"/>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545"/>
      <w:bookmarkEnd w:id="546"/>
      <w:bookmarkEnd w:id="547"/>
      <w:bookmarkEnd w:id="548"/>
      <w:bookmarkEnd w:id="549"/>
      <w:bookmarkEnd w:id="550"/>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551" w:name="_Toc160456097"/>
      <w:bookmarkStart w:id="552" w:name="_Toc160804328"/>
      <w:bookmarkStart w:id="553" w:name="_Toc165095990"/>
      <w:bookmarkStart w:id="554" w:name="_Toc168546966"/>
      <w:bookmarkStart w:id="555" w:name="_Toc183499011"/>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551"/>
      <w:bookmarkEnd w:id="552"/>
      <w:bookmarkEnd w:id="553"/>
      <w:bookmarkEnd w:id="554"/>
      <w:bookmarkEnd w:id="555"/>
    </w:p>
    <w:p w14:paraId="0B122F85" w14:textId="56CB036D" w:rsidR="007F7D42" w:rsidRPr="00B62076" w:rsidRDefault="007F7D42" w:rsidP="007F7D42">
      <w:pPr>
        <w:pStyle w:val="Heading3"/>
        <w:rPr>
          <w:lang w:eastAsia="ko-KR"/>
        </w:rPr>
      </w:pPr>
      <w:bookmarkStart w:id="556" w:name="_Toc16839383"/>
      <w:bookmarkStart w:id="557" w:name="_Toc23236015"/>
      <w:bookmarkStart w:id="558" w:name="_Toc93305722"/>
      <w:bookmarkStart w:id="559" w:name="_Toc152046442"/>
      <w:bookmarkStart w:id="560" w:name="_Toc160456098"/>
      <w:bookmarkStart w:id="561" w:name="_Toc160804329"/>
      <w:bookmarkStart w:id="562" w:name="_Toc165095991"/>
      <w:bookmarkStart w:id="563" w:name="_Toc168546967"/>
      <w:bookmarkStart w:id="564" w:name="_Toc183499012"/>
      <w:r w:rsidRPr="00B62076">
        <w:rPr>
          <w:lang w:eastAsia="ko-KR"/>
        </w:rPr>
        <w:t>6.</w:t>
      </w:r>
      <w:r w:rsidR="00ED02DE">
        <w:rPr>
          <w:lang w:eastAsia="ko-KR"/>
        </w:rPr>
        <w:t>10</w:t>
      </w:r>
      <w:r w:rsidRPr="00B62076">
        <w:rPr>
          <w:lang w:eastAsia="ko-KR"/>
        </w:rPr>
        <w:t>.1</w:t>
      </w:r>
      <w:r w:rsidRPr="00B62076">
        <w:rPr>
          <w:lang w:eastAsia="ko-KR"/>
        </w:rPr>
        <w:tab/>
      </w:r>
      <w:bookmarkEnd w:id="556"/>
      <w:r w:rsidRPr="00B62076">
        <w:rPr>
          <w:lang w:eastAsia="ko-KR"/>
        </w:rPr>
        <w:t>Introduction</w:t>
      </w:r>
      <w:bookmarkEnd w:id="557"/>
      <w:bookmarkEnd w:id="558"/>
      <w:bookmarkEnd w:id="559"/>
      <w:bookmarkEnd w:id="560"/>
      <w:bookmarkEnd w:id="561"/>
      <w:bookmarkEnd w:id="562"/>
      <w:bookmarkEnd w:id="563"/>
      <w:bookmarkEnd w:id="564"/>
    </w:p>
    <w:p w14:paraId="452B19FE" w14:textId="6CAAEE46" w:rsidR="00F377AE" w:rsidRDefault="00F377AE" w:rsidP="00F377AE">
      <w:bookmarkStart w:id="565" w:name="_Toc16839384"/>
      <w:bookmarkStart w:id="566" w:name="_Toc23236016"/>
      <w:bookmarkStart w:id="567"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568" w:name="_Toc152046443"/>
      <w:bookmarkStart w:id="569" w:name="_Toc160456099"/>
      <w:bookmarkStart w:id="570" w:name="_Toc160804330"/>
      <w:bookmarkStart w:id="571" w:name="_Toc165095992"/>
      <w:bookmarkStart w:id="572" w:name="_Toc168546968"/>
      <w:bookmarkStart w:id="573" w:name="_Toc183499013"/>
      <w:r w:rsidRPr="00B62076">
        <w:rPr>
          <w:lang w:eastAsia="ko-KR"/>
        </w:rPr>
        <w:t>6.</w:t>
      </w:r>
      <w:r w:rsidR="00ED02DE">
        <w:rPr>
          <w:lang w:eastAsia="ko-KR"/>
        </w:rPr>
        <w:t>10</w:t>
      </w:r>
      <w:r w:rsidRPr="00B62076">
        <w:rPr>
          <w:lang w:eastAsia="ko-KR"/>
        </w:rPr>
        <w:t>.2</w:t>
      </w:r>
      <w:r w:rsidRPr="00B62076">
        <w:rPr>
          <w:lang w:eastAsia="ko-KR"/>
        </w:rPr>
        <w:tab/>
        <w:t>Functional Description</w:t>
      </w:r>
      <w:bookmarkEnd w:id="565"/>
      <w:bookmarkEnd w:id="566"/>
      <w:bookmarkEnd w:id="567"/>
      <w:bookmarkEnd w:id="568"/>
      <w:bookmarkEnd w:id="569"/>
      <w:bookmarkEnd w:id="570"/>
      <w:bookmarkEnd w:id="571"/>
      <w:bookmarkEnd w:id="572"/>
      <w:bookmarkEnd w:id="573"/>
    </w:p>
    <w:p w14:paraId="42D90604" w14:textId="6888A30A" w:rsidR="00F377AE" w:rsidRDefault="00F377AE" w:rsidP="00F377AE">
      <w:bookmarkStart w:id="574" w:name="_Toc16839385"/>
      <w:bookmarkStart w:id="575" w:name="_Toc23236017"/>
      <w:bookmarkStart w:id="576"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25pt;height:4in" o:ole="">
            <v:imagedata r:id="rId47" o:title=""/>
          </v:shape>
          <o:OLEObject Type="Embed" ProgID="Word.Picture.8" ShapeID="_x0000_i1042" DrawAspect="Content" ObjectID="_1794392420" r:id="rId48"/>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28EF73B7" w:rsidR="00F377AE" w:rsidRDefault="00F377AE" w:rsidP="00F377AE">
      <w:pPr>
        <w:pStyle w:val="B1"/>
      </w:pPr>
      <w:r>
        <w:tab/>
        <w:t xml:space="preserve">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w:t>
      </w:r>
      <w:del w:id="577" w:author="Diff_v100-v200" w:date="2024-11-29T12:46:00Z">
        <w:r>
          <w:delText>SA2</w:delText>
        </w:r>
      </w:del>
      <w:ins w:id="578" w:author="Diff_v100-v200" w:date="2024-11-29T12:46:00Z">
        <w:r>
          <w:t>SA</w:t>
        </w:r>
        <w:r w:rsidR="005936C1">
          <w:t> WG</w:t>
        </w:r>
        <w:r>
          <w:t>2</w:t>
        </w:r>
      </w:ins>
      <w:r>
        <w:t xml:space="preserve"> but may require following respective guidelines on security and privacy from </w:t>
      </w:r>
      <w:del w:id="579" w:author="Diff_v100-v200" w:date="2024-11-29T12:46:00Z">
        <w:r>
          <w:delText>SA3</w:delText>
        </w:r>
      </w:del>
      <w:ins w:id="580" w:author="Diff_v100-v200" w:date="2024-11-29T12:46:00Z">
        <w:r>
          <w:t>SA</w:t>
        </w:r>
        <w:r w:rsidR="005936C1">
          <w:t> WG</w:t>
        </w:r>
        <w:r>
          <w:t>3</w:t>
        </w:r>
      </w:ins>
      <w:r>
        <w:t xml:space="preserve"> group. From </w:t>
      </w:r>
      <w:del w:id="581" w:author="Diff_v100-v200" w:date="2024-11-29T12:46:00Z">
        <w:r>
          <w:delText>SA2</w:delText>
        </w:r>
      </w:del>
      <w:ins w:id="582" w:author="Diff_v100-v200" w:date="2024-11-29T12:46:00Z">
        <w:r>
          <w:t>SA</w:t>
        </w:r>
        <w:r w:rsidR="005936C1">
          <w:t> WG</w:t>
        </w:r>
        <w:r>
          <w:t>2</w:t>
        </w:r>
      </w:ins>
      <w:r>
        <w:t xml:space="preserve">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 xml:space="preserve">When the UE subscription allows that the human User (identified by the User Identifier) is allowed for the UE, the UDM initiates the dynamic association of the human User with the UE and generates the temporary merged </w:t>
      </w:r>
      <w:r>
        <w:lastRenderedPageBreak/>
        <w:t>(generated or intersection) Subscription data containing UE Subscription data and User Profile data according to a defined MNO policy.</w:t>
      </w:r>
    </w:p>
    <w:p w14:paraId="0A7949B2" w14:textId="414EC469" w:rsidR="00F377AE" w:rsidRDefault="00F377AE" w:rsidP="00F377AE">
      <w:pPr>
        <w:pStyle w:val="B1"/>
      </w:pPr>
      <w:r>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583" w:name="_Toc152046444"/>
      <w:bookmarkStart w:id="584" w:name="_Toc160456100"/>
      <w:bookmarkStart w:id="585" w:name="_Toc160804331"/>
      <w:bookmarkStart w:id="586" w:name="_Toc165095993"/>
      <w:bookmarkStart w:id="587" w:name="_Toc168546969"/>
      <w:bookmarkStart w:id="588" w:name="_Toc183499014"/>
      <w:r w:rsidRPr="00B62076">
        <w:t>6.</w:t>
      </w:r>
      <w:r w:rsidR="00AE68A4">
        <w:t>10</w:t>
      </w:r>
      <w:r w:rsidRPr="00B62076">
        <w:t>.3</w:t>
      </w:r>
      <w:r w:rsidRPr="00B62076">
        <w:tab/>
        <w:t>Procedures</w:t>
      </w:r>
      <w:bookmarkEnd w:id="574"/>
      <w:bookmarkEnd w:id="575"/>
      <w:bookmarkEnd w:id="576"/>
      <w:bookmarkEnd w:id="583"/>
      <w:bookmarkEnd w:id="584"/>
      <w:bookmarkEnd w:id="585"/>
      <w:bookmarkEnd w:id="586"/>
      <w:bookmarkEnd w:id="587"/>
      <w:bookmarkEnd w:id="588"/>
    </w:p>
    <w:p w14:paraId="3BCA3BF8" w14:textId="416FE112" w:rsidR="007F7D42" w:rsidRPr="00F377AE" w:rsidRDefault="00F377AE" w:rsidP="00F377AE">
      <w:r>
        <w:t xml:space="preserve">The dynamic association of a human User profile with a UE Subscription requires to extend the existing procedures defined in </w:t>
      </w:r>
      <w:r w:rsidR="005936C1">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589" w:name="_Toc160456101"/>
      <w:bookmarkStart w:id="590" w:name="_Toc160804332"/>
      <w:bookmarkStart w:id="591" w:name="_Toc165095994"/>
      <w:bookmarkStart w:id="592" w:name="_Toc168546970"/>
      <w:bookmarkStart w:id="593" w:name="_Toc183499015"/>
      <w:r>
        <w:rPr>
          <w:lang w:eastAsia="zh-CN"/>
        </w:rPr>
        <w:t>6.</w:t>
      </w:r>
      <w:r w:rsidR="00AE68A4">
        <w:rPr>
          <w:lang w:eastAsia="zh-CN"/>
        </w:rPr>
        <w:t>10</w:t>
      </w:r>
      <w:r>
        <w:rPr>
          <w:lang w:eastAsia="zh-CN"/>
        </w:rPr>
        <w:t>.3.1</w:t>
      </w:r>
      <w:r>
        <w:rPr>
          <w:lang w:eastAsia="zh-CN"/>
        </w:rPr>
        <w:tab/>
        <w:t>Registration procedure</w:t>
      </w:r>
      <w:bookmarkEnd w:id="589"/>
      <w:bookmarkEnd w:id="590"/>
      <w:bookmarkEnd w:id="591"/>
      <w:bookmarkEnd w:id="592"/>
      <w:bookmarkEnd w:id="593"/>
    </w:p>
    <w:p w14:paraId="470FC0CC" w14:textId="4371F892" w:rsidR="00F377AE" w:rsidRDefault="00F377AE" w:rsidP="00F377AE">
      <w:r>
        <w:t xml:space="preserve">In a first step, it is proposed to adapt the Registration procedure as specified in </w:t>
      </w:r>
      <w:r w:rsidR="005936C1">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75pt;height:342pt" o:ole="">
            <v:imagedata r:id="rId49" o:title=""/>
          </v:shape>
          <o:OLEObject Type="Embed" ProgID="Mscgen.Chart" ShapeID="_x0000_i1043" DrawAspect="Content" ObjectID="_1794392421" r:id="rId50"/>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60AB2A31" w:rsidR="00F377AE" w:rsidRDefault="00F377AE" w:rsidP="00F377AE">
      <w:pPr>
        <w:rPr>
          <w:lang w:eastAsia="zh-CN"/>
        </w:rPr>
      </w:pPr>
      <w:r>
        <w:rPr>
          <w:lang w:eastAsia="zh-CN"/>
        </w:rPr>
        <w:t xml:space="preserve">Figure 6.10.3.1-1 shows how the Registration procedure as defined in clause 4.2.2.2.2 of </w:t>
      </w:r>
      <w:r w:rsidR="005936C1">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7658DB3E" w:rsidR="00F377AE" w:rsidRDefault="00F377AE" w:rsidP="00F377AE">
      <w:pPr>
        <w:pStyle w:val="B1"/>
      </w:pPr>
      <w:r>
        <w:t>6-9.</w:t>
      </w:r>
      <w:r>
        <w:tab/>
        <w:t xml:space="preserve">AMF ensures per existing procedures that the UE and User are authenticated (if needed involving an AUSF and steps 8, 9 in Figure 4.2.2.2.2-1 of </w:t>
      </w:r>
      <w:r w:rsidR="005936C1">
        <w:t>TS 23.502 [</w:t>
      </w:r>
      <w:r>
        <w:t xml:space="preserve">5]). When the AMF recognizes the UserIndication for a human User it derives the User Identifier in steps 6-9 in Figure 4.2.2.2.2-1 of </w:t>
      </w:r>
      <w:r w:rsidR="005936C1">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5936C1">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A922FE4" w:rsidR="00F377AE" w:rsidRDefault="00F377AE" w:rsidP="00F377AE">
      <w:pPr>
        <w:pStyle w:val="B1"/>
      </w:pPr>
      <w:r>
        <w:t>14b..1</w:t>
      </w:r>
      <w:r>
        <w:tab/>
        <w:t>In step 14b</w:t>
      </w:r>
      <w:r w:rsidRPr="00F377AE">
        <w:t xml:space="preserve"> </w:t>
      </w:r>
      <w:r>
        <w:t xml:space="preserve">in Figure 4.2.2.2.2-1 of </w:t>
      </w:r>
      <w:r w:rsidR="005936C1">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1DE6A46C" w:rsidR="00F377AE" w:rsidRDefault="00F377AE" w:rsidP="00F377AE">
      <w:pPr>
        <w:pStyle w:val="B1"/>
      </w:pPr>
      <w:r>
        <w:t>21.</w:t>
      </w:r>
      <w:r>
        <w:tab/>
        <w:t>Further steps 14c-19c in</w:t>
      </w:r>
      <w:r w:rsidRPr="00F377AE">
        <w:t xml:space="preserve"> </w:t>
      </w:r>
      <w:r>
        <w:t xml:space="preserve">Figure 4.2.2.2.2-1 of </w:t>
      </w:r>
      <w:r w:rsidR="005936C1">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594" w:name="_Toc160456102"/>
      <w:bookmarkStart w:id="595" w:name="_Toc160804333"/>
      <w:bookmarkStart w:id="596" w:name="_Toc165095995"/>
      <w:bookmarkStart w:id="597" w:name="_Toc168546971"/>
      <w:bookmarkStart w:id="598" w:name="_Toc183499016"/>
      <w:r>
        <w:rPr>
          <w:lang w:eastAsia="zh-CN"/>
        </w:rPr>
        <w:t>6.</w:t>
      </w:r>
      <w:r w:rsidR="00433653">
        <w:rPr>
          <w:lang w:eastAsia="zh-CN"/>
        </w:rPr>
        <w:t>10</w:t>
      </w:r>
      <w:r>
        <w:rPr>
          <w:lang w:eastAsia="zh-CN"/>
        </w:rPr>
        <w:t>.3.2</w:t>
      </w:r>
      <w:r>
        <w:rPr>
          <w:lang w:eastAsia="zh-CN"/>
        </w:rPr>
        <w:tab/>
        <w:t>Registration procedure supporting SMS over NAS</w:t>
      </w:r>
      <w:bookmarkEnd w:id="594"/>
      <w:bookmarkEnd w:id="595"/>
      <w:bookmarkEnd w:id="596"/>
      <w:bookmarkEnd w:id="597"/>
      <w:bookmarkEnd w:id="598"/>
    </w:p>
    <w:p w14:paraId="22D1D1B1" w14:textId="73F54BBC" w:rsidR="007F7D42" w:rsidRPr="00B1349C" w:rsidRDefault="00B1349C" w:rsidP="00B1349C">
      <w:r>
        <w:t xml:space="preserve">The AMF may run the procedure in Figure 4.13.3.1-1 of </w:t>
      </w:r>
      <w:r w:rsidR="005936C1">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pt;height:294pt" o:ole="">
            <v:imagedata r:id="rId51" o:title=""/>
          </v:shape>
          <o:OLEObject Type="Embed" ProgID="Mscgen.Chart" ShapeID="_x0000_i1044" DrawAspect="Content" ObjectID="_1794392422" r:id="rId52"/>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A6B17AF" w:rsidR="00B1349C" w:rsidRDefault="00B1349C" w:rsidP="00B1349C">
      <w:pPr>
        <w:pStyle w:val="B1"/>
      </w:pPr>
      <w:r>
        <w:t>3.</w:t>
      </w:r>
      <w:r>
        <w:tab/>
        <w:t xml:space="preserve">The AMF discovers and selects an SMSF to serve the human User (User Identifier) via the UE as described in Figure 4.13.3.1-1 of </w:t>
      </w:r>
      <w:r w:rsidR="005936C1">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599" w:name="_Toc160456103"/>
      <w:bookmarkStart w:id="600" w:name="_Toc160804334"/>
      <w:bookmarkStart w:id="601" w:name="_Toc165095996"/>
      <w:bookmarkStart w:id="602" w:name="_Toc168546972"/>
      <w:bookmarkStart w:id="603" w:name="_Toc183499017"/>
      <w:r>
        <w:rPr>
          <w:lang w:eastAsia="zh-CN"/>
        </w:rPr>
        <w:t>6.</w:t>
      </w:r>
      <w:r w:rsidR="00632625">
        <w:rPr>
          <w:lang w:eastAsia="zh-CN"/>
        </w:rPr>
        <w:t>10</w:t>
      </w:r>
      <w:r>
        <w:rPr>
          <w:lang w:eastAsia="zh-CN"/>
        </w:rPr>
        <w:t>.3.3</w:t>
      </w:r>
      <w:r>
        <w:rPr>
          <w:lang w:eastAsia="zh-CN"/>
        </w:rPr>
        <w:tab/>
        <w:t>Further procedures</w:t>
      </w:r>
      <w:bookmarkEnd w:id="599"/>
      <w:bookmarkEnd w:id="600"/>
      <w:bookmarkEnd w:id="601"/>
      <w:bookmarkEnd w:id="602"/>
      <w:bookmarkEnd w:id="603"/>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604" w:name="_Toc160456104"/>
      <w:bookmarkStart w:id="605" w:name="_Toc160804335"/>
      <w:bookmarkStart w:id="606" w:name="_Toc165095997"/>
      <w:bookmarkStart w:id="607" w:name="_Toc168546973"/>
      <w:bookmarkStart w:id="608" w:name="_Toc183499018"/>
      <w:r w:rsidRPr="00B62076">
        <w:t>6.</w:t>
      </w:r>
      <w:r w:rsidR="00632625">
        <w:t>10</w:t>
      </w:r>
      <w:r w:rsidRPr="00B62076">
        <w:t>.4</w:t>
      </w:r>
      <w:r w:rsidRPr="00B62076">
        <w:tab/>
        <w:t>Impacts on services, entities, and interfaces</w:t>
      </w:r>
      <w:bookmarkEnd w:id="604"/>
      <w:bookmarkEnd w:id="605"/>
      <w:bookmarkEnd w:id="606"/>
      <w:bookmarkEnd w:id="607"/>
      <w:bookmarkEnd w:id="608"/>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609" w:name="_Toc160456105"/>
      <w:bookmarkStart w:id="610" w:name="_Toc160804336"/>
      <w:bookmarkStart w:id="611" w:name="_Toc165095998"/>
      <w:bookmarkStart w:id="612" w:name="_Toc168546974"/>
      <w:bookmarkStart w:id="613" w:name="_Toc183499019"/>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609"/>
      <w:bookmarkEnd w:id="610"/>
      <w:bookmarkEnd w:id="611"/>
      <w:bookmarkEnd w:id="612"/>
      <w:bookmarkEnd w:id="613"/>
    </w:p>
    <w:p w14:paraId="7B748BDC" w14:textId="7B9836B1" w:rsidR="000A4029" w:rsidRPr="00D82821" w:rsidRDefault="000A4029" w:rsidP="00E87584">
      <w:pPr>
        <w:pStyle w:val="Heading3"/>
        <w:rPr>
          <w:rFonts w:eastAsia="DengXian"/>
          <w:lang w:eastAsia="en-US"/>
        </w:rPr>
      </w:pPr>
      <w:bookmarkStart w:id="614" w:name="_Toc160456106"/>
      <w:bookmarkStart w:id="615" w:name="_Toc160804337"/>
      <w:bookmarkStart w:id="616" w:name="_Toc165095999"/>
      <w:bookmarkStart w:id="617" w:name="_Toc168546975"/>
      <w:bookmarkStart w:id="618" w:name="_Toc183499020"/>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614"/>
      <w:bookmarkEnd w:id="615"/>
      <w:bookmarkEnd w:id="616"/>
      <w:bookmarkEnd w:id="617"/>
      <w:bookmarkEnd w:id="618"/>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619" w:name="_Toc160456107"/>
      <w:bookmarkStart w:id="620" w:name="_Toc160804338"/>
      <w:bookmarkStart w:id="621" w:name="_Toc165096000"/>
      <w:bookmarkStart w:id="622" w:name="_Toc168546976"/>
      <w:bookmarkStart w:id="623" w:name="_Toc183499021"/>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619"/>
      <w:bookmarkEnd w:id="620"/>
      <w:bookmarkEnd w:id="621"/>
      <w:bookmarkEnd w:id="622"/>
      <w:bookmarkEnd w:id="623"/>
    </w:p>
    <w:p w14:paraId="5E06EBB3" w14:textId="53B3D2A5" w:rsidR="000A4029" w:rsidRDefault="000A4029" w:rsidP="000A4029">
      <w:pPr>
        <w:pStyle w:val="Heading4"/>
        <w:rPr>
          <w:lang w:eastAsia="en-US"/>
        </w:rPr>
      </w:pPr>
      <w:bookmarkStart w:id="624" w:name="_Toc160456108"/>
      <w:bookmarkStart w:id="625" w:name="_Toc160804339"/>
      <w:bookmarkStart w:id="626" w:name="_Toc165096001"/>
      <w:bookmarkStart w:id="627" w:name="_Toc168546977"/>
      <w:bookmarkStart w:id="628" w:name="_Toc183499022"/>
      <w:r>
        <w:rPr>
          <w:lang w:eastAsia="en-US"/>
        </w:rPr>
        <w:t>6.</w:t>
      </w:r>
      <w:r w:rsidR="002708FD">
        <w:rPr>
          <w:lang w:eastAsia="en-US"/>
        </w:rPr>
        <w:t>11</w:t>
      </w:r>
      <w:r>
        <w:rPr>
          <w:lang w:eastAsia="en-US"/>
        </w:rPr>
        <w:t>.2.1</w:t>
      </w:r>
      <w:r w:rsidR="00B3387F">
        <w:rPr>
          <w:lang w:eastAsia="en-US"/>
        </w:rPr>
        <w:tab/>
      </w:r>
      <w:r>
        <w:rPr>
          <w:lang w:eastAsia="en-US"/>
        </w:rPr>
        <w:t>Scenario and use cases</w:t>
      </w:r>
      <w:bookmarkEnd w:id="624"/>
      <w:bookmarkEnd w:id="625"/>
      <w:bookmarkEnd w:id="626"/>
      <w:bookmarkEnd w:id="627"/>
      <w:bookmarkEnd w:id="628"/>
    </w:p>
    <w:p w14:paraId="74D88E75" w14:textId="1D6DBF2C" w:rsidR="00B1349C" w:rsidRDefault="00B1349C" w:rsidP="00B1349C">
      <w:r>
        <w:t xml:space="preserve">The following solution discusses the scenario as per the use case 5.2 as mentioned in </w:t>
      </w:r>
      <w:r w:rsidR="005936C1">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629" w:name="_Toc160456109"/>
      <w:bookmarkStart w:id="630" w:name="_Toc160804340"/>
      <w:bookmarkStart w:id="631" w:name="_Toc165096002"/>
      <w:bookmarkStart w:id="632" w:name="_Toc168546978"/>
      <w:bookmarkStart w:id="633" w:name="_Toc183499023"/>
      <w:r>
        <w:rPr>
          <w:lang w:eastAsia="en-US"/>
        </w:rPr>
        <w:t>6.</w:t>
      </w:r>
      <w:r w:rsidR="002708FD">
        <w:rPr>
          <w:lang w:eastAsia="en-US"/>
        </w:rPr>
        <w:t>11</w:t>
      </w:r>
      <w:r>
        <w:rPr>
          <w:lang w:eastAsia="en-US"/>
        </w:rPr>
        <w:t>.2.2</w:t>
      </w:r>
      <w:r w:rsidR="00B3387F">
        <w:rPr>
          <w:lang w:eastAsia="en-US"/>
        </w:rPr>
        <w:tab/>
      </w:r>
      <w:r>
        <w:rPr>
          <w:lang w:eastAsia="en-US"/>
        </w:rPr>
        <w:t>Entities</w:t>
      </w:r>
      <w:bookmarkEnd w:id="629"/>
      <w:bookmarkEnd w:id="630"/>
      <w:bookmarkEnd w:id="631"/>
      <w:bookmarkEnd w:id="632"/>
      <w:bookmarkEnd w:id="633"/>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634" w:name="_Toc160456110"/>
      <w:bookmarkStart w:id="635" w:name="_Toc160804341"/>
      <w:bookmarkStart w:id="636" w:name="_Toc165096003"/>
      <w:bookmarkStart w:id="637" w:name="_Toc168546979"/>
      <w:bookmarkStart w:id="638" w:name="_Toc183499024"/>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634"/>
      <w:bookmarkEnd w:id="635"/>
      <w:bookmarkEnd w:id="636"/>
      <w:bookmarkEnd w:id="637"/>
      <w:bookmarkEnd w:id="638"/>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639" w:name="_Toc157448173"/>
      <w:bookmarkStart w:id="640" w:name="_Toc160804342"/>
      <w:bookmarkStart w:id="641" w:name="_Toc165096004"/>
      <w:bookmarkStart w:id="642" w:name="_Toc168546980"/>
      <w:bookmarkStart w:id="643" w:name="_Toc183499025"/>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639"/>
      <w:bookmarkEnd w:id="640"/>
      <w:bookmarkEnd w:id="641"/>
      <w:bookmarkEnd w:id="642"/>
      <w:bookmarkEnd w:id="643"/>
    </w:p>
    <w:p w14:paraId="35EC82B2" w14:textId="63A9811D" w:rsidR="000A4029" w:rsidRDefault="00B1349C" w:rsidP="00B1349C">
      <w:pPr>
        <w:pStyle w:val="TH"/>
      </w:pPr>
      <w:r>
        <w:object w:dxaOrig="29535" w:dyaOrig="14340" w14:anchorId="03F0A550">
          <v:shape id="_x0000_i1045" type="#_x0000_t75" style="width:480pt;height:264pt" o:ole="">
            <v:imagedata r:id="rId53" o:title=""/>
          </v:shape>
          <o:OLEObject Type="Embed" ProgID="Visio.Drawing.15" ShapeID="_x0000_i1045" DrawAspect="Content" ObjectID="_1794392423" r:id="rId54"/>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644" w:name="_Toc160804343"/>
      <w:bookmarkStart w:id="645" w:name="_Toc165096005"/>
      <w:bookmarkStart w:id="646" w:name="_Toc168546981"/>
      <w:bookmarkStart w:id="647" w:name="_Toc183499026"/>
      <w:r w:rsidRPr="001D2828">
        <w:lastRenderedPageBreak/>
        <w:t>6.</w:t>
      </w:r>
      <w:r w:rsidR="006A7AEE" w:rsidRPr="001D2828">
        <w:t>11</w:t>
      </w:r>
      <w:r w:rsidRPr="001D2828">
        <w:t>.4</w:t>
      </w:r>
      <w:r w:rsidRPr="001D2828">
        <w:tab/>
        <w:t>Impacts on services, entities and interfaces</w:t>
      </w:r>
      <w:bookmarkEnd w:id="644"/>
      <w:bookmarkEnd w:id="645"/>
      <w:bookmarkEnd w:id="646"/>
      <w:bookmarkEnd w:id="647"/>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648" w:name="_Toc160456111"/>
      <w:bookmarkStart w:id="649" w:name="_Toc160804344"/>
      <w:bookmarkStart w:id="650" w:name="_Toc165096006"/>
      <w:bookmarkStart w:id="651" w:name="_Toc168546982"/>
      <w:bookmarkStart w:id="652" w:name="_Toc183499027"/>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648"/>
      <w:bookmarkEnd w:id="649"/>
      <w:bookmarkEnd w:id="650"/>
      <w:bookmarkEnd w:id="651"/>
      <w:bookmarkEnd w:id="652"/>
    </w:p>
    <w:p w14:paraId="2A1B7483" w14:textId="06D5F023" w:rsidR="007768B5" w:rsidRPr="00E77E04" w:rsidRDefault="007768B5" w:rsidP="007768B5">
      <w:pPr>
        <w:pStyle w:val="Heading3"/>
        <w:rPr>
          <w:rFonts w:eastAsia="DengXian"/>
        </w:rPr>
      </w:pPr>
      <w:bookmarkStart w:id="653" w:name="_Toc160456112"/>
      <w:bookmarkStart w:id="654" w:name="_Toc160804345"/>
      <w:bookmarkStart w:id="655" w:name="_Toc165096007"/>
      <w:bookmarkStart w:id="656" w:name="_Toc168546983"/>
      <w:bookmarkStart w:id="657" w:name="_Toc183499028"/>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53"/>
      <w:bookmarkEnd w:id="654"/>
      <w:bookmarkEnd w:id="655"/>
      <w:bookmarkEnd w:id="656"/>
      <w:bookmarkEnd w:id="657"/>
    </w:p>
    <w:p w14:paraId="7A519250" w14:textId="77777777" w:rsidR="007768B5" w:rsidRPr="00812912" w:rsidRDefault="007768B5" w:rsidP="007768B5">
      <w:r w:rsidRPr="00812912">
        <w:t>This solution addresses KI#2 and KI#3.</w:t>
      </w:r>
    </w:p>
    <w:p w14:paraId="26670744" w14:textId="0C5CDF02" w:rsidR="007768B5" w:rsidRPr="00EC76A0" w:rsidRDefault="007768B5" w:rsidP="007768B5">
      <w:pPr>
        <w:pStyle w:val="Heading3"/>
        <w:rPr>
          <w:rFonts w:eastAsia="DengXian"/>
        </w:rPr>
      </w:pPr>
      <w:bookmarkStart w:id="658" w:name="_Toc160456113"/>
      <w:bookmarkStart w:id="659" w:name="_Toc160804346"/>
      <w:bookmarkStart w:id="660" w:name="_Toc165096008"/>
      <w:bookmarkStart w:id="661" w:name="_Toc168546984"/>
      <w:bookmarkStart w:id="662" w:name="_Toc183499029"/>
      <w:r w:rsidRPr="00EC76A0">
        <w:rPr>
          <w:rFonts w:eastAsia="DengXian"/>
        </w:rPr>
        <w:t>6.</w:t>
      </w:r>
      <w:r w:rsidR="00F80E1D" w:rsidRPr="00EC76A0">
        <w:rPr>
          <w:rFonts w:eastAsia="DengXian"/>
        </w:rPr>
        <w:t>12</w:t>
      </w:r>
      <w:r w:rsidRPr="00EC76A0">
        <w:rPr>
          <w:rFonts w:eastAsia="DengXian"/>
        </w:rPr>
        <w:t>.2</w:t>
      </w:r>
      <w:r w:rsidRPr="00EC76A0">
        <w:rPr>
          <w:rFonts w:eastAsia="DengXian" w:hint="eastAsia"/>
        </w:rPr>
        <w:tab/>
        <w:t>Description</w:t>
      </w:r>
      <w:bookmarkEnd w:id="658"/>
      <w:bookmarkEnd w:id="659"/>
      <w:bookmarkEnd w:id="660"/>
      <w:bookmarkEnd w:id="661"/>
      <w:bookmarkEnd w:id="662"/>
    </w:p>
    <w:p w14:paraId="598E8D73" w14:textId="1332BF10" w:rsidR="007768B5" w:rsidRPr="00EC76A0" w:rsidRDefault="007768B5" w:rsidP="007768B5">
      <w:pPr>
        <w:pStyle w:val="Heading4"/>
      </w:pPr>
      <w:bookmarkStart w:id="663" w:name="_Toc160456114"/>
      <w:bookmarkStart w:id="664" w:name="_Toc160804347"/>
      <w:bookmarkStart w:id="665" w:name="_Toc165096009"/>
      <w:bookmarkStart w:id="666" w:name="_Toc168546985"/>
      <w:bookmarkStart w:id="667" w:name="_Toc183499030"/>
      <w:r w:rsidRPr="00EC76A0">
        <w:t>6.</w:t>
      </w:r>
      <w:r w:rsidR="00F80E1D" w:rsidRPr="00EC76A0">
        <w:t>12</w:t>
      </w:r>
      <w:r w:rsidRPr="00EC76A0">
        <w:t>.2.1</w:t>
      </w:r>
      <w:r w:rsidRPr="00EC76A0">
        <w:tab/>
        <w:t>User Identity Profile</w:t>
      </w:r>
      <w:bookmarkEnd w:id="663"/>
      <w:bookmarkEnd w:id="664"/>
      <w:bookmarkEnd w:id="665"/>
      <w:bookmarkEnd w:id="666"/>
      <w:bookmarkEnd w:id="667"/>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668" w:name="_Toc160456115"/>
      <w:bookmarkStart w:id="669" w:name="_Toc160804348"/>
      <w:bookmarkStart w:id="670" w:name="_Toc165096010"/>
      <w:bookmarkStart w:id="671" w:name="_Toc168546986"/>
      <w:bookmarkStart w:id="672" w:name="_Toc183499031"/>
      <w:r>
        <w:t>6.</w:t>
      </w:r>
      <w:r w:rsidR="00F80E1D">
        <w:t>12</w:t>
      </w:r>
      <w:r>
        <w:t>.2.</w:t>
      </w:r>
      <w:r w:rsidR="00851F20">
        <w:t>2</w:t>
      </w:r>
      <w:r>
        <w:tab/>
        <w:t>Architecture</w:t>
      </w:r>
      <w:bookmarkEnd w:id="668"/>
      <w:bookmarkEnd w:id="669"/>
      <w:bookmarkEnd w:id="670"/>
      <w:bookmarkEnd w:id="671"/>
      <w:bookmarkEnd w:id="672"/>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0536EF94" w:rsidR="00812912" w:rsidRDefault="00812912" w:rsidP="00812912">
      <w:pPr>
        <w:pStyle w:val="EditorsNote"/>
        <w:rPr>
          <w:noProof/>
        </w:rPr>
      </w:pPr>
      <w:r>
        <w:rPr>
          <w:noProof/>
        </w:rPr>
        <w:t>Editor</w:t>
      </w:r>
      <w:r w:rsidR="001D2828">
        <w:rPr>
          <w:noProof/>
        </w:rPr>
        <w:t>'</w:t>
      </w:r>
      <w:r>
        <w:rPr>
          <w:noProof/>
        </w:rPr>
        <w:t>s note:</w:t>
      </w:r>
      <w:r>
        <w:rPr>
          <w:noProof/>
        </w:rPr>
        <w:tab/>
        <w:t xml:space="preserve">Whether the Xuips is standardized in 3GPP e.g. in </w:t>
      </w:r>
      <w:del w:id="673" w:author="Diff_v100-v200" w:date="2024-11-29T12:46:00Z">
        <w:r>
          <w:rPr>
            <w:noProof/>
          </w:rPr>
          <w:delText>SA6</w:delText>
        </w:r>
      </w:del>
      <w:ins w:id="674" w:author="Diff_v100-v200" w:date="2024-11-29T12:46:00Z">
        <w:r>
          <w:rPr>
            <w:noProof/>
          </w:rPr>
          <w:t>SA</w:t>
        </w:r>
        <w:r w:rsidR="005936C1">
          <w:rPr>
            <w:noProof/>
          </w:rPr>
          <w:t> WG</w:t>
        </w:r>
        <w:r>
          <w:rPr>
            <w:noProof/>
          </w:rPr>
          <w:t>6</w:t>
        </w:r>
      </w:ins>
      <w:r>
        <w:rPr>
          <w:noProof/>
        </w:rPr>
        <w:t xml:space="preserve">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pt;height:174pt" o:ole="">
            <v:imagedata r:id="rId55" o:title=""/>
          </v:shape>
          <o:OLEObject Type="Embed" ProgID="Visio.Drawing.15" ShapeID="_x0000_i1046" DrawAspect="Content" ObjectID="_1794392424" r:id="rId56"/>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6pt;height:150pt" o:ole="">
            <v:imagedata r:id="rId57" o:title="" croptop="-726f" cropleft="-661f"/>
          </v:shape>
          <o:OLEObject Type="Embed" ProgID="Visio.Drawing.15" ShapeID="_x0000_i1047" DrawAspect="Content" ObjectID="_1794392425" r:id="rId58"/>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675" w:name="_Toc160456116"/>
      <w:bookmarkStart w:id="676" w:name="_Toc160804349"/>
      <w:bookmarkStart w:id="677" w:name="_Toc165096011"/>
      <w:bookmarkStart w:id="678" w:name="_Toc168546987"/>
      <w:bookmarkStart w:id="679" w:name="_Toc183499032"/>
      <w:r>
        <w:t>6.</w:t>
      </w:r>
      <w:r w:rsidR="00F80E1D">
        <w:t>12</w:t>
      </w:r>
      <w:r>
        <w:t>.2.</w:t>
      </w:r>
      <w:r w:rsidR="00851F20">
        <w:t>3</w:t>
      </w:r>
      <w:r>
        <w:tab/>
      </w:r>
      <w:r w:rsidRPr="000A7B4B">
        <w:t>Authentication and Authorization</w:t>
      </w:r>
      <w:bookmarkEnd w:id="675"/>
      <w:bookmarkEnd w:id="676"/>
      <w:bookmarkEnd w:id="677"/>
      <w:bookmarkEnd w:id="678"/>
      <w:bookmarkEnd w:id="679"/>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680" w:name="_Toc160456117"/>
      <w:bookmarkStart w:id="681" w:name="_Toc160804350"/>
      <w:bookmarkStart w:id="682" w:name="_Toc165096012"/>
      <w:bookmarkStart w:id="683" w:name="_Toc168546988"/>
      <w:bookmarkStart w:id="684" w:name="_Toc183499033"/>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680"/>
      <w:bookmarkEnd w:id="681"/>
      <w:bookmarkEnd w:id="682"/>
      <w:bookmarkEnd w:id="683"/>
      <w:bookmarkEnd w:id="684"/>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685" w:name="_Toc160456118"/>
      <w:bookmarkStart w:id="686" w:name="_Toc160804351"/>
      <w:bookmarkStart w:id="687" w:name="_Toc165096013"/>
      <w:bookmarkStart w:id="688" w:name="_Toc168546989"/>
      <w:bookmarkStart w:id="689" w:name="_Toc183499034"/>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685"/>
      <w:bookmarkEnd w:id="686"/>
      <w:bookmarkEnd w:id="687"/>
      <w:bookmarkEnd w:id="688"/>
      <w:bookmarkEnd w:id="68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690" w:name="_Toc160456119"/>
      <w:bookmarkStart w:id="691" w:name="_Toc160804352"/>
      <w:bookmarkStart w:id="692" w:name="_Toc165096014"/>
      <w:bookmarkStart w:id="693" w:name="_Toc168546990"/>
      <w:bookmarkStart w:id="694" w:name="_Toc183499035"/>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690"/>
      <w:bookmarkEnd w:id="691"/>
      <w:bookmarkEnd w:id="692"/>
      <w:bookmarkEnd w:id="693"/>
      <w:bookmarkEnd w:id="694"/>
    </w:p>
    <w:p w14:paraId="731B0D08" w14:textId="453A349B" w:rsidR="009923DA" w:rsidRPr="005A2371" w:rsidRDefault="009923DA" w:rsidP="009923DA">
      <w:pPr>
        <w:pStyle w:val="Heading3"/>
      </w:pPr>
      <w:bookmarkStart w:id="695" w:name="_Toc160456120"/>
      <w:bookmarkStart w:id="696" w:name="_Toc160804353"/>
      <w:bookmarkStart w:id="697" w:name="_Toc165096015"/>
      <w:bookmarkStart w:id="698" w:name="_Toc168546991"/>
      <w:bookmarkStart w:id="699" w:name="_Toc183499036"/>
      <w:r w:rsidRPr="005A2371">
        <w:t>6.</w:t>
      </w:r>
      <w:r w:rsidR="00754AC3">
        <w:t>13</w:t>
      </w:r>
      <w:r w:rsidRPr="005A2371">
        <w:t>.1</w:t>
      </w:r>
      <w:r w:rsidRPr="005A2371">
        <w:rPr>
          <w:rFonts w:hint="eastAsia"/>
        </w:rPr>
        <w:tab/>
        <w:t>Description</w:t>
      </w:r>
      <w:bookmarkEnd w:id="695"/>
      <w:bookmarkEnd w:id="696"/>
      <w:bookmarkEnd w:id="697"/>
      <w:bookmarkEnd w:id="698"/>
      <w:bookmarkEnd w:id="699"/>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700" w:name="_Toc160456121"/>
      <w:bookmarkStart w:id="701" w:name="_Toc160804354"/>
      <w:bookmarkStart w:id="702" w:name="_Toc165096016"/>
      <w:bookmarkStart w:id="703" w:name="_Toc168546992"/>
      <w:bookmarkStart w:id="704" w:name="_Toc183499037"/>
      <w:r w:rsidRPr="005A2371">
        <w:t>6.</w:t>
      </w:r>
      <w:r w:rsidR="00C84504">
        <w:t>13</w:t>
      </w:r>
      <w:r w:rsidRPr="005A2371">
        <w:t>.2</w:t>
      </w:r>
      <w:r w:rsidRPr="005A2371">
        <w:tab/>
        <w:t>Procedures</w:t>
      </w:r>
      <w:bookmarkEnd w:id="700"/>
      <w:bookmarkEnd w:id="701"/>
      <w:bookmarkEnd w:id="702"/>
      <w:bookmarkEnd w:id="703"/>
      <w:bookmarkEnd w:id="704"/>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pt;height:222pt" o:ole="">
            <v:imagedata r:id="rId59" o:title=""/>
          </v:shape>
          <o:OLEObject Type="Embed" ProgID="Visio.Drawing.15" ShapeID="_x0000_i1048" DrawAspect="Content" ObjectID="_1794392426" r:id="rId60"/>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pt;height:198.75pt" o:ole="">
            <v:imagedata r:id="rId61" o:title=""/>
          </v:shape>
          <o:OLEObject Type="Embed" ProgID="Visio.Drawing.15" ShapeID="_x0000_i1049" DrawAspect="Content" ObjectID="_1794392427" r:id="rId62"/>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705" w:name="_Toc160456122"/>
      <w:bookmarkStart w:id="706" w:name="_Toc160804355"/>
      <w:bookmarkStart w:id="707" w:name="_Toc165096017"/>
      <w:bookmarkStart w:id="708" w:name="_Toc168546993"/>
      <w:bookmarkStart w:id="709" w:name="_Toc183499038"/>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705"/>
      <w:bookmarkEnd w:id="706"/>
      <w:bookmarkEnd w:id="707"/>
      <w:bookmarkEnd w:id="708"/>
      <w:bookmarkEnd w:id="709"/>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710" w:name="_Toc160456123"/>
      <w:bookmarkStart w:id="711" w:name="_Toc160804356"/>
      <w:bookmarkStart w:id="712" w:name="_Toc165096018"/>
      <w:bookmarkStart w:id="713" w:name="_Toc168546994"/>
      <w:bookmarkStart w:id="714" w:name="_Toc183499039"/>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710"/>
      <w:bookmarkEnd w:id="711"/>
      <w:bookmarkEnd w:id="712"/>
      <w:bookmarkEnd w:id="713"/>
      <w:bookmarkEnd w:id="714"/>
    </w:p>
    <w:p w14:paraId="23DDE4D3" w14:textId="21FFCE93" w:rsidR="00122BBB" w:rsidRPr="005A2371" w:rsidRDefault="00122BBB" w:rsidP="00122BBB">
      <w:pPr>
        <w:pStyle w:val="Heading3"/>
      </w:pPr>
      <w:bookmarkStart w:id="715" w:name="_Toc160456124"/>
      <w:bookmarkStart w:id="716" w:name="_Toc160804357"/>
      <w:bookmarkStart w:id="717" w:name="_Toc165096019"/>
      <w:bookmarkStart w:id="718" w:name="_Toc168546995"/>
      <w:bookmarkStart w:id="719" w:name="_Toc183499040"/>
      <w:r w:rsidRPr="005A2371">
        <w:t>6.</w:t>
      </w:r>
      <w:r w:rsidR="004A5153">
        <w:t>14</w:t>
      </w:r>
      <w:r w:rsidRPr="005A2371">
        <w:t>.1</w:t>
      </w:r>
      <w:r w:rsidRPr="005A2371">
        <w:rPr>
          <w:rFonts w:hint="eastAsia"/>
        </w:rPr>
        <w:tab/>
        <w:t>Description</w:t>
      </w:r>
      <w:bookmarkEnd w:id="715"/>
      <w:bookmarkEnd w:id="716"/>
      <w:bookmarkEnd w:id="717"/>
      <w:bookmarkEnd w:id="718"/>
      <w:bookmarkEnd w:id="719"/>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720" w:name="_Toc160456125"/>
      <w:bookmarkStart w:id="721" w:name="_Toc160804358"/>
      <w:bookmarkStart w:id="722" w:name="_Toc165096020"/>
      <w:bookmarkStart w:id="723" w:name="_Toc168546996"/>
      <w:bookmarkStart w:id="724" w:name="_Toc183499041"/>
      <w:r w:rsidRPr="005A2371">
        <w:t>6.</w:t>
      </w:r>
      <w:r w:rsidR="004A5153">
        <w:t>14</w:t>
      </w:r>
      <w:r w:rsidRPr="005A2371">
        <w:t>.2</w:t>
      </w:r>
      <w:r w:rsidRPr="005A2371">
        <w:tab/>
        <w:t>Procedures</w:t>
      </w:r>
      <w:bookmarkEnd w:id="720"/>
      <w:bookmarkEnd w:id="721"/>
      <w:bookmarkEnd w:id="722"/>
      <w:bookmarkEnd w:id="723"/>
      <w:bookmarkEnd w:id="724"/>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pt;height:384pt" o:ole="">
            <v:imagedata r:id="rId63" o:title=""/>
          </v:shape>
          <o:OLEObject Type="Embed" ProgID="Visio.Drawing.15" ShapeID="_x0000_i1050" DrawAspect="Content" ObjectID="_1794392428" r:id="rId64"/>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725" w:name="_Toc160456126"/>
      <w:bookmarkStart w:id="726" w:name="_Toc160804359"/>
      <w:bookmarkStart w:id="727" w:name="_Toc165096021"/>
      <w:bookmarkStart w:id="728" w:name="_Toc168546997"/>
      <w:bookmarkStart w:id="729" w:name="_Toc183499042"/>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725"/>
      <w:bookmarkEnd w:id="726"/>
      <w:bookmarkEnd w:id="727"/>
      <w:bookmarkEnd w:id="728"/>
      <w:bookmarkEnd w:id="729"/>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730" w:name="_Toc151453242"/>
      <w:bookmarkStart w:id="731" w:name="_Toc160456127"/>
      <w:bookmarkStart w:id="732" w:name="_Toc160804360"/>
      <w:bookmarkStart w:id="733" w:name="_Toc165096022"/>
      <w:bookmarkStart w:id="734" w:name="_Toc168546998"/>
      <w:bookmarkStart w:id="735" w:name="_Toc183499043"/>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730"/>
      <w:r>
        <w:rPr>
          <w:rFonts w:eastAsia="DengXian"/>
        </w:rPr>
        <w:t>User Identity profile information verification and authentication results exposure</w:t>
      </w:r>
      <w:bookmarkEnd w:id="731"/>
      <w:bookmarkEnd w:id="732"/>
      <w:bookmarkEnd w:id="733"/>
      <w:bookmarkEnd w:id="734"/>
      <w:bookmarkEnd w:id="735"/>
    </w:p>
    <w:p w14:paraId="33A3F61E" w14:textId="15D9E4CA" w:rsidR="00597E47" w:rsidRPr="00822E86" w:rsidRDefault="00597E47" w:rsidP="00597E47">
      <w:pPr>
        <w:pStyle w:val="Heading3"/>
        <w:rPr>
          <w:rFonts w:eastAsia="DengXian"/>
        </w:rPr>
      </w:pPr>
      <w:bookmarkStart w:id="736" w:name="_Toc151453243"/>
      <w:bookmarkStart w:id="737" w:name="_Toc160456128"/>
      <w:bookmarkStart w:id="738" w:name="_Toc160804361"/>
      <w:bookmarkStart w:id="739" w:name="_Toc165096023"/>
      <w:bookmarkStart w:id="740" w:name="_Toc168546999"/>
      <w:bookmarkStart w:id="741" w:name="_Toc183499044"/>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36"/>
      <w:bookmarkEnd w:id="737"/>
      <w:bookmarkEnd w:id="738"/>
      <w:bookmarkEnd w:id="739"/>
      <w:bookmarkEnd w:id="740"/>
      <w:bookmarkEnd w:id="74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742" w:name="_Toc151453244"/>
      <w:bookmarkStart w:id="743" w:name="_Toc160456129"/>
      <w:bookmarkStart w:id="744" w:name="_Toc160804362"/>
      <w:bookmarkStart w:id="745" w:name="_Toc165096024"/>
      <w:bookmarkStart w:id="746" w:name="_Toc168547000"/>
      <w:bookmarkStart w:id="747" w:name="_Toc183499045"/>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742"/>
      <w:bookmarkEnd w:id="743"/>
      <w:bookmarkEnd w:id="744"/>
      <w:bookmarkEnd w:id="745"/>
      <w:bookmarkEnd w:id="746"/>
      <w:bookmarkEnd w:id="747"/>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2791A7CE" w:rsidR="0018615F" w:rsidRDefault="0018615F" w:rsidP="0018615F">
      <w:pPr>
        <w:pStyle w:val="B1"/>
        <w:rPr>
          <w:rFonts w:eastAsia="DengXian"/>
        </w:rPr>
      </w:pPr>
      <w:r>
        <w:rPr>
          <w:rFonts w:eastAsia="DengXian"/>
        </w:rPr>
        <w:t>-</w:t>
      </w:r>
      <w:r>
        <w:rPr>
          <w:rFonts w:eastAsia="DengXian"/>
        </w:rPr>
        <w:tab/>
        <w:t xml:space="preserve">The procedures for configuring and provisioning User Identifiers to UE are out of </w:t>
      </w:r>
      <w:del w:id="748" w:author="Diff_v100-v200" w:date="2024-11-29T12:46:00Z">
        <w:r>
          <w:rPr>
            <w:rFonts w:eastAsia="DengXian"/>
          </w:rPr>
          <w:delText>SA2</w:delText>
        </w:r>
      </w:del>
      <w:ins w:id="749" w:author="Diff_v100-v200" w:date="2024-11-29T12:46:00Z">
        <w:r>
          <w:rPr>
            <w:rFonts w:eastAsia="DengXian"/>
          </w:rPr>
          <w:t>SA</w:t>
        </w:r>
        <w:r w:rsidR="005936C1">
          <w:rPr>
            <w:rFonts w:eastAsia="DengXian"/>
          </w:rPr>
          <w:t> WG</w:t>
        </w:r>
        <w:r>
          <w:rPr>
            <w:rFonts w:eastAsia="DengXian"/>
          </w:rPr>
          <w:t>2</w:t>
        </w:r>
      </w:ins>
      <w:r>
        <w:rPr>
          <w:rFonts w:eastAsia="DengXian"/>
        </w:rPr>
        <w:t xml:space="preserve">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750" w:name="_Toc151453245"/>
      <w:bookmarkStart w:id="751" w:name="_Toc160456130"/>
      <w:bookmarkStart w:id="752" w:name="_Toc160804363"/>
      <w:bookmarkStart w:id="753" w:name="_Toc165096025"/>
      <w:bookmarkStart w:id="754" w:name="_Toc168547001"/>
      <w:bookmarkStart w:id="755" w:name="_Toc183499046"/>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750"/>
      <w:bookmarkEnd w:id="751"/>
      <w:bookmarkEnd w:id="752"/>
      <w:bookmarkEnd w:id="753"/>
      <w:bookmarkEnd w:id="754"/>
      <w:bookmarkEnd w:id="755"/>
    </w:p>
    <w:p w14:paraId="1D409D1A" w14:textId="485B76C9" w:rsidR="00597E47" w:rsidRDefault="00597E47" w:rsidP="00597E47">
      <w:pPr>
        <w:pStyle w:val="Heading4"/>
        <w:rPr>
          <w:rFonts w:eastAsia="DengXian"/>
        </w:rPr>
      </w:pPr>
      <w:bookmarkStart w:id="756" w:name="_Toc160456131"/>
      <w:bookmarkStart w:id="757" w:name="_Toc160804364"/>
      <w:bookmarkStart w:id="758" w:name="_Toc165096026"/>
      <w:bookmarkStart w:id="759" w:name="_Toc168547002"/>
      <w:bookmarkStart w:id="760" w:name="_Toc183499047"/>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756"/>
      <w:bookmarkEnd w:id="757"/>
      <w:bookmarkEnd w:id="758"/>
      <w:bookmarkEnd w:id="759"/>
      <w:bookmarkEnd w:id="760"/>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5pt;height:341.25pt" o:ole="">
            <v:imagedata r:id="rId65" o:title=""/>
          </v:shape>
          <o:OLEObject Type="Embed" ProgID="Word.Picture.8" ShapeID="_x0000_i1051" DrawAspect="Content" ObjectID="_1794392429" r:id="rId66"/>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761" w:name="_Toc160456132"/>
      <w:bookmarkStart w:id="762" w:name="_Toc160804365"/>
      <w:bookmarkStart w:id="763" w:name="_Toc165096027"/>
      <w:bookmarkStart w:id="764" w:name="_Toc168547003"/>
      <w:bookmarkStart w:id="765" w:name="_Toc183499048"/>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761"/>
      <w:bookmarkEnd w:id="762"/>
      <w:bookmarkEnd w:id="763"/>
      <w:bookmarkEnd w:id="764"/>
      <w:bookmarkEnd w:id="765"/>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pt;height:312.75pt;mso-width-percent:0;mso-height-percent:0;mso-width-percent:0;mso-height-percent:0" o:ole="">
            <v:imagedata r:id="rId67" o:title=""/>
          </v:shape>
          <o:OLEObject Type="Embed" ProgID="Visio.Drawing.15" ShapeID="_x0000_i1052" DrawAspect="Content" ObjectID="_1794392430" r:id="rId68"/>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766" w:name="_Toc151453246"/>
      <w:bookmarkStart w:id="767" w:name="_Toc160456133"/>
      <w:bookmarkStart w:id="768" w:name="_Toc160804366"/>
      <w:bookmarkStart w:id="769" w:name="_Toc165096028"/>
      <w:bookmarkStart w:id="770" w:name="_Toc168547004"/>
      <w:bookmarkStart w:id="771" w:name="_Toc183499049"/>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766"/>
      <w:bookmarkEnd w:id="767"/>
      <w:bookmarkEnd w:id="768"/>
      <w:bookmarkEnd w:id="769"/>
      <w:bookmarkEnd w:id="770"/>
      <w:bookmarkEnd w:id="771"/>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772" w:name="_Toc93305721"/>
      <w:bookmarkStart w:id="773" w:name="_Toc152046441"/>
      <w:bookmarkStart w:id="774" w:name="_Toc160456134"/>
      <w:bookmarkStart w:id="775" w:name="_Toc160804367"/>
      <w:bookmarkStart w:id="776" w:name="_Toc165096029"/>
      <w:bookmarkStart w:id="777" w:name="_Toc168547005"/>
      <w:bookmarkStart w:id="778" w:name="_Toc183499050"/>
      <w:r w:rsidRPr="00B62076">
        <w:t>6.</w:t>
      </w:r>
      <w:r w:rsidR="00F704F1">
        <w:t>16</w:t>
      </w:r>
      <w:r w:rsidRPr="00B62076">
        <w:tab/>
        <w:t>Solution #</w:t>
      </w:r>
      <w:r w:rsidR="004B50E7">
        <w:t>16</w:t>
      </w:r>
      <w:r w:rsidRPr="00B62076">
        <w:t xml:space="preserve">: </w:t>
      </w:r>
      <w:bookmarkEnd w:id="772"/>
      <w:bookmarkEnd w:id="773"/>
      <w:r>
        <w:t>Exposure services for User Identifiers</w:t>
      </w:r>
      <w:bookmarkEnd w:id="774"/>
      <w:bookmarkEnd w:id="775"/>
      <w:bookmarkEnd w:id="776"/>
      <w:bookmarkEnd w:id="777"/>
      <w:bookmarkEnd w:id="778"/>
    </w:p>
    <w:p w14:paraId="7CA4CC3D" w14:textId="2C49E659" w:rsidR="00711D25" w:rsidRPr="00B62076" w:rsidRDefault="00711D25" w:rsidP="00711D25">
      <w:pPr>
        <w:pStyle w:val="Heading3"/>
        <w:rPr>
          <w:lang w:eastAsia="ko-KR"/>
        </w:rPr>
      </w:pPr>
      <w:bookmarkStart w:id="779" w:name="_Toc160456135"/>
      <w:bookmarkStart w:id="780" w:name="_Toc160804368"/>
      <w:bookmarkStart w:id="781" w:name="_Toc165096030"/>
      <w:bookmarkStart w:id="782" w:name="_Toc168547006"/>
      <w:bookmarkStart w:id="783" w:name="_Toc183499051"/>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779"/>
      <w:bookmarkEnd w:id="780"/>
      <w:bookmarkEnd w:id="781"/>
      <w:bookmarkEnd w:id="782"/>
      <w:bookmarkEnd w:id="783"/>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784" w:name="_Toc160456136"/>
      <w:bookmarkStart w:id="785" w:name="_Toc160804369"/>
      <w:bookmarkStart w:id="786" w:name="_Toc165096031"/>
      <w:bookmarkStart w:id="787" w:name="_Toc168547007"/>
      <w:bookmarkStart w:id="788" w:name="_Toc183499052"/>
      <w:r w:rsidRPr="00B62076">
        <w:rPr>
          <w:lang w:eastAsia="ko-KR"/>
        </w:rPr>
        <w:t>6.</w:t>
      </w:r>
      <w:r w:rsidR="004B50E7">
        <w:rPr>
          <w:lang w:eastAsia="ko-KR"/>
        </w:rPr>
        <w:t>16</w:t>
      </w:r>
      <w:r w:rsidRPr="00B62076">
        <w:rPr>
          <w:lang w:eastAsia="ko-KR"/>
        </w:rPr>
        <w:t>.2</w:t>
      </w:r>
      <w:r w:rsidRPr="00B62076">
        <w:rPr>
          <w:lang w:eastAsia="ko-KR"/>
        </w:rPr>
        <w:tab/>
        <w:t>Description</w:t>
      </w:r>
      <w:bookmarkEnd w:id="784"/>
      <w:bookmarkEnd w:id="785"/>
      <w:bookmarkEnd w:id="786"/>
      <w:bookmarkEnd w:id="787"/>
      <w:bookmarkEnd w:id="788"/>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789" w:name="_Toc160456137"/>
      <w:bookmarkStart w:id="790" w:name="_Toc160804370"/>
      <w:bookmarkStart w:id="791" w:name="_Toc165096032"/>
      <w:bookmarkStart w:id="792" w:name="_Toc168547008"/>
      <w:bookmarkStart w:id="793" w:name="_Toc183499053"/>
      <w:r w:rsidRPr="00B62076">
        <w:t>6.</w:t>
      </w:r>
      <w:r w:rsidR="004B50E7">
        <w:t>16</w:t>
      </w:r>
      <w:r w:rsidRPr="00B62076">
        <w:t>.3</w:t>
      </w:r>
      <w:r w:rsidRPr="00B62076">
        <w:tab/>
        <w:t>Procedures</w:t>
      </w:r>
      <w:bookmarkEnd w:id="789"/>
      <w:bookmarkEnd w:id="790"/>
      <w:bookmarkEnd w:id="791"/>
      <w:bookmarkEnd w:id="792"/>
      <w:bookmarkEnd w:id="793"/>
    </w:p>
    <w:p w14:paraId="286F47BE" w14:textId="36328187" w:rsidR="00711D25" w:rsidRDefault="00711D25" w:rsidP="00711D25">
      <w:pPr>
        <w:pStyle w:val="Heading4"/>
      </w:pPr>
      <w:bookmarkStart w:id="794" w:name="_Toc160456138"/>
      <w:bookmarkStart w:id="795" w:name="_Toc160804371"/>
      <w:bookmarkStart w:id="796" w:name="_Toc165096033"/>
      <w:bookmarkStart w:id="797" w:name="_Toc168547009"/>
      <w:bookmarkStart w:id="798" w:name="_Toc183499054"/>
      <w:bookmarkStart w:id="799" w:name="_Toc16839386"/>
      <w:bookmarkStart w:id="800"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794"/>
      <w:bookmarkEnd w:id="795"/>
      <w:bookmarkEnd w:id="796"/>
      <w:bookmarkEnd w:id="797"/>
      <w:bookmarkEnd w:id="798"/>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6pt;height:192.75pt" o:ole="">
            <v:imagedata r:id="rId69" o:title=""/>
          </v:shape>
          <o:OLEObject Type="Embed" ProgID="Visio.Drawing.15" ShapeID="_x0000_i1053" DrawAspect="Content" ObjectID="_1794392431" r:id="rId70"/>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801" w:name="_Toc160456139"/>
      <w:bookmarkStart w:id="802" w:name="_Toc160804372"/>
      <w:bookmarkStart w:id="803" w:name="_Toc165096034"/>
      <w:bookmarkStart w:id="804" w:name="_Toc168547010"/>
      <w:bookmarkStart w:id="805" w:name="_Toc183499055"/>
      <w:r w:rsidRPr="00B62076">
        <w:t>6.</w:t>
      </w:r>
      <w:r w:rsidR="00215EB0">
        <w:t>16</w:t>
      </w:r>
      <w:r w:rsidRPr="00B62076">
        <w:t>.3</w:t>
      </w:r>
      <w:r>
        <w:t>.2</w:t>
      </w:r>
      <w:r>
        <w:tab/>
      </w:r>
      <w:r w:rsidRPr="009C6625">
        <w:t>Exposure of Authentication and Authorization historical Results</w:t>
      </w:r>
      <w:bookmarkEnd w:id="801"/>
      <w:bookmarkEnd w:id="802"/>
      <w:bookmarkEnd w:id="803"/>
      <w:bookmarkEnd w:id="804"/>
      <w:bookmarkEnd w:id="805"/>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5pt;height:192.75pt" o:ole="">
            <v:imagedata r:id="rId71" o:title=""/>
          </v:shape>
          <o:OLEObject Type="Embed" ProgID="Visio.Drawing.15" ShapeID="_x0000_i1054" DrawAspect="Content" ObjectID="_1794392432" r:id="rId72"/>
        </w:object>
      </w:r>
    </w:p>
    <w:p w14:paraId="0863FC78" w14:textId="7EEEEF87" w:rsidR="00215EB0" w:rsidRPr="001D2828" w:rsidRDefault="00215EB0" w:rsidP="00E87584">
      <w:pPr>
        <w:pStyle w:val="TF"/>
      </w:pPr>
      <w:bookmarkStart w:id="806" w:name="_Toc93305725"/>
      <w:bookmarkStart w:id="807"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808" w:name="_Toc160456140"/>
      <w:bookmarkStart w:id="809" w:name="_Toc160804373"/>
      <w:bookmarkStart w:id="810" w:name="_Toc165096035"/>
      <w:bookmarkStart w:id="811" w:name="_Toc168547011"/>
      <w:bookmarkStart w:id="812" w:name="_Toc183499056"/>
      <w:r w:rsidRPr="00B62076">
        <w:t>6.</w:t>
      </w:r>
      <w:r w:rsidR="00682902">
        <w:t>16</w:t>
      </w:r>
      <w:r w:rsidRPr="00B62076">
        <w:t>.4</w:t>
      </w:r>
      <w:r w:rsidRPr="00B62076">
        <w:tab/>
        <w:t>Impacts on services, entities, and interfaces</w:t>
      </w:r>
      <w:bookmarkEnd w:id="799"/>
      <w:bookmarkEnd w:id="800"/>
      <w:bookmarkEnd w:id="806"/>
      <w:bookmarkEnd w:id="807"/>
      <w:bookmarkEnd w:id="808"/>
      <w:bookmarkEnd w:id="809"/>
      <w:bookmarkEnd w:id="810"/>
      <w:bookmarkEnd w:id="811"/>
      <w:bookmarkEnd w:id="812"/>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813" w:name="_Toc165096036"/>
      <w:bookmarkStart w:id="814" w:name="_Toc168547012"/>
      <w:bookmarkStart w:id="815" w:name="_Toc183499057"/>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813"/>
      <w:bookmarkEnd w:id="814"/>
      <w:bookmarkEnd w:id="815"/>
    </w:p>
    <w:p w14:paraId="36691361" w14:textId="75120F5D" w:rsidR="00446272" w:rsidRPr="005D6126" w:rsidRDefault="00446272" w:rsidP="007046F7">
      <w:pPr>
        <w:pStyle w:val="Heading3"/>
        <w:rPr>
          <w:rFonts w:eastAsia="DengXian"/>
        </w:rPr>
      </w:pPr>
      <w:bookmarkStart w:id="816" w:name="_Toc165096037"/>
      <w:bookmarkStart w:id="817" w:name="_Toc168547013"/>
      <w:bookmarkStart w:id="818" w:name="_Toc183499058"/>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816"/>
      <w:bookmarkEnd w:id="817"/>
      <w:bookmarkEnd w:id="818"/>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819" w:name="_Toc148441678"/>
      <w:bookmarkStart w:id="820" w:name="_Toc165096038"/>
      <w:bookmarkStart w:id="821" w:name="_Toc168547014"/>
      <w:bookmarkStart w:id="822" w:name="_Toc183499059"/>
      <w:r>
        <w:t>6.</w:t>
      </w:r>
      <w:r w:rsidR="00812A68">
        <w:t>17</w:t>
      </w:r>
      <w:r>
        <w:t>.2</w:t>
      </w:r>
      <w:r>
        <w:tab/>
        <w:t>Functional Description</w:t>
      </w:r>
      <w:bookmarkEnd w:id="819"/>
      <w:bookmarkEnd w:id="820"/>
      <w:bookmarkEnd w:id="821"/>
      <w:bookmarkEnd w:id="822"/>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pt;height:3in" o:ole="">
            <v:imagedata r:id="rId73" o:title=""/>
          </v:shape>
          <o:OLEObject Type="Embed" ProgID="Visio.Drawing.15" ShapeID="_x0000_i1055" DrawAspect="Content" ObjectID="_1794392433" r:id="rId74"/>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Pr="00EC76A0" w:rsidRDefault="007046F7" w:rsidP="007046F7">
      <w:pPr>
        <w:pStyle w:val="B2"/>
        <w:rPr>
          <w:lang w:val="fr-FR"/>
        </w:rPr>
      </w:pPr>
      <w:r w:rsidRPr="00EC76A0">
        <w:rPr>
          <w:lang w:val="fr-FR"/>
        </w:rPr>
        <w:t>-</w:t>
      </w:r>
      <w:r w:rsidRPr="00EC76A0">
        <w:rPr>
          <w:lang w:val="fr-FR"/>
        </w:rP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19DF55AB"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w:t>
      </w:r>
      <w:del w:id="823" w:author="Diff_v100-v200" w:date="2024-11-29T12:46:00Z">
        <w:r>
          <w:rPr>
            <w:rFonts w:eastAsia="DengXian"/>
          </w:rPr>
          <w:delText>SA3</w:delText>
        </w:r>
      </w:del>
      <w:ins w:id="824" w:author="Diff_v100-v200" w:date="2024-11-29T12:46:00Z">
        <w:r>
          <w:rPr>
            <w:rFonts w:eastAsia="DengXian"/>
          </w:rPr>
          <w:t>SA</w:t>
        </w:r>
        <w:r w:rsidR="005936C1">
          <w:rPr>
            <w:rFonts w:eastAsia="DengXian"/>
          </w:rPr>
          <w:t> WG</w:t>
        </w:r>
        <w:r>
          <w:rPr>
            <w:rFonts w:eastAsia="DengXian"/>
          </w:rPr>
          <w:t>3</w:t>
        </w:r>
      </w:ins>
      <w:r>
        <w:rPr>
          <w:rFonts w:eastAsia="DengXian"/>
        </w:rPr>
        <w:t>.</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57AA17D3" w:rsidR="00446272" w:rsidRDefault="00446272" w:rsidP="007E6682">
      <w:pPr>
        <w:pStyle w:val="B1"/>
      </w:pPr>
      <w:r>
        <w:t>-</w:t>
      </w:r>
      <w:r>
        <w:tab/>
      </w:r>
      <w:r w:rsidRPr="008A2B7D">
        <w:t>When a user identifier event occurs (e.g. active, deactivated), UDM notifies subscribers of the event, including the user identifier</w:t>
      </w:r>
      <w:r>
        <w:t>.</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825" w:name="_Toc165096039"/>
      <w:bookmarkStart w:id="826" w:name="_Toc168547015"/>
      <w:bookmarkStart w:id="827" w:name="_Toc183499060"/>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825"/>
      <w:bookmarkEnd w:id="826"/>
      <w:bookmarkEnd w:id="827"/>
    </w:p>
    <w:p w14:paraId="6AA6FA35" w14:textId="01EFB9A0" w:rsidR="00446272" w:rsidRPr="005C5BC6" w:rsidRDefault="00446272" w:rsidP="007046F7">
      <w:pPr>
        <w:pStyle w:val="Heading4"/>
      </w:pPr>
      <w:bookmarkStart w:id="828" w:name="_Toc160456305"/>
      <w:bookmarkStart w:id="829" w:name="_Toc165096040"/>
      <w:bookmarkStart w:id="830" w:name="_Toc168547016"/>
      <w:bookmarkStart w:id="831" w:name="_Toc183499061"/>
      <w:r w:rsidRPr="005C5BC6">
        <w:rPr>
          <w:rFonts w:eastAsia="DengXian"/>
        </w:rPr>
        <w:t>6.</w:t>
      </w:r>
      <w:r w:rsidR="00812A68">
        <w:rPr>
          <w:rFonts w:eastAsia="DengXian"/>
        </w:rPr>
        <w:t>17</w:t>
      </w:r>
      <w:r w:rsidRPr="005C5BC6">
        <w:rPr>
          <w:rFonts w:eastAsia="DengXian"/>
        </w:rPr>
        <w:t>.3.1</w:t>
      </w:r>
      <w:r w:rsidRPr="005C5BC6">
        <w:rPr>
          <w:rFonts w:eastAsia="DengXian"/>
        </w:rPr>
        <w:tab/>
      </w:r>
      <w:bookmarkEnd w:id="828"/>
      <w:r>
        <w:rPr>
          <w:rFonts w:eastAsia="DengXian"/>
        </w:rPr>
        <w:t>AF provisioning</w:t>
      </w:r>
      <w:bookmarkEnd w:id="829"/>
      <w:bookmarkEnd w:id="830"/>
      <w:bookmarkEnd w:id="831"/>
    </w:p>
    <w:p w14:paraId="22D9B5BF" w14:textId="052C0B95"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.3.1-1 provides a high-level procedure of User Identifier information Provisioning.</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20pt;height:198.75pt" o:ole="">
            <v:imagedata r:id="rId75" o:title=""/>
          </v:shape>
          <o:OLEObject Type="Embed" ProgID="Visio.Drawing.15" ShapeID="_x0000_i1056" DrawAspect="Content" ObjectID="_1794392434" r:id="rId76"/>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832" w:name="_Toc165096041"/>
      <w:bookmarkStart w:id="833" w:name="_Toc168547017"/>
      <w:bookmarkStart w:id="834" w:name="_Toc183499062"/>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832"/>
      <w:bookmarkEnd w:id="833"/>
      <w:bookmarkEnd w:id="834"/>
    </w:p>
    <w:p w14:paraId="3A804422" w14:textId="74F2F387"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.3.2-1 provides a high-level procedure of User Identifier activation.</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4pt;height:222.75pt" o:ole="">
            <v:imagedata r:id="rId77" o:title=""/>
          </v:shape>
          <o:OLEObject Type="Embed" ProgID="Visio.Drawing.15" ShapeID="_x0000_i1057" DrawAspect="Content" ObjectID="_1794392435" r:id="rId78"/>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11A25456"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The AMF triggers authentication of the User Identifier. The User</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835" w:name="_Toc165096042"/>
      <w:bookmarkStart w:id="836" w:name="_Toc168547018"/>
      <w:bookmarkStart w:id="837" w:name="_Toc183499063"/>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835"/>
      <w:bookmarkEnd w:id="836"/>
      <w:bookmarkEnd w:id="837"/>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75pt;height:258pt" o:ole="">
            <v:imagedata r:id="rId79" o:title=""/>
          </v:shape>
          <o:OLEObject Type="Embed" ProgID="Visio.Drawing.11" ShapeID="_x0000_i1058" DrawAspect="Content" ObjectID="_1794392436" r:id="rId80"/>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45A774A7" w:rsidR="007046F7" w:rsidRDefault="007046F7" w:rsidP="007E6682">
      <w:pPr>
        <w:pStyle w:val="B1"/>
      </w:pPr>
      <w:r>
        <w:t>1.</w:t>
      </w:r>
      <w:r>
        <w:tab/>
        <w:t xml:space="preserve">The UE initiates a PDU session establishment according to clause 4.3.2.2.1 of </w:t>
      </w:r>
      <w:r w:rsidR="005936C1">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838" w:name="_Toc148441680"/>
      <w:bookmarkStart w:id="839" w:name="_Toc165096043"/>
      <w:bookmarkStart w:id="840" w:name="_Toc168547019"/>
      <w:bookmarkStart w:id="841" w:name="_Toc183499064"/>
      <w:r w:rsidRPr="00880656">
        <w:t>6.</w:t>
      </w:r>
      <w:r w:rsidR="00812A68" w:rsidRPr="00880656">
        <w:t>17</w:t>
      </w:r>
      <w:r w:rsidRPr="00880656">
        <w:t>.4</w:t>
      </w:r>
      <w:r w:rsidRPr="00880656">
        <w:tab/>
        <w:t>Impacts on existing services, entities and interfaces</w:t>
      </w:r>
      <w:bookmarkEnd w:id="838"/>
      <w:bookmarkEnd w:id="839"/>
      <w:bookmarkEnd w:id="840"/>
      <w:bookmarkEnd w:id="841"/>
    </w:p>
    <w:p w14:paraId="49173D0C" w14:textId="77777777" w:rsidR="00EC76A0" w:rsidRPr="00EC76A0" w:rsidRDefault="00EC76A0" w:rsidP="00EC76A0">
      <w:pPr>
        <w:rPr>
          <w:rFonts w:eastAsia="Malgun Gothic"/>
          <w:b/>
          <w:bCs/>
        </w:rPr>
      </w:pPr>
      <w:bookmarkStart w:id="842" w:name="_PERM_MCCTEMPBM_CRPT69380004___4"/>
      <w:r w:rsidRPr="00EC76A0">
        <w:rPr>
          <w:rFonts w:eastAsia="Malgun Gothic"/>
          <w:b/>
          <w:bCs/>
        </w:rPr>
        <w:t>UE:</w:t>
      </w:r>
    </w:p>
    <w:bookmarkEnd w:id="842"/>
    <w:p w14:paraId="2D71C540" w14:textId="77777777" w:rsidR="00EC76A0" w:rsidRDefault="00EC76A0" w:rsidP="00EC76A0">
      <w:pPr>
        <w:pStyle w:val="B1"/>
        <w:rPr>
          <w:rFonts w:eastAsia="Malgun Gothic"/>
        </w:rPr>
      </w:pPr>
      <w:r>
        <w:rPr>
          <w:rFonts w:eastAsia="Malgun Gothic"/>
        </w:rPr>
        <w:t>-</w:t>
      </w:r>
      <w:r>
        <w:rPr>
          <w:rFonts w:eastAsia="Malgun Gothic"/>
        </w:rPr>
        <w:tab/>
        <w:t>support User Identifier activation during the Registration (or other NAS procedure).</w:t>
      </w:r>
    </w:p>
    <w:p w14:paraId="69BA37F7" w14:textId="77777777" w:rsidR="00EC76A0" w:rsidRPr="00EC76A0" w:rsidRDefault="00EC76A0" w:rsidP="00EC76A0">
      <w:pPr>
        <w:rPr>
          <w:rFonts w:eastAsia="Malgun Gothic"/>
          <w:b/>
          <w:bCs/>
        </w:rPr>
      </w:pPr>
      <w:bookmarkStart w:id="843" w:name="_PERM_MCCTEMPBM_CRPT69380005___4"/>
      <w:r w:rsidRPr="00EC76A0">
        <w:rPr>
          <w:rFonts w:eastAsia="Malgun Gothic"/>
          <w:b/>
          <w:bCs/>
        </w:rPr>
        <w:t>AMF:</w:t>
      </w:r>
    </w:p>
    <w:bookmarkEnd w:id="843"/>
    <w:p w14:paraId="6A84EEAC" w14:textId="77777777" w:rsidR="00EC76A0" w:rsidRDefault="00EC76A0" w:rsidP="00EC76A0">
      <w:pPr>
        <w:pStyle w:val="B1"/>
        <w:rPr>
          <w:rFonts w:eastAsia="Malgun Gothic"/>
        </w:rPr>
      </w:pPr>
      <w:r>
        <w:rPr>
          <w:rFonts w:eastAsia="Malgun Gothic"/>
        </w:rPr>
        <w:t>-</w:t>
      </w:r>
      <w:r>
        <w:rPr>
          <w:rFonts w:eastAsia="Malgun Gothic"/>
        </w:rPr>
        <w:tab/>
        <w:t>support authentication procedure of the User identifier.</w:t>
      </w:r>
    </w:p>
    <w:p w14:paraId="0F1DFB7D" w14:textId="77777777" w:rsidR="00EC76A0" w:rsidRPr="00EC76A0" w:rsidRDefault="00EC76A0" w:rsidP="00EC76A0">
      <w:pPr>
        <w:rPr>
          <w:rFonts w:eastAsia="Malgun Gothic"/>
          <w:b/>
          <w:bCs/>
        </w:rPr>
      </w:pPr>
      <w:bookmarkStart w:id="844" w:name="_PERM_MCCTEMPBM_CRPT69380006___4"/>
      <w:r w:rsidRPr="00EC76A0">
        <w:rPr>
          <w:rFonts w:eastAsia="Malgun Gothic"/>
          <w:b/>
          <w:bCs/>
        </w:rPr>
        <w:t>UDM/UDR:</w:t>
      </w:r>
    </w:p>
    <w:bookmarkEnd w:id="844"/>
    <w:p w14:paraId="64A48C32" w14:textId="77777777" w:rsidR="00EC76A0" w:rsidRDefault="00EC76A0" w:rsidP="00EC76A0">
      <w:pPr>
        <w:pStyle w:val="B1"/>
        <w:rPr>
          <w:rFonts w:eastAsia="Malgun Gothic"/>
        </w:rPr>
      </w:pPr>
      <w:r>
        <w:rPr>
          <w:rFonts w:eastAsia="Malgun Gothic"/>
        </w:rPr>
        <w:t>-</w:t>
      </w:r>
      <w:r>
        <w:rPr>
          <w:rFonts w:eastAsia="Malgun Gothic"/>
        </w:rPr>
        <w:tab/>
        <w:t>create/update the User Identity Profile, Link with UE subscription.</w:t>
      </w:r>
    </w:p>
    <w:p w14:paraId="001B91C2" w14:textId="77777777" w:rsidR="00EC76A0" w:rsidRDefault="00EC76A0" w:rsidP="00EC76A0">
      <w:pPr>
        <w:pStyle w:val="B1"/>
        <w:rPr>
          <w:rFonts w:eastAsia="Malgun Gothic"/>
        </w:rPr>
      </w:pPr>
      <w:r>
        <w:rPr>
          <w:rFonts w:eastAsia="Malgun Gothic"/>
        </w:rPr>
        <w:t>-</w:t>
      </w:r>
      <w:r>
        <w:rPr>
          <w:rFonts w:eastAsia="Malgun Gothic"/>
        </w:rPr>
        <w:tab/>
        <w:t>enforce only one active UE for one SUPI.</w:t>
      </w:r>
    </w:p>
    <w:p w14:paraId="4AACD38E" w14:textId="77777777" w:rsidR="00EC76A0" w:rsidRDefault="00EC76A0" w:rsidP="00EC76A0">
      <w:pPr>
        <w:pStyle w:val="B1"/>
        <w:rPr>
          <w:rFonts w:eastAsia="Malgun Gothic"/>
        </w:rPr>
      </w:pPr>
      <w:r>
        <w:rPr>
          <w:rFonts w:eastAsia="Malgun Gothic"/>
        </w:rPr>
        <w:t>-</w:t>
      </w:r>
      <w:r>
        <w:rPr>
          <w:rFonts w:eastAsia="Malgun Gothic"/>
        </w:rPr>
        <w:tab/>
        <w:t>store of User Identity Profile to UDR.</w:t>
      </w:r>
    </w:p>
    <w:p w14:paraId="300F762E" w14:textId="77777777" w:rsidR="00EC76A0" w:rsidRPr="00EC76A0" w:rsidRDefault="00EC76A0" w:rsidP="00EC76A0">
      <w:pPr>
        <w:rPr>
          <w:rFonts w:eastAsia="Malgun Gothic"/>
          <w:b/>
          <w:bCs/>
        </w:rPr>
      </w:pPr>
      <w:bookmarkStart w:id="845" w:name="_PERM_MCCTEMPBM_CRPT69380007___4"/>
      <w:r w:rsidRPr="00EC76A0">
        <w:rPr>
          <w:rFonts w:eastAsia="Malgun Gothic"/>
          <w:b/>
          <w:bCs/>
        </w:rPr>
        <w:t>SMF:</w:t>
      </w:r>
    </w:p>
    <w:bookmarkEnd w:id="845"/>
    <w:p w14:paraId="109E1512" w14:textId="77777777" w:rsidR="00EC76A0" w:rsidRDefault="00EC76A0" w:rsidP="00EC76A0">
      <w:pPr>
        <w:pStyle w:val="B1"/>
        <w:rPr>
          <w:rFonts w:eastAsia="Malgun Gothic"/>
        </w:rPr>
      </w:pPr>
      <w:r>
        <w:rPr>
          <w:rFonts w:eastAsia="Malgun Gothic"/>
        </w:rPr>
        <w:lastRenderedPageBreak/>
        <w:t>-</w:t>
      </w:r>
      <w:r>
        <w:rPr>
          <w:rFonts w:eastAsia="Malgun Gothic"/>
        </w:rPr>
        <w:tab/>
        <w:t>supports subscribing User Identifier event from the UDM.</w:t>
      </w:r>
    </w:p>
    <w:p w14:paraId="246641C4" w14:textId="77777777" w:rsidR="00EC76A0" w:rsidRDefault="00EC76A0" w:rsidP="00EC76A0">
      <w:pPr>
        <w:pStyle w:val="B1"/>
        <w:rPr>
          <w:rFonts w:eastAsia="Malgun Gothic"/>
        </w:rPr>
      </w:pPr>
      <w:r>
        <w:rPr>
          <w:rFonts w:eastAsia="Malgun Gothic"/>
        </w:rPr>
        <w:t>-</w:t>
      </w:r>
      <w:r>
        <w:rPr>
          <w:rFonts w:eastAsia="Malgun Gothic"/>
        </w:rPr>
        <w:tab/>
        <w:t>provides User Identifier to PCF.</w:t>
      </w:r>
    </w:p>
    <w:p w14:paraId="4D274C6E" w14:textId="77777777" w:rsidR="00EC76A0" w:rsidRPr="00EC76A0" w:rsidRDefault="00EC76A0" w:rsidP="00EC76A0">
      <w:pPr>
        <w:rPr>
          <w:rFonts w:eastAsia="Malgun Gothic"/>
          <w:b/>
          <w:bCs/>
        </w:rPr>
      </w:pPr>
      <w:bookmarkStart w:id="846" w:name="_PERM_MCCTEMPBM_CRPT69380008___4"/>
      <w:r w:rsidRPr="00EC76A0">
        <w:rPr>
          <w:rFonts w:eastAsia="Malgun Gothic"/>
          <w:b/>
          <w:bCs/>
        </w:rPr>
        <w:t>PCF:</w:t>
      </w:r>
    </w:p>
    <w:bookmarkEnd w:id="846"/>
    <w:p w14:paraId="66E4E21B" w14:textId="77777777" w:rsidR="00EC76A0" w:rsidRDefault="00EC76A0" w:rsidP="00EC76A0">
      <w:pPr>
        <w:pStyle w:val="B1"/>
        <w:rPr>
          <w:rFonts w:eastAsia="Malgun Gothic"/>
        </w:rPr>
      </w:pPr>
      <w:r>
        <w:rPr>
          <w:rFonts w:eastAsia="Malgun Gothic"/>
        </w:rPr>
        <w:t>-</w:t>
      </w:r>
      <w:r>
        <w:rPr>
          <w:rFonts w:eastAsia="Malgun Gothic"/>
        </w:rPr>
        <w:tab/>
        <w:t>support receiving User Identifier from the SMF and creating the User Identifier specific PCC rule.</w:t>
      </w:r>
    </w:p>
    <w:p w14:paraId="56FB5C46" w14:textId="77777777" w:rsidR="00EC76A0" w:rsidRPr="00EC76A0" w:rsidRDefault="00EC76A0" w:rsidP="00EC76A0">
      <w:pPr>
        <w:rPr>
          <w:rFonts w:eastAsia="Malgun Gothic"/>
          <w:b/>
          <w:bCs/>
        </w:rPr>
      </w:pPr>
      <w:bookmarkStart w:id="847" w:name="_PERM_MCCTEMPBM_CRPT69380009___4"/>
      <w:r w:rsidRPr="00EC76A0">
        <w:rPr>
          <w:rFonts w:eastAsia="Malgun Gothic"/>
          <w:b/>
          <w:bCs/>
        </w:rPr>
        <w:t>NEF:</w:t>
      </w:r>
    </w:p>
    <w:bookmarkEnd w:id="847"/>
    <w:p w14:paraId="6E7AA070" w14:textId="77777777" w:rsidR="00EC76A0" w:rsidRDefault="00EC76A0" w:rsidP="00EC76A0">
      <w:pPr>
        <w:pStyle w:val="B1"/>
        <w:rPr>
          <w:rFonts w:eastAsia="Malgun Gothic"/>
        </w:rPr>
      </w:pPr>
      <w:r>
        <w:rPr>
          <w:rFonts w:eastAsia="Malgun Gothic"/>
        </w:rPr>
        <w:t>-</w:t>
      </w:r>
      <w:r>
        <w:rPr>
          <w:rFonts w:eastAsia="Malgun Gothic"/>
        </w:rPr>
        <w:tab/>
        <w:t>support provisioning of User Identity Profile.</w:t>
      </w:r>
    </w:p>
    <w:p w14:paraId="2953CF9B" w14:textId="6E02B147" w:rsidR="00B72A3E" w:rsidRPr="00E77E04" w:rsidRDefault="00B72A3E" w:rsidP="00B72A3E">
      <w:pPr>
        <w:pStyle w:val="Heading2"/>
        <w:rPr>
          <w:rFonts w:eastAsia="DengXian"/>
        </w:rPr>
      </w:pPr>
      <w:bookmarkStart w:id="848" w:name="_Toc165096044"/>
      <w:bookmarkStart w:id="849" w:name="_Toc168547020"/>
      <w:bookmarkStart w:id="850" w:name="_Toc183499065"/>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848"/>
      <w:bookmarkEnd w:id="849"/>
      <w:bookmarkEnd w:id="850"/>
    </w:p>
    <w:p w14:paraId="0F502FC6" w14:textId="7C7034DC" w:rsidR="00B72A3E" w:rsidRPr="00E77E04" w:rsidRDefault="00B72A3E" w:rsidP="00B72A3E">
      <w:pPr>
        <w:pStyle w:val="Heading3"/>
        <w:rPr>
          <w:rFonts w:eastAsia="DengXian"/>
        </w:rPr>
      </w:pPr>
      <w:bookmarkStart w:id="851" w:name="_Toc165096045"/>
      <w:bookmarkStart w:id="852" w:name="_Toc168547021"/>
      <w:bookmarkStart w:id="853" w:name="_Toc183499066"/>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851"/>
      <w:bookmarkEnd w:id="852"/>
      <w:bookmarkEnd w:id="853"/>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854" w:name="_Toc165096046"/>
      <w:bookmarkStart w:id="855" w:name="_Toc168547022"/>
      <w:bookmarkStart w:id="856" w:name="_Toc183499067"/>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854"/>
      <w:bookmarkEnd w:id="855"/>
      <w:bookmarkEnd w:id="856"/>
    </w:p>
    <w:p w14:paraId="483145B8" w14:textId="3DE6EA83"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5936C1">
        <w:t>TS 23.502 [</w:t>
      </w:r>
      <w:r w:rsidR="00466714">
        <w:t>5]</w:t>
      </w:r>
      <w:r>
        <w:rPr>
          <w:lang w:eastAsia="zh-CN"/>
        </w:rPr>
        <w:t>. UE can use the unique User Identifier to link/unlink the User Identity Profile with UE subscription by using NAS procedure, e.g., Registration.</w:t>
      </w:r>
    </w:p>
    <w:p w14:paraId="254C7EF5" w14:textId="54BFDD3E"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Unique user identifier is guaranteed.</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75pt;height:119.25pt" o:ole="">
            <v:imagedata r:id="rId81" o:title=""/>
          </v:shape>
          <o:OLEObject Type="Embed" ProgID="Word.Picture.8" ShapeID="_x0000_i1059" DrawAspect="Content" ObjectID="_1794392437" r:id="rId82"/>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857" w:name="_Toc165096047"/>
      <w:bookmarkStart w:id="858" w:name="_Toc168547023"/>
      <w:bookmarkStart w:id="859" w:name="_Toc183499068"/>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857"/>
      <w:bookmarkEnd w:id="858"/>
      <w:bookmarkEnd w:id="859"/>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860" w:name="_1775706685"/>
    <w:bookmarkEnd w:id="860"/>
    <w:p w14:paraId="22C72445" w14:textId="5A72FE8F" w:rsidR="007046F7" w:rsidRDefault="007046F7" w:rsidP="007046F7">
      <w:pPr>
        <w:pStyle w:val="TH"/>
      </w:pPr>
      <w:r>
        <w:object w:dxaOrig="9645" w:dyaOrig="4941" w14:anchorId="7F34AC69">
          <v:shape id="_x0000_i1060" type="#_x0000_t75" style="width:483pt;height:246pt" o:ole="">
            <v:imagedata r:id="rId83" o:title=""/>
          </v:shape>
          <o:OLEObject Type="Embed" ProgID="Word.Picture.8" ShapeID="_x0000_i1060" DrawAspect="Content" ObjectID="_1794392438" r:id="rId84"/>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861" w:name="_Toc165096048"/>
      <w:bookmarkStart w:id="862" w:name="_Toc168547024"/>
      <w:bookmarkStart w:id="863" w:name="_Toc183499069"/>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61"/>
      <w:bookmarkEnd w:id="862"/>
      <w:bookmarkEnd w:id="863"/>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864" w:name="_Toc165096049"/>
      <w:bookmarkStart w:id="865" w:name="_Toc168547025"/>
      <w:bookmarkStart w:id="866" w:name="_Toc183499070"/>
      <w:bookmarkStart w:id="867"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864"/>
      <w:bookmarkEnd w:id="865"/>
      <w:bookmarkEnd w:id="866"/>
    </w:p>
    <w:p w14:paraId="105049BA" w14:textId="7FE94711" w:rsidR="000B385C" w:rsidRDefault="000B385C" w:rsidP="000B385C">
      <w:pPr>
        <w:pStyle w:val="Heading3"/>
        <w:rPr>
          <w:rFonts w:eastAsia="DengXian"/>
        </w:rPr>
      </w:pPr>
      <w:bookmarkStart w:id="868" w:name="_Toc165096050"/>
      <w:bookmarkStart w:id="869" w:name="_Toc168547026"/>
      <w:bookmarkStart w:id="870" w:name="_Toc183499071"/>
      <w:r>
        <w:rPr>
          <w:rFonts w:eastAsia="DengXian"/>
        </w:rPr>
        <w:t>6.</w:t>
      </w:r>
      <w:r w:rsidR="001330D6">
        <w:rPr>
          <w:rFonts w:eastAsia="DengXian"/>
        </w:rPr>
        <w:t>19</w:t>
      </w:r>
      <w:r>
        <w:rPr>
          <w:rFonts w:eastAsia="DengXian"/>
        </w:rPr>
        <w:t>.1</w:t>
      </w:r>
      <w:r>
        <w:rPr>
          <w:rFonts w:eastAsia="DengXian"/>
        </w:rPr>
        <w:tab/>
        <w:t>Key Issue mapping</w:t>
      </w:r>
      <w:bookmarkEnd w:id="868"/>
      <w:bookmarkEnd w:id="869"/>
      <w:bookmarkEnd w:id="870"/>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871" w:name="_Toc165096051"/>
      <w:bookmarkStart w:id="872" w:name="_Toc168547027"/>
      <w:bookmarkStart w:id="873" w:name="_Toc183499072"/>
      <w:r>
        <w:rPr>
          <w:rFonts w:eastAsia="DengXian"/>
        </w:rPr>
        <w:t>6.</w:t>
      </w:r>
      <w:r w:rsidR="00F376A7">
        <w:rPr>
          <w:rFonts w:eastAsia="DengXian"/>
        </w:rPr>
        <w:t>19</w:t>
      </w:r>
      <w:r>
        <w:rPr>
          <w:rFonts w:eastAsia="DengXian"/>
        </w:rPr>
        <w:t>.2</w:t>
      </w:r>
      <w:r>
        <w:rPr>
          <w:rFonts w:eastAsia="DengXian"/>
        </w:rPr>
        <w:tab/>
        <w:t>Description</w:t>
      </w:r>
      <w:bookmarkEnd w:id="871"/>
      <w:bookmarkEnd w:id="872"/>
      <w:bookmarkEnd w:id="873"/>
    </w:p>
    <w:p w14:paraId="140CB400" w14:textId="4B5B24E0"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pt;height:174pt" o:ole="">
            <v:imagedata r:id="rId85" o:title=""/>
          </v:shape>
          <o:OLEObject Type="Embed" ProgID="Visio.Drawing.15" ShapeID="_x0000_i1061" DrawAspect="Content" ObjectID="_1794392439" r:id="rId86"/>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55B95374" w:rsidR="000B385C" w:rsidRPr="00350EC2" w:rsidRDefault="000B385C" w:rsidP="007E6682">
      <w:r w:rsidRPr="00350EC2">
        <w:t>The UIMF provides via NEF services user profile information to the 5G core network. The user profile information can be stored in the UDR.</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874" w:name="_PERM_MCCTEMPBM_CRPT69460002___5"/>
      <w:bookmarkStart w:id="875" w:name="_PERM_MCCTEMPBM_CRPT23140002___5"/>
      <w:r w:rsidRPr="00880656">
        <w:t>-</w:t>
      </w:r>
      <w:r w:rsidRPr="00880656">
        <w:tab/>
        <w:t xml:space="preserve">One of more User Identifiers (e.g. </w:t>
      </w:r>
      <w:hyperlink r:id="rId87" w:history="1">
        <w:r w:rsidRPr="00880656">
          <w:rPr>
            <w:color w:val="0000FF"/>
            <w:u w:val="single"/>
          </w:rPr>
          <w:t>user@example.com</w:t>
        </w:r>
      </w:hyperlink>
      <w:r w:rsidRPr="00880656">
        <w:t>);</w:t>
      </w:r>
    </w:p>
    <w:bookmarkEnd w:id="874"/>
    <w:bookmarkEnd w:id="875"/>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00D11D6B" w:rsidR="000B385C" w:rsidRDefault="000B385C" w:rsidP="000B385C">
      <w:pPr>
        <w:pStyle w:val="B1"/>
      </w:pPr>
      <w:r w:rsidRPr="00843253">
        <w:t>-</w:t>
      </w:r>
      <w:r w:rsidRPr="00843253">
        <w:tab/>
        <w:t>The list of services available for this User Profile;</w:t>
      </w:r>
    </w:p>
    <w:p w14:paraId="5142F6E0" w14:textId="36EA622A" w:rsidR="000B385C" w:rsidRDefault="000B385C" w:rsidP="000B385C">
      <w:pPr>
        <w:pStyle w:val="Heading3"/>
        <w:rPr>
          <w:rFonts w:eastAsia="DengXian"/>
        </w:rPr>
      </w:pPr>
      <w:bookmarkStart w:id="876" w:name="_Toc165096052"/>
      <w:bookmarkStart w:id="877" w:name="_Toc168547028"/>
      <w:bookmarkStart w:id="878" w:name="_Toc183499073"/>
      <w:r>
        <w:rPr>
          <w:rFonts w:eastAsia="DengXian"/>
        </w:rPr>
        <w:t>6.</w:t>
      </w:r>
      <w:r w:rsidR="00350EC2">
        <w:rPr>
          <w:rFonts w:eastAsia="DengXian"/>
        </w:rPr>
        <w:t>19</w:t>
      </w:r>
      <w:r>
        <w:rPr>
          <w:rFonts w:eastAsia="DengXian"/>
        </w:rPr>
        <w:t>.3</w:t>
      </w:r>
      <w:r>
        <w:rPr>
          <w:rFonts w:eastAsia="DengXian"/>
        </w:rPr>
        <w:tab/>
        <w:t>Procedures</w:t>
      </w:r>
      <w:bookmarkEnd w:id="876"/>
      <w:bookmarkEnd w:id="877"/>
      <w:bookmarkEnd w:id="878"/>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80pt;height:4in" o:ole="">
            <v:imagedata r:id="rId88" o:title=""/>
          </v:shape>
          <o:OLEObject Type="Embed" ProgID="Visio.Drawing.11" ShapeID="_x0000_i1062" DrawAspect="Content" ObjectID="_1794392440" r:id="rId89"/>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219B3BA3" w:rsidR="000B385C" w:rsidRDefault="000B385C" w:rsidP="000B385C">
      <w:pPr>
        <w:pStyle w:val="B1"/>
      </w:pPr>
      <w:r>
        <w:t>1a.</w:t>
      </w:r>
      <w:r>
        <w:tab/>
        <w:t>After the MNO Application is launched, a secure connection is established with the UIMF. The IP address of UIMF can be pre-configured in the MNO Application, or could be discovered with DNS.</w:t>
      </w:r>
    </w:p>
    <w:p w14:paraId="74406C90" w14:textId="5AF3A0B6" w:rsidR="000B385C" w:rsidRDefault="000B385C" w:rsidP="000B385C">
      <w:pPr>
        <w:pStyle w:val="B1"/>
      </w:pPr>
      <w:r>
        <w:t>1b.</w:t>
      </w:r>
      <w:r>
        <w:tab/>
        <w:t>The user logs in to UIMF using the credentials of his/her UIMF account.</w:t>
      </w:r>
    </w:p>
    <w:p w14:paraId="6691C293" w14:textId="2175A672" w:rsidR="000B385C" w:rsidRDefault="000B385C" w:rsidP="000B385C">
      <w:pPr>
        <w:pStyle w:val="B1"/>
      </w:pPr>
      <w:r>
        <w:t>1c.</w:t>
      </w:r>
      <w:r>
        <w:tab/>
        <w:t>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w:t>
      </w:r>
    </w:p>
    <w:p w14:paraId="00E281C2" w14:textId="3425F69F"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231A5D92" w:rsidR="000B385C" w:rsidRDefault="000B385C" w:rsidP="000B385C">
      <w:pPr>
        <w:pStyle w:val="B1"/>
      </w:pPr>
      <w:r>
        <w:t>1f.</w:t>
      </w:r>
      <w:r>
        <w:tab/>
        <w:t>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879" w:name="_PERM_MCCTEMPBM_CRPT69460003___5"/>
      <w:bookmarkStart w:id="880" w:name="_PERM_MCCTEMPBM_CRPT23140003___5"/>
      <w:r w:rsidRPr="00880656">
        <w:t>-</w:t>
      </w:r>
      <w:r w:rsidRPr="00880656">
        <w:tab/>
        <w:t xml:space="preserve">One of more User Identifiers (e.g. </w:t>
      </w:r>
      <w:hyperlink r:id="rId90" w:history="1">
        <w:r w:rsidRPr="00880656">
          <w:rPr>
            <w:color w:val="0000FF"/>
            <w:u w:val="single"/>
          </w:rPr>
          <w:t>user@example.com</w:t>
        </w:r>
      </w:hyperlink>
      <w:r w:rsidRPr="00880656">
        <w:t>);</w:t>
      </w:r>
    </w:p>
    <w:bookmarkEnd w:id="879"/>
    <w:bookmarkEnd w:id="880"/>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44F1109" w:rsidR="001C6465" w:rsidRDefault="000B385C" w:rsidP="00350EC2">
      <w:pPr>
        <w:pStyle w:val="NO"/>
      </w:pPr>
      <w:r w:rsidRPr="007E6682">
        <w:t>NOTE:</w:t>
      </w:r>
      <w:r w:rsidRPr="007E6682">
        <w:tab/>
        <w:t>It is assumed that UIMF can obtain device information (UE ID) from the client</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6156DC1" w:rsidR="000B385C" w:rsidRDefault="000B385C" w:rsidP="000B385C">
      <w:pPr>
        <w:pStyle w:val="B1"/>
      </w:pPr>
      <w:r>
        <w:t>1g.</w:t>
      </w:r>
      <w:r>
        <w:tab/>
        <w:t>The UIMF sends to the MNO Application the data (called Device User Profile Data; DUPD) that should be stored in the UE about this User Profile.</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2463E284" w:rsidR="000B385C" w:rsidRDefault="000B385C" w:rsidP="000B385C">
      <w:pPr>
        <w:pStyle w:val="B1"/>
      </w:pPr>
      <w:r>
        <w:t>3.</w:t>
      </w:r>
      <w:r>
        <w:tab/>
        <w:t>The NEF determines the SUPI of the associated mobile subscription, which is needed before storing the User Profile in UDR.</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881" w:name="_PERM_MCCTEMPBM_CRPT69460004___5"/>
      <w:bookmarkStart w:id="882" w:name="_PERM_MCCTEMPBM_CRPT23140004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881"/>
    <w:bookmarkEnd w:id="882"/>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883" w:name="_Toc165096053"/>
      <w:bookmarkStart w:id="884" w:name="_Toc168547029"/>
      <w:bookmarkStart w:id="885" w:name="_Toc183499074"/>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883"/>
      <w:bookmarkEnd w:id="884"/>
      <w:bookmarkEnd w:id="885"/>
    </w:p>
    <w:bookmarkEnd w:id="867"/>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886"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887" w:name="_Toc148498832"/>
      <w:bookmarkStart w:id="888" w:name="_Toc165096054"/>
      <w:bookmarkStart w:id="889" w:name="_Toc168547030"/>
      <w:bookmarkStart w:id="890" w:name="_Toc183499075"/>
      <w:bookmarkEnd w:id="886"/>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887"/>
      <w:r w:rsidRPr="00824B11">
        <w:rPr>
          <w:rFonts w:eastAsia="DengXian"/>
        </w:rPr>
        <w:t>Policy Enhancement for user ID</w:t>
      </w:r>
      <w:bookmarkEnd w:id="888"/>
      <w:bookmarkEnd w:id="889"/>
      <w:bookmarkEnd w:id="890"/>
    </w:p>
    <w:p w14:paraId="378E6F9C" w14:textId="07A5A54A" w:rsidR="005261F0" w:rsidRPr="00822E86" w:rsidRDefault="005261F0" w:rsidP="005261F0">
      <w:pPr>
        <w:pStyle w:val="Heading3"/>
        <w:rPr>
          <w:rFonts w:eastAsia="DengXian"/>
        </w:rPr>
      </w:pPr>
      <w:bookmarkStart w:id="891" w:name="_Toc148498833"/>
      <w:bookmarkStart w:id="892" w:name="_Toc165096055"/>
      <w:bookmarkStart w:id="893" w:name="_Toc168547031"/>
      <w:bookmarkStart w:id="894" w:name="_Toc183499076"/>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91"/>
      <w:bookmarkEnd w:id="892"/>
      <w:bookmarkEnd w:id="893"/>
      <w:bookmarkEnd w:id="894"/>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895"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896" w:name="_Toc165096056"/>
      <w:bookmarkStart w:id="897" w:name="_Toc168547032"/>
      <w:bookmarkStart w:id="898" w:name="_Toc183499077"/>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895"/>
      <w:bookmarkEnd w:id="896"/>
      <w:bookmarkEnd w:id="897"/>
      <w:bookmarkEnd w:id="898"/>
    </w:p>
    <w:p w14:paraId="1664E610" w14:textId="2EED96C0"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p>
    <w:p w14:paraId="37DAA9D6" w14:textId="485605AF" w:rsidR="005261F0" w:rsidRDefault="005261F0" w:rsidP="007E6682">
      <w:pPr>
        <w:rPr>
          <w:rFonts w:eastAsia="DengXian"/>
          <w:lang w:eastAsia="zh-CN"/>
        </w:rPr>
      </w:pPr>
      <w:r>
        <w:rPr>
          <w:rFonts w:eastAsia="DengXian" w:hint="eastAsia"/>
          <w:lang w:eastAsia="zh-CN"/>
        </w:rPr>
        <w:t>I</w:t>
      </w:r>
      <w:r>
        <w:rPr>
          <w:rFonts w:eastAsia="DengXian"/>
          <w:lang w:eastAsia="zh-CN"/>
        </w:rPr>
        <w:t>n this solution, two policy enhancement are introduced:</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3F76B734"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w:t>
      </w:r>
    </w:p>
    <w:p w14:paraId="0A44F6F1" w14:textId="1FA6EC28"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o when SM policy is established or updated, the PCF may generate the PCC rule according to the user ID that currently used or boarding in UE.</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899" w:name="_Toc165096057"/>
      <w:bookmarkStart w:id="900" w:name="_Toc168547033"/>
      <w:bookmarkStart w:id="901" w:name="_Toc183499078"/>
      <w:r w:rsidRPr="00BA3074">
        <w:t>6.</w:t>
      </w:r>
      <w:r w:rsidR="00C52446">
        <w:t>20</w:t>
      </w:r>
      <w:r w:rsidRPr="00BA3074">
        <w:t>.</w:t>
      </w:r>
      <w:r>
        <w:t>3</w:t>
      </w:r>
      <w:r w:rsidRPr="00BA3074">
        <w:tab/>
      </w:r>
      <w:r>
        <w:t>Procedure of Policy enhance for user ID</w:t>
      </w:r>
      <w:bookmarkEnd w:id="899"/>
      <w:bookmarkEnd w:id="900"/>
      <w:bookmarkEnd w:id="901"/>
    </w:p>
    <w:p w14:paraId="5F94B3DC" w14:textId="103CFB4A" w:rsidR="005261F0" w:rsidRPr="000D4D2E" w:rsidRDefault="005261F0" w:rsidP="005261F0">
      <w:pPr>
        <w:pStyle w:val="Heading4"/>
        <w:rPr>
          <w:rFonts w:eastAsia="DengXian"/>
          <w:lang w:eastAsia="ko-KR"/>
        </w:rPr>
      </w:pPr>
      <w:bookmarkStart w:id="902" w:name="_Toc165096058"/>
      <w:bookmarkStart w:id="903" w:name="_Toc168547034"/>
      <w:bookmarkStart w:id="904" w:name="_Toc183499079"/>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902"/>
      <w:bookmarkEnd w:id="903"/>
      <w:bookmarkEnd w:id="904"/>
    </w:p>
    <w:p w14:paraId="66C4EF17" w14:textId="3087F981"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3D707367"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5936C1">
        <w:t>TS 23.502 [</w:t>
      </w:r>
      <w:r>
        <w:t>5]</w:t>
      </w:r>
      <w:r>
        <w:rPr>
          <w:lang w:eastAsia="zh-CN"/>
        </w:rPr>
        <w:t>.</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27699EE0" w:rsidR="005261F0" w:rsidRDefault="005261F0" w:rsidP="005261F0">
      <w:pPr>
        <w:pStyle w:val="B1"/>
      </w:pPr>
      <w:r>
        <w:t>7-10.</w:t>
      </w:r>
      <w:r>
        <w:tab/>
      </w:r>
      <w:r>
        <w:rPr>
          <w:lang w:eastAsia="zh-CN"/>
        </w:rPr>
        <w:t xml:space="preserve">The same procedure as in step 7-10 in </w:t>
      </w:r>
      <w:r>
        <w:t xml:space="preserve">4.16.11.1 of </w:t>
      </w:r>
      <w:r w:rsidR="005936C1">
        <w:t>TS 23.502 [</w:t>
      </w:r>
      <w:r>
        <w:t>5]</w:t>
      </w:r>
      <w:r>
        <w:rPr>
          <w:lang w:eastAsia="zh-CN"/>
        </w:rPr>
        <w:t>.</w:t>
      </w:r>
    </w:p>
    <w:p w14:paraId="223DFDEF" w14:textId="2E113820"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5936C1">
        <w:t>TS 23.502 [</w:t>
      </w:r>
      <w:r>
        <w:t>5] with the following changes</w:t>
      </w:r>
      <w:r>
        <w:rPr>
          <w:rFonts w:eastAsia="DengXian"/>
          <w:lang w:eastAsia="zh-CN"/>
        </w:rPr>
        <w:t>:</w:t>
      </w:r>
    </w:p>
    <w:p w14:paraId="3F438D98" w14:textId="606C8152" w:rsidR="005261F0" w:rsidRDefault="005261F0" w:rsidP="005261F0">
      <w:pPr>
        <w:pStyle w:val="B1"/>
        <w:rPr>
          <w:lang w:eastAsia="zh-CN"/>
        </w:rPr>
      </w:pPr>
      <w:r>
        <w:rPr>
          <w:lang w:eastAsia="zh-CN"/>
        </w:rPr>
        <w:t>0c (new step).</w:t>
      </w:r>
      <w:r>
        <w:rPr>
          <w:lang w:eastAsia="zh-CN"/>
        </w:rPr>
        <w:tab/>
        <w:t>The UE reports the newly activated user ID to AF via application layer.</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62277A40"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5936C1">
        <w:t>TS 23.502 [</w:t>
      </w:r>
      <w:r>
        <w:t>5]</w:t>
      </w:r>
      <w:r>
        <w:rPr>
          <w:lang w:eastAsia="zh-CN"/>
        </w:rPr>
        <w:t>.</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905" w:name="_Toc165096059"/>
      <w:bookmarkStart w:id="906" w:name="_Toc168547035"/>
      <w:bookmarkStart w:id="907" w:name="_Toc183499080"/>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905"/>
      <w:bookmarkEnd w:id="906"/>
      <w:bookmarkEnd w:id="907"/>
    </w:p>
    <w:p w14:paraId="6D711118" w14:textId="6DAD3133"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384453F1"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5936C1">
        <w:t>TS 23.502 [</w:t>
      </w:r>
      <w:r>
        <w:t>5]</w:t>
      </w:r>
      <w:r>
        <w:rPr>
          <w:lang w:eastAsia="zh-CN"/>
        </w:rPr>
        <w:t>.</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7D7B5465"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5936C1">
        <w:t>TS 23.502 [</w:t>
      </w:r>
      <w:r>
        <w:t>5]</w:t>
      </w:r>
      <w:r>
        <w:rPr>
          <w:lang w:eastAsia="zh-CN"/>
        </w:rPr>
        <w:t>.</w:t>
      </w:r>
    </w:p>
    <w:p w14:paraId="65EE80D0" w14:textId="3136AB9A" w:rsidR="005261F0" w:rsidRPr="00BA3074" w:rsidRDefault="005261F0" w:rsidP="00F544DF">
      <w:pPr>
        <w:pStyle w:val="Heading3"/>
      </w:pPr>
      <w:bookmarkStart w:id="908" w:name="_Toc165096060"/>
      <w:bookmarkStart w:id="909" w:name="_Toc168547036"/>
      <w:bookmarkStart w:id="910" w:name="_Toc183499081"/>
      <w:r w:rsidRPr="00BA3074">
        <w:t>6.</w:t>
      </w:r>
      <w:r w:rsidR="00C52446">
        <w:t>20</w:t>
      </w:r>
      <w:r w:rsidRPr="00BA3074">
        <w:t>.</w:t>
      </w:r>
      <w:r>
        <w:t>4</w:t>
      </w:r>
      <w:r w:rsidRPr="00BA3074">
        <w:tab/>
        <w:t>Impacts on services, entities and interfaces</w:t>
      </w:r>
      <w:bookmarkEnd w:id="908"/>
      <w:bookmarkEnd w:id="909"/>
      <w:bookmarkEnd w:id="910"/>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911" w:name="_Toc165096061"/>
      <w:bookmarkStart w:id="912" w:name="_Toc168547037"/>
      <w:bookmarkStart w:id="913" w:name="_Toc183499082"/>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911"/>
      <w:bookmarkEnd w:id="912"/>
      <w:bookmarkEnd w:id="913"/>
    </w:p>
    <w:p w14:paraId="34C23DF2" w14:textId="71598C60" w:rsidR="00095478" w:rsidRPr="00B62076" w:rsidRDefault="00095478" w:rsidP="00095478">
      <w:pPr>
        <w:pStyle w:val="Heading3"/>
        <w:rPr>
          <w:lang w:eastAsia="ko-KR"/>
        </w:rPr>
      </w:pPr>
      <w:bookmarkStart w:id="914" w:name="_Toc165096062"/>
      <w:bookmarkStart w:id="915" w:name="_Toc168547038"/>
      <w:bookmarkStart w:id="916" w:name="_Toc183499083"/>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914"/>
      <w:bookmarkEnd w:id="915"/>
      <w:bookmarkEnd w:id="916"/>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917" w:name="_Toc165096063"/>
      <w:bookmarkStart w:id="918" w:name="_Toc168547039"/>
      <w:bookmarkStart w:id="919" w:name="_Toc183499084"/>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917"/>
      <w:bookmarkEnd w:id="918"/>
      <w:bookmarkEnd w:id="919"/>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920" w:name="_Toc165096064"/>
      <w:bookmarkStart w:id="921" w:name="_Toc168547040"/>
      <w:bookmarkStart w:id="922" w:name="_Toc183499085"/>
      <w:r w:rsidRPr="00B62076">
        <w:t>6.</w:t>
      </w:r>
      <w:r w:rsidR="00130786">
        <w:t>21</w:t>
      </w:r>
      <w:r w:rsidRPr="00B62076">
        <w:t>.3</w:t>
      </w:r>
      <w:r w:rsidRPr="00B62076">
        <w:tab/>
        <w:t>Procedures</w:t>
      </w:r>
      <w:bookmarkEnd w:id="920"/>
      <w:bookmarkEnd w:id="921"/>
      <w:bookmarkEnd w:id="922"/>
    </w:p>
    <w:p w14:paraId="005F4AE2" w14:textId="2B5B23F8" w:rsidR="00095478" w:rsidRPr="00B62076" w:rsidRDefault="00095478" w:rsidP="00095478">
      <w:pPr>
        <w:pStyle w:val="Heading4"/>
      </w:pPr>
      <w:bookmarkStart w:id="923" w:name="_Toc165096065"/>
      <w:bookmarkStart w:id="924" w:name="_Toc168547041"/>
      <w:bookmarkStart w:id="925" w:name="_Toc183499086"/>
      <w:r w:rsidRPr="00B62076">
        <w:t>6.</w:t>
      </w:r>
      <w:r w:rsidR="00130786">
        <w:t>21</w:t>
      </w:r>
      <w:r w:rsidRPr="00B62076">
        <w:t>.3</w:t>
      </w:r>
      <w:r>
        <w:t>.1</w:t>
      </w:r>
      <w:r w:rsidRPr="00B62076">
        <w:tab/>
      </w:r>
      <w:r>
        <w:t>Access by different User Identities (or UE Subscription)</w:t>
      </w:r>
      <w:bookmarkEnd w:id="923"/>
      <w:bookmarkEnd w:id="924"/>
      <w:bookmarkEnd w:id="925"/>
    </w:p>
    <w:p w14:paraId="3ED308C4" w14:textId="54CA2236" w:rsidR="00095478" w:rsidRDefault="00F544DF" w:rsidP="00F544DF">
      <w:pPr>
        <w:pStyle w:val="TH"/>
      </w:pPr>
      <w:r>
        <w:object w:dxaOrig="23301" w:dyaOrig="9361" w14:anchorId="4B30FAFB">
          <v:shape id="_x0000_i1063" type="#_x0000_t75" style="width:480pt;height:3in" o:ole="">
            <v:imagedata r:id="rId92" o:title=""/>
          </v:shape>
          <o:OLEObject Type="Embed" ProgID="Visio.Drawing.15" ShapeID="_x0000_i1063" DrawAspect="Content" ObjectID="_1794392441" r:id="rId93"/>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926" w:name="_Toc165096066"/>
      <w:bookmarkStart w:id="927" w:name="_Toc168547042"/>
      <w:bookmarkStart w:id="928" w:name="_Toc183499087"/>
      <w:r w:rsidRPr="00B62076">
        <w:lastRenderedPageBreak/>
        <w:t>6.</w:t>
      </w:r>
      <w:r w:rsidR="00295269">
        <w:t>21</w:t>
      </w:r>
      <w:r w:rsidRPr="00B62076">
        <w:t>.4</w:t>
      </w:r>
      <w:r w:rsidRPr="00B62076">
        <w:tab/>
        <w:t>Impacts on services, entities, and interfaces</w:t>
      </w:r>
      <w:bookmarkEnd w:id="926"/>
      <w:bookmarkEnd w:id="927"/>
      <w:bookmarkEnd w:id="928"/>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929" w:name="_Toc165096067"/>
      <w:bookmarkStart w:id="930" w:name="_Toc168547043"/>
      <w:bookmarkStart w:id="931" w:name="_Toc183499088"/>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929"/>
      <w:bookmarkEnd w:id="930"/>
      <w:bookmarkEnd w:id="931"/>
    </w:p>
    <w:p w14:paraId="04EC2591" w14:textId="2D4BB8FF" w:rsidR="00E17266" w:rsidRDefault="00E17266" w:rsidP="00E17266">
      <w:pPr>
        <w:pStyle w:val="Heading3"/>
        <w:rPr>
          <w:rFonts w:eastAsia="DengXian"/>
        </w:rPr>
      </w:pPr>
      <w:bookmarkStart w:id="932" w:name="_Toc165096068"/>
      <w:bookmarkStart w:id="933" w:name="_Toc168547044"/>
      <w:bookmarkStart w:id="934" w:name="_Toc183499089"/>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932"/>
      <w:bookmarkEnd w:id="933"/>
      <w:bookmarkEnd w:id="934"/>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935" w:name="_Toc165096069"/>
      <w:bookmarkStart w:id="936" w:name="_Toc168547045"/>
      <w:bookmarkStart w:id="937" w:name="_Toc183499090"/>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935"/>
      <w:bookmarkEnd w:id="936"/>
      <w:bookmarkEnd w:id="937"/>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3895A5B8" w:rsidR="00E17266" w:rsidRPr="007E6682" w:rsidRDefault="00E17266" w:rsidP="007E6682">
      <w:pPr>
        <w:rPr>
          <w:rFonts w:eastAsiaTheme="minorEastAsia"/>
          <w:b/>
          <w:bCs/>
          <w:lang w:eastAsia="zh-CN"/>
        </w:rPr>
      </w:pPr>
      <w:r w:rsidRPr="007E6682">
        <w:rPr>
          <w:rFonts w:eastAsiaTheme="minorEastAsia"/>
          <w:b/>
          <w:bCs/>
          <w:lang w:eastAsia="zh-CN"/>
        </w:rPr>
        <w:t>Scenario 2: Current user identifier deactivation</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938" w:name="_Toc165096070"/>
      <w:bookmarkStart w:id="939" w:name="_Toc168547046"/>
      <w:bookmarkStart w:id="940" w:name="_Toc183499091"/>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938"/>
      <w:bookmarkEnd w:id="939"/>
      <w:bookmarkEnd w:id="940"/>
    </w:p>
    <w:p w14:paraId="3E11A3B8" w14:textId="5C6E5CCA" w:rsidR="00E17266" w:rsidRPr="000B1CF7" w:rsidRDefault="00E17266" w:rsidP="00E17266">
      <w:pPr>
        <w:pStyle w:val="Heading4"/>
        <w:rPr>
          <w:lang w:val="en-US"/>
        </w:rPr>
      </w:pPr>
      <w:bookmarkStart w:id="941" w:name="_Toc165096071"/>
      <w:bookmarkStart w:id="942" w:name="_Toc168547047"/>
      <w:bookmarkStart w:id="943" w:name="_Toc183499092"/>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941"/>
      <w:bookmarkEnd w:id="942"/>
      <w:bookmarkEnd w:id="943"/>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944" w:name="_Toc165096072"/>
      <w:bookmarkStart w:id="945" w:name="_Toc168547048"/>
      <w:bookmarkStart w:id="946" w:name="_Toc183499093"/>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944"/>
      <w:bookmarkEnd w:id="945"/>
      <w:bookmarkEnd w:id="946"/>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pt;height:334.5pt" o:ole="">
            <v:imagedata r:id="rId94" o:title=""/>
          </v:shape>
          <o:OLEObject Type="Embed" ProgID="Visio.Drawing.15" ShapeID="_x0000_i1064" DrawAspect="Content" ObjectID="_1794392442" r:id="rId95"/>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397914D1"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5936C1">
        <w:rPr>
          <w:rFonts w:eastAsiaTheme="minorEastAsia"/>
          <w:lang w:eastAsia="zh-CN"/>
        </w:rPr>
        <w:t>TS 23.502 [</w:t>
      </w:r>
      <w:r>
        <w:rPr>
          <w:rFonts w:eastAsiaTheme="minorEastAsia"/>
          <w:lang w:eastAsia="zh-CN"/>
        </w:rPr>
        <w:t>5] to release the PDU Session(s).</w:t>
      </w:r>
    </w:p>
    <w:p w14:paraId="44DDDCB6" w14:textId="3F049373"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5936C1">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947" w:name="_Toc165096073"/>
      <w:bookmarkStart w:id="948" w:name="_Toc168547049"/>
      <w:bookmarkStart w:id="949" w:name="_Toc183499094"/>
      <w:r w:rsidRPr="00F544DF">
        <w:t>6.</w:t>
      </w:r>
      <w:r w:rsidR="00AC512D" w:rsidRPr="00F544DF">
        <w:t>22</w:t>
      </w:r>
      <w:r w:rsidRPr="00F544DF">
        <w:t>.3.3</w:t>
      </w:r>
      <w:r w:rsidR="00F544DF" w:rsidRPr="00F544DF">
        <w:tab/>
      </w:r>
      <w:r w:rsidRPr="00F544DF">
        <w:t>Procedure for current user ID deactivation of User ID from a UE</w:t>
      </w:r>
      <w:bookmarkEnd w:id="947"/>
      <w:bookmarkEnd w:id="948"/>
      <w:bookmarkEnd w:id="949"/>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950" w:name="_1773841070"/>
    <w:bookmarkEnd w:id="950"/>
    <w:p w14:paraId="28BE2A81" w14:textId="77777777" w:rsidR="00E17266" w:rsidRPr="00F544DF" w:rsidRDefault="00E17266" w:rsidP="00F544DF">
      <w:pPr>
        <w:pStyle w:val="TH"/>
      </w:pPr>
      <w:r w:rsidRPr="00F544DF">
        <w:object w:dxaOrig="8306" w:dyaOrig="3669" w14:anchorId="7BC88283">
          <v:shape id="_x0000_i1065" type="#_x0000_t75" style="width:414.75pt;height:186pt" o:ole="">
            <v:imagedata r:id="rId96" o:title=""/>
          </v:shape>
          <o:OLEObject Type="Embed" ProgID="Word.Document.12" ShapeID="_x0000_i1065" DrawAspect="Content" ObjectID="_1794392443" r:id="rId97">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23FCAAB6" w:rsidR="00F544DF" w:rsidRDefault="00F544DF" w:rsidP="00E17266">
      <w:pPr>
        <w:pStyle w:val="B1"/>
      </w:pPr>
      <w:r>
        <w:t>4.</w:t>
      </w:r>
      <w:r>
        <w:tab/>
        <w:t xml:space="preserve">The 5GC continues the PDU Session Release procedure to release the PDU Session(s) as specified in figure 4.3.4.2 in </w:t>
      </w:r>
      <w:r w:rsidR="005936C1">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951" w:name="_Toc165096074"/>
      <w:bookmarkStart w:id="952" w:name="_Toc168547050"/>
      <w:bookmarkStart w:id="953" w:name="_Toc183499095"/>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951"/>
      <w:bookmarkEnd w:id="952"/>
      <w:bookmarkEnd w:id="953"/>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954" w:name="_Toc165096075"/>
      <w:bookmarkStart w:id="955" w:name="_Toc168547051"/>
      <w:bookmarkStart w:id="956" w:name="_Toc183499096"/>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954"/>
      <w:bookmarkEnd w:id="955"/>
      <w:bookmarkEnd w:id="956"/>
    </w:p>
    <w:p w14:paraId="0C1E7405" w14:textId="69DBCC61" w:rsidR="005F401D" w:rsidRDefault="005F401D" w:rsidP="005F401D">
      <w:pPr>
        <w:pStyle w:val="Heading3"/>
        <w:rPr>
          <w:rFonts w:eastAsia="DengXian"/>
        </w:rPr>
      </w:pPr>
      <w:bookmarkStart w:id="957" w:name="_Toc165096076"/>
      <w:bookmarkStart w:id="958" w:name="_Toc168547052"/>
      <w:bookmarkStart w:id="959" w:name="_Toc183499097"/>
      <w:bookmarkStart w:id="960" w:name="_Toc26386413"/>
      <w:bookmarkStart w:id="961" w:name="_Toc26431219"/>
      <w:bookmarkStart w:id="962" w:name="_Toc30694615"/>
      <w:bookmarkStart w:id="963" w:name="_Toc43906637"/>
      <w:bookmarkStart w:id="964" w:name="_Toc43906753"/>
      <w:bookmarkStart w:id="965" w:name="_Toc44311879"/>
      <w:bookmarkStart w:id="966" w:name="_Toc50536521"/>
      <w:bookmarkStart w:id="967" w:name="_Toc54930293"/>
      <w:bookmarkStart w:id="968" w:name="_Toc54968098"/>
      <w:bookmarkStart w:id="969" w:name="_Toc57236420"/>
      <w:bookmarkStart w:id="970" w:name="_Toc57236583"/>
      <w:bookmarkStart w:id="971" w:name="_Toc57530224"/>
      <w:bookmarkStart w:id="972" w:name="_Toc57532425"/>
      <w:bookmarkStart w:id="973" w:name="_Toc93073660"/>
      <w:bookmarkStart w:id="974"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957"/>
      <w:bookmarkEnd w:id="958"/>
      <w:bookmarkEnd w:id="959"/>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975" w:name="_Toc165096077"/>
      <w:bookmarkStart w:id="976" w:name="_Toc168547053"/>
      <w:bookmarkStart w:id="977" w:name="_Toc183499098"/>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27E62DB5" w:rsidR="00F544DF" w:rsidRDefault="00F544DF" w:rsidP="005F401D">
      <w:r>
        <w:t xml:space="preserve">The management of User Identity in UIAS, including the User Identity information and security mechanism is out of </w:t>
      </w:r>
      <w:del w:id="978" w:author="Diff_v100-v200" w:date="2024-11-29T12:46:00Z">
        <w:r>
          <w:delText>SA2</w:delText>
        </w:r>
      </w:del>
      <w:ins w:id="979" w:author="Diff_v100-v200" w:date="2024-11-29T12:46:00Z">
        <w:r>
          <w:t>SA</w:t>
        </w:r>
        <w:r w:rsidR="005936C1">
          <w:t> WG</w:t>
        </w:r>
        <w:r>
          <w:t>2</w:t>
        </w:r>
      </w:ins>
      <w:r>
        <w:t xml:space="preserve">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980" w:name="_Toc165096078"/>
      <w:bookmarkStart w:id="981" w:name="_Toc168547054"/>
      <w:bookmarkStart w:id="982" w:name="_Toc183499099"/>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980"/>
      <w:bookmarkEnd w:id="981"/>
      <w:bookmarkEnd w:id="982"/>
    </w:p>
    <w:p w14:paraId="7E64C39B" w14:textId="78F6F3D3" w:rsidR="005F401D" w:rsidRPr="00F544DF" w:rsidRDefault="005F401D" w:rsidP="007E6682">
      <w:pPr>
        <w:pStyle w:val="Heading4"/>
      </w:pPr>
      <w:bookmarkStart w:id="983" w:name="_Toc153791398"/>
      <w:bookmarkStart w:id="984" w:name="_Toc165096079"/>
      <w:bookmarkStart w:id="985" w:name="_Toc168547055"/>
      <w:bookmarkStart w:id="986" w:name="_Toc183499100"/>
      <w:r w:rsidRPr="00F544DF">
        <w:t>6.</w:t>
      </w:r>
      <w:r w:rsidR="00915299" w:rsidRPr="00F544DF">
        <w:t>23</w:t>
      </w:r>
      <w:r w:rsidRPr="00F544DF">
        <w:t>.3.1</w:t>
      </w:r>
      <w:r w:rsidRPr="00F544DF">
        <w:tab/>
      </w:r>
      <w:bookmarkEnd w:id="983"/>
      <w:r w:rsidRPr="00F544DF">
        <w:t>Creation/Modification/Deletion of human user identity</w:t>
      </w:r>
      <w:bookmarkEnd w:id="984"/>
      <w:bookmarkEnd w:id="985"/>
      <w:bookmarkEnd w:id="986"/>
    </w:p>
    <w:p w14:paraId="7AB10033" w14:textId="77777777" w:rsidR="005F401D" w:rsidRPr="00F544DF" w:rsidRDefault="005F401D" w:rsidP="00F544DF">
      <w:pPr>
        <w:pStyle w:val="TH"/>
      </w:pPr>
      <w:r w:rsidRPr="00F544DF">
        <w:object w:dxaOrig="9012" w:dyaOrig="5028" w14:anchorId="2A2B4787">
          <v:shape id="_x0000_i1066" type="#_x0000_t75" style="width:450pt;height:251.25pt" o:ole="">
            <v:imagedata r:id="rId98" o:title=""/>
          </v:shape>
          <o:OLEObject Type="Embed" ProgID="Mscgen.Chart" ShapeID="_x0000_i1066" DrawAspect="Content" ObjectID="_1794392444" r:id="rId99"/>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987" w:name="_Toc165096080"/>
      <w:bookmarkStart w:id="988" w:name="_Toc168547056"/>
      <w:bookmarkStart w:id="989" w:name="_Toc183499101"/>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987"/>
      <w:bookmarkEnd w:id="988"/>
      <w:bookmarkEnd w:id="989"/>
    </w:p>
    <w:p w14:paraId="187E693D" w14:textId="4D4A4F81" w:rsidR="005F401D" w:rsidRPr="00F544DF" w:rsidRDefault="00F544DF" w:rsidP="00F544DF">
      <w:pPr>
        <w:pStyle w:val="TH"/>
      </w:pPr>
      <w:r w:rsidRPr="00F544DF">
        <w:object w:dxaOrig="10968" w:dyaOrig="5748" w14:anchorId="5963D311">
          <v:shape id="_x0000_i1067" type="#_x0000_t75" style="width:479.25pt;height:258pt" o:ole="">
            <v:imagedata r:id="rId100" o:title=""/>
          </v:shape>
          <o:OLEObject Type="Embed" ProgID="Mscgen.Chart" ShapeID="_x0000_i1067" DrawAspect="Content" ObjectID="_1794392445" r:id="rId101"/>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2E368508"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5936C1">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705E3D09" w:rsidR="00F544DF" w:rsidRDefault="00F544DF" w:rsidP="00F544DF">
      <w:pPr>
        <w:pStyle w:val="B2"/>
        <w:rPr>
          <w:rFonts w:eastAsia="DengXian"/>
        </w:rPr>
      </w:pPr>
      <w:r>
        <w:rPr>
          <w:rFonts w:eastAsia="DengXian"/>
        </w:rPr>
        <w:t>-</w:t>
      </w:r>
      <w:r>
        <w:rPr>
          <w:rFonts w:eastAsia="DengXian"/>
        </w:rPr>
        <w:tab/>
        <w:t xml:space="preserve">As specified in </w:t>
      </w:r>
      <w:r w:rsidR="005936C1">
        <w:rPr>
          <w:rFonts w:eastAsia="DengXian"/>
        </w:rPr>
        <w:t>TS 33.535 [</w:t>
      </w:r>
      <w:r>
        <w:rPr>
          <w:rFonts w:eastAsia="DengXian"/>
        </w:rPr>
        <w:t>12], the UDM derives the SUPI and GPSI of the UE based on the received A-KID.</w:t>
      </w:r>
    </w:p>
    <w:p w14:paraId="3D97A8A7" w14:textId="44742F27" w:rsidR="00F544DF" w:rsidRDefault="00F544DF" w:rsidP="00F544DF">
      <w:pPr>
        <w:pStyle w:val="EditorsNote"/>
        <w:rPr>
          <w:rFonts w:eastAsia="DengXian"/>
        </w:rPr>
      </w:pPr>
      <w:r>
        <w:rPr>
          <w:rFonts w:eastAsia="DengXian"/>
        </w:rPr>
        <w:t>Editor's note:</w:t>
      </w:r>
      <w:r>
        <w:rPr>
          <w:rFonts w:eastAsia="DengXian"/>
        </w:rPr>
        <w:tab/>
        <w:t xml:space="preserve">UIAS applies a mechanism similar like AKMA to authenticate the UE subscription associated with the User Identity. The detailed security mechanism for the authentication of User Identity and the association with subscription ID needs to be coordinated with </w:t>
      </w:r>
      <w:del w:id="990" w:author="Diff_v100-v200" w:date="2024-11-29T12:46:00Z">
        <w:r>
          <w:rPr>
            <w:rFonts w:eastAsia="DengXian"/>
          </w:rPr>
          <w:delText>SA3</w:delText>
        </w:r>
      </w:del>
      <w:ins w:id="991" w:author="Diff_v100-v200" w:date="2024-11-29T12:46:00Z">
        <w:r>
          <w:rPr>
            <w:rFonts w:eastAsia="DengXian"/>
          </w:rPr>
          <w:t>SA</w:t>
        </w:r>
        <w:r w:rsidR="005936C1">
          <w:t> WG</w:t>
        </w:r>
        <w:r>
          <w:rPr>
            <w:rFonts w:eastAsia="DengXian"/>
          </w:rPr>
          <w:t>3</w:t>
        </w:r>
      </w:ins>
      <w:r>
        <w:rPr>
          <w:rFonts w:eastAsia="DengXian"/>
        </w:rPr>
        <w:t>.</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992" w:name="_Toc165096081"/>
      <w:bookmarkStart w:id="993" w:name="_Toc168547057"/>
      <w:bookmarkStart w:id="994" w:name="_Toc183499102"/>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992"/>
      <w:bookmarkEnd w:id="993"/>
      <w:bookmarkEnd w:id="994"/>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995" w:name="_Toc165096082"/>
      <w:bookmarkStart w:id="996" w:name="_Toc168547058"/>
      <w:bookmarkStart w:id="997" w:name="_Toc183499103"/>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995"/>
      <w:bookmarkEnd w:id="996"/>
      <w:bookmarkEnd w:id="997"/>
    </w:p>
    <w:p w14:paraId="3344A76A" w14:textId="0589EC9D" w:rsidR="00186D36" w:rsidRPr="00E77E04" w:rsidRDefault="00186D36" w:rsidP="00186D36">
      <w:pPr>
        <w:pStyle w:val="Heading3"/>
      </w:pPr>
      <w:bookmarkStart w:id="998" w:name="_Toc165096083"/>
      <w:bookmarkStart w:id="999" w:name="_Toc168547059"/>
      <w:bookmarkStart w:id="1000" w:name="_Toc183499104"/>
      <w:r w:rsidRPr="00E77E04">
        <w:t>6.</w:t>
      </w:r>
      <w:r>
        <w:t>24</w:t>
      </w:r>
      <w:r w:rsidRPr="00E77E04">
        <w:t>.</w:t>
      </w:r>
      <w:r w:rsidRPr="00E77E04">
        <w:rPr>
          <w:rFonts w:hint="eastAsia"/>
        </w:rPr>
        <w:t>1</w:t>
      </w:r>
      <w:r w:rsidRPr="00E77E04">
        <w:rPr>
          <w:rFonts w:hint="eastAsia"/>
        </w:rPr>
        <w:tab/>
      </w:r>
      <w:r w:rsidRPr="00E77E04">
        <w:t>Key Issue mapping</w:t>
      </w:r>
      <w:bookmarkEnd w:id="998"/>
      <w:bookmarkEnd w:id="999"/>
      <w:bookmarkEnd w:id="1000"/>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1001" w:name="_Toc165096084"/>
      <w:bookmarkStart w:id="1002" w:name="_Toc168547060"/>
      <w:bookmarkStart w:id="1003" w:name="_Toc183499105"/>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1001"/>
      <w:bookmarkEnd w:id="1002"/>
      <w:bookmarkEnd w:id="1003"/>
    </w:p>
    <w:p w14:paraId="34F10094" w14:textId="40E9B792" w:rsidR="00186D36" w:rsidRPr="001B238F" w:rsidRDefault="00186D36" w:rsidP="00186D36">
      <w:pPr>
        <w:pStyle w:val="Heading4"/>
      </w:pPr>
      <w:bookmarkStart w:id="1004" w:name="_Toc165096085"/>
      <w:bookmarkStart w:id="1005" w:name="_Toc168547061"/>
      <w:bookmarkStart w:id="1006" w:name="_Toc183499106"/>
      <w:r>
        <w:t>6.24.2.1</w:t>
      </w:r>
      <w:r>
        <w:tab/>
        <w:t>general</w:t>
      </w:r>
      <w:bookmarkEnd w:id="1004"/>
      <w:bookmarkEnd w:id="1005"/>
      <w:bookmarkEnd w:id="1006"/>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1007" w:name="_Toc165096086"/>
      <w:bookmarkStart w:id="1008" w:name="_Toc168547062"/>
      <w:bookmarkStart w:id="1009" w:name="_Toc183499107"/>
      <w:r>
        <w:t>6.24.2.2</w:t>
      </w:r>
      <w:r>
        <w:tab/>
        <w:t>Sort of virtual SUPI</w:t>
      </w:r>
      <w:bookmarkEnd w:id="1007"/>
      <w:bookmarkEnd w:id="1008"/>
      <w:bookmarkEnd w:id="1009"/>
    </w:p>
    <w:p w14:paraId="09B2BE2D" w14:textId="2AF5C6BA"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w:t>
      </w:r>
    </w:p>
    <w:p w14:paraId="48DD1866" w14:textId="3F705157" w:rsidR="00B036DA" w:rsidRPr="00F544DF" w:rsidRDefault="00721921" w:rsidP="007E6682">
      <w:pPr>
        <w:pStyle w:val="TH"/>
      </w:pPr>
      <w:r w:rsidRPr="00F544DF">
        <w:object w:dxaOrig="9325" w:dyaOrig="3301" w14:anchorId="2E961312">
          <v:shape id="_x0000_i1068" type="#_x0000_t75" style="width:465.75pt;height:165pt" o:ole="">
            <v:imagedata r:id="rId102" o:title=""/>
          </v:shape>
          <o:OLEObject Type="Embed" ProgID="Visio.Drawing.15" ShapeID="_x0000_i1068" DrawAspect="Content" ObjectID="_1794392446" r:id="rId103"/>
        </w:object>
      </w:r>
    </w:p>
    <w:p w14:paraId="0F792144" w14:textId="09D2F478" w:rsidR="00186D36" w:rsidRDefault="00186D36" w:rsidP="00186D36">
      <w:pPr>
        <w:pStyle w:val="TF"/>
      </w:pPr>
      <w:r>
        <w:t>Figure 6.</w:t>
      </w:r>
      <w:r w:rsidR="00D41D05">
        <w:t>24</w:t>
      </w:r>
      <w:r>
        <w:t>.2.2-1: subscription association</w:t>
      </w:r>
    </w:p>
    <w:p w14:paraId="34FDF184" w14:textId="6AF7A2F1"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3E0BFAF5" w:rsidR="00186D36" w:rsidRDefault="00186D36" w:rsidP="00186D36">
      <w:r>
        <w:t>When user A logs out from user B's UE, the UE deregisters user A's SUPI and flushes it. The UE then registers with the user B's SUPI.</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1010" w:name="_Toc165096087"/>
      <w:bookmarkStart w:id="1011" w:name="_Toc168547063"/>
      <w:bookmarkStart w:id="1012" w:name="_Toc183499108"/>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1010"/>
      <w:bookmarkEnd w:id="1011"/>
      <w:bookmarkEnd w:id="1012"/>
    </w:p>
    <w:p w14:paraId="6B9A196A" w14:textId="5517A6D0" w:rsidR="00186D36" w:rsidRPr="008020DE" w:rsidRDefault="00186D36" w:rsidP="00186D36">
      <w:pPr>
        <w:pStyle w:val="Heading4"/>
        <w:rPr>
          <w:rFonts w:ascii="Times New Roman" w:hAnsi="Times New Roman"/>
          <w:sz w:val="20"/>
        </w:rPr>
      </w:pPr>
      <w:bookmarkStart w:id="1013" w:name="_Toc165096088"/>
      <w:bookmarkStart w:id="1014" w:name="_Toc168547064"/>
      <w:bookmarkStart w:id="1015" w:name="_Toc183499109"/>
      <w:r>
        <w:t>6.</w:t>
      </w:r>
      <w:r w:rsidR="002B7325">
        <w:t>24</w:t>
      </w:r>
      <w:r>
        <w:t>.3.1</w:t>
      </w:r>
      <w:r>
        <w:tab/>
      </w:r>
      <w:r w:rsidRPr="00FD518B">
        <w:t>Association of SUPIs</w:t>
      </w:r>
      <w:bookmarkEnd w:id="1013"/>
      <w:bookmarkEnd w:id="1014"/>
      <w:bookmarkEnd w:id="1015"/>
    </w:p>
    <w:p w14:paraId="0B38B6C8" w14:textId="3C8F94B8"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p>
    <w:p w14:paraId="26E4CE86" w14:textId="36686A46" w:rsidR="00186D36" w:rsidRDefault="00311B3B" w:rsidP="007E6682">
      <w:pPr>
        <w:pStyle w:val="TH"/>
      </w:pPr>
      <w:r>
        <w:object w:dxaOrig="5005" w:dyaOrig="5077" w14:anchorId="4A22EFA9">
          <v:shape id="_x0000_i1069" type="#_x0000_t75" style="width:250.5pt;height:254.25pt" o:ole="">
            <v:imagedata r:id="rId104" o:title=""/>
          </v:shape>
          <o:OLEObject Type="Embed" ProgID="Visio.Drawing.15" ShapeID="_x0000_i1069" DrawAspect="Content" ObjectID="_1794392447" r:id="rId105"/>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3841C010" w:rsidR="00F544DF" w:rsidRDefault="00F544DF" w:rsidP="00F544DF">
      <w:pPr>
        <w:pStyle w:val="EditorsNote"/>
      </w:pPr>
      <w:r>
        <w:t>Editor's note:</w:t>
      </w:r>
      <w:r>
        <w:tab/>
        <w:t xml:space="preserve">The authentication and other security needs to be considered by </w:t>
      </w:r>
      <w:del w:id="1016" w:author="Diff_v100-v200" w:date="2024-11-29T12:46:00Z">
        <w:r>
          <w:delText>SA3</w:delText>
        </w:r>
      </w:del>
      <w:ins w:id="1017" w:author="Diff_v100-v200" w:date="2024-11-29T12:46:00Z">
        <w:r>
          <w:t>SA</w:t>
        </w:r>
        <w:r w:rsidR="005936C1">
          <w:t> WG</w:t>
        </w:r>
        <w:r>
          <w:t>3</w:t>
        </w:r>
      </w:ins>
      <w:r>
        <w:t>,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1018" w:name="_Toc165096089"/>
      <w:bookmarkStart w:id="1019" w:name="_Toc168547065"/>
      <w:bookmarkStart w:id="1020" w:name="_Toc183499110"/>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018"/>
      <w:bookmarkEnd w:id="1019"/>
      <w:bookmarkEnd w:id="1020"/>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1021" w:name="_Toc165096090"/>
      <w:bookmarkStart w:id="1022" w:name="_Toc168547066"/>
      <w:bookmarkStart w:id="1023" w:name="_Toc183499111"/>
      <w:r w:rsidRPr="00F544DF">
        <w:rPr>
          <w:rFonts w:eastAsia="DengXian"/>
        </w:rPr>
        <w:t>6.25</w:t>
      </w:r>
      <w:r w:rsidRPr="00F544DF">
        <w:rPr>
          <w:rFonts w:eastAsia="DengXian"/>
        </w:rPr>
        <w:tab/>
        <w:t>Solution #25: Format of Operator Assigned and 3rd Party Assigned User Identifiers</w:t>
      </w:r>
      <w:bookmarkEnd w:id="1021"/>
      <w:bookmarkEnd w:id="1022"/>
      <w:bookmarkEnd w:id="1023"/>
    </w:p>
    <w:p w14:paraId="41E39DAD" w14:textId="6975B57A" w:rsidR="00C6229B" w:rsidRPr="00F544DF" w:rsidRDefault="00C6229B" w:rsidP="00C6229B">
      <w:pPr>
        <w:pStyle w:val="Heading3"/>
        <w:rPr>
          <w:rFonts w:eastAsia="DengXian"/>
        </w:rPr>
      </w:pPr>
      <w:bookmarkStart w:id="1024" w:name="_Toc165096091"/>
      <w:bookmarkStart w:id="1025" w:name="_Toc168547067"/>
      <w:bookmarkStart w:id="1026" w:name="_Toc183499112"/>
      <w:r w:rsidRPr="00F544DF">
        <w:rPr>
          <w:rFonts w:eastAsia="DengXian"/>
        </w:rPr>
        <w:t>6.25.1</w:t>
      </w:r>
      <w:r w:rsidRPr="00F544DF">
        <w:rPr>
          <w:rFonts w:eastAsia="DengXian"/>
        </w:rPr>
        <w:tab/>
        <w:t>Key Issue mapping</w:t>
      </w:r>
      <w:bookmarkEnd w:id="1024"/>
      <w:bookmarkEnd w:id="1025"/>
      <w:bookmarkEnd w:id="1026"/>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1027" w:name="_Toc165096092"/>
      <w:bookmarkStart w:id="1028" w:name="_Toc168547068"/>
      <w:bookmarkStart w:id="1029" w:name="_Toc183499113"/>
      <w:r>
        <w:rPr>
          <w:rFonts w:eastAsia="DengXian"/>
        </w:rPr>
        <w:t>6.25.2</w:t>
      </w:r>
      <w:r>
        <w:rPr>
          <w:rFonts w:eastAsia="DengXian"/>
        </w:rPr>
        <w:tab/>
        <w:t>Description</w:t>
      </w:r>
      <w:bookmarkEnd w:id="1027"/>
      <w:bookmarkEnd w:id="1028"/>
      <w:bookmarkEnd w:id="1029"/>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0E85B60F" w:rsidR="00C6229B" w:rsidRDefault="00C6229B" w:rsidP="00C6229B">
      <w:r>
        <w:t>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w:t>
      </w:r>
    </w:p>
    <w:p w14:paraId="3A6549EC" w14:textId="7233A446" w:rsidR="00C6229B" w:rsidRDefault="00C6229B" w:rsidP="00C6229B">
      <w:r>
        <w:t>When the user identifier is not operator assigned, the network resolves the entire user identifier and the MNO identifier to a User Identity Profile.</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1030" w:name="_Toc165096093"/>
      <w:bookmarkStart w:id="1031" w:name="_Toc168547069"/>
      <w:bookmarkStart w:id="1032" w:name="_Toc183499114"/>
      <w:r>
        <w:rPr>
          <w:rFonts w:eastAsia="DengXian"/>
        </w:rPr>
        <w:t>6.25.3</w:t>
      </w:r>
      <w:r>
        <w:rPr>
          <w:rFonts w:eastAsia="DengXian"/>
        </w:rPr>
        <w:tab/>
        <w:t>Procedures</w:t>
      </w:r>
      <w:bookmarkEnd w:id="1030"/>
      <w:bookmarkEnd w:id="1031"/>
      <w:bookmarkEnd w:id="1032"/>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1033" w:name="_Toc165096094"/>
      <w:bookmarkStart w:id="1034" w:name="_Toc168547070"/>
      <w:bookmarkStart w:id="1035" w:name="_Toc183499115"/>
      <w:r>
        <w:rPr>
          <w:rFonts w:eastAsia="DengXian"/>
          <w:lang w:eastAsia="zh-CN"/>
        </w:rPr>
        <w:t>6.25.4</w:t>
      </w:r>
      <w:r>
        <w:rPr>
          <w:rFonts w:eastAsia="DengXian"/>
          <w:lang w:eastAsia="zh-CN"/>
        </w:rPr>
        <w:tab/>
      </w:r>
      <w:r>
        <w:rPr>
          <w:rFonts w:eastAsia="DengXian"/>
        </w:rPr>
        <w:t>Impacts on services, entities and interfaces</w:t>
      </w:r>
      <w:bookmarkEnd w:id="1033"/>
      <w:bookmarkEnd w:id="1034"/>
      <w:bookmarkEnd w:id="1035"/>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1036" w:name="_Toc165096095"/>
      <w:bookmarkStart w:id="1037" w:name="_Toc168547071"/>
      <w:bookmarkStart w:id="1038" w:name="_Toc183499116"/>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1036"/>
      <w:bookmarkEnd w:id="1037"/>
      <w:bookmarkEnd w:id="1038"/>
    </w:p>
    <w:p w14:paraId="09D3DD79" w14:textId="174C8807" w:rsidR="00320595" w:rsidRDefault="00320595" w:rsidP="00320595">
      <w:pPr>
        <w:pStyle w:val="Heading3"/>
        <w:rPr>
          <w:rFonts w:eastAsia="DengXian"/>
          <w:lang w:eastAsia="en-US"/>
        </w:rPr>
      </w:pPr>
      <w:bookmarkStart w:id="1039" w:name="_Toc165096096"/>
      <w:bookmarkStart w:id="1040" w:name="_Toc168547072"/>
      <w:bookmarkStart w:id="1041" w:name="_Toc183499117"/>
      <w:r>
        <w:rPr>
          <w:rFonts w:eastAsia="DengXian"/>
        </w:rPr>
        <w:t>6.26.1</w:t>
      </w:r>
      <w:r>
        <w:rPr>
          <w:rFonts w:eastAsia="DengXian"/>
        </w:rPr>
        <w:tab/>
      </w:r>
      <w:r w:rsidR="009B6062">
        <w:rPr>
          <w:rFonts w:eastAsia="DengXian"/>
        </w:rPr>
        <w:t>Key Issue mapping</w:t>
      </w:r>
      <w:bookmarkEnd w:id="1039"/>
      <w:bookmarkEnd w:id="1040"/>
      <w:bookmarkEnd w:id="1041"/>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1042" w:name="_Toc165096097"/>
      <w:bookmarkStart w:id="1043" w:name="_Toc168547073"/>
      <w:bookmarkStart w:id="1044" w:name="_Toc183499118"/>
      <w:r>
        <w:rPr>
          <w:rFonts w:eastAsia="DengXian"/>
        </w:rPr>
        <w:t>6.</w:t>
      </w:r>
      <w:r w:rsidR="00323EBC">
        <w:rPr>
          <w:rFonts w:eastAsia="DengXian"/>
        </w:rPr>
        <w:t>26</w:t>
      </w:r>
      <w:r>
        <w:rPr>
          <w:rFonts w:eastAsia="DengXian"/>
        </w:rPr>
        <w:t>.2</w:t>
      </w:r>
      <w:r>
        <w:rPr>
          <w:rFonts w:eastAsia="DengXian"/>
        </w:rPr>
        <w:tab/>
        <w:t>Description</w:t>
      </w:r>
      <w:bookmarkEnd w:id="1042"/>
      <w:bookmarkEnd w:id="1043"/>
      <w:bookmarkEnd w:id="1044"/>
    </w:p>
    <w:p w14:paraId="69CB1893" w14:textId="0174DB3F" w:rsidR="00320595" w:rsidRPr="00320595" w:rsidRDefault="00320595" w:rsidP="00320595">
      <w:pPr>
        <w:rPr>
          <w:rFonts w:eastAsia="Malgun Gothic"/>
        </w:rPr>
      </w:pPr>
      <w:r w:rsidRPr="00320595">
        <w:t>The Architectural Assumptions in clause 4.1 include the assumption that a single active human user (identified by a user ID) and corresponding user profile is applied to determine restrictions and policies which apply to the UE and a specific PDU Session.</w:t>
      </w:r>
    </w:p>
    <w:p w14:paraId="2F7AB45E" w14:textId="05C2BE81"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3BF2ABB0" w:rsidR="00320595" w:rsidRDefault="00320595" w:rsidP="00320595">
      <w:pPr>
        <w:pStyle w:val="B2"/>
        <w:rPr>
          <w:lang w:val="x-none"/>
        </w:rPr>
      </w:pPr>
      <w:r>
        <w:rPr>
          <w:lang w:val="en-US"/>
        </w:rPr>
        <w:t>-</w:t>
      </w:r>
      <w:r>
        <w:rPr>
          <w:lang w:val="en-US"/>
        </w:rPr>
        <w:tab/>
      </w:r>
      <w:r>
        <w:t>information which influence the UE AM subscription data sent to the AMF. Such parameters may include e.g. UE-AMBR, user consent, service-specific parameters like LCS, V2X, A2X, ProSe or MBS services.</w:t>
      </w:r>
    </w:p>
    <w:p w14:paraId="2D43E7E5" w14:textId="4A4CA5D6"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the AMF. In another use case, the user profile data may have Location Privacy Indication (LPI) in the user profile with different priority than the LPI stored in the UE subscription data. In such case, the UDM can prefer to use the LPI from the user profile.</w:t>
      </w:r>
    </w:p>
    <w:p w14:paraId="2123F79D" w14:textId="40671806"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3C019F73" w:rsidR="00320595" w:rsidRDefault="00320595" w:rsidP="00320595">
      <w:pPr>
        <w:pStyle w:val="B1"/>
      </w:pPr>
      <w:r>
        <w:lastRenderedPageBreak/>
        <w:t>-</w:t>
      </w:r>
      <w:r>
        <w:tab/>
        <w:t>session management (SM) policy data (to be used by the PCF) to determine SM policy control information sent to the SMF. This information may include similar information as the PDU Session policy control subscription information.</w:t>
      </w:r>
    </w:p>
    <w:p w14:paraId="297A8870" w14:textId="50567004" w:rsidR="00320595" w:rsidRDefault="00320595" w:rsidP="00320595">
      <w:r>
        <w:t>The user profile information may be stored in the UDR and may be structured in such a way which allows the UDM to retrieve the AM-related data and SM-related data of the user profile and the PCF to retrieve the policy-related data of the user profile.</w:t>
      </w:r>
    </w:p>
    <w:p w14:paraId="5CD10043" w14:textId="647EEDDE"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UE subscription data and the corresponding user profile data.</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1045" w:name="_Toc165096098"/>
      <w:bookmarkStart w:id="1046" w:name="_Toc168547074"/>
      <w:bookmarkStart w:id="1047" w:name="_Toc183499119"/>
      <w:r>
        <w:rPr>
          <w:rFonts w:eastAsia="DengXian"/>
        </w:rPr>
        <w:t>6.26.3</w:t>
      </w:r>
      <w:r>
        <w:rPr>
          <w:rFonts w:eastAsia="DengXian"/>
        </w:rPr>
        <w:tab/>
        <w:t>Procedures</w:t>
      </w:r>
      <w:bookmarkEnd w:id="1045"/>
      <w:bookmarkEnd w:id="1046"/>
      <w:bookmarkEnd w:id="1047"/>
    </w:p>
    <w:p w14:paraId="3286F65D" w14:textId="2B401371" w:rsidR="00320595" w:rsidRDefault="00320595" w:rsidP="00320595">
      <w:pPr>
        <w:pStyle w:val="Heading4"/>
        <w:rPr>
          <w:rFonts w:eastAsia="Malgun Gothic"/>
        </w:rPr>
      </w:pPr>
      <w:bookmarkStart w:id="1048" w:name="_Toc165096099"/>
      <w:bookmarkStart w:id="1049" w:name="_Toc168547075"/>
      <w:bookmarkStart w:id="1050" w:name="_Toc183499120"/>
      <w:r>
        <w:rPr>
          <w:rFonts w:eastAsia="Malgun Gothic"/>
        </w:rPr>
        <w:t>6.26.3.1</w:t>
      </w:r>
      <w:r>
        <w:rPr>
          <w:rFonts w:eastAsia="Malgun Gothic"/>
        </w:rPr>
        <w:tab/>
        <w:t>Procedure for influencing the AM and UE policy by the user profile information</w:t>
      </w:r>
      <w:bookmarkEnd w:id="1048"/>
      <w:bookmarkEnd w:id="1049"/>
      <w:bookmarkEnd w:id="1050"/>
    </w:p>
    <w:p w14:paraId="7EA609CD" w14:textId="468096AC" w:rsidR="00320595" w:rsidRDefault="00320595" w:rsidP="00320595">
      <w:pPr>
        <w:rPr>
          <w:rFonts w:eastAsia="Malgun Gothic"/>
        </w:rPr>
      </w:pPr>
      <w:r>
        <w:t>This procedure shows how the AM and UE policy is influenced by the user profile information.</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75pt;height:554.25pt" o:ole="">
            <v:imagedata r:id="rId106" o:title=""/>
          </v:shape>
          <o:OLEObject Type="Embed" ProgID="Visio.Drawing.15" ShapeID="_x0000_i1070" DrawAspect="Content" ObjectID="_1794392448" r:id="rId107"/>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6871235" w:rsidR="00320595" w:rsidRDefault="00320595" w:rsidP="00320595">
      <w:pPr>
        <w:pStyle w:val="B1"/>
      </w:pPr>
      <w:r>
        <w:t>0a.</w:t>
      </w:r>
      <w:r>
        <w:tab/>
        <w:t>The upper layers in the UE indicate the user ID to the UE.</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3A85E99C" w:rsidR="00320595" w:rsidRDefault="00320595" w:rsidP="00320595">
      <w:pPr>
        <w:pStyle w:val="NO"/>
      </w:pPr>
      <w:r>
        <w:t>NOTE:</w:t>
      </w:r>
      <w:r>
        <w:tab/>
        <w:t xml:space="preserve">The registration procedure shown in step 1 includes some parts of the registration procedure as per </w:t>
      </w:r>
      <w:r w:rsidR="005936C1">
        <w:t>TS 23.502 [</w:t>
      </w:r>
      <w:r w:rsidR="00466714">
        <w:t>5]</w:t>
      </w:r>
      <w:r>
        <w:t xml:space="preserve">. The steps different from the registration procedure from </w:t>
      </w:r>
      <w:r w:rsidR="005936C1">
        <w:t>TS 23.502 [</w:t>
      </w:r>
      <w:r w:rsidR="00466714">
        <w:t>5]</w:t>
      </w:r>
      <w:r>
        <w:t xml:space="preserve"> are shown below in steps 2 to 11.</w:t>
      </w:r>
    </w:p>
    <w:p w14:paraId="416CF623" w14:textId="38AA9337" w:rsidR="00320595" w:rsidRDefault="00320595" w:rsidP="00320595">
      <w:pPr>
        <w:pStyle w:val="B1"/>
      </w:pPr>
      <w:r>
        <w:lastRenderedPageBreak/>
        <w:t>2.</w:t>
      </w:r>
      <w:r>
        <w:tab/>
        <w:t>The UDM retrieves the UE subscription data (by using the SUPI) and the user profile data (by using the active user ID).</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0731F67C" w:rsidR="00320595" w:rsidRDefault="00320595" w:rsidP="00320595">
      <w:pPr>
        <w:pStyle w:val="B1"/>
      </w:pPr>
      <w:r>
        <w:t>5.</w:t>
      </w:r>
      <w:r>
        <w:tab/>
        <w:t>The AMF determines the Allowed NSSAI, registration area and other information applicable for the UE registration.</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091BFFF9" w:rsidR="00320595" w:rsidRDefault="00320595" w:rsidP="00320595">
      <w:pPr>
        <w:pStyle w:val="B1"/>
      </w:pPr>
      <w:r>
        <w:t>7.</w:t>
      </w:r>
      <w:r>
        <w:tab/>
        <w:t>The PCF retrieves from the UDR the Access and Mobility policy control subscription information (by using the SUPI as reference key) and the AM policy part user policy data from the user profile (by using the user ID as reference key).</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55174121" w:rsidR="00320595" w:rsidRDefault="00320595" w:rsidP="00320595">
      <w:pPr>
        <w:pStyle w:val="B1"/>
      </w:pPr>
      <w:r>
        <w:t>10.</w:t>
      </w:r>
      <w:r>
        <w:tab/>
        <w:t>The AMF sends a request for UE Policy association establishment and includes the SUPI and the user profile ID (or the user ID).</w:t>
      </w:r>
    </w:p>
    <w:p w14:paraId="1361E384" w14:textId="4610BD3D" w:rsidR="00320595" w:rsidRDefault="00320595" w:rsidP="00320595">
      <w:pPr>
        <w:pStyle w:val="B1"/>
      </w:pPr>
      <w:r>
        <w:t>11a.</w:t>
      </w:r>
      <w:r>
        <w:tab/>
        <w:t>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w:t>
      </w:r>
    </w:p>
    <w:p w14:paraId="2D620DDB" w14:textId="2B265008" w:rsidR="00320595" w:rsidRDefault="00320595" w:rsidP="00320595">
      <w:pPr>
        <w:pStyle w:val="B1"/>
      </w:pPr>
      <w:r>
        <w:tab/>
        <w:t>The UE policy information may include V2X Policy, ProSe Policy, Ranging/Sidelink Positioning Policy, A2X Policy.</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1051" w:name="_Toc165096100"/>
      <w:bookmarkStart w:id="1052" w:name="_Toc168547076"/>
      <w:bookmarkStart w:id="1053" w:name="_Toc183499121"/>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1051"/>
      <w:bookmarkEnd w:id="1052"/>
      <w:bookmarkEnd w:id="1053"/>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1054" w:name="_Toc165096101"/>
      <w:bookmarkStart w:id="1055" w:name="_Toc168547077"/>
      <w:bookmarkStart w:id="1056" w:name="_Toc183499122"/>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1054"/>
      <w:bookmarkEnd w:id="1055"/>
      <w:bookmarkEnd w:id="1056"/>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1057" w:name="_Toc165096102"/>
      <w:bookmarkStart w:id="1058" w:name="_Toc168547078"/>
      <w:bookmarkStart w:id="1059" w:name="_Toc183499123"/>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1057"/>
      <w:bookmarkEnd w:id="1058"/>
      <w:bookmarkEnd w:id="1059"/>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53C628E8" w:rsidR="00320595" w:rsidRDefault="00320595" w:rsidP="00320595">
      <w:pPr>
        <w:pStyle w:val="B1"/>
        <w:rPr>
          <w:lang w:eastAsia="zh-CN"/>
        </w:rPr>
      </w:pPr>
      <w:r>
        <w:rPr>
          <w:lang w:eastAsia="zh-CN"/>
        </w:rPr>
        <w:t>-</w:t>
      </w:r>
      <w:r>
        <w:rPr>
          <w:lang w:eastAsia="zh-CN"/>
        </w:rPr>
        <w:tab/>
        <w:t>retrieve AM and/or SM related data sets from the user profile information by using authorised (or active) user ID.</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1060" w:name="_Toc23326075"/>
      <w:bookmarkStart w:id="1061" w:name="_Toc23326573"/>
      <w:bookmarkStart w:id="1062" w:name="_Toc165096103"/>
      <w:bookmarkStart w:id="1063" w:name="_Toc168547079"/>
      <w:bookmarkStart w:id="1064" w:name="_Toc183499124"/>
      <w:r>
        <w:rPr>
          <w:rFonts w:eastAsia="SimSun"/>
        </w:rPr>
        <w:t>6.27</w:t>
      </w:r>
      <w:r>
        <w:rPr>
          <w:rFonts w:eastAsia="SimSun"/>
        </w:rPr>
        <w:tab/>
        <w:t xml:space="preserve">Solution #27: </w:t>
      </w:r>
      <w:bookmarkEnd w:id="1060"/>
      <w:bookmarkEnd w:id="1061"/>
      <w:r>
        <w:rPr>
          <w:rFonts w:eastAsia="SimSun"/>
          <w:lang w:val="en-US" w:eastAsia="zh-CN"/>
        </w:rPr>
        <w:t xml:space="preserve"> Configuration and Usage of User Identifiers</w:t>
      </w:r>
      <w:bookmarkEnd w:id="1062"/>
      <w:bookmarkEnd w:id="1063"/>
      <w:bookmarkEnd w:id="1064"/>
    </w:p>
    <w:p w14:paraId="3F5AA060" w14:textId="101CEA46" w:rsidR="005F46A2" w:rsidRDefault="005F46A2" w:rsidP="005F46A2">
      <w:pPr>
        <w:pStyle w:val="Heading3"/>
        <w:rPr>
          <w:rFonts w:eastAsia="DengXian"/>
        </w:rPr>
      </w:pPr>
      <w:bookmarkStart w:id="1065" w:name="_Toc165096104"/>
      <w:bookmarkStart w:id="1066" w:name="_Toc168547080"/>
      <w:bookmarkStart w:id="1067" w:name="_Toc183499125"/>
      <w:r>
        <w:rPr>
          <w:rFonts w:eastAsia="DengXian"/>
        </w:rPr>
        <w:t>6.</w:t>
      </w:r>
      <w:r>
        <w:rPr>
          <w:rFonts w:eastAsia="DengXian"/>
          <w:lang w:eastAsia="zh-CN"/>
        </w:rPr>
        <w:t>27</w:t>
      </w:r>
      <w:r>
        <w:rPr>
          <w:rFonts w:eastAsia="DengXian"/>
        </w:rPr>
        <w:t>.1</w:t>
      </w:r>
      <w:r>
        <w:rPr>
          <w:rFonts w:eastAsia="DengXian"/>
        </w:rPr>
        <w:tab/>
        <w:t>Key Issue mapping</w:t>
      </w:r>
      <w:bookmarkEnd w:id="1065"/>
      <w:bookmarkEnd w:id="1066"/>
      <w:bookmarkEnd w:id="1067"/>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1068" w:name="_Toc165096105"/>
      <w:bookmarkStart w:id="1069" w:name="_Toc168547081"/>
      <w:bookmarkStart w:id="1070" w:name="_Toc183499126"/>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1068"/>
      <w:bookmarkEnd w:id="1069"/>
      <w:bookmarkEnd w:id="1070"/>
    </w:p>
    <w:p w14:paraId="5C369C51" w14:textId="029E3FB6"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which implies that a user (e.g., user#2) could login only after another user (e.g., user#1) has logged out.</w:t>
      </w:r>
    </w:p>
    <w:p w14:paraId="3617B7CD" w14:textId="1999DF20"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w:t>
      </w:r>
    </w:p>
    <w:p w14:paraId="46F30E49" w14:textId="78ED266D" w:rsidR="005F46A2" w:rsidRDefault="005F46A2" w:rsidP="005F46A2">
      <w:pPr>
        <w:rPr>
          <w:rFonts w:eastAsia="DengXian"/>
          <w:lang w:eastAsia="ko-KR"/>
        </w:rPr>
      </w:pPr>
      <w:r>
        <w:rPr>
          <w:lang w:val="en-US" w:eastAsia="zh-CN"/>
        </w:rPr>
        <w:t>Therefore, an alternative option is to reuse the exist PDU session. It’s proposed to change association between user#1 and PDU session to association between user#2 and PDU session using PDU session modification procedure.</w:t>
      </w:r>
    </w:p>
    <w:p w14:paraId="7577E60D" w14:textId="0EBD1494" w:rsidR="005F46A2" w:rsidRDefault="005F46A2" w:rsidP="005F46A2">
      <w:pPr>
        <w:pStyle w:val="Heading3"/>
        <w:rPr>
          <w:rFonts w:eastAsia="SimSun"/>
          <w:lang w:eastAsia="ja-JP"/>
        </w:rPr>
      </w:pPr>
      <w:bookmarkStart w:id="1071" w:name="_Toc23326078"/>
      <w:bookmarkStart w:id="1072" w:name="_Toc23326576"/>
      <w:bookmarkStart w:id="1073" w:name="_Toc165096106"/>
      <w:bookmarkStart w:id="1074" w:name="_Toc168547082"/>
      <w:bookmarkStart w:id="1075" w:name="_Toc183499127"/>
      <w:r>
        <w:rPr>
          <w:rFonts w:eastAsia="SimSun"/>
        </w:rPr>
        <w:t>6.27.3</w:t>
      </w:r>
      <w:r>
        <w:rPr>
          <w:rFonts w:eastAsia="SimSun"/>
        </w:rPr>
        <w:tab/>
        <w:t>Procedures</w:t>
      </w:r>
      <w:bookmarkEnd w:id="1071"/>
      <w:bookmarkEnd w:id="1072"/>
      <w:bookmarkEnd w:id="1073"/>
      <w:bookmarkEnd w:id="1074"/>
      <w:bookmarkEnd w:id="1075"/>
    </w:p>
    <w:p w14:paraId="13C17145" w14:textId="41C28C04"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75pt;height:306pt" o:ole="">
            <v:imagedata r:id="rId108" o:title=""/>
            <o:lock v:ext="edit" aspectratio="f"/>
          </v:shape>
          <o:OLEObject Type="Embed" ProgID="Visio.Drawing.15" ShapeID="_x0000_i1071" DrawAspect="Content" ObjectID="_1794392449" r:id="rId109"/>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1076" w:name="_Toc165096107"/>
      <w:bookmarkStart w:id="1077" w:name="_Toc168547083"/>
      <w:bookmarkStart w:id="1078" w:name="_Toc183499128"/>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1076"/>
      <w:bookmarkEnd w:id="1077"/>
      <w:bookmarkEnd w:id="1078"/>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1079" w:name="_Toc165096108"/>
      <w:bookmarkStart w:id="1080" w:name="_Toc168547084"/>
      <w:bookmarkStart w:id="1081" w:name="_Toc183499129"/>
      <w:r>
        <w:t>6.28</w:t>
      </w:r>
      <w:r>
        <w:tab/>
        <w:t>Solution #28: Handling and notifying the UE when the UE is associated with a User Identifier.</w:t>
      </w:r>
      <w:bookmarkEnd w:id="1079"/>
      <w:bookmarkEnd w:id="1080"/>
      <w:bookmarkEnd w:id="1081"/>
    </w:p>
    <w:p w14:paraId="6BBDEB99" w14:textId="2150BB58" w:rsidR="00A87C06" w:rsidRDefault="00A87C06" w:rsidP="00A87C06">
      <w:pPr>
        <w:pStyle w:val="Heading3"/>
        <w:rPr>
          <w:lang w:eastAsia="ko-KR"/>
        </w:rPr>
      </w:pPr>
      <w:bookmarkStart w:id="1082" w:name="_Toc165096109"/>
      <w:bookmarkStart w:id="1083" w:name="_Toc168547085"/>
      <w:bookmarkStart w:id="1084" w:name="_Toc183499130"/>
      <w:r>
        <w:rPr>
          <w:lang w:eastAsia="ko-KR"/>
        </w:rPr>
        <w:t>6.28.1</w:t>
      </w:r>
      <w:r>
        <w:rPr>
          <w:lang w:eastAsia="ko-KR"/>
        </w:rPr>
        <w:tab/>
        <w:t>Introduction</w:t>
      </w:r>
      <w:bookmarkEnd w:id="1082"/>
      <w:bookmarkEnd w:id="1083"/>
      <w:bookmarkEnd w:id="1084"/>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1085" w:name="_Toc165096110"/>
      <w:bookmarkStart w:id="1086" w:name="_Toc168547086"/>
      <w:bookmarkStart w:id="1087" w:name="_Toc183499131"/>
      <w:r w:rsidRPr="00A87C06">
        <w:rPr>
          <w:lang w:eastAsia="ko-KR"/>
        </w:rPr>
        <w:t>6.</w:t>
      </w:r>
      <w:r w:rsidR="00113D6D">
        <w:rPr>
          <w:lang w:eastAsia="ko-KR"/>
        </w:rPr>
        <w:t>28</w:t>
      </w:r>
      <w:r w:rsidRPr="00A87C06">
        <w:rPr>
          <w:lang w:eastAsia="ko-KR"/>
        </w:rPr>
        <w:t>.2</w:t>
      </w:r>
      <w:r w:rsidRPr="00A87C06">
        <w:rPr>
          <w:lang w:eastAsia="ko-KR"/>
        </w:rPr>
        <w:tab/>
        <w:t>Description</w:t>
      </w:r>
      <w:bookmarkEnd w:id="1085"/>
      <w:bookmarkEnd w:id="1086"/>
      <w:bookmarkEnd w:id="1087"/>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1088" w:name="_Toc165096111"/>
      <w:bookmarkStart w:id="1089" w:name="_Toc168547087"/>
      <w:bookmarkStart w:id="1090" w:name="_Toc183499132"/>
      <w:r w:rsidRPr="00A66056">
        <w:lastRenderedPageBreak/>
        <w:t>6.</w:t>
      </w:r>
      <w:r w:rsidR="00113D6D" w:rsidRPr="00A66056">
        <w:t>28</w:t>
      </w:r>
      <w:r w:rsidRPr="00A66056">
        <w:t>.3</w:t>
      </w:r>
      <w:r w:rsidRPr="00A66056">
        <w:tab/>
        <w:t>Procedures</w:t>
      </w:r>
      <w:bookmarkEnd w:id="1088"/>
      <w:bookmarkEnd w:id="1089"/>
      <w:bookmarkEnd w:id="1090"/>
    </w:p>
    <w:p w14:paraId="42615200" w14:textId="7760342D" w:rsidR="00A87C06" w:rsidRPr="00A66056" w:rsidRDefault="00A87C06" w:rsidP="00A87C06">
      <w:pPr>
        <w:pStyle w:val="Heading4"/>
      </w:pPr>
      <w:bookmarkStart w:id="1091" w:name="_Toc165096112"/>
      <w:bookmarkStart w:id="1092" w:name="_Toc168547088"/>
      <w:bookmarkStart w:id="1093" w:name="_Toc183499133"/>
      <w:r w:rsidRPr="00A66056">
        <w:t>6.</w:t>
      </w:r>
      <w:r w:rsidR="00113D6D" w:rsidRPr="00A66056">
        <w:t>28</w:t>
      </w:r>
      <w:r w:rsidRPr="00A66056">
        <w:t>.3.1</w:t>
      </w:r>
      <w:r w:rsidRPr="00A66056">
        <w:tab/>
        <w:t>Illustration for SMS</w:t>
      </w:r>
      <w:bookmarkEnd w:id="1091"/>
      <w:bookmarkEnd w:id="1092"/>
      <w:bookmarkEnd w:id="1093"/>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75pt;height:236.25pt" o:ole="">
            <v:imagedata r:id="rId110" o:title=""/>
          </v:shape>
          <o:OLEObject Type="Embed" ProgID="Visio.Drawing.15" ShapeID="_x0000_i1072" DrawAspect="Content" ObjectID="_1794392450" r:id="rId111"/>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1094" w:name="_Toc165096113"/>
      <w:bookmarkStart w:id="1095" w:name="_Toc168547089"/>
      <w:bookmarkStart w:id="1096" w:name="_Toc183499134"/>
      <w:r>
        <w:t>6.</w:t>
      </w:r>
      <w:r w:rsidR="00113D6D">
        <w:t>28</w:t>
      </w:r>
      <w:r>
        <w:t>.4</w:t>
      </w:r>
      <w:r>
        <w:tab/>
        <w:t>Impacts on services, entities, and interfaces</w:t>
      </w:r>
      <w:bookmarkEnd w:id="1094"/>
      <w:bookmarkEnd w:id="1095"/>
      <w:bookmarkEnd w:id="1096"/>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1097" w:name="_Toc165096114"/>
      <w:bookmarkStart w:id="1098" w:name="_Toc168547090"/>
      <w:bookmarkStart w:id="1099" w:name="_Toc183499135"/>
      <w:r w:rsidRPr="00880656">
        <w:rPr>
          <w:rFonts w:eastAsia="DengXian"/>
        </w:rPr>
        <w:t>6.29</w:t>
      </w:r>
      <w:r w:rsidRPr="00880656">
        <w:rPr>
          <w:rFonts w:eastAsia="DengXian"/>
        </w:rPr>
        <w:tab/>
        <w:t>Solution #29: User profile exposure check</w:t>
      </w:r>
      <w:bookmarkEnd w:id="1097"/>
      <w:bookmarkEnd w:id="1098"/>
      <w:bookmarkEnd w:id="1099"/>
    </w:p>
    <w:p w14:paraId="4506C696" w14:textId="45619988" w:rsidR="00D43C00" w:rsidRDefault="00D43C00" w:rsidP="00880656">
      <w:pPr>
        <w:pStyle w:val="Heading3"/>
        <w:rPr>
          <w:rFonts w:eastAsia="DengXian"/>
        </w:rPr>
      </w:pPr>
      <w:bookmarkStart w:id="1100" w:name="_Toc165096115"/>
      <w:bookmarkStart w:id="1101" w:name="_Toc168547091"/>
      <w:bookmarkStart w:id="1102" w:name="_Toc183499136"/>
      <w:r w:rsidRPr="00880656">
        <w:rPr>
          <w:rFonts w:eastAsia="DengXian"/>
        </w:rPr>
        <w:t>6.29.1</w:t>
      </w:r>
      <w:r w:rsidRPr="00880656">
        <w:rPr>
          <w:rFonts w:eastAsia="DengXian"/>
        </w:rPr>
        <w:tab/>
        <w:t>Key Issue mapping</w:t>
      </w:r>
      <w:bookmarkEnd w:id="1100"/>
      <w:bookmarkEnd w:id="1101"/>
      <w:bookmarkEnd w:id="1102"/>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1103" w:name="_Toc165096116"/>
      <w:bookmarkStart w:id="1104" w:name="_Toc168547092"/>
      <w:bookmarkStart w:id="1105" w:name="_Toc183499137"/>
      <w:r w:rsidRPr="00880656">
        <w:t>6.</w:t>
      </w:r>
      <w:r w:rsidR="00466714" w:rsidRPr="00880656">
        <w:t>29</w:t>
      </w:r>
      <w:r w:rsidRPr="00880656">
        <w:t>.2</w:t>
      </w:r>
      <w:r w:rsidRPr="00880656">
        <w:tab/>
        <w:t>Description</w:t>
      </w:r>
      <w:bookmarkEnd w:id="1103"/>
      <w:bookmarkEnd w:id="1104"/>
      <w:bookmarkEnd w:id="1105"/>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1106" w:name="_Toc165096117"/>
      <w:bookmarkStart w:id="1107" w:name="_Toc168547093"/>
      <w:bookmarkStart w:id="1108" w:name="_Toc183499138"/>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1106"/>
      <w:bookmarkEnd w:id="1107"/>
      <w:bookmarkEnd w:id="1108"/>
    </w:p>
    <w:p w14:paraId="217C96CE" w14:textId="3BAF64EA"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5936C1">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1109" w:name="_Toc165096118"/>
      <w:bookmarkStart w:id="1110" w:name="_Toc168547094"/>
      <w:bookmarkStart w:id="1111" w:name="_Toc183499139"/>
      <w:r w:rsidRPr="00880656">
        <w:t>6.</w:t>
      </w:r>
      <w:r w:rsidR="00466714" w:rsidRPr="00880656">
        <w:t>29</w:t>
      </w:r>
      <w:r w:rsidRPr="00880656">
        <w:t>.4</w:t>
      </w:r>
      <w:r w:rsidRPr="00880656">
        <w:tab/>
        <w:t>Impacts on existing services, entities and interfaces</w:t>
      </w:r>
      <w:bookmarkEnd w:id="1109"/>
      <w:bookmarkEnd w:id="1110"/>
      <w:bookmarkEnd w:id="1111"/>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1112" w:name="_Toc165096119"/>
      <w:bookmarkStart w:id="1113" w:name="_Toc168547095"/>
      <w:bookmarkStart w:id="1114" w:name="_Toc183499140"/>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1112"/>
      <w:bookmarkEnd w:id="1113"/>
      <w:bookmarkEnd w:id="1114"/>
    </w:p>
    <w:p w14:paraId="1FC05C14" w14:textId="66524A0E" w:rsidR="00710937" w:rsidRDefault="00710937" w:rsidP="00710937">
      <w:pPr>
        <w:pStyle w:val="Heading3"/>
        <w:rPr>
          <w:rFonts w:eastAsia="Arial" w:cs="Arial"/>
          <w:szCs w:val="28"/>
        </w:rPr>
      </w:pPr>
      <w:bookmarkStart w:id="1115" w:name="_Toc165096120"/>
      <w:bookmarkStart w:id="1116" w:name="_Toc168547096"/>
      <w:bookmarkStart w:id="1117" w:name="_Toc183499141"/>
      <w:r>
        <w:rPr>
          <w:rFonts w:eastAsia="Arial" w:cs="Arial"/>
          <w:szCs w:val="28"/>
        </w:rPr>
        <w:t>6.30.1</w:t>
      </w:r>
      <w:r>
        <w:rPr>
          <w:rFonts w:eastAsiaTheme="minorEastAsia"/>
        </w:rPr>
        <w:tab/>
      </w:r>
      <w:r>
        <w:rPr>
          <w:rFonts w:eastAsia="Arial" w:cs="Arial"/>
          <w:szCs w:val="28"/>
        </w:rPr>
        <w:t>Key Issue mapping</w:t>
      </w:r>
      <w:bookmarkEnd w:id="1115"/>
      <w:bookmarkEnd w:id="1116"/>
      <w:bookmarkEnd w:id="1117"/>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1118" w:name="_Toc165096121"/>
      <w:bookmarkStart w:id="1119" w:name="_Toc168547097"/>
      <w:bookmarkStart w:id="1120" w:name="_Toc183499142"/>
      <w:r>
        <w:rPr>
          <w:rFonts w:eastAsia="Arial" w:cs="Arial"/>
          <w:szCs w:val="28"/>
        </w:rPr>
        <w:t>6.30.2</w:t>
      </w:r>
      <w:r>
        <w:rPr>
          <w:rFonts w:eastAsiaTheme="minorEastAsia"/>
        </w:rPr>
        <w:tab/>
      </w:r>
      <w:r>
        <w:rPr>
          <w:rFonts w:eastAsia="Arial" w:cs="Arial"/>
          <w:szCs w:val="28"/>
        </w:rPr>
        <w:t>Description</w:t>
      </w:r>
      <w:bookmarkEnd w:id="1118"/>
      <w:bookmarkEnd w:id="1119"/>
      <w:bookmarkEnd w:id="1120"/>
    </w:p>
    <w:p w14:paraId="75C1463D" w14:textId="04DC6F68" w:rsidR="00710937" w:rsidRDefault="00710937" w:rsidP="00710937">
      <w:pPr>
        <w:pStyle w:val="Heading4"/>
        <w:rPr>
          <w:rFonts w:eastAsiaTheme="minorEastAsia"/>
        </w:rPr>
      </w:pPr>
      <w:bookmarkStart w:id="1121" w:name="_Toc165096122"/>
      <w:bookmarkStart w:id="1122" w:name="_Toc168547098"/>
      <w:bookmarkStart w:id="1123" w:name="_Toc183499143"/>
      <w:r>
        <w:rPr>
          <w:rFonts w:eastAsiaTheme="minorEastAsia"/>
        </w:rPr>
        <w:t>6.30.2.0</w:t>
      </w:r>
      <w:r w:rsidR="00A52541">
        <w:rPr>
          <w:rFonts w:eastAsiaTheme="minorEastAsia"/>
        </w:rPr>
        <w:tab/>
      </w:r>
      <w:r>
        <w:rPr>
          <w:rFonts w:eastAsiaTheme="minorEastAsia"/>
        </w:rPr>
        <w:t>General</w:t>
      </w:r>
      <w:bookmarkEnd w:id="1121"/>
      <w:bookmarkEnd w:id="1122"/>
      <w:bookmarkEnd w:id="1123"/>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1124" w:name="_Toc165096123"/>
      <w:bookmarkStart w:id="1125" w:name="_Toc168547099"/>
      <w:bookmarkStart w:id="1126" w:name="_Toc183499144"/>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1124"/>
      <w:bookmarkEnd w:id="1125"/>
      <w:bookmarkEnd w:id="1126"/>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1127" w:name="_Toc165096124"/>
      <w:bookmarkStart w:id="1128" w:name="_Toc168547100"/>
      <w:bookmarkStart w:id="1129" w:name="_Toc183499145"/>
      <w:r w:rsidRPr="00A66056">
        <w:rPr>
          <w:rFonts w:eastAsiaTheme="minorEastAsia"/>
        </w:rPr>
        <w:t>6.30.2.3</w:t>
      </w:r>
      <w:r w:rsidR="00A52541" w:rsidRPr="00A66056">
        <w:rPr>
          <w:rFonts w:eastAsiaTheme="minorEastAsia"/>
        </w:rPr>
        <w:tab/>
      </w:r>
      <w:r w:rsidRPr="00A66056">
        <w:rPr>
          <w:rFonts w:eastAsiaTheme="minorEastAsia"/>
        </w:rPr>
        <w:t>Architecture</w:t>
      </w:r>
      <w:bookmarkEnd w:id="1127"/>
      <w:bookmarkEnd w:id="1128"/>
      <w:bookmarkEnd w:id="1129"/>
    </w:p>
    <w:p w14:paraId="5EC3522B" w14:textId="7DCC300D" w:rsidR="00710937" w:rsidRPr="00A66056" w:rsidRDefault="00710937" w:rsidP="00710937">
      <w:pPr>
        <w:rPr>
          <w:rFonts w:eastAsiaTheme="minorEastAsia"/>
        </w:rPr>
      </w:pPr>
      <w:r w:rsidRPr="00A66056">
        <w:t>Figure 6.30.2.3.1 and figure 6.30.2.3.2 describe the solution architecture for roaming and non-roaming cases.</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pt;height:178.5pt" o:ole="">
            <v:imagedata r:id="rId112" o:title=""/>
          </v:shape>
          <o:OLEObject Type="Embed" ProgID="Visio.Drawing.15" ShapeID="_x0000_i1073" DrawAspect="Content" ObjectID="_1794392451" r:id="rId113"/>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pt;height:178.5pt" o:ole="">
            <v:imagedata r:id="rId114" o:title=""/>
          </v:shape>
          <o:OLEObject Type="Embed" ProgID="Visio.Drawing.15" ShapeID="_x0000_i1074" DrawAspect="Content" ObjectID="_1794392452" r:id="rId115"/>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1130" w:name="_Toc165096125"/>
      <w:bookmarkStart w:id="1131" w:name="_Toc168547101"/>
      <w:bookmarkStart w:id="1132" w:name="_Toc183499146"/>
      <w:r w:rsidRPr="00A66056">
        <w:rPr>
          <w:rFonts w:eastAsiaTheme="minorEastAsia"/>
        </w:rPr>
        <w:t>6.30.2.4</w:t>
      </w:r>
      <w:r w:rsidR="00A52541" w:rsidRPr="00A66056">
        <w:rPr>
          <w:rFonts w:eastAsiaTheme="minorEastAsia"/>
        </w:rPr>
        <w:tab/>
      </w:r>
      <w:r w:rsidRPr="00A66056">
        <w:rPr>
          <w:rFonts w:eastAsiaTheme="minorEastAsia"/>
        </w:rPr>
        <w:t>Solution Description</w:t>
      </w:r>
      <w:bookmarkEnd w:id="1130"/>
      <w:bookmarkEnd w:id="1131"/>
      <w:bookmarkEnd w:id="1132"/>
    </w:p>
    <w:p w14:paraId="33BD7C19" w14:textId="77777777" w:rsidR="00A66056" w:rsidRDefault="00A66056" w:rsidP="00A66056">
      <w:r>
        <w:t>The following, describes a high-level procedure for the solution:</w:t>
      </w:r>
    </w:p>
    <w:p w14:paraId="6EBAE7AC" w14:textId="4D71F7EF" w:rsidR="00A66056" w:rsidRDefault="00A66056" w:rsidP="00A66056">
      <w:pPr>
        <w:pStyle w:val="NO"/>
      </w:pPr>
      <w:r>
        <w:t>NOTE 1:</w:t>
      </w:r>
      <w:r>
        <w:tab/>
        <w:t xml:space="preserve">Whether to standardize the DIP client-server protocol in 3GPP e.g. in </w:t>
      </w:r>
      <w:del w:id="1133" w:author="Diff_v100-v200" w:date="2024-11-29T12:46:00Z">
        <w:r>
          <w:delText>SA6</w:delText>
        </w:r>
      </w:del>
      <w:ins w:id="1134" w:author="Diff_v100-v200" w:date="2024-11-29T12:46:00Z">
        <w:r>
          <w:t>SA</w:t>
        </w:r>
        <w:r w:rsidR="005936C1">
          <w:t> WG</w:t>
        </w:r>
        <w:r>
          <w:t>6</w:t>
        </w:r>
      </w:ins>
      <w:r>
        <w:t xml:space="preserve">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1135" w:name="_Toc165096126"/>
      <w:bookmarkStart w:id="1136" w:name="_Toc168547102"/>
      <w:bookmarkStart w:id="1137" w:name="_Toc183499147"/>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1135"/>
      <w:bookmarkEnd w:id="1136"/>
      <w:bookmarkEnd w:id="1137"/>
    </w:p>
    <w:p w14:paraId="53486FFD" w14:textId="69C4A34B" w:rsidR="00710937" w:rsidRDefault="00710937" w:rsidP="00710937">
      <w:pPr>
        <w:rPr>
          <w:rFonts w:eastAsiaTheme="minorEastAsia"/>
        </w:rPr>
      </w:pPr>
      <w:r>
        <w:t>Regarding Authentication and authorization, the following apply:</w:t>
      </w:r>
    </w:p>
    <w:p w14:paraId="1CFD0BE3" w14:textId="77777777" w:rsidR="00710937" w:rsidRDefault="00710937" w:rsidP="00710937">
      <w:pPr>
        <w:pStyle w:val="B1"/>
      </w:pPr>
      <w:r>
        <w:lastRenderedPageBreak/>
        <w:t>-</w:t>
      </w:r>
      <w:r>
        <w:tab/>
        <w:t>The DIP server is responsible to authenticate the UE/5G-RG subscriber.</w:t>
      </w:r>
    </w:p>
    <w:p w14:paraId="32BDC82D" w14:textId="16BB9F70"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1138" w:name="_Toc165096127"/>
      <w:bookmarkStart w:id="1139" w:name="_Toc168547103"/>
      <w:bookmarkStart w:id="1140" w:name="_Toc183499148"/>
      <w:r w:rsidRPr="00A66056">
        <w:rPr>
          <w:rFonts w:eastAsia="DengXian"/>
        </w:rPr>
        <w:t>6.30.3</w:t>
      </w:r>
      <w:r w:rsidRPr="00A66056">
        <w:rPr>
          <w:rFonts w:eastAsia="DengXian"/>
        </w:rPr>
        <w:tab/>
        <w:t>Procedures</w:t>
      </w:r>
      <w:bookmarkEnd w:id="1138"/>
      <w:bookmarkEnd w:id="1139"/>
      <w:bookmarkEnd w:id="1140"/>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25pt;height:234.75pt" o:ole="">
            <v:imagedata r:id="rId116" o:title=""/>
          </v:shape>
          <o:OLEObject Type="Embed" ProgID="Visio.Drawing.15" ShapeID="_x0000_i1075" DrawAspect="Content" ObjectID="_1794392453" r:id="rId117"/>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22326BFE" w:rsidR="00A66056" w:rsidRDefault="00A66056" w:rsidP="00A66056">
      <w:pPr>
        <w:pStyle w:val="B1"/>
      </w:pPr>
      <w:r>
        <w:t>6.</w:t>
      </w:r>
      <w:r>
        <w:tab/>
        <w:t xml:space="preserve">The DIP server may use the procedure specified in clause 4.15.6.10 of </w:t>
      </w:r>
      <w:r w:rsidR="005936C1">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pt;height:193.5pt" o:ole="">
            <v:imagedata r:id="rId118" o:title=""/>
          </v:shape>
          <o:OLEObject Type="Embed" ProgID="Visio.Drawing.15" ShapeID="_x0000_i1076" DrawAspect="Content" ObjectID="_1794392454" r:id="rId119"/>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27AAB92E" w:rsidR="00A66056" w:rsidRDefault="00A66056" w:rsidP="00A66056">
      <w:pPr>
        <w:pStyle w:val="B1"/>
      </w:pPr>
      <w:r>
        <w:t>4.</w:t>
      </w:r>
      <w:r>
        <w:tab/>
        <w:t xml:space="preserve">The DIP server sets up an AF session with required QoS as specified in clause 4.15.6.6 of </w:t>
      </w:r>
      <w:r w:rsidR="005936C1">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1141" w:name="_Toc165096128"/>
      <w:bookmarkStart w:id="1142" w:name="_Toc168547104"/>
      <w:bookmarkStart w:id="1143" w:name="_Toc183499149"/>
      <w:r w:rsidRPr="00A66056">
        <w:rPr>
          <w:rFonts w:eastAsia="DengXian"/>
        </w:rPr>
        <w:t>6.30.4</w:t>
      </w:r>
      <w:r w:rsidRPr="00A66056">
        <w:rPr>
          <w:rFonts w:eastAsia="DengXian"/>
        </w:rPr>
        <w:tab/>
        <w:t>Impacts</w:t>
      </w:r>
      <w:bookmarkEnd w:id="1141"/>
      <w:bookmarkEnd w:id="1142"/>
      <w:bookmarkEnd w:id="1143"/>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1144" w:name="_Toc165096129"/>
      <w:bookmarkStart w:id="1145" w:name="_Toc168547105"/>
      <w:bookmarkStart w:id="1146" w:name="_Toc183499150"/>
      <w:r w:rsidRPr="00A66056">
        <w:lastRenderedPageBreak/>
        <w:t>6.31</w:t>
      </w:r>
      <w:r w:rsidRPr="00A66056">
        <w:tab/>
        <w:t>Solution #31: UE/5G-RG-initiated PDU Modification to support differentiated QoS for device behind UE/5G-RG</w:t>
      </w:r>
      <w:bookmarkEnd w:id="1144"/>
      <w:bookmarkEnd w:id="1145"/>
      <w:bookmarkEnd w:id="1146"/>
    </w:p>
    <w:p w14:paraId="42601320" w14:textId="724CF4F9" w:rsidR="00080C90" w:rsidRPr="00A66056" w:rsidRDefault="00080C90" w:rsidP="00080C90">
      <w:pPr>
        <w:pStyle w:val="Heading3"/>
        <w:rPr>
          <w:rFonts w:eastAsia="DengXian"/>
        </w:rPr>
      </w:pPr>
      <w:bookmarkStart w:id="1147" w:name="_Toc165096130"/>
      <w:bookmarkStart w:id="1148" w:name="_Toc168547106"/>
      <w:bookmarkStart w:id="1149" w:name="_Toc183499151"/>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1147"/>
      <w:bookmarkEnd w:id="1148"/>
      <w:bookmarkEnd w:id="1149"/>
    </w:p>
    <w:p w14:paraId="7ACA8A23" w14:textId="77777777" w:rsidR="00080C90" w:rsidRPr="00417353" w:rsidRDefault="00080C90" w:rsidP="007E6682">
      <w:r>
        <w:t>This solution addresses Key Issue #4 on how to provide policy control of individual non-3GPP device behind a UE or 5G-RG.</w:t>
      </w:r>
    </w:p>
    <w:p w14:paraId="472266E9" w14:textId="693FB33C" w:rsidR="00080C90" w:rsidRPr="00CD573D" w:rsidRDefault="00080C90" w:rsidP="007E6682">
      <w:r>
        <w:t>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w:t>
      </w:r>
    </w:p>
    <w:p w14:paraId="0DD2DEC6" w14:textId="756DD852" w:rsidR="00080C90" w:rsidRPr="00A66056" w:rsidRDefault="00080C90" w:rsidP="00080C90">
      <w:pPr>
        <w:pStyle w:val="Heading3"/>
        <w:rPr>
          <w:rFonts w:eastAsia="DengXian"/>
        </w:rPr>
      </w:pPr>
      <w:bookmarkStart w:id="1150" w:name="_Toc165096131"/>
      <w:bookmarkStart w:id="1151" w:name="_Toc168547107"/>
      <w:bookmarkStart w:id="1152" w:name="_Toc183499152"/>
      <w:r w:rsidRPr="00A66056">
        <w:rPr>
          <w:rFonts w:eastAsia="DengXian"/>
        </w:rPr>
        <w:t>6.31.2</w:t>
      </w:r>
      <w:r w:rsidRPr="00A66056">
        <w:rPr>
          <w:rFonts w:eastAsia="DengXian" w:hint="eastAsia"/>
        </w:rPr>
        <w:tab/>
        <w:t>Description</w:t>
      </w:r>
      <w:bookmarkEnd w:id="1150"/>
      <w:bookmarkEnd w:id="1151"/>
      <w:bookmarkEnd w:id="1152"/>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75pt;height:220.5pt" o:ole="">
            <v:imagedata r:id="rId120" o:title=""/>
          </v:shape>
          <o:OLEObject Type="Embed" ProgID="Word.Picture.8" ShapeID="_x0000_i1077" DrawAspect="Content" ObjectID="_1794392455" r:id="rId121"/>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1153" w:name="_Toc165096132"/>
      <w:bookmarkStart w:id="1154" w:name="_Toc168547108"/>
      <w:bookmarkStart w:id="1155" w:name="_Toc183499153"/>
      <w:r w:rsidRPr="00A66056">
        <w:rPr>
          <w:rFonts w:eastAsia="DengXian"/>
        </w:rPr>
        <w:lastRenderedPageBreak/>
        <w:t>6.31.3</w:t>
      </w:r>
      <w:r w:rsidRPr="00A66056">
        <w:rPr>
          <w:rFonts w:eastAsia="DengXian"/>
        </w:rPr>
        <w:tab/>
        <w:t>Procedures</w:t>
      </w:r>
      <w:bookmarkEnd w:id="1153"/>
      <w:bookmarkEnd w:id="1154"/>
      <w:bookmarkEnd w:id="1155"/>
    </w:p>
    <w:p w14:paraId="6BC4245F" w14:textId="2E318887" w:rsidR="00080C90" w:rsidRDefault="00080C90" w:rsidP="00080C90">
      <w:pPr>
        <w:pStyle w:val="Heading4"/>
        <w:rPr>
          <w:rFonts w:eastAsia="DengXian"/>
        </w:rPr>
      </w:pPr>
      <w:bookmarkStart w:id="1156" w:name="_Toc165096133"/>
      <w:bookmarkStart w:id="1157" w:name="_Toc168547109"/>
      <w:bookmarkStart w:id="1158" w:name="_Toc183499154"/>
      <w:r w:rsidRPr="00A66056">
        <w:rPr>
          <w:rFonts w:eastAsia="DengXian"/>
        </w:rPr>
        <w:t>6.31.3.1</w:t>
      </w:r>
      <w:r w:rsidRPr="00A66056">
        <w:rPr>
          <w:rFonts w:eastAsia="DengXian"/>
        </w:rPr>
        <w:tab/>
        <w:t>Procedures for provisioning of non-3GPP device information</w:t>
      </w:r>
      <w:bookmarkEnd w:id="1156"/>
      <w:bookmarkEnd w:id="1157"/>
      <w:bookmarkEnd w:id="1158"/>
    </w:p>
    <w:bookmarkStart w:id="1159" w:name="_1775708096"/>
    <w:bookmarkEnd w:id="1159"/>
    <w:p w14:paraId="3D88766D" w14:textId="6AA72880" w:rsidR="00A66056" w:rsidRDefault="00A66056" w:rsidP="00A66056">
      <w:pPr>
        <w:pStyle w:val="TH"/>
      </w:pPr>
      <w:r>
        <w:object w:dxaOrig="9645" w:dyaOrig="6660" w14:anchorId="063BC1DA">
          <v:shape id="_x0000_i1078" type="#_x0000_t75" style="width:479.25pt;height:330pt" o:ole="">
            <v:imagedata r:id="rId122" o:title=""/>
          </v:shape>
          <o:OLEObject Type="Embed" ProgID="Word.Picture.8" ShapeID="_x0000_i1078" DrawAspect="Content" ObjectID="_1794392456" r:id="rId123"/>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1247BD7E" w:rsidR="00A66056" w:rsidRDefault="00A66056" w:rsidP="00A66056">
      <w:r>
        <w:t xml:space="preserve">Steps 1-4 follow Rel-18 WWC procedures for NAUN3 devices as specified in </w:t>
      </w:r>
      <w:r w:rsidR="005936C1">
        <w:t>TS 23.316 [</w:t>
      </w:r>
      <w:r>
        <w:t>7] -</w:t>
      </w:r>
    </w:p>
    <w:p w14:paraId="16385826" w14:textId="73627E65" w:rsidR="00A66056" w:rsidRDefault="00A66056" w:rsidP="00A66056">
      <w:pPr>
        <w:pStyle w:val="B1"/>
      </w:pPr>
      <w:r>
        <w:t>1.</w:t>
      </w:r>
      <w:r>
        <w:tab/>
        <w:t xml:space="preserve">5G-RG registers to 5GC as specified in clause 7.2.1.1 of </w:t>
      </w:r>
      <w:r w:rsidR="005936C1">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58C2117B" w:rsidR="00A66056" w:rsidRDefault="00A66056" w:rsidP="00A66056">
      <w:pPr>
        <w:pStyle w:val="B1"/>
      </w:pPr>
      <w:r>
        <w:t>4.</w:t>
      </w:r>
      <w:r>
        <w:tab/>
        <w:t xml:space="preserve">A PDU Session with a default QoS flow is established based on the URSP rule matching a Connectivity Group as specified in clause 4.10b of </w:t>
      </w:r>
      <w:r w:rsidR="005936C1">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A5A52E2"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5936C1">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1160" w:name="_Toc165096134"/>
      <w:bookmarkStart w:id="1161" w:name="_Toc168547110"/>
      <w:bookmarkStart w:id="1162" w:name="_Toc183499155"/>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1160"/>
      <w:bookmarkEnd w:id="1161"/>
      <w:bookmarkEnd w:id="1162"/>
    </w:p>
    <w:bookmarkStart w:id="1163" w:name="_1775708199"/>
    <w:bookmarkEnd w:id="1163"/>
    <w:p w14:paraId="1E8103B6" w14:textId="0CC84E47" w:rsidR="003C7A7E" w:rsidRDefault="003C7A7E" w:rsidP="003C7A7E">
      <w:pPr>
        <w:pStyle w:val="TH"/>
      </w:pPr>
      <w:r>
        <w:object w:dxaOrig="9642" w:dyaOrig="5944" w14:anchorId="17186901">
          <v:shape id="_x0000_i1079" type="#_x0000_t75" style="width:480pt;height:294pt" o:ole="">
            <v:imagedata r:id="rId124" o:title=""/>
          </v:shape>
          <o:OLEObject Type="Embed" ProgID="Word.Picture.8" ShapeID="_x0000_i1079" DrawAspect="Content" ObjectID="_1794392457" r:id="rId125"/>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058A979D" w:rsidR="003C7A7E" w:rsidRDefault="003C7A7E" w:rsidP="003C7A7E">
      <w:pPr>
        <w:pStyle w:val="B1"/>
      </w:pPr>
      <w:r>
        <w:t>3-7.</w:t>
      </w:r>
      <w:r>
        <w:tab/>
        <w:t xml:space="preserve">PDU session modification procedure based on clause 4.3.2.2 of </w:t>
      </w:r>
      <w:r w:rsidR="005936C1">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1164" w:name="_Toc165096135"/>
      <w:bookmarkStart w:id="1165" w:name="_Toc168547111"/>
      <w:bookmarkStart w:id="1166" w:name="_Toc183499156"/>
      <w:r w:rsidRPr="003C7A7E">
        <w:rPr>
          <w:rFonts w:eastAsia="DengXian"/>
        </w:rPr>
        <w:lastRenderedPageBreak/>
        <w:t>6.31.4</w:t>
      </w:r>
      <w:r w:rsidRPr="003C7A7E">
        <w:rPr>
          <w:rFonts w:eastAsia="DengXian"/>
        </w:rPr>
        <w:tab/>
        <w:t>Impacts on services, entities and interfaces</w:t>
      </w:r>
      <w:bookmarkEnd w:id="1164"/>
      <w:bookmarkEnd w:id="1165"/>
      <w:bookmarkEnd w:id="1166"/>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1167" w:name="_Toc165096136"/>
      <w:bookmarkStart w:id="1168" w:name="_Toc168547112"/>
      <w:bookmarkStart w:id="1169" w:name="_Toc183499157"/>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1167"/>
      <w:bookmarkEnd w:id="1168"/>
      <w:bookmarkEnd w:id="1169"/>
    </w:p>
    <w:p w14:paraId="739EE745" w14:textId="718D8A86" w:rsidR="00DE1DF7" w:rsidRPr="003C7A7E" w:rsidRDefault="00DE1DF7" w:rsidP="00DE1DF7">
      <w:pPr>
        <w:pStyle w:val="Heading3"/>
        <w:rPr>
          <w:rFonts w:eastAsia="DengXian"/>
        </w:rPr>
      </w:pPr>
      <w:bookmarkStart w:id="1170" w:name="_Toc165096137"/>
      <w:bookmarkStart w:id="1171" w:name="_Toc168547113"/>
      <w:bookmarkStart w:id="1172" w:name="_Toc183499158"/>
      <w:r w:rsidRPr="003C7A7E">
        <w:rPr>
          <w:rFonts w:eastAsia="DengXian"/>
        </w:rPr>
        <w:t>6.32.1</w:t>
      </w:r>
      <w:r w:rsidRPr="003C7A7E">
        <w:rPr>
          <w:rFonts w:eastAsia="DengXian"/>
        </w:rPr>
        <w:tab/>
        <w:t>Key Issue mapping</w:t>
      </w:r>
      <w:bookmarkEnd w:id="1170"/>
      <w:bookmarkEnd w:id="1171"/>
      <w:bookmarkEnd w:id="1172"/>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1173" w:name="_Toc165096138"/>
      <w:bookmarkStart w:id="1174" w:name="_Toc168547114"/>
      <w:bookmarkStart w:id="1175" w:name="_Toc183499159"/>
      <w:r>
        <w:rPr>
          <w:rFonts w:eastAsia="DengXian"/>
        </w:rPr>
        <w:t>6.32.2</w:t>
      </w:r>
      <w:r>
        <w:rPr>
          <w:rFonts w:eastAsia="DengXian"/>
        </w:rPr>
        <w:tab/>
        <w:t>Description</w:t>
      </w:r>
      <w:bookmarkEnd w:id="1173"/>
      <w:bookmarkEnd w:id="1174"/>
      <w:bookmarkEnd w:id="1175"/>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3E1B7A95" w:rsidR="003C7A7E" w:rsidRDefault="003C7A7E" w:rsidP="003C7A7E">
      <w:pPr>
        <w:pStyle w:val="NO"/>
      </w:pPr>
      <w:r>
        <w:t>NOTE 2:</w:t>
      </w:r>
      <w:r>
        <w:tab/>
        <w:t xml:space="preserve">The N3DBU ID differs from Connectivity Group ID defined in </w:t>
      </w:r>
      <w:r w:rsidR="005936C1">
        <w:t>TS 23.316 [</w:t>
      </w:r>
      <w:r>
        <w:t>7] in several aspects.</w:t>
      </w:r>
    </w:p>
    <w:p w14:paraId="02FD72CD" w14:textId="71DF6FAD" w:rsidR="003C7A7E" w:rsidRDefault="003C7A7E" w:rsidP="003C7A7E">
      <w:pPr>
        <w:pStyle w:val="NO"/>
      </w:pPr>
      <w:r>
        <w:tab/>
        <w:t xml:space="preserve">According to clause 4.10b of </w:t>
      </w:r>
      <w:r w:rsidR="005936C1">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pt" o:ole="">
            <v:imagedata r:id="rId126" o:title=""/>
          </v:shape>
          <o:OLEObject Type="Embed" ProgID="Word.Picture.8" ShapeID="_x0000_i1080" DrawAspect="Content" ObjectID="_1794392458" r:id="rId127"/>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1176" w:name="_Toc165096139"/>
      <w:bookmarkStart w:id="1177" w:name="_Toc168547115"/>
      <w:bookmarkStart w:id="1178" w:name="_Toc183499160"/>
      <w:r>
        <w:rPr>
          <w:rFonts w:eastAsia="DengXian"/>
        </w:rPr>
        <w:lastRenderedPageBreak/>
        <w:t>6.32.3</w:t>
      </w:r>
      <w:r>
        <w:rPr>
          <w:rFonts w:eastAsia="DengXian"/>
        </w:rPr>
        <w:tab/>
        <w:t>Procedures</w:t>
      </w:r>
      <w:bookmarkEnd w:id="1176"/>
      <w:bookmarkEnd w:id="1177"/>
      <w:bookmarkEnd w:id="1178"/>
    </w:p>
    <w:p w14:paraId="143A7FD1" w14:textId="78B155DF" w:rsidR="00DE1DF7" w:rsidRDefault="00DE1DF7" w:rsidP="007E6682">
      <w:pPr>
        <w:pStyle w:val="Heading4"/>
        <w:rPr>
          <w:rFonts w:eastAsia="DengXian"/>
        </w:rPr>
      </w:pPr>
      <w:bookmarkStart w:id="1179" w:name="_Toc165096140"/>
      <w:bookmarkStart w:id="1180" w:name="_Toc168547116"/>
      <w:bookmarkStart w:id="1181" w:name="_Toc183499161"/>
      <w:r>
        <w:rPr>
          <w:rFonts w:eastAsia="DengXian"/>
        </w:rPr>
        <w:t>6.32.3.1</w:t>
      </w:r>
      <w:r>
        <w:rPr>
          <w:rFonts w:eastAsia="DengXian"/>
        </w:rPr>
        <w:tab/>
        <w:t>Identification</w:t>
      </w:r>
      <w:bookmarkEnd w:id="1179"/>
      <w:bookmarkEnd w:id="1180"/>
      <w:bookmarkEnd w:id="1181"/>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1182" w:name="_1775708416"/>
    <w:bookmarkEnd w:id="1182"/>
    <w:p w14:paraId="1D977367" w14:textId="11F4520D" w:rsidR="003C7A7E" w:rsidRDefault="003C7A7E" w:rsidP="003C7A7E">
      <w:pPr>
        <w:pStyle w:val="TH"/>
      </w:pPr>
      <w:r>
        <w:object w:dxaOrig="9068" w:dyaOrig="5181" w14:anchorId="58E3288C">
          <v:shape id="_x0000_i1081" type="#_x0000_t75" style="width:453.75pt;height:257.25pt" o:ole="">
            <v:imagedata r:id="rId128" o:title=""/>
          </v:shape>
          <o:OLEObject Type="Embed" ProgID="Word.Picture.8" ShapeID="_x0000_i1081" DrawAspect="Content" ObjectID="_1794392459" r:id="rId129"/>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1183" w:name="_Toc165096141"/>
      <w:bookmarkStart w:id="1184" w:name="_Toc168547117"/>
      <w:bookmarkStart w:id="1185" w:name="_Toc183499162"/>
      <w:r>
        <w:rPr>
          <w:rFonts w:eastAsia="DengXian"/>
        </w:rPr>
        <w:t>6.32.3.2</w:t>
      </w:r>
      <w:r>
        <w:rPr>
          <w:rFonts w:eastAsia="DengXian"/>
        </w:rPr>
        <w:tab/>
        <w:t>Maximum Number of Simultaneously Active N3DBU ID</w:t>
      </w:r>
      <w:bookmarkEnd w:id="1183"/>
      <w:bookmarkEnd w:id="1184"/>
      <w:bookmarkEnd w:id="1185"/>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1186" w:name="_Toc165096142"/>
      <w:bookmarkStart w:id="1187" w:name="_Toc168547118"/>
      <w:bookmarkStart w:id="1188" w:name="_Toc183499163"/>
      <w:r>
        <w:rPr>
          <w:rFonts w:eastAsia="DengXian"/>
        </w:rPr>
        <w:t>6.32.3.3</w:t>
      </w:r>
      <w:r>
        <w:rPr>
          <w:rFonts w:eastAsia="DengXian"/>
        </w:rPr>
        <w:tab/>
        <w:t>Policy Aspects</w:t>
      </w:r>
      <w:bookmarkEnd w:id="1186"/>
      <w:bookmarkEnd w:id="1187"/>
      <w:bookmarkEnd w:id="1188"/>
    </w:p>
    <w:p w14:paraId="0F923099" w14:textId="53131BB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5936C1">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1189"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bookmarkEnd w:id="11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5pt;height:246pt" o:ole="">
            <v:imagedata r:id="rId130" o:title=""/>
          </v:shape>
          <o:OLEObject Type="Embed" ProgID="Word.Picture.8" ShapeID="_x0000_i1082" DrawAspect="Content" ObjectID="_1794392460" r:id="rId131"/>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32BDFF8A"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5936C1">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6BE4FE83" w:rsidR="003C7A7E" w:rsidRDefault="003C7A7E" w:rsidP="003C7A7E">
      <w:pPr>
        <w:pStyle w:val="B1"/>
        <w:rPr>
          <w:lang w:val="en-CA"/>
        </w:rPr>
      </w:pPr>
      <w:r>
        <w:rPr>
          <w:lang w:val="en-CA"/>
        </w:rPr>
        <w:tab/>
        <w:t xml:space="preserve">Optionally, SMF may trigger Secondary authentication as specified in clause 4.3.2.3 of </w:t>
      </w:r>
      <w:r w:rsidR="005936C1">
        <w:rPr>
          <w:lang w:val="en-CA"/>
        </w:rPr>
        <w:t>TS 23.502 [</w:t>
      </w:r>
      <w:r>
        <w:rPr>
          <w:lang w:val="en-CA"/>
        </w:rPr>
        <w:t>5].</w:t>
      </w:r>
    </w:p>
    <w:p w14:paraId="3BE1ED01" w14:textId="428EC369" w:rsidR="003C7A7E" w:rsidRDefault="003C7A7E" w:rsidP="003C7A7E">
      <w:pPr>
        <w:pStyle w:val="B1"/>
        <w:rPr>
          <w:lang w:val="en-CA"/>
        </w:rPr>
      </w:pPr>
      <w:r>
        <w:rPr>
          <w:lang w:val="en-CA"/>
        </w:rPr>
        <w:tab/>
        <w:t xml:space="preserve">UE or 5G-RG then continue PDU Session procedures as described in clause 4.3 of </w:t>
      </w:r>
      <w:r w:rsidR="005936C1">
        <w:rPr>
          <w:lang w:val="en-CA"/>
        </w:rPr>
        <w:t>TS 23.502 [</w:t>
      </w:r>
      <w:r>
        <w:rPr>
          <w:lang w:val="en-CA"/>
        </w:rPr>
        <w:t>5].</w:t>
      </w:r>
    </w:p>
    <w:p w14:paraId="6C091698" w14:textId="3749E16D"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5936C1">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78AF516F" w:rsidR="003C7A7E" w:rsidRDefault="003C7A7E" w:rsidP="003C7A7E">
      <w:pPr>
        <w:pStyle w:val="B1"/>
        <w:rPr>
          <w:lang w:val="en-CA"/>
        </w:rPr>
      </w:pPr>
      <w:r>
        <w:rPr>
          <w:lang w:val="en-CA"/>
        </w:rPr>
        <w:tab/>
        <w:t xml:space="preserve">The procedures specified in clause 4.15.6.7a of </w:t>
      </w:r>
      <w:r w:rsidR="005936C1">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1190" w:name="_Toc165096143"/>
      <w:bookmarkStart w:id="1191" w:name="_Toc168547119"/>
      <w:bookmarkStart w:id="1192" w:name="_Toc183499164"/>
      <w:r w:rsidRPr="003C7A7E">
        <w:rPr>
          <w:rFonts w:eastAsia="DengXian"/>
        </w:rPr>
        <w:t>6.32.4</w:t>
      </w:r>
      <w:r w:rsidRPr="003C7A7E">
        <w:rPr>
          <w:rFonts w:eastAsia="DengXian"/>
        </w:rPr>
        <w:tab/>
        <w:t>Impacts on services, entities and interfaces</w:t>
      </w:r>
      <w:bookmarkEnd w:id="1190"/>
      <w:bookmarkEnd w:id="1191"/>
      <w:bookmarkEnd w:id="1192"/>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1193" w:name="_Toc165096144"/>
      <w:bookmarkStart w:id="1194" w:name="_Toc168547120"/>
      <w:bookmarkStart w:id="1195" w:name="_Toc183499165"/>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1193"/>
      <w:bookmarkEnd w:id="1194"/>
      <w:bookmarkEnd w:id="1195"/>
    </w:p>
    <w:p w14:paraId="0BAA8B79" w14:textId="1F681578" w:rsidR="008C26B8" w:rsidRDefault="008C26B8" w:rsidP="008C26B8">
      <w:pPr>
        <w:pStyle w:val="Heading3"/>
        <w:rPr>
          <w:rFonts w:eastAsia="SimSun"/>
        </w:rPr>
      </w:pPr>
      <w:bookmarkStart w:id="1196" w:name="_Toc165096145"/>
      <w:bookmarkStart w:id="1197" w:name="_Toc168547121"/>
      <w:bookmarkStart w:id="1198" w:name="_Toc183499166"/>
      <w:r>
        <w:rPr>
          <w:rFonts w:eastAsia="SimSun"/>
        </w:rPr>
        <w:t>6.</w:t>
      </w:r>
      <w:r w:rsidR="003308A2">
        <w:rPr>
          <w:rFonts w:eastAsia="SimSun"/>
        </w:rPr>
        <w:t>33</w:t>
      </w:r>
      <w:r>
        <w:rPr>
          <w:rFonts w:eastAsia="SimSun"/>
        </w:rPr>
        <w:t>.1</w:t>
      </w:r>
      <w:r>
        <w:rPr>
          <w:rFonts w:eastAsia="SimSun"/>
        </w:rPr>
        <w:tab/>
        <w:t>Key Issue mapping</w:t>
      </w:r>
      <w:bookmarkEnd w:id="1196"/>
      <w:bookmarkEnd w:id="1197"/>
      <w:bookmarkEnd w:id="1198"/>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1199" w:name="_Toc165096146"/>
      <w:bookmarkStart w:id="1200" w:name="_Toc168547122"/>
      <w:bookmarkStart w:id="1201" w:name="_Toc183499167"/>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1199"/>
      <w:bookmarkEnd w:id="1200"/>
      <w:bookmarkEnd w:id="1201"/>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1202" w:name="_Toc165096147"/>
      <w:bookmarkStart w:id="1203" w:name="_Toc168547123"/>
      <w:bookmarkStart w:id="1204" w:name="_Toc183499168"/>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1202"/>
      <w:bookmarkEnd w:id="1203"/>
      <w:bookmarkEnd w:id="1204"/>
    </w:p>
    <w:bookmarkStart w:id="1205" w:name="_MON_1684549432"/>
    <w:bookmarkEnd w:id="1205"/>
    <w:p w14:paraId="7B5FBAB3" w14:textId="79FBBA3F" w:rsidR="003C7A7E" w:rsidRDefault="003C7A7E" w:rsidP="00C76F30">
      <w:pPr>
        <w:pStyle w:val="TH"/>
      </w:pPr>
      <w:r>
        <w:object w:dxaOrig="9637" w:dyaOrig="5234" w14:anchorId="2977FE33">
          <v:shape id="_x0000_i1083" type="#_x0000_t75" style="width:481.5pt;height:258.75pt" o:ole="">
            <v:imagedata r:id="rId132" o:title=""/>
          </v:shape>
          <o:OLEObject Type="Embed" ProgID="Word.Picture.8" ShapeID="_x0000_i1083" DrawAspect="Content" ObjectID="_1794392461" r:id="rId133"/>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1206" w:name="_Toc165096148"/>
      <w:bookmarkStart w:id="1207" w:name="_Toc168547124"/>
      <w:bookmarkStart w:id="1208" w:name="_Toc183499169"/>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1206"/>
      <w:bookmarkEnd w:id="1207"/>
      <w:bookmarkEnd w:id="1208"/>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1209" w:name="_Toc165096149"/>
      <w:bookmarkStart w:id="1210" w:name="_Toc168547125"/>
      <w:bookmarkStart w:id="1211" w:name="_Toc183499170"/>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1209"/>
      <w:bookmarkEnd w:id="1210"/>
      <w:bookmarkEnd w:id="1211"/>
    </w:p>
    <w:p w14:paraId="71475109" w14:textId="772213CA" w:rsidR="00EA43C7" w:rsidRPr="00880656" w:rsidRDefault="00EA43C7" w:rsidP="00EA43C7">
      <w:pPr>
        <w:pStyle w:val="Heading3"/>
        <w:rPr>
          <w:rFonts w:eastAsia="DengXian"/>
        </w:rPr>
      </w:pPr>
      <w:bookmarkStart w:id="1212" w:name="_Toc165096150"/>
      <w:bookmarkStart w:id="1213" w:name="_Toc168547126"/>
      <w:bookmarkStart w:id="1214" w:name="_Toc183499171"/>
      <w:r w:rsidRPr="00880656">
        <w:rPr>
          <w:rFonts w:eastAsia="DengXian"/>
        </w:rPr>
        <w:t>6.34.1</w:t>
      </w:r>
      <w:r w:rsidRPr="00880656">
        <w:rPr>
          <w:rFonts w:eastAsia="DengXian"/>
        </w:rPr>
        <w:tab/>
        <w:t>Key Issue mapping</w:t>
      </w:r>
      <w:bookmarkEnd w:id="1212"/>
      <w:bookmarkEnd w:id="1213"/>
      <w:bookmarkEnd w:id="1214"/>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1215" w:name="_Toc165096151"/>
      <w:bookmarkStart w:id="1216" w:name="_Toc168547127"/>
      <w:bookmarkStart w:id="1217" w:name="_Toc183499172"/>
      <w:r w:rsidRPr="00880656">
        <w:rPr>
          <w:rFonts w:eastAsia="DengXian"/>
        </w:rPr>
        <w:t>6.34.2</w:t>
      </w:r>
      <w:r w:rsidRPr="00880656">
        <w:rPr>
          <w:rFonts w:eastAsia="DengXian"/>
        </w:rPr>
        <w:tab/>
        <w:t>Description</w:t>
      </w:r>
      <w:bookmarkEnd w:id="1215"/>
      <w:bookmarkEnd w:id="1216"/>
      <w:bookmarkEnd w:id="1217"/>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149D900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5936C1">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7E2942A4"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5936C1">
        <w:rPr>
          <w:lang w:eastAsia="ko-KR"/>
        </w:rPr>
        <w:t>TS 23.204 </w:t>
      </w:r>
      <w:r w:rsidR="005936C1">
        <w:rPr>
          <w:lang w:val="en-US" w:eastAsia="ko-KR"/>
        </w:rPr>
        <w:t>[</w:t>
      </w:r>
      <w:r w:rsidR="003318CF">
        <w:rPr>
          <w:lang w:val="en-US" w:eastAsia="ko-KR"/>
        </w:rPr>
        <w:t>13</w:t>
      </w:r>
      <w:r>
        <w:rPr>
          <w:lang w:val="en-US" w:eastAsia="ko-KR"/>
        </w:rPr>
        <w:t>]</w:t>
      </w:r>
      <w:r>
        <w:t>.</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1218" w:name="_Toc165096152"/>
      <w:bookmarkStart w:id="1219" w:name="_Toc168547128"/>
      <w:bookmarkStart w:id="1220" w:name="_Toc183499173"/>
      <w:r>
        <w:rPr>
          <w:rFonts w:eastAsia="DengXian"/>
        </w:rPr>
        <w:t>6.34.3</w:t>
      </w:r>
      <w:r>
        <w:rPr>
          <w:rFonts w:eastAsia="DengXian"/>
        </w:rPr>
        <w:tab/>
        <w:t>Procedures</w:t>
      </w:r>
      <w:bookmarkEnd w:id="1218"/>
      <w:bookmarkEnd w:id="1219"/>
      <w:bookmarkEnd w:id="1220"/>
    </w:p>
    <w:p w14:paraId="072653E2" w14:textId="4157FE47" w:rsidR="00EA43C7" w:rsidRDefault="00EA43C7" w:rsidP="00EA43C7">
      <w:pPr>
        <w:pStyle w:val="Heading4"/>
        <w:rPr>
          <w:rFonts w:eastAsia="Malgun Gothic"/>
          <w:lang w:eastAsia="ko-KR"/>
        </w:rPr>
      </w:pPr>
      <w:bookmarkStart w:id="1221" w:name="_Toc165096153"/>
      <w:bookmarkStart w:id="1222" w:name="_Toc168547129"/>
      <w:bookmarkStart w:id="1223" w:name="_Toc183499174"/>
      <w:r>
        <w:rPr>
          <w:rFonts w:eastAsia="Malgun Gothic"/>
          <w:lang w:eastAsia="ko-KR"/>
        </w:rPr>
        <w:t>6.34.3.1</w:t>
      </w:r>
      <w:r>
        <w:rPr>
          <w:rFonts w:eastAsia="Malgun Gothic"/>
          <w:lang w:eastAsia="ko-KR"/>
        </w:rPr>
        <w:tab/>
        <w:t>Procedures for provisioning of Device Identity Profile</w:t>
      </w:r>
      <w:bookmarkEnd w:id="1221"/>
      <w:bookmarkEnd w:id="1222"/>
      <w:bookmarkEnd w:id="1223"/>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9pt;height:214.5pt" o:ole="">
            <v:imagedata r:id="rId134" o:title=""/>
          </v:shape>
          <o:OLEObject Type="Embed" ProgID="Visio.Drawing.15" ShapeID="_x0000_i1084" DrawAspect="Content" ObjectID="_1794392462" r:id="rId135"/>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1224" w:name="_Toc165096154"/>
      <w:bookmarkStart w:id="1225" w:name="_Toc168547130"/>
      <w:bookmarkStart w:id="1226" w:name="_Toc183499175"/>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1224"/>
      <w:bookmarkEnd w:id="1225"/>
      <w:bookmarkEnd w:id="1226"/>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75pt;height:195pt" o:ole="">
            <v:imagedata r:id="rId136" o:title=""/>
          </v:shape>
          <o:OLEObject Type="Embed" ProgID="Visio.Drawing.15" ShapeID="_x0000_i1085" DrawAspect="Content" ObjectID="_1794392463" r:id="rId137"/>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7B3B4FC"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5936C1">
        <w:rPr>
          <w:lang w:eastAsia="ko-KR"/>
        </w:rPr>
        <w:t>TS </w:t>
      </w:r>
      <w:r w:rsidR="005936C1">
        <w:rPr>
          <w:lang w:val="en-US" w:eastAsia="ko-KR"/>
        </w:rPr>
        <w:t>23.502</w:t>
      </w:r>
      <w:r w:rsidR="005936C1">
        <w:rPr>
          <w:lang w:eastAsia="ko-KR"/>
        </w:rPr>
        <w:t> </w:t>
      </w:r>
      <w:r w:rsidR="005936C1">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1227" w:name="_Toc165096155"/>
      <w:bookmarkStart w:id="1228" w:name="_Toc168547131"/>
      <w:bookmarkStart w:id="1229" w:name="_Toc183499176"/>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1227"/>
      <w:bookmarkEnd w:id="1228"/>
      <w:bookmarkEnd w:id="1229"/>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75pt;height:293.25pt" o:ole="">
            <v:imagedata r:id="rId138" o:title=""/>
          </v:shape>
          <o:OLEObject Type="Embed" ProgID="Visio.Drawing.15" ShapeID="_x0000_i1086" DrawAspect="Content" ObjectID="_1794392464" r:id="rId139"/>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2380CBC1" w:rsidR="00EA43C7" w:rsidRDefault="00EA43C7" w:rsidP="00EA43C7">
      <w:pPr>
        <w:pStyle w:val="B1"/>
        <w:rPr>
          <w:lang w:eastAsia="ja-JP"/>
        </w:rPr>
      </w:pPr>
      <w:r>
        <w:rPr>
          <w:lang w:eastAsia="ko-KR"/>
        </w:rPr>
        <w:t>4.</w:t>
      </w:r>
      <w:r>
        <w:rPr>
          <w:lang w:eastAsia="ko-KR"/>
        </w:rPr>
        <w:tab/>
        <w:t>The UE/5G-RG sends NAS SM message (e.g. PDU Session Modification) to the SMF including Device Identifier and non-3GPP device address information (e.g. IP address/port range or MAC address).</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1230" w:name="_Toc165096156"/>
      <w:bookmarkStart w:id="1231" w:name="_Toc168547132"/>
      <w:bookmarkStart w:id="1232" w:name="_Toc183499177"/>
      <w:r>
        <w:rPr>
          <w:rFonts w:eastAsia="DengXian"/>
          <w:lang w:eastAsia="zh-CN"/>
        </w:rPr>
        <w:t>6.34.4</w:t>
      </w:r>
      <w:r>
        <w:rPr>
          <w:rFonts w:eastAsia="DengXian"/>
          <w:lang w:eastAsia="zh-CN"/>
        </w:rPr>
        <w:tab/>
      </w:r>
      <w:r>
        <w:rPr>
          <w:rFonts w:eastAsia="DengXian"/>
        </w:rPr>
        <w:t>Impacts on services, entities and interfaces</w:t>
      </w:r>
      <w:bookmarkEnd w:id="1230"/>
      <w:bookmarkEnd w:id="1231"/>
      <w:bookmarkEnd w:id="1232"/>
    </w:p>
    <w:p w14:paraId="4FDB94FA" w14:textId="77777777" w:rsidR="00EA43C7" w:rsidRPr="00880656" w:rsidRDefault="00EA43C7" w:rsidP="00880656">
      <w:pPr>
        <w:rPr>
          <w:rFonts w:eastAsia="Malgun Gothic"/>
          <w:b/>
          <w:bCs/>
        </w:rPr>
      </w:pPr>
      <w:bookmarkStart w:id="1233" w:name="_PERM_MCCTEMPBM_CRPT69380022___4"/>
      <w:r w:rsidRPr="00880656">
        <w:rPr>
          <w:b/>
          <w:bCs/>
        </w:rPr>
        <w:t>UE/5G-RG:</w:t>
      </w:r>
    </w:p>
    <w:bookmarkEnd w:id="1233"/>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1234" w:name="_PERM_MCCTEMPBM_CRPT69380023___4"/>
      <w:r w:rsidRPr="00880656">
        <w:rPr>
          <w:b/>
          <w:bCs/>
        </w:rPr>
        <w:t>AMF:</w:t>
      </w:r>
    </w:p>
    <w:bookmarkEnd w:id="1234"/>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1235" w:name="_PERM_MCCTEMPBM_CRPT69380024___4"/>
      <w:r w:rsidRPr="00880656">
        <w:rPr>
          <w:b/>
          <w:bCs/>
        </w:rPr>
        <w:t>SMF:</w:t>
      </w:r>
    </w:p>
    <w:bookmarkEnd w:id="1235"/>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1236" w:name="_PERM_MCCTEMPBM_CRPT69380025___4"/>
      <w:r w:rsidRPr="00880656">
        <w:rPr>
          <w:b/>
          <w:bCs/>
        </w:rPr>
        <w:t>PCF:</w:t>
      </w:r>
    </w:p>
    <w:bookmarkEnd w:id="1236"/>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1237" w:name="_PERM_MCCTEMPBM_CRPT69380026___4"/>
      <w:r w:rsidRPr="00880656">
        <w:rPr>
          <w:b/>
          <w:bCs/>
        </w:rPr>
        <w:t>UDM:</w:t>
      </w:r>
    </w:p>
    <w:bookmarkEnd w:id="1237"/>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1238" w:name="_PERM_MCCTEMPBM_CRPT69380027___4"/>
      <w:r w:rsidRPr="00880656">
        <w:rPr>
          <w:b/>
          <w:bCs/>
        </w:rPr>
        <w:t>UDR:</w:t>
      </w:r>
    </w:p>
    <w:bookmarkEnd w:id="1238"/>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1239" w:name="_PERM_MCCTEMPBM_CRPT69380028___4"/>
      <w:r w:rsidRPr="00880656">
        <w:rPr>
          <w:b/>
          <w:bCs/>
        </w:rPr>
        <w:t>AF:</w:t>
      </w:r>
    </w:p>
    <w:bookmarkEnd w:id="1239"/>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1240" w:name="_PERM_MCCTEMPBM_CRPT69380029___2"/>
      <w:r w:rsidRPr="00880656">
        <w:rPr>
          <w:b/>
          <w:bCs/>
        </w:rPr>
        <w:t>Non-3GPP device:</w:t>
      </w:r>
    </w:p>
    <w:bookmarkEnd w:id="1240"/>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1241" w:name="startOfAnnexes"/>
      <w:bookmarkStart w:id="1242" w:name="_Toc250980595"/>
      <w:bookmarkStart w:id="1243" w:name="_Toc326037266"/>
      <w:bookmarkStart w:id="1244" w:name="_Toc510604411"/>
      <w:bookmarkStart w:id="1245" w:name="_Toc92875665"/>
      <w:bookmarkStart w:id="1246" w:name="_Toc93070689"/>
      <w:bookmarkStart w:id="1247" w:name="_Toc157447968"/>
      <w:bookmarkStart w:id="1248" w:name="_Toc157692403"/>
      <w:bookmarkStart w:id="1249" w:name="_Toc160456146"/>
      <w:bookmarkStart w:id="1250" w:name="_Toc160804379"/>
      <w:bookmarkStart w:id="1251" w:name="_Toc165096162"/>
      <w:bookmarkStart w:id="1252" w:name="_Toc168547133"/>
      <w:bookmarkStart w:id="1253" w:name="_Toc183499178"/>
      <w:bookmarkStart w:id="1254" w:name="_Toc310438366"/>
      <w:bookmarkStart w:id="1255" w:name="_Toc324232216"/>
      <w:bookmarkStart w:id="1256" w:name="_Toc326248735"/>
      <w:bookmarkStart w:id="1257" w:name="_Toc510604412"/>
      <w:bookmarkEnd w:id="1241"/>
      <w:r w:rsidRPr="00E77E04">
        <w:rPr>
          <w:rFonts w:eastAsia="DengXian"/>
          <w:lang w:eastAsia="zh-CN"/>
        </w:rPr>
        <w:t>7</w:t>
      </w:r>
      <w:r w:rsidRPr="00E77E04">
        <w:rPr>
          <w:rFonts w:eastAsia="DengXian"/>
          <w:lang w:eastAsia="zh-CN"/>
        </w:rPr>
        <w:tab/>
        <w:t>Overall Evaluation</w:t>
      </w:r>
      <w:bookmarkEnd w:id="1242"/>
      <w:bookmarkEnd w:id="1243"/>
      <w:bookmarkEnd w:id="1244"/>
      <w:bookmarkEnd w:id="1245"/>
      <w:bookmarkEnd w:id="1246"/>
      <w:bookmarkEnd w:id="1247"/>
      <w:bookmarkEnd w:id="1248"/>
      <w:bookmarkEnd w:id="1249"/>
      <w:bookmarkEnd w:id="1250"/>
      <w:bookmarkEnd w:id="1251"/>
      <w:bookmarkEnd w:id="1252"/>
      <w:bookmarkEnd w:id="1253"/>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1258" w:name="_Toc92875666"/>
      <w:bookmarkStart w:id="1259" w:name="_Toc93070690"/>
      <w:bookmarkStart w:id="1260" w:name="_Toc157447969"/>
    </w:p>
    <w:p w14:paraId="62898B36" w14:textId="77777777" w:rsidR="00DF72F1" w:rsidRPr="00E77E04" w:rsidRDefault="00DF72F1" w:rsidP="00F84CD0">
      <w:pPr>
        <w:pStyle w:val="Heading1"/>
        <w:rPr>
          <w:rFonts w:eastAsia="DengXian"/>
        </w:rPr>
      </w:pPr>
      <w:bookmarkStart w:id="1261" w:name="_Toc157692404"/>
      <w:bookmarkStart w:id="1262" w:name="_Toc160456147"/>
      <w:bookmarkStart w:id="1263" w:name="_Toc160804380"/>
      <w:bookmarkStart w:id="1264" w:name="_Toc165096163"/>
      <w:bookmarkStart w:id="1265" w:name="_Toc168547134"/>
      <w:bookmarkStart w:id="1266" w:name="_Toc183499179"/>
      <w:r w:rsidRPr="00E77E04">
        <w:rPr>
          <w:rFonts w:eastAsia="DengXian"/>
        </w:rPr>
        <w:t>8</w:t>
      </w:r>
      <w:r w:rsidRPr="00E77E04">
        <w:rPr>
          <w:rFonts w:eastAsia="DengXian"/>
        </w:rPr>
        <w:tab/>
        <w:t>Conclusions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007A1E6" w14:textId="1473B33F" w:rsidR="00A701A0" w:rsidRPr="00A701A0" w:rsidRDefault="00A701A0" w:rsidP="00880656">
      <w:pPr>
        <w:pStyle w:val="Heading2"/>
      </w:pPr>
      <w:bookmarkStart w:id="1267" w:name="_Toc165096164"/>
      <w:bookmarkStart w:id="1268" w:name="_Toc168547135"/>
      <w:bookmarkStart w:id="1269" w:name="_Toc183499180"/>
      <w:r>
        <w:t>8.1</w:t>
      </w:r>
      <w:r>
        <w:tab/>
      </w:r>
      <w:r w:rsidRPr="00A701A0">
        <w:t>Key Issue #1: Identifying the Human User of a Subscription</w:t>
      </w:r>
      <w:bookmarkEnd w:id="1267"/>
      <w:bookmarkEnd w:id="1268"/>
      <w:bookmarkEnd w:id="1269"/>
    </w:p>
    <w:p w14:paraId="284168AA" w14:textId="77777777" w:rsidR="00A701A0" w:rsidRPr="00A701A0" w:rsidRDefault="00A701A0" w:rsidP="00A701A0">
      <w:pPr>
        <w:rPr>
          <w:del w:id="1270" w:author="Diff_v100-v200" w:date="2024-11-29T12:46:00Z"/>
          <w:rFonts w:eastAsia="SimSun"/>
          <w:color w:val="000000"/>
          <w:lang w:eastAsia="ja-JP"/>
        </w:rPr>
      </w:pPr>
      <w:del w:id="1271" w:author="Diff_v100-v200" w:date="2024-11-29T12:46:00Z">
        <w:r w:rsidRPr="00A701A0">
          <w:delText>The following bullet</w:delText>
        </w:r>
        <w:r w:rsidRPr="007E6682">
          <w:delText>s</w:delText>
        </w:r>
        <w:r w:rsidRPr="00A701A0">
          <w:delText xml:space="preserve"> </w:delText>
        </w:r>
        <w:r w:rsidRPr="007E6682">
          <w:delText>are</w:delText>
        </w:r>
        <w:r w:rsidRPr="00A701A0">
          <w:delText xml:space="preserve"> the interim conclusion principles for KI#1:</w:delText>
        </w:r>
      </w:del>
    </w:p>
    <w:p w14:paraId="7058F741" w14:textId="77777777" w:rsidR="00A701A0" w:rsidRPr="00A701A0" w:rsidRDefault="00A701A0" w:rsidP="00A701A0">
      <w:pPr>
        <w:pStyle w:val="EditorsNote"/>
        <w:rPr>
          <w:del w:id="1272" w:author="Diff_v100-v200" w:date="2024-11-29T12:46:00Z"/>
          <w:lang w:eastAsia="zh-CN"/>
        </w:rPr>
      </w:pPr>
      <w:del w:id="1273" w:author="Diff_v100-v200" w:date="2024-11-29T12:46:00Z">
        <w:r w:rsidRPr="00A701A0">
          <w:rPr>
            <w:lang w:eastAsia="zh-CN"/>
          </w:rPr>
          <w:delText xml:space="preserve">Editor’s note: </w:delText>
        </w:r>
        <w:r w:rsidRPr="00A701A0">
          <w:rPr>
            <w:lang w:eastAsia="zh-CN"/>
          </w:rPr>
          <w:tab/>
          <w:delText>The above conclusion principles are only tentatively agreed.</w:delText>
        </w:r>
      </w:del>
    </w:p>
    <w:p w14:paraId="20126CFB" w14:textId="77777777" w:rsidR="00A701A0" w:rsidRPr="00A701A0" w:rsidRDefault="00A701A0" w:rsidP="00A701A0">
      <w:pPr>
        <w:pStyle w:val="B1"/>
        <w:rPr>
          <w:del w:id="1274" w:author="Diff_v100-v200" w:date="2024-11-29T12:46:00Z"/>
          <w:lang w:eastAsia="ja-JP"/>
        </w:rPr>
      </w:pPr>
      <w:del w:id="1275" w:author="Diff_v100-v200" w:date="2024-11-29T12:46:00Z">
        <w:r w:rsidRPr="00A701A0">
          <w:delText>-</w:delText>
        </w:r>
        <w:r w:rsidRPr="00A701A0">
          <w:tab/>
          <w:delText>The User Identifier format is NAI.</w:delText>
        </w:r>
      </w:del>
    </w:p>
    <w:p w14:paraId="7DEB901A" w14:textId="77777777" w:rsidR="00A701A0" w:rsidRPr="00A701A0" w:rsidRDefault="00A701A0" w:rsidP="00A701A0">
      <w:pPr>
        <w:pStyle w:val="B1"/>
        <w:rPr>
          <w:del w:id="1276" w:author="Diff_v100-v200" w:date="2024-11-29T12:46:00Z"/>
        </w:rPr>
      </w:pPr>
      <w:del w:id="1277" w:author="Diff_v100-v200" w:date="2024-11-29T12:46:00Z">
        <w:r w:rsidRPr="00A701A0">
          <w:delText>-</w:delText>
        </w:r>
        <w:r w:rsidRPr="00A701A0">
          <w:tab/>
          <w:delText>The User Identity Profile may contain:</w:delText>
        </w:r>
      </w:del>
    </w:p>
    <w:p w14:paraId="51043B1E" w14:textId="77777777" w:rsidR="00A701A0" w:rsidRPr="00A701A0" w:rsidRDefault="00A701A0" w:rsidP="007E6682">
      <w:pPr>
        <w:pStyle w:val="B2"/>
        <w:rPr>
          <w:del w:id="1278" w:author="Diff_v100-v200" w:date="2024-11-29T12:46:00Z"/>
        </w:rPr>
      </w:pPr>
      <w:del w:id="1279" w:author="Diff_v100-v200" w:date="2024-11-29T12:46:00Z">
        <w:r w:rsidRPr="00A701A0">
          <w:lastRenderedPageBreak/>
          <w:delText>-</w:delText>
        </w:r>
        <w:r w:rsidRPr="00A701A0">
          <w:tab/>
          <w:delText>one or more User Identifiers;</w:delText>
        </w:r>
      </w:del>
    </w:p>
    <w:p w14:paraId="2A5CC98A" w14:textId="77777777" w:rsidR="00A701A0" w:rsidRPr="00A701A0" w:rsidRDefault="00A701A0" w:rsidP="007E6682">
      <w:pPr>
        <w:pStyle w:val="B2"/>
        <w:rPr>
          <w:del w:id="1280" w:author="Diff_v100-v200" w:date="2024-11-29T12:46:00Z"/>
        </w:rPr>
      </w:pPr>
      <w:del w:id="1281" w:author="Diff_v100-v200" w:date="2024-11-29T12:46:00Z">
        <w:r w:rsidRPr="00A701A0">
          <w:delText>-</w:delText>
        </w:r>
        <w:r w:rsidRPr="00A701A0">
          <w:tab/>
        </w:r>
        <w:r w:rsidRPr="007E6682">
          <w:delText>a list of linked subscriptions</w:delText>
        </w:r>
        <w:r w:rsidR="00880656">
          <w:delText>.</w:delText>
        </w:r>
      </w:del>
    </w:p>
    <w:p w14:paraId="44AC6C3A" w14:textId="77777777" w:rsidR="00A701A0" w:rsidRPr="00A701A0" w:rsidRDefault="00A701A0" w:rsidP="007E6682">
      <w:pPr>
        <w:pStyle w:val="EditorsNote"/>
        <w:rPr>
          <w:del w:id="1282" w:author="Diff_v100-v200" w:date="2024-11-29T12:46:00Z"/>
          <w:lang w:val="en-US"/>
        </w:rPr>
      </w:pPr>
      <w:del w:id="1283" w:author="Diff_v100-v200" w:date="2024-11-29T12:46:00Z">
        <w:r w:rsidRPr="00A701A0">
          <w:rPr>
            <w:lang w:val="en-US"/>
          </w:rPr>
          <w:delText>Editor's note:</w:delText>
        </w:r>
        <w:r w:rsidRPr="00A701A0">
          <w:rPr>
            <w:lang w:val="en-US"/>
          </w:rPr>
          <w:tab/>
          <w:delText>Where the User Identity Profile is stored is FFS.</w:delText>
        </w:r>
      </w:del>
    </w:p>
    <w:p w14:paraId="25C0D6A5" w14:textId="77777777" w:rsidR="00A701A0" w:rsidRPr="00A701A0" w:rsidRDefault="00A701A0" w:rsidP="007E6682">
      <w:pPr>
        <w:pStyle w:val="EditorsNote"/>
        <w:rPr>
          <w:del w:id="1284" w:author="Diff_v100-v200" w:date="2024-11-29T12:46:00Z"/>
          <w:lang w:val="en-US"/>
        </w:rPr>
      </w:pPr>
      <w:del w:id="1285" w:author="Diff_v100-v200" w:date="2024-11-29T12:46:00Z">
        <w:r w:rsidRPr="00A701A0">
          <w:rPr>
            <w:lang w:val="en-US"/>
          </w:rPr>
          <w:delText>Editor's note:</w:delText>
        </w:r>
        <w:r w:rsidRPr="00A701A0">
          <w:rPr>
            <w:lang w:val="en-US"/>
          </w:rPr>
          <w:tab/>
          <w:delText xml:space="preserve">Whether there </w:delText>
        </w:r>
        <w:r w:rsidRPr="007E6682">
          <w:rPr>
            <w:lang w:val="en-US"/>
          </w:rPr>
          <w:delText>can be more than</w:delText>
        </w:r>
        <w:r w:rsidRPr="00A701A0">
          <w:rPr>
            <w:lang w:val="en-US"/>
          </w:rPr>
          <w:delText xml:space="preserve"> one User identifier in the User identity Profile is FFS. The IE in the User Identity Profile is FFS.</w:delText>
        </w:r>
      </w:del>
    </w:p>
    <w:p w14:paraId="71F74F28" w14:textId="77777777" w:rsidR="00A701A0" w:rsidRDefault="00A701A0" w:rsidP="00A701A0">
      <w:pPr>
        <w:pStyle w:val="B1"/>
        <w:rPr>
          <w:del w:id="1286" w:author="Diff_v100-v200" w:date="2024-11-29T12:46:00Z"/>
          <w:rFonts w:eastAsia="SimSun"/>
          <w:color w:val="000000"/>
        </w:rPr>
      </w:pPr>
      <w:del w:id="1287" w:author="Diff_v100-v200" w:date="2024-11-29T12:46:00Z">
        <w:r w:rsidRPr="00A701A0">
          <w:delText>-</w:delText>
        </w:r>
        <w:r w:rsidRPr="00A701A0">
          <w:tab/>
        </w:r>
        <w:r w:rsidRPr="00A701A0">
          <w:rPr>
            <w:lang w:eastAsia="zh-CN"/>
          </w:rPr>
          <w:delText xml:space="preserve">The User Identifier is unique within PLMN </w:delText>
        </w:r>
        <w:r w:rsidRPr="007E6682">
          <w:rPr>
            <w:lang w:eastAsia="zh-CN"/>
          </w:rPr>
          <w:delText>and</w:delText>
        </w:r>
        <w:r w:rsidRPr="00A701A0">
          <w:rPr>
            <w:lang w:eastAsia="zh-CN"/>
          </w:rPr>
          <w:delText xml:space="preserve"> can be linked/unlinked with a 5GS </w:delText>
        </w:r>
        <w:r w:rsidRPr="00A701A0">
          <w:rPr>
            <w:lang w:val="en-CA" w:eastAsia="zh-CN"/>
          </w:rPr>
          <w:delText>subscription identified by a SUPI.</w:delText>
        </w:r>
      </w:del>
    </w:p>
    <w:p w14:paraId="32BB84B5" w14:textId="6E35FA81" w:rsidR="001C17DB" w:rsidRPr="00EC76A0" w:rsidRDefault="001C17DB" w:rsidP="001C17DB">
      <w:pPr>
        <w:rPr>
          <w:ins w:id="1288" w:author="Diff_v100-v200" w:date="2024-11-29T12:46:00Z"/>
        </w:rPr>
      </w:pPr>
      <w:ins w:id="1289" w:author="Diff_v100-v200" w:date="2024-11-29T12:46:00Z">
        <w:r w:rsidRPr="00EC76A0">
          <w:t xml:space="preserve">No normative work will take place for this key issue in this </w:t>
        </w:r>
        <w:r w:rsidR="00EC76A0" w:rsidRPr="00EC76A0">
          <w:t>Release</w:t>
        </w:r>
        <w:r w:rsidRPr="00EC76A0">
          <w:t>.</w:t>
        </w:r>
      </w:ins>
    </w:p>
    <w:p w14:paraId="5EDED444" w14:textId="77777777" w:rsidR="001C17DB" w:rsidRPr="00880656" w:rsidRDefault="001C17DB" w:rsidP="001C17DB">
      <w:pPr>
        <w:pStyle w:val="Heading2"/>
        <w:rPr>
          <w:ins w:id="1290" w:author="Diff_v100-v200" w:date="2024-11-29T12:46:00Z"/>
          <w:rFonts w:eastAsia="DengXian"/>
        </w:rPr>
      </w:pPr>
      <w:bookmarkStart w:id="1291" w:name="_Toc183499181"/>
      <w:ins w:id="1292" w:author="Diff_v100-v200" w:date="2024-11-29T12:46:00Z">
        <w:r w:rsidRPr="00880656">
          <w:rPr>
            <w:rFonts w:eastAsia="DengXian"/>
          </w:rPr>
          <w:t>8.</w:t>
        </w:r>
        <w:r>
          <w:rPr>
            <w:rFonts w:eastAsia="DengXian"/>
          </w:rPr>
          <w:t>2</w:t>
        </w:r>
        <w:r w:rsidRPr="00880656">
          <w:rPr>
            <w:rFonts w:eastAsia="DengXian"/>
          </w:rPr>
          <w:tab/>
          <w:t>Key Issue #</w:t>
        </w:r>
        <w:r w:rsidRPr="00F04902">
          <w:rPr>
            <w:rFonts w:eastAsia="DengXian"/>
          </w:rPr>
          <w:t>2: Authentication and Authorization of Users and Restrictions on Users</w:t>
        </w:r>
        <w:bookmarkEnd w:id="1291"/>
      </w:ins>
    </w:p>
    <w:p w14:paraId="25821D9B" w14:textId="7ED60D7F" w:rsidR="001C17DB" w:rsidRDefault="001C17DB" w:rsidP="001C17DB">
      <w:pPr>
        <w:rPr>
          <w:ins w:id="1293" w:author="Diff_v100-v200" w:date="2024-11-29T12:46:00Z"/>
          <w:rFonts w:eastAsia="SimSun"/>
          <w:color w:val="000000"/>
        </w:rPr>
      </w:pPr>
      <w:ins w:id="1294" w:author="Diff_v100-v200" w:date="2024-11-29T12:46:00Z">
        <w:r w:rsidRPr="00DC734D">
          <w:t xml:space="preserve">No normative work will take place for this key issue in this </w:t>
        </w:r>
        <w:r w:rsidR="00EC76A0" w:rsidRPr="00DC734D">
          <w:t>Release</w:t>
        </w:r>
        <w:r w:rsidRPr="00DC734D">
          <w:t>.</w:t>
        </w:r>
      </w:ins>
    </w:p>
    <w:p w14:paraId="229FD45B" w14:textId="58B5E956" w:rsidR="00F7751A" w:rsidRPr="00880656" w:rsidRDefault="00F7751A" w:rsidP="00F7751A">
      <w:pPr>
        <w:pStyle w:val="Heading2"/>
        <w:rPr>
          <w:rFonts w:eastAsia="DengXian"/>
        </w:rPr>
      </w:pPr>
      <w:bookmarkStart w:id="1295" w:name="_Toc165096165"/>
      <w:bookmarkStart w:id="1296" w:name="_Toc168547136"/>
      <w:bookmarkStart w:id="1297" w:name="_Toc183499182"/>
      <w:r w:rsidRPr="00880656">
        <w:rPr>
          <w:rFonts w:eastAsia="DengXian"/>
        </w:rPr>
        <w:t>8.3</w:t>
      </w:r>
      <w:r w:rsidRPr="00880656">
        <w:rPr>
          <w:rFonts w:eastAsia="DengXian"/>
        </w:rPr>
        <w:tab/>
        <w:t xml:space="preserve">Key Issue #3: </w:t>
      </w:r>
      <w:r w:rsidR="00CA6CB2" w:rsidRPr="00880656">
        <w:t>Exposure of User Identity Profile Information</w:t>
      </w:r>
      <w:bookmarkEnd w:id="1295"/>
      <w:bookmarkEnd w:id="1296"/>
      <w:bookmarkEnd w:id="1297"/>
    </w:p>
    <w:p w14:paraId="40FBF0CF" w14:textId="77777777" w:rsidR="00F7751A" w:rsidRDefault="00F7751A" w:rsidP="00F7751A">
      <w:pPr>
        <w:rPr>
          <w:del w:id="1298" w:author="Diff_v100-v200" w:date="2024-11-29T12:46:00Z"/>
        </w:rPr>
      </w:pPr>
      <w:del w:id="1299" w:author="Diff_v100-v200" w:date="2024-11-29T12:46:00Z">
        <w:r w:rsidRPr="00880656">
          <w:delText>The following conclusion principles are agreed</w:delText>
        </w:r>
      </w:del>
      <w:ins w:id="1300" w:author="Diff_v100-v200" w:date="2024-11-29T12:46:00Z">
        <w:r w:rsidR="00A77928" w:rsidRPr="00DC734D">
          <w:t>No normative work will take place</w:t>
        </w:r>
      </w:ins>
      <w:r w:rsidR="00A77928" w:rsidRPr="00DC734D">
        <w:t xml:space="preserve"> for </w:t>
      </w:r>
      <w:ins w:id="1301" w:author="Diff_v100-v200" w:date="2024-11-29T12:46:00Z">
        <w:r w:rsidR="00A77928" w:rsidRPr="00DC734D">
          <w:t xml:space="preserve">this </w:t>
        </w:r>
      </w:ins>
      <w:r w:rsidR="00A77928" w:rsidRPr="00DC734D">
        <w:t xml:space="preserve">key issue </w:t>
      </w:r>
      <w:del w:id="1302" w:author="Diff_v100-v200" w:date="2024-11-29T12:46:00Z">
        <w:r w:rsidRPr="00880656">
          <w:delText>#3</w:delText>
        </w:r>
        <w:r w:rsidR="00880656">
          <w:delText>:</w:delText>
        </w:r>
      </w:del>
    </w:p>
    <w:p w14:paraId="1C51FD48" w14:textId="77777777" w:rsidR="00880656" w:rsidRDefault="00880656" w:rsidP="00880656">
      <w:pPr>
        <w:pStyle w:val="B1"/>
        <w:rPr>
          <w:del w:id="1303" w:author="Diff_v100-v200" w:date="2024-11-29T12:46:00Z"/>
          <w:rFonts w:eastAsia="DengXian"/>
        </w:rPr>
      </w:pPr>
      <w:del w:id="1304" w:author="Diff_v100-v200" w:date="2024-11-29T12:46:00Z">
        <w:r>
          <w:rPr>
            <w:rFonts w:eastAsia="DengXian"/>
          </w:rPr>
          <w:delText>-</w:delText>
        </w:r>
        <w:r>
          <w:rPr>
            <w:rFonts w:eastAsia="DengXian"/>
          </w:rPr>
          <w:tab/>
          <w:delText>User consent aspects about any potential exposure of user identity information (including verification result) should be checked by SA WG3.</w:delText>
        </w:r>
      </w:del>
    </w:p>
    <w:p w14:paraId="106E82F5" w14:textId="77777777" w:rsidR="00880656" w:rsidRDefault="00880656" w:rsidP="00880656">
      <w:pPr>
        <w:pStyle w:val="B1"/>
        <w:rPr>
          <w:del w:id="1305" w:author="Diff_v100-v200" w:date="2024-11-29T12:46:00Z"/>
          <w:rFonts w:eastAsia="DengXian"/>
        </w:rPr>
      </w:pPr>
      <w:del w:id="1306" w:author="Diff_v100-v200" w:date="2024-11-29T12:46:00Z">
        <w:r>
          <w:rPr>
            <w:rFonts w:eastAsia="DengXian"/>
          </w:rPr>
          <w:delText>-</w:delText>
        </w:r>
        <w:r>
          <w:rPr>
            <w:rFonts w:eastAsia="DengXian"/>
          </w:rPr>
          <w:tab/>
          <w:delText>User identifier verification result can be exposed by a NEF API to an authorized AF.</w:delText>
        </w:r>
      </w:del>
    </w:p>
    <w:p w14:paraId="7AA2B5A3" w14:textId="77777777" w:rsidR="00880656" w:rsidRDefault="00880656" w:rsidP="00880656">
      <w:pPr>
        <w:pStyle w:val="B1"/>
        <w:rPr>
          <w:del w:id="1307" w:author="Diff_v100-v200" w:date="2024-11-29T12:46:00Z"/>
          <w:rFonts w:eastAsia="DengXian"/>
        </w:rPr>
      </w:pPr>
      <w:del w:id="1308" w:author="Diff_v100-v200" w:date="2024-11-29T12:46:00Z">
        <w:r>
          <w:rPr>
            <w:rFonts w:eastAsia="DengXian"/>
          </w:rPr>
          <w:delText>-</w:delText>
        </w:r>
        <w:r>
          <w:rPr>
            <w:rFonts w:eastAsia="DengXian"/>
          </w:rPr>
          <w:tab/>
          <w:delText>This is to enable a service, where a 3rd party AF can trust a user accessing its services using the User Identifier based on the verification result (i.e. success or failure) obtained from MNO.</w:delText>
        </w:r>
      </w:del>
    </w:p>
    <w:p w14:paraId="4F1F16BD" w14:textId="77777777" w:rsidR="00880656" w:rsidRDefault="00880656" w:rsidP="00880656">
      <w:pPr>
        <w:pStyle w:val="NO"/>
        <w:rPr>
          <w:del w:id="1309" w:author="Diff_v100-v200" w:date="2024-11-29T12:46:00Z"/>
          <w:rFonts w:eastAsia="DengXian"/>
        </w:rPr>
      </w:pPr>
      <w:del w:id="1310" w:author="Diff_v100-v200" w:date="2024-11-29T12:46:00Z">
        <w:r>
          <w:rPr>
            <w:rFonts w:eastAsia="DengXian"/>
          </w:rPr>
          <w:delText>NOTE:</w:delText>
        </w:r>
        <w:r>
          <w:rPr>
            <w:rFonts w:eastAsia="DengXian"/>
          </w:rPr>
          <w:tab/>
          <w:delText>How an AF is authorized to receive information about user identity will be addressed by SA WG3.</w:delText>
        </w:r>
      </w:del>
    </w:p>
    <w:p w14:paraId="76B8397B" w14:textId="77777777" w:rsidR="00880656" w:rsidRDefault="00880656" w:rsidP="00880656">
      <w:pPr>
        <w:pStyle w:val="EditorsNote"/>
        <w:rPr>
          <w:del w:id="1311" w:author="Diff_v100-v200" w:date="2024-11-29T12:46:00Z"/>
          <w:rFonts w:eastAsia="DengXian"/>
        </w:rPr>
      </w:pPr>
      <w:del w:id="1312" w:author="Diff_v100-v200" w:date="2024-11-29T12:46:00Z">
        <w:r>
          <w:rPr>
            <w:rFonts w:eastAsia="DengXian"/>
          </w:rPr>
          <w:delText>Editor's note:</w:delText>
        </w:r>
        <w:r>
          <w:rPr>
            <w:rFonts w:eastAsia="DengXian"/>
          </w:rPr>
          <w:tab/>
          <w:delText>The above conclusion principles are only tentatively agreed.</w:delText>
        </w:r>
      </w:del>
    </w:p>
    <w:p w14:paraId="4BA5B00E" w14:textId="1482284F" w:rsidR="00880656" w:rsidRDefault="00880656" w:rsidP="00A77928">
      <w:pPr>
        <w:rPr>
          <w:rFonts w:eastAsia="DengXian"/>
        </w:rPr>
      </w:pPr>
      <w:del w:id="1313" w:author="Diff_v100-v200" w:date="2024-11-29T12:46:00Z">
        <w:r>
          <w:rPr>
            <w:rFonts w:eastAsia="DengXian"/>
          </w:rPr>
          <w:delText>Editor's note:</w:delText>
        </w:r>
        <w:r>
          <w:rPr>
            <w:rFonts w:eastAsia="DengXian"/>
          </w:rPr>
          <w:tab/>
          <w:delText>Exposure of other content of user identity profile will be justified with relevant use cases or service requirements once the contents of user identity profile is finalised</w:delText>
        </w:r>
      </w:del>
      <w:ins w:id="1314" w:author="Diff_v100-v200" w:date="2024-11-29T12:46:00Z">
        <w:r w:rsidR="00A77928" w:rsidRPr="00DC734D">
          <w:t xml:space="preserve">in this </w:t>
        </w:r>
        <w:r w:rsidR="00EC76A0" w:rsidRPr="00DC734D">
          <w:t>Release</w:t>
        </w:r>
      </w:ins>
      <w:r w:rsidR="00A77928" w:rsidRPr="00DC734D">
        <w:t>.</w:t>
      </w:r>
    </w:p>
    <w:p w14:paraId="5E713730" w14:textId="10C87772" w:rsidR="00E95D8F" w:rsidRDefault="00E95D8F" w:rsidP="00E95D8F">
      <w:pPr>
        <w:pStyle w:val="Heading2"/>
      </w:pPr>
      <w:bookmarkStart w:id="1315" w:name="_Toc168547137"/>
      <w:bookmarkStart w:id="1316" w:name="_Toc183499183"/>
      <w:r w:rsidRPr="00731653">
        <w:t>8.4</w:t>
      </w:r>
      <w:r w:rsidRPr="00731653">
        <w:tab/>
      </w:r>
      <w:r w:rsidR="00262E30" w:rsidRPr="00E04717">
        <w:t>Key Issue #4:</w:t>
      </w:r>
      <w:r w:rsidRPr="00731653">
        <w:t xml:space="preserve"> Identifying non-3GPP Devices Connecting behind a UE or 5G-RG</w:t>
      </w:r>
      <w:bookmarkEnd w:id="1315"/>
      <w:bookmarkEnd w:id="1316"/>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lastRenderedPageBreak/>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03C6F3AF" w:rsidR="00281009" w:rsidRDefault="00281009" w:rsidP="00281009">
      <w:pPr>
        <w:pStyle w:val="B1"/>
      </w:pPr>
      <w:r>
        <w:t>-</w:t>
      </w:r>
      <w:r>
        <w:tab/>
        <w:t xml:space="preserve">QoS differentiation can be performed within a PDU Session (using different QoS Flows) or between PDU Sessions. In the case of non-3GPP devices sharing a PDU Session, QoS Flows are provisioned in the UE/5G-RG using PDU Session Modification procedures. Based on the application-layer mechanisms out of 3GPP scope between UE and AF, an AF session with required QoS may be implemented as per clause 4.15.6.6 of </w:t>
      </w:r>
      <w:r w:rsidR="005936C1">
        <w:t>TS 23.502 [</w:t>
      </w:r>
      <w:r>
        <w:t>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1317" w:name="_Toc157447970"/>
      <w:bookmarkStart w:id="1318" w:name="_Toc157692405"/>
      <w:bookmarkStart w:id="1319" w:name="_Toc160456148"/>
      <w:bookmarkStart w:id="1320" w:name="_Toc160804381"/>
      <w:bookmarkStart w:id="1321" w:name="_Toc165096166"/>
      <w:bookmarkStart w:id="1322" w:name="_Toc168547138"/>
      <w:bookmarkStart w:id="1323" w:name="_Toc183499184"/>
      <w:bookmarkStart w:id="1324" w:name="history"/>
      <w:r w:rsidRPr="00E77E04">
        <w:lastRenderedPageBreak/>
        <w:t xml:space="preserve">Annex </w:t>
      </w:r>
      <w:r w:rsidR="001D2828">
        <w:t>A</w:t>
      </w:r>
      <w:r w:rsidRPr="00E77E04">
        <w:t>:</w:t>
      </w:r>
      <w:r w:rsidRPr="00E77E04">
        <w:br/>
        <w:t>Change history</w:t>
      </w:r>
      <w:bookmarkStart w:id="1325" w:name="historyclause"/>
      <w:bookmarkEnd w:id="1317"/>
      <w:bookmarkEnd w:id="1318"/>
      <w:bookmarkEnd w:id="1319"/>
      <w:bookmarkEnd w:id="1320"/>
      <w:bookmarkEnd w:id="1321"/>
      <w:bookmarkEnd w:id="1322"/>
      <w:bookmarkEnd w:id="1323"/>
      <w:bookmarkEnd w:id="1325"/>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bookmarkEnd w:id="1324"/>
          <w:p w14:paraId="5FCEE246" w14:textId="77777777" w:rsidR="003C3971" w:rsidRPr="00E77E04" w:rsidRDefault="003C3971" w:rsidP="00315B85">
            <w:pPr>
              <w:pStyle w:val="TAH"/>
              <w:rPr>
                <w:sz w:val="16"/>
              </w:rPr>
            </w:pPr>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r w:rsidR="005936C1" w:rsidRPr="005936C1" w14:paraId="1CDF53A7" w14:textId="77777777" w:rsidTr="00281009">
        <w:tc>
          <w:tcPr>
            <w:tcW w:w="800" w:type="dxa"/>
            <w:shd w:val="solid" w:color="FFFFFF" w:fill="auto"/>
          </w:tcPr>
          <w:p w14:paraId="7EA1BE93" w14:textId="6B9041B1" w:rsidR="00446DC8" w:rsidRPr="005936C1" w:rsidRDefault="00446DC8" w:rsidP="00446DC8">
            <w:pPr>
              <w:pStyle w:val="TAC"/>
              <w:rPr>
                <w:color w:val="0000FF"/>
                <w:sz w:val="16"/>
                <w:szCs w:val="16"/>
              </w:rPr>
            </w:pPr>
            <w:r w:rsidRPr="005936C1">
              <w:rPr>
                <w:color w:val="0000FF"/>
                <w:sz w:val="16"/>
                <w:szCs w:val="16"/>
              </w:rPr>
              <w:t>2024-06</w:t>
            </w:r>
          </w:p>
        </w:tc>
        <w:tc>
          <w:tcPr>
            <w:tcW w:w="1201" w:type="dxa"/>
            <w:shd w:val="solid" w:color="FFFFFF" w:fill="auto"/>
          </w:tcPr>
          <w:p w14:paraId="1E18FA0D" w14:textId="1B3C5B9B" w:rsidR="00446DC8" w:rsidRPr="005936C1" w:rsidRDefault="00446DC8" w:rsidP="00446DC8">
            <w:pPr>
              <w:pStyle w:val="TAC"/>
              <w:rPr>
                <w:color w:val="0000FF"/>
                <w:sz w:val="16"/>
                <w:szCs w:val="16"/>
              </w:rPr>
            </w:pPr>
            <w:r w:rsidRPr="005936C1">
              <w:rPr>
                <w:color w:val="0000FF"/>
                <w:sz w:val="16"/>
                <w:szCs w:val="16"/>
              </w:rPr>
              <w:t>SP#104</w:t>
            </w:r>
          </w:p>
        </w:tc>
        <w:tc>
          <w:tcPr>
            <w:tcW w:w="1134" w:type="dxa"/>
            <w:shd w:val="solid" w:color="FFFFFF" w:fill="auto"/>
          </w:tcPr>
          <w:p w14:paraId="3F3D86E2" w14:textId="6BDB13A4" w:rsidR="00446DC8" w:rsidRPr="005936C1" w:rsidRDefault="00446DC8" w:rsidP="00446DC8">
            <w:pPr>
              <w:pStyle w:val="TAC"/>
              <w:rPr>
                <w:color w:val="0000FF"/>
                <w:sz w:val="16"/>
                <w:szCs w:val="16"/>
              </w:rPr>
            </w:pPr>
            <w:r w:rsidRPr="005936C1">
              <w:rPr>
                <w:color w:val="0000FF"/>
                <w:sz w:val="16"/>
                <w:szCs w:val="16"/>
              </w:rPr>
              <w:t>SP-240614</w:t>
            </w:r>
          </w:p>
        </w:tc>
        <w:tc>
          <w:tcPr>
            <w:tcW w:w="567" w:type="dxa"/>
            <w:shd w:val="solid" w:color="FFFFFF" w:fill="auto"/>
          </w:tcPr>
          <w:p w14:paraId="366C74DA" w14:textId="56B56083" w:rsidR="00446DC8" w:rsidRPr="005936C1" w:rsidRDefault="00446DC8" w:rsidP="00446DC8">
            <w:pPr>
              <w:pStyle w:val="TAC"/>
              <w:rPr>
                <w:color w:val="0000FF"/>
                <w:sz w:val="16"/>
                <w:szCs w:val="16"/>
              </w:rPr>
            </w:pPr>
            <w:r w:rsidRPr="005936C1">
              <w:rPr>
                <w:color w:val="0000FF"/>
                <w:sz w:val="16"/>
                <w:szCs w:val="16"/>
              </w:rPr>
              <w:t>-</w:t>
            </w:r>
          </w:p>
        </w:tc>
        <w:tc>
          <w:tcPr>
            <w:tcW w:w="426" w:type="dxa"/>
            <w:shd w:val="solid" w:color="FFFFFF" w:fill="auto"/>
          </w:tcPr>
          <w:p w14:paraId="79CBA67C" w14:textId="074457D6" w:rsidR="00446DC8" w:rsidRPr="005936C1" w:rsidRDefault="00446DC8" w:rsidP="00446DC8">
            <w:pPr>
              <w:pStyle w:val="TAC"/>
              <w:rPr>
                <w:color w:val="0000FF"/>
                <w:sz w:val="16"/>
                <w:szCs w:val="16"/>
              </w:rPr>
            </w:pPr>
            <w:r w:rsidRPr="005936C1">
              <w:rPr>
                <w:color w:val="0000FF"/>
                <w:sz w:val="16"/>
                <w:szCs w:val="16"/>
              </w:rPr>
              <w:t>-</w:t>
            </w:r>
          </w:p>
        </w:tc>
        <w:tc>
          <w:tcPr>
            <w:tcW w:w="425" w:type="dxa"/>
            <w:shd w:val="solid" w:color="FFFFFF" w:fill="auto"/>
          </w:tcPr>
          <w:p w14:paraId="14BED457" w14:textId="63EA62D7" w:rsidR="00446DC8" w:rsidRPr="005936C1" w:rsidRDefault="00446DC8" w:rsidP="00446DC8">
            <w:pPr>
              <w:pStyle w:val="TAC"/>
              <w:rPr>
                <w:color w:val="0000FF"/>
                <w:sz w:val="16"/>
                <w:szCs w:val="16"/>
              </w:rPr>
            </w:pPr>
            <w:r w:rsidRPr="005936C1">
              <w:rPr>
                <w:color w:val="0000FF"/>
                <w:sz w:val="16"/>
                <w:szCs w:val="16"/>
              </w:rPr>
              <w:t>-</w:t>
            </w:r>
          </w:p>
        </w:tc>
        <w:tc>
          <w:tcPr>
            <w:tcW w:w="4678" w:type="dxa"/>
            <w:shd w:val="solid" w:color="FFFFFF" w:fill="auto"/>
          </w:tcPr>
          <w:p w14:paraId="77E4D9A8" w14:textId="0531A432" w:rsidR="00446DC8" w:rsidRPr="005936C1" w:rsidRDefault="00446DC8" w:rsidP="00446DC8">
            <w:pPr>
              <w:pStyle w:val="TAL"/>
              <w:rPr>
                <w:color w:val="0000FF"/>
                <w:sz w:val="16"/>
                <w:szCs w:val="16"/>
              </w:rPr>
            </w:pPr>
            <w:r w:rsidRPr="005936C1">
              <w:rPr>
                <w:color w:val="0000FF"/>
                <w:sz w:val="16"/>
                <w:szCs w:val="16"/>
              </w:rPr>
              <w:t>MCC editorial update for presentation to TSG SA#104 for information</w:t>
            </w:r>
          </w:p>
        </w:tc>
        <w:tc>
          <w:tcPr>
            <w:tcW w:w="733" w:type="dxa"/>
            <w:gridSpan w:val="2"/>
            <w:shd w:val="solid" w:color="FFFFFF" w:fill="auto"/>
          </w:tcPr>
          <w:p w14:paraId="217EE9E2" w14:textId="78302A8D" w:rsidR="00446DC8" w:rsidRPr="005936C1" w:rsidRDefault="00446DC8" w:rsidP="00446DC8">
            <w:pPr>
              <w:pStyle w:val="TAC"/>
              <w:rPr>
                <w:color w:val="0000FF"/>
                <w:sz w:val="16"/>
                <w:szCs w:val="16"/>
              </w:rPr>
            </w:pPr>
            <w:r w:rsidRPr="005936C1">
              <w:rPr>
                <w:color w:val="0000FF"/>
                <w:sz w:val="16"/>
                <w:szCs w:val="16"/>
              </w:rPr>
              <w:t>1.0.0</w:t>
            </w:r>
          </w:p>
        </w:tc>
      </w:tr>
      <w:tr w:rsidR="004A0E41" w:rsidRPr="008522C2" w14:paraId="22064B38" w14:textId="77777777" w:rsidTr="00281009">
        <w:trPr>
          <w:ins w:id="1326" w:author="Diff_v100-v200" w:date="2024-11-29T12:46:00Z"/>
        </w:trPr>
        <w:tc>
          <w:tcPr>
            <w:tcW w:w="800" w:type="dxa"/>
            <w:shd w:val="solid" w:color="FFFFFF" w:fill="auto"/>
          </w:tcPr>
          <w:p w14:paraId="2E1887E2" w14:textId="206E5B52" w:rsidR="004A0E41" w:rsidRDefault="004A0E41" w:rsidP="004A0E41">
            <w:pPr>
              <w:pStyle w:val="TAC"/>
              <w:rPr>
                <w:ins w:id="1327" w:author="Diff_v100-v200" w:date="2024-11-29T12:46:00Z"/>
                <w:sz w:val="16"/>
                <w:szCs w:val="16"/>
              </w:rPr>
            </w:pPr>
            <w:ins w:id="1328" w:author="Diff_v100-v200" w:date="2024-11-29T12:46:00Z">
              <w:r>
                <w:rPr>
                  <w:sz w:val="16"/>
                  <w:szCs w:val="16"/>
                </w:rPr>
                <w:t>2024-10</w:t>
              </w:r>
            </w:ins>
          </w:p>
        </w:tc>
        <w:tc>
          <w:tcPr>
            <w:tcW w:w="1201" w:type="dxa"/>
            <w:shd w:val="solid" w:color="FFFFFF" w:fill="auto"/>
          </w:tcPr>
          <w:p w14:paraId="7E21B779" w14:textId="5F22B510" w:rsidR="004A0E41" w:rsidRDefault="004A0E41" w:rsidP="004A0E41">
            <w:pPr>
              <w:pStyle w:val="TAC"/>
              <w:rPr>
                <w:ins w:id="1329" w:author="Diff_v100-v200" w:date="2024-11-29T12:46:00Z"/>
                <w:sz w:val="16"/>
                <w:szCs w:val="16"/>
              </w:rPr>
            </w:pPr>
            <w:ins w:id="1330" w:author="Diff_v100-v200" w:date="2024-11-29T12:46:00Z">
              <w:r>
                <w:rPr>
                  <w:sz w:val="16"/>
                  <w:szCs w:val="16"/>
                </w:rPr>
                <w:t>SA2#165</w:t>
              </w:r>
            </w:ins>
          </w:p>
        </w:tc>
        <w:tc>
          <w:tcPr>
            <w:tcW w:w="1134" w:type="dxa"/>
            <w:shd w:val="solid" w:color="FFFFFF" w:fill="auto"/>
          </w:tcPr>
          <w:p w14:paraId="6E889D02" w14:textId="405B8F48" w:rsidR="004A0E41" w:rsidRDefault="004A0E41" w:rsidP="004A0E41">
            <w:pPr>
              <w:pStyle w:val="TAC"/>
              <w:rPr>
                <w:ins w:id="1331" w:author="Diff_v100-v200" w:date="2024-11-29T12:46:00Z"/>
                <w:sz w:val="16"/>
                <w:szCs w:val="16"/>
              </w:rPr>
            </w:pPr>
            <w:ins w:id="1332" w:author="Diff_v100-v200" w:date="2024-11-29T12:46:00Z">
              <w:r>
                <w:rPr>
                  <w:sz w:val="16"/>
                  <w:szCs w:val="16"/>
                </w:rPr>
                <w:t>-</w:t>
              </w:r>
            </w:ins>
          </w:p>
        </w:tc>
        <w:tc>
          <w:tcPr>
            <w:tcW w:w="567" w:type="dxa"/>
            <w:shd w:val="solid" w:color="FFFFFF" w:fill="auto"/>
          </w:tcPr>
          <w:p w14:paraId="09FC3FE7" w14:textId="13948158" w:rsidR="004A0E41" w:rsidRDefault="004A0E41" w:rsidP="004A0E41">
            <w:pPr>
              <w:pStyle w:val="TAC"/>
              <w:rPr>
                <w:ins w:id="1333" w:author="Diff_v100-v200" w:date="2024-11-29T12:46:00Z"/>
                <w:sz w:val="16"/>
                <w:szCs w:val="16"/>
              </w:rPr>
            </w:pPr>
            <w:ins w:id="1334" w:author="Diff_v100-v200" w:date="2024-11-29T12:46:00Z">
              <w:r>
                <w:rPr>
                  <w:sz w:val="16"/>
                  <w:szCs w:val="16"/>
                </w:rPr>
                <w:t>-</w:t>
              </w:r>
            </w:ins>
          </w:p>
        </w:tc>
        <w:tc>
          <w:tcPr>
            <w:tcW w:w="426" w:type="dxa"/>
            <w:shd w:val="solid" w:color="FFFFFF" w:fill="auto"/>
          </w:tcPr>
          <w:p w14:paraId="2D2C433B" w14:textId="4332CBAF" w:rsidR="004A0E41" w:rsidRDefault="004A0E41" w:rsidP="004A0E41">
            <w:pPr>
              <w:pStyle w:val="TAC"/>
              <w:rPr>
                <w:ins w:id="1335" w:author="Diff_v100-v200" w:date="2024-11-29T12:46:00Z"/>
                <w:sz w:val="16"/>
                <w:szCs w:val="16"/>
              </w:rPr>
            </w:pPr>
            <w:ins w:id="1336" w:author="Diff_v100-v200" w:date="2024-11-29T12:46:00Z">
              <w:r>
                <w:rPr>
                  <w:sz w:val="16"/>
                  <w:szCs w:val="16"/>
                </w:rPr>
                <w:t>-</w:t>
              </w:r>
            </w:ins>
          </w:p>
        </w:tc>
        <w:tc>
          <w:tcPr>
            <w:tcW w:w="425" w:type="dxa"/>
            <w:shd w:val="solid" w:color="FFFFFF" w:fill="auto"/>
          </w:tcPr>
          <w:p w14:paraId="161BFEC2" w14:textId="0EBCD3B1" w:rsidR="004A0E41" w:rsidRDefault="004A0E41" w:rsidP="004A0E41">
            <w:pPr>
              <w:pStyle w:val="TAC"/>
              <w:rPr>
                <w:ins w:id="1337" w:author="Diff_v100-v200" w:date="2024-11-29T12:46:00Z"/>
                <w:sz w:val="16"/>
                <w:szCs w:val="16"/>
              </w:rPr>
            </w:pPr>
            <w:ins w:id="1338" w:author="Diff_v100-v200" w:date="2024-11-29T12:46:00Z">
              <w:r>
                <w:rPr>
                  <w:sz w:val="16"/>
                  <w:szCs w:val="16"/>
                </w:rPr>
                <w:t>-</w:t>
              </w:r>
            </w:ins>
          </w:p>
        </w:tc>
        <w:tc>
          <w:tcPr>
            <w:tcW w:w="4678" w:type="dxa"/>
            <w:shd w:val="solid" w:color="FFFFFF" w:fill="auto"/>
          </w:tcPr>
          <w:p w14:paraId="4B092787" w14:textId="522909CA" w:rsidR="004A0E41" w:rsidRDefault="004A0E41" w:rsidP="004A0E41">
            <w:pPr>
              <w:pStyle w:val="TAL"/>
              <w:rPr>
                <w:ins w:id="1339" w:author="Diff_v100-v200" w:date="2024-11-29T12:46:00Z"/>
                <w:sz w:val="16"/>
                <w:szCs w:val="16"/>
              </w:rPr>
            </w:pPr>
            <w:ins w:id="1340" w:author="Diff_v100-v200" w:date="2024-11-29T12:46:00Z">
              <w:r>
                <w:rPr>
                  <w:sz w:val="16"/>
                  <w:szCs w:val="16"/>
                </w:rPr>
                <w:t xml:space="preserve">Implemented p-CR </w:t>
              </w:r>
              <w:r w:rsidR="007C1CD8">
                <w:rPr>
                  <w:sz w:val="16"/>
                  <w:szCs w:val="16"/>
                </w:rPr>
                <w:t>S2-2410191</w:t>
              </w:r>
            </w:ins>
          </w:p>
        </w:tc>
        <w:tc>
          <w:tcPr>
            <w:tcW w:w="733" w:type="dxa"/>
            <w:gridSpan w:val="2"/>
            <w:shd w:val="solid" w:color="FFFFFF" w:fill="auto"/>
          </w:tcPr>
          <w:p w14:paraId="393E31B9" w14:textId="137E2567" w:rsidR="004A0E41" w:rsidRDefault="004A0E41" w:rsidP="004A0E41">
            <w:pPr>
              <w:pStyle w:val="TAC"/>
              <w:rPr>
                <w:ins w:id="1341" w:author="Diff_v100-v200" w:date="2024-11-29T12:46:00Z"/>
                <w:sz w:val="16"/>
                <w:szCs w:val="16"/>
              </w:rPr>
            </w:pPr>
            <w:ins w:id="1342" w:author="Diff_v100-v200" w:date="2024-11-29T12:46:00Z">
              <w:r>
                <w:rPr>
                  <w:sz w:val="16"/>
                  <w:szCs w:val="16"/>
                </w:rPr>
                <w:t>1.1.0</w:t>
              </w:r>
            </w:ins>
          </w:p>
        </w:tc>
      </w:tr>
      <w:tr w:rsidR="005936C1" w:rsidRPr="005936C1" w14:paraId="41E02DCB" w14:textId="77777777" w:rsidTr="00281009">
        <w:trPr>
          <w:ins w:id="1343" w:author="Diff_v100-v200" w:date="2024-11-29T12:46:00Z"/>
        </w:trPr>
        <w:tc>
          <w:tcPr>
            <w:tcW w:w="800" w:type="dxa"/>
            <w:shd w:val="solid" w:color="FFFFFF" w:fill="auto"/>
          </w:tcPr>
          <w:p w14:paraId="57CD0B4C" w14:textId="534B7EAE" w:rsidR="005936C1" w:rsidRPr="005936C1" w:rsidRDefault="005936C1" w:rsidP="005936C1">
            <w:pPr>
              <w:pStyle w:val="TAC"/>
              <w:rPr>
                <w:ins w:id="1344" w:author="Diff_v100-v200" w:date="2024-11-29T12:46:00Z"/>
                <w:color w:val="0000FF"/>
                <w:sz w:val="16"/>
                <w:szCs w:val="16"/>
              </w:rPr>
            </w:pPr>
            <w:ins w:id="1345" w:author="Diff_v100-v200" w:date="2024-11-29T12:46:00Z">
              <w:r w:rsidRPr="005936C1">
                <w:rPr>
                  <w:color w:val="0000FF"/>
                  <w:sz w:val="16"/>
                  <w:szCs w:val="16"/>
                </w:rPr>
                <w:t>2024-11</w:t>
              </w:r>
            </w:ins>
          </w:p>
        </w:tc>
        <w:tc>
          <w:tcPr>
            <w:tcW w:w="1201" w:type="dxa"/>
            <w:shd w:val="solid" w:color="FFFFFF" w:fill="auto"/>
          </w:tcPr>
          <w:p w14:paraId="7037582B" w14:textId="6790D61F" w:rsidR="005936C1" w:rsidRPr="005936C1" w:rsidRDefault="005936C1" w:rsidP="005936C1">
            <w:pPr>
              <w:pStyle w:val="TAC"/>
              <w:rPr>
                <w:ins w:id="1346" w:author="Diff_v100-v200" w:date="2024-11-29T12:46:00Z"/>
                <w:color w:val="0000FF"/>
                <w:sz w:val="16"/>
                <w:szCs w:val="16"/>
              </w:rPr>
            </w:pPr>
            <w:ins w:id="1347" w:author="Diff_v100-v200" w:date="2024-11-29T12:46:00Z">
              <w:r w:rsidRPr="005936C1">
                <w:rPr>
                  <w:color w:val="0000FF"/>
                  <w:sz w:val="16"/>
                  <w:szCs w:val="16"/>
                </w:rPr>
                <w:t>SP#106</w:t>
              </w:r>
            </w:ins>
          </w:p>
        </w:tc>
        <w:tc>
          <w:tcPr>
            <w:tcW w:w="1134" w:type="dxa"/>
            <w:shd w:val="solid" w:color="FFFFFF" w:fill="auto"/>
          </w:tcPr>
          <w:p w14:paraId="163E699A" w14:textId="7BE460E6" w:rsidR="005936C1" w:rsidRPr="005936C1" w:rsidRDefault="005936C1" w:rsidP="005936C1">
            <w:pPr>
              <w:pStyle w:val="TAC"/>
              <w:rPr>
                <w:ins w:id="1348" w:author="Diff_v100-v200" w:date="2024-11-29T12:46:00Z"/>
                <w:color w:val="0000FF"/>
                <w:sz w:val="16"/>
                <w:szCs w:val="16"/>
              </w:rPr>
            </w:pPr>
            <w:ins w:id="1349" w:author="Diff_v100-v200" w:date="2024-11-29T12:46:00Z">
              <w:r w:rsidRPr="005936C1">
                <w:rPr>
                  <w:color w:val="0000FF"/>
                  <w:sz w:val="16"/>
                  <w:szCs w:val="16"/>
                </w:rPr>
                <w:t>SP-24</w:t>
              </w:r>
            </w:ins>
            <w:ins w:id="1350" w:author="S2-2411600" w:date="2024-11-29T12:48:00Z">
              <w:r w:rsidR="0014596D">
                <w:rPr>
                  <w:color w:val="0000FF"/>
                  <w:sz w:val="16"/>
                  <w:szCs w:val="16"/>
                </w:rPr>
                <w:t>1507</w:t>
              </w:r>
            </w:ins>
          </w:p>
        </w:tc>
        <w:tc>
          <w:tcPr>
            <w:tcW w:w="567" w:type="dxa"/>
            <w:shd w:val="solid" w:color="FFFFFF" w:fill="auto"/>
          </w:tcPr>
          <w:p w14:paraId="7365F5B6" w14:textId="137167D1" w:rsidR="005936C1" w:rsidRPr="005936C1" w:rsidRDefault="005936C1" w:rsidP="005936C1">
            <w:pPr>
              <w:pStyle w:val="TAC"/>
              <w:rPr>
                <w:ins w:id="1351" w:author="Diff_v100-v200" w:date="2024-11-29T12:46:00Z"/>
                <w:color w:val="0000FF"/>
                <w:sz w:val="16"/>
                <w:szCs w:val="16"/>
              </w:rPr>
            </w:pPr>
            <w:ins w:id="1352" w:author="Diff_v100-v200" w:date="2024-11-29T12:46:00Z">
              <w:r w:rsidRPr="005936C1">
                <w:rPr>
                  <w:color w:val="0000FF"/>
                  <w:sz w:val="16"/>
                  <w:szCs w:val="16"/>
                </w:rPr>
                <w:t>-</w:t>
              </w:r>
            </w:ins>
          </w:p>
        </w:tc>
        <w:tc>
          <w:tcPr>
            <w:tcW w:w="426" w:type="dxa"/>
            <w:shd w:val="solid" w:color="FFFFFF" w:fill="auto"/>
          </w:tcPr>
          <w:p w14:paraId="29902CDF" w14:textId="00A88589" w:rsidR="005936C1" w:rsidRPr="005936C1" w:rsidRDefault="005936C1" w:rsidP="005936C1">
            <w:pPr>
              <w:pStyle w:val="TAC"/>
              <w:rPr>
                <w:ins w:id="1353" w:author="Diff_v100-v200" w:date="2024-11-29T12:46:00Z"/>
                <w:color w:val="0000FF"/>
                <w:sz w:val="16"/>
                <w:szCs w:val="16"/>
              </w:rPr>
            </w:pPr>
            <w:ins w:id="1354" w:author="Diff_v100-v200" w:date="2024-11-29T12:46:00Z">
              <w:r w:rsidRPr="005936C1">
                <w:rPr>
                  <w:color w:val="0000FF"/>
                  <w:sz w:val="16"/>
                  <w:szCs w:val="16"/>
                </w:rPr>
                <w:t>-</w:t>
              </w:r>
            </w:ins>
          </w:p>
        </w:tc>
        <w:tc>
          <w:tcPr>
            <w:tcW w:w="425" w:type="dxa"/>
            <w:shd w:val="solid" w:color="FFFFFF" w:fill="auto"/>
          </w:tcPr>
          <w:p w14:paraId="1B163444" w14:textId="5C178C9E" w:rsidR="005936C1" w:rsidRPr="005936C1" w:rsidRDefault="005936C1" w:rsidP="005936C1">
            <w:pPr>
              <w:pStyle w:val="TAC"/>
              <w:rPr>
                <w:ins w:id="1355" w:author="Diff_v100-v200" w:date="2024-11-29T12:46:00Z"/>
                <w:color w:val="0000FF"/>
                <w:sz w:val="16"/>
                <w:szCs w:val="16"/>
              </w:rPr>
            </w:pPr>
            <w:ins w:id="1356" w:author="Diff_v100-v200" w:date="2024-11-29T12:46:00Z">
              <w:r w:rsidRPr="005936C1">
                <w:rPr>
                  <w:color w:val="0000FF"/>
                  <w:sz w:val="16"/>
                  <w:szCs w:val="16"/>
                </w:rPr>
                <w:t>-</w:t>
              </w:r>
            </w:ins>
          </w:p>
        </w:tc>
        <w:tc>
          <w:tcPr>
            <w:tcW w:w="4678" w:type="dxa"/>
            <w:shd w:val="solid" w:color="FFFFFF" w:fill="auto"/>
          </w:tcPr>
          <w:p w14:paraId="3DDFD298" w14:textId="112AE619" w:rsidR="005936C1" w:rsidRPr="005936C1" w:rsidRDefault="005936C1" w:rsidP="005936C1">
            <w:pPr>
              <w:pStyle w:val="TAL"/>
              <w:rPr>
                <w:ins w:id="1357" w:author="Diff_v100-v200" w:date="2024-11-29T12:46:00Z"/>
                <w:color w:val="0000FF"/>
                <w:sz w:val="16"/>
                <w:szCs w:val="16"/>
              </w:rPr>
            </w:pPr>
            <w:ins w:id="1358" w:author="Diff_v100-v200" w:date="2024-11-29T12:46:00Z">
              <w:r w:rsidRPr="005936C1">
                <w:rPr>
                  <w:color w:val="0000FF"/>
                  <w:sz w:val="16"/>
                  <w:szCs w:val="16"/>
                </w:rPr>
                <w:t>MCC editorial update for presentation to TSG SA#106 for approval</w:t>
              </w:r>
            </w:ins>
          </w:p>
        </w:tc>
        <w:tc>
          <w:tcPr>
            <w:tcW w:w="733" w:type="dxa"/>
            <w:gridSpan w:val="2"/>
            <w:shd w:val="solid" w:color="FFFFFF" w:fill="auto"/>
          </w:tcPr>
          <w:p w14:paraId="4E9EEC68" w14:textId="2533CC76" w:rsidR="005936C1" w:rsidRPr="005936C1" w:rsidRDefault="005936C1" w:rsidP="005936C1">
            <w:pPr>
              <w:pStyle w:val="TAC"/>
              <w:rPr>
                <w:ins w:id="1359" w:author="Diff_v100-v200" w:date="2024-11-29T12:46:00Z"/>
                <w:color w:val="0000FF"/>
                <w:sz w:val="16"/>
                <w:szCs w:val="16"/>
              </w:rPr>
            </w:pPr>
            <w:ins w:id="1360" w:author="Diff_v100-v200" w:date="2024-11-29T12:46:00Z">
              <w:r w:rsidRPr="005936C1">
                <w:rPr>
                  <w:color w:val="0000FF"/>
                  <w:sz w:val="16"/>
                  <w:szCs w:val="16"/>
                </w:rPr>
                <w:t>2.0.0</w:t>
              </w:r>
            </w:ins>
          </w:p>
        </w:tc>
      </w:tr>
    </w:tbl>
    <w:p w14:paraId="6AE5F0B0" w14:textId="77777777" w:rsidR="00080512" w:rsidRDefault="00080512" w:rsidP="008522C2"/>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99B66" w14:textId="77777777" w:rsidR="00B36571" w:rsidRDefault="00B36571">
      <w:r>
        <w:separator/>
      </w:r>
    </w:p>
  </w:endnote>
  <w:endnote w:type="continuationSeparator" w:id="0">
    <w:p w14:paraId="44756E0E" w14:textId="77777777" w:rsidR="00B36571" w:rsidRDefault="00B36571">
      <w:r>
        <w:continuationSeparator/>
      </w:r>
    </w:p>
  </w:endnote>
  <w:endnote w:type="continuationNotice" w:id="1">
    <w:p w14:paraId="28FCBFEA" w14:textId="77777777" w:rsidR="00B36571" w:rsidRDefault="00B365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5936C1" w:rsidRDefault="00597B11" w:rsidP="005936C1">
    <w:pPr>
      <w:pStyle w:val="Footer"/>
      <w:rPr>
        <w:rFonts w:cs="Arial"/>
        <w:sz w:val="20"/>
      </w:rPr>
    </w:pPr>
    <w:r w:rsidRPr="005936C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894DB" w14:textId="77777777" w:rsidR="00B36571" w:rsidRDefault="00B36571">
      <w:r>
        <w:separator/>
      </w:r>
    </w:p>
  </w:footnote>
  <w:footnote w:type="continuationSeparator" w:id="0">
    <w:p w14:paraId="39728DDB" w14:textId="77777777" w:rsidR="00B36571" w:rsidRDefault="00B36571">
      <w:r>
        <w:continuationSeparator/>
      </w:r>
    </w:p>
  </w:footnote>
  <w:footnote w:type="continuationNotice" w:id="1">
    <w:p w14:paraId="22ABC864" w14:textId="77777777" w:rsidR="00B36571" w:rsidRDefault="00B365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E1CC10" w:rsidR="00597B11" w:rsidRDefault="00597B11">
    <w:pPr>
      <w:framePr w:h="284" w:hRule="exact" w:wrap="around" w:vAnchor="text" w:hAnchor="margin" w:xAlign="right" w:y="1"/>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ZA </w:instrText>
    </w:r>
    <w:r w:rsidRPr="005936C1">
      <w:rPr>
        <w:rFonts w:ascii="Arial" w:hAnsi="Arial" w:cs="Arial"/>
        <w:b/>
        <w:szCs w:val="18"/>
      </w:rPr>
      <w:fldChar w:fldCharType="separate"/>
    </w:r>
    <w:r w:rsidR="0014596D">
      <w:rPr>
        <w:rFonts w:ascii="Arial" w:hAnsi="Arial" w:cs="Arial"/>
        <w:b/>
        <w:noProof/>
        <w:szCs w:val="18"/>
      </w:rPr>
      <w:t>3GPP TR 23.700-32 V1V2.0.0 (2024-0611)</w:t>
    </w:r>
    <w:r w:rsidRPr="005936C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PAGE </w:instrText>
    </w:r>
    <w:r w:rsidRPr="005936C1">
      <w:rPr>
        <w:rFonts w:ascii="Arial" w:hAnsi="Arial" w:cs="Arial"/>
        <w:b/>
        <w:szCs w:val="18"/>
      </w:rPr>
      <w:fldChar w:fldCharType="separate"/>
    </w:r>
    <w:r w:rsidRPr="005936C1">
      <w:rPr>
        <w:rFonts w:ascii="Arial" w:hAnsi="Arial" w:cs="Arial"/>
        <w:b/>
        <w:noProof/>
        <w:szCs w:val="18"/>
      </w:rPr>
      <w:t>14</w:t>
    </w:r>
    <w:r w:rsidRPr="005936C1">
      <w:rPr>
        <w:rFonts w:ascii="Arial" w:hAnsi="Arial" w:cs="Arial"/>
        <w:b/>
        <w:szCs w:val="18"/>
      </w:rPr>
      <w:fldChar w:fldCharType="end"/>
    </w:r>
  </w:p>
  <w:p w14:paraId="13C538E8" w14:textId="087E49EF" w:rsidR="00597B11" w:rsidRDefault="00597B11">
    <w:pPr>
      <w:framePr w:h="284" w:hRule="exact" w:wrap="around" w:vAnchor="text" w:hAnchor="margin"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ZGSM </w:instrText>
    </w:r>
    <w:r w:rsidRPr="005936C1">
      <w:rPr>
        <w:rFonts w:ascii="Arial" w:hAnsi="Arial" w:cs="Arial"/>
        <w:b/>
        <w:szCs w:val="18"/>
      </w:rPr>
      <w:fldChar w:fldCharType="separate"/>
    </w:r>
    <w:r w:rsidR="0014596D">
      <w:rPr>
        <w:rFonts w:ascii="Arial" w:hAnsi="Arial" w:cs="Arial"/>
        <w:b/>
        <w:noProof/>
        <w:szCs w:val="18"/>
      </w:rPr>
      <w:t>Release 19</w:t>
    </w:r>
    <w:r w:rsidRPr="005936C1">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2-2411600">
    <w15:presenceInfo w15:providerId="None" w15:userId="S2-24116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277E8"/>
    <w:rsid w:val="00130786"/>
    <w:rsid w:val="001330D6"/>
    <w:rsid w:val="00133525"/>
    <w:rsid w:val="00134938"/>
    <w:rsid w:val="0014596D"/>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17DB"/>
    <w:rsid w:val="001C1C11"/>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304"/>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E7324"/>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2227"/>
    <w:rsid w:val="0045657B"/>
    <w:rsid w:val="00456D79"/>
    <w:rsid w:val="004616C5"/>
    <w:rsid w:val="00465515"/>
    <w:rsid w:val="0046559B"/>
    <w:rsid w:val="00466714"/>
    <w:rsid w:val="00474A32"/>
    <w:rsid w:val="00481B55"/>
    <w:rsid w:val="00486F5D"/>
    <w:rsid w:val="00491563"/>
    <w:rsid w:val="00493F80"/>
    <w:rsid w:val="0049751D"/>
    <w:rsid w:val="00497EDC"/>
    <w:rsid w:val="004A0E41"/>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273D0"/>
    <w:rsid w:val="0053388B"/>
    <w:rsid w:val="00535773"/>
    <w:rsid w:val="00543E6C"/>
    <w:rsid w:val="00550DBD"/>
    <w:rsid w:val="005615D9"/>
    <w:rsid w:val="00565087"/>
    <w:rsid w:val="00570E80"/>
    <w:rsid w:val="00583F62"/>
    <w:rsid w:val="00584497"/>
    <w:rsid w:val="0058534E"/>
    <w:rsid w:val="00585D5F"/>
    <w:rsid w:val="00587EEC"/>
    <w:rsid w:val="005936C1"/>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B6424"/>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2D62"/>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1CD8"/>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0D58"/>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77928"/>
    <w:rsid w:val="00A82346"/>
    <w:rsid w:val="00A87C06"/>
    <w:rsid w:val="00A87F70"/>
    <w:rsid w:val="00A91F8A"/>
    <w:rsid w:val="00A9201B"/>
    <w:rsid w:val="00A92AB7"/>
    <w:rsid w:val="00A92BA1"/>
    <w:rsid w:val="00A9505F"/>
    <w:rsid w:val="00A95A32"/>
    <w:rsid w:val="00AB422D"/>
    <w:rsid w:val="00AB4A5D"/>
    <w:rsid w:val="00AB696C"/>
    <w:rsid w:val="00AB701E"/>
    <w:rsid w:val="00AC2FE3"/>
    <w:rsid w:val="00AC512D"/>
    <w:rsid w:val="00AC6BC6"/>
    <w:rsid w:val="00AD45A1"/>
    <w:rsid w:val="00AE2CCB"/>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571"/>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3ABB"/>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56140"/>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B6993"/>
    <w:rsid w:val="00CD1CFF"/>
    <w:rsid w:val="00CD6A8C"/>
    <w:rsid w:val="00CD6AB9"/>
    <w:rsid w:val="00CD7078"/>
    <w:rsid w:val="00CD712F"/>
    <w:rsid w:val="00CD75F1"/>
    <w:rsid w:val="00CE13AE"/>
    <w:rsid w:val="00CE32B5"/>
    <w:rsid w:val="00CE4C18"/>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37222"/>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4130"/>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370A"/>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C76A0"/>
    <w:rsid w:val="00ED02DE"/>
    <w:rsid w:val="00ED510D"/>
    <w:rsid w:val="00ED65BB"/>
    <w:rsid w:val="00EE32DC"/>
    <w:rsid w:val="00EE5714"/>
    <w:rsid w:val="00EF608C"/>
    <w:rsid w:val="00EF629D"/>
    <w:rsid w:val="00F01763"/>
    <w:rsid w:val="00F025A2"/>
    <w:rsid w:val="00F04712"/>
    <w:rsid w:val="00F06AA3"/>
    <w:rsid w:val="00F13360"/>
    <w:rsid w:val="00F1346A"/>
    <w:rsid w:val="00F17D9C"/>
    <w:rsid w:val="00F22732"/>
    <w:rsid w:val="00F22EC7"/>
    <w:rsid w:val="00F325C8"/>
    <w:rsid w:val="00F32D38"/>
    <w:rsid w:val="00F33850"/>
    <w:rsid w:val="00F34834"/>
    <w:rsid w:val="00F376A7"/>
    <w:rsid w:val="00F377AE"/>
    <w:rsid w:val="00F37C23"/>
    <w:rsid w:val="00F53DE1"/>
    <w:rsid w:val="00F544DF"/>
    <w:rsid w:val="00F614B2"/>
    <w:rsid w:val="00F61B0C"/>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19E8"/>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36C1"/>
    <w:pPr>
      <w:overflowPunct w:val="0"/>
      <w:autoSpaceDE w:val="0"/>
      <w:autoSpaceDN w:val="0"/>
      <w:adjustRightInd w:val="0"/>
      <w:spacing w:after="180"/>
      <w:textAlignment w:val="baseline"/>
    </w:pPr>
  </w:style>
  <w:style w:type="paragraph" w:styleId="Heading1">
    <w:name w:val="heading 1"/>
    <w:next w:val="Normal"/>
    <w:qFormat/>
    <w:rsid w:val="00593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936C1"/>
    <w:pPr>
      <w:pBdr>
        <w:top w:val="none" w:sz="0" w:space="0" w:color="auto"/>
      </w:pBdr>
      <w:spacing w:before="180"/>
      <w:outlineLvl w:val="1"/>
    </w:pPr>
    <w:rPr>
      <w:sz w:val="32"/>
    </w:rPr>
  </w:style>
  <w:style w:type="paragraph" w:styleId="Heading3">
    <w:name w:val="heading 3"/>
    <w:basedOn w:val="Heading2"/>
    <w:next w:val="Normal"/>
    <w:link w:val="Heading3Char"/>
    <w:qFormat/>
    <w:rsid w:val="005936C1"/>
    <w:pPr>
      <w:spacing w:before="120"/>
      <w:outlineLvl w:val="2"/>
    </w:pPr>
    <w:rPr>
      <w:sz w:val="28"/>
    </w:rPr>
  </w:style>
  <w:style w:type="paragraph" w:styleId="Heading4">
    <w:name w:val="heading 4"/>
    <w:basedOn w:val="Heading3"/>
    <w:next w:val="Normal"/>
    <w:link w:val="Heading4Char"/>
    <w:qFormat/>
    <w:rsid w:val="005936C1"/>
    <w:pPr>
      <w:ind w:left="1418" w:hanging="1418"/>
      <w:outlineLvl w:val="3"/>
    </w:pPr>
    <w:rPr>
      <w:sz w:val="24"/>
    </w:rPr>
  </w:style>
  <w:style w:type="paragraph" w:styleId="Heading5">
    <w:name w:val="heading 5"/>
    <w:basedOn w:val="Heading4"/>
    <w:next w:val="Normal"/>
    <w:qFormat/>
    <w:rsid w:val="005936C1"/>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936C1"/>
    <w:pPr>
      <w:ind w:left="0" w:firstLine="0"/>
      <w:outlineLvl w:val="7"/>
    </w:pPr>
  </w:style>
  <w:style w:type="paragraph" w:styleId="Heading9">
    <w:name w:val="heading 9"/>
    <w:basedOn w:val="Heading8"/>
    <w:next w:val="Normal"/>
    <w:qFormat/>
    <w:rsid w:val="00593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36C1"/>
    <w:pPr>
      <w:ind w:left="1985" w:hanging="1985"/>
      <w:outlineLvl w:val="9"/>
    </w:pPr>
    <w:rPr>
      <w:sz w:val="20"/>
    </w:rPr>
  </w:style>
  <w:style w:type="paragraph" w:styleId="TOC9">
    <w:name w:val="toc 9"/>
    <w:basedOn w:val="TOC8"/>
    <w:uiPriority w:val="39"/>
    <w:rsid w:val="005936C1"/>
    <w:pPr>
      <w:ind w:left="1418" w:hanging="1418"/>
    </w:pPr>
  </w:style>
  <w:style w:type="paragraph" w:styleId="TOC8">
    <w:name w:val="toc 8"/>
    <w:basedOn w:val="TOC1"/>
    <w:uiPriority w:val="39"/>
    <w:rsid w:val="005936C1"/>
    <w:pPr>
      <w:spacing w:before="180"/>
      <w:ind w:left="2693" w:hanging="2693"/>
    </w:pPr>
    <w:rPr>
      <w:b/>
    </w:rPr>
  </w:style>
  <w:style w:type="paragraph" w:styleId="TOC1">
    <w:name w:val="toc 1"/>
    <w:uiPriority w:val="39"/>
    <w:rsid w:val="005936C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936C1"/>
    <w:pPr>
      <w:keepLines/>
      <w:tabs>
        <w:tab w:val="center" w:pos="4536"/>
        <w:tab w:val="right" w:pos="9072"/>
      </w:tabs>
    </w:pPr>
  </w:style>
  <w:style w:type="character" w:customStyle="1" w:styleId="ZGSM">
    <w:name w:val="ZGSM"/>
    <w:rsid w:val="005936C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936C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936C1"/>
    <w:pPr>
      <w:ind w:left="1701" w:hanging="1701"/>
    </w:pPr>
  </w:style>
  <w:style w:type="paragraph" w:styleId="TOC4">
    <w:name w:val="toc 4"/>
    <w:basedOn w:val="TOC3"/>
    <w:uiPriority w:val="39"/>
    <w:rsid w:val="005936C1"/>
    <w:pPr>
      <w:ind w:left="1418" w:hanging="1418"/>
    </w:pPr>
  </w:style>
  <w:style w:type="paragraph" w:styleId="TOC3">
    <w:name w:val="toc 3"/>
    <w:basedOn w:val="TOC2"/>
    <w:uiPriority w:val="39"/>
    <w:rsid w:val="005936C1"/>
    <w:pPr>
      <w:ind w:left="1134" w:hanging="1134"/>
    </w:pPr>
  </w:style>
  <w:style w:type="paragraph" w:styleId="TOC2">
    <w:name w:val="toc 2"/>
    <w:basedOn w:val="TOC1"/>
    <w:uiPriority w:val="39"/>
    <w:rsid w:val="005936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936C1"/>
    <w:pPr>
      <w:outlineLvl w:val="9"/>
    </w:pPr>
  </w:style>
  <w:style w:type="paragraph" w:customStyle="1" w:styleId="NF">
    <w:name w:val="NF"/>
    <w:basedOn w:val="NO"/>
    <w:rsid w:val="005936C1"/>
    <w:pPr>
      <w:keepNext/>
      <w:spacing w:after="0"/>
    </w:pPr>
    <w:rPr>
      <w:rFonts w:ascii="Arial" w:hAnsi="Arial"/>
      <w:sz w:val="18"/>
    </w:rPr>
  </w:style>
  <w:style w:type="paragraph" w:customStyle="1" w:styleId="NO">
    <w:name w:val="NO"/>
    <w:basedOn w:val="Normal"/>
    <w:link w:val="NOZchn"/>
    <w:rsid w:val="005936C1"/>
    <w:pPr>
      <w:keepLines/>
      <w:ind w:left="1135" w:hanging="851"/>
    </w:pPr>
  </w:style>
  <w:style w:type="paragraph" w:customStyle="1" w:styleId="PL">
    <w:name w:val="PL"/>
    <w:rsid w:val="00593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936C1"/>
    <w:pPr>
      <w:jc w:val="right"/>
    </w:pPr>
  </w:style>
  <w:style w:type="paragraph" w:customStyle="1" w:styleId="TAL">
    <w:name w:val="TAL"/>
    <w:basedOn w:val="Normal"/>
    <w:link w:val="TALCar"/>
    <w:rsid w:val="005936C1"/>
    <w:pPr>
      <w:keepNext/>
      <w:keepLines/>
      <w:spacing w:after="0"/>
    </w:pPr>
    <w:rPr>
      <w:rFonts w:ascii="Arial" w:hAnsi="Arial"/>
      <w:sz w:val="18"/>
    </w:rPr>
  </w:style>
  <w:style w:type="paragraph" w:customStyle="1" w:styleId="TAH">
    <w:name w:val="TAH"/>
    <w:basedOn w:val="TAC"/>
    <w:link w:val="TAHCar"/>
    <w:rsid w:val="005936C1"/>
    <w:rPr>
      <w:b/>
    </w:rPr>
  </w:style>
  <w:style w:type="paragraph" w:customStyle="1" w:styleId="TAC">
    <w:name w:val="TAC"/>
    <w:basedOn w:val="TAL"/>
    <w:link w:val="TACChar"/>
    <w:rsid w:val="005936C1"/>
    <w:pPr>
      <w:jc w:val="center"/>
    </w:pPr>
  </w:style>
  <w:style w:type="paragraph" w:customStyle="1" w:styleId="LD">
    <w:name w:val="LD"/>
    <w:rsid w:val="005936C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936C1"/>
    <w:pPr>
      <w:keepLines/>
      <w:ind w:left="1702" w:hanging="1418"/>
    </w:pPr>
  </w:style>
  <w:style w:type="paragraph" w:customStyle="1" w:styleId="FP">
    <w:name w:val="FP"/>
    <w:basedOn w:val="Normal"/>
    <w:rsid w:val="005936C1"/>
    <w:pPr>
      <w:spacing w:after="0"/>
    </w:pPr>
  </w:style>
  <w:style w:type="paragraph" w:customStyle="1" w:styleId="NW">
    <w:name w:val="NW"/>
    <w:basedOn w:val="NO"/>
    <w:rsid w:val="005936C1"/>
    <w:pPr>
      <w:spacing w:after="0"/>
    </w:pPr>
  </w:style>
  <w:style w:type="paragraph" w:customStyle="1" w:styleId="EW">
    <w:name w:val="EW"/>
    <w:basedOn w:val="EX"/>
    <w:rsid w:val="005936C1"/>
    <w:pPr>
      <w:spacing w:after="0"/>
    </w:pPr>
  </w:style>
  <w:style w:type="paragraph" w:customStyle="1" w:styleId="B1">
    <w:name w:val="B1"/>
    <w:basedOn w:val="List"/>
    <w:link w:val="B1Char"/>
    <w:rsid w:val="005936C1"/>
    <w:pPr>
      <w:ind w:left="568" w:hanging="284"/>
      <w:contextualSpacing w:val="0"/>
    </w:pPr>
  </w:style>
  <w:style w:type="paragraph" w:styleId="TOC6">
    <w:name w:val="toc 6"/>
    <w:basedOn w:val="TOC5"/>
    <w:next w:val="Normal"/>
    <w:uiPriority w:val="39"/>
    <w:rsid w:val="005936C1"/>
    <w:pPr>
      <w:ind w:left="1985" w:hanging="1985"/>
    </w:pPr>
  </w:style>
  <w:style w:type="paragraph" w:styleId="TOC7">
    <w:name w:val="toc 7"/>
    <w:basedOn w:val="TOC6"/>
    <w:next w:val="Normal"/>
    <w:uiPriority w:val="39"/>
    <w:rsid w:val="005936C1"/>
    <w:pPr>
      <w:ind w:left="2268" w:hanging="2268"/>
    </w:pPr>
  </w:style>
  <w:style w:type="paragraph" w:customStyle="1" w:styleId="EditorsNote">
    <w:name w:val="Editor's Note"/>
    <w:basedOn w:val="NO"/>
    <w:link w:val="EditorsNoteChar"/>
    <w:rsid w:val="005936C1"/>
    <w:pPr>
      <w:ind w:left="1559" w:hanging="1276"/>
    </w:pPr>
    <w:rPr>
      <w:color w:val="FF0000"/>
    </w:rPr>
  </w:style>
  <w:style w:type="paragraph" w:customStyle="1" w:styleId="TH">
    <w:name w:val="TH"/>
    <w:basedOn w:val="Normal"/>
    <w:link w:val="THChar"/>
    <w:rsid w:val="005936C1"/>
    <w:pPr>
      <w:keepNext/>
      <w:keepLines/>
      <w:spacing w:before="60"/>
      <w:jc w:val="center"/>
    </w:pPr>
    <w:rPr>
      <w:rFonts w:ascii="Arial" w:hAnsi="Arial"/>
      <w:b/>
    </w:rPr>
  </w:style>
  <w:style w:type="paragraph" w:customStyle="1" w:styleId="ZA">
    <w:name w:val="ZA"/>
    <w:rsid w:val="00593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93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93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93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936C1"/>
    <w:pPr>
      <w:ind w:left="851" w:hanging="851"/>
    </w:pPr>
  </w:style>
  <w:style w:type="paragraph" w:customStyle="1" w:styleId="ZH">
    <w:name w:val="ZH"/>
    <w:rsid w:val="005936C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936C1"/>
    <w:pPr>
      <w:keepNext w:val="0"/>
      <w:spacing w:before="0" w:after="240"/>
    </w:pPr>
  </w:style>
  <w:style w:type="paragraph" w:customStyle="1" w:styleId="ZG">
    <w:name w:val="ZG"/>
    <w:rsid w:val="005936C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936C1"/>
    <w:pPr>
      <w:ind w:left="851" w:hanging="284"/>
      <w:contextualSpacing w:val="0"/>
    </w:pPr>
  </w:style>
  <w:style w:type="paragraph" w:customStyle="1" w:styleId="B3">
    <w:name w:val="B3"/>
    <w:basedOn w:val="List3"/>
    <w:link w:val="B3Char2"/>
    <w:rsid w:val="005936C1"/>
    <w:pPr>
      <w:ind w:left="1135" w:hanging="284"/>
      <w:contextualSpacing w:val="0"/>
    </w:pPr>
  </w:style>
  <w:style w:type="paragraph" w:customStyle="1" w:styleId="B4">
    <w:name w:val="B4"/>
    <w:basedOn w:val="List4"/>
    <w:rsid w:val="005936C1"/>
    <w:pPr>
      <w:ind w:left="1418" w:hanging="284"/>
      <w:contextualSpacing w:val="0"/>
    </w:pPr>
  </w:style>
  <w:style w:type="paragraph" w:customStyle="1" w:styleId="B5">
    <w:name w:val="B5"/>
    <w:basedOn w:val="List5"/>
    <w:rsid w:val="005936C1"/>
    <w:pPr>
      <w:ind w:left="1702" w:hanging="284"/>
      <w:contextualSpacing w:val="0"/>
    </w:pPr>
  </w:style>
  <w:style w:type="paragraph" w:customStyle="1" w:styleId="ZTD">
    <w:name w:val="ZTD"/>
    <w:basedOn w:val="ZB"/>
    <w:rsid w:val="005936C1"/>
    <w:pPr>
      <w:framePr w:hRule="auto" w:wrap="notBeside" w:y="852"/>
    </w:pPr>
    <w:rPr>
      <w:i w:val="0"/>
      <w:sz w:val="40"/>
    </w:rPr>
  </w:style>
  <w:style w:type="paragraph" w:customStyle="1" w:styleId="ZV">
    <w:name w:val="ZV"/>
    <w:basedOn w:val="ZU"/>
    <w:rsid w:val="005936C1"/>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package" Target="embeddings/Microsoft_Visio_Drawing33.vsdx"/><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7.vsdx"/><Relationship Id="rId84" Type="http://schemas.openxmlformats.org/officeDocument/2006/relationships/oleObject" Target="embeddings/oleObject12.bin"/><Relationship Id="rId89" Type="http://schemas.openxmlformats.org/officeDocument/2006/relationships/oleObject" Target="embeddings/Microsoft_Visio_2003-2010_Drawing1.vsd"/><Relationship Id="rId112" Type="http://schemas.openxmlformats.org/officeDocument/2006/relationships/image" Target="media/image49.emf"/><Relationship Id="rId133" Type="http://schemas.openxmlformats.org/officeDocument/2006/relationships/oleObject" Target="embeddings/oleObject21.bin"/><Relationship Id="rId138" Type="http://schemas.openxmlformats.org/officeDocument/2006/relationships/image" Target="media/image62.emf"/><Relationship Id="rId16" Type="http://schemas.openxmlformats.org/officeDocument/2006/relationships/hyperlink" Target="mailto:user@example.com" TargetMode="External"/><Relationship Id="rId107" Type="http://schemas.openxmlformats.org/officeDocument/2006/relationships/package" Target="embeddings/Microsoft_Visio_Drawing28.vsdx"/><Relationship Id="rId11" Type="http://schemas.openxmlformats.org/officeDocument/2006/relationships/image" Target="media/image1.emf"/><Relationship Id="rId32" Type="http://schemas.openxmlformats.org/officeDocument/2006/relationships/package" Target="embeddings/Microsoft_Visio_Drawing4.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13.vsdx"/><Relationship Id="rId74"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image" Target="media/image44.emf"/><Relationship Id="rId123" Type="http://schemas.openxmlformats.org/officeDocument/2006/relationships/oleObject" Target="embeddings/oleObject16.bin"/><Relationship Id="rId128" Type="http://schemas.openxmlformats.org/officeDocument/2006/relationships/image" Target="media/image57.emf"/><Relationship Id="rId144"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mailto:user@example.com" TargetMode="External"/><Relationship Id="rId95" Type="http://schemas.openxmlformats.org/officeDocument/2006/relationships/package" Target="embeddings/Microsoft_Visio_Drawing25.vsdx"/><Relationship Id="rId22" Type="http://schemas.openxmlformats.org/officeDocument/2006/relationships/oleObject" Target="embeddings/oleObject4.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7.bin"/><Relationship Id="rId64" Type="http://schemas.openxmlformats.org/officeDocument/2006/relationships/package" Target="embeddings/Microsoft_Visio_Drawing16.vsdx"/><Relationship Id="rId69" Type="http://schemas.openxmlformats.org/officeDocument/2006/relationships/image" Target="media/image29.emf"/><Relationship Id="rId113" Type="http://schemas.openxmlformats.org/officeDocument/2006/relationships/package" Target="embeddings/Microsoft_Visio_Drawing31.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37.vsdx"/><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vsd"/><Relationship Id="rId85" Type="http://schemas.openxmlformats.org/officeDocument/2006/relationships/image" Target="media/image37.emf"/><Relationship Id="rId93" Type="http://schemas.openxmlformats.org/officeDocument/2006/relationships/package" Target="embeddings/Microsoft_Visio_Drawing24.vsdx"/><Relationship Id="rId98" Type="http://schemas.openxmlformats.org/officeDocument/2006/relationships/image" Target="media/image42.wmf"/><Relationship Id="rId121" Type="http://schemas.openxmlformats.org/officeDocument/2006/relationships/oleObject" Target="embeddings/oleObject15.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package" Target="embeddings/Microsoft_Visio_Drawing26.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oleObject19.bin"/><Relationship Id="rId137" Type="http://schemas.openxmlformats.org/officeDocument/2006/relationships/package" Target="embeddings/Microsoft_Visio_Drawing36.vsdx"/><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image" Target="media/image38.emf"/><Relationship Id="rId91" Type="http://schemas.openxmlformats.org/officeDocument/2006/relationships/hyperlink" Target="mailto:user@example.com" TargetMode="External"/><Relationship Id="rId96" Type="http://schemas.openxmlformats.org/officeDocument/2006/relationships/image" Target="media/image41.emf"/><Relationship Id="rId111" Type="http://schemas.openxmlformats.org/officeDocument/2006/relationships/package" Target="embeddings/Microsoft_Visio_Drawing30.vsdx"/><Relationship Id="rId132" Type="http://schemas.openxmlformats.org/officeDocument/2006/relationships/image" Target="media/image59.emf"/><Relationship Id="rId14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eee802.org/11/Liaisons/2024-01-04-Liaison%20statement%20from%20IEEE%20802-11%20Working%20Group%20to%20WBA%20re%20P802.11bh.pdf" TargetMode="External"/><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Visio_Drawing34.vsdx"/><Relationship Id="rId12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9.bin"/><Relationship Id="rId60" Type="http://schemas.openxmlformats.org/officeDocument/2006/relationships/package" Target="embeddings/Microsoft_Visio_Drawing14.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2.vsdx"/><Relationship Id="rId81" Type="http://schemas.openxmlformats.org/officeDocument/2006/relationships/image" Target="media/image35.emf"/><Relationship Id="rId86" Type="http://schemas.openxmlformats.org/officeDocument/2006/relationships/package" Target="embeddings/Microsoft_Visio_Drawing23.vsdx"/><Relationship Id="rId94" Type="http://schemas.openxmlformats.org/officeDocument/2006/relationships/image" Target="media/image40.e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package" Target="embeddings/Microsoft_Visio_Drawing35.vsdx"/><Relationship Id="rId14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package" Target="embeddings/Microsoft_Visio_Drawing29.vsdx"/><Relationship Id="rId34" Type="http://schemas.openxmlformats.org/officeDocument/2006/relationships/package" Target="embeddings/Microsoft_Visio_Drawing5.vsdx"/><Relationship Id="rId50" Type="http://schemas.openxmlformats.org/officeDocument/2006/relationships/oleObject" Target="embeddings/oleObject8.bin"/><Relationship Id="rId55" Type="http://schemas.openxmlformats.org/officeDocument/2006/relationships/image" Target="media/image22.emf"/><Relationship Id="rId76" Type="http://schemas.openxmlformats.org/officeDocument/2006/relationships/package" Target="embeddings/Microsoft_Visio_Drawing21.vsdx"/><Relationship Id="rId97" Type="http://schemas.openxmlformats.org/officeDocument/2006/relationships/package" Target="embeddings/Microsoft_Word_Document.doc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oleObject17.bin"/><Relationship Id="rId141"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39.emf"/><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package" Target="embeddings/Microsoft_Visio_Drawing8.vsdx"/><Relationship Id="rId45" Type="http://schemas.openxmlformats.org/officeDocument/2006/relationships/image" Target="media/image17.emf"/><Relationship Id="rId66" Type="http://schemas.openxmlformats.org/officeDocument/2006/relationships/oleObject" Target="embeddings/oleObject10.bin"/><Relationship Id="rId87" Type="http://schemas.openxmlformats.org/officeDocument/2006/relationships/hyperlink" Target="mailto:user@example.com" TargetMode="External"/><Relationship Id="rId110" Type="http://schemas.openxmlformats.org/officeDocument/2006/relationships/image" Target="media/image48.emf"/><Relationship Id="rId115" Type="http://schemas.openxmlformats.org/officeDocument/2006/relationships/package" Target="embeddings/Microsoft_Visio_Drawing32.vsdx"/><Relationship Id="rId131" Type="http://schemas.openxmlformats.org/officeDocument/2006/relationships/oleObject" Target="embeddings/oleObject20.bin"/><Relationship Id="rId136" Type="http://schemas.openxmlformats.org/officeDocument/2006/relationships/image" Target="media/image61.emf"/><Relationship Id="rId61" Type="http://schemas.openxmlformats.org/officeDocument/2006/relationships/image" Target="media/image25.emf"/><Relationship Id="rId82" Type="http://schemas.openxmlformats.org/officeDocument/2006/relationships/oleObject" Target="embeddings/oleObject11.bin"/><Relationship Id="rId19" Type="http://schemas.openxmlformats.org/officeDocument/2006/relationships/image" Target="media/image4.emf"/><Relationship Id="rId14"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2.emf"/><Relationship Id="rId56" Type="http://schemas.openxmlformats.org/officeDocument/2006/relationships/package" Target="embeddings/Microsoft_Visio_Drawing12.vsdx"/><Relationship Id="rId77" Type="http://schemas.openxmlformats.org/officeDocument/2006/relationships/image" Target="media/image33.emf"/><Relationship Id="rId100" Type="http://schemas.openxmlformats.org/officeDocument/2006/relationships/image" Target="media/image43.wmf"/><Relationship Id="rId105" Type="http://schemas.openxmlformats.org/officeDocument/2006/relationships/package" Target="embeddings/Microsoft_Visio_Drawing27.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3.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124</Pages>
  <Words>43700</Words>
  <Characters>224619</Characters>
  <Application>Microsoft Office Word</Application>
  <DocSecurity>0</DocSecurity>
  <Lines>3872</Lines>
  <Paragraphs>2605</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265714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S2-2411600</cp:lastModifiedBy>
  <cp:revision>2</cp:revision>
  <cp:lastPrinted>2019-02-25T13:05:00Z</cp:lastPrinted>
  <dcterms:created xsi:type="dcterms:W3CDTF">2024-11-26T07:35:00Z</dcterms:created>
  <dcterms:modified xsi:type="dcterms:W3CDTF">2024-11-29T12:49:00Z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