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7FF06" w14:textId="298D73FB" w:rsidR="004B45F3" w:rsidRPr="00A81B52" w:rsidRDefault="004B45F3" w:rsidP="004B45F3">
      <w:pPr>
        <w:tabs>
          <w:tab w:val="right" w:pos="9638"/>
        </w:tabs>
        <w:rPr>
          <w:rFonts w:ascii="Arial" w:hAnsi="Arial" w:cs="Arial"/>
          <w:b/>
          <w:bCs/>
          <w:sz w:val="24"/>
          <w:szCs w:val="24"/>
        </w:rPr>
      </w:pPr>
      <w:r w:rsidRPr="00A81B52">
        <w:rPr>
          <w:rFonts w:ascii="Arial" w:hAnsi="Arial" w:cs="Arial"/>
          <w:b/>
          <w:bCs/>
          <w:sz w:val="24"/>
          <w:szCs w:val="24"/>
        </w:rPr>
        <w:t>TSG SA Meeting #10</w:t>
      </w:r>
      <w:r w:rsidRPr="00A81B52">
        <w:rPr>
          <w:rFonts w:ascii="Arial" w:hAnsi="Arial" w:cs="Arial"/>
          <w:b/>
          <w:bCs/>
          <w:sz w:val="24"/>
          <w:szCs w:val="24"/>
        </w:rPr>
        <w:t>6</w:t>
      </w:r>
      <w:r w:rsidRPr="00A81B52">
        <w:rPr>
          <w:rFonts w:ascii="Arial" w:hAnsi="Arial" w:cs="Arial"/>
          <w:b/>
          <w:bCs/>
          <w:sz w:val="24"/>
          <w:szCs w:val="24"/>
        </w:rPr>
        <w:tab/>
        <w:t>SP-</w:t>
      </w:r>
      <w:r w:rsidRPr="00A81B52">
        <w:rPr>
          <w:rFonts w:ascii="Arial" w:hAnsi="Arial" w:cs="Arial"/>
          <w:b/>
          <w:bCs/>
          <w:sz w:val="24"/>
          <w:szCs w:val="24"/>
        </w:rPr>
        <w:t>241</w:t>
      </w:r>
      <w:r>
        <w:rPr>
          <w:rFonts w:ascii="Arial" w:hAnsi="Arial" w:cs="Arial"/>
          <w:b/>
          <w:bCs/>
          <w:sz w:val="24"/>
          <w:szCs w:val="24"/>
        </w:rPr>
        <w:t>505</w:t>
      </w:r>
      <w:r w:rsidR="00BD5B72">
        <w:rPr>
          <w:rFonts w:ascii="Arial" w:hAnsi="Arial" w:cs="Arial"/>
          <w:b/>
          <w:bCs/>
          <w:sz w:val="24"/>
          <w:szCs w:val="24"/>
        </w:rPr>
        <w:t xml:space="preserve"> (rm)</w:t>
      </w:r>
    </w:p>
    <w:p w14:paraId="6A0F5993" w14:textId="47DDD54A" w:rsidR="004B45F3" w:rsidRPr="00A81B52" w:rsidRDefault="004B45F3" w:rsidP="004B45F3">
      <w:pPr>
        <w:pBdr>
          <w:bottom w:val="single" w:sz="4" w:space="1" w:color="auto"/>
        </w:pBdr>
        <w:tabs>
          <w:tab w:val="right" w:pos="9638"/>
        </w:tabs>
        <w:rPr>
          <w:rFonts w:ascii="Arial" w:hAnsi="Arial" w:cs="Arial"/>
          <w:b/>
          <w:bCs/>
          <w:sz w:val="24"/>
          <w:szCs w:val="24"/>
        </w:rPr>
      </w:pPr>
      <w:r w:rsidRPr="00A81B52">
        <w:rPr>
          <w:rFonts w:ascii="Arial" w:hAnsi="Arial" w:cs="Arial"/>
          <w:b/>
          <w:bCs/>
          <w:sz w:val="24"/>
          <w:szCs w:val="24"/>
        </w:rPr>
        <w:t>10 - 13 December</w:t>
      </w:r>
      <w:r w:rsidRPr="00A81B52">
        <w:rPr>
          <w:rFonts w:ascii="Arial" w:hAnsi="Arial" w:cs="Arial"/>
          <w:b/>
          <w:bCs/>
          <w:sz w:val="24"/>
          <w:szCs w:val="24"/>
        </w:rPr>
        <w:t xml:space="preserve"> 2024, </w:t>
      </w:r>
      <w:r w:rsidRPr="00A81B52">
        <w:rPr>
          <w:rFonts w:ascii="Arial" w:hAnsi="Arial" w:cs="Arial"/>
          <w:b/>
          <w:bCs/>
          <w:sz w:val="24"/>
          <w:szCs w:val="24"/>
        </w:rPr>
        <w:t>Madrid, Spain</w:t>
      </w:r>
      <w:r>
        <w:rPr>
          <w:rFonts w:ascii="Arial" w:hAnsi="Arial" w:cs="Arial"/>
          <w:b/>
          <w:bCs/>
          <w:sz w:val="24"/>
          <w:szCs w:val="24"/>
        </w:rPr>
        <w:tab/>
      </w:r>
      <w:r w:rsidRPr="004B45F3">
        <w:rPr>
          <w:rFonts w:ascii="Arial" w:hAnsi="Arial" w:cs="Arial"/>
          <w:b/>
          <w:bCs/>
          <w:color w:val="0000FF"/>
          <w:sz w:val="24"/>
          <w:szCs w:val="24"/>
        </w:rPr>
        <w:t>(Revision of SP-240</w:t>
      </w:r>
      <w:r w:rsidRPr="004B45F3">
        <w:rPr>
          <w:rFonts w:ascii="Arial" w:hAnsi="Arial" w:cs="Arial"/>
          <w:b/>
          <w:bCs/>
          <w:color w:val="0000FF"/>
          <w:sz w:val="24"/>
          <w:szCs w:val="24"/>
        </w:rPr>
        <w:t>99</w:t>
      </w:r>
      <w:r w:rsidRPr="004B45F3">
        <w:rPr>
          <w:rFonts w:ascii="Arial" w:hAnsi="Arial" w:cs="Arial"/>
          <w:b/>
          <w:bCs/>
          <w:color w:val="0000FF"/>
          <w:sz w:val="24"/>
          <w:szCs w:val="24"/>
        </w:rPr>
        <w:t>6)</w:t>
      </w:r>
    </w:p>
    <w:p w14:paraId="69EC58C8" w14:textId="77777777" w:rsidR="004B45F3" w:rsidRPr="00A81B52" w:rsidRDefault="004B45F3" w:rsidP="004B45F3">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Source:</w:t>
      </w:r>
      <w:r w:rsidRPr="00A81B52">
        <w:rPr>
          <w:rFonts w:ascii="Arial" w:eastAsia="Batang" w:hAnsi="Arial"/>
          <w:b/>
          <w:sz w:val="24"/>
          <w:szCs w:val="24"/>
          <w:lang w:val="en-US" w:eastAsia="zh-CN"/>
        </w:rPr>
        <w:tab/>
      </w:r>
      <w:r w:rsidRPr="00A81B52">
        <w:rPr>
          <w:rFonts w:ascii="Arial" w:hAnsi="Arial" w:cs="Arial"/>
          <w:b/>
          <w:sz w:val="24"/>
          <w:szCs w:val="24"/>
        </w:rPr>
        <w:t>SA WG2</w:t>
      </w:r>
    </w:p>
    <w:p w14:paraId="2B16DE94" w14:textId="244C4822" w:rsidR="004B45F3" w:rsidRPr="00A81B52" w:rsidRDefault="004B45F3" w:rsidP="004B45F3">
      <w:pPr>
        <w:tabs>
          <w:tab w:val="left" w:pos="2127"/>
        </w:tabs>
        <w:ind w:left="2127" w:hanging="2127"/>
        <w:outlineLvl w:val="0"/>
        <w:rPr>
          <w:rFonts w:ascii="Arial" w:eastAsia="Batang" w:hAnsi="Arial" w:cs="Arial"/>
          <w:b/>
          <w:sz w:val="24"/>
          <w:szCs w:val="24"/>
          <w:lang w:eastAsia="zh-CN"/>
        </w:rPr>
      </w:pPr>
      <w:r w:rsidRPr="00A81B52">
        <w:rPr>
          <w:rFonts w:ascii="Arial" w:eastAsia="Batang" w:hAnsi="Arial" w:cs="Arial"/>
          <w:b/>
          <w:sz w:val="24"/>
          <w:szCs w:val="24"/>
          <w:lang w:eastAsia="zh-CN"/>
        </w:rPr>
        <w:t>Title:</w:t>
      </w:r>
      <w:r w:rsidRPr="00A81B52">
        <w:rPr>
          <w:rFonts w:ascii="Arial" w:eastAsia="Batang" w:hAnsi="Arial" w:cs="Arial"/>
          <w:b/>
          <w:sz w:val="24"/>
          <w:szCs w:val="24"/>
          <w:lang w:eastAsia="zh-CN"/>
        </w:rPr>
        <w:tab/>
      </w:r>
      <w:r>
        <w:rPr>
          <w:rFonts w:ascii="Arial" w:eastAsia="Batang" w:hAnsi="Arial" w:cs="Arial"/>
          <w:b/>
          <w:sz w:val="24"/>
          <w:szCs w:val="24"/>
          <w:lang w:eastAsia="zh-CN"/>
        </w:rPr>
        <w:t>Revised</w:t>
      </w:r>
      <w:r>
        <w:rPr>
          <w:rFonts w:ascii="Arial" w:eastAsia="Batang" w:hAnsi="Arial" w:cs="Arial"/>
          <w:b/>
          <w:sz w:val="24"/>
          <w:szCs w:val="24"/>
          <w:lang w:eastAsia="zh-CN"/>
        </w:rPr>
        <w:t xml:space="preserve"> WID on Enhancement of support for Edge Computing in 5G Core network - Phase 3</w:t>
      </w:r>
    </w:p>
    <w:p w14:paraId="27659927" w14:textId="77777777" w:rsidR="004B45F3" w:rsidRPr="00A81B52" w:rsidRDefault="004B45F3" w:rsidP="004B45F3">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Document for:</w:t>
      </w:r>
      <w:r w:rsidRPr="00A81B52">
        <w:rPr>
          <w:rFonts w:ascii="Arial" w:eastAsia="Batang" w:hAnsi="Arial"/>
          <w:b/>
          <w:sz w:val="24"/>
          <w:szCs w:val="24"/>
          <w:lang w:val="en-US" w:eastAsia="zh-CN"/>
        </w:rPr>
        <w:tab/>
      </w:r>
      <w:r w:rsidRPr="00A81B52">
        <w:rPr>
          <w:rFonts w:ascii="Arial" w:eastAsia="Batang" w:hAnsi="Arial"/>
          <w:b/>
          <w:sz w:val="24"/>
          <w:szCs w:val="24"/>
        </w:rPr>
        <w:t>Approval</w:t>
      </w:r>
    </w:p>
    <w:p w14:paraId="7FB12848" w14:textId="1D78086F" w:rsidR="004B45F3" w:rsidRPr="00A81B52" w:rsidRDefault="004B45F3" w:rsidP="004B45F3">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Agenda Item:</w:t>
      </w:r>
      <w:r w:rsidRPr="00A81B52">
        <w:rPr>
          <w:rFonts w:ascii="Arial" w:eastAsia="Batang" w:hAnsi="Arial"/>
          <w:b/>
          <w:sz w:val="24"/>
          <w:szCs w:val="24"/>
          <w:lang w:val="en-US" w:eastAsia="zh-CN"/>
        </w:rPr>
        <w:tab/>
        <w:t>6.</w:t>
      </w:r>
      <w:r>
        <w:rPr>
          <w:rFonts w:ascii="Arial" w:eastAsia="Batang" w:hAnsi="Arial"/>
          <w:b/>
          <w:sz w:val="24"/>
          <w:szCs w:val="24"/>
          <w:lang w:val="en-US" w:eastAsia="zh-CN"/>
        </w:rPr>
        <w:t>7</w:t>
      </w:r>
      <w:r w:rsidRPr="00A81B52">
        <w:rPr>
          <w:rFonts w:ascii="Arial" w:eastAsia="Batang" w:hAnsi="Arial"/>
          <w:b/>
          <w:sz w:val="24"/>
          <w:szCs w:val="24"/>
          <w:lang w:val="en-US" w:eastAsia="zh-CN"/>
        </w:rPr>
        <w:t>.2</w:t>
      </w:r>
    </w:p>
    <w:p w14:paraId="4A635E6C" w14:textId="77777777" w:rsidR="004B45F3" w:rsidRPr="00A81B52" w:rsidRDefault="004B45F3" w:rsidP="004B45F3">
      <w:pPr>
        <w:tabs>
          <w:tab w:val="left" w:pos="2127"/>
        </w:tabs>
        <w:ind w:left="2127" w:hanging="2127"/>
        <w:outlineLvl w:val="0"/>
        <w:rPr>
          <w:rFonts w:ascii="Arial" w:eastAsia="Batang" w:hAnsi="Arial"/>
          <w:b/>
          <w:sz w:val="24"/>
          <w:szCs w:val="24"/>
          <w:lang w:val="en-US" w:eastAsia="zh-CN"/>
        </w:rPr>
      </w:pPr>
    </w:p>
    <w:p w14:paraId="6EA0B674" w14:textId="12B8C681" w:rsidR="009F6B55" w:rsidRPr="004B45F3" w:rsidRDefault="009F6B55" w:rsidP="004B45F3">
      <w:pPr>
        <w:pStyle w:val="CRCoverPage"/>
        <w:pBdr>
          <w:top w:val="single" w:sz="4" w:space="1" w:color="auto"/>
        </w:pBdr>
        <w:tabs>
          <w:tab w:val="right" w:pos="9639"/>
        </w:tabs>
        <w:spacing w:after="0"/>
        <w:rPr>
          <w:b/>
          <w:noProof/>
          <w:lang w:eastAsia="zh-CN"/>
        </w:rPr>
      </w:pPr>
      <w:r w:rsidRPr="004B45F3">
        <w:rPr>
          <w:b/>
          <w:noProof/>
        </w:rPr>
        <w:t>3GPP SA</w:t>
      </w:r>
      <w:r w:rsidR="00C945D3" w:rsidRPr="004B45F3">
        <w:rPr>
          <w:b/>
          <w:noProof/>
        </w:rPr>
        <w:t xml:space="preserve">-WG2 </w:t>
      </w:r>
      <w:r w:rsidRPr="004B45F3">
        <w:rPr>
          <w:b/>
          <w:noProof/>
        </w:rPr>
        <w:t>Meeting #1</w:t>
      </w:r>
      <w:r w:rsidR="008567DE" w:rsidRPr="004B45F3">
        <w:rPr>
          <w:b/>
          <w:noProof/>
        </w:rPr>
        <w:t>6</w:t>
      </w:r>
      <w:r w:rsidR="00CF59F5" w:rsidRPr="004B45F3">
        <w:rPr>
          <w:rFonts w:hint="eastAsia"/>
          <w:b/>
          <w:noProof/>
          <w:lang w:eastAsia="zh-CN"/>
        </w:rPr>
        <w:t>6</w:t>
      </w:r>
      <w:r w:rsidRPr="004B45F3">
        <w:rPr>
          <w:b/>
          <w:noProof/>
        </w:rPr>
        <w:t xml:space="preserve"> </w:t>
      </w:r>
      <w:r w:rsidRPr="004B45F3">
        <w:rPr>
          <w:b/>
          <w:noProof/>
        </w:rPr>
        <w:tab/>
        <w:t>S</w:t>
      </w:r>
      <w:r w:rsidR="004A22B6" w:rsidRPr="004B45F3">
        <w:rPr>
          <w:b/>
          <w:noProof/>
        </w:rPr>
        <w:t>2</w:t>
      </w:r>
      <w:r w:rsidRPr="004B45F3">
        <w:rPr>
          <w:b/>
          <w:noProof/>
        </w:rPr>
        <w:t>-2</w:t>
      </w:r>
      <w:r w:rsidR="000A15DC" w:rsidRPr="004B45F3">
        <w:rPr>
          <w:b/>
          <w:noProof/>
        </w:rPr>
        <w:t>4</w:t>
      </w:r>
      <w:r w:rsidR="00CF59F5" w:rsidRPr="004B45F3">
        <w:rPr>
          <w:rFonts w:hint="eastAsia"/>
          <w:b/>
          <w:noProof/>
          <w:lang w:eastAsia="zh-CN"/>
        </w:rPr>
        <w:t>1</w:t>
      </w:r>
      <w:r w:rsidR="001F38F4" w:rsidRPr="004B45F3">
        <w:rPr>
          <w:b/>
          <w:noProof/>
          <w:lang w:eastAsia="zh-CN"/>
        </w:rPr>
        <w:t>3</w:t>
      </w:r>
      <w:r w:rsidR="001F38F4" w:rsidRPr="004B45F3">
        <w:rPr>
          <w:b/>
          <w:noProof/>
          <w:lang w:eastAsia="zh-CN"/>
        </w:rPr>
        <w:t>0</w:t>
      </w:r>
      <w:r w:rsidR="001F38F4" w:rsidRPr="004B45F3">
        <w:rPr>
          <w:b/>
          <w:noProof/>
          <w:lang w:eastAsia="zh-CN"/>
        </w:rPr>
        <w:t>1</w:t>
      </w:r>
      <w:r w:rsidR="001F38F4" w:rsidRPr="004B45F3">
        <w:rPr>
          <w:b/>
          <w:noProof/>
          <w:lang w:eastAsia="zh-CN"/>
        </w:rPr>
        <w:t>3</w:t>
      </w:r>
    </w:p>
    <w:p w14:paraId="6DF7D0D0" w14:textId="68669B15" w:rsidR="00C945D3" w:rsidRPr="00BD5B72" w:rsidRDefault="00CF59F5" w:rsidP="00285C04">
      <w:pPr>
        <w:pStyle w:val="Header"/>
        <w:pBdr>
          <w:bottom w:val="single" w:sz="4" w:space="1" w:color="auto"/>
        </w:pBdr>
        <w:tabs>
          <w:tab w:val="right" w:pos="9638"/>
        </w:tabs>
        <w:rPr>
          <w:rFonts w:eastAsia="Batang" w:cs="Arial"/>
          <w:b w:val="0"/>
          <w:sz w:val="20"/>
          <w:lang w:eastAsia="zh-CN"/>
        </w:rPr>
      </w:pPr>
      <w:r w:rsidRPr="00BD5B72">
        <w:rPr>
          <w:rFonts w:cs="Arial" w:hint="eastAsia"/>
          <w:bCs/>
          <w:sz w:val="20"/>
          <w:lang w:eastAsia="zh-CN"/>
        </w:rPr>
        <w:t>Nov</w:t>
      </w:r>
      <w:r w:rsidR="00BE6168" w:rsidRPr="00BD5B72">
        <w:rPr>
          <w:rFonts w:cs="Arial"/>
          <w:bCs/>
          <w:sz w:val="20"/>
          <w:lang w:eastAsia="zh-CN"/>
        </w:rPr>
        <w:t>.</w:t>
      </w:r>
      <w:r w:rsidR="00C945D3" w:rsidRPr="00BD5B72">
        <w:rPr>
          <w:rFonts w:cs="Arial"/>
          <w:bCs/>
          <w:sz w:val="20"/>
        </w:rPr>
        <w:t xml:space="preserve"> </w:t>
      </w:r>
      <w:r w:rsidR="00BE6168" w:rsidRPr="00BD5B72">
        <w:rPr>
          <w:rFonts w:cs="Arial"/>
          <w:bCs/>
          <w:sz w:val="20"/>
          <w:lang w:eastAsia="zh-CN"/>
        </w:rPr>
        <w:t>1</w:t>
      </w:r>
      <w:r w:rsidRPr="00BD5B72">
        <w:rPr>
          <w:rFonts w:cs="Arial" w:hint="eastAsia"/>
          <w:bCs/>
          <w:sz w:val="20"/>
          <w:lang w:eastAsia="zh-CN"/>
        </w:rPr>
        <w:t>8</w:t>
      </w:r>
      <w:r w:rsidR="00C945D3" w:rsidRPr="00BD5B72">
        <w:rPr>
          <w:rFonts w:cs="Arial"/>
          <w:bCs/>
          <w:sz w:val="20"/>
        </w:rPr>
        <w:t xml:space="preserve"> – </w:t>
      </w:r>
      <w:r w:rsidR="00BE6168" w:rsidRPr="00BD5B72">
        <w:rPr>
          <w:rFonts w:cs="Arial"/>
          <w:bCs/>
          <w:sz w:val="20"/>
          <w:lang w:eastAsia="zh-CN"/>
        </w:rPr>
        <w:t>2</w:t>
      </w:r>
      <w:r w:rsidRPr="00BD5B72">
        <w:rPr>
          <w:rFonts w:cs="Arial" w:hint="eastAsia"/>
          <w:bCs/>
          <w:sz w:val="20"/>
          <w:lang w:eastAsia="zh-CN"/>
        </w:rPr>
        <w:t>2</w:t>
      </w:r>
      <w:r w:rsidR="00C945D3" w:rsidRPr="00BD5B72">
        <w:rPr>
          <w:rFonts w:cs="Arial"/>
          <w:bCs/>
          <w:sz w:val="20"/>
        </w:rPr>
        <w:t>, 202</w:t>
      </w:r>
      <w:r w:rsidR="000A15DC" w:rsidRPr="00BD5B72">
        <w:rPr>
          <w:rFonts w:cs="Arial"/>
          <w:bCs/>
          <w:sz w:val="20"/>
        </w:rPr>
        <w:t>4</w:t>
      </w:r>
      <w:r w:rsidR="00BE6168" w:rsidRPr="00BD5B72">
        <w:rPr>
          <w:rFonts w:cs="Arial"/>
          <w:bCs/>
          <w:sz w:val="20"/>
        </w:rPr>
        <w:t xml:space="preserve">, </w:t>
      </w:r>
      <w:r w:rsidRPr="00BD5B72">
        <w:rPr>
          <w:rFonts w:eastAsia="Arial Unicode MS" w:cs="Arial" w:hint="eastAsia"/>
          <w:bCs/>
          <w:sz w:val="20"/>
          <w:lang w:eastAsia="zh-CN"/>
        </w:rPr>
        <w:t>Orlando</w:t>
      </w:r>
      <w:r w:rsidR="00BE6168" w:rsidRPr="00BD5B72">
        <w:rPr>
          <w:rFonts w:eastAsia="Arial Unicode MS" w:cs="Arial"/>
          <w:bCs/>
          <w:sz w:val="20"/>
        </w:rPr>
        <w:t xml:space="preserve">, </w:t>
      </w:r>
      <w:r w:rsidRPr="00BD5B72">
        <w:rPr>
          <w:rFonts w:eastAsia="Arial Unicode MS" w:cs="Arial" w:hint="eastAsia"/>
          <w:bCs/>
          <w:sz w:val="20"/>
          <w:lang w:eastAsia="zh-CN"/>
        </w:rPr>
        <w:t>USA</w:t>
      </w:r>
      <w:r w:rsidR="00C945D3" w:rsidRPr="00BD5B72">
        <w:rPr>
          <w:sz w:val="20"/>
        </w:rPr>
        <w:tab/>
      </w:r>
    </w:p>
    <w:p w14:paraId="53AB929D" w14:textId="60FD70E9" w:rsidR="008A76FD" w:rsidRPr="00285C04" w:rsidRDefault="004B45F3"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lastRenderedPageBreak/>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4E76CAC6" w14:textId="0135B9F2" w:rsidR="00BE6168" w:rsidRPr="00285C04" w:rsidRDefault="004166B8" w:rsidP="00CF59F5">
      <w:pPr>
        <w:pStyle w:val="B1"/>
        <w:rPr>
          <w:rFonts w:eastAsia="Times New Roman"/>
        </w:rPr>
      </w:pPr>
      <w:del w:id="1" w:author="Updates_from_SP-240996" w:date="2024-12-02T06:49:00Z">
        <w:r w:rsidRPr="00EC58A3">
          <w:delText>-</w:delText>
        </w:r>
        <w:r w:rsidRPr="00EC58A3">
          <w:tab/>
        </w:r>
        <w:r w:rsidR="009C23B1" w:rsidRPr="00EC58A3">
          <w:delTex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delText>
        </w:r>
        <w:r w:rsidR="00D92AC3" w:rsidRPr="00EC58A3">
          <w:delText xml:space="preserve">5GC could provide means to </w:delText>
        </w:r>
        <w:r w:rsidR="009C23B1" w:rsidRPr="00EC58A3">
          <w:delText xml:space="preserve">route the processed application traffics between local DN and the Cloud Server in the central DN. </w:delText>
        </w:r>
        <w:r w:rsidR="009C23B1" w:rsidRPr="00EC58A3">
          <w:rPr>
            <w:rFonts w:eastAsia="Times New Roman"/>
          </w:rPr>
          <w:delText xml:space="preserve">The same issue </w:delText>
        </w:r>
        <w:r w:rsidR="00D92AC3" w:rsidRPr="00EC58A3">
          <w:rPr>
            <w:rFonts w:eastAsia="Times New Roman"/>
          </w:rPr>
          <w:delText>may also apply to DNS messages</w:delText>
        </w:r>
        <w:r w:rsidR="009C23B1" w:rsidRPr="00EC58A3">
          <w:rPr>
            <w:rFonts w:eastAsia="Times New Roman"/>
          </w:rPr>
          <w:delText>.</w:delText>
        </w:r>
      </w:del>
      <w:r w:rsidR="00BE6168" w:rsidRPr="00285C04">
        <w:rPr>
          <w:rFonts w:eastAsia="Times New Roman"/>
        </w:rPr>
        <w:t xml:space="preserve"> </w:t>
      </w:r>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lastRenderedPageBreak/>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2" w:name="_Toc73524684"/>
      <w:bookmarkStart w:id="3" w:name="_Toc73527588"/>
      <w:bookmarkStart w:id="4" w:name="_Toc73950264"/>
      <w:bookmarkStart w:id="5" w:name="_Toc81492195"/>
      <w:bookmarkStart w:id="6" w:name="_Toc81492759"/>
      <w:bookmarkStart w:id="7" w:name="_Toc81816520"/>
      <w:bookmarkStart w:id="8" w:name="_Toc162425580"/>
      <w:r w:rsidRPr="00121F73">
        <w:rPr>
          <w:lang w:eastAsia="en-GB"/>
        </w:rPr>
        <w:t xml:space="preserve">via </w:t>
      </w:r>
      <w:r w:rsidRPr="00EF45A2">
        <w:rPr>
          <w:lang w:eastAsia="en-GB"/>
        </w:rPr>
        <w:t>EAS Deployment Information Management</w:t>
      </w:r>
      <w:bookmarkEnd w:id="2"/>
      <w:bookmarkEnd w:id="3"/>
      <w:bookmarkEnd w:id="4"/>
      <w:bookmarkEnd w:id="5"/>
      <w:bookmarkEnd w:id="6"/>
      <w:bookmarkEnd w:id="7"/>
      <w:bookmarkEnd w:id="8"/>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35C3148C" w14:textId="659D5B20" w:rsidR="00CF59F5" w:rsidRDefault="000A15DC" w:rsidP="00E84551">
      <w:pPr>
        <w:rPr>
          <w:lang w:eastAsia="zh-CN"/>
        </w:rPr>
      </w:pPr>
      <w:del w:id="9" w:author="Updates_from_SP-240996" w:date="2024-12-02T06:49:00Z">
        <w:r>
          <w:delText>Changhong Shan (</w:delText>
        </w:r>
      </w:del>
      <w:ins w:id="10" w:author="Updates_from_SP-240996" w:date="2024-12-02T06:49:00Z">
        <w:r w:rsidR="00390116">
          <w:rPr>
            <w:rFonts w:hint="eastAsia"/>
            <w:lang w:eastAsia="zh-CN"/>
          </w:rPr>
          <w:t xml:space="preserve">Primary Rapporteur: </w:t>
        </w:r>
        <w:r w:rsidR="00CF59F5" w:rsidRPr="00CF59F5">
          <w:t>Meghashree Dattatri</w:t>
        </w:r>
        <w:r w:rsidR="00CF59F5">
          <w:rPr>
            <w:rFonts w:hint="eastAsia"/>
            <w:lang w:eastAsia="zh-CN"/>
          </w:rPr>
          <w:t xml:space="preserve"> </w:t>
        </w:r>
        <w:r w:rsidR="00CF59F5" w:rsidRPr="00CF59F5">
          <w:t>Kedalagudde</w:t>
        </w:r>
        <w:r w:rsidR="00CF59F5">
          <w:rPr>
            <w:rFonts w:hint="eastAsia"/>
            <w:lang w:eastAsia="zh-CN"/>
          </w:rPr>
          <w:t xml:space="preserve"> (</w:t>
        </w:r>
      </w:ins>
      <w:r w:rsidR="00CF59F5">
        <w:rPr>
          <w:rFonts w:hint="eastAsia"/>
          <w:lang w:eastAsia="zh-CN"/>
        </w:rPr>
        <w:t xml:space="preserve">Intel); </w:t>
      </w:r>
      <w:del w:id="11" w:author="Updates_from_SP-240996" w:date="2024-12-02T06:49:00Z">
        <w:r w:rsidRPr="00072620">
          <w:delText>chang.hong.shan</w:delText>
        </w:r>
      </w:del>
      <w:ins w:id="12" w:author="Updates_from_SP-240996" w:date="2024-12-02T06:49:00Z">
        <w:r w:rsidR="00CF59F5" w:rsidRPr="00CF59F5">
          <w:rPr>
            <w:lang w:eastAsia="zh-CN"/>
          </w:rPr>
          <w:t>meghashree.dattatri.kedalagudde</w:t>
        </w:r>
      </w:ins>
      <w:r w:rsidR="00CF59F5" w:rsidRPr="00CF59F5">
        <w:rPr>
          <w:lang w:eastAsia="zh-CN"/>
        </w:rPr>
        <w:t>@intel.com</w:t>
      </w:r>
    </w:p>
    <w:p w14:paraId="1B3EA103" w14:textId="14E7E128" w:rsidR="000A15DC" w:rsidRPr="00285C04" w:rsidRDefault="00390116" w:rsidP="00E84551">
      <w:pPr>
        <w:rPr>
          <w:ins w:id="13" w:author="Updates_from_SP-240996" w:date="2024-12-02T06:49:00Z"/>
        </w:rPr>
      </w:pPr>
      <w:ins w:id="14" w:author="Updates_from_SP-240996" w:date="2024-12-02T06:49:00Z">
        <w:r>
          <w:rPr>
            <w:rFonts w:hint="eastAsia"/>
            <w:lang w:eastAsia="zh-CN"/>
          </w:rPr>
          <w:t xml:space="preserve">Secondary Rapporteur: </w:t>
        </w:r>
        <w:r w:rsidR="000A15DC">
          <w:t>Changhong Shan (</w:t>
        </w:r>
        <w:r w:rsidR="001F38F4">
          <w:rPr>
            <w:lang w:eastAsia="zh-CN"/>
          </w:rPr>
          <w:t>OPPO</w:t>
        </w:r>
        <w:r w:rsidR="000A15DC">
          <w:t xml:space="preserve">); </w:t>
        </w:r>
        <w:r w:rsidR="001E20D2" w:rsidRPr="001E20D2">
          <w:rPr>
            <w:lang w:eastAsia="zh-CN"/>
          </w:rPr>
          <w:t>v-changhongshan@oppo.com</w:t>
        </w:r>
      </w:ins>
    </w:p>
    <w:p w14:paraId="4E438537" w14:textId="554E0DFD" w:rsidR="00F0060B" w:rsidRPr="00285C04" w:rsidRDefault="00F0060B" w:rsidP="00E84551"/>
    <w:p w14:paraId="4B2B339C" w14:textId="77777777" w:rsidR="008A76FD" w:rsidRPr="00285C04" w:rsidRDefault="00174617" w:rsidP="00285C04">
      <w:pPr>
        <w:pStyle w:val="Heading1"/>
      </w:pPr>
      <w:r w:rsidRPr="00285C04">
        <w:lastRenderedPageBreak/>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0BC63" w14:textId="77777777" w:rsidR="000832E4" w:rsidRDefault="000832E4" w:rsidP="00E84551">
      <w:r>
        <w:separator/>
      </w:r>
    </w:p>
  </w:endnote>
  <w:endnote w:type="continuationSeparator" w:id="0">
    <w:p w14:paraId="7E9440ED" w14:textId="77777777" w:rsidR="000832E4" w:rsidRDefault="000832E4"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DCF48" w14:textId="77777777" w:rsidR="000832E4" w:rsidRDefault="000832E4" w:rsidP="00E84551">
      <w:r>
        <w:separator/>
      </w:r>
    </w:p>
  </w:footnote>
  <w:footnote w:type="continuationSeparator" w:id="0">
    <w:p w14:paraId="201CCB6D" w14:textId="77777777" w:rsidR="000832E4" w:rsidRDefault="000832E4"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06397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535562">
    <w:abstractNumId w:val="21"/>
  </w:num>
  <w:num w:numId="3" w16cid:durableId="826214383">
    <w:abstractNumId w:val="20"/>
  </w:num>
  <w:num w:numId="4" w16cid:durableId="841353713">
    <w:abstractNumId w:val="15"/>
  </w:num>
  <w:num w:numId="5" w16cid:durableId="1448815262">
    <w:abstractNumId w:val="27"/>
  </w:num>
  <w:num w:numId="6" w16cid:durableId="2147355080">
    <w:abstractNumId w:val="25"/>
  </w:num>
  <w:num w:numId="7" w16cid:durableId="1808745114">
    <w:abstractNumId w:val="14"/>
  </w:num>
  <w:num w:numId="8" w16cid:durableId="2100708708">
    <w:abstractNumId w:val="2"/>
  </w:num>
  <w:num w:numId="9" w16cid:durableId="799300560">
    <w:abstractNumId w:val="1"/>
  </w:num>
  <w:num w:numId="10" w16cid:durableId="1992900759">
    <w:abstractNumId w:val="0"/>
  </w:num>
  <w:num w:numId="11" w16cid:durableId="1623146801">
    <w:abstractNumId w:val="9"/>
  </w:num>
  <w:num w:numId="12" w16cid:durableId="513300662">
    <w:abstractNumId w:val="7"/>
  </w:num>
  <w:num w:numId="13" w16cid:durableId="1514031644">
    <w:abstractNumId w:val="6"/>
  </w:num>
  <w:num w:numId="14" w16cid:durableId="507064545">
    <w:abstractNumId w:val="5"/>
  </w:num>
  <w:num w:numId="15" w16cid:durableId="904528517">
    <w:abstractNumId w:val="4"/>
  </w:num>
  <w:num w:numId="16" w16cid:durableId="381177712">
    <w:abstractNumId w:val="8"/>
  </w:num>
  <w:num w:numId="17" w16cid:durableId="1665008840">
    <w:abstractNumId w:val="3"/>
  </w:num>
  <w:num w:numId="18" w16cid:durableId="4983543">
    <w:abstractNumId w:val="19"/>
  </w:num>
  <w:num w:numId="19" w16cid:durableId="651913178">
    <w:abstractNumId w:val="23"/>
  </w:num>
  <w:num w:numId="20" w16cid:durableId="1660309071">
    <w:abstractNumId w:val="26"/>
  </w:num>
  <w:num w:numId="21" w16cid:durableId="744450357">
    <w:abstractNumId w:val="24"/>
  </w:num>
  <w:num w:numId="22" w16cid:durableId="1798137436">
    <w:abstractNumId w:val="13"/>
  </w:num>
  <w:num w:numId="23" w16cid:durableId="755635997">
    <w:abstractNumId w:val="12"/>
  </w:num>
  <w:num w:numId="24" w16cid:durableId="1489787701">
    <w:abstractNumId w:val="18"/>
  </w:num>
  <w:num w:numId="25" w16cid:durableId="1710185132">
    <w:abstractNumId w:val="16"/>
  </w:num>
  <w:num w:numId="26" w16cid:durableId="492648187">
    <w:abstractNumId w:val="22"/>
  </w:num>
  <w:num w:numId="27" w16cid:durableId="1940719446">
    <w:abstractNumId w:val="11"/>
  </w:num>
  <w:num w:numId="28" w16cid:durableId="13682164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3ED2"/>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832E4"/>
    <w:rsid w:val="000A15DC"/>
    <w:rsid w:val="000A3125"/>
    <w:rsid w:val="000B0519"/>
    <w:rsid w:val="000B1ABD"/>
    <w:rsid w:val="000B5A94"/>
    <w:rsid w:val="000B61FD"/>
    <w:rsid w:val="000C0BF7"/>
    <w:rsid w:val="000C5FE3"/>
    <w:rsid w:val="000D01C9"/>
    <w:rsid w:val="000D1103"/>
    <w:rsid w:val="000D122A"/>
    <w:rsid w:val="000E2D10"/>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5E13"/>
    <w:rsid w:val="001D70CC"/>
    <w:rsid w:val="001E0A56"/>
    <w:rsid w:val="001E14C4"/>
    <w:rsid w:val="001E20D2"/>
    <w:rsid w:val="001E65BB"/>
    <w:rsid w:val="001E70B5"/>
    <w:rsid w:val="001F1415"/>
    <w:rsid w:val="001F38F4"/>
    <w:rsid w:val="001F7D5F"/>
    <w:rsid w:val="001F7EB4"/>
    <w:rsid w:val="002000C2"/>
    <w:rsid w:val="00205F25"/>
    <w:rsid w:val="002165E4"/>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B6C71"/>
    <w:rsid w:val="002C1C50"/>
    <w:rsid w:val="002D0B7E"/>
    <w:rsid w:val="002D12CE"/>
    <w:rsid w:val="002D64FC"/>
    <w:rsid w:val="002E6A7D"/>
    <w:rsid w:val="002E7A9E"/>
    <w:rsid w:val="002F11F5"/>
    <w:rsid w:val="002F1E51"/>
    <w:rsid w:val="002F2547"/>
    <w:rsid w:val="002F2F59"/>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90116"/>
    <w:rsid w:val="003A08AA"/>
    <w:rsid w:val="003A1EB0"/>
    <w:rsid w:val="003A299C"/>
    <w:rsid w:val="003C0D14"/>
    <w:rsid w:val="003C0F14"/>
    <w:rsid w:val="003C2DA6"/>
    <w:rsid w:val="003C3FD2"/>
    <w:rsid w:val="003C6DA6"/>
    <w:rsid w:val="003C7F67"/>
    <w:rsid w:val="003D2781"/>
    <w:rsid w:val="003D62A9"/>
    <w:rsid w:val="003D6D41"/>
    <w:rsid w:val="003D7E29"/>
    <w:rsid w:val="003E4D8B"/>
    <w:rsid w:val="003F04C7"/>
    <w:rsid w:val="003F2530"/>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4E94"/>
    <w:rsid w:val="00476DA6"/>
    <w:rsid w:val="0048267C"/>
    <w:rsid w:val="004876B9"/>
    <w:rsid w:val="0049150C"/>
    <w:rsid w:val="00493A79"/>
    <w:rsid w:val="00495840"/>
    <w:rsid w:val="004A22B6"/>
    <w:rsid w:val="004A40BE"/>
    <w:rsid w:val="004A6A60"/>
    <w:rsid w:val="004B45F3"/>
    <w:rsid w:val="004C1120"/>
    <w:rsid w:val="004C634D"/>
    <w:rsid w:val="004D132A"/>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27460"/>
    <w:rsid w:val="006323BE"/>
    <w:rsid w:val="006353FD"/>
    <w:rsid w:val="006418C6"/>
    <w:rsid w:val="00641ED8"/>
    <w:rsid w:val="00643FF7"/>
    <w:rsid w:val="00644E12"/>
    <w:rsid w:val="00654893"/>
    <w:rsid w:val="00662741"/>
    <w:rsid w:val="00662992"/>
    <w:rsid w:val="006633A4"/>
    <w:rsid w:val="00667DD2"/>
    <w:rsid w:val="00671BBB"/>
    <w:rsid w:val="00680A66"/>
    <w:rsid w:val="00682237"/>
    <w:rsid w:val="006A0EF8"/>
    <w:rsid w:val="006A45BA"/>
    <w:rsid w:val="006B4280"/>
    <w:rsid w:val="006B49AD"/>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1913"/>
    <w:rsid w:val="00733F17"/>
    <w:rsid w:val="00740023"/>
    <w:rsid w:val="00741F37"/>
    <w:rsid w:val="00746F46"/>
    <w:rsid w:val="0075252A"/>
    <w:rsid w:val="00757024"/>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12C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8753A"/>
    <w:rsid w:val="008901F6"/>
    <w:rsid w:val="00896C03"/>
    <w:rsid w:val="008A495D"/>
    <w:rsid w:val="008A76FD"/>
    <w:rsid w:val="008B114B"/>
    <w:rsid w:val="008B2D09"/>
    <w:rsid w:val="008B519F"/>
    <w:rsid w:val="008B5894"/>
    <w:rsid w:val="008C0E78"/>
    <w:rsid w:val="008C120F"/>
    <w:rsid w:val="008C4C32"/>
    <w:rsid w:val="008C537F"/>
    <w:rsid w:val="008C73C1"/>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197F"/>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2B83"/>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E6B9C"/>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418D"/>
    <w:rsid w:val="00BC642A"/>
    <w:rsid w:val="00BD39DE"/>
    <w:rsid w:val="00BD5B72"/>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5C8B"/>
    <w:rsid w:val="00CB6C16"/>
    <w:rsid w:val="00CC168F"/>
    <w:rsid w:val="00CC6818"/>
    <w:rsid w:val="00CC72A4"/>
    <w:rsid w:val="00CD3153"/>
    <w:rsid w:val="00CD4E23"/>
    <w:rsid w:val="00CF59F5"/>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B7424"/>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46A16"/>
    <w:rsid w:val="00E52C57"/>
    <w:rsid w:val="00E548D8"/>
    <w:rsid w:val="00E57E7D"/>
    <w:rsid w:val="00E60753"/>
    <w:rsid w:val="00E6440B"/>
    <w:rsid w:val="00E6474D"/>
    <w:rsid w:val="00E6518C"/>
    <w:rsid w:val="00E65F9A"/>
    <w:rsid w:val="00E7102E"/>
    <w:rsid w:val="00E84551"/>
    <w:rsid w:val="00E84CD8"/>
    <w:rsid w:val="00E90B85"/>
    <w:rsid w:val="00E91679"/>
    <w:rsid w:val="00E92452"/>
    <w:rsid w:val="00E92601"/>
    <w:rsid w:val="00E94CC1"/>
    <w:rsid w:val="00E96431"/>
    <w:rsid w:val="00EB19F8"/>
    <w:rsid w:val="00EB205B"/>
    <w:rsid w:val="00EB63C7"/>
    <w:rsid w:val="00EC1B17"/>
    <w:rsid w:val="00EC3039"/>
    <w:rsid w:val="00EC5235"/>
    <w:rsid w:val="00EC58A3"/>
    <w:rsid w:val="00EC7EA6"/>
    <w:rsid w:val="00ED6B03"/>
    <w:rsid w:val="00ED7A5B"/>
    <w:rsid w:val="00EE59F2"/>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154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1522</Words>
  <Characters>7828</Characters>
  <Application>Microsoft Office Word</Application>
  <DocSecurity>0</DocSecurity>
  <Lines>134</Lines>
  <Paragraphs>90</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S2-2411600</cp:lastModifiedBy>
  <cp:revision>1</cp:revision>
  <cp:lastPrinted>2000-02-29T11:31:00Z</cp:lastPrinted>
  <dcterms:created xsi:type="dcterms:W3CDTF">2024-11-22T18:37:00Z</dcterms:created>
  <dcterms:modified xsi:type="dcterms:W3CDTF">2024-12-02T06:51:00Z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