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38F672B" w:rsidR="006A0189" w:rsidRPr="007B40E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B40EA">
        <w:rPr>
          <w:b/>
          <w:sz w:val="24"/>
        </w:rPr>
        <w:t>3GPP TSG-SA WG6 Meeting #</w:t>
      </w:r>
      <w:r w:rsidR="00437A50" w:rsidRPr="007B40EA">
        <w:rPr>
          <w:b/>
          <w:sz w:val="24"/>
        </w:rPr>
        <w:t>6</w:t>
      </w:r>
      <w:r w:rsidR="00C5254E" w:rsidRPr="007B40EA">
        <w:rPr>
          <w:b/>
          <w:sz w:val="24"/>
        </w:rPr>
        <w:t>3</w:t>
      </w:r>
      <w:r w:rsidRPr="007B40EA">
        <w:rPr>
          <w:b/>
          <w:sz w:val="24"/>
        </w:rPr>
        <w:tab/>
      </w:r>
      <w:r w:rsidRPr="00341F51">
        <w:rPr>
          <w:b/>
          <w:sz w:val="24"/>
        </w:rPr>
        <w:t>S6-2</w:t>
      </w:r>
      <w:r w:rsidR="006C0930" w:rsidRPr="00341F51">
        <w:rPr>
          <w:b/>
          <w:sz w:val="24"/>
        </w:rPr>
        <w:t>4</w:t>
      </w:r>
      <w:r w:rsidR="00341F51">
        <w:rPr>
          <w:b/>
          <w:sz w:val="24"/>
        </w:rPr>
        <w:t>4</w:t>
      </w:r>
      <w:r w:rsidR="00382A25">
        <w:rPr>
          <w:b/>
          <w:sz w:val="24"/>
        </w:rPr>
        <w:t>426</w:t>
      </w:r>
    </w:p>
    <w:p w14:paraId="7CB45193" w14:textId="6CCC3E88" w:rsidR="001E41F3" w:rsidRPr="007B40EA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B40EA">
        <w:rPr>
          <w:b/>
          <w:sz w:val="22"/>
          <w:szCs w:val="22"/>
        </w:rPr>
        <w:t>Hyderabad, India</w:t>
      </w:r>
      <w:r w:rsidR="008472AF" w:rsidRPr="007B40EA">
        <w:rPr>
          <w:b/>
          <w:sz w:val="22"/>
          <w:szCs w:val="22"/>
        </w:rPr>
        <w:t>, 1</w:t>
      </w:r>
      <w:r w:rsidRPr="007B40EA">
        <w:rPr>
          <w:b/>
          <w:sz w:val="22"/>
          <w:szCs w:val="22"/>
        </w:rPr>
        <w:t>4</w:t>
      </w:r>
      <w:r w:rsidR="00497749" w:rsidRPr="007B40EA">
        <w:rPr>
          <w:b/>
          <w:sz w:val="22"/>
          <w:szCs w:val="22"/>
          <w:vertAlign w:val="superscript"/>
        </w:rPr>
        <w:t>th</w:t>
      </w:r>
      <w:r w:rsidR="00082DBB" w:rsidRPr="007B40EA">
        <w:rPr>
          <w:rFonts w:cs="Arial"/>
          <w:b/>
          <w:bCs/>
          <w:sz w:val="22"/>
          <w:szCs w:val="22"/>
        </w:rPr>
        <w:t xml:space="preserve"> </w:t>
      </w:r>
      <w:r w:rsidR="006A0189" w:rsidRPr="007B40EA">
        <w:rPr>
          <w:rFonts w:cs="Arial"/>
          <w:b/>
          <w:bCs/>
          <w:sz w:val="22"/>
          <w:szCs w:val="22"/>
        </w:rPr>
        <w:t xml:space="preserve">– </w:t>
      </w:r>
      <w:r w:rsidR="006F2183" w:rsidRPr="007B40EA">
        <w:rPr>
          <w:rFonts w:cs="Arial"/>
          <w:b/>
          <w:bCs/>
          <w:sz w:val="22"/>
          <w:szCs w:val="22"/>
        </w:rPr>
        <w:t>18</w:t>
      </w:r>
      <w:r w:rsidR="006F2183" w:rsidRPr="007B40EA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7B40EA">
        <w:rPr>
          <w:b/>
          <w:sz w:val="22"/>
          <w:szCs w:val="22"/>
        </w:rPr>
        <w:t xml:space="preserve"> </w:t>
      </w:r>
      <w:r w:rsidR="006F2183" w:rsidRPr="007B40EA">
        <w:rPr>
          <w:b/>
          <w:sz w:val="22"/>
          <w:szCs w:val="22"/>
        </w:rPr>
        <w:t>October</w:t>
      </w:r>
      <w:r w:rsidR="00701A24" w:rsidRPr="007B40EA">
        <w:rPr>
          <w:b/>
          <w:sz w:val="22"/>
          <w:szCs w:val="22"/>
        </w:rPr>
        <w:t xml:space="preserve"> 2024</w:t>
      </w:r>
      <w:r w:rsidR="006A0189" w:rsidRPr="007B40EA">
        <w:rPr>
          <w:rFonts w:cs="Arial"/>
          <w:b/>
          <w:bCs/>
          <w:sz w:val="22"/>
        </w:rPr>
        <w:tab/>
      </w:r>
      <w:r w:rsidR="006A0189" w:rsidRPr="007B40EA">
        <w:rPr>
          <w:b/>
          <w:sz w:val="24"/>
        </w:rPr>
        <w:t>(revision of S6-2</w:t>
      </w:r>
      <w:r w:rsidR="006C0930" w:rsidRPr="007B40EA">
        <w:rPr>
          <w:b/>
          <w:sz w:val="24"/>
        </w:rPr>
        <w:t>4</w:t>
      </w:r>
      <w:r w:rsidR="00382A25">
        <w:rPr>
          <w:b/>
          <w:sz w:val="24"/>
        </w:rPr>
        <w:t>4082</w:t>
      </w:r>
      <w:r w:rsidR="006A0189" w:rsidRPr="007B40EA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40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B40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B40EA">
              <w:rPr>
                <w:i/>
                <w:sz w:val="14"/>
              </w:rPr>
              <w:t>CR-Form-v</w:t>
            </w:r>
            <w:r w:rsidR="008863B9" w:rsidRPr="007B40EA">
              <w:rPr>
                <w:i/>
                <w:sz w:val="14"/>
              </w:rPr>
              <w:t>12.</w:t>
            </w:r>
            <w:r w:rsidR="002E472E" w:rsidRPr="007B40EA">
              <w:rPr>
                <w:i/>
                <w:sz w:val="14"/>
              </w:rPr>
              <w:t>1</w:t>
            </w:r>
          </w:p>
        </w:tc>
      </w:tr>
      <w:tr w:rsidR="001E41F3" w:rsidRPr="007B40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40EA" w:rsidRDefault="001E41F3">
            <w:pPr>
              <w:pStyle w:val="CRCoverPage"/>
              <w:spacing w:after="0"/>
              <w:jc w:val="center"/>
            </w:pPr>
            <w:r w:rsidRPr="007B40EA">
              <w:rPr>
                <w:b/>
                <w:sz w:val="32"/>
              </w:rPr>
              <w:t>CHANGE REQUEST</w:t>
            </w:r>
          </w:p>
        </w:tc>
      </w:tr>
      <w:tr w:rsidR="001E41F3" w:rsidRPr="007B40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40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7EB9FA" w:rsidR="001E41F3" w:rsidRPr="007B40EA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06876">
                <w:rPr>
                  <w:b/>
                  <w:sz w:val="28"/>
                </w:rPr>
                <w:t>2</w:t>
              </w:r>
              <w:r w:rsidR="00C07FE0" w:rsidRPr="00706876">
                <w:rPr>
                  <w:b/>
                  <w:sz w:val="28"/>
                </w:rPr>
                <w:t>3.28</w:t>
              </w:r>
              <w:r w:rsidR="00706876" w:rsidRPr="00706876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341F51" w:rsidRDefault="001E41F3">
            <w:pPr>
              <w:pStyle w:val="CRCoverPage"/>
              <w:spacing w:after="0"/>
              <w:jc w:val="center"/>
            </w:pPr>
            <w:r w:rsidRPr="00341F5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AAC9" w:rsidR="001E41F3" w:rsidRPr="00341F51" w:rsidRDefault="00000000" w:rsidP="00547111">
            <w:pPr>
              <w:pStyle w:val="CRCoverPage"/>
              <w:spacing w:after="0"/>
            </w:pPr>
            <w:fldSimple w:instr=" DOCPROPERTY  Cr#  \* MERGEFORMAT ">
              <w:r w:rsidR="00341F51">
                <w:rPr>
                  <w:b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Pr="007B40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40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04EF3" w:rsidR="001E41F3" w:rsidRPr="007B40EA" w:rsidRDefault="00382A25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40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40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4A2CA" w:rsidR="001E41F3" w:rsidRPr="007B40E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E22D61">
                <w:rPr>
                  <w:b/>
                  <w:sz w:val="28"/>
                </w:rPr>
                <w:t>1</w:t>
              </w:r>
              <w:r w:rsidR="00E22D61">
                <w:rPr>
                  <w:b/>
                  <w:sz w:val="28"/>
                </w:rPr>
                <w:t>9.</w:t>
              </w:r>
              <w:r w:rsidR="00A66AA3">
                <w:rPr>
                  <w:b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40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40E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B40EA">
              <w:rPr>
                <w:rFonts w:cs="Arial"/>
                <w:b/>
                <w:i/>
                <w:color w:val="FF0000"/>
              </w:rPr>
              <w:t xml:space="preserve"> </w:t>
            </w:r>
            <w:r w:rsidRPr="007B40EA">
              <w:rPr>
                <w:rFonts w:cs="Arial"/>
                <w:i/>
              </w:rPr>
              <w:t>on using this form</w:t>
            </w:r>
            <w:r w:rsidR="0051580D" w:rsidRPr="007B40EA">
              <w:rPr>
                <w:rFonts w:cs="Arial"/>
                <w:i/>
              </w:rPr>
              <w:t>: c</w:t>
            </w:r>
            <w:r w:rsidR="00F25D98" w:rsidRPr="007B40EA">
              <w:rPr>
                <w:rFonts w:cs="Arial"/>
                <w:i/>
              </w:rPr>
              <w:t xml:space="preserve">omprehensive instructions can be found at </w:t>
            </w:r>
            <w:r w:rsidR="001B7A65" w:rsidRPr="007B40EA">
              <w:rPr>
                <w:rFonts w:cs="Arial"/>
                <w:i/>
              </w:rPr>
              <w:br/>
            </w:r>
            <w:hyperlink r:id="rId9" w:history="1">
              <w:r w:rsidR="00DE34CF" w:rsidRPr="007B40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B40EA">
              <w:rPr>
                <w:rFonts w:cs="Arial"/>
                <w:i/>
              </w:rPr>
              <w:t>.</w:t>
            </w:r>
          </w:p>
        </w:tc>
      </w:tr>
      <w:tr w:rsidR="001E41F3" w:rsidRPr="007B40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B40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40EA" w14:paraId="0EE45D52" w14:textId="77777777" w:rsidTr="00A7671C">
        <w:tc>
          <w:tcPr>
            <w:tcW w:w="2835" w:type="dxa"/>
          </w:tcPr>
          <w:p w14:paraId="59860FA1" w14:textId="77777777" w:rsidR="00F25D98" w:rsidRPr="007B40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Proposed change</w:t>
            </w:r>
            <w:r w:rsidR="00A7671C" w:rsidRPr="007B40EA">
              <w:rPr>
                <w:b/>
                <w:i/>
              </w:rPr>
              <w:t xml:space="preserve"> </w:t>
            </w:r>
            <w:r w:rsidRPr="007B40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40EA" w:rsidRDefault="00F25D98" w:rsidP="001E41F3">
            <w:pPr>
              <w:pStyle w:val="CRCoverPage"/>
              <w:spacing w:after="0"/>
              <w:jc w:val="right"/>
            </w:pPr>
            <w:r w:rsidRPr="007B40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40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40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40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B40E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40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40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40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40EA" w:rsidRDefault="00F25D98" w:rsidP="001E41F3">
            <w:pPr>
              <w:pStyle w:val="CRCoverPage"/>
              <w:spacing w:after="0"/>
              <w:jc w:val="right"/>
            </w:pPr>
            <w:r w:rsidRPr="007B40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B40E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B40E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B40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40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Title:</w:t>
            </w:r>
            <w:r w:rsidRPr="007B40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D6E4A" w:rsidR="001E41F3" w:rsidRPr="007B40EA" w:rsidRDefault="00C2770D">
            <w:pPr>
              <w:pStyle w:val="CRCoverPage"/>
              <w:spacing w:after="0"/>
              <w:ind w:left="100"/>
            </w:pPr>
            <w:proofErr w:type="spellStart"/>
            <w:r>
              <w:t>MCVideo</w:t>
            </w:r>
            <w:proofErr w:type="spellEnd"/>
            <w:r>
              <w:t xml:space="preserve"> push enhancement via ECN marking for L4S</w:t>
            </w:r>
          </w:p>
        </w:tc>
      </w:tr>
      <w:tr w:rsidR="001E41F3" w:rsidRPr="007B40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B40EA" w:rsidRDefault="00010446">
            <w:pPr>
              <w:pStyle w:val="CRCoverPage"/>
              <w:spacing w:after="0"/>
              <w:ind w:left="100"/>
            </w:pPr>
            <w:r w:rsidRPr="007B40EA">
              <w:t>Ericsson</w:t>
            </w:r>
          </w:p>
        </w:tc>
      </w:tr>
      <w:tr w:rsidR="001E41F3" w:rsidRPr="007B40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B40EA" w:rsidRDefault="006A0189" w:rsidP="00547111">
            <w:pPr>
              <w:pStyle w:val="CRCoverPage"/>
              <w:spacing w:after="0"/>
              <w:ind w:left="100"/>
            </w:pPr>
            <w:r w:rsidRPr="007B40EA">
              <w:t>S6</w:t>
            </w:r>
          </w:p>
        </w:tc>
      </w:tr>
      <w:tr w:rsidR="001E41F3" w:rsidRPr="007B40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Work item code</w:t>
            </w:r>
            <w:r w:rsidR="0051580D" w:rsidRPr="007B40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6A416" w:rsidR="001E41F3" w:rsidRPr="007B40EA" w:rsidRDefault="00C2770D">
            <w:pPr>
              <w:pStyle w:val="CRCoverPage"/>
              <w:spacing w:after="0"/>
              <w:ind w:left="100"/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0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40EA" w:rsidRDefault="001E41F3">
            <w:pPr>
              <w:pStyle w:val="CRCoverPage"/>
              <w:spacing w:after="0"/>
              <w:jc w:val="right"/>
            </w:pPr>
            <w:r w:rsidRPr="007B40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B7D0E" w:rsidR="001E41F3" w:rsidRPr="007B40EA" w:rsidRDefault="00050158">
            <w:pPr>
              <w:pStyle w:val="CRCoverPage"/>
              <w:spacing w:after="0"/>
              <w:ind w:left="100"/>
            </w:pPr>
            <w:r w:rsidRPr="007B40EA">
              <w:t>202</w:t>
            </w:r>
            <w:r w:rsidR="0022017F" w:rsidRPr="007B40EA">
              <w:t>4</w:t>
            </w:r>
            <w:r w:rsidR="004072FC" w:rsidRPr="007B40EA">
              <w:t>-</w:t>
            </w:r>
            <w:r w:rsidR="00C2770D">
              <w:t>10-14</w:t>
            </w:r>
          </w:p>
        </w:tc>
      </w:tr>
      <w:tr w:rsidR="001E41F3" w:rsidRPr="007B40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DAE9D" w:rsidR="001E41F3" w:rsidRPr="00C2770D" w:rsidRDefault="00C2770D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C2770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40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40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40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BB7AA" w:rsidR="001E41F3" w:rsidRPr="007B40EA" w:rsidRDefault="00050158">
            <w:pPr>
              <w:pStyle w:val="CRCoverPage"/>
              <w:spacing w:after="0"/>
              <w:ind w:left="100"/>
            </w:pPr>
            <w:r w:rsidRPr="00C2770D">
              <w:t>Rel-1</w:t>
            </w:r>
            <w:r w:rsidR="00C2770D" w:rsidRPr="00C2770D">
              <w:t>9</w:t>
            </w:r>
          </w:p>
        </w:tc>
      </w:tr>
      <w:tr w:rsidR="001E41F3" w:rsidRPr="007B40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40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40EA">
              <w:rPr>
                <w:i/>
                <w:sz w:val="18"/>
              </w:rPr>
              <w:t xml:space="preserve">Use </w:t>
            </w:r>
            <w:r w:rsidRPr="007B40EA">
              <w:rPr>
                <w:i/>
                <w:sz w:val="18"/>
                <w:u w:val="single"/>
              </w:rPr>
              <w:t>one</w:t>
            </w:r>
            <w:r w:rsidRPr="007B40EA">
              <w:rPr>
                <w:i/>
                <w:sz w:val="18"/>
              </w:rPr>
              <w:t xml:space="preserve"> of the following categories:</w:t>
            </w:r>
            <w:r w:rsidRPr="007B40EA">
              <w:rPr>
                <w:b/>
                <w:i/>
                <w:sz w:val="18"/>
              </w:rPr>
              <w:br/>
              <w:t>F</w:t>
            </w:r>
            <w:r w:rsidRPr="007B40EA">
              <w:rPr>
                <w:i/>
                <w:sz w:val="18"/>
              </w:rPr>
              <w:t xml:space="preserve">  (correction)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A</w:t>
            </w:r>
            <w:r w:rsidRPr="007B40EA">
              <w:rPr>
                <w:i/>
                <w:sz w:val="18"/>
              </w:rPr>
              <w:t xml:space="preserve">  (</w:t>
            </w:r>
            <w:r w:rsidR="00DE34CF" w:rsidRPr="007B40EA">
              <w:rPr>
                <w:i/>
                <w:sz w:val="18"/>
              </w:rPr>
              <w:t xml:space="preserve">mirror </w:t>
            </w:r>
            <w:r w:rsidRPr="007B40EA">
              <w:rPr>
                <w:i/>
                <w:sz w:val="18"/>
              </w:rPr>
              <w:t>correspond</w:t>
            </w:r>
            <w:r w:rsidR="00DE34CF" w:rsidRPr="007B40EA">
              <w:rPr>
                <w:i/>
                <w:sz w:val="18"/>
              </w:rPr>
              <w:t xml:space="preserve">ing </w:t>
            </w:r>
            <w:r w:rsidRPr="007B40EA">
              <w:rPr>
                <w:i/>
                <w:sz w:val="18"/>
              </w:rPr>
              <w:t xml:space="preserve">to a </w:t>
            </w:r>
            <w:r w:rsidR="00DE34CF" w:rsidRPr="007B40EA">
              <w:rPr>
                <w:i/>
                <w:sz w:val="18"/>
              </w:rPr>
              <w:t xml:space="preserve">change </w:t>
            </w:r>
            <w:r w:rsidRPr="007B40EA">
              <w:rPr>
                <w:i/>
                <w:sz w:val="18"/>
              </w:rPr>
              <w:t xml:space="preserve">in an earlier </w:t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Pr="007B40EA">
              <w:rPr>
                <w:i/>
                <w:sz w:val="18"/>
              </w:rPr>
              <w:t>release)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B</w:t>
            </w:r>
            <w:r w:rsidRPr="007B40EA">
              <w:rPr>
                <w:i/>
                <w:sz w:val="18"/>
              </w:rPr>
              <w:t xml:space="preserve">  (addition of feature), 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C</w:t>
            </w:r>
            <w:r w:rsidRPr="007B40EA">
              <w:rPr>
                <w:i/>
                <w:sz w:val="18"/>
              </w:rPr>
              <w:t xml:space="preserve">  (functional modification of feature)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D</w:t>
            </w:r>
            <w:r w:rsidRPr="007B40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B40EA" w:rsidRDefault="001E41F3">
            <w:pPr>
              <w:pStyle w:val="CRCoverPage"/>
            </w:pPr>
            <w:r w:rsidRPr="007B40EA">
              <w:rPr>
                <w:sz w:val="18"/>
              </w:rPr>
              <w:t>Detailed explanations of the above categories can</w:t>
            </w:r>
            <w:r w:rsidRPr="007B40EA">
              <w:rPr>
                <w:sz w:val="18"/>
              </w:rPr>
              <w:br/>
              <w:t xml:space="preserve">be found in 3GPP </w:t>
            </w:r>
            <w:hyperlink r:id="rId10" w:history="1">
              <w:r w:rsidRPr="007B40EA">
                <w:rPr>
                  <w:rStyle w:val="Hyperlink"/>
                  <w:sz w:val="18"/>
                </w:rPr>
                <w:t>TR 21.900</w:t>
              </w:r>
            </w:hyperlink>
            <w:r w:rsidRPr="007B40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B40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40EA">
              <w:rPr>
                <w:i/>
                <w:sz w:val="18"/>
              </w:rPr>
              <w:t xml:space="preserve">Use </w:t>
            </w:r>
            <w:r w:rsidRPr="007B40EA">
              <w:rPr>
                <w:i/>
                <w:sz w:val="18"/>
                <w:u w:val="single"/>
              </w:rPr>
              <w:t>one</w:t>
            </w:r>
            <w:r w:rsidRPr="007B40EA">
              <w:rPr>
                <w:i/>
                <w:sz w:val="18"/>
              </w:rPr>
              <w:t xml:space="preserve"> of the following releases:</w:t>
            </w:r>
            <w:r w:rsidRPr="007B40EA">
              <w:rPr>
                <w:i/>
                <w:sz w:val="18"/>
              </w:rPr>
              <w:br/>
              <w:t>Rel-8</w:t>
            </w:r>
            <w:r w:rsidRPr="007B40EA">
              <w:rPr>
                <w:i/>
                <w:sz w:val="18"/>
              </w:rPr>
              <w:tab/>
              <w:t>(Release 8)</w:t>
            </w:r>
            <w:r w:rsidR="007C2097" w:rsidRPr="007B40EA">
              <w:rPr>
                <w:i/>
                <w:sz w:val="18"/>
              </w:rPr>
              <w:br/>
              <w:t>Rel-9</w:t>
            </w:r>
            <w:r w:rsidR="007C2097" w:rsidRPr="007B40EA">
              <w:rPr>
                <w:i/>
                <w:sz w:val="18"/>
              </w:rPr>
              <w:tab/>
              <w:t>(Release 9)</w:t>
            </w:r>
            <w:r w:rsidR="009777D9" w:rsidRPr="007B40EA">
              <w:rPr>
                <w:i/>
                <w:sz w:val="18"/>
              </w:rPr>
              <w:br/>
              <w:t>Rel-10</w:t>
            </w:r>
            <w:r w:rsidR="009777D9" w:rsidRPr="007B40EA">
              <w:rPr>
                <w:i/>
                <w:sz w:val="18"/>
              </w:rPr>
              <w:tab/>
              <w:t>(Release 10)</w:t>
            </w:r>
            <w:r w:rsidR="000C038A" w:rsidRPr="007B40EA">
              <w:rPr>
                <w:i/>
                <w:sz w:val="18"/>
              </w:rPr>
              <w:br/>
              <w:t>Rel-11</w:t>
            </w:r>
            <w:r w:rsidR="000C038A" w:rsidRPr="007B40EA">
              <w:rPr>
                <w:i/>
                <w:sz w:val="18"/>
              </w:rPr>
              <w:tab/>
              <w:t>(Release 11)</w:t>
            </w:r>
            <w:r w:rsidR="000C038A" w:rsidRPr="007B40EA">
              <w:rPr>
                <w:i/>
                <w:sz w:val="18"/>
              </w:rPr>
              <w:br/>
            </w:r>
            <w:r w:rsidR="002E472E" w:rsidRPr="007B40EA">
              <w:rPr>
                <w:i/>
                <w:sz w:val="18"/>
              </w:rPr>
              <w:t>…</w:t>
            </w:r>
            <w:r w:rsidR="0051580D" w:rsidRPr="007B40EA">
              <w:rPr>
                <w:i/>
                <w:sz w:val="18"/>
              </w:rPr>
              <w:br/>
            </w:r>
            <w:r w:rsidR="00E34898" w:rsidRPr="007B40EA">
              <w:rPr>
                <w:i/>
                <w:sz w:val="18"/>
              </w:rPr>
              <w:t>Rel-1</w:t>
            </w:r>
            <w:r w:rsidR="008A62B0" w:rsidRPr="007B40EA">
              <w:rPr>
                <w:i/>
                <w:sz w:val="18"/>
              </w:rPr>
              <w:t>6</w:t>
            </w:r>
            <w:r w:rsidR="00E34898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6</w:t>
            </w:r>
            <w:r w:rsidR="00E34898" w:rsidRPr="007B40EA">
              <w:rPr>
                <w:i/>
                <w:sz w:val="18"/>
              </w:rPr>
              <w:t>)</w:t>
            </w:r>
            <w:r w:rsidR="00E34898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7</w:t>
            </w:r>
            <w:r w:rsidR="00E34898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7</w:t>
            </w:r>
            <w:r w:rsidR="00E34898" w:rsidRPr="007B40EA">
              <w:rPr>
                <w:i/>
                <w:sz w:val="18"/>
              </w:rPr>
              <w:t>)</w:t>
            </w:r>
            <w:r w:rsidR="002E472E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8</w:t>
            </w:r>
            <w:r w:rsidR="002E472E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8</w:t>
            </w:r>
            <w:r w:rsidR="002E472E" w:rsidRPr="007B40EA">
              <w:rPr>
                <w:i/>
                <w:sz w:val="18"/>
              </w:rPr>
              <w:t>)</w:t>
            </w:r>
            <w:r w:rsidR="002E472E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9</w:t>
            </w:r>
            <w:r w:rsidR="002E472E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9</w:t>
            </w:r>
            <w:r w:rsidR="002E472E" w:rsidRPr="007B40EA">
              <w:rPr>
                <w:i/>
                <w:sz w:val="18"/>
              </w:rPr>
              <w:t>)</w:t>
            </w:r>
          </w:p>
        </w:tc>
      </w:tr>
      <w:tr w:rsidR="001E41F3" w:rsidRPr="007B40EA" w14:paraId="7FBEB8E7" w14:textId="77777777" w:rsidTr="00547111">
        <w:tc>
          <w:tcPr>
            <w:tcW w:w="1843" w:type="dxa"/>
          </w:tcPr>
          <w:p w14:paraId="44A3A604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5B27C" w:rsidR="001E41F3" w:rsidRPr="007B40EA" w:rsidRDefault="00AC5098" w:rsidP="00AF538E">
            <w:pPr>
              <w:pStyle w:val="CRCoverPage"/>
              <w:spacing w:after="0"/>
              <w:ind w:left="100"/>
            </w:pPr>
            <w:r>
              <w:t xml:space="preserve">This CR introduces a new procedure related to </w:t>
            </w:r>
            <w:r w:rsidR="00F33A66">
              <w:t xml:space="preserve">enhancing the </w:t>
            </w:r>
            <w:proofErr w:type="spellStart"/>
            <w:r w:rsidR="00F33A66">
              <w:t>MCvideo</w:t>
            </w:r>
            <w:proofErr w:type="spellEnd"/>
            <w:r w:rsidR="00F33A66">
              <w:t xml:space="preserve"> push service</w:t>
            </w:r>
            <w:r w:rsidR="003B37E2">
              <w:t xml:space="preserve">. </w:t>
            </w:r>
            <w:r w:rsidR="00F50027">
              <w:t xml:space="preserve">Based on 3GPP TS 23.501, the ECN marking </w:t>
            </w:r>
            <w:r w:rsidR="00BB4335">
              <w:t>for L4S can be activated</w:t>
            </w:r>
            <w:r w:rsidR="00AF538E">
              <w:t xml:space="preserve"> for both uplink and downlink to expose network congestion information. This CR focuses on the uplink, similar to the downlink, it can also f</w:t>
            </w:r>
            <w:r w:rsidR="003B37E2">
              <w:t>ace congestion, and</w:t>
            </w:r>
            <w:r w:rsidR="00AF538E">
              <w:t xml:space="preserve"> this </w:t>
            </w:r>
            <w:r w:rsidR="003408F3">
              <w:t xml:space="preserve">CR includes exposing network congestion information to the media sender (in the uplink case it is the </w:t>
            </w:r>
            <w:proofErr w:type="spellStart"/>
            <w:r w:rsidR="00B5513B">
              <w:t>MCVideo</w:t>
            </w:r>
            <w:proofErr w:type="spellEnd"/>
            <w:r w:rsidR="00B5513B">
              <w:t xml:space="preserve"> UE</w:t>
            </w:r>
            <w:r w:rsidR="00A35BA9">
              <w:t>)</w:t>
            </w:r>
            <w:r w:rsidR="00AA4F98">
              <w:t xml:space="preserve"> and respectively update the data rate. </w:t>
            </w:r>
          </w:p>
        </w:tc>
      </w:tr>
      <w:tr w:rsidR="001E41F3" w:rsidRPr="007B40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Summary of change</w:t>
            </w:r>
            <w:r w:rsidR="0051580D" w:rsidRPr="007B40E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9C3CF" w14:textId="77777777" w:rsidR="001E41F3" w:rsidRDefault="00AA4F98">
            <w:pPr>
              <w:pStyle w:val="CRCoverPage"/>
              <w:spacing w:after="0"/>
              <w:ind w:left="100"/>
            </w:pPr>
            <w:r>
              <w:t xml:space="preserve">1. update the </w:t>
            </w:r>
            <w:r w:rsidR="00526214">
              <w:t>L4S</w:t>
            </w:r>
            <w:r w:rsidR="002A5382">
              <w:t xml:space="preserve"> ECN feedback report to include feedback to the uplink as well.</w:t>
            </w:r>
          </w:p>
          <w:p w14:paraId="31C656EC" w14:textId="622DFC7B" w:rsidR="002236EE" w:rsidRPr="007B40EA" w:rsidRDefault="002236EE">
            <w:pPr>
              <w:pStyle w:val="CRCoverPage"/>
              <w:spacing w:after="0"/>
              <w:ind w:left="100"/>
            </w:pPr>
            <w:r>
              <w:t>2. add a new procedure to enhance push service.</w:t>
            </w:r>
          </w:p>
        </w:tc>
      </w:tr>
      <w:tr w:rsidR="001E41F3" w:rsidRPr="007B40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85A1" w:rsidR="001E41F3" w:rsidRPr="007B40EA" w:rsidRDefault="002236EE">
            <w:pPr>
              <w:pStyle w:val="CRCoverPage"/>
              <w:spacing w:after="0"/>
              <w:ind w:left="100"/>
            </w:pPr>
            <w:r>
              <w:t>Un</w:t>
            </w:r>
            <w:r w:rsidR="002C3D52">
              <w:t>utilized 5GS capability in exposing network congestion information to th</w:t>
            </w:r>
            <w:r w:rsidR="001809A1">
              <w:t xml:space="preserve">e </w:t>
            </w:r>
            <w:proofErr w:type="spellStart"/>
            <w:r w:rsidR="001809A1">
              <w:t>MCVideo</w:t>
            </w:r>
            <w:proofErr w:type="spellEnd"/>
            <w:r w:rsidR="001809A1">
              <w:t xml:space="preserve"> UE sending media.</w:t>
            </w:r>
          </w:p>
        </w:tc>
      </w:tr>
      <w:tr w:rsidR="001E41F3" w:rsidRPr="007B40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BFFDC1" w:rsidR="001E41F3" w:rsidRPr="007B40EA" w:rsidRDefault="001809A1">
            <w:pPr>
              <w:pStyle w:val="CRCoverPage"/>
              <w:spacing w:after="0"/>
              <w:ind w:left="100"/>
            </w:pPr>
            <w:r>
              <w:t>7.7.2</w:t>
            </w:r>
            <w:r w:rsidR="00646CC7">
              <w:t>.1</w:t>
            </w:r>
            <w:r>
              <w:t xml:space="preserve"> and </w:t>
            </w:r>
            <w:r w:rsidR="00E87EBF">
              <w:t>7.7.3.X (new)</w:t>
            </w:r>
          </w:p>
        </w:tc>
      </w:tr>
      <w:tr w:rsidR="001E41F3" w:rsidRPr="007B40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40E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40E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B40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B40E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40EA">
              <w:t xml:space="preserve"> Other core specifications</w:t>
            </w:r>
            <w:r w:rsidRPr="007B40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 xml:space="preserve">TS/TR ... CR ... </w:t>
            </w:r>
          </w:p>
        </w:tc>
      </w:tr>
      <w:tr w:rsidR="001E41F3" w:rsidRPr="007B40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40EA" w:rsidRDefault="001E41F3">
            <w:pPr>
              <w:pStyle w:val="CRCoverPage"/>
              <w:spacing w:after="0"/>
            </w:pPr>
            <w:r w:rsidRPr="007B40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 xml:space="preserve">TS/TR ... CR ... </w:t>
            </w:r>
          </w:p>
        </w:tc>
      </w:tr>
      <w:tr w:rsidR="001E41F3" w:rsidRPr="007B40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40EA" w:rsidRDefault="00145D43">
            <w:pPr>
              <w:pStyle w:val="CRCoverPage"/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 xml:space="preserve">(show </w:t>
            </w:r>
            <w:r w:rsidR="00592D74" w:rsidRPr="007B40EA">
              <w:rPr>
                <w:b/>
                <w:i/>
              </w:rPr>
              <w:t xml:space="preserve">related </w:t>
            </w:r>
            <w:r w:rsidRPr="007B40EA">
              <w:rPr>
                <w:b/>
                <w:i/>
              </w:rPr>
              <w:t>CR</w:t>
            </w:r>
            <w:r w:rsidR="00592D74" w:rsidRPr="007B40EA">
              <w:rPr>
                <w:b/>
                <w:i/>
              </w:rPr>
              <w:t>s</w:t>
            </w:r>
            <w:r w:rsidRPr="007B40E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40EA" w:rsidRDefault="001E41F3">
            <w:pPr>
              <w:pStyle w:val="CRCoverPage"/>
              <w:spacing w:after="0"/>
            </w:pPr>
            <w:r w:rsidRPr="007B40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>TS</w:t>
            </w:r>
            <w:r w:rsidR="000A6394" w:rsidRPr="007B40EA">
              <w:t xml:space="preserve">/TR ... CR ... </w:t>
            </w:r>
          </w:p>
        </w:tc>
      </w:tr>
      <w:tr w:rsidR="001E41F3" w:rsidRPr="007B40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B40E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B40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40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40E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B40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40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B40E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B40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B40EA" w:rsidRDefault="001E41F3">
      <w:pPr>
        <w:sectPr w:rsidR="001E41F3" w:rsidRPr="007B40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B40EA" w:rsidRDefault="008B59BF" w:rsidP="008B59BF"/>
    <w:p w14:paraId="79A81575" w14:textId="77777777" w:rsidR="008B59BF" w:rsidRPr="007B40E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B40E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CE6C065" w14:textId="77777777" w:rsidR="005D1A43" w:rsidRDefault="005D1A43" w:rsidP="005D1A43">
      <w:pPr>
        <w:pStyle w:val="Heading4"/>
        <w:rPr>
          <w:lang w:eastAsia="zh-CN"/>
        </w:rPr>
      </w:pPr>
      <w:bookmarkStart w:id="2" w:name="_Toc177995613"/>
      <w:bookmarkEnd w:id="1"/>
      <w:r>
        <w:rPr>
          <w:lang w:eastAsia="zh-CN"/>
        </w:rPr>
        <w:t>7.7.2.1</w:t>
      </w:r>
      <w:r>
        <w:rPr>
          <w:lang w:eastAsia="zh-CN"/>
        </w:rPr>
        <w:tab/>
        <w:t>L4S</w:t>
      </w:r>
      <w:r w:rsidRPr="008878F4">
        <w:t xml:space="preserve"> </w:t>
      </w:r>
      <w:r w:rsidRPr="008878F4">
        <w:rPr>
          <w:lang w:eastAsia="zh-CN"/>
        </w:rPr>
        <w:t>ECN</w:t>
      </w:r>
      <w:r>
        <w:rPr>
          <w:lang w:eastAsia="zh-CN"/>
        </w:rPr>
        <w:t xml:space="preserve"> feedback report</w:t>
      </w:r>
      <w:bookmarkEnd w:id="2"/>
    </w:p>
    <w:p w14:paraId="3B6FE7C4" w14:textId="4DF63651" w:rsidR="005D1A43" w:rsidRDefault="005D1A43" w:rsidP="005D1A43">
      <w:r>
        <w:rPr>
          <w:lang w:eastAsia="zh-CN"/>
        </w:rPr>
        <w:t xml:space="preserve">Table 7.7.2.1-1 defines the </w:t>
      </w:r>
      <w:r w:rsidRPr="00137FF3">
        <w:t>L4S</w:t>
      </w:r>
      <w:r w:rsidRPr="008878F4">
        <w:t xml:space="preserve"> ECN</w:t>
      </w:r>
      <w:r w:rsidRPr="00137FF3">
        <w:t xml:space="preserve"> feedback report</w:t>
      </w:r>
      <w:r>
        <w:t xml:space="preserve"> from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client to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server to </w:t>
      </w:r>
      <w:r>
        <w:t xml:space="preserve">provide DL L4S </w:t>
      </w:r>
      <w:bookmarkStart w:id="3" w:name="_Hlk175023494"/>
      <w:r>
        <w:t>ECN</w:t>
      </w:r>
      <w:bookmarkEnd w:id="3"/>
      <w:r>
        <w:t xml:space="preserve"> feedback information</w:t>
      </w:r>
      <w:ins w:id="4" w:author="Ericsson" w:date="2024-09-27T11:20:00Z">
        <w:r w:rsidR="005E58B5">
          <w:t xml:space="preserve">, and from the </w:t>
        </w:r>
        <w:proofErr w:type="spellStart"/>
        <w:r w:rsidR="005E58B5">
          <w:t>MCVideo</w:t>
        </w:r>
        <w:proofErr w:type="spellEnd"/>
        <w:r w:rsidR="005E58B5">
          <w:t xml:space="preserve"> server to the </w:t>
        </w:r>
        <w:proofErr w:type="spellStart"/>
        <w:r w:rsidR="005E58B5">
          <w:t>MCVideo</w:t>
        </w:r>
        <w:proofErr w:type="spellEnd"/>
        <w:r w:rsidR="005E58B5">
          <w:t xml:space="preserve"> client to provide UL L4S feedback information</w:t>
        </w:r>
      </w:ins>
      <w:r>
        <w:t>.</w:t>
      </w:r>
    </w:p>
    <w:p w14:paraId="4F1B1475" w14:textId="77777777" w:rsidR="005D1A43" w:rsidRDefault="005D1A43" w:rsidP="005D1A43">
      <w:pPr>
        <w:pStyle w:val="TH"/>
      </w:pPr>
      <w:r>
        <w:t>Table </w:t>
      </w:r>
      <w:r>
        <w:rPr>
          <w:lang w:eastAsia="zh-CN"/>
        </w:rPr>
        <w:t>7.7.2.1</w:t>
      </w:r>
      <w:r>
        <w:t xml:space="preserve">-1: L4S </w:t>
      </w:r>
      <w:r w:rsidRPr="008878F4">
        <w:t xml:space="preserve">ECN </w:t>
      </w:r>
      <w:r>
        <w:t xml:space="preserve">feedback report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1A43" w14:paraId="4D2E2BED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CA691" w14:textId="77777777" w:rsidR="005D1A43" w:rsidRDefault="005D1A43" w:rsidP="00D07EC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EEF40" w14:textId="77777777" w:rsidR="005D1A43" w:rsidRDefault="005D1A43" w:rsidP="00D07EC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D5DA4" w14:textId="77777777" w:rsidR="005D1A43" w:rsidRDefault="005D1A43" w:rsidP="00D07EC5">
            <w:pPr>
              <w:pStyle w:val="TAH"/>
            </w:pPr>
            <w:r>
              <w:t>Description</w:t>
            </w:r>
          </w:p>
        </w:tc>
      </w:tr>
      <w:tr w:rsidR="005D1A43" w14:paraId="25E0E157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80AA5" w14:textId="77777777" w:rsidR="005D1A43" w:rsidRDefault="005D1A43" w:rsidP="00D07EC5">
            <w:pPr>
              <w:pStyle w:val="TAL"/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D5D31" w14:textId="77777777" w:rsidR="005D1A43" w:rsidRDefault="005D1A43" w:rsidP="00D07EC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D0762" w14:textId="77777777" w:rsidR="005D1A43" w:rsidRDefault="005D1A43" w:rsidP="00D07EC5">
            <w:pPr>
              <w:pStyle w:val="TAL"/>
            </w:pPr>
            <w:r>
              <w:t xml:space="preserve">Identity of the </w:t>
            </w:r>
            <w:proofErr w:type="spellStart"/>
            <w:r>
              <w:t>MCVideo</w:t>
            </w:r>
            <w:proofErr w:type="spellEnd"/>
            <w:r>
              <w:t xml:space="preserve"> user</w:t>
            </w:r>
          </w:p>
        </w:tc>
      </w:tr>
      <w:tr w:rsidR="005D1A43" w14:paraId="10E2B0CF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19CED" w14:textId="77777777" w:rsidR="005D1A43" w:rsidRDefault="005D1A43" w:rsidP="00D07EC5">
            <w:pPr>
              <w:pStyle w:val="TAL"/>
            </w:pPr>
            <w:r>
              <w:t>Media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E042A" w14:textId="77777777" w:rsidR="005D1A43" w:rsidRDefault="005D1A43" w:rsidP="00D07EC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2B7D1" w14:textId="77777777" w:rsidR="005D1A43" w:rsidRDefault="005D1A43" w:rsidP="00D07EC5">
            <w:pPr>
              <w:pStyle w:val="TAL"/>
            </w:pPr>
            <w:r>
              <w:t>Identifies the communication, e.g. by identifying the media flow within a media multiplex, present only if media multiplexing</w:t>
            </w:r>
          </w:p>
        </w:tc>
      </w:tr>
      <w:tr w:rsidR="005D1A43" w14:paraId="2D280C29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5AD8B" w14:textId="77777777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4S ECN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F9E1C" w14:textId="77777777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989A" w14:textId="1F0B3CC5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L4S ECN information reported</w:t>
            </w:r>
            <w:ins w:id="5" w:author="Ericsson_R1" w:date="2024-10-15T16:23:00Z">
              <w:r w:rsidR="00382A25">
                <w:rPr>
                  <w:lang w:eastAsia="zh-CN"/>
                </w:rPr>
                <w:t xml:space="preserve"> relat</w:t>
              </w:r>
            </w:ins>
            <w:ins w:id="6" w:author="Ericsson_R1" w:date="2024-10-15T16:24:00Z">
              <w:r w:rsidR="00382A25">
                <w:rPr>
                  <w:lang w:eastAsia="zh-CN"/>
                </w:rPr>
                <w:t xml:space="preserve">ed to DL congestion if it is sent from the </w:t>
              </w:r>
              <w:proofErr w:type="spellStart"/>
              <w:r w:rsidR="00382A25">
                <w:rPr>
                  <w:lang w:eastAsia="zh-CN"/>
                </w:rPr>
                <w:t>MCVideo</w:t>
              </w:r>
              <w:proofErr w:type="spellEnd"/>
              <w:r w:rsidR="00382A25">
                <w:rPr>
                  <w:lang w:eastAsia="zh-CN"/>
                </w:rPr>
                <w:t xml:space="preserve"> client to the </w:t>
              </w:r>
              <w:proofErr w:type="spellStart"/>
              <w:r w:rsidR="00382A25">
                <w:rPr>
                  <w:lang w:eastAsia="zh-CN"/>
                </w:rPr>
                <w:t>MCVideo</w:t>
              </w:r>
              <w:proofErr w:type="spellEnd"/>
              <w:r w:rsidR="00382A25">
                <w:rPr>
                  <w:lang w:eastAsia="zh-CN"/>
                </w:rPr>
                <w:t xml:space="preserve"> server, or related to the </w:t>
              </w:r>
            </w:ins>
            <w:ins w:id="7" w:author="Ericsson_R1" w:date="2024-10-15T16:25:00Z">
              <w:r w:rsidR="00382A25">
                <w:rPr>
                  <w:lang w:eastAsia="zh-CN"/>
                </w:rPr>
                <w:t xml:space="preserve">UL congestion if it is sent from the </w:t>
              </w:r>
              <w:proofErr w:type="spellStart"/>
              <w:r w:rsidR="00382A25">
                <w:rPr>
                  <w:lang w:eastAsia="zh-CN"/>
                </w:rPr>
                <w:t>MCVideo</w:t>
              </w:r>
              <w:proofErr w:type="spellEnd"/>
              <w:r w:rsidR="00382A25">
                <w:rPr>
                  <w:lang w:eastAsia="zh-CN"/>
                </w:rPr>
                <w:t xml:space="preserve"> server to the </w:t>
              </w:r>
              <w:proofErr w:type="spellStart"/>
              <w:r w:rsidR="00382A25">
                <w:rPr>
                  <w:lang w:eastAsia="zh-CN"/>
                </w:rPr>
                <w:t>MCVideo</w:t>
              </w:r>
              <w:proofErr w:type="spellEnd"/>
              <w:r w:rsidR="00382A25">
                <w:rPr>
                  <w:lang w:eastAsia="zh-CN"/>
                </w:rPr>
                <w:t xml:space="preserve"> client</w:t>
              </w:r>
            </w:ins>
          </w:p>
        </w:tc>
      </w:tr>
    </w:tbl>
    <w:p w14:paraId="52E24B08" w14:textId="77777777" w:rsidR="00B577AD" w:rsidRDefault="00B577AD" w:rsidP="005D1A43"/>
    <w:p w14:paraId="441415C8" w14:textId="7BBADD5E" w:rsidR="00B577AD" w:rsidRPr="007B40EA" w:rsidRDefault="00B577AD" w:rsidP="00B57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0C83BF7E" w:rsidR="001E41F3" w:rsidRPr="00034D75" w:rsidRDefault="007C576C" w:rsidP="00A02A27">
      <w:pPr>
        <w:pStyle w:val="Heading4"/>
        <w:rPr>
          <w:ins w:id="8" w:author="Ericsson" w:date="2024-09-25T13:41:00Z"/>
        </w:rPr>
      </w:pPr>
      <w:ins w:id="9" w:author="Ericsson" w:date="2024-09-25T13:36:00Z">
        <w:r w:rsidRPr="00034D75">
          <w:t>7.</w:t>
        </w:r>
      </w:ins>
      <w:ins w:id="10" w:author="Ericsson" w:date="2024-09-27T09:43:00Z">
        <w:r w:rsidR="008C0986">
          <w:t>7</w:t>
        </w:r>
      </w:ins>
      <w:ins w:id="11" w:author="Ericsson" w:date="2024-09-25T13:36:00Z">
        <w:r w:rsidRPr="00034D75">
          <w:t>.3.</w:t>
        </w:r>
      </w:ins>
      <w:ins w:id="12" w:author="Ericsson" w:date="2024-09-27T09:43:00Z">
        <w:r w:rsidR="008C0986">
          <w:t>X</w:t>
        </w:r>
      </w:ins>
      <w:ins w:id="13" w:author="Ericsson" w:date="2024-09-25T13:41:00Z">
        <w:r w:rsidR="00891B4E" w:rsidRPr="00034D75">
          <w:tab/>
          <w:t>One-to-server- video push</w:t>
        </w:r>
      </w:ins>
      <w:ins w:id="14" w:author="Ericsson" w:date="2024-09-25T14:16:00Z">
        <w:r w:rsidR="00A22E75" w:rsidRPr="00034D75">
          <w:t xml:space="preserve"> enhancement</w:t>
        </w:r>
      </w:ins>
    </w:p>
    <w:p w14:paraId="0CC9473A" w14:textId="532B143E" w:rsidR="00D872A6" w:rsidRDefault="005A04E1" w:rsidP="0052533C">
      <w:pPr>
        <w:rPr>
          <w:ins w:id="15" w:author="Ericsson" w:date="2024-09-25T14:22:00Z"/>
        </w:rPr>
      </w:pPr>
      <w:ins w:id="16" w:author="Ericsson" w:date="2024-09-25T13:44:00Z">
        <w:r w:rsidRPr="00034D75">
          <w:t>F</w:t>
        </w:r>
        <w:r w:rsidR="00C342BB" w:rsidRPr="00034D75">
          <w:t>igure 7.</w:t>
        </w:r>
      </w:ins>
      <w:ins w:id="17" w:author="Ericsson" w:date="2024-09-27T09:43:00Z">
        <w:r w:rsidR="008C0986">
          <w:t>7</w:t>
        </w:r>
      </w:ins>
      <w:ins w:id="18" w:author="Ericsson" w:date="2024-09-25T13:44:00Z">
        <w:r w:rsidR="00C342BB" w:rsidRPr="00034D75">
          <w:t>.3.</w:t>
        </w:r>
      </w:ins>
      <w:ins w:id="19" w:author="Ericsson" w:date="2024-09-27T09:43:00Z">
        <w:r w:rsidR="008C0986">
          <w:t>X</w:t>
        </w:r>
      </w:ins>
      <w:ins w:id="20" w:author="Ericsson" w:date="2024-09-25T13:44:00Z">
        <w:r w:rsidR="00C342BB" w:rsidRPr="00034D75">
          <w:t>-1</w:t>
        </w:r>
        <w:r w:rsidRPr="00034D75">
          <w:t xml:space="preserve"> describes</w:t>
        </w:r>
        <w:r w:rsidR="00D2558F" w:rsidRPr="007B40EA">
          <w:t xml:space="preserve"> a common signalling </w:t>
        </w:r>
      </w:ins>
      <w:ins w:id="21" w:author="Ericsson" w:date="2024-09-25T13:46:00Z">
        <w:r w:rsidR="006C202D" w:rsidRPr="007B40EA">
          <w:t xml:space="preserve">control </w:t>
        </w:r>
      </w:ins>
      <w:ins w:id="22" w:author="Ericsson" w:date="2024-09-25T13:44:00Z">
        <w:r w:rsidR="00D2558F" w:rsidRPr="007B40EA">
          <w:t xml:space="preserve">plane procedure </w:t>
        </w:r>
      </w:ins>
      <w:ins w:id="23" w:author="Ericsson" w:date="2024-09-25T13:45:00Z">
        <w:r w:rsidR="00FC64A3" w:rsidRPr="007B40EA">
          <w:t>for MC vide</w:t>
        </w:r>
      </w:ins>
      <w:ins w:id="24" w:author="Ericsson" w:date="2024-09-25T13:47:00Z">
        <w:r w:rsidR="007B40EA">
          <w:t>o</w:t>
        </w:r>
      </w:ins>
      <w:ins w:id="25" w:author="Ericsson" w:date="2024-09-25T13:45:00Z">
        <w:r w:rsidR="00FC64A3" w:rsidRPr="007B40EA">
          <w:t xml:space="preserve"> client initiating </w:t>
        </w:r>
        <w:r w:rsidR="00996EEA" w:rsidRPr="007B40EA">
          <w:t>the establishment of</w:t>
        </w:r>
      </w:ins>
      <w:ins w:id="26" w:author="Ericsson" w:date="2024-09-25T13:47:00Z">
        <w:r w:rsidR="007B40EA">
          <w:t xml:space="preserve"> video </w:t>
        </w:r>
      </w:ins>
      <w:ins w:id="27" w:author="Ericsson" w:date="2024-09-25T13:45:00Z">
        <w:r w:rsidR="00996EEA" w:rsidRPr="007B40EA">
          <w:t>push</w:t>
        </w:r>
      </w:ins>
      <w:ins w:id="28" w:author="Ericsson" w:date="2024-09-27T09:43:00Z">
        <w:r w:rsidR="00190BB4">
          <w:t xml:space="preserve"> where the push feature is </w:t>
        </w:r>
      </w:ins>
      <w:ins w:id="29" w:author="Ericsson" w:date="2024-09-27T09:44:00Z">
        <w:r w:rsidR="00190BB4">
          <w:t>enhanced via</w:t>
        </w:r>
      </w:ins>
      <w:ins w:id="30" w:author="Ericsson" w:date="2024-09-25T13:48:00Z">
        <w:r w:rsidR="00FB2AD0">
          <w:t xml:space="preserve"> </w:t>
        </w:r>
      </w:ins>
      <w:ins w:id="31" w:author="Ericsson" w:date="2024-09-25T14:17:00Z">
        <w:r w:rsidR="000838D4">
          <w:t xml:space="preserve">ECN marking for </w:t>
        </w:r>
      </w:ins>
      <w:ins w:id="32" w:author="Ericsson" w:date="2024-09-25T13:48:00Z">
        <w:r w:rsidR="00FB2AD0">
          <w:t>L4S capability.</w:t>
        </w:r>
      </w:ins>
      <w:ins w:id="33" w:author="Ericsson" w:date="2024-09-25T13:47:00Z">
        <w:r w:rsidR="00F87757" w:rsidRPr="007B40EA">
          <w:t xml:space="preserve"> </w:t>
        </w:r>
      </w:ins>
    </w:p>
    <w:p w14:paraId="25818B35" w14:textId="7771B7D3" w:rsidR="00AA19A2" w:rsidRDefault="00570F41" w:rsidP="0052533C">
      <w:pPr>
        <w:rPr>
          <w:ins w:id="34" w:author="Ericsson" w:date="2024-09-27T09:44:00Z"/>
        </w:rPr>
      </w:pPr>
      <w:ins w:id="35" w:author="Ericsson" w:date="2024-09-27T09:44:00Z">
        <w:r>
          <w:t>Precondition:</w:t>
        </w:r>
      </w:ins>
    </w:p>
    <w:p w14:paraId="25C1379C" w14:textId="7D428103" w:rsidR="00570F41" w:rsidRDefault="00404EA4" w:rsidP="00A02A27">
      <w:pPr>
        <w:pStyle w:val="B1"/>
      </w:pPr>
      <w:ins w:id="36" w:author="Ericsson" w:date="2024-09-27T09:44:00Z">
        <w:r>
          <w:t>-</w:t>
        </w:r>
        <w:r>
          <w:tab/>
          <w:t xml:space="preserve">The </w:t>
        </w:r>
        <w:proofErr w:type="spellStart"/>
        <w:r>
          <w:t>MCVideo</w:t>
        </w:r>
        <w:proofErr w:type="spellEnd"/>
        <w:r>
          <w:t xml:space="preserve"> server has already obtained the L4S handling capabilit</w:t>
        </w:r>
      </w:ins>
      <w:ins w:id="37" w:author="Ericsson" w:date="2024-09-27T09:45:00Z">
        <w:r>
          <w:t xml:space="preserve">y from the </w:t>
        </w:r>
        <w:proofErr w:type="spellStart"/>
        <w:r>
          <w:t>MCVideo</w:t>
        </w:r>
        <w:proofErr w:type="spellEnd"/>
        <w:r>
          <w:t xml:space="preserve"> client 1. </w:t>
        </w:r>
      </w:ins>
    </w:p>
    <w:p w14:paraId="20C74F8F" w14:textId="77777777" w:rsidR="00950091" w:rsidRPr="007B40EA" w:rsidDel="00950091" w:rsidRDefault="00950091" w:rsidP="0052533C">
      <w:pPr>
        <w:rPr>
          <w:del w:id="38" w:author="Ericsson" w:date="2024-09-25T14:21:00Z"/>
        </w:rPr>
      </w:pPr>
    </w:p>
    <w:p w14:paraId="3ABBCE98" w14:textId="3189094A" w:rsidR="008B59BF" w:rsidRDefault="00F73570" w:rsidP="00EB649E">
      <w:pPr>
        <w:pStyle w:val="TH"/>
        <w:rPr>
          <w:ins w:id="39" w:author="Ericsson" w:date="2024-09-25T14:13:00Z"/>
        </w:rPr>
      </w:pPr>
      <w:r w:rsidRPr="007B40EA">
        <w:object w:dxaOrig="6855" w:dyaOrig="5790" w14:anchorId="68CED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290.1pt" o:ole="" filled="t">
            <v:fill color2="black"/>
            <v:imagedata r:id="rId12" o:title=""/>
          </v:shape>
          <o:OLEObject Type="Embed" ProgID="Visio.Drawing.11" ShapeID="_x0000_i1025" DrawAspect="Content" ObjectID="_1790600604" r:id="rId13"/>
        </w:object>
      </w:r>
    </w:p>
    <w:p w14:paraId="238BD4D2" w14:textId="15475771" w:rsidR="00B31075" w:rsidRPr="00B31075" w:rsidRDefault="00B31075" w:rsidP="00B31075">
      <w:pPr>
        <w:pStyle w:val="TF"/>
        <w:rPr>
          <w:ins w:id="40" w:author="Ericsson" w:date="2024-09-25T14:13:00Z"/>
        </w:rPr>
      </w:pPr>
      <w:ins w:id="41" w:author="Ericsson" w:date="2024-09-25T14:13:00Z">
        <w:r w:rsidRPr="00034D75">
          <w:t>Figure 7.</w:t>
        </w:r>
      </w:ins>
      <w:ins w:id="42" w:author="Ericsson" w:date="2024-09-27T13:17:00Z">
        <w:r w:rsidR="00E87EBF">
          <w:t>7</w:t>
        </w:r>
      </w:ins>
      <w:ins w:id="43" w:author="Ericsson" w:date="2024-09-25T14:14:00Z">
        <w:r w:rsidRPr="00034D75">
          <w:t>.3.</w:t>
        </w:r>
      </w:ins>
      <w:ins w:id="44" w:author="Ericsson" w:date="2024-09-27T13:17:00Z">
        <w:r w:rsidR="00E87EBF">
          <w:t>X</w:t>
        </w:r>
      </w:ins>
      <w:ins w:id="45" w:author="Ericsson" w:date="2024-09-25T14:13:00Z">
        <w:r w:rsidRPr="00034D75">
          <w:t>-1:</w:t>
        </w:r>
        <w:r w:rsidRPr="00B31075">
          <w:t xml:space="preserve"> One-to-server video push</w:t>
        </w:r>
      </w:ins>
      <w:ins w:id="46" w:author="Ericsson" w:date="2024-09-25T14:23:00Z">
        <w:r w:rsidR="00125F20">
          <w:t xml:space="preserve"> with ECN marking for L4S capability</w:t>
        </w:r>
      </w:ins>
    </w:p>
    <w:p w14:paraId="6E6E2717" w14:textId="099EEE0E" w:rsidR="00B31075" w:rsidRDefault="00AA19A2" w:rsidP="00AA19A2">
      <w:pPr>
        <w:pStyle w:val="B1"/>
        <w:rPr>
          <w:ins w:id="47" w:author="Ericsson" w:date="2024-09-27T09:50:00Z"/>
        </w:rPr>
      </w:pPr>
      <w:ins w:id="48" w:author="Ericsson" w:date="2024-09-25T14:22:00Z">
        <w:r>
          <w:t>1.</w:t>
        </w:r>
        <w:r w:rsidR="00C10219">
          <w:t>-5.</w:t>
        </w:r>
        <w:r w:rsidR="00C10219">
          <w:tab/>
          <w:t xml:space="preserve">Same as </w:t>
        </w:r>
      </w:ins>
      <w:ins w:id="49" w:author="Ericsson" w:date="2024-09-25T14:26:00Z">
        <w:r w:rsidR="00907C4B">
          <w:t>steps 1 to step 5 of 3GPP TS 23.281 [</w:t>
        </w:r>
      </w:ins>
      <w:ins w:id="50" w:author="Ericsson" w:date="2024-09-25T15:17:00Z">
        <w:r w:rsidR="009E22E7">
          <w:t>4</w:t>
        </w:r>
      </w:ins>
      <w:ins w:id="51" w:author="Ericsson" w:date="2024-09-25T14:26:00Z">
        <w:r w:rsidR="00907C4B">
          <w:t>] clause</w:t>
        </w:r>
        <w:r w:rsidR="003058CB">
          <w:t> 7.4.2.</w:t>
        </w:r>
      </w:ins>
      <w:ins w:id="52" w:author="Ericsson" w:date="2024-09-25T14:27:00Z">
        <w:r w:rsidR="003058CB">
          <w:t xml:space="preserve">4.2. </w:t>
        </w:r>
      </w:ins>
    </w:p>
    <w:p w14:paraId="709304AA" w14:textId="5450BA46" w:rsidR="00380706" w:rsidRDefault="007B66A6" w:rsidP="00AA19A2">
      <w:pPr>
        <w:pStyle w:val="B1"/>
        <w:rPr>
          <w:ins w:id="53" w:author="Ericsson" w:date="2024-09-27T10:24:00Z"/>
        </w:rPr>
      </w:pPr>
      <w:ins w:id="54" w:author="Ericsson" w:date="2024-09-27T09:51:00Z">
        <w:r>
          <w:t>6.</w:t>
        </w:r>
      </w:ins>
      <w:ins w:id="55" w:author="Ericsson" w:date="2024-09-27T10:24:00Z">
        <w:r w:rsidR="00967E74">
          <w:tab/>
          <w:t>T</w:t>
        </w:r>
      </w:ins>
      <w:ins w:id="56" w:author="Ericsson" w:date="2024-09-27T09:51:00Z">
        <w:r>
          <w:t xml:space="preserve">he </w:t>
        </w:r>
        <w:proofErr w:type="spellStart"/>
        <w:r>
          <w:t>MCVideo</w:t>
        </w:r>
        <w:proofErr w:type="spellEnd"/>
        <w:r>
          <w:t xml:space="preserve"> server may determine to utilize the 5GS </w:t>
        </w:r>
      </w:ins>
      <w:ins w:id="57" w:author="Ericsson" w:date="2024-09-27T09:52:00Z">
        <w:r w:rsidR="002048B5">
          <w:t>L</w:t>
        </w:r>
      </w:ins>
      <w:ins w:id="58" w:author="Ericsson" w:date="2024-09-27T09:51:00Z">
        <w:r>
          <w:t xml:space="preserve">4S capability </w:t>
        </w:r>
      </w:ins>
      <w:ins w:id="59" w:author="Ericsson" w:date="2024-09-27T09:52:00Z">
        <w:r w:rsidR="00564187">
          <w:t xml:space="preserve">to obtain the congestion information to improve the UL </w:t>
        </w:r>
      </w:ins>
      <w:ins w:id="60" w:author="Ericsson" w:date="2024-09-27T09:53:00Z">
        <w:r w:rsidR="00564187">
          <w:t xml:space="preserve">stream transmission control. </w:t>
        </w:r>
        <w:r w:rsidR="00A53BCD">
          <w:t xml:space="preserve">For this purpose, the </w:t>
        </w:r>
        <w:proofErr w:type="spellStart"/>
        <w:r w:rsidR="00A53BCD">
          <w:t>MCVideo</w:t>
        </w:r>
        <w:proofErr w:type="spellEnd"/>
        <w:r w:rsidR="00A53BCD">
          <w:t xml:space="preserve"> server interacts with the 5GS to request the ECN marking for L4S as specified in 3GPP TS 23.502 [10]</w:t>
        </w:r>
      </w:ins>
      <w:ins w:id="61" w:author="Ericsson" w:date="2024-09-27T10:17:00Z">
        <w:r w:rsidR="002251B6">
          <w:t>.</w:t>
        </w:r>
      </w:ins>
    </w:p>
    <w:p w14:paraId="65EAC76E" w14:textId="3631E1F4" w:rsidR="00803A3B" w:rsidRDefault="00803A3B" w:rsidP="00AA19A2">
      <w:pPr>
        <w:pStyle w:val="B1"/>
        <w:rPr>
          <w:ins w:id="62" w:author="Ericsson" w:date="2024-09-27T10:33:00Z"/>
        </w:rPr>
      </w:pPr>
      <w:ins w:id="63" w:author="Ericsson" w:date="2024-09-27T10:24:00Z">
        <w:r>
          <w:t>7.</w:t>
        </w:r>
        <w:r w:rsidR="00967E74">
          <w:tab/>
          <w:t xml:space="preserve">The 5GS starts to perform the ECN marking as specified </w:t>
        </w:r>
      </w:ins>
      <w:ins w:id="64" w:author="Ericsson" w:date="2024-09-27T10:25:00Z">
        <w:r w:rsidR="007D00DB">
          <w:t>in 3GPP TS 23.50</w:t>
        </w:r>
        <w:r w:rsidR="00577243">
          <w:t xml:space="preserve">1 [7]. </w:t>
        </w:r>
      </w:ins>
      <w:ins w:id="65" w:author="Ericsson" w:date="2024-09-27T10:26:00Z">
        <w:r w:rsidR="00577243">
          <w:t>The 5GS receives the UL media</w:t>
        </w:r>
        <w:r w:rsidR="005714A8">
          <w:t xml:space="preserve"> stream with ECN marking in the IP header which reflects the UL network congestion status.</w:t>
        </w:r>
      </w:ins>
      <w:ins w:id="66" w:author="Ericsson" w:date="2024-09-27T10:34:00Z">
        <w:r w:rsidR="00E50383">
          <w:t xml:space="preserve"> The 5GS exposes the congestion information </w:t>
        </w:r>
      </w:ins>
      <w:ins w:id="67" w:author="Ericsson" w:date="2024-09-27T10:52:00Z">
        <w:r w:rsidR="00372E64">
          <w:t xml:space="preserve">to the </w:t>
        </w:r>
        <w:proofErr w:type="spellStart"/>
        <w:r w:rsidR="00372E64">
          <w:t>MCVideo</w:t>
        </w:r>
        <w:proofErr w:type="spellEnd"/>
        <w:r w:rsidR="00372E64">
          <w:t xml:space="preserve"> server </w:t>
        </w:r>
      </w:ins>
      <w:ins w:id="68" w:author="Ericsson" w:date="2024-09-27T10:34:00Z">
        <w:r w:rsidR="00E50383">
          <w:t xml:space="preserve">as </w:t>
        </w:r>
        <w:r w:rsidR="002479F4">
          <w:t>specified in 3GPP TS </w:t>
        </w:r>
      </w:ins>
      <w:ins w:id="69" w:author="Ericsson" w:date="2024-09-27T10:35:00Z">
        <w:r w:rsidR="002479F4">
          <w:t>23.50</w:t>
        </w:r>
      </w:ins>
      <w:ins w:id="70" w:author="Ericsson" w:date="2024-09-27T10:56:00Z">
        <w:r w:rsidR="007021E0">
          <w:t>1</w:t>
        </w:r>
      </w:ins>
      <w:ins w:id="71" w:author="Ericsson" w:date="2024-09-27T10:35:00Z">
        <w:r w:rsidR="002479F4">
          <w:t> [</w:t>
        </w:r>
      </w:ins>
      <w:ins w:id="72" w:author="Ericsson" w:date="2024-09-27T10:56:00Z">
        <w:r w:rsidR="007021E0">
          <w:t>7</w:t>
        </w:r>
      </w:ins>
      <w:ins w:id="73" w:author="Ericsson" w:date="2024-09-27T10:35:00Z">
        <w:r w:rsidR="002479F4">
          <w:t>].</w:t>
        </w:r>
      </w:ins>
    </w:p>
    <w:p w14:paraId="4BC88AA1" w14:textId="235AA1AF" w:rsidR="00ED4022" w:rsidRDefault="00ED4022" w:rsidP="00AA19A2">
      <w:pPr>
        <w:pStyle w:val="B1"/>
        <w:rPr>
          <w:ins w:id="74" w:author="Ericsson" w:date="2024-09-27T10:58:00Z"/>
        </w:rPr>
      </w:pPr>
      <w:ins w:id="75" w:author="Ericsson" w:date="2024-09-27T10:33:00Z">
        <w:r>
          <w:t>8.</w:t>
        </w:r>
        <w:r>
          <w:tab/>
        </w:r>
      </w:ins>
      <w:ins w:id="76" w:author="Ericsson" w:date="2024-09-27T10:38:00Z">
        <w:r w:rsidR="004362BE">
          <w:t xml:space="preserve">Based on the </w:t>
        </w:r>
      </w:ins>
      <w:ins w:id="77" w:author="Ericsson" w:date="2024-09-27T10:56:00Z">
        <w:r w:rsidR="002D242D">
          <w:t>UL ECN marking in the IP h</w:t>
        </w:r>
      </w:ins>
      <w:ins w:id="78" w:author="Ericsson" w:date="2024-09-27T10:57:00Z">
        <w:r w:rsidR="002D242D">
          <w:t xml:space="preserve">eader, the </w:t>
        </w:r>
        <w:proofErr w:type="spellStart"/>
        <w:r w:rsidR="002D242D">
          <w:t>MCVideo</w:t>
        </w:r>
        <w:proofErr w:type="spellEnd"/>
        <w:r w:rsidR="002D242D">
          <w:t xml:space="preserve"> server generates and sends the L4S feedback report </w:t>
        </w:r>
        <w:r w:rsidR="00444335">
          <w:t xml:space="preserve">towards the </w:t>
        </w:r>
        <w:proofErr w:type="spellStart"/>
        <w:r w:rsidR="00444335">
          <w:t>MCVideo</w:t>
        </w:r>
        <w:proofErr w:type="spellEnd"/>
        <w:r w:rsidR="00444335">
          <w:t xml:space="preserve"> client as described in IETF RFC 9</w:t>
        </w:r>
      </w:ins>
      <w:ins w:id="79" w:author="Ericsson" w:date="2024-09-27T10:58:00Z">
        <w:r w:rsidR="00444335">
          <w:t>330 [24]</w:t>
        </w:r>
        <w:r w:rsidR="00DC0316">
          <w:t>.</w:t>
        </w:r>
      </w:ins>
    </w:p>
    <w:p w14:paraId="221A39C8" w14:textId="66DB536B" w:rsidR="00DC0316" w:rsidRDefault="00DC0316" w:rsidP="00AA19A2">
      <w:pPr>
        <w:pStyle w:val="B1"/>
        <w:rPr>
          <w:ins w:id="80" w:author="Ericsson" w:date="2024-09-27T10:59:00Z"/>
        </w:rPr>
      </w:pPr>
      <w:ins w:id="81" w:author="Ericsson" w:date="2024-09-27T10:58:00Z">
        <w:r>
          <w:t>9.</w:t>
        </w:r>
        <w:r>
          <w:tab/>
          <w:t xml:space="preserve">Based on the L4S feedback report, the </w:t>
        </w:r>
        <w:proofErr w:type="spellStart"/>
        <w:r w:rsidR="002C3A0E">
          <w:t>MCVideo</w:t>
        </w:r>
        <w:proofErr w:type="spellEnd"/>
        <w:r w:rsidR="002C3A0E">
          <w:t xml:space="preserve"> </w:t>
        </w:r>
      </w:ins>
      <w:ins w:id="82" w:author="Ericsson" w:date="2024-09-27T10:59:00Z">
        <w:r w:rsidR="004A583C">
          <w:t xml:space="preserve">performs UL stream control, e.g., adjust the UL media packet sending rate. </w:t>
        </w:r>
      </w:ins>
    </w:p>
    <w:p w14:paraId="0313F0DF" w14:textId="3C62C13A" w:rsidR="005E0BE1" w:rsidRDefault="005E0BE1" w:rsidP="00A93B3B">
      <w:pPr>
        <w:pStyle w:val="NO"/>
        <w:rPr>
          <w:ins w:id="83" w:author="Ericsson" w:date="2024-09-27T11:00:00Z"/>
        </w:rPr>
      </w:pPr>
      <w:ins w:id="84" w:author="Ericsson" w:date="2024-09-27T10:59:00Z">
        <w:r>
          <w:t>NOTE:</w:t>
        </w:r>
        <w:r>
          <w:tab/>
          <w:t>How the UL media packet sending rate is adap</w:t>
        </w:r>
      </w:ins>
      <w:ins w:id="85" w:author="Ericsson" w:date="2024-09-27T11:00:00Z">
        <w:r>
          <w:t xml:space="preserve">ted is outside the scope of the present document. </w:t>
        </w:r>
      </w:ins>
    </w:p>
    <w:p w14:paraId="0B0EACFB" w14:textId="3329B389" w:rsidR="005E0BE1" w:rsidRDefault="005E0BE1" w:rsidP="00AA19A2">
      <w:pPr>
        <w:pStyle w:val="B1"/>
        <w:rPr>
          <w:ins w:id="86" w:author="Ericsson" w:date="2024-09-27T10:17:00Z"/>
        </w:rPr>
      </w:pPr>
      <w:ins w:id="87" w:author="Ericsson" w:date="2024-09-27T11:00:00Z">
        <w:r>
          <w:t>10.-11</w:t>
        </w:r>
        <w:r w:rsidR="00946309">
          <w:t>.</w:t>
        </w:r>
        <w:r w:rsidR="00946309">
          <w:tab/>
        </w:r>
        <w:r w:rsidR="00946309">
          <w:tab/>
          <w:t>Step 10 and step 11 are same as step</w:t>
        </w:r>
      </w:ins>
      <w:ins w:id="88" w:author="Ericsson" w:date="2024-09-27T11:01:00Z">
        <w:r w:rsidR="00AC3374">
          <w:t xml:space="preserve"> 6</w:t>
        </w:r>
      </w:ins>
      <w:ins w:id="89" w:author="Ericsson" w:date="2024-09-27T11:00:00Z">
        <w:r w:rsidR="00946309">
          <w:t xml:space="preserve"> and step</w:t>
        </w:r>
      </w:ins>
      <w:ins w:id="90" w:author="Ericsson" w:date="2024-09-27T11:02:00Z">
        <w:r w:rsidR="00AC3374">
          <w:t xml:space="preserve"> 7</w:t>
        </w:r>
      </w:ins>
      <w:ins w:id="91" w:author="Ericsson" w:date="2024-09-27T11:00:00Z">
        <w:r w:rsidR="00946309">
          <w:t xml:space="preserve"> f clause </w:t>
        </w:r>
      </w:ins>
      <w:ins w:id="92" w:author="Ericsson" w:date="2024-09-27T11:02:00Z">
        <w:r w:rsidR="00AC3374">
          <w:t>7.4.7.4.2</w:t>
        </w:r>
      </w:ins>
      <w:ins w:id="93" w:author="Ericsson" w:date="2024-09-27T11:00:00Z">
        <w:r w:rsidR="00946309">
          <w:t xml:space="preserve"> of 3GPP TS 23.281 [</w:t>
        </w:r>
      </w:ins>
      <w:ins w:id="94" w:author="Ericsson" w:date="2024-09-27T11:01:00Z">
        <w:r w:rsidR="00946309">
          <w:t>4</w:t>
        </w:r>
      </w:ins>
      <w:ins w:id="95" w:author="Ericsson" w:date="2024-09-27T11:00:00Z">
        <w:r w:rsidR="00946309">
          <w:t>]</w:t>
        </w:r>
      </w:ins>
      <w:ins w:id="96" w:author="Ericsson" w:date="2024-09-27T11:01:00Z">
        <w:r w:rsidR="00946309">
          <w:t xml:space="preserve">, respectively. </w:t>
        </w:r>
      </w:ins>
    </w:p>
    <w:p w14:paraId="43CA0F3B" w14:textId="77777777" w:rsidR="002251B6" w:rsidRDefault="002251B6" w:rsidP="00AA19A2">
      <w:pPr>
        <w:pStyle w:val="B1"/>
        <w:rPr>
          <w:ins w:id="97" w:author="Ericsson" w:date="2024-09-25T14:27:00Z"/>
        </w:rPr>
      </w:pPr>
    </w:p>
    <w:p w14:paraId="6CEEA683" w14:textId="16034026" w:rsidR="008B59BF" w:rsidRPr="007B40E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D29F3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7B40EA">
        <w:rPr>
          <w:rFonts w:ascii="Arial" w:hAnsi="Arial" w:cs="Arial"/>
          <w:color w:val="FF0000"/>
          <w:sz w:val="28"/>
          <w:szCs w:val="28"/>
        </w:rPr>
        <w:t>change</w:t>
      </w:r>
      <w:r w:rsidR="00CD29F3">
        <w:rPr>
          <w:rFonts w:ascii="Arial" w:hAnsi="Arial" w:cs="Arial"/>
          <w:color w:val="FF0000"/>
          <w:sz w:val="28"/>
          <w:szCs w:val="28"/>
        </w:rPr>
        <w:t>s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7B40EA" w:rsidRDefault="008B59BF"/>
    <w:sectPr w:rsidR="008B59BF" w:rsidRPr="007B40E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20325" w14:textId="77777777" w:rsidR="00E56562" w:rsidRDefault="00E56562">
      <w:r>
        <w:separator/>
      </w:r>
    </w:p>
  </w:endnote>
  <w:endnote w:type="continuationSeparator" w:id="0">
    <w:p w14:paraId="15E82042" w14:textId="77777777" w:rsidR="00E56562" w:rsidRDefault="00E5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3E583" w14:textId="77777777" w:rsidR="00E56562" w:rsidRDefault="00E56562">
      <w:r>
        <w:separator/>
      </w:r>
    </w:p>
  </w:footnote>
  <w:footnote w:type="continuationSeparator" w:id="0">
    <w:p w14:paraId="095D4B13" w14:textId="77777777" w:rsidR="00E56562" w:rsidRDefault="00E56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02DC"/>
    <w:rsid w:val="00022E4A"/>
    <w:rsid w:val="00034D75"/>
    <w:rsid w:val="00050158"/>
    <w:rsid w:val="00082DBB"/>
    <w:rsid w:val="000838D4"/>
    <w:rsid w:val="00086715"/>
    <w:rsid w:val="000A6394"/>
    <w:rsid w:val="000B61F4"/>
    <w:rsid w:val="000B7FED"/>
    <w:rsid w:val="000C038A"/>
    <w:rsid w:val="000C6598"/>
    <w:rsid w:val="000D44B3"/>
    <w:rsid w:val="00107BF1"/>
    <w:rsid w:val="00125F20"/>
    <w:rsid w:val="00145D43"/>
    <w:rsid w:val="00154EB8"/>
    <w:rsid w:val="001809A1"/>
    <w:rsid w:val="0018642B"/>
    <w:rsid w:val="00190BB4"/>
    <w:rsid w:val="00192C46"/>
    <w:rsid w:val="00197A10"/>
    <w:rsid w:val="001A08B3"/>
    <w:rsid w:val="001A7B60"/>
    <w:rsid w:val="001B52F0"/>
    <w:rsid w:val="001B7A65"/>
    <w:rsid w:val="001D0EE8"/>
    <w:rsid w:val="001E41F3"/>
    <w:rsid w:val="002048B5"/>
    <w:rsid w:val="0022017F"/>
    <w:rsid w:val="00222FDF"/>
    <w:rsid w:val="002236EE"/>
    <w:rsid w:val="002251B6"/>
    <w:rsid w:val="002479F4"/>
    <w:rsid w:val="0026004D"/>
    <w:rsid w:val="002640DD"/>
    <w:rsid w:val="00270B13"/>
    <w:rsid w:val="00275D12"/>
    <w:rsid w:val="00281AC0"/>
    <w:rsid w:val="00284FEB"/>
    <w:rsid w:val="002860C4"/>
    <w:rsid w:val="002A4861"/>
    <w:rsid w:val="002A5382"/>
    <w:rsid w:val="002B17E0"/>
    <w:rsid w:val="002B5741"/>
    <w:rsid w:val="002C3A0E"/>
    <w:rsid w:val="002C3D52"/>
    <w:rsid w:val="002D242D"/>
    <w:rsid w:val="002E472E"/>
    <w:rsid w:val="002F0D3A"/>
    <w:rsid w:val="002F4036"/>
    <w:rsid w:val="00305409"/>
    <w:rsid w:val="003058CB"/>
    <w:rsid w:val="003408F3"/>
    <w:rsid w:val="00341F51"/>
    <w:rsid w:val="003609EF"/>
    <w:rsid w:val="0036231A"/>
    <w:rsid w:val="0036492C"/>
    <w:rsid w:val="00372E64"/>
    <w:rsid w:val="00374DD4"/>
    <w:rsid w:val="00380706"/>
    <w:rsid w:val="00382A25"/>
    <w:rsid w:val="003B37E2"/>
    <w:rsid w:val="003C67A6"/>
    <w:rsid w:val="003E1A36"/>
    <w:rsid w:val="003E2694"/>
    <w:rsid w:val="00404EA4"/>
    <w:rsid w:val="004072FC"/>
    <w:rsid w:val="00410371"/>
    <w:rsid w:val="004242F1"/>
    <w:rsid w:val="004362BE"/>
    <w:rsid w:val="00437A50"/>
    <w:rsid w:val="00444335"/>
    <w:rsid w:val="00444F77"/>
    <w:rsid w:val="00455DBD"/>
    <w:rsid w:val="00471FB0"/>
    <w:rsid w:val="00476010"/>
    <w:rsid w:val="0049218A"/>
    <w:rsid w:val="00497749"/>
    <w:rsid w:val="004A583C"/>
    <w:rsid w:val="004B75B7"/>
    <w:rsid w:val="0051580D"/>
    <w:rsid w:val="0052533C"/>
    <w:rsid w:val="00526214"/>
    <w:rsid w:val="00547111"/>
    <w:rsid w:val="00564187"/>
    <w:rsid w:val="00566EA3"/>
    <w:rsid w:val="00570F41"/>
    <w:rsid w:val="005714A8"/>
    <w:rsid w:val="00577243"/>
    <w:rsid w:val="005803C1"/>
    <w:rsid w:val="00583FD9"/>
    <w:rsid w:val="00592D74"/>
    <w:rsid w:val="00592E7A"/>
    <w:rsid w:val="005A04E1"/>
    <w:rsid w:val="005D1A43"/>
    <w:rsid w:val="005D5470"/>
    <w:rsid w:val="005E0BE1"/>
    <w:rsid w:val="005E2C44"/>
    <w:rsid w:val="005E58B5"/>
    <w:rsid w:val="00621188"/>
    <w:rsid w:val="006257ED"/>
    <w:rsid w:val="00627507"/>
    <w:rsid w:val="00646CC7"/>
    <w:rsid w:val="00665C47"/>
    <w:rsid w:val="006726D0"/>
    <w:rsid w:val="00684866"/>
    <w:rsid w:val="00695808"/>
    <w:rsid w:val="006A0189"/>
    <w:rsid w:val="006A51E8"/>
    <w:rsid w:val="006B46FB"/>
    <w:rsid w:val="006C0930"/>
    <w:rsid w:val="006C202D"/>
    <w:rsid w:val="006D23CC"/>
    <w:rsid w:val="006E21FB"/>
    <w:rsid w:val="006E7800"/>
    <w:rsid w:val="006F2183"/>
    <w:rsid w:val="00701A24"/>
    <w:rsid w:val="007021E0"/>
    <w:rsid w:val="00706876"/>
    <w:rsid w:val="007177D4"/>
    <w:rsid w:val="00745F93"/>
    <w:rsid w:val="00754C20"/>
    <w:rsid w:val="007773E7"/>
    <w:rsid w:val="00792342"/>
    <w:rsid w:val="007977A8"/>
    <w:rsid w:val="007B1648"/>
    <w:rsid w:val="007B40EA"/>
    <w:rsid w:val="007B512A"/>
    <w:rsid w:val="007B66A6"/>
    <w:rsid w:val="007B7072"/>
    <w:rsid w:val="007C2097"/>
    <w:rsid w:val="007C576C"/>
    <w:rsid w:val="007D00DB"/>
    <w:rsid w:val="007D6A07"/>
    <w:rsid w:val="007F7259"/>
    <w:rsid w:val="00803A3B"/>
    <w:rsid w:val="008040A8"/>
    <w:rsid w:val="0080702C"/>
    <w:rsid w:val="008279FA"/>
    <w:rsid w:val="008472AF"/>
    <w:rsid w:val="008626E7"/>
    <w:rsid w:val="008664E2"/>
    <w:rsid w:val="00870EE7"/>
    <w:rsid w:val="008863B9"/>
    <w:rsid w:val="00891B4E"/>
    <w:rsid w:val="008A45A6"/>
    <w:rsid w:val="008A62B0"/>
    <w:rsid w:val="008B59BF"/>
    <w:rsid w:val="008C0986"/>
    <w:rsid w:val="008F3789"/>
    <w:rsid w:val="008F686C"/>
    <w:rsid w:val="00907C4B"/>
    <w:rsid w:val="0091214E"/>
    <w:rsid w:val="009148DE"/>
    <w:rsid w:val="00941E30"/>
    <w:rsid w:val="00946309"/>
    <w:rsid w:val="00950091"/>
    <w:rsid w:val="00967E74"/>
    <w:rsid w:val="009777D9"/>
    <w:rsid w:val="00991B88"/>
    <w:rsid w:val="0099667B"/>
    <w:rsid w:val="00996EEA"/>
    <w:rsid w:val="00997B06"/>
    <w:rsid w:val="009A1C40"/>
    <w:rsid w:val="009A5753"/>
    <w:rsid w:val="009A579D"/>
    <w:rsid w:val="009E1A96"/>
    <w:rsid w:val="009E22E7"/>
    <w:rsid w:val="009E3297"/>
    <w:rsid w:val="009E33F4"/>
    <w:rsid w:val="009F2986"/>
    <w:rsid w:val="009F734F"/>
    <w:rsid w:val="00A02A27"/>
    <w:rsid w:val="00A22E75"/>
    <w:rsid w:val="00A246B6"/>
    <w:rsid w:val="00A35BA9"/>
    <w:rsid w:val="00A408E2"/>
    <w:rsid w:val="00A47E70"/>
    <w:rsid w:val="00A50CF0"/>
    <w:rsid w:val="00A53BCD"/>
    <w:rsid w:val="00A66AA3"/>
    <w:rsid w:val="00A7146D"/>
    <w:rsid w:val="00A7671C"/>
    <w:rsid w:val="00A92770"/>
    <w:rsid w:val="00A93B3B"/>
    <w:rsid w:val="00AA19A2"/>
    <w:rsid w:val="00AA2CBC"/>
    <w:rsid w:val="00AA4F98"/>
    <w:rsid w:val="00AC3374"/>
    <w:rsid w:val="00AC5098"/>
    <w:rsid w:val="00AC5820"/>
    <w:rsid w:val="00AD1CD8"/>
    <w:rsid w:val="00AD46B8"/>
    <w:rsid w:val="00AF538E"/>
    <w:rsid w:val="00B258BB"/>
    <w:rsid w:val="00B31075"/>
    <w:rsid w:val="00B36777"/>
    <w:rsid w:val="00B5513B"/>
    <w:rsid w:val="00B577AD"/>
    <w:rsid w:val="00B66314"/>
    <w:rsid w:val="00B67B97"/>
    <w:rsid w:val="00B968C8"/>
    <w:rsid w:val="00BA3EC5"/>
    <w:rsid w:val="00BA51D9"/>
    <w:rsid w:val="00BA6908"/>
    <w:rsid w:val="00BB4335"/>
    <w:rsid w:val="00BB5DFC"/>
    <w:rsid w:val="00BD1A79"/>
    <w:rsid w:val="00BD279D"/>
    <w:rsid w:val="00BD63FA"/>
    <w:rsid w:val="00BD6BB8"/>
    <w:rsid w:val="00C07FE0"/>
    <w:rsid w:val="00C10219"/>
    <w:rsid w:val="00C2770D"/>
    <w:rsid w:val="00C342BB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D29F3"/>
    <w:rsid w:val="00D03F9A"/>
    <w:rsid w:val="00D06D51"/>
    <w:rsid w:val="00D242BF"/>
    <w:rsid w:val="00D24991"/>
    <w:rsid w:val="00D2558F"/>
    <w:rsid w:val="00D47B27"/>
    <w:rsid w:val="00D50255"/>
    <w:rsid w:val="00D54DA9"/>
    <w:rsid w:val="00D66520"/>
    <w:rsid w:val="00D872A6"/>
    <w:rsid w:val="00DC011D"/>
    <w:rsid w:val="00DC0316"/>
    <w:rsid w:val="00DC1DB5"/>
    <w:rsid w:val="00DC45FC"/>
    <w:rsid w:val="00DE2D9A"/>
    <w:rsid w:val="00DE34CF"/>
    <w:rsid w:val="00E04786"/>
    <w:rsid w:val="00E051D0"/>
    <w:rsid w:val="00E13F3D"/>
    <w:rsid w:val="00E21275"/>
    <w:rsid w:val="00E22D61"/>
    <w:rsid w:val="00E34898"/>
    <w:rsid w:val="00E419EB"/>
    <w:rsid w:val="00E42624"/>
    <w:rsid w:val="00E50383"/>
    <w:rsid w:val="00E5652B"/>
    <w:rsid w:val="00E56562"/>
    <w:rsid w:val="00E87EBF"/>
    <w:rsid w:val="00E95D03"/>
    <w:rsid w:val="00EB09B7"/>
    <w:rsid w:val="00EB4127"/>
    <w:rsid w:val="00EB649E"/>
    <w:rsid w:val="00ED4022"/>
    <w:rsid w:val="00EE1404"/>
    <w:rsid w:val="00EE7D7C"/>
    <w:rsid w:val="00F236FC"/>
    <w:rsid w:val="00F25D98"/>
    <w:rsid w:val="00F300FB"/>
    <w:rsid w:val="00F33A66"/>
    <w:rsid w:val="00F477C1"/>
    <w:rsid w:val="00F50027"/>
    <w:rsid w:val="00F66C05"/>
    <w:rsid w:val="00F73570"/>
    <w:rsid w:val="00F8450E"/>
    <w:rsid w:val="00F87757"/>
    <w:rsid w:val="00FA2DD2"/>
    <w:rsid w:val="00FB24EE"/>
    <w:rsid w:val="00FB2AD0"/>
    <w:rsid w:val="00FB6386"/>
    <w:rsid w:val="00FC56F3"/>
    <w:rsid w:val="00FC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C57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3107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5D1A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D1A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1A4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D1A4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3</Pages>
  <Words>789</Words>
  <Characters>4145</Characters>
  <Application>Microsoft Office Word</Application>
  <DocSecurity>0</DocSecurity>
  <Lines>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182</cp:revision>
  <cp:lastPrinted>1899-12-31T23:00:00Z</cp:lastPrinted>
  <dcterms:created xsi:type="dcterms:W3CDTF">2020-02-03T08:32:00Z</dcterms:created>
  <dcterms:modified xsi:type="dcterms:W3CDTF">2024-10-16T13:46:00Z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