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BC5F8" w14:textId="5AA35CF3" w:rsidR="00B67A96" w:rsidRDefault="00B67A96" w:rsidP="00B67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</w:t>
      </w:r>
      <w:r w:rsidR="00425C2E">
        <w:rPr>
          <w:b/>
          <w:bCs/>
          <w:sz w:val="24"/>
          <w:szCs w:val="24"/>
        </w:rPr>
        <w:t>420</w:t>
      </w:r>
    </w:p>
    <w:p w14:paraId="2636BFB8" w14:textId="74D9DC69" w:rsidR="00B67A96" w:rsidRDefault="00B67A96" w:rsidP="00B67A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="00C60CBC">
        <w:rPr>
          <w:b/>
          <w:noProof/>
          <w:sz w:val="24"/>
        </w:rPr>
        <w:t xml:space="preserve">(revision of </w:t>
      </w:r>
      <w:r w:rsidR="00C60CBC">
        <w:rPr>
          <w:b/>
          <w:bCs/>
          <w:sz w:val="24"/>
          <w:szCs w:val="24"/>
        </w:rPr>
        <w:t>S6-244025)</w:t>
      </w:r>
    </w:p>
    <w:p w14:paraId="1D65BCCE" w14:textId="77777777" w:rsidR="00B67A96" w:rsidRDefault="00B67A96" w:rsidP="00B67A96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67A96" w14:paraId="665993D4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8DED6" w14:textId="77777777" w:rsidR="00B67A96" w:rsidRDefault="00B67A96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67A96" w14:paraId="460E4495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90EED" w14:textId="77777777" w:rsidR="00B67A96" w:rsidRDefault="00B67A96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7A96" w14:paraId="75005969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9E198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68A8D9C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2FF24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BB2D46E" w14:textId="103127DE" w:rsidR="00B67A96" w:rsidRDefault="00C723E6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67A96" w:rsidRPr="00440205">
              <w:rPr>
                <w:b/>
                <w:sz w:val="28"/>
              </w:rPr>
              <w:t>23.</w:t>
            </w:r>
            <w:r w:rsidR="00734C9C">
              <w:rPr>
                <w:b/>
                <w:sz w:val="28"/>
              </w:rPr>
              <w:t>281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68C5D52" w14:textId="77777777" w:rsidR="00B67A96" w:rsidRDefault="00B67A96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E4F910" w14:textId="031C3F28" w:rsidR="00B67A96" w:rsidRDefault="00C723E6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A96">
              <w:rPr>
                <w:b/>
                <w:noProof/>
                <w:sz w:val="28"/>
              </w:rPr>
              <w:t>0</w:t>
            </w:r>
            <w:r w:rsidR="00734C9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833D8B2" w14:textId="77777777" w:rsidR="00B67A96" w:rsidRDefault="00B67A96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0CDE22" w14:textId="71C13D87" w:rsidR="00B67A96" w:rsidRDefault="00C60CBC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0B2A467" w14:textId="77777777" w:rsidR="00B67A96" w:rsidRDefault="00B67A96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59EC64" w14:textId="77777777" w:rsidR="00B67A96" w:rsidRDefault="00C723E6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A96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CEA486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B67A96" w14:paraId="35E1701E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766D9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B67A96" w:rsidRPr="009F103B" w14:paraId="5208E2E4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970E36" w14:textId="77777777" w:rsidR="00B67A96" w:rsidRDefault="00B67A96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67A96" w:rsidRPr="009F103B" w14:paraId="0C7DEE19" w14:textId="77777777" w:rsidTr="004C6730">
        <w:tc>
          <w:tcPr>
            <w:tcW w:w="9641" w:type="dxa"/>
            <w:gridSpan w:val="9"/>
          </w:tcPr>
          <w:p w14:paraId="39F5244A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23E5EF" w14:textId="77777777" w:rsidR="00B67A96" w:rsidRDefault="00B67A96" w:rsidP="00B67A9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67A96" w14:paraId="327306AD" w14:textId="77777777" w:rsidTr="004C6730">
        <w:tc>
          <w:tcPr>
            <w:tcW w:w="2835" w:type="dxa"/>
            <w:hideMark/>
          </w:tcPr>
          <w:p w14:paraId="3A38EC26" w14:textId="77777777" w:rsidR="00B67A96" w:rsidRDefault="00B67A96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4C83DFB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FE874D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994288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A1FAA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4BDB445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98A1D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F46C94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62EEC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D3E6C1" w14:textId="77777777" w:rsidR="00B67A96" w:rsidRDefault="00B67A96" w:rsidP="00B67A96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67A96" w14:paraId="210CAB67" w14:textId="77777777" w:rsidTr="004C6730">
        <w:tc>
          <w:tcPr>
            <w:tcW w:w="9645" w:type="dxa"/>
            <w:gridSpan w:val="11"/>
          </w:tcPr>
          <w:p w14:paraId="39482DAA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5A0B1BC7" w14:textId="77777777" w:rsidTr="004C673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185453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67E00E" w14:textId="0F50C14A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Target MC</w:t>
                </w:r>
                <w:r w:rsidR="00734C9C">
                  <w:t>Video</w:t>
                </w:r>
                <w:r>
                  <w:t xml:space="preserve"> user configuration for recording</w:t>
                </w:r>
              </w:fldSimple>
            </w:fldSimple>
          </w:p>
        </w:tc>
      </w:tr>
      <w:tr w:rsidR="00B67A96" w14:paraId="6B1F6D11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57EF3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4326D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3138FEA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A80D7A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19D52A" w14:textId="77777777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B67A96" w14:paraId="48FA6CA7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84CDCF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D87B2E" w14:textId="77777777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B67A96" w14:paraId="284AC4EC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70D72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BB2E4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16F2F4E5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16162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3B1C9AA" w14:textId="77777777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6924929" w14:textId="77777777" w:rsidR="00B67A96" w:rsidRDefault="00B67A96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50D91E4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A2DC87" w14:textId="60B8C763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2024-10-0</w:t>
            </w:r>
            <w:r w:rsidR="00734C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B67A96" w14:paraId="62CCEEDF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9C47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2E9D0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430AF92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ACC65A2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3B96A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77F24D7" w14:textId="77777777" w:rsidTr="004C673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4D945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401A5C" w14:textId="696F5286" w:rsidR="00B67A96" w:rsidRDefault="00FA2794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2794"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0C4023A7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3A4642F" w14:textId="77777777" w:rsidR="00B67A96" w:rsidRDefault="00B67A96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A4207D" w14:textId="77777777" w:rsidR="00B67A96" w:rsidRDefault="00C723E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67A9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67A96" w14:paraId="57CCD886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B5263E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90613" w14:textId="77777777" w:rsidR="00B67A96" w:rsidRDefault="00B67A96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BAA998" w14:textId="77777777" w:rsidR="00B67A96" w:rsidRDefault="00B67A96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909E1" w14:textId="77777777" w:rsidR="00B67A96" w:rsidRDefault="00B67A96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67A96" w14:paraId="368D31C3" w14:textId="77777777" w:rsidTr="004C6730">
        <w:tc>
          <w:tcPr>
            <w:tcW w:w="1845" w:type="dxa"/>
          </w:tcPr>
          <w:p w14:paraId="689B7A13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FA70C3C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:rsidRPr="008B04D9" w14:paraId="182BC0B8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BAE91E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8E1796" w14:textId="318138FB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are required to set the target MC</w:t>
            </w:r>
            <w:r w:rsidR="00734C9C">
              <w:rPr>
                <w:noProof/>
              </w:rPr>
              <w:t>Video</w:t>
            </w:r>
            <w:r>
              <w:rPr>
                <w:noProof/>
              </w:rPr>
              <w:t xml:space="preserve"> users fo</w:t>
            </w:r>
            <w:r w:rsidR="0049483E">
              <w:rPr>
                <w:noProof/>
              </w:rPr>
              <w:t>r</w:t>
            </w:r>
            <w:r>
              <w:rPr>
                <w:noProof/>
              </w:rPr>
              <w:t xml:space="preserve"> recording service.</w:t>
            </w:r>
          </w:p>
        </w:tc>
      </w:tr>
      <w:tr w:rsidR="00B67A96" w:rsidRPr="008B04D9" w14:paraId="6C39BF4D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D038C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CDEE3E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64863B53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6CD3B2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025511" w14:textId="4F07F79F" w:rsidR="00734C9C" w:rsidRPr="00EF5789" w:rsidRDefault="00B67A96" w:rsidP="00467821">
            <w:pPr>
              <w:pStyle w:val="CRCoverPage"/>
              <w:spacing w:after="0"/>
              <w:ind w:left="100"/>
              <w:rPr>
                <w:lang w:val="nl-NL" w:eastAsia="zh-CN"/>
              </w:rPr>
            </w:pPr>
            <w:r>
              <w:t>Adding parameters “</w:t>
            </w:r>
            <w:r w:rsidRPr="00EF5789">
              <w:rPr>
                <w:lang w:val="nl-NL" w:eastAsia="zh-CN"/>
              </w:rPr>
              <w:t>Target for recording” and “</w:t>
            </w:r>
            <w:r w:rsidR="0049483E"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>ecor</w:t>
            </w:r>
            <w:r w:rsidR="00734C9C" w:rsidRPr="00EF5789">
              <w:rPr>
                <w:lang w:val="nl-NL" w:eastAsia="zh-CN"/>
              </w:rPr>
              <w:t>d</w:t>
            </w:r>
            <w:r w:rsidRPr="00EF5789">
              <w:rPr>
                <w:lang w:val="nl-NL" w:eastAsia="zh-CN"/>
              </w:rPr>
              <w:t>ing server address” to the MC</w:t>
            </w:r>
            <w:r w:rsidR="00734C9C" w:rsidRPr="00EF5789">
              <w:rPr>
                <w:lang w:val="nl-NL" w:eastAsia="zh-CN"/>
              </w:rPr>
              <w:t>Video</w:t>
            </w:r>
            <w:r w:rsidRPr="00EF5789">
              <w:rPr>
                <w:lang w:val="nl-NL" w:eastAsia="zh-CN"/>
              </w:rPr>
              <w:t xml:space="preserve"> user profile data in Table A.3-1. </w:t>
            </w:r>
            <w:r w:rsidR="00734C9C" w:rsidRPr="00EF5789">
              <w:rPr>
                <w:lang w:val="nl-NL" w:eastAsia="zh-CN"/>
              </w:rPr>
              <w:t>Adding “</w:t>
            </w:r>
            <w:r w:rsidR="0049483E">
              <w:rPr>
                <w:lang w:val="en-US" w:eastAsia="zh-CN"/>
              </w:rPr>
              <w:t>Rec</w:t>
            </w:r>
            <w:r w:rsidR="00490DAC">
              <w:rPr>
                <w:lang w:val="en-US" w:eastAsia="zh-CN"/>
              </w:rPr>
              <w:t>ording</w:t>
            </w:r>
            <w:r w:rsidR="0049483E">
              <w:rPr>
                <w:lang w:val="en-US" w:eastAsia="zh-CN"/>
              </w:rPr>
              <w:t xml:space="preserve"> admin UE &amp; R</w:t>
            </w:r>
            <w:r w:rsidR="00734C9C" w:rsidRPr="00EF5789">
              <w:rPr>
                <w:lang w:val="nl-NL" w:eastAsia="zh-CN"/>
              </w:rPr>
              <w:t>eplay</w:t>
            </w:r>
            <w:r w:rsidR="00771105" w:rsidRPr="00EF5789">
              <w:rPr>
                <w:lang w:val="nl-NL" w:eastAsia="zh-CN"/>
              </w:rPr>
              <w:t xml:space="preserve"> UE</w:t>
            </w:r>
            <w:r w:rsidR="00734C9C" w:rsidRPr="00EF5789">
              <w:rPr>
                <w:lang w:val="nl-NL" w:eastAsia="zh-CN"/>
              </w:rPr>
              <w:t>” and “</w:t>
            </w:r>
            <w:r w:rsidR="0049483E">
              <w:rPr>
                <w:lang w:val="en-US" w:eastAsia="zh-CN"/>
              </w:rPr>
              <w:t>R</w:t>
            </w:r>
            <w:r w:rsidR="00734C9C" w:rsidRPr="00EF5789">
              <w:rPr>
                <w:lang w:val="nl-NL" w:eastAsia="zh-CN"/>
              </w:rPr>
              <w:t>ecording server” as new columns in Table A.3-1. Adding “</w:t>
            </w:r>
            <w:r w:rsidR="0049483E">
              <w:rPr>
                <w:lang w:val="en-US" w:eastAsia="zh-CN"/>
              </w:rPr>
              <w:t>Rec</w:t>
            </w:r>
            <w:r w:rsidR="00490DAC">
              <w:rPr>
                <w:lang w:val="en-US" w:eastAsia="zh-CN"/>
              </w:rPr>
              <w:t>ording</w:t>
            </w:r>
            <w:r w:rsidR="0049483E">
              <w:rPr>
                <w:lang w:val="en-US" w:eastAsia="zh-CN"/>
              </w:rPr>
              <w:t xml:space="preserve"> admin</w:t>
            </w:r>
            <w:r w:rsidR="00771105" w:rsidRPr="00EF5789">
              <w:rPr>
                <w:lang w:val="nl-NL" w:eastAsia="zh-CN"/>
              </w:rPr>
              <w:t xml:space="preserve"> UE </w:t>
            </w:r>
            <w:r w:rsidR="00734C9C" w:rsidRPr="00EF5789">
              <w:rPr>
                <w:lang w:val="nl-NL" w:eastAsia="zh-CN"/>
              </w:rPr>
              <w:t>&amp;</w:t>
            </w:r>
            <w:r w:rsidR="00771105" w:rsidRPr="00EF5789">
              <w:rPr>
                <w:lang w:val="nl-NL" w:eastAsia="zh-CN"/>
              </w:rPr>
              <w:t xml:space="preserve"> </w:t>
            </w:r>
            <w:r w:rsidR="0049483E">
              <w:rPr>
                <w:lang w:val="en-US" w:eastAsia="zh-CN"/>
              </w:rPr>
              <w:t>R</w:t>
            </w:r>
            <w:r w:rsidR="00734C9C" w:rsidRPr="00EF5789">
              <w:rPr>
                <w:lang w:val="nl-NL" w:eastAsia="zh-CN"/>
              </w:rPr>
              <w:t>eplay</w:t>
            </w:r>
            <w:r w:rsidR="00771105" w:rsidRPr="00EF5789">
              <w:rPr>
                <w:lang w:val="nl-NL" w:eastAsia="zh-CN"/>
              </w:rPr>
              <w:t xml:space="preserve"> UE</w:t>
            </w:r>
            <w:r w:rsidR="00734C9C" w:rsidRPr="00EF5789">
              <w:rPr>
                <w:lang w:val="nl-NL" w:eastAsia="zh-CN"/>
              </w:rPr>
              <w:t xml:space="preserve">” as </w:t>
            </w:r>
            <w:r w:rsidR="0049483E">
              <w:rPr>
                <w:lang w:val="en-US" w:eastAsia="zh-CN"/>
              </w:rPr>
              <w:t xml:space="preserve">a </w:t>
            </w:r>
            <w:r w:rsidR="00734C9C" w:rsidRPr="00EF5789">
              <w:rPr>
                <w:lang w:val="nl-NL" w:eastAsia="zh-CN"/>
              </w:rPr>
              <w:t>new column in Table A.3-2.</w:t>
            </w:r>
          </w:p>
        </w:tc>
      </w:tr>
      <w:tr w:rsidR="00B67A96" w14:paraId="6A12DF0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ECA4E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3BC12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:rsidRPr="008B04D9" w14:paraId="2B121FB1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03A766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9DE4E" w14:textId="70DC33FE" w:rsidR="00B67A96" w:rsidRDefault="005B60EB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to set target MCVideo users for recording is missing</w:t>
            </w:r>
            <w:r w:rsidR="00B67A96">
              <w:rPr>
                <w:noProof/>
              </w:rPr>
              <w:t>.</w:t>
            </w:r>
          </w:p>
        </w:tc>
      </w:tr>
      <w:tr w:rsidR="00B67A96" w:rsidRPr="008B04D9" w14:paraId="5EAD67F2" w14:textId="77777777" w:rsidTr="004C6730">
        <w:tc>
          <w:tcPr>
            <w:tcW w:w="2696" w:type="dxa"/>
            <w:gridSpan w:val="2"/>
          </w:tcPr>
          <w:p w14:paraId="71569C7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2BD9943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8967ADD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798921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E8523" w14:textId="77777777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B67A96" w14:paraId="42076DFF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4408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C8FD9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BE57C6D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39446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2C0398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A09C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F283199" w14:textId="77777777" w:rsidR="00B67A96" w:rsidRDefault="00B67A96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ABDF" w14:textId="77777777" w:rsidR="00B67A96" w:rsidRDefault="00B67A96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A96" w14:paraId="09995E1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E34986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88710C" w14:textId="37950B33" w:rsidR="00B67A96" w:rsidRDefault="00D234FB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5AB42" w14:textId="6BDB73FF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3B67CAE9" w14:textId="77777777" w:rsidR="00B67A96" w:rsidRDefault="00B67A96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E00E82" w14:textId="5A73BB34" w:rsidR="00B67A96" w:rsidRDefault="00D234FB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 585</w:t>
            </w:r>
          </w:p>
        </w:tc>
      </w:tr>
      <w:tr w:rsidR="00B67A96" w14:paraId="419B722F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BF33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6E9B23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267DB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89703BE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758EF" w14:textId="77777777" w:rsidR="00B67A96" w:rsidRDefault="00B67A96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A96" w14:paraId="711066E9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78591C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FF2718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B85BA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89631C0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F4BEC" w14:textId="77777777" w:rsidR="00B67A96" w:rsidRDefault="00B67A96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A96" w14:paraId="5600C9F6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8F21B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CBA39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B67A96" w14:paraId="5FD503D6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0D77A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75FD9" w14:textId="0460E986" w:rsidR="00B67A96" w:rsidRDefault="00D234FB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TS 23.280 A.X is defined in CR 585.</w:t>
            </w:r>
          </w:p>
        </w:tc>
      </w:tr>
      <w:tr w:rsidR="00B67A96" w14:paraId="649D4A4F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11A43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5936EF" w14:textId="77777777" w:rsidR="00B67A96" w:rsidRDefault="00B67A96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7A96" w14:paraId="52B15B62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8B097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B35F1" w14:textId="77777777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03589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65F8A9D8" w:rsidR="00781B57" w:rsidRDefault="00781B57" w:rsidP="0015421F">
      <w:pPr>
        <w:pStyle w:val="NO"/>
        <w:ind w:left="0" w:firstLine="0"/>
      </w:pPr>
    </w:p>
    <w:p w14:paraId="4DB4741A" w14:textId="77777777" w:rsidR="00E067D8" w:rsidRDefault="00E067D8" w:rsidP="00E067D8">
      <w:pPr>
        <w:pStyle w:val="Heading1"/>
      </w:pPr>
      <w:bookmarkStart w:id="1" w:name="_Toc146308549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1"/>
    </w:p>
    <w:p w14:paraId="1ED6EE27" w14:textId="4D4425AC" w:rsidR="00E067D8" w:rsidRDefault="00E067D8" w:rsidP="00E067D8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  <w:ins w:id="2" w:author="Vialen, Jukka" w:date="2024-10-02T15:27:00Z">
        <w:r w:rsidR="001C4287">
          <w:t xml:space="preserve"> </w:t>
        </w:r>
        <w:r w:rsidR="001C4287">
          <w:rPr>
            <w:rStyle w:val="apple-converted-space"/>
            <w:rFonts w:eastAsia="GulimChe"/>
            <w:color w:val="222222"/>
          </w:rPr>
          <w:t xml:space="preserve">The recording server obtains the </w:t>
        </w:r>
        <w:proofErr w:type="spellStart"/>
        <w:r w:rsidR="001C4287">
          <w:rPr>
            <w:rStyle w:val="apple-converted-space"/>
            <w:rFonts w:eastAsia="GulimChe"/>
            <w:color w:val="222222"/>
          </w:rPr>
          <w:t>MCVideo</w:t>
        </w:r>
        <w:proofErr w:type="spellEnd"/>
        <w:r w:rsidR="001C4287">
          <w:rPr>
            <w:rStyle w:val="apple-converted-space"/>
            <w:rFonts w:eastAsia="GulimChe"/>
            <w:color w:val="222222"/>
          </w:rPr>
          <w:t xml:space="preserve"> user profile configuration data from the configuration management server (REC-5 in TS 23.280 [16]).</w:t>
        </w:r>
      </w:ins>
    </w:p>
    <w:p w14:paraId="367B0671" w14:textId="77777777" w:rsidR="00E067D8" w:rsidRDefault="00E067D8" w:rsidP="00E067D8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28B2E057" w14:textId="77777777" w:rsidR="00E067D8" w:rsidRDefault="00E067D8" w:rsidP="00E067D8">
      <w:pPr>
        <w:pStyle w:val="TH"/>
      </w:pPr>
      <w:r>
        <w:lastRenderedPageBreak/>
        <w:t xml:space="preserve">Table 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" w:author="Jukka Vialen" w:date="2024-10-17T00:31:00Z" w16du:dateUtc="2024-10-16T19:01:00Z">
          <w:tblPr>
            <w:tblW w:w="1136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72"/>
        <w:gridCol w:w="2551"/>
        <w:gridCol w:w="993"/>
        <w:gridCol w:w="992"/>
        <w:gridCol w:w="992"/>
        <w:gridCol w:w="1276"/>
        <w:gridCol w:w="709"/>
        <w:gridCol w:w="992"/>
        <w:tblGridChange w:id="4">
          <w:tblGrid>
            <w:gridCol w:w="1872"/>
            <w:gridCol w:w="2551"/>
            <w:gridCol w:w="993"/>
            <w:gridCol w:w="850"/>
            <w:gridCol w:w="142"/>
            <w:gridCol w:w="850"/>
            <w:gridCol w:w="142"/>
            <w:gridCol w:w="1134"/>
            <w:gridCol w:w="142"/>
            <w:gridCol w:w="709"/>
            <w:gridCol w:w="850"/>
            <w:gridCol w:w="142"/>
            <w:gridCol w:w="992"/>
          </w:tblGrid>
        </w:tblGridChange>
      </w:tblGrid>
      <w:tr w:rsidR="00653AAB" w:rsidRPr="00020289" w14:paraId="1F607842" w14:textId="77777777" w:rsidTr="0049483E">
        <w:trPr>
          <w:trHeight w:val="539"/>
          <w:trPrChange w:id="5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55216D" w14:textId="77777777" w:rsidR="00020289" w:rsidRPr="00870112" w:rsidRDefault="00020289" w:rsidP="00020289">
            <w:pPr>
              <w:pStyle w:val="TAH"/>
              <w:rPr>
                <w:lang w:eastAsia="en-GB"/>
              </w:rPr>
            </w:pPr>
            <w:r w:rsidRPr="00870112"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F038CC" w14:textId="77777777" w:rsidR="00020289" w:rsidRPr="00870112" w:rsidRDefault="00020289" w:rsidP="00020289">
            <w:pPr>
              <w:pStyle w:val="TAH"/>
              <w:rPr>
                <w:lang w:eastAsia="en-GB"/>
              </w:rPr>
            </w:pPr>
            <w:r w:rsidRPr="00870112">
              <w:rPr>
                <w:lang w:eastAsia="en-GB"/>
              </w:rPr>
              <w:t>Parameter 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FE105" w14:textId="77777777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9" w:author="Vialen, Jukka" w:date="2024-10-02T15:34:00Z">
                  <w:rPr>
                    <w:lang w:eastAsia="en-GB"/>
                  </w:rPr>
                </w:rPrChange>
              </w:rPr>
            </w:pPr>
            <w:proofErr w:type="spellStart"/>
            <w:r w:rsidRPr="00020289">
              <w:rPr>
                <w:sz w:val="16"/>
                <w:szCs w:val="18"/>
                <w:lang w:eastAsia="en-GB"/>
                <w:rPrChange w:id="10" w:author="Vialen, Jukka" w:date="2024-10-02T15:34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020289">
              <w:rPr>
                <w:sz w:val="16"/>
                <w:szCs w:val="18"/>
                <w:lang w:eastAsia="en-GB"/>
                <w:rPrChange w:id="11" w:author="Vialen, Jukka" w:date="2024-10-02T15:34:00Z">
                  <w:rPr>
                    <w:lang w:eastAsia="en-GB"/>
                  </w:rPr>
                </w:rPrChange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D59F4" w14:textId="623187F3" w:rsidR="0049483E" w:rsidRPr="00DE1C52" w:rsidRDefault="0049483E" w:rsidP="0049483E">
            <w:pPr>
              <w:pStyle w:val="TAH"/>
              <w:rPr>
                <w:ins w:id="13" w:author="Jukka Vialen" w:date="2024-10-17T00:31:00Z" w16du:dateUtc="2024-10-16T19:01:00Z"/>
                <w:sz w:val="16"/>
                <w:szCs w:val="16"/>
                <w:lang w:val="en-US" w:eastAsia="en-GB"/>
              </w:rPr>
            </w:pPr>
            <w:ins w:id="14" w:author="Jukka Vialen" w:date="2024-10-17T00:31:00Z" w16du:dateUtc="2024-10-16T19:01:00Z">
              <w:r w:rsidRPr="00DE1C52">
                <w:rPr>
                  <w:sz w:val="16"/>
                  <w:szCs w:val="16"/>
                  <w:lang w:val="en-US" w:eastAsia="en-GB"/>
                </w:rPr>
                <w:t>Rec</w:t>
              </w:r>
            </w:ins>
            <w:ins w:id="15" w:author="Jukka Vialen" w:date="2024-10-17T14:57:00Z" w16du:dateUtc="2024-10-17T09:27:00Z">
              <w:r w:rsidR="00266A8E">
                <w:rPr>
                  <w:sz w:val="16"/>
                  <w:szCs w:val="16"/>
                  <w:lang w:val="en-US" w:eastAsia="en-GB"/>
                </w:rPr>
                <w:t>.</w:t>
              </w:r>
            </w:ins>
            <w:ins w:id="16" w:author="Jukka Vialen" w:date="2024-10-17T00:31:00Z" w16du:dateUtc="2024-10-16T19:01:00Z">
              <w:r w:rsidRPr="00DE1C52">
                <w:rPr>
                  <w:sz w:val="16"/>
                  <w:szCs w:val="16"/>
                  <w:lang w:val="en-US" w:eastAsia="en-GB"/>
                </w:rPr>
                <w:t xml:space="preserve"> admin UE</w:t>
              </w:r>
            </w:ins>
          </w:p>
          <w:p w14:paraId="1A10D3F0" w14:textId="77777777" w:rsidR="0049483E" w:rsidRPr="00DE1C52" w:rsidRDefault="0049483E" w:rsidP="0049483E">
            <w:pPr>
              <w:pStyle w:val="TAH"/>
              <w:rPr>
                <w:ins w:id="17" w:author="Jukka Vialen" w:date="2024-10-17T00:31:00Z" w16du:dateUtc="2024-10-16T19:01:00Z"/>
                <w:sz w:val="16"/>
                <w:szCs w:val="16"/>
                <w:lang w:val="en-US" w:eastAsia="en-GB"/>
              </w:rPr>
            </w:pPr>
            <w:ins w:id="18" w:author="Jukka Vialen" w:date="2024-10-17T00:31:00Z" w16du:dateUtc="2024-10-16T19:01:00Z">
              <w:r w:rsidRPr="00DE1C52">
                <w:rPr>
                  <w:sz w:val="16"/>
                  <w:szCs w:val="16"/>
                  <w:lang w:val="en-US" w:eastAsia="en-GB"/>
                </w:rPr>
                <w:t>&amp;</w:t>
              </w:r>
            </w:ins>
          </w:p>
          <w:p w14:paraId="1D96E645" w14:textId="77777777" w:rsidR="000A6B7F" w:rsidRDefault="0049483E" w:rsidP="0049483E">
            <w:pPr>
              <w:pStyle w:val="TAH"/>
              <w:rPr>
                <w:sz w:val="16"/>
                <w:szCs w:val="16"/>
              </w:rPr>
            </w:pPr>
            <w:ins w:id="19" w:author="Jukka Vialen" w:date="2024-10-17T00:31:00Z" w16du:dateUtc="2024-10-16T19:01:00Z">
              <w:r w:rsidRPr="00DE1C52">
                <w:rPr>
                  <w:sz w:val="16"/>
                  <w:szCs w:val="16"/>
                  <w:lang w:val="en-US" w:eastAsia="en-GB"/>
                </w:rPr>
                <w:t>Replay UE</w:t>
              </w:r>
            </w:ins>
            <w:r w:rsidRPr="00DE1C52" w:rsidDel="00B54C1B">
              <w:rPr>
                <w:sz w:val="16"/>
                <w:szCs w:val="16"/>
              </w:rPr>
              <w:t xml:space="preserve"> </w:t>
            </w:r>
          </w:p>
          <w:p w14:paraId="5425C86A" w14:textId="32457C5E" w:rsidR="00E52D19" w:rsidRPr="00020289" w:rsidRDefault="00E52D19" w:rsidP="0049483E">
            <w:pPr>
              <w:pStyle w:val="TAH"/>
              <w:rPr>
                <w:sz w:val="16"/>
                <w:szCs w:val="18"/>
                <w:lang w:eastAsia="en-GB"/>
                <w:rPrChange w:id="20" w:author="Vialen, Jukka" w:date="2024-10-02T15:34:00Z">
                  <w:rPr>
                    <w:lang w:eastAsia="en-GB"/>
                  </w:rPr>
                </w:rPrChange>
              </w:rPr>
            </w:pPr>
            <w:ins w:id="21" w:author="Vialen, Jukka" w:date="2024-10-04T12:07:00Z">
              <w:r>
                <w:rPr>
                  <w:sz w:val="16"/>
                  <w:szCs w:val="18"/>
                  <w:lang w:eastAsia="en-GB"/>
                </w:rPr>
                <w:t>(NOTE</w:t>
              </w:r>
            </w:ins>
            <w:r w:rsidR="000A6B7F">
              <w:rPr>
                <w:sz w:val="16"/>
                <w:szCs w:val="18"/>
                <w:lang w:eastAsia="en-GB"/>
              </w:rPr>
              <w:t xml:space="preserve"> </w:t>
            </w:r>
            <w:ins w:id="22" w:author="Vialen, Jukka" w:date="2024-10-04T12:07:00Z">
              <w:r>
                <w:rPr>
                  <w:sz w:val="16"/>
                  <w:szCs w:val="18"/>
                  <w:lang w:eastAsia="en-GB"/>
                </w:rPr>
                <w:t>9)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860C5" w14:textId="41D6451A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24" w:author="Vialen, Jukka" w:date="2024-10-02T15:34:00Z">
                  <w:rPr>
                    <w:lang w:eastAsia="en-GB"/>
                  </w:rPr>
                </w:rPrChange>
              </w:rPr>
            </w:pPr>
            <w:proofErr w:type="spellStart"/>
            <w:r w:rsidRPr="00020289">
              <w:rPr>
                <w:sz w:val="16"/>
                <w:szCs w:val="18"/>
                <w:lang w:eastAsia="en-GB"/>
                <w:rPrChange w:id="25" w:author="Vialen, Jukka" w:date="2024-10-02T15:34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020289">
              <w:rPr>
                <w:sz w:val="16"/>
                <w:szCs w:val="18"/>
                <w:lang w:eastAsia="en-GB"/>
                <w:rPrChange w:id="26" w:author="Vialen, Jukka" w:date="2024-10-02T15:34:00Z">
                  <w:rPr>
                    <w:lang w:eastAsia="en-GB"/>
                  </w:rPr>
                </w:rPrChange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54B3F" w14:textId="77777777" w:rsidR="00020289" w:rsidRPr="00020289" w:rsidRDefault="00020289" w:rsidP="00020289">
            <w:pPr>
              <w:pStyle w:val="TAH"/>
              <w:rPr>
                <w:sz w:val="16"/>
                <w:szCs w:val="18"/>
                <w:lang w:eastAsia="zh-CN"/>
                <w:rPrChange w:id="28" w:author="Vialen, Jukka" w:date="2024-10-02T15:34:00Z">
                  <w:rPr>
                    <w:lang w:eastAsia="zh-CN"/>
                  </w:rPr>
                </w:rPrChange>
              </w:rPr>
            </w:pPr>
            <w:r w:rsidRPr="00020289">
              <w:rPr>
                <w:sz w:val="16"/>
                <w:szCs w:val="18"/>
                <w:lang w:eastAsia="zh-CN"/>
                <w:rPrChange w:id="29" w:author="Vialen, Jukka" w:date="2024-10-02T15:34:00Z">
                  <w:rPr>
                    <w:lang w:eastAsia="zh-CN"/>
                  </w:rPr>
                </w:rPrChange>
              </w:rPr>
              <w:t>Configuration management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997C8" w14:textId="4657FC1E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31" w:author="Vialen, Jukka" w:date="2024-10-02T15:34:00Z">
                  <w:rPr>
                    <w:lang w:eastAsia="en-GB"/>
                  </w:rPr>
                </w:rPrChange>
              </w:rPr>
            </w:pPr>
            <w:ins w:id="32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33" w:author="Vialen, Jukka" w:date="2024-10-02T15:34:00Z">
                    <w:rPr>
                      <w:lang w:eastAsia="en-GB"/>
                    </w:rPr>
                  </w:rPrChange>
                </w:rPr>
                <w:t>Rec</w:t>
              </w:r>
            </w:ins>
            <w:ins w:id="34" w:author="Vialen, Jukka" w:date="2024-10-02T15:35:00Z">
              <w:r w:rsidR="00870112">
                <w:rPr>
                  <w:sz w:val="16"/>
                  <w:szCs w:val="18"/>
                  <w:lang w:eastAsia="en-GB"/>
                </w:rPr>
                <w:t>.</w:t>
              </w:r>
            </w:ins>
            <w:ins w:id="35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36" w:author="Vialen, Jukka" w:date="2024-10-02T15:34:00Z">
                    <w:rPr>
                      <w:lang w:eastAsia="en-GB"/>
                    </w:rPr>
                  </w:rPrChange>
                </w:rPr>
                <w:t xml:space="preserve"> server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47605" w14:textId="1A32E4A0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38" w:author="Vialen, Jukka" w:date="2024-10-02T15:34:00Z">
                  <w:rPr>
                    <w:lang w:eastAsia="en-GB"/>
                  </w:rPr>
                </w:rPrChange>
              </w:rPr>
            </w:pPr>
            <w:proofErr w:type="spellStart"/>
            <w:r w:rsidRPr="00020289">
              <w:rPr>
                <w:sz w:val="16"/>
                <w:szCs w:val="18"/>
                <w:lang w:eastAsia="en-GB"/>
                <w:rPrChange w:id="39" w:author="Vialen, Jukka" w:date="2024-10-02T15:34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020289">
              <w:rPr>
                <w:sz w:val="16"/>
                <w:szCs w:val="18"/>
                <w:lang w:eastAsia="en-GB"/>
                <w:rPrChange w:id="40" w:author="Vialen, Jukka" w:date="2024-10-02T15:34:00Z">
                  <w:rPr>
                    <w:lang w:eastAsia="en-GB"/>
                  </w:rPr>
                </w:rPrChange>
              </w:rPr>
              <w:t xml:space="preserve"> user database</w:t>
            </w:r>
          </w:p>
        </w:tc>
      </w:tr>
      <w:tr w:rsidR="00653AAB" w14:paraId="46443D93" w14:textId="77777777" w:rsidTr="0049483E">
        <w:trPr>
          <w:trHeight w:val="539"/>
          <w:trPrChange w:id="41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238A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4D6E8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55380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08CAB" w14:textId="46200392" w:rsidR="00020289" w:rsidRDefault="00870112" w:rsidP="00020289">
            <w:pPr>
              <w:pStyle w:val="TAC"/>
              <w:rPr>
                <w:lang w:eastAsia="en-GB"/>
              </w:rPr>
            </w:pPr>
            <w:ins w:id="46" w:author="Vialen, Jukka" w:date="2024-10-02T15:36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151CE" w14:textId="48867FC5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C32C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A706C" w14:textId="57874AD4" w:rsidR="00020289" w:rsidRDefault="00870112" w:rsidP="00020289">
            <w:pPr>
              <w:pStyle w:val="TAC"/>
              <w:rPr>
                <w:lang w:eastAsia="en-GB"/>
              </w:rPr>
            </w:pPr>
            <w:ins w:id="50" w:author="Vialen, Jukka" w:date="2024-10-02T15:37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538E4" w14:textId="2CC09C5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1DEB44C1" w14:textId="77777777" w:rsidTr="0049483E">
        <w:trPr>
          <w:trHeight w:val="539"/>
          <w:trPrChange w:id="52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AFEF6" w14:textId="77777777" w:rsidR="00020289" w:rsidRDefault="00020289" w:rsidP="0002028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140D8B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84FBC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863A0" w14:textId="77777777" w:rsidR="00020289" w:rsidRPr="00A55182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7A8A7" w14:textId="43816FBC" w:rsidR="00020289" w:rsidRDefault="00020289" w:rsidP="0002028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E1D6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518A6" w14:textId="610A63EC" w:rsidR="00020289" w:rsidRPr="00A55182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DC068" w14:textId="00F7CFA2" w:rsidR="00020289" w:rsidRDefault="00020289" w:rsidP="00020289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653AAB" w14:paraId="2F5336B3" w14:textId="77777777" w:rsidTr="0049483E">
        <w:trPr>
          <w:trHeight w:val="539"/>
          <w:trPrChange w:id="61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9540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9D8C1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D24C6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0490B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8B6C5" w14:textId="7202D347" w:rsidR="00020289" w:rsidRDefault="00020289" w:rsidP="0002028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85A5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E0978" w14:textId="66A84D71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E8CF9" w14:textId="18EF64E3" w:rsidR="00020289" w:rsidRDefault="00020289" w:rsidP="00020289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653AAB" w14:paraId="11572211" w14:textId="77777777" w:rsidTr="0049483E">
        <w:trPr>
          <w:trHeight w:val="539"/>
          <w:trPrChange w:id="70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664FD0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10AFC9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487F7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AD0E1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0CF51" w14:textId="7BAF2DB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E464A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833B4" w14:textId="61AFD9CA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B8C6D" w14:textId="56BE127D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522E6C86" w14:textId="77777777" w:rsidTr="0049483E">
        <w:trPr>
          <w:trHeight w:val="539"/>
          <w:trPrChange w:id="79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C2B260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4202AB" w14:textId="77777777" w:rsidR="00020289" w:rsidRDefault="00020289" w:rsidP="0002028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CFBEA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DDC40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916C6" w14:textId="24AC0F26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B90CE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E4247" w14:textId="3243103F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F17BC" w14:textId="0544689F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387ED4B5" w14:textId="77777777" w:rsidTr="0049483E">
        <w:trPr>
          <w:trHeight w:val="539"/>
          <w:trPrChange w:id="88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639B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3BE187BC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21181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6915C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C71AF" w14:textId="5535CB82" w:rsidR="00020289" w:rsidRDefault="00870112" w:rsidP="00020289">
            <w:pPr>
              <w:pStyle w:val="TAC"/>
              <w:rPr>
                <w:lang w:eastAsia="en-GB"/>
              </w:rPr>
            </w:pPr>
            <w:ins w:id="93" w:author="Vialen, Jukka" w:date="2024-10-02T15:36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3502F" w14:textId="2F876CFA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80C24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E3DAE" w14:textId="7C4E7BC2" w:rsidR="00020289" w:rsidRDefault="00870112" w:rsidP="00020289">
            <w:pPr>
              <w:pStyle w:val="TAC"/>
              <w:rPr>
                <w:lang w:eastAsia="en-GB"/>
              </w:rPr>
            </w:pPr>
            <w:ins w:id="97" w:author="Vialen, Jukka" w:date="2024-10-02T15:37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69E97" w14:textId="1CF15F35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3DAAA771" w14:textId="77777777" w:rsidTr="0049483E">
        <w:trPr>
          <w:trHeight w:val="539"/>
          <w:trPrChange w:id="99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2F30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10223421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368EB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DA2D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DA1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D4AA7" w14:textId="50522F9F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5D11E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2FFBE" w14:textId="291A15BD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44DD5" w14:textId="52F13CB6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33A57D33" w14:textId="77777777" w:rsidTr="0049483E">
        <w:trPr>
          <w:trHeight w:val="539"/>
          <w:trPrChange w:id="108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6635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5F7D801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7750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2623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91AC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FBB5D" w14:textId="3B2FF9A6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3CCB5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BE460" w14:textId="68C0B48C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10122" w14:textId="6D09C588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1B5B9667" w14:textId="77777777" w:rsidTr="0049483E">
        <w:trPr>
          <w:trHeight w:val="539"/>
          <w:trPrChange w:id="117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0CD2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758AC015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F7D5F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898B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35FAA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4712B" w14:textId="38D4934A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61FA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77E00" w14:textId="43DB443D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99A92" w14:textId="36A4F4F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0D8D27B1" w14:textId="77777777" w:rsidTr="0049483E">
        <w:trPr>
          <w:trHeight w:val="539"/>
          <w:trPrChange w:id="126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A5AC3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5CC4F5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2A0C672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38DE96B1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4E47D55F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D18BE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025EE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6DA8B" w14:textId="0BCD2168" w:rsidR="00020289" w:rsidRDefault="00870112" w:rsidP="00020289">
            <w:pPr>
              <w:pStyle w:val="TAC"/>
              <w:rPr>
                <w:lang w:eastAsia="en-GB"/>
              </w:rPr>
            </w:pPr>
            <w:ins w:id="131" w:author="Vialen, Jukka" w:date="2024-10-02T15:36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C0A94" w14:textId="3E19D82C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EB7E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E9C39" w14:textId="69EEAC06" w:rsidR="00020289" w:rsidRDefault="00870112" w:rsidP="00020289">
            <w:pPr>
              <w:pStyle w:val="TAC"/>
              <w:rPr>
                <w:lang w:eastAsia="en-GB"/>
              </w:rPr>
            </w:pPr>
            <w:ins w:id="135" w:author="Vialen, Jukka" w:date="2024-10-02T15:37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27848" w14:textId="4489BC03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7A336AE6" w14:textId="77777777" w:rsidTr="0049483E">
        <w:trPr>
          <w:trHeight w:val="539"/>
          <w:trPrChange w:id="137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87A5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BAD2B8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 NOTE 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B8C8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388DA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7A59F" w14:textId="507AAFB5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9C43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E8914" w14:textId="18B8EB95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94AB2" w14:textId="2CBC2E7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581AAEC6" w14:textId="77777777" w:rsidTr="0049483E">
        <w:trPr>
          <w:trHeight w:val="539"/>
          <w:trPrChange w:id="146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98EA6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6513D0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 NOTE 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5D45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45E5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0469B" w14:textId="3B95C6D2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184D9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8C305" w14:textId="09326E53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238D2" w14:textId="41EDB0E9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4ACB3CA4" w14:textId="77777777" w:rsidTr="0049483E">
        <w:trPr>
          <w:trHeight w:val="539"/>
          <w:trPrChange w:id="155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FBDA5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0B2300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AC2D0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D1D70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A3AB" w14:textId="24FB59B4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3A593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A0D06" w14:textId="6EBF2CA8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3B2B2" w14:textId="234E71A2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209F3BE7" w14:textId="77777777" w:rsidTr="0049483E">
        <w:trPr>
          <w:trHeight w:val="539"/>
          <w:trPrChange w:id="164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24195" w14:textId="77777777" w:rsidR="00020289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AE173" w14:textId="77777777" w:rsidR="00020289" w:rsidRPr="00D15969" w:rsidRDefault="00020289" w:rsidP="00020289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7B70B" w14:textId="77777777" w:rsidR="00020289" w:rsidRPr="00AB5FED" w:rsidRDefault="00020289" w:rsidP="00020289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621F1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5F8AA" w14:textId="614F43BA" w:rsidR="00020289" w:rsidRPr="00AB5FED" w:rsidRDefault="00020289" w:rsidP="00020289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1592A" w14:textId="77777777" w:rsidR="00020289" w:rsidRPr="00AB5FED" w:rsidRDefault="00020289" w:rsidP="00020289">
            <w:pPr>
              <w:pStyle w:val="TAC"/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0C185" w14:textId="37212650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67E11" w14:textId="6682695B" w:rsidR="00020289" w:rsidRPr="00AB5FED" w:rsidRDefault="00020289" w:rsidP="00020289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338A4D29" w14:textId="77777777" w:rsidTr="0049483E">
        <w:trPr>
          <w:trHeight w:val="539"/>
          <w:trPrChange w:id="173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C9CBC9" w14:textId="77777777" w:rsidR="00020289" w:rsidRPr="00AB5FED" w:rsidRDefault="00020289" w:rsidP="00020289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339BA0B5" w14:textId="77777777" w:rsidR="00020289" w:rsidRPr="00AB5FED" w:rsidRDefault="00020289" w:rsidP="00020289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4710C8D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FB8465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2E43E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8BEBA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AF849" w14:textId="6FB0FF8D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3F995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70653" w14:textId="0DC79984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ACD15" w14:textId="01DCCFA8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37F6CDC8" w14:textId="77777777" w:rsidTr="0049483E">
        <w:trPr>
          <w:trHeight w:val="539"/>
          <w:trPrChange w:id="182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BEF004" w14:textId="77777777" w:rsidR="00020289" w:rsidRPr="00AB5FED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470AB1CA" w14:textId="77777777" w:rsidR="00020289" w:rsidRPr="00AB5FED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0537CEF" w14:textId="77777777" w:rsidR="00020289" w:rsidRPr="00AB5FED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C9B8B" w14:textId="77777777" w:rsidR="00020289" w:rsidRPr="007F5930" w:rsidRDefault="00020289" w:rsidP="00020289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1917D840" w14:textId="77777777" w:rsidR="00020289" w:rsidRPr="00AB5FED" w:rsidRDefault="00020289" w:rsidP="00020289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FCC51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9AFB6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E1AB0" w14:textId="25C9E52D" w:rsidR="00020289" w:rsidRPr="00AB5FED" w:rsidRDefault="00020289" w:rsidP="0002028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2B4EB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F2230" w14:textId="77777777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37330" w14:textId="015A4AAB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06E6CED9" w14:textId="77777777" w:rsidTr="0049483E">
        <w:trPr>
          <w:trHeight w:val="539"/>
          <w:trPrChange w:id="191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41473A" w14:textId="77777777" w:rsidR="00020289" w:rsidRPr="00AB5FED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6402D" w14:textId="77777777" w:rsidR="00020289" w:rsidRPr="00AB5FED" w:rsidRDefault="00020289" w:rsidP="00020289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902D3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750BC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E1186" w14:textId="6A86B414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31659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180EF" w14:textId="3D59173F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D37EA" w14:textId="13FF81C1" w:rsidR="00020289" w:rsidRPr="00AB5FE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55829FD0" w14:textId="77777777" w:rsidTr="0049483E">
        <w:trPr>
          <w:trHeight w:val="539"/>
          <w:trPrChange w:id="200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9A0F35" w14:textId="77777777" w:rsidR="00020289" w:rsidRPr="00AB5FED" w:rsidRDefault="00020289" w:rsidP="00020289">
            <w:pPr>
              <w:pStyle w:val="TAL"/>
            </w:pPr>
            <w:r>
              <w:t>3GPP TS 33.180 [19]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63CD2" w14:textId="77777777" w:rsidR="00020289" w:rsidRPr="00AB5FED" w:rsidRDefault="00020289" w:rsidP="0002028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81298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5D56D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FD94" w14:textId="2FA12499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DE9F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7D817" w14:textId="1DDDB1DE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A5B05" w14:textId="3C5C3707" w:rsidR="00020289" w:rsidRPr="00AB5FE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40C09027" w14:textId="77777777" w:rsidTr="0049483E">
        <w:trPr>
          <w:trHeight w:val="539"/>
          <w:trPrChange w:id="209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9D5F8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lastRenderedPageBreak/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D231AF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8CEF4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F796A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85251" w14:textId="7ED99A40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AA1A6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C9260" w14:textId="5CFD4D4A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84E4B" w14:textId="7FE9CE4E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501FCA60" w14:textId="77777777" w:rsidTr="0049483E">
        <w:trPr>
          <w:trHeight w:val="539"/>
          <w:trPrChange w:id="218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66FA37" w14:textId="77777777" w:rsidR="00020289" w:rsidRPr="00AB5FED" w:rsidRDefault="00020289" w:rsidP="0002028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9E5DA" w14:textId="77777777" w:rsidR="00020289" w:rsidRPr="00AB5FED" w:rsidRDefault="00020289" w:rsidP="00020289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395D0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4784C" w14:textId="77777777" w:rsidR="00020289" w:rsidRPr="004B4401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7408D" w14:textId="6FE1D48F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441F5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C4BD2" w14:textId="7C8B0032" w:rsidR="00020289" w:rsidRPr="004B4401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31A96" w14:textId="5CA85972" w:rsidR="00020289" w:rsidRPr="00AB5FED" w:rsidRDefault="00020289" w:rsidP="0002028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653AAB" w14:paraId="5E2EFE98" w14:textId="77777777" w:rsidTr="0049483E">
        <w:trPr>
          <w:trHeight w:val="539"/>
          <w:trPrChange w:id="227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3B591" w14:textId="77777777" w:rsidR="00020289" w:rsidRPr="00AB5FED" w:rsidRDefault="00020289" w:rsidP="00020289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95CB6" w14:textId="77777777" w:rsidR="00020289" w:rsidRPr="00AB5FED" w:rsidRDefault="00020289" w:rsidP="00020289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CVideo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66E48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2C367" w14:textId="77777777" w:rsidR="00020289" w:rsidRPr="004B4401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1BAE4" w14:textId="51A7C94F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B8488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0E7DE" w14:textId="7B938914" w:rsidR="00020289" w:rsidRPr="004B4401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84F18" w14:textId="58759639" w:rsidR="00020289" w:rsidRPr="00AB5FED" w:rsidRDefault="00020289" w:rsidP="0002028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653AAB" w14:paraId="45548D2A" w14:textId="77777777" w:rsidTr="0049483E">
        <w:trPr>
          <w:trHeight w:val="539"/>
          <w:trPrChange w:id="236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9F3DF" w14:textId="77777777" w:rsidR="00020289" w:rsidRPr="006B452A" w:rsidRDefault="00020289" w:rsidP="00020289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8601" w14:textId="77777777" w:rsidR="00020289" w:rsidRPr="004B4401" w:rsidRDefault="00020289" w:rsidP="00020289">
            <w:pPr>
              <w:pStyle w:val="TAL"/>
            </w:pPr>
            <w:r w:rsidRPr="00773AF8">
              <w:t xml:space="preserve">Authorised to set up an </w:t>
            </w:r>
            <w:proofErr w:type="spellStart"/>
            <w:r w:rsidRPr="00773AF8">
              <w:t>MCVideo</w:t>
            </w:r>
            <w:proofErr w:type="spellEnd"/>
            <w:r w:rsidRPr="00773AF8">
              <w:t xml:space="preserve"> group call using the ad hoc group used for the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C5F4" w14:textId="77777777" w:rsidR="00020289" w:rsidRPr="004B4401" w:rsidRDefault="00020289" w:rsidP="00020289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47DFF" w14:textId="77777777" w:rsidR="00020289" w:rsidRPr="00773AF8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90990" w14:textId="126F08E2" w:rsidR="00020289" w:rsidRPr="004B4401" w:rsidRDefault="00020289" w:rsidP="00020289">
            <w:pPr>
              <w:pStyle w:val="TAC"/>
            </w:pPr>
            <w:r w:rsidRPr="00773AF8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0D71D" w14:textId="77777777" w:rsidR="00020289" w:rsidRPr="004B4401" w:rsidRDefault="00020289" w:rsidP="00020289">
            <w:pPr>
              <w:pStyle w:val="TAC"/>
            </w:pPr>
            <w:r w:rsidRPr="00773AF8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32708" w14:textId="65FEBB79" w:rsidR="00020289" w:rsidRPr="00773AF8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972C4" w14:textId="4D9BFD59" w:rsidR="00020289" w:rsidRPr="004B4401" w:rsidRDefault="00020289" w:rsidP="00020289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653AAB" w14:paraId="41171EA7" w14:textId="77777777" w:rsidTr="0049483E">
        <w:trPr>
          <w:trHeight w:val="539"/>
          <w:trPrChange w:id="245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8546E" w14:textId="77777777" w:rsidR="00020289" w:rsidRPr="00773AF8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BE770" w14:textId="77777777" w:rsidR="00020289" w:rsidRPr="00773AF8" w:rsidRDefault="00020289" w:rsidP="00020289">
            <w:pPr>
              <w:pStyle w:val="TAL"/>
            </w:pPr>
            <w:r w:rsidRPr="006169AB">
              <w:t xml:space="preserve">Authorised to receive the participants information of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ad hoc group 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A879B" w14:textId="77777777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0ADA1" w14:textId="77777777" w:rsidR="00020289" w:rsidRPr="006169AB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12FEF" w14:textId="4F528CCE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8A995" w14:textId="77777777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F5244" w14:textId="786B10DB" w:rsidR="00020289" w:rsidRPr="006169AB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E9717" w14:textId="350D46BB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</w:tr>
      <w:tr w:rsidR="00653AAB" w14:paraId="03F3D147" w14:textId="77777777" w:rsidTr="0049483E">
        <w:trPr>
          <w:trHeight w:val="539"/>
          <w:trPrChange w:id="254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FC995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E5159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A5876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7BF4B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08474" w14:textId="2841B775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62AF6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E9CC7" w14:textId="3E72A416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AEA85" w14:textId="38E3EED8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42755667" w14:textId="77777777" w:rsidTr="0049483E">
        <w:trPr>
          <w:trHeight w:val="539"/>
          <w:trPrChange w:id="263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B045EB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7719E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931A6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770E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25D7B" w14:textId="1BE29E8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93004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FF17D" w14:textId="4F0DA3A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3FEDE" w14:textId="31E13CA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2B910131" w14:textId="77777777" w:rsidTr="0049483E">
        <w:trPr>
          <w:trHeight w:val="539"/>
          <w:trPrChange w:id="272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0796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BDF893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5F3E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37A77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B7A61" w14:textId="4CE28CE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2A650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D89D9" w14:textId="594C1854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34B69" w14:textId="32400BB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7512C2CE" w14:textId="77777777" w:rsidTr="0049483E">
        <w:trPr>
          <w:trHeight w:val="539"/>
          <w:trPrChange w:id="281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78CF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18BE18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1860C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6FF46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0406A" w14:textId="79BE023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41C58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599D1" w14:textId="574E467A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01CEE" w14:textId="486E3009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6902E941" w14:textId="77777777" w:rsidTr="0049483E">
        <w:trPr>
          <w:trHeight w:val="539"/>
          <w:trPrChange w:id="290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C84BD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12BD23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EEAEA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AE3DE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6EEF1" w14:textId="4F5BE27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98EE2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5FF6A" w14:textId="70F288BD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B4D58" w14:textId="115ACAE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77ABF29B" w14:textId="77777777" w:rsidTr="0049483E">
        <w:trPr>
          <w:trHeight w:val="539"/>
          <w:trPrChange w:id="299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B5CF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EA87AF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42C80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6678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C01DD" w14:textId="23D474D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0738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66ACD" w14:textId="2374B35F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D89CA" w14:textId="43C4720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5085B421" w14:textId="77777777" w:rsidTr="0049483E">
        <w:trPr>
          <w:trHeight w:val="539"/>
          <w:trPrChange w:id="308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7178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9F3DC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21F63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C36A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AEADC" w14:textId="1371DCB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0E83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5A2D5" w14:textId="4F120EF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96E34" w14:textId="284C1D88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42746476" w14:textId="77777777" w:rsidTr="0049483E">
        <w:trPr>
          <w:trHeight w:val="539"/>
          <w:trPrChange w:id="317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C3DC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BA51A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A8DF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E3285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61075" w14:textId="4538D7D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22190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2AA1B" w14:textId="02D4F034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E489B" w14:textId="5814703D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0F0EFF4F" w14:textId="77777777" w:rsidTr="0049483E">
        <w:trPr>
          <w:trHeight w:val="539"/>
          <w:trPrChange w:id="326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3EC9F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D73DC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90F53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F8130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DA072" w14:textId="0BA4EE1D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0FF3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7A88E" w14:textId="3E0F9F88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BDDF7" w14:textId="03E48E6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49FF71AD" w14:textId="77777777" w:rsidTr="0049483E">
        <w:trPr>
          <w:trHeight w:val="539"/>
          <w:trPrChange w:id="335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5447A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00E0C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CE23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44B6F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EB48A" w14:textId="721BE02E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0EF33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A9D8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51B91" w14:textId="5C4A570E" w:rsidR="00020289" w:rsidRDefault="00020289" w:rsidP="00020289">
            <w:pPr>
              <w:pStyle w:val="TAC"/>
              <w:rPr>
                <w:lang w:eastAsia="en-GB"/>
              </w:rPr>
            </w:pPr>
          </w:p>
        </w:tc>
      </w:tr>
      <w:tr w:rsidR="00653AAB" w14:paraId="0C2BBDB4" w14:textId="77777777" w:rsidTr="0049483E">
        <w:trPr>
          <w:trHeight w:val="539"/>
          <w:trPrChange w:id="344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8D82E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4A50D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8380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926D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DAA34" w14:textId="327EAB94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76B8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EFE37" w14:textId="7867F76D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4DD55" w14:textId="6B7973D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19C6A46A" w14:textId="77777777" w:rsidTr="0049483E">
        <w:trPr>
          <w:trHeight w:val="539"/>
          <w:trPrChange w:id="353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19623C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A41F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21E2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C893E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B0A65" w14:textId="68A3799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A8AD3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E64CF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9B18" w14:textId="304B537B" w:rsidR="00020289" w:rsidRDefault="00020289" w:rsidP="00020289">
            <w:pPr>
              <w:pStyle w:val="TAC"/>
              <w:rPr>
                <w:lang w:eastAsia="en-GB"/>
              </w:rPr>
            </w:pPr>
          </w:p>
        </w:tc>
      </w:tr>
      <w:tr w:rsidR="00653AAB" w14:paraId="6FF97BFE" w14:textId="77777777" w:rsidTr="0049483E">
        <w:trPr>
          <w:trHeight w:val="539"/>
          <w:trPrChange w:id="362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E2EED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7B31AE" w14:textId="77777777" w:rsidR="00020289" w:rsidRDefault="00020289" w:rsidP="00020289">
            <w:pPr>
              <w:pStyle w:val="TAL"/>
            </w:pPr>
            <w:r w:rsidRPr="007B47FD">
              <w:t xml:space="preserve">List of user(s)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DC8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7B65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19AFA" w14:textId="5EAA053C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35FA9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4E4B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98D2B" w14:textId="0CFE2BD9" w:rsidR="00020289" w:rsidRDefault="00020289" w:rsidP="00020289">
            <w:pPr>
              <w:pStyle w:val="TAC"/>
              <w:rPr>
                <w:lang w:eastAsia="en-GB"/>
              </w:rPr>
            </w:pPr>
          </w:p>
        </w:tc>
      </w:tr>
      <w:tr w:rsidR="00653AAB" w14:paraId="50C363AE" w14:textId="77777777" w:rsidTr="0049483E">
        <w:trPr>
          <w:trHeight w:val="539"/>
          <w:trPrChange w:id="371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16A327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3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7DEDF3" w14:textId="77777777" w:rsidR="00020289" w:rsidRDefault="00020289" w:rsidP="00020289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E7ADD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FDD8" w14:textId="77777777" w:rsidR="00020289" w:rsidRPr="007B47F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463A" w14:textId="463B4F38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F0605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3F754" w14:textId="63F55C78" w:rsidR="00020289" w:rsidRPr="007B47F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6DDAF" w14:textId="21274C39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653AAB" w14:paraId="4D3A8029" w14:textId="77777777" w:rsidTr="0049483E">
        <w:trPr>
          <w:trHeight w:val="539"/>
          <w:trPrChange w:id="380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D3F3A2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67D7F" w14:textId="77777777" w:rsidR="00020289" w:rsidRPr="007B47FD" w:rsidRDefault="00020289" w:rsidP="00020289">
            <w:pPr>
              <w:pStyle w:val="TAL"/>
            </w:pPr>
            <w:r>
              <w:t>&gt; User info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93D7C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88560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8C1C5" w14:textId="79C933E3" w:rsidR="00020289" w:rsidRPr="007B47FD" w:rsidRDefault="00020289" w:rsidP="00020289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E88FF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F7652" w14:textId="56E94B06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A5DB9" w14:textId="5C543C70" w:rsidR="00020289" w:rsidRPr="007B47F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762C3BC6" w14:textId="77777777" w:rsidTr="0049483E">
        <w:trPr>
          <w:trHeight w:val="539"/>
          <w:trPrChange w:id="389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538BC5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ED78" w14:textId="77777777" w:rsidR="00020289" w:rsidRPr="007B47FD" w:rsidRDefault="00020289" w:rsidP="00020289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3D376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49631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4188E" w14:textId="2B817BBC" w:rsidR="00020289" w:rsidRPr="007B47FD" w:rsidRDefault="00020289" w:rsidP="00020289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ECC64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00480" w14:textId="4EF00071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3E9C7" w14:textId="4E8AF544" w:rsidR="00020289" w:rsidRPr="007B47F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738F1304" w14:textId="77777777" w:rsidTr="0049483E">
        <w:trPr>
          <w:trHeight w:val="539"/>
          <w:trPrChange w:id="398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E1BE2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8077CE" w14:textId="77777777" w:rsidR="00020289" w:rsidRDefault="00020289" w:rsidP="00020289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 w:rsidRPr="00EF5789"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0F75A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5C783" w14:textId="77777777" w:rsidR="00020289" w:rsidRPr="007B47F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DDF2E" w14:textId="10B2A6CD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7DD5A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D5A4A" w14:textId="684DD207" w:rsidR="00020289" w:rsidRPr="007B47FD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37FE9" w14:textId="69E97153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653AAB" w14:paraId="358DBDAB" w14:textId="77777777" w:rsidTr="0049483E">
        <w:trPr>
          <w:trHeight w:val="539"/>
          <w:trPrChange w:id="407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9721E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9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FBD7DD" w14:textId="77777777" w:rsidR="00020289" w:rsidRDefault="00020289" w:rsidP="0002028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539D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1D1E1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9A170" w14:textId="48B3B98A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30A78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3937D" w14:textId="0C7F54BA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5940F" w14:textId="046D9A4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653AAB" w14:paraId="49061D00" w14:textId="77777777" w:rsidTr="0049483E">
        <w:trPr>
          <w:trHeight w:val="539"/>
          <w:trPrChange w:id="416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B22822" w14:textId="77777777" w:rsidR="00020289" w:rsidRDefault="00020289" w:rsidP="00020289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A601D" w14:textId="77777777" w:rsidR="00020289" w:rsidRDefault="00020289" w:rsidP="00020289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287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A28E0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BB865" w14:textId="3F3D6A0C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DDFFE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8A4C" w14:textId="0BE2128E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7034B" w14:textId="18FE277C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76B4BCD1" w14:textId="77777777" w:rsidTr="0049483E">
        <w:trPr>
          <w:trHeight w:val="539"/>
          <w:trPrChange w:id="425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937127" w14:textId="0BB722C1" w:rsidR="00020289" w:rsidRDefault="00020289" w:rsidP="00020289">
            <w:pPr>
              <w:pStyle w:val="TAL"/>
            </w:pPr>
            <w:bookmarkStart w:id="427" w:name="OLE_LINK3"/>
            <w:r w:rsidRPr="00C4136A">
              <w:t xml:space="preserve">[R-5.1.10.2-002] </w:t>
            </w:r>
            <w:bookmarkStart w:id="428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427"/>
            <w:bookmarkEnd w:id="428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68AB13" w14:textId="77777777" w:rsidR="00020289" w:rsidRDefault="00020289" w:rsidP="00020289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7E3CD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27CEE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AF887" w14:textId="309EDD09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D30B3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5EDD9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2452E" w14:textId="78EF8609" w:rsidR="00020289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779B7899" w14:textId="77777777" w:rsidTr="0049483E">
        <w:trPr>
          <w:trHeight w:val="539"/>
          <w:trPrChange w:id="436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C863B" w14:textId="77777777" w:rsidR="00020289" w:rsidRPr="00C4136A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632EA" w14:textId="77777777" w:rsidR="00020289" w:rsidRDefault="00020289" w:rsidP="00020289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C1EA9" w14:textId="77777777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337A8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129B6" w14:textId="63CFAE6B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A0FAC" w14:textId="77777777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D2924" w14:textId="7AEE80CA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0A30" w14:textId="50B26AEF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5F08B345" w14:textId="77777777" w:rsidTr="0049483E">
        <w:trPr>
          <w:trHeight w:val="539"/>
          <w:trPrChange w:id="445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E8962" w14:textId="77777777" w:rsidR="00020289" w:rsidRDefault="00020289" w:rsidP="00020289">
            <w:pPr>
              <w:pStyle w:val="TAL"/>
            </w:pPr>
            <w:r>
              <w:t>[R-5.1.10.2-002]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7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993B90" w14:textId="77777777" w:rsidR="00020289" w:rsidRDefault="00020289" w:rsidP="00020289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EB750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4269E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B5427" w14:textId="465AFA61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818B5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EAF7D" w14:textId="478C0B54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8CEF6" w14:textId="5EE02D82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653AAB" w14:paraId="26D25629" w14:textId="77777777" w:rsidTr="0049483E">
        <w:trPr>
          <w:trHeight w:val="539"/>
          <w:trPrChange w:id="454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23A4D" w14:textId="77777777" w:rsidR="00020289" w:rsidRDefault="00020289" w:rsidP="00020289">
            <w:pPr>
              <w:pStyle w:val="TAL"/>
            </w:pPr>
            <w:bookmarkStart w:id="456" w:name="OLE_LINK26"/>
            <w:r>
              <w:t xml:space="preserve">[R-5.1.3.2.2-004] </w:t>
            </w:r>
          </w:p>
          <w:p w14:paraId="7B138CD0" w14:textId="7D706BD2" w:rsidR="00020289" w:rsidRDefault="00020289" w:rsidP="00020289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456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0DF6AF" w14:textId="77777777" w:rsidR="00020289" w:rsidRDefault="00020289" w:rsidP="00020289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D5971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828AF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CEA91" w14:textId="708A4AE5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F7E16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6A126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01C9" w14:textId="54DF3164" w:rsidR="00020289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4E8FA783" w14:textId="77777777" w:rsidTr="0049483E">
        <w:trPr>
          <w:trHeight w:val="539"/>
          <w:trPrChange w:id="464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402A13" w14:textId="77777777" w:rsidR="00020289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9B0A2C" w14:textId="77777777" w:rsidR="00020289" w:rsidRPr="00771EF5" w:rsidRDefault="00020289" w:rsidP="00020289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209C9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C51CF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E28A7" w14:textId="2AED6DDC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A7732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93D97" w14:textId="629B83BC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B7B8D" w14:textId="0F10DDCA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17C86029" w14:textId="77777777" w:rsidTr="0049483E">
        <w:trPr>
          <w:trHeight w:val="539"/>
          <w:trPrChange w:id="473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A3DE1" w14:textId="77777777" w:rsidR="00020289" w:rsidRDefault="00020289" w:rsidP="00020289">
            <w:pPr>
              <w:pStyle w:val="TAL"/>
            </w:pPr>
            <w:r>
              <w:t xml:space="preserve">[R-5.1.3.2.2-004] </w:t>
            </w:r>
          </w:p>
          <w:p w14:paraId="21C4D328" w14:textId="77777777" w:rsidR="00020289" w:rsidRDefault="00020289" w:rsidP="00020289">
            <w:pPr>
              <w:pStyle w:val="TAL"/>
            </w:pPr>
            <w:r>
              <w:t>[R-5.1.10.2-002]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5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E56719" w14:textId="77777777" w:rsidR="00020289" w:rsidRDefault="00020289" w:rsidP="00020289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DB15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B9978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1ACE4" w14:textId="14FB5795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26ED5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F1AD7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2D093" w14:textId="045C8DF8" w:rsidR="00020289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654ABE98" w14:textId="77777777" w:rsidTr="0049483E">
        <w:trPr>
          <w:trHeight w:val="539"/>
          <w:trPrChange w:id="482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DC6AE" w14:textId="77777777" w:rsidR="00020289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BED7B" w14:textId="77777777" w:rsidR="00020289" w:rsidRPr="00771EF5" w:rsidRDefault="00020289" w:rsidP="00020289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273A8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A30EA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BC421" w14:textId="1A1B35C3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0067F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2A359" w14:textId="0319A48F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60E2D" w14:textId="5775895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333A3581" w14:textId="77777777" w:rsidTr="0049483E">
        <w:trPr>
          <w:trHeight w:val="539"/>
          <w:trPrChange w:id="491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EBCC9" w14:textId="77777777" w:rsidR="00020289" w:rsidRDefault="00020289" w:rsidP="00020289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1D569E" w14:textId="77777777" w:rsidR="00020289" w:rsidRPr="00771EF5" w:rsidRDefault="00020289" w:rsidP="00020289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0BEF1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9C93A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A11B1" w14:textId="536347E4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5B3F3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0D7D1" w14:textId="09CAAC96" w:rsidR="00020289" w:rsidRPr="00CC0FB7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56CC2" w14:textId="72E177E1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653AAB" w14:paraId="4AA973C9" w14:textId="77777777" w:rsidTr="0049483E">
        <w:trPr>
          <w:trHeight w:val="539"/>
          <w:trPrChange w:id="500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36656" w14:textId="77777777" w:rsidR="00020289" w:rsidRDefault="00020289" w:rsidP="0002028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7819CE3A" w14:textId="77777777" w:rsidR="00020289" w:rsidRDefault="00020289" w:rsidP="00020289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970DF" w14:textId="77777777" w:rsidR="00020289" w:rsidRPr="00CC0FB7" w:rsidRDefault="00020289" w:rsidP="00020289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BE0C5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4689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AC387" w14:textId="32396FEB" w:rsidR="00020289" w:rsidRPr="00CC0FB7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BE358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F5C8D" w14:textId="3F4BB788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D5D84" w14:textId="5724481D" w:rsidR="00020289" w:rsidRPr="00CC0FB7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59A3A3E7" w14:textId="77777777" w:rsidTr="0049483E">
        <w:trPr>
          <w:trHeight w:val="539"/>
          <w:trPrChange w:id="509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BAFE6" w14:textId="77777777" w:rsidR="00020289" w:rsidRPr="00AB5FED" w:rsidRDefault="00020289" w:rsidP="00020289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7E823" w14:textId="77777777" w:rsidR="00020289" w:rsidRPr="00AB5FED" w:rsidRDefault="00020289" w:rsidP="00020289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181E6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C4C92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11FB6" w14:textId="40A9F081" w:rsidR="00020289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A43B5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56115" w14:textId="56CCC05A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4789C" w14:textId="6ABE42CB" w:rsidR="00020289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653AAB" w14:paraId="25647039" w14:textId="77777777" w:rsidTr="0049483E">
        <w:trPr>
          <w:trHeight w:val="539"/>
          <w:trPrChange w:id="518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3CDB3" w14:textId="77777777" w:rsidR="00020289" w:rsidRPr="003255CA" w:rsidRDefault="00020289" w:rsidP="00020289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744BC" w14:textId="77777777" w:rsidR="00020289" w:rsidRPr="003255CA" w:rsidRDefault="00020289" w:rsidP="00020289">
            <w:pPr>
              <w:pStyle w:val="TAL"/>
            </w:pPr>
            <w:r>
              <w:t xml:space="preserve">Authorised to request location information of another user in the primary </w:t>
            </w:r>
            <w:proofErr w:type="spellStart"/>
            <w:r>
              <w:t>MCVideo</w:t>
            </w:r>
            <w:proofErr w:type="spellEnd"/>
            <w:r>
              <w:t xml:space="preserve"> system (see NOTE 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4D21D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1B2A9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D7900" w14:textId="0592505D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7E65F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21CC7" w14:textId="07FC131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D773F" w14:textId="6F3A155A" w:rsidR="00020289" w:rsidRPr="003255CA" w:rsidRDefault="00020289" w:rsidP="0002028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653AAB" w14:paraId="70E0AEBB" w14:textId="77777777" w:rsidTr="0049483E">
        <w:trPr>
          <w:trHeight w:val="539"/>
          <w:trPrChange w:id="527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2075D" w14:textId="77777777" w:rsidR="00020289" w:rsidRPr="003255CA" w:rsidRDefault="00020289" w:rsidP="00020289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1274B" w14:textId="77777777" w:rsidR="00020289" w:rsidRPr="003255CA" w:rsidRDefault="00020289" w:rsidP="00020289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for which user is authorised to request location information for another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D3E0A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C745A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1DEA6" w14:textId="7CCFE40B" w:rsidR="00020289" w:rsidRPr="003255CA" w:rsidRDefault="00020289" w:rsidP="0002028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7580D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AA01A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9CB15" w14:textId="4326B42B" w:rsidR="00020289" w:rsidRPr="003255CA" w:rsidRDefault="00020289" w:rsidP="00020289">
            <w:pPr>
              <w:pStyle w:val="TAC"/>
            </w:pPr>
          </w:p>
        </w:tc>
      </w:tr>
      <w:tr w:rsidR="00653AAB" w14:paraId="5EEBD2C4" w14:textId="77777777" w:rsidTr="0049483E">
        <w:trPr>
          <w:trHeight w:val="539"/>
          <w:trPrChange w:id="536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C2E6C" w14:textId="77777777" w:rsidR="00020289" w:rsidRPr="003255CA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DD40D" w14:textId="77777777" w:rsidR="00020289" w:rsidRPr="003255CA" w:rsidRDefault="00020289" w:rsidP="00020289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 Identity of partner </w:t>
            </w:r>
            <w:proofErr w:type="spellStart"/>
            <w:r>
              <w:rPr>
                <w:rFonts w:eastAsia="Calibri Light" w:cs="Arial"/>
                <w:szCs w:val="18"/>
                <w:lang w:eastAsia="zh-CN"/>
              </w:rPr>
              <w:t>MCVideo</w:t>
            </w:r>
            <w:proofErr w:type="spellEnd"/>
            <w:r>
              <w:rPr>
                <w:rFonts w:eastAsia="Calibri Light" w:cs="Arial"/>
                <w:szCs w:val="18"/>
                <w:lang w:eastAsia="zh-CN"/>
              </w:rPr>
              <w:t xml:space="preserve"> system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CE971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3C252" w14:textId="77777777" w:rsidR="00020289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44B0D" w14:textId="31B8925D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FF1A3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9A2F1" w14:textId="6C751D63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D1BB" w14:textId="643CCE0D" w:rsidR="00020289" w:rsidRPr="003255CA" w:rsidRDefault="00020289" w:rsidP="0002028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653AAB" w14:paraId="225925A2" w14:textId="77777777" w:rsidTr="0049483E">
        <w:trPr>
          <w:trHeight w:val="539"/>
          <w:ins w:id="545" w:author="Vialen, Jukka" w:date="2024-09-25T18:47:00Z"/>
          <w:trPrChange w:id="546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256E1" w14:textId="194DF2AB" w:rsidR="00020289" w:rsidRDefault="00020289" w:rsidP="00020289">
            <w:pPr>
              <w:pStyle w:val="TAL"/>
              <w:rPr>
                <w:ins w:id="548" w:author="Vialen, Jukka" w:date="2024-09-25T18:49:00Z"/>
              </w:rPr>
            </w:pPr>
            <w:ins w:id="549" w:author="Vialen, Jukka" w:date="2024-09-25T18:4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</w:ins>
            <w:ins w:id="550" w:author="Vialen, Jukka" w:date="2024-09-25T18:49:00Z">
              <w:r>
                <w:t xml:space="preserve"> and </w:t>
              </w:r>
            </w:ins>
          </w:p>
          <w:p w14:paraId="5DE68251" w14:textId="1ECB1748" w:rsidR="00020289" w:rsidRDefault="00020289" w:rsidP="00020289">
            <w:pPr>
              <w:pStyle w:val="TAL"/>
              <w:rPr>
                <w:ins w:id="551" w:author="Vialen, Jukka" w:date="2024-09-25T18:49:00Z"/>
              </w:rPr>
            </w:pPr>
            <w:ins w:id="552" w:author="Vialen, Jukka" w:date="2024-09-25T18:49:00Z">
              <w:r w:rsidRPr="00D768D7">
                <w:t>[R-5.1.10.2-008]</w:t>
              </w:r>
            </w:ins>
          </w:p>
          <w:p w14:paraId="08C5B9D7" w14:textId="70261949" w:rsidR="00020289" w:rsidRPr="003255CA" w:rsidRDefault="00020289" w:rsidP="00020289">
            <w:pPr>
              <w:pStyle w:val="TAL"/>
              <w:rPr>
                <w:ins w:id="553" w:author="Vialen, Jukka" w:date="2024-09-25T18:47:00Z"/>
              </w:rPr>
            </w:pPr>
            <w:ins w:id="554" w:author="Vialen, Jukka" w:date="2024-09-25T18:49:00Z">
              <w:r w:rsidRPr="003255CA">
                <w:t>of 3GPP TS 22.280 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7126C" w14:textId="3165D3FD" w:rsidR="00020289" w:rsidRDefault="00771105" w:rsidP="00020289">
            <w:pPr>
              <w:pStyle w:val="TAL"/>
              <w:rPr>
                <w:ins w:id="556" w:author="Vialen, Jukka" w:date="2024-09-25T18:47:00Z"/>
                <w:rFonts w:eastAsia="Calibri Light" w:cs="Arial"/>
                <w:szCs w:val="18"/>
                <w:lang w:eastAsia="zh-CN"/>
              </w:rPr>
            </w:pPr>
            <w:ins w:id="557" w:author="Jukka Vialen" w:date="2024-10-16T00:53:00Z">
              <w:r w:rsidRPr="00EF5789">
                <w:rPr>
                  <w:lang w:val="nl-NL" w:eastAsia="zh-CN"/>
                </w:rPr>
                <w:t>User is a t</w:t>
              </w:r>
            </w:ins>
            <w:ins w:id="558" w:author="Vialen, Jukka" w:date="2024-09-25T18:48:00Z">
              <w:r w:rsidR="00020289" w:rsidRPr="00EF5789">
                <w:rPr>
                  <w:lang w:val="nl-NL" w:eastAsia="zh-CN"/>
                </w:rPr>
                <w:t>arget for recording</w:t>
              </w:r>
            </w:ins>
            <w:ins w:id="559" w:author="Jukka Vialen" w:date="2024-10-16T00:51:00Z">
              <w:r w:rsidRPr="00EF5789">
                <w:rPr>
                  <w:lang w:val="nl-NL" w:eastAsia="zh-CN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46D86" w14:textId="77777777" w:rsidR="0049483E" w:rsidRDefault="00771105" w:rsidP="00020289">
            <w:pPr>
              <w:pStyle w:val="TAC"/>
              <w:rPr>
                <w:ins w:id="561" w:author="Jukka Vialen" w:date="2024-10-17T00:32:00Z" w16du:dateUtc="2024-10-16T19:02:00Z"/>
              </w:rPr>
            </w:pPr>
            <w:ins w:id="562" w:author="Jukka Vialen" w:date="2024-10-16T00:51:00Z">
              <w:r>
                <w:t>Y</w:t>
              </w:r>
            </w:ins>
            <w:ins w:id="563" w:author="Jukka Vialen" w:date="2024-10-17T00:32:00Z" w16du:dateUtc="2024-10-16T19:02:00Z">
              <w:r w:rsidR="0049483E">
                <w:t xml:space="preserve"> </w:t>
              </w:r>
            </w:ins>
          </w:p>
          <w:p w14:paraId="070A7E3F" w14:textId="385FFD47" w:rsidR="00020289" w:rsidRDefault="0049483E" w:rsidP="00020289">
            <w:pPr>
              <w:pStyle w:val="TAC"/>
              <w:rPr>
                <w:ins w:id="564" w:author="Vialen, Jukka" w:date="2024-09-25T18:47:00Z"/>
              </w:rPr>
            </w:pPr>
            <w:ins w:id="565" w:author="Jukka Vialen" w:date="2024-10-17T00:32:00Z" w16du:dateUtc="2024-10-16T19:02:00Z">
              <w:r w:rsidRPr="00785610">
                <w:rPr>
                  <w:lang w:val="en-US" w:eastAsia="zh-CN"/>
                </w:rPr>
                <w:t>(NOTE 11)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948C1" w14:textId="69B531DD" w:rsidR="00020289" w:rsidRDefault="00870112" w:rsidP="00020289">
            <w:pPr>
              <w:pStyle w:val="TAC"/>
              <w:rPr>
                <w:ins w:id="567" w:author="Vialen, Jukka" w:date="2024-10-02T15:27:00Z"/>
              </w:rPr>
            </w:pPr>
            <w:ins w:id="568" w:author="Vialen, Jukka" w:date="2024-10-02T15:37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9F587" w14:textId="26D270AC" w:rsidR="00020289" w:rsidRDefault="00020289" w:rsidP="00020289">
            <w:pPr>
              <w:pStyle w:val="TAC"/>
              <w:rPr>
                <w:ins w:id="570" w:author="Vialen, Jukka" w:date="2024-09-25T18:47:00Z"/>
              </w:rPr>
            </w:pPr>
            <w:ins w:id="571" w:author="Vialen, Jukka" w:date="2024-09-25T18:48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D1031" w14:textId="0E4169C8" w:rsidR="00020289" w:rsidRDefault="00020289" w:rsidP="00020289">
            <w:pPr>
              <w:pStyle w:val="TAC"/>
              <w:rPr>
                <w:ins w:id="573" w:author="Vialen, Jukka" w:date="2024-09-25T18:47:00Z"/>
              </w:rPr>
            </w:pPr>
            <w:ins w:id="574" w:author="Vialen, Jukka" w:date="2024-09-25T18:48:00Z">
              <w:r>
                <w:t>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99163" w14:textId="67A7B3BA" w:rsidR="00020289" w:rsidRDefault="00020289" w:rsidP="00020289">
            <w:pPr>
              <w:pStyle w:val="TAC"/>
              <w:rPr>
                <w:ins w:id="576" w:author="Vialen, Jukka" w:date="2024-10-02T15:28:00Z"/>
                <w:lang w:eastAsia="zh-CN"/>
              </w:rPr>
            </w:pPr>
            <w:ins w:id="577" w:author="Vialen, Jukka" w:date="2024-10-02T15:28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2DA9A" w14:textId="6BAC9F56" w:rsidR="00020289" w:rsidRDefault="00020289" w:rsidP="00020289">
            <w:pPr>
              <w:pStyle w:val="TAC"/>
              <w:rPr>
                <w:ins w:id="579" w:author="Vialen, Jukka" w:date="2024-09-25T18:47:00Z"/>
                <w:lang w:eastAsia="zh-CN"/>
              </w:rPr>
            </w:pPr>
            <w:ins w:id="580" w:author="Vialen, Jukka" w:date="2024-09-25T18:48:00Z">
              <w:r>
                <w:rPr>
                  <w:lang w:eastAsia="zh-CN"/>
                </w:rPr>
                <w:t>Y</w:t>
              </w:r>
            </w:ins>
          </w:p>
        </w:tc>
      </w:tr>
      <w:tr w:rsidR="00653AAB" w14:paraId="130E42AC" w14:textId="77777777" w:rsidTr="0049483E">
        <w:trPr>
          <w:trHeight w:val="539"/>
          <w:ins w:id="581" w:author="Vialen, Jukka" w:date="2024-09-30T22:01:00Z"/>
          <w:trPrChange w:id="582" w:author="Jukka Vialen" w:date="2024-10-17T00:31:00Z" w16du:dateUtc="2024-10-16T19:01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Jukka Vialen" w:date="2024-10-17T00:31:00Z" w16du:dateUtc="2024-10-16T19:01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C64A4" w14:textId="77777777" w:rsidR="00020289" w:rsidRDefault="00020289" w:rsidP="00020289">
            <w:pPr>
              <w:pStyle w:val="TAL"/>
              <w:rPr>
                <w:ins w:id="584" w:author="Vialen, Jukka" w:date="2024-09-30T22:02:00Z"/>
              </w:rPr>
            </w:pPr>
            <w:ins w:id="585" w:author="Vialen, Jukka" w:date="2024-09-30T22:02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and </w:t>
              </w:r>
            </w:ins>
          </w:p>
          <w:p w14:paraId="01EDA0C1" w14:textId="77777777" w:rsidR="00020289" w:rsidRDefault="00020289" w:rsidP="00020289">
            <w:pPr>
              <w:pStyle w:val="TAL"/>
              <w:rPr>
                <w:ins w:id="586" w:author="Vialen, Jukka" w:date="2024-09-30T22:02:00Z"/>
              </w:rPr>
            </w:pPr>
            <w:ins w:id="587" w:author="Vialen, Jukka" w:date="2024-09-30T22:02:00Z">
              <w:r w:rsidRPr="00D768D7">
                <w:t>[R-5.1.10.2-008]</w:t>
              </w:r>
            </w:ins>
          </w:p>
          <w:p w14:paraId="63BF4AD1" w14:textId="7736108E" w:rsidR="00020289" w:rsidRPr="00D768D7" w:rsidRDefault="00020289" w:rsidP="00020289">
            <w:pPr>
              <w:pStyle w:val="TAL"/>
              <w:rPr>
                <w:ins w:id="588" w:author="Vialen, Jukka" w:date="2024-09-30T22:01:00Z"/>
              </w:rPr>
            </w:pPr>
            <w:ins w:id="589" w:author="Vialen, Jukka" w:date="2024-09-30T22:02:00Z">
              <w:r w:rsidRPr="003255CA">
                <w:t>of 3GPP TS 22.280 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Jukka Vialen" w:date="2024-10-17T00:31:00Z" w16du:dateUtc="2024-10-16T19:0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62405" w14:textId="2C0A0645" w:rsidR="00020289" w:rsidRPr="00EF5789" w:rsidRDefault="000A6B7F" w:rsidP="00467821">
            <w:pPr>
              <w:pStyle w:val="TAL"/>
              <w:rPr>
                <w:ins w:id="591" w:author="Vialen, Jukka" w:date="2024-09-30T22:01:00Z"/>
                <w:lang w:val="nl-NL" w:eastAsia="zh-CN"/>
              </w:rPr>
            </w:pPr>
            <w:ins w:id="592" w:author="Jukka Vialen" w:date="2024-10-17T00:38:00Z" w16du:dateUtc="2024-10-16T19:08:00Z">
              <w:r>
                <w:rPr>
                  <w:lang w:val="en-US" w:eastAsia="zh-CN"/>
                </w:rPr>
                <w:t>R</w:t>
              </w:r>
            </w:ins>
            <w:ins w:id="593" w:author="Vialen, Jukka" w:date="2024-09-30T22:02:00Z">
              <w:r w:rsidR="00020289" w:rsidRPr="00EF5789">
                <w:rPr>
                  <w:lang w:val="nl-NL" w:eastAsia="zh-CN"/>
                </w:rPr>
                <w:t>ecording server address (URI)</w:t>
              </w:r>
            </w:ins>
            <w:ins w:id="594" w:author="Vialen, Jukka" w:date="2024-10-02T17:38:00Z">
              <w:r w:rsidR="00E1756B" w:rsidRPr="00EF5789">
                <w:rPr>
                  <w:lang w:val="nl-NL" w:eastAsia="zh-CN"/>
                </w:rPr>
                <w:t xml:space="preserve"> (NOTE </w:t>
              </w:r>
            </w:ins>
            <w:ins w:id="595" w:author="Vialen, Jukka" w:date="2024-10-04T12:07:00Z">
              <w:r w:rsidR="00E52D19" w:rsidRPr="00EF5789">
                <w:rPr>
                  <w:lang w:val="nl-NL" w:eastAsia="zh-CN"/>
                </w:rPr>
                <w:t>10</w:t>
              </w:r>
            </w:ins>
            <w:ins w:id="596" w:author="Vialen, Jukka" w:date="2024-10-02T17:38:00Z">
              <w:r w:rsidR="00E1756B" w:rsidRPr="00EF5789">
                <w:rPr>
                  <w:lang w:val="nl-NL" w:eastAsia="zh-CN"/>
                </w:rPr>
                <w:t>)</w:t>
              </w:r>
            </w:ins>
            <w:ins w:id="597" w:author="Jukka Vialen" w:date="2024-10-16T00:52:00Z">
              <w:r w:rsidR="00771105" w:rsidRPr="00EF5789">
                <w:rPr>
                  <w:lang w:val="nl-NL" w:eastAsia="zh-CN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Jukka Vialen" w:date="2024-10-17T00:31:00Z" w16du:dateUtc="2024-10-16T19:0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AEAFF" w14:textId="77777777" w:rsidR="00020289" w:rsidRDefault="00771105" w:rsidP="00020289">
            <w:pPr>
              <w:pStyle w:val="TAC"/>
              <w:rPr>
                <w:ins w:id="599" w:author="Jukka Vialen" w:date="2024-10-17T00:32:00Z" w16du:dateUtc="2024-10-16T19:02:00Z"/>
              </w:rPr>
            </w:pPr>
            <w:ins w:id="600" w:author="Jukka Vialen" w:date="2024-10-16T00:51:00Z">
              <w:r>
                <w:t>Y</w:t>
              </w:r>
            </w:ins>
          </w:p>
          <w:p w14:paraId="4CC0A377" w14:textId="25160464" w:rsidR="0049483E" w:rsidRDefault="0049483E" w:rsidP="00020289">
            <w:pPr>
              <w:pStyle w:val="TAC"/>
              <w:rPr>
                <w:ins w:id="601" w:author="Vialen, Jukka" w:date="2024-09-30T22:01:00Z"/>
              </w:rPr>
            </w:pPr>
            <w:ins w:id="602" w:author="Jukka Vialen" w:date="2024-10-17T00:32:00Z" w16du:dateUtc="2024-10-16T19:02:00Z">
              <w:r w:rsidRPr="00785610">
                <w:rPr>
                  <w:lang w:val="en-US" w:eastAsia="zh-CN"/>
                </w:rPr>
                <w:t>(NOTE 11)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Jukka Vialen" w:date="2024-10-17T00:31:00Z" w16du:dateUtc="2024-10-16T19:0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71E28" w14:textId="6746EB69" w:rsidR="00020289" w:rsidRDefault="00870112" w:rsidP="00020289">
            <w:pPr>
              <w:pStyle w:val="TAC"/>
              <w:rPr>
                <w:ins w:id="604" w:author="Vialen, Jukka" w:date="2024-10-02T15:27:00Z"/>
              </w:rPr>
            </w:pPr>
            <w:ins w:id="605" w:author="Vialen, Jukka" w:date="2024-10-02T15:38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Jukka Vialen" w:date="2024-10-17T00:31:00Z" w16du:dateUtc="2024-10-16T19:0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BE94B" w14:textId="1AA8FEE4" w:rsidR="00020289" w:rsidRDefault="00020289" w:rsidP="00020289">
            <w:pPr>
              <w:pStyle w:val="TAC"/>
              <w:rPr>
                <w:ins w:id="607" w:author="Vialen, Jukka" w:date="2024-09-30T22:01:00Z"/>
              </w:rPr>
            </w:pPr>
            <w:ins w:id="608" w:author="Vialen, Jukka" w:date="2024-09-30T22:02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Jukka Vialen" w:date="2024-10-17T00:31:00Z" w16du:dateUtc="2024-10-16T19:0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1ACA7" w14:textId="1BD6DEE2" w:rsidR="00020289" w:rsidRDefault="00020289" w:rsidP="00020289">
            <w:pPr>
              <w:pStyle w:val="TAC"/>
              <w:rPr>
                <w:ins w:id="610" w:author="Vialen, Jukka" w:date="2024-09-30T22:01:00Z"/>
              </w:rPr>
            </w:pPr>
            <w:ins w:id="611" w:author="Vialen, Jukka" w:date="2024-09-30T22:02:00Z">
              <w:r>
                <w:t>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Jukka Vialen" w:date="2024-10-17T00:31:00Z" w16du:dateUtc="2024-10-16T19:0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3EAD9" w14:textId="1C41CECE" w:rsidR="00020289" w:rsidRDefault="00020289" w:rsidP="00020289">
            <w:pPr>
              <w:pStyle w:val="TAC"/>
              <w:rPr>
                <w:ins w:id="613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Jukka Vialen" w:date="2024-10-17T00:31:00Z" w16du:dateUtc="2024-10-16T19:0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9444F" w14:textId="64FB7993" w:rsidR="00020289" w:rsidRDefault="00020289" w:rsidP="00020289">
            <w:pPr>
              <w:pStyle w:val="TAC"/>
              <w:rPr>
                <w:ins w:id="615" w:author="Vialen, Jukka" w:date="2024-09-30T22:01:00Z"/>
                <w:lang w:eastAsia="zh-CN"/>
              </w:rPr>
            </w:pPr>
            <w:ins w:id="616" w:author="Vialen, Jukka" w:date="2024-09-30T22:02:00Z">
              <w:r>
                <w:rPr>
                  <w:lang w:eastAsia="zh-CN"/>
                </w:rPr>
                <w:t>Y</w:t>
              </w:r>
            </w:ins>
          </w:p>
        </w:tc>
      </w:tr>
      <w:tr w:rsidR="00020289" w14:paraId="5058258F" w14:textId="600556A1" w:rsidTr="00734C9C">
        <w:trPr>
          <w:trHeight w:val="359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6D7" w14:textId="77777777" w:rsidR="00020289" w:rsidRDefault="00020289" w:rsidP="00020289">
            <w:pPr>
              <w:pStyle w:val="TAN"/>
            </w:pPr>
            <w:r>
              <w:lastRenderedPageBreak/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4D556306" w14:textId="77777777" w:rsidR="00020289" w:rsidRDefault="00020289" w:rsidP="00020289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5FC4AA81" w14:textId="77777777" w:rsidR="00020289" w:rsidRDefault="00020289" w:rsidP="00020289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16CE0217" w14:textId="77777777" w:rsidR="00020289" w:rsidRDefault="00020289" w:rsidP="000202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7832DD0E" w14:textId="77777777" w:rsidR="00020289" w:rsidRDefault="00020289" w:rsidP="0002028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525764D6" w14:textId="77777777" w:rsidR="00020289" w:rsidRDefault="00020289" w:rsidP="0002028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7DC43E3B" w14:textId="77777777" w:rsidR="00020289" w:rsidRDefault="00020289" w:rsidP="00020289">
            <w:pPr>
              <w:pStyle w:val="TAN"/>
            </w:pPr>
            <w:r>
              <w:t>NOTE 7: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263C03E8" w14:textId="77777777" w:rsidR="00020289" w:rsidRDefault="00020289" w:rsidP="00870112">
            <w:pPr>
              <w:pStyle w:val="TAN"/>
              <w:rPr>
                <w:ins w:id="617" w:author="Vialen, Jukka" w:date="2024-10-02T17:38:00Z"/>
              </w:rPr>
            </w:pPr>
            <w:r>
              <w:t>NOTE 8: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3931B3D0" w14:textId="75C2F453" w:rsidR="00E52D19" w:rsidRPr="00EF5789" w:rsidRDefault="00E52D19" w:rsidP="00E52D19">
            <w:pPr>
              <w:pStyle w:val="TAN"/>
              <w:ind w:left="852" w:hanging="852"/>
              <w:rPr>
                <w:ins w:id="618" w:author="Vialen, Jukka" w:date="2024-10-04T12:06:00Z"/>
                <w:lang w:val="nl-NL" w:eastAsia="zh-CN"/>
              </w:rPr>
            </w:pPr>
            <w:ins w:id="619" w:author="Vialen, Jukka" w:date="2024-10-04T12:06:00Z">
              <w:r w:rsidRPr="00EF5789">
                <w:rPr>
                  <w:lang w:val="nl-NL" w:eastAsia="zh-CN"/>
                </w:rPr>
                <w:t>NOTE 9:</w:t>
              </w:r>
              <w:r w:rsidRPr="00EF5789">
                <w:rPr>
                  <w:lang w:val="nl-NL" w:eastAsia="zh-CN"/>
                </w:rPr>
                <w:tab/>
                <w:t>This is the</w:t>
              </w:r>
            </w:ins>
            <w:ins w:id="620" w:author="Jukka Vialen" w:date="2024-10-17T00:34:00Z" w16du:dateUtc="2024-10-16T19:04:00Z">
              <w:r w:rsidR="0049483E">
                <w:rPr>
                  <w:lang w:val="en-US" w:eastAsia="zh-CN"/>
                </w:rPr>
                <w:t xml:space="preserve"> </w:t>
              </w:r>
            </w:ins>
            <w:ins w:id="621" w:author="Vialen, Jukka" w:date="2024-10-04T12:06:00Z">
              <w:r w:rsidRPr="00EF5789">
                <w:rPr>
                  <w:lang w:val="nl-NL" w:eastAsia="zh-CN"/>
                </w:rPr>
                <w:t xml:space="preserve">recording </w:t>
              </w:r>
            </w:ins>
            <w:ins w:id="622" w:author="Jukka Vialen" w:date="2024-10-16T00:51:00Z">
              <w:r w:rsidR="00771105" w:rsidRPr="00EF5789">
                <w:rPr>
                  <w:lang w:val="nl-NL" w:eastAsia="zh-CN"/>
                </w:rPr>
                <w:t xml:space="preserve">admin UE </w:t>
              </w:r>
            </w:ins>
            <w:ins w:id="623" w:author="Vialen, Jukka" w:date="2024-10-04T12:06:00Z">
              <w:r w:rsidRPr="00EF5789">
                <w:rPr>
                  <w:lang w:val="nl-NL" w:eastAsia="zh-CN"/>
                </w:rPr>
                <w:t>and/or replay</w:t>
              </w:r>
            </w:ins>
            <w:ins w:id="624" w:author="Jukka Vialen" w:date="2024-10-16T00:51:00Z">
              <w:r w:rsidR="00771105" w:rsidRPr="00EF5789">
                <w:rPr>
                  <w:lang w:val="nl-NL" w:eastAsia="zh-CN"/>
                </w:rPr>
                <w:t xml:space="preserve"> UE</w:t>
              </w:r>
            </w:ins>
            <w:ins w:id="625" w:author="Vialen, Jukka" w:date="2024-10-04T12:06:00Z">
              <w:r w:rsidRPr="00EF5789">
                <w:rPr>
                  <w:lang w:val="nl-NL" w:eastAsia="zh-CN"/>
                </w:rPr>
                <w:t xml:space="preserve"> of a user who is authorized to set this MC</w:t>
              </w:r>
            </w:ins>
            <w:ins w:id="626" w:author="Vialen, Jukka" w:date="2024-10-04T12:07:00Z">
              <w:r w:rsidRPr="00EF5789">
                <w:rPr>
                  <w:lang w:val="nl-NL" w:eastAsia="zh-CN"/>
                </w:rPr>
                <w:t>Video</w:t>
              </w:r>
            </w:ins>
            <w:ins w:id="627" w:author="Vialen, Jukka" w:date="2024-10-04T12:06:00Z">
              <w:r w:rsidRPr="00EF5789">
                <w:rPr>
                  <w:lang w:val="nl-NL" w:eastAsia="zh-CN"/>
                </w:rPr>
                <w:t xml:space="preserve"> user as target for recording and/or authorized to replay this MC</w:t>
              </w:r>
            </w:ins>
            <w:ins w:id="628" w:author="Vialen, Jukka" w:date="2024-10-04T12:07:00Z">
              <w:r w:rsidRPr="00EF5789">
                <w:rPr>
                  <w:lang w:val="nl-NL" w:eastAsia="zh-CN"/>
                </w:rPr>
                <w:t>Video</w:t>
              </w:r>
            </w:ins>
            <w:ins w:id="629" w:author="Vialen, Jukka" w:date="2024-10-04T12:06:00Z">
              <w:r w:rsidRPr="00EF5789">
                <w:rPr>
                  <w:lang w:val="nl-NL" w:eastAsia="zh-CN"/>
                </w:rPr>
                <w:t xml:space="preserve"> user’s recordings.</w:t>
              </w:r>
            </w:ins>
          </w:p>
          <w:p w14:paraId="03E24283" w14:textId="2E513399" w:rsidR="00E1756B" w:rsidRPr="00EF5789" w:rsidRDefault="00E1756B" w:rsidP="00870112">
            <w:pPr>
              <w:pStyle w:val="TAN"/>
              <w:rPr>
                <w:ins w:id="630" w:author="Jukka Vialen" w:date="2024-10-16T00:52:00Z"/>
                <w:lang w:val="nl-NL" w:eastAsia="zh-CN"/>
              </w:rPr>
            </w:pPr>
            <w:ins w:id="631" w:author="Vialen, Jukka" w:date="2024-10-02T17:38:00Z">
              <w:r w:rsidRPr="00EF5789">
                <w:rPr>
                  <w:lang w:val="nl-NL" w:eastAsia="zh-CN"/>
                </w:rPr>
                <w:t>NOTE </w:t>
              </w:r>
            </w:ins>
            <w:ins w:id="632" w:author="Vialen, Jukka" w:date="2024-10-04T12:07:00Z">
              <w:r w:rsidR="00E52D19" w:rsidRPr="00EF5789">
                <w:rPr>
                  <w:lang w:val="nl-NL" w:eastAsia="zh-CN"/>
                </w:rPr>
                <w:t>10</w:t>
              </w:r>
            </w:ins>
            <w:ins w:id="633" w:author="Vialen, Jukka" w:date="2024-10-02T17:38:00Z">
              <w:r w:rsidRPr="00EF5789">
                <w:rPr>
                  <w:lang w:val="nl-NL" w:eastAsia="zh-CN"/>
                </w:rPr>
                <w:t>:</w:t>
              </w:r>
              <w:r w:rsidRPr="00EF5789">
                <w:rPr>
                  <w:lang w:val="nl-NL" w:eastAsia="zh-CN"/>
                </w:rPr>
                <w:tab/>
                <w:t xml:space="preserve">If this parameter is absent, the </w:t>
              </w:r>
            </w:ins>
            <w:ins w:id="634" w:author="Jukka Vialen" w:date="2024-10-17T00:34:00Z" w16du:dateUtc="2024-10-16T19:04:00Z">
              <w:r w:rsidR="0049483E">
                <w:rPr>
                  <w:lang w:val="en-US" w:eastAsia="zh-CN"/>
                </w:rPr>
                <w:t>r</w:t>
              </w:r>
            </w:ins>
            <w:ins w:id="635" w:author="Vialen, Jukka" w:date="2024-10-02T17:38:00Z">
              <w:r w:rsidRPr="00EF5789">
                <w:rPr>
                  <w:lang w:val="nl-NL" w:eastAsia="zh-CN"/>
                </w:rPr>
                <w:t xml:space="preserve">ecording server URI shall be that identified in the initial MC service UE configuration data (on-network, TS 23.280 table A.6-1) or in the initial recording and replay UE configuration data (on-network, TS 23.280 </w:t>
              </w:r>
            </w:ins>
            <w:ins w:id="636" w:author="Vialen, Jukka" w:date="2024-10-06T22:59:00Z">
              <w:r w:rsidR="000B39D8" w:rsidRPr="00EF5789">
                <w:rPr>
                  <w:lang w:val="nl-NL" w:eastAsia="zh-CN"/>
                </w:rPr>
                <w:t xml:space="preserve">table </w:t>
              </w:r>
            </w:ins>
            <w:ins w:id="637" w:author="Vialen, Jukka" w:date="2024-10-02T17:38:00Z">
              <w:r w:rsidRPr="00EF5789">
                <w:rPr>
                  <w:lang w:val="nl-NL" w:eastAsia="zh-CN"/>
                </w:rPr>
                <w:t>A.X-1)</w:t>
              </w:r>
            </w:ins>
          </w:p>
          <w:p w14:paraId="41ECB3D3" w14:textId="6E7C1A11" w:rsidR="00771105" w:rsidRPr="00EF5789" w:rsidRDefault="00771105" w:rsidP="00467821">
            <w:pPr>
              <w:pStyle w:val="TAN"/>
              <w:ind w:left="852" w:hanging="852"/>
            </w:pPr>
            <w:ins w:id="638" w:author="Jukka Vialen" w:date="2024-10-16T00:52:00Z">
              <w:r w:rsidRPr="00EF5789">
                <w:rPr>
                  <w:lang w:val="nl-NL" w:eastAsia="zh-CN"/>
                </w:rPr>
                <w:t>NOTE 11:</w:t>
              </w:r>
              <w:r w:rsidRPr="00EF5789">
                <w:rPr>
                  <w:lang w:val="nl-NL" w:eastAsia="zh-CN"/>
                </w:rPr>
                <w:tab/>
              </w:r>
            </w:ins>
            <w:ins w:id="639" w:author="Jukka Vialen" w:date="2024-10-17T00:33:00Z" w16du:dateUtc="2024-10-16T19:03:00Z">
              <w:r w:rsidR="0049483E" w:rsidRPr="00BD5C17">
                <w:rPr>
                  <w:lang w:val="en-US" w:eastAsia="zh-CN"/>
                </w:rPr>
                <w:t>The</w:t>
              </w:r>
              <w:r w:rsidR="0049483E">
                <w:rPr>
                  <w:lang w:val="en-US" w:eastAsia="zh-CN"/>
                </w:rPr>
                <w:t>se parameters, when provided to an MCVideo UE, are relevant only for recording administrators and replay users.</w:t>
              </w:r>
            </w:ins>
            <w:ins w:id="640" w:author="Jukka Vialen" w:date="2024-10-16T00:43:00Z">
              <w:r w:rsidRPr="00EF5789">
                <w:rPr>
                  <w:lang w:val="nl-NL" w:eastAsia="zh-CN"/>
                </w:rPr>
                <w:t xml:space="preserve"> </w:t>
              </w:r>
            </w:ins>
          </w:p>
        </w:tc>
      </w:tr>
    </w:tbl>
    <w:p w14:paraId="60A5B351" w14:textId="77777777" w:rsidR="00E067D8" w:rsidRDefault="00E067D8" w:rsidP="00E067D8"/>
    <w:p w14:paraId="4FDD187F" w14:textId="77777777" w:rsidR="00E067D8" w:rsidRDefault="00E067D8" w:rsidP="00E067D8">
      <w:pPr>
        <w:pStyle w:val="TH"/>
      </w:pPr>
      <w:r>
        <w:lastRenderedPageBreak/>
        <w:t xml:space="preserve">Table 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41" w:author="Vialen, Jukka" w:date="2024-10-04T13:14:00Z">
          <w:tblPr>
            <w:tblW w:w="31458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3118"/>
        <w:gridCol w:w="915"/>
        <w:gridCol w:w="957"/>
        <w:gridCol w:w="992"/>
        <w:gridCol w:w="1276"/>
        <w:gridCol w:w="992"/>
        <w:tblGridChange w:id="642">
          <w:tblGrid>
            <w:gridCol w:w="1985"/>
            <w:gridCol w:w="3118"/>
            <w:gridCol w:w="915"/>
            <w:gridCol w:w="102"/>
            <w:gridCol w:w="855"/>
            <w:gridCol w:w="135"/>
            <w:gridCol w:w="857"/>
            <w:gridCol w:w="133"/>
            <w:gridCol w:w="1143"/>
            <w:gridCol w:w="297"/>
            <w:gridCol w:w="695"/>
            <w:gridCol w:w="385"/>
            <w:gridCol w:w="40"/>
          </w:tblGrid>
        </w:tblGridChange>
      </w:tblGrid>
      <w:tr w:rsidR="00BD3385" w14:paraId="528BBB97" w14:textId="77777777" w:rsidTr="00AD03E4">
        <w:trPr>
          <w:trHeight w:val="539"/>
          <w:trPrChange w:id="643" w:author="Vialen, Jukka" w:date="2024-10-04T13:14:00Z">
            <w:trPr>
              <w:gridAfter w:val="0"/>
              <w:wAfter w:w="20838" w:type="dxa"/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19374" w14:textId="77777777" w:rsidR="00BD3385" w:rsidRDefault="00BD3385" w:rsidP="00BD338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82C8BF" w14:textId="77777777" w:rsidR="00BD3385" w:rsidRDefault="00BD3385" w:rsidP="00BD338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C07C0" w14:textId="77777777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647" w:author="Vialen, Jukka" w:date="2024-10-02T15:42:00Z">
                  <w:rPr>
                    <w:lang w:eastAsia="en-GB"/>
                  </w:rPr>
                </w:rPrChange>
              </w:rPr>
            </w:pPr>
            <w:proofErr w:type="spellStart"/>
            <w:r w:rsidRPr="00BD3385">
              <w:rPr>
                <w:sz w:val="16"/>
                <w:szCs w:val="18"/>
                <w:lang w:eastAsia="en-GB"/>
                <w:rPrChange w:id="648" w:author="Vialen, Jukka" w:date="2024-10-02T15:42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BD3385">
              <w:rPr>
                <w:sz w:val="16"/>
                <w:szCs w:val="18"/>
                <w:lang w:eastAsia="en-GB"/>
                <w:rPrChange w:id="649" w:author="Vialen, Jukka" w:date="2024-10-02T15:42:00Z">
                  <w:rPr>
                    <w:lang w:eastAsia="en-GB"/>
                  </w:rPr>
                </w:rPrChange>
              </w:rPr>
              <w:t xml:space="preserve"> UE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6EF44" w14:textId="77777777" w:rsidR="000A6B7F" w:rsidRPr="00DE1C52" w:rsidRDefault="000A6B7F" w:rsidP="000A6B7F">
            <w:pPr>
              <w:pStyle w:val="TAH"/>
              <w:rPr>
                <w:ins w:id="651" w:author="Jukka Vialen" w:date="2024-10-17T00:36:00Z" w16du:dateUtc="2024-10-16T19:06:00Z"/>
                <w:sz w:val="16"/>
                <w:szCs w:val="16"/>
                <w:lang w:val="en-US" w:eastAsia="en-GB"/>
              </w:rPr>
            </w:pPr>
            <w:ins w:id="652" w:author="Jukka Vialen" w:date="2024-10-17T00:36:00Z" w16du:dateUtc="2024-10-16T19:06:00Z">
              <w:r w:rsidRPr="00DE1C52">
                <w:rPr>
                  <w:sz w:val="16"/>
                  <w:szCs w:val="16"/>
                  <w:lang w:val="en-US" w:eastAsia="en-GB"/>
                </w:rPr>
                <w:t>Rec admin UE</w:t>
              </w:r>
            </w:ins>
          </w:p>
          <w:p w14:paraId="2205E496" w14:textId="77777777" w:rsidR="000A6B7F" w:rsidRPr="00DE1C52" w:rsidRDefault="000A6B7F" w:rsidP="000A6B7F">
            <w:pPr>
              <w:pStyle w:val="TAH"/>
              <w:rPr>
                <w:ins w:id="653" w:author="Jukka Vialen" w:date="2024-10-17T00:36:00Z" w16du:dateUtc="2024-10-16T19:06:00Z"/>
                <w:sz w:val="16"/>
                <w:szCs w:val="16"/>
                <w:lang w:val="en-US" w:eastAsia="en-GB"/>
              </w:rPr>
            </w:pPr>
            <w:ins w:id="654" w:author="Jukka Vialen" w:date="2024-10-17T00:36:00Z" w16du:dateUtc="2024-10-16T19:06:00Z">
              <w:r w:rsidRPr="00DE1C52">
                <w:rPr>
                  <w:sz w:val="16"/>
                  <w:szCs w:val="16"/>
                  <w:lang w:val="en-US" w:eastAsia="en-GB"/>
                </w:rPr>
                <w:t>&amp;</w:t>
              </w:r>
            </w:ins>
          </w:p>
          <w:p w14:paraId="43325631" w14:textId="571F2303" w:rsidR="00BD3385" w:rsidRPr="00BD3385" w:rsidRDefault="000A6B7F" w:rsidP="000A6B7F">
            <w:pPr>
              <w:pStyle w:val="TAH"/>
              <w:rPr>
                <w:sz w:val="16"/>
                <w:szCs w:val="18"/>
                <w:lang w:eastAsia="en-GB"/>
                <w:rPrChange w:id="655" w:author="Vialen, Jukka" w:date="2024-10-02T15:42:00Z">
                  <w:rPr>
                    <w:lang w:eastAsia="en-GB"/>
                  </w:rPr>
                </w:rPrChange>
              </w:rPr>
            </w:pPr>
            <w:ins w:id="656" w:author="Jukka Vialen" w:date="2024-10-17T00:36:00Z" w16du:dateUtc="2024-10-16T19:06:00Z">
              <w:r w:rsidRPr="00DE1C52">
                <w:rPr>
                  <w:sz w:val="16"/>
                  <w:szCs w:val="16"/>
                  <w:lang w:val="en-US" w:eastAsia="en-GB"/>
                </w:rPr>
                <w:t>Replay UE</w:t>
              </w:r>
            </w:ins>
            <w:r w:rsidRPr="00DE1C52" w:rsidDel="00B54C1B">
              <w:rPr>
                <w:sz w:val="16"/>
                <w:szCs w:val="16"/>
              </w:rPr>
              <w:t xml:space="preserve"> </w:t>
            </w:r>
            <w:ins w:id="657" w:author="Vialen, Jukka" w:date="2024-10-04T13:13:00Z">
              <w:r w:rsidR="00AD03E4">
                <w:rPr>
                  <w:sz w:val="16"/>
                  <w:szCs w:val="18"/>
                  <w:lang w:eastAsia="en-GB"/>
                </w:rPr>
                <w:t>(NOTE 9)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22BB6" w14:textId="3FE15979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659" w:author="Vialen, Jukka" w:date="2024-10-02T15:42:00Z">
                  <w:rPr>
                    <w:lang w:eastAsia="en-GB"/>
                  </w:rPr>
                </w:rPrChange>
              </w:rPr>
            </w:pPr>
            <w:proofErr w:type="spellStart"/>
            <w:r w:rsidRPr="00BD3385">
              <w:rPr>
                <w:sz w:val="16"/>
                <w:szCs w:val="18"/>
                <w:lang w:eastAsia="en-GB"/>
                <w:rPrChange w:id="660" w:author="Vialen, Jukka" w:date="2024-10-02T15:42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BD3385">
              <w:rPr>
                <w:sz w:val="16"/>
                <w:szCs w:val="18"/>
                <w:lang w:eastAsia="en-GB"/>
                <w:rPrChange w:id="661" w:author="Vialen, Jukka" w:date="2024-10-02T15:42:00Z">
                  <w:rPr>
                    <w:lang w:eastAsia="en-GB"/>
                  </w:rPr>
                </w:rPrChange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3D297" w14:textId="77777777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663" w:author="Vialen, Jukka" w:date="2024-10-02T15:42:00Z">
                  <w:rPr>
                    <w:lang w:eastAsia="en-GB"/>
                  </w:rPr>
                </w:rPrChange>
              </w:rPr>
            </w:pPr>
            <w:r w:rsidRPr="00BD3385">
              <w:rPr>
                <w:sz w:val="16"/>
                <w:szCs w:val="18"/>
                <w:lang w:eastAsia="zh-CN"/>
                <w:rPrChange w:id="664" w:author="Vialen, Jukka" w:date="2024-10-02T15:42:00Z">
                  <w:rPr>
                    <w:lang w:eastAsia="zh-CN"/>
                  </w:rPr>
                </w:rPrChange>
              </w:rPr>
              <w:t>C</w:t>
            </w:r>
            <w:r w:rsidRPr="00BD3385">
              <w:rPr>
                <w:sz w:val="16"/>
                <w:szCs w:val="18"/>
                <w:lang w:eastAsia="en-GB"/>
                <w:rPrChange w:id="665" w:author="Vialen, Jukka" w:date="2024-10-02T15:42:00Z">
                  <w:rPr>
                    <w:lang w:eastAsia="en-GB"/>
                  </w:rPr>
                </w:rPrChange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2ACCB" w14:textId="77777777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667" w:author="Vialen, Jukka" w:date="2024-10-02T15:42:00Z">
                  <w:rPr>
                    <w:lang w:eastAsia="en-GB"/>
                  </w:rPr>
                </w:rPrChange>
              </w:rPr>
            </w:pPr>
            <w:proofErr w:type="spellStart"/>
            <w:r w:rsidRPr="00BD3385">
              <w:rPr>
                <w:sz w:val="16"/>
                <w:szCs w:val="18"/>
                <w:lang w:eastAsia="en-GB"/>
                <w:rPrChange w:id="668" w:author="Vialen, Jukka" w:date="2024-10-02T15:42:00Z">
                  <w:rPr>
                    <w:lang w:eastAsia="en-GB"/>
                  </w:rPr>
                </w:rPrChange>
              </w:rPr>
              <w:t>MCVideo</w:t>
            </w:r>
            <w:proofErr w:type="spellEnd"/>
            <w:r w:rsidRPr="00BD3385">
              <w:rPr>
                <w:sz w:val="16"/>
                <w:szCs w:val="18"/>
                <w:lang w:eastAsia="en-GB"/>
                <w:rPrChange w:id="669" w:author="Vialen, Jukka" w:date="2024-10-02T15:42:00Z">
                  <w:rPr>
                    <w:lang w:eastAsia="en-GB"/>
                  </w:rPr>
                </w:rPrChange>
              </w:rPr>
              <w:t xml:space="preserve"> user database</w:t>
            </w:r>
          </w:p>
        </w:tc>
      </w:tr>
      <w:tr w:rsidR="00BD3385" w14:paraId="183BA6EB" w14:textId="77777777" w:rsidTr="00AD03E4">
        <w:trPr>
          <w:trHeight w:val="341"/>
          <w:trPrChange w:id="670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87382" w14:textId="77777777" w:rsidR="00BD3385" w:rsidRDefault="00BD3385" w:rsidP="00BD3385">
            <w:pPr>
              <w:pStyle w:val="TAL"/>
            </w:pPr>
            <w:r>
              <w:t xml:space="preserve">[R-5.1.5-001], </w:t>
            </w:r>
          </w:p>
          <w:p w14:paraId="3A643265" w14:textId="77777777" w:rsidR="00BD3385" w:rsidRDefault="00BD3385" w:rsidP="00BD3385">
            <w:pPr>
              <w:pStyle w:val="TAL"/>
            </w:pPr>
            <w:r>
              <w:t xml:space="preserve">[R-5.1.5-002], </w:t>
            </w:r>
          </w:p>
          <w:p w14:paraId="30EE234F" w14:textId="77777777" w:rsidR="00BD3385" w:rsidRDefault="00BD3385" w:rsidP="00BD3385">
            <w:pPr>
              <w:pStyle w:val="TAL"/>
            </w:pPr>
            <w:r>
              <w:t xml:space="preserve">[R-5.10-001], </w:t>
            </w:r>
          </w:p>
          <w:p w14:paraId="3ACD66A4" w14:textId="77777777" w:rsidR="00BD3385" w:rsidRDefault="00BD3385" w:rsidP="00BD3385">
            <w:pPr>
              <w:pStyle w:val="TAL"/>
            </w:pPr>
            <w:r>
              <w:t xml:space="preserve">[R-6.4.7-002], </w:t>
            </w:r>
          </w:p>
          <w:p w14:paraId="74E76C5B" w14:textId="77777777" w:rsidR="00BD3385" w:rsidRDefault="00BD3385" w:rsidP="00BD3385">
            <w:pPr>
              <w:pStyle w:val="TAL"/>
            </w:pPr>
            <w:r>
              <w:t xml:space="preserve">[R-6.8.1-008], </w:t>
            </w:r>
          </w:p>
          <w:p w14:paraId="6D34C389" w14:textId="77777777" w:rsidR="00BD3385" w:rsidRDefault="00BD3385" w:rsidP="00BD3385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4EF1" w14:textId="77777777" w:rsidR="00BD3385" w:rsidRDefault="00BD3385" w:rsidP="00BD3385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723E2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E612D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84EA6" w14:textId="7D216A77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DFCF6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E4E38" w14:textId="77777777" w:rsidR="00BD3385" w:rsidRDefault="00BD3385" w:rsidP="00BD3385">
            <w:pPr>
              <w:pStyle w:val="TAC"/>
            </w:pPr>
          </w:p>
        </w:tc>
      </w:tr>
      <w:tr w:rsidR="00BD3385" w14:paraId="20717532" w14:textId="77777777" w:rsidTr="00AD03E4">
        <w:trPr>
          <w:trHeight w:val="341"/>
          <w:trPrChange w:id="678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F407D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9E151" w14:textId="77777777" w:rsidR="00BD3385" w:rsidRDefault="00BD3385" w:rsidP="00BD3385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59519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9CBAF" w14:textId="79CBDDED" w:rsidR="00BD3385" w:rsidRDefault="00BD3385" w:rsidP="00BD3385">
            <w:pPr>
              <w:pStyle w:val="TAC"/>
            </w:pPr>
            <w:ins w:id="683" w:author="Vialen, Jukka" w:date="2024-10-02T15:42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5D485" w14:textId="0AE2BE4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6D67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F9A5B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6E9BFDD0" w14:textId="77777777" w:rsidTr="00AD03E4">
        <w:trPr>
          <w:trHeight w:val="341"/>
          <w:trPrChange w:id="687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9B45D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92C46" w14:textId="77777777" w:rsidR="00BD3385" w:rsidRDefault="00BD3385" w:rsidP="00BD3385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46720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1077E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50D77" w14:textId="07F7CD06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27C13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EC9AE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5C1E069B" w14:textId="77777777" w:rsidTr="00AD03E4">
        <w:trPr>
          <w:trHeight w:val="341"/>
          <w:trPrChange w:id="695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4FA16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B22FD" w14:textId="77777777" w:rsidR="00BD3385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A2DA2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E9913" w14:textId="1D0DBF4A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ins w:id="700" w:author="Vialen, Jukka" w:date="2024-10-02T15:42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58502" w14:textId="19093BFA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C5997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FB14" w14:textId="77777777" w:rsidR="00BD3385" w:rsidDel="00C32B2D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303369E7" w14:textId="77777777" w:rsidTr="00AD03E4">
        <w:trPr>
          <w:trHeight w:val="341"/>
          <w:trPrChange w:id="704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04812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99342" w14:textId="77777777" w:rsidR="00BD3385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33812" w14:textId="77777777" w:rsidR="00BD3385" w:rsidDel="00C32B2D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8C7E0" w14:textId="77777777" w:rsidR="00BD3385" w:rsidDel="00C32B2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AF65B" w14:textId="6C532AAB" w:rsidR="00BD3385" w:rsidDel="00C32B2D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A0FDF" w14:textId="77777777" w:rsidR="00BD3385" w:rsidDel="00C32B2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FBFF2" w14:textId="77777777" w:rsidR="00BD3385" w:rsidDel="00C32B2D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0EB846B2" w14:textId="77777777" w:rsidTr="00AD03E4">
        <w:trPr>
          <w:trHeight w:val="341"/>
          <w:trPrChange w:id="712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2853B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DF8C2" w14:textId="77777777" w:rsidR="00BD3385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CF987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04362" w14:textId="33704CD4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ins w:id="717" w:author="Vialen, Jukka" w:date="2024-10-02T15:42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D7BB8" w14:textId="7938A99F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02D38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37BFC" w14:textId="77777777" w:rsidR="00BD3385" w:rsidDel="00C32B2D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3279A85F" w14:textId="77777777" w:rsidTr="00AD03E4">
        <w:trPr>
          <w:trHeight w:val="341"/>
          <w:trPrChange w:id="721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CCD77" w14:textId="77777777" w:rsidR="00BD3385" w:rsidRDefault="00BD3385" w:rsidP="00BD338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32DEA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54220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E05A" w14:textId="1334BF99" w:rsidR="00BD3385" w:rsidRPr="00A55182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6907A" w14:textId="09B5BB94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183C4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8E22C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BD3385" w14:paraId="641F4559" w14:textId="77777777" w:rsidTr="00AD03E4">
        <w:trPr>
          <w:trHeight w:val="341"/>
          <w:trPrChange w:id="729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D1E0E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6B4E2" w14:textId="77777777" w:rsidR="00BD3385" w:rsidRDefault="00BD3385" w:rsidP="00BD3385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62BFA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BC20D" w14:textId="69A712AB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1F0EF" w14:textId="7650B06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4D5D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D85B6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44835526" w14:textId="77777777" w:rsidTr="00AD03E4">
        <w:trPr>
          <w:trHeight w:val="341"/>
          <w:trPrChange w:id="737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443F2" w14:textId="77777777" w:rsidR="00BD3385" w:rsidRDefault="00BD3385" w:rsidP="00BD3385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F61E0" w14:textId="77777777" w:rsidR="00BD3385" w:rsidRDefault="00BD3385" w:rsidP="00BD3385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A825F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523A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878F7" w14:textId="5CA01868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5585A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B2627" w14:textId="77777777" w:rsidR="00BD3385" w:rsidRDefault="00BD3385" w:rsidP="00BD3385">
            <w:pPr>
              <w:pStyle w:val="TAC"/>
            </w:pPr>
          </w:p>
        </w:tc>
      </w:tr>
      <w:tr w:rsidR="00BD3385" w14:paraId="2FD4C2ED" w14:textId="77777777" w:rsidTr="00AD03E4">
        <w:trPr>
          <w:trHeight w:val="341"/>
          <w:trPrChange w:id="745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685F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EEEFC" w14:textId="77777777" w:rsidR="00BD3385" w:rsidRDefault="00BD3385" w:rsidP="00BD3385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317BC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E1F82" w14:textId="49840BE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24722" w14:textId="7FC57749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FDA44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5204B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3DD61FF4" w14:textId="77777777" w:rsidTr="00AD03E4">
        <w:trPr>
          <w:trHeight w:val="341"/>
          <w:trPrChange w:id="753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6C43C" w14:textId="77777777" w:rsidR="00BD3385" w:rsidRDefault="00BD3385" w:rsidP="00BD3385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2E5E0" w14:textId="77777777" w:rsidR="00BD3385" w:rsidRDefault="00BD3385" w:rsidP="00BD3385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97F11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E09F4" w14:textId="69C97854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C8DF5" w14:textId="628B9EF5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EE7AB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A41AB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6207CE0" w14:textId="77777777" w:rsidTr="00AD03E4">
        <w:trPr>
          <w:trHeight w:val="341"/>
          <w:trPrChange w:id="761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49D85" w14:textId="77777777" w:rsidR="00BD3385" w:rsidRDefault="00BD3385" w:rsidP="00BD3385">
            <w:pPr>
              <w:pStyle w:val="TAL"/>
            </w:pPr>
            <w:r>
              <w:t xml:space="preserve">[R-6.4.6.1-002], </w:t>
            </w:r>
          </w:p>
          <w:p w14:paraId="126BD4E8" w14:textId="77777777" w:rsidR="00BD3385" w:rsidRDefault="00BD3385" w:rsidP="00BD3385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376BC" w14:textId="77777777" w:rsidR="00BD3385" w:rsidRDefault="00BD3385" w:rsidP="00BD3385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EFBD0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44E97" w14:textId="711A1F6E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F3B85" w14:textId="2FB08D2A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B38C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F085C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2F39853" w14:textId="77777777" w:rsidTr="00AD03E4">
        <w:trPr>
          <w:trHeight w:val="341"/>
          <w:trPrChange w:id="769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373D8" w14:textId="77777777" w:rsidR="00BD3385" w:rsidRDefault="00BD3385" w:rsidP="00BD3385">
            <w:pPr>
              <w:pStyle w:val="TAL"/>
            </w:pPr>
            <w:r>
              <w:t xml:space="preserve">[R-6.4.6.2-001], </w:t>
            </w:r>
          </w:p>
          <w:p w14:paraId="4D5FF079" w14:textId="77777777" w:rsidR="00BD3385" w:rsidRDefault="00BD3385" w:rsidP="00BD3385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924FA" w14:textId="77777777" w:rsidR="00BD3385" w:rsidRDefault="00BD3385" w:rsidP="00BD3385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C6E8D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24423" w14:textId="1234B4E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9E811" w14:textId="42E7B186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8D40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9FFB6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52C16D42" w14:textId="77777777" w:rsidTr="00AD03E4">
        <w:trPr>
          <w:trHeight w:val="341"/>
          <w:trPrChange w:id="777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76C42" w14:textId="77777777" w:rsidR="00BD3385" w:rsidRDefault="00BD3385" w:rsidP="00BD3385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12473" w14:textId="77777777" w:rsidR="00BD3385" w:rsidRDefault="00BD3385" w:rsidP="00BD3385">
            <w:pPr>
              <w:pStyle w:val="TAL"/>
            </w:pPr>
            <w:r>
              <w:t>Authorisation to perform regrouping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02F03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30ABA" w14:textId="0B0CB1CD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85AC2" w14:textId="7F4CC01D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EA80F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20A4A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42FA901B" w14:textId="77777777" w:rsidTr="00AD03E4">
        <w:trPr>
          <w:trHeight w:val="341"/>
          <w:trPrChange w:id="785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9558A" w14:textId="77777777" w:rsidR="00BD3385" w:rsidRDefault="00BD3385" w:rsidP="00BD3385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383CB" w14:textId="77777777" w:rsidR="00BD3385" w:rsidRDefault="00BD3385" w:rsidP="00BD3385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FBD4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A28B6" w14:textId="010DBB93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0E23D" w14:textId="5E6F5484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3F90D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65F15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EB3FFB5" w14:textId="77777777" w:rsidTr="00AD03E4">
        <w:trPr>
          <w:trHeight w:val="341"/>
          <w:trPrChange w:id="793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72FBB" w14:textId="77777777" w:rsidR="00BD3385" w:rsidRDefault="00BD3385" w:rsidP="00BD3385">
            <w:pPr>
              <w:pStyle w:val="TAL"/>
            </w:pPr>
            <w:r>
              <w:t xml:space="preserve">[R-6.7.1-002], </w:t>
            </w:r>
          </w:p>
          <w:p w14:paraId="746EDD31" w14:textId="77777777" w:rsidR="00BD3385" w:rsidRDefault="00BD3385" w:rsidP="00BD3385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88CD9" w14:textId="77777777" w:rsidR="00BD3385" w:rsidRDefault="00BD3385" w:rsidP="00BD3385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037FA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23A12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02ECF" w14:textId="50C8C960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0B5DC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D79BB" w14:textId="77777777" w:rsidR="00BD3385" w:rsidRDefault="00BD3385" w:rsidP="00BD3385">
            <w:pPr>
              <w:pStyle w:val="TAC"/>
            </w:pPr>
          </w:p>
        </w:tc>
      </w:tr>
      <w:tr w:rsidR="00BD3385" w14:paraId="4872A875" w14:textId="77777777" w:rsidTr="00AD03E4">
        <w:trPr>
          <w:trHeight w:val="341"/>
          <w:trPrChange w:id="801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5977F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1CDB0" w14:textId="77777777" w:rsidR="00BD3385" w:rsidRDefault="00BD3385" w:rsidP="00BD3385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C97A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90FB6" w14:textId="06E1AF6D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2BCC7" w14:textId="1EDAA859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119B4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3C829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6534680F" w14:textId="77777777" w:rsidTr="00AD03E4">
        <w:trPr>
          <w:trHeight w:val="341"/>
          <w:trPrChange w:id="809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568FE" w14:textId="77777777" w:rsidR="00BD3385" w:rsidRDefault="00BD3385" w:rsidP="00BD3385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9C5F8" w14:textId="77777777" w:rsidR="00BD3385" w:rsidRDefault="00BD3385" w:rsidP="00BD3385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C91EF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6C677" w14:textId="1B13A4D8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76BAB" w14:textId="505C877E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A63E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75428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73D031F1" w14:textId="77777777" w:rsidTr="00AD03E4">
        <w:trPr>
          <w:trHeight w:val="341"/>
          <w:trPrChange w:id="817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8E603" w14:textId="77777777" w:rsidR="00BD3385" w:rsidRDefault="00BD3385" w:rsidP="00BD3385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CBD68" w14:textId="77777777" w:rsidR="00BD3385" w:rsidRDefault="00BD3385" w:rsidP="00BD3385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B2116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E935C" w14:textId="5BA7B2F1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2ED1" w14:textId="4CB886F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E025D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D55C5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B7A72B0" w14:textId="77777777" w:rsidTr="00AD03E4">
        <w:trPr>
          <w:trHeight w:val="359"/>
          <w:trPrChange w:id="82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8E06A" w14:textId="77777777" w:rsidR="00BD3385" w:rsidRDefault="00BD3385" w:rsidP="00BD3385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611B4" w14:textId="77777777" w:rsidR="00BD3385" w:rsidRDefault="00BD3385" w:rsidP="00BD3385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2265E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3F124" w14:textId="4B88C026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6C747" w14:textId="5608244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7D48C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1CBF6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42AA356" w14:textId="77777777" w:rsidTr="00AD03E4">
        <w:trPr>
          <w:trHeight w:val="359"/>
          <w:trPrChange w:id="83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E8702" w14:textId="77777777" w:rsidR="00BD3385" w:rsidRDefault="00BD3385" w:rsidP="00BD3385">
            <w:pPr>
              <w:pStyle w:val="TAL"/>
            </w:pPr>
            <w:r>
              <w:t xml:space="preserve">[R-7.14-002], </w:t>
            </w:r>
          </w:p>
          <w:p w14:paraId="5DDE0CA0" w14:textId="77777777" w:rsidR="00BD3385" w:rsidRDefault="00BD3385" w:rsidP="00BD3385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7391B" w14:textId="77777777" w:rsidR="00BD3385" w:rsidRDefault="00BD3385" w:rsidP="00BD3385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698A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37D44" w14:textId="584045E0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A0779" w14:textId="42269A8A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D5C29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57B5F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6BD2E297" w14:textId="77777777" w:rsidTr="00AD03E4">
        <w:trPr>
          <w:trHeight w:val="359"/>
          <w:trPrChange w:id="84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8DA16" w14:textId="77777777" w:rsidR="00BD3385" w:rsidRDefault="00BD3385" w:rsidP="00BD3385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3282D" w14:textId="77777777" w:rsidR="00BD3385" w:rsidRDefault="00BD3385" w:rsidP="00BD3385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92A4C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D5992" w14:textId="34C57493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8B1A6" w14:textId="46E99170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419E0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187C8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68BC2ECD" w14:textId="77777777" w:rsidTr="00AD03E4">
        <w:trPr>
          <w:trHeight w:val="359"/>
          <w:trPrChange w:id="84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B9A18" w14:textId="77777777" w:rsidR="00BD3385" w:rsidRDefault="00BD3385" w:rsidP="00BD3385">
            <w:pPr>
              <w:pStyle w:val="TAL"/>
            </w:pPr>
            <w:r>
              <w:lastRenderedPageBreak/>
              <w:t xml:space="preserve">[R-6.4.6.1-001], </w:t>
            </w:r>
          </w:p>
          <w:p w14:paraId="3363391A" w14:textId="77777777" w:rsidR="00BD3385" w:rsidRDefault="00BD3385" w:rsidP="00BD3385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25EA2" w14:textId="77777777" w:rsidR="00BD3385" w:rsidRDefault="00BD3385" w:rsidP="00BD3385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52B92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3163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534CB" w14:textId="28E1EE63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709ED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4B7CF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052435CD" w14:textId="77777777" w:rsidTr="00AD03E4">
        <w:trPr>
          <w:trHeight w:val="359"/>
          <w:trPrChange w:id="85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C6DEE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1F5CF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008CD" w14:textId="77777777" w:rsidR="00BD3385" w:rsidDel="009B3481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24883" w14:textId="1615E8D9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6B07" w14:textId="05F83C69" w:rsidR="00BD3385" w:rsidDel="009B3481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CBB1E" w14:textId="77777777" w:rsidR="00BD3385" w:rsidDel="009B3481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343FE" w14:textId="77777777" w:rsidR="00BD3385" w:rsidDel="009B3481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0811A445" w14:textId="77777777" w:rsidTr="00AD03E4">
        <w:trPr>
          <w:trHeight w:val="359"/>
          <w:trPrChange w:id="86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0BABC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3D78A027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4DA8C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119A7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9E4E9" w14:textId="61927E35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211FB" w14:textId="67147E30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89CC0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27865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0F132E6B" w14:textId="77777777" w:rsidTr="00AD03E4">
        <w:trPr>
          <w:trHeight w:val="359"/>
          <w:trPrChange w:id="87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D79BEC" w14:textId="77777777" w:rsidR="00BD3385" w:rsidRDefault="00BD3385" w:rsidP="00BD3385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570B2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12CD7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4A7F9" w14:textId="4C00ABFE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1F538" w14:textId="000F8096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9394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6A9F7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3023E7DA" w14:textId="77777777" w:rsidTr="00AD03E4">
        <w:trPr>
          <w:trHeight w:val="359"/>
          <w:trPrChange w:id="88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E86F7F" w14:textId="77777777" w:rsidR="00BD3385" w:rsidRDefault="00BD3385" w:rsidP="00BD3385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A56EC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551E8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83320" w14:textId="50D308F6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417A3" w14:textId="2C6CDF1D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B807D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CFEB2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5516FEA8" w14:textId="77777777" w:rsidTr="00AD03E4">
        <w:trPr>
          <w:trHeight w:val="359"/>
          <w:trPrChange w:id="88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27354" w14:textId="77777777" w:rsidR="00BD3385" w:rsidRDefault="00BD3385" w:rsidP="00BD3385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F5540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65C48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DEC88" w14:textId="4B0BAF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EFC71" w14:textId="208E396E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73D11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E69A1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48BB5065" w14:textId="77777777" w:rsidTr="00AD03E4">
        <w:trPr>
          <w:trHeight w:val="359"/>
          <w:trPrChange w:id="89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346392" w14:textId="77777777" w:rsidR="00BD3385" w:rsidRDefault="00BD3385" w:rsidP="00BD3385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CD17F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DDFE9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84502" w14:textId="1A5749DD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3C158" w14:textId="61A7E064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CFC52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8CE33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53184E31" w14:textId="77777777" w:rsidTr="00AD03E4">
        <w:trPr>
          <w:trHeight w:val="359"/>
          <w:trPrChange w:id="90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0812AC" w14:textId="77777777" w:rsidR="00BD3385" w:rsidRDefault="00BD3385" w:rsidP="00BD3385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14479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CB6B0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FB9FD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96AE3" w14:textId="555C07AF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63DFC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4DD3D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4EB7D906" w14:textId="77777777" w:rsidTr="00AD03E4">
        <w:trPr>
          <w:trHeight w:val="359"/>
          <w:trPrChange w:id="91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C9041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B70160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CB211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24F08" w14:textId="21B970C3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80920" w14:textId="78AEF8F9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2C707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A061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34563A86" w14:textId="77777777" w:rsidTr="00AD03E4">
        <w:trPr>
          <w:trHeight w:val="359"/>
          <w:trPrChange w:id="92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0D9803" w14:textId="77777777" w:rsidR="00BD3385" w:rsidRDefault="00BD3385" w:rsidP="00BD3385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DAD50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ECA93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5E7E7" w14:textId="6227BBA2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E548C" w14:textId="66EED95E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E7553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7AB5E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1C2E8746" w14:textId="77777777" w:rsidTr="00AD03E4">
        <w:trPr>
          <w:trHeight w:val="359"/>
          <w:trPrChange w:id="92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FF1FB" w14:textId="77777777" w:rsidR="00BD3385" w:rsidRDefault="00BD3385" w:rsidP="00BD3385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C31913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5E783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AC192" w14:textId="29562B0B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F5EDD" w14:textId="076E7352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708B2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56848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08F15A7E" w14:textId="77777777" w:rsidTr="00AD03E4">
        <w:trPr>
          <w:trHeight w:val="359"/>
          <w:trPrChange w:id="93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08384F" w14:textId="77777777" w:rsidR="00BD3385" w:rsidRDefault="00BD3385" w:rsidP="00BD3385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50B2A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A0347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3F634" w14:textId="69BDFBC4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C9D67" w14:textId="55F0BB08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F2D65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D3F47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03D0D08D" w14:textId="77777777" w:rsidTr="00AD03E4">
        <w:trPr>
          <w:trHeight w:val="359"/>
          <w:trPrChange w:id="94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94321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00011B0A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6FE23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064B4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79CEE" w14:textId="387085F0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40285" w14:textId="3D48E9A1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1537B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C4645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71F3DECE" w14:textId="77777777" w:rsidTr="00AD03E4">
        <w:trPr>
          <w:trHeight w:val="359"/>
          <w:trPrChange w:id="95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D564F" w14:textId="77777777" w:rsidR="00BD3385" w:rsidRDefault="00BD3385" w:rsidP="00BD3385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51187" w14:textId="77777777" w:rsidR="00BD3385" w:rsidRDefault="00BD3385" w:rsidP="00BD3385">
            <w:pPr>
              <w:pStyle w:val="TAL"/>
            </w:pPr>
            <w:r w:rsidRPr="00646285">
              <w:t xml:space="preserve">List of user(s)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E598F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06D53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EA3E9" w14:textId="3D8C2F54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2D6C5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61517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</w:tr>
      <w:tr w:rsidR="00BD3385" w14:paraId="5B57CC41" w14:textId="77777777" w:rsidTr="00AD03E4">
        <w:trPr>
          <w:trHeight w:val="359"/>
          <w:trPrChange w:id="96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B781AB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64847" w14:textId="77777777" w:rsidR="00BD3385" w:rsidRDefault="00BD3385" w:rsidP="00BD3385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F8664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D4278" w14:textId="4FCF2C11" w:rsidR="00BD3385" w:rsidRPr="006462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35F74" w14:textId="196EF1C1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1B6AB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97199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BD3385" w14:paraId="5B92216D" w14:textId="77777777" w:rsidTr="00AD03E4">
        <w:trPr>
          <w:trHeight w:val="359"/>
          <w:trPrChange w:id="96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3B300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36FB98" w14:textId="77777777" w:rsidR="00BD3385" w:rsidRDefault="00BD3385" w:rsidP="00BD3385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E9B9B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1D281" w14:textId="59DA66E2" w:rsidR="00BD3385" w:rsidRPr="006462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47BA7" w14:textId="592BC8C3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87056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75B2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BD3385" w14:paraId="45001189" w14:textId="77777777" w:rsidTr="00AD03E4">
        <w:trPr>
          <w:trHeight w:val="359"/>
          <w:trPrChange w:id="97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944DE" w14:textId="77777777" w:rsidR="00BD3385" w:rsidRDefault="00BD3385" w:rsidP="00BD3385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3AC33" w14:textId="77777777" w:rsidR="00BD3385" w:rsidRDefault="00BD3385" w:rsidP="00BD3385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1F92B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C1EB9" w14:textId="2AA9DCB8" w:rsidR="00BD3385" w:rsidRPr="006462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0BBE3" w14:textId="49B58DC2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4E86E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58C32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BD3385" w14:paraId="6B78660D" w14:textId="77777777" w:rsidTr="00AD03E4">
        <w:trPr>
          <w:trHeight w:val="359"/>
          <w:trPrChange w:id="98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D9787" w14:textId="77777777" w:rsidR="00BD3385" w:rsidRDefault="00BD3385" w:rsidP="00BD3385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549AD8F4" w14:textId="77777777" w:rsidR="00BD3385" w:rsidRPr="00646285" w:rsidRDefault="00BD3385" w:rsidP="00BD3385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1EA59" w14:textId="77777777" w:rsidR="00BD3385" w:rsidRPr="00646285" w:rsidRDefault="00BD3385" w:rsidP="00BD3385">
            <w:pPr>
              <w:pStyle w:val="TAL"/>
            </w:pPr>
            <w:r>
              <w:t xml:space="preserve">Authorised to request association between active functional alias(es)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82CC7" w14:textId="77777777" w:rsidR="00BD3385" w:rsidRPr="006462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4019" w14:textId="518558E8" w:rsidR="00BD3385" w:rsidRPr="006D27E3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A9CF7" w14:textId="4D03717A" w:rsidR="00BD3385" w:rsidRPr="00646285" w:rsidRDefault="00BD3385" w:rsidP="00BD3385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4A54B" w14:textId="77777777" w:rsidR="00BD3385" w:rsidRPr="00646285" w:rsidRDefault="00BD3385" w:rsidP="00BD3385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607DC" w14:textId="77777777" w:rsidR="00BD3385" w:rsidRPr="00646285" w:rsidRDefault="00BD3385" w:rsidP="00BD3385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BD3385" w14:paraId="16C53B1E" w14:textId="77777777" w:rsidTr="00AD03E4">
        <w:trPr>
          <w:trHeight w:val="359"/>
          <w:trPrChange w:id="99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FE67B" w14:textId="77777777" w:rsidR="00BD3385" w:rsidRDefault="00BD3385" w:rsidP="00BD338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9A393" w14:textId="77777777" w:rsidR="00BD3385" w:rsidRDefault="00BD3385" w:rsidP="00BD3385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4FC4B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8545C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FA470" w14:textId="6818AC56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42956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2C17A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</w:tr>
      <w:tr w:rsidR="00BD3385" w14:paraId="4CE290C3" w14:textId="77777777" w:rsidTr="00AD03E4">
        <w:trPr>
          <w:trHeight w:val="359"/>
          <w:trPrChange w:id="100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9A08D" w14:textId="77777777" w:rsidR="00BD3385" w:rsidRDefault="00BD3385" w:rsidP="00BD338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112F9" w14:textId="77777777" w:rsidR="00BD3385" w:rsidRDefault="00BD3385" w:rsidP="00BD3385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19474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76F8F" w14:textId="03B0A2DD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8F03E" w14:textId="0FE8FD3B" w:rsidR="00BD3385" w:rsidRDefault="00BD3385" w:rsidP="00BD3385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57AA6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F2386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D3385" w14:paraId="4DB2848C" w14:textId="77777777" w:rsidTr="00AD03E4">
        <w:trPr>
          <w:trHeight w:val="359"/>
          <w:trPrChange w:id="100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874D0" w14:textId="77777777" w:rsidR="00BD3385" w:rsidRDefault="00BD3385" w:rsidP="00BD3385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61F96" w14:textId="77777777" w:rsidR="00BD3385" w:rsidRDefault="00BD3385" w:rsidP="00BD3385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69707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49629" w14:textId="2A649EF3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CEA11" w14:textId="678FCAD1" w:rsidR="00BD3385" w:rsidRDefault="00BD3385" w:rsidP="00BD3385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C7832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C1731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D3385" w14:paraId="3E5F5F2A" w14:textId="77777777" w:rsidTr="00AD03E4">
        <w:trPr>
          <w:trHeight w:val="359"/>
          <w:trPrChange w:id="101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3CF37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16173" w14:textId="77777777" w:rsidR="00BD3385" w:rsidRPr="008D533D" w:rsidRDefault="00BD3385" w:rsidP="00BD3385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444E8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BE384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440BC" w14:textId="37E15B64" w:rsidR="00BD3385" w:rsidRPr="008C02BD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45EF1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AF395" w14:textId="77777777" w:rsidR="00BD3385" w:rsidRPr="008C02BD" w:rsidRDefault="00BD3385" w:rsidP="00BD3385">
            <w:pPr>
              <w:pStyle w:val="TAC"/>
            </w:pPr>
          </w:p>
        </w:tc>
      </w:tr>
      <w:tr w:rsidR="00BD3385" w14:paraId="5B4D6BDD" w14:textId="77777777" w:rsidTr="00AD03E4">
        <w:trPr>
          <w:trHeight w:val="359"/>
          <w:trPrChange w:id="102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2A566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01D6A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51996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4210A" w14:textId="71329FA0" w:rsidR="00BD3385" w:rsidRDefault="00BD3385" w:rsidP="00BD3385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38488" w14:textId="3AD43724" w:rsidR="00BD3385" w:rsidRPr="008C02BD" w:rsidRDefault="00BD3385" w:rsidP="00BD338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0249B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927EC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BD3385" w14:paraId="68CC62ED" w14:textId="77777777" w:rsidTr="00AD03E4">
        <w:trPr>
          <w:trHeight w:val="359"/>
          <w:trPrChange w:id="103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FE30A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5C3BB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2D99D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C31D5" w14:textId="3E22A4AD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33F77" w14:textId="088468FC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6937F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52BC0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2C80D4C7" w14:textId="77777777" w:rsidTr="00AD03E4">
        <w:trPr>
          <w:trHeight w:val="359"/>
          <w:trPrChange w:id="104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C19CF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6C967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95EE4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AA9D4" w14:textId="52145BE2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A2F04" w14:textId="00D0B19E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A6C4A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949CB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705EB2FE" w14:textId="77777777" w:rsidTr="00AD03E4">
        <w:trPr>
          <w:trHeight w:val="359"/>
          <w:trPrChange w:id="104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F9C93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69BC8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2FC1C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B271E" w14:textId="7215E18A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E7757" w14:textId="22920309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53525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4C60D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5A6C1C76" w14:textId="77777777" w:rsidTr="00AD03E4">
        <w:trPr>
          <w:trHeight w:val="359"/>
          <w:trPrChange w:id="105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5A50B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lastRenderedPageBreak/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9910D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E9BE1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93DEB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EDFD3" w14:textId="3368823D" w:rsidR="00BD3385" w:rsidRPr="008C02BD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DA0BB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C022C" w14:textId="77777777" w:rsidR="00BD3385" w:rsidRPr="008C02BD" w:rsidRDefault="00BD3385" w:rsidP="00BD3385">
            <w:pPr>
              <w:pStyle w:val="TAC"/>
            </w:pPr>
          </w:p>
        </w:tc>
      </w:tr>
      <w:tr w:rsidR="00BD3385" w14:paraId="30ADB58D" w14:textId="77777777" w:rsidTr="00AD03E4">
        <w:trPr>
          <w:trHeight w:val="359"/>
          <w:trPrChange w:id="106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8CC9D7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7F0F5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3B527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4323D" w14:textId="4C7A4F50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98FD1" w14:textId="39A93F75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F23B5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9CE57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303B88C3" w14:textId="77777777" w:rsidTr="00AD03E4">
        <w:trPr>
          <w:trHeight w:val="359"/>
          <w:trPrChange w:id="107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AA2D0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4CF10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8A049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57CDA" w14:textId="0B41845C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9D396" w14:textId="2F38139F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6C469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9BC59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185993AC" w14:textId="77777777" w:rsidTr="00AD03E4">
        <w:trPr>
          <w:trHeight w:val="359"/>
          <w:trPrChange w:id="108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A5FED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F050C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1AA99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0CC73" w14:textId="6B7F7E28" w:rsidR="00BD3385" w:rsidRPr="00F442A6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A988F" w14:textId="0BA3729E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B6BC9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2BC97" w14:textId="77777777" w:rsidR="00BD3385" w:rsidRDefault="00BD3385" w:rsidP="00BD33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BD3385" w14:paraId="21EC19D5" w14:textId="77777777" w:rsidTr="00AD03E4">
        <w:trPr>
          <w:trHeight w:val="359"/>
          <w:trPrChange w:id="108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2E469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15498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functional alias(es)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70F1A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1E675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B4803" w14:textId="3A602255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686B1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9E17B" w14:textId="77777777" w:rsidR="00BD3385" w:rsidRDefault="00BD3385" w:rsidP="00BD338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BD3385" w14:paraId="3CA0B88F" w14:textId="77777777" w:rsidTr="00AD03E4">
        <w:trPr>
          <w:trHeight w:val="359"/>
          <w:trPrChange w:id="109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7BFC4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4B5AB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A3784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BBA52" w14:textId="1517C257" w:rsidR="00BD3385" w:rsidRPr="00F442A6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086FD" w14:textId="6AC2C63B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76F0D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C2913" w14:textId="77777777" w:rsidR="00BD3385" w:rsidRDefault="00BD3385" w:rsidP="00BD33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BD3385" w14:paraId="16D6DE78" w14:textId="77777777" w:rsidTr="00AD03E4">
        <w:trPr>
          <w:trHeight w:val="359"/>
          <w:trPrChange w:id="110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52D1F" w14:textId="77777777" w:rsidR="00BD3385" w:rsidRPr="00F442A6" w:rsidRDefault="00BD3385" w:rsidP="00BD3385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1030A" w14:textId="77777777" w:rsidR="00BD3385" w:rsidRPr="00F442A6" w:rsidRDefault="00BD3385" w:rsidP="00BD3385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E4504" w14:textId="77777777" w:rsidR="00BD3385" w:rsidRPr="00F442A6" w:rsidRDefault="00BD3385" w:rsidP="00BD3385">
            <w:pPr>
              <w:pStyle w:val="TAC"/>
            </w:pPr>
            <w:r w:rsidRPr="002A68A0"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09B5E" w14:textId="4B87362F" w:rsidR="00BD3385" w:rsidRPr="002A68A0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A6EA3" w14:textId="0767C36B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3484B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9405C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</w:tr>
      <w:tr w:rsidR="00BD3385" w14:paraId="224743D3" w14:textId="77777777" w:rsidTr="00AD03E4">
        <w:trPr>
          <w:trHeight w:val="359"/>
          <w:trPrChange w:id="111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15B4A" w14:textId="77777777" w:rsidR="00BD3385" w:rsidRPr="00F442A6" w:rsidRDefault="00BD3385" w:rsidP="00BD3385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FA7A" w14:textId="77777777" w:rsidR="00BD3385" w:rsidRPr="00F442A6" w:rsidRDefault="00BD3385" w:rsidP="00BD3385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0F6EE" w14:textId="77777777" w:rsidR="00BD3385" w:rsidRPr="00F442A6" w:rsidRDefault="00BD3385" w:rsidP="00BD3385">
            <w:pPr>
              <w:pStyle w:val="TAC"/>
            </w:pPr>
            <w:r w:rsidRPr="002A68A0"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6350E" w14:textId="1D3673DB" w:rsidR="00BD3385" w:rsidRPr="002A68A0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DF5C8" w14:textId="2215212B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AD405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49FE8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</w:tr>
      <w:tr w:rsidR="00BD3385" w14:paraId="12529905" w14:textId="77777777" w:rsidTr="00AD03E4">
        <w:trPr>
          <w:trHeight w:val="359"/>
          <w:trPrChange w:id="112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1C681" w14:textId="77777777" w:rsidR="00BD3385" w:rsidRPr="00F442A6" w:rsidRDefault="00BD3385" w:rsidP="00BD3385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8F5F8" w14:textId="77777777" w:rsidR="00BD3385" w:rsidRPr="00F442A6" w:rsidRDefault="00BD3385" w:rsidP="00BD3385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0D9ED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F6DD7" w14:textId="4D0756AC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520BA" w14:textId="464E2A09" w:rsidR="00BD3385" w:rsidRPr="00F442A6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57249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E37E2" w14:textId="77777777" w:rsidR="00BD3385" w:rsidRPr="00F442A6" w:rsidRDefault="00BD3385" w:rsidP="00BD338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BD3385" w14:paraId="04DA2331" w14:textId="77777777" w:rsidTr="00AD03E4">
        <w:trPr>
          <w:trHeight w:val="359"/>
          <w:trPrChange w:id="112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505F9" w14:textId="77777777" w:rsidR="00BD3385" w:rsidRPr="00F442A6" w:rsidRDefault="00BD3385" w:rsidP="00BD3385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82DAED" w14:textId="77777777" w:rsidR="00BD3385" w:rsidRPr="00F442A6" w:rsidRDefault="00BD3385" w:rsidP="00BD3385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59C27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30C78" w14:textId="2D94F494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446EE" w14:textId="4815B163" w:rsidR="00BD3385" w:rsidRPr="00F442A6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1EC3C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0701F" w14:textId="77777777" w:rsidR="00BD3385" w:rsidRPr="00F442A6" w:rsidRDefault="00BD3385" w:rsidP="00BD338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BD3385" w14:paraId="2CA2A9C4" w14:textId="77777777" w:rsidTr="00AD03E4">
        <w:trPr>
          <w:trHeight w:val="359"/>
          <w:trPrChange w:id="113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84BEAE" w14:textId="77777777" w:rsidR="00BD3385" w:rsidRPr="00F442A6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93F5AC" w14:textId="77777777" w:rsidR="00BD3385" w:rsidRPr="00F442A6" w:rsidRDefault="00BD3385" w:rsidP="00BD3385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4A6DE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F93C5" w14:textId="4677A16A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27542" w14:textId="3E42017B" w:rsidR="00BD3385" w:rsidRPr="00F442A6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919F4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5693A" w14:textId="77777777" w:rsidR="00BD3385" w:rsidRPr="00F442A6" w:rsidRDefault="00BD3385" w:rsidP="00BD338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BD3385" w14:paraId="7BF94665" w14:textId="77777777" w:rsidTr="00AD03E4">
        <w:trPr>
          <w:trHeight w:val="359"/>
          <w:trPrChange w:id="114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799EB" w14:textId="77777777" w:rsidR="00BD3385" w:rsidRPr="00F442A6" w:rsidRDefault="00BD3385" w:rsidP="00BD3385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8C4C7" w14:textId="77777777" w:rsidR="00BD3385" w:rsidRPr="00A71100" w:rsidRDefault="00BD3385" w:rsidP="00BD3385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2029A" w14:textId="77777777" w:rsidR="00BD3385" w:rsidRPr="00A71100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DE14B" w14:textId="76783C91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A8E9C" w14:textId="7314AD00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DC726" w14:textId="77777777" w:rsidR="00BD3385" w:rsidRPr="00A71100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DB36D" w14:textId="77777777" w:rsidR="00BD3385" w:rsidRPr="00A71100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519F581F" w14:textId="77777777" w:rsidTr="00AD03E4">
        <w:trPr>
          <w:trHeight w:val="359"/>
          <w:trPrChange w:id="115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E7CD1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71599" w14:textId="77777777" w:rsidR="00BD3385" w:rsidRPr="0093752F" w:rsidRDefault="00BD3385" w:rsidP="00BD3385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466D9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306D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A6BA0" w14:textId="0FF8E3AC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F95F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91174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786E9392" w14:textId="77777777" w:rsidTr="00AD03E4">
        <w:trPr>
          <w:trHeight w:val="359"/>
          <w:trPrChange w:id="116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473F4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1378C" w14:textId="77777777" w:rsidR="00BD3385" w:rsidRPr="0093752F" w:rsidRDefault="00BD3385" w:rsidP="00BD3385">
            <w:pPr>
              <w:pStyle w:val="TAL"/>
            </w:pPr>
            <w:r>
              <w:t>&gt; Used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CE2E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42418" w14:textId="7DB87770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8B6AB" w14:textId="586A3946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48B4B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0BFE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1AD94B6F" w14:textId="77777777" w:rsidTr="00AD03E4">
        <w:trPr>
          <w:trHeight w:val="359"/>
          <w:trPrChange w:id="116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05115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37504" w14:textId="77777777" w:rsidR="00BD3385" w:rsidRPr="0093752F" w:rsidRDefault="00BD3385" w:rsidP="00BD3385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CBA85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3A94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C76A1" w14:textId="4B899B9D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FD110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40CBB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78005B93" w14:textId="77777777" w:rsidTr="00AD03E4">
        <w:trPr>
          <w:trHeight w:val="359"/>
          <w:trPrChange w:id="117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FB193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C1C7C" w14:textId="77777777" w:rsidR="00BD3385" w:rsidRPr="0093752F" w:rsidRDefault="00BD3385" w:rsidP="00BD3385">
            <w:pPr>
              <w:pStyle w:val="TAL"/>
            </w:pPr>
            <w:r>
              <w:t>&gt;&gt;&gt;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D90D8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D9D84" w14:textId="28CB1221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A9977" w14:textId="6822016D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E52C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99EDE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06EECEA6" w14:textId="77777777" w:rsidTr="00AD03E4">
        <w:trPr>
          <w:trHeight w:val="359"/>
          <w:trPrChange w:id="118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607B2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203B8" w14:textId="77777777" w:rsidR="00BD3385" w:rsidRPr="0093752F" w:rsidRDefault="00BD3385" w:rsidP="00BD3385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56B55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CD008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36C47" w14:textId="68B0D8DF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DB5D0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4B41F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407926C6" w14:textId="77777777" w:rsidTr="00AD03E4">
        <w:trPr>
          <w:trHeight w:val="359"/>
          <w:trPrChange w:id="119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716D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E2222" w14:textId="77777777" w:rsidR="00BD3385" w:rsidRPr="0093752F" w:rsidRDefault="00BD3385" w:rsidP="00BD3385">
            <w:pPr>
              <w:pStyle w:val="TAL"/>
            </w:pPr>
            <w:r>
              <w:t>&gt; Used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73C0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1AA0B" w14:textId="11833B02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58144" w14:textId="4645A7C2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CD28F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6B561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46BACE87" w14:textId="77777777" w:rsidTr="00AD03E4">
        <w:trPr>
          <w:trHeight w:val="359"/>
          <w:trPrChange w:id="120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16049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788A4" w14:textId="77777777" w:rsidR="00BD3385" w:rsidRPr="0093752F" w:rsidRDefault="00BD3385" w:rsidP="00BD3385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1D74B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D9124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D2F50" w14:textId="67256FC4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CEC73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7D032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4D8BDAA2" w14:textId="77777777" w:rsidTr="00AD03E4">
        <w:trPr>
          <w:trHeight w:val="359"/>
          <w:trPrChange w:id="120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1EC02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7CFD6" w14:textId="77777777" w:rsidR="00BD3385" w:rsidRPr="0093752F" w:rsidRDefault="00BD3385" w:rsidP="00BD3385">
            <w:pPr>
              <w:pStyle w:val="TAL"/>
            </w:pPr>
            <w:r>
              <w:t>&gt;&gt;&gt;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D06AE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4C114" w14:textId="727B65FC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6150E" w14:textId="2EF5CAE0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29DBD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A4BD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44BDE9AD" w14:textId="77777777" w:rsidTr="00AD03E4">
        <w:trPr>
          <w:trHeight w:val="359"/>
          <w:trPrChange w:id="121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F51CC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1A386" w14:textId="77777777" w:rsidR="00BD3385" w:rsidRDefault="00BD3385" w:rsidP="00BD3385">
            <w:pPr>
              <w:pStyle w:val="TAL"/>
            </w:pPr>
            <w:r>
              <w:t>Ad hoc group call authorizations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B3029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545C6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35EA0" w14:textId="681FDD9A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1EFC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85BFD" w14:textId="77777777" w:rsidR="00BD3385" w:rsidRDefault="00BD3385" w:rsidP="00BD3385">
            <w:pPr>
              <w:pStyle w:val="TAC"/>
            </w:pPr>
          </w:p>
        </w:tc>
      </w:tr>
      <w:tr w:rsidR="00BD3385" w14:paraId="655D29C7" w14:textId="77777777" w:rsidTr="00AD03E4">
        <w:trPr>
          <w:trHeight w:val="359"/>
          <w:trPrChange w:id="122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A79EC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4380A" w14:textId="77777777" w:rsidR="00BD3385" w:rsidRDefault="00BD3385" w:rsidP="00BD3385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6A14A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8AFD3" w14:textId="03045F79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65C90" w14:textId="78D274D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9E17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C8F2C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77988495" w14:textId="77777777" w:rsidTr="00AD03E4">
        <w:trPr>
          <w:trHeight w:val="359"/>
          <w:trPrChange w:id="123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8AA3C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7A2B4" w14:textId="77777777" w:rsidR="00BD3385" w:rsidRDefault="00BD3385" w:rsidP="00BD3385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9A43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C0977" w14:textId="59CF6039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E91A1" w14:textId="5FDDFE2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57C5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F1D6C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1CCEF59F" w14:textId="77777777" w:rsidTr="00AD03E4">
        <w:trPr>
          <w:trHeight w:val="359"/>
          <w:trPrChange w:id="124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34BDB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1D0A0" w14:textId="77777777" w:rsidR="00BD3385" w:rsidRDefault="00BD3385" w:rsidP="00BD3385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D493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820F8" w14:textId="03AB5E8D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E9A92" w14:textId="65B3F84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CB9D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24F09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4B9884C9" w14:textId="77777777" w:rsidTr="00AD03E4">
        <w:trPr>
          <w:trHeight w:val="359"/>
          <w:trPrChange w:id="124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19713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D843A" w14:textId="77777777" w:rsidR="00BD3385" w:rsidRDefault="00BD3385" w:rsidP="00BD3385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6741F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69B4F" w14:textId="60570AA8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194F1" w14:textId="1E25A2E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BA690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1A0F3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431CE87F" w14:textId="77777777" w:rsidTr="00AD03E4">
        <w:trPr>
          <w:trHeight w:val="359"/>
          <w:trPrChange w:id="125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AEC43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686A1" w14:textId="77777777" w:rsidR="00BD3385" w:rsidRDefault="00BD3385" w:rsidP="00BD3385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Vialen, Jukka" w:date="2024-10-04T13:14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7A27B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CC46D" w14:textId="0640BB28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Vialen, Jukka" w:date="2024-10-04T13:14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13A46" w14:textId="3DE0EC0F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Vialen, Jukka" w:date="2024-10-04T13:14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5775B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Vialen, Jukka" w:date="2024-10-04T13:14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0B56D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61D550B6" w14:textId="629886A7" w:rsidTr="00AD03E4">
        <w:tblPrEx>
          <w:tblPrExChange w:id="1265" w:author="Vialen, Jukka" w:date="2024-10-04T13:13:00Z">
            <w:tblPrEx>
              <w:tblW w:w="17936" w:type="dxa"/>
            </w:tblPrEx>
          </w:tblPrExChange>
        </w:tblPrEx>
        <w:trPr>
          <w:trHeight w:val="359"/>
          <w:trPrChange w:id="1266" w:author="Vialen, Jukka" w:date="2024-10-04T13:13:00Z">
            <w:trPr>
              <w:trHeight w:val="359"/>
            </w:trPr>
          </w:trPrChange>
        </w:trPr>
        <w:tc>
          <w:tcPr>
            <w:tcW w:w="10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Vialen, Jukka" w:date="2024-10-04T13:13:00Z">
              <w:tcPr>
                <w:tcW w:w="10660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02E95" w14:textId="77777777" w:rsidR="00BD3385" w:rsidRPr="00A054DD" w:rsidRDefault="00BD3385" w:rsidP="00BD338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2AA7FD5F" w14:textId="77777777" w:rsidR="00BD3385" w:rsidRPr="00A054DD" w:rsidRDefault="00BD3385" w:rsidP="00BD338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09AFE6EE" w14:textId="77777777" w:rsidR="00BD3385" w:rsidRPr="0084229B" w:rsidRDefault="00BD3385" w:rsidP="00BD338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3C3ADB87" w14:textId="77777777" w:rsidR="00BD3385" w:rsidRDefault="00BD3385" w:rsidP="00BD3385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3904A42F" w14:textId="77777777" w:rsidR="00BD3385" w:rsidRDefault="00BD3385" w:rsidP="00BD3385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021B6643" w14:textId="77777777" w:rsidR="00BD3385" w:rsidRDefault="00BD3385" w:rsidP="00BD3385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702EBAE1" w14:textId="77777777" w:rsidR="00BD3385" w:rsidRDefault="00BD3385" w:rsidP="00BD3385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64BC4323" w14:textId="77777777" w:rsidR="00BD3385" w:rsidRDefault="00BD3385" w:rsidP="00BD3385">
            <w:pPr>
              <w:pStyle w:val="TAN"/>
              <w:rPr>
                <w:ins w:id="1268" w:author="Vialen, Jukka" w:date="2024-10-04T13:15:00Z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107294A8" w14:textId="42C866C6" w:rsidR="00AD03E4" w:rsidRPr="00EF5789" w:rsidRDefault="00AD03E4" w:rsidP="00AD03E4">
            <w:pPr>
              <w:pStyle w:val="TAN"/>
              <w:ind w:left="852" w:hanging="852"/>
              <w:rPr>
                <w:lang w:eastAsia="zh-CN"/>
              </w:rPr>
            </w:pPr>
            <w:ins w:id="1269" w:author="Vialen, Jukka" w:date="2024-10-04T13:15:00Z">
              <w:r w:rsidRPr="00EF5789">
                <w:rPr>
                  <w:lang w:val="nl-NL" w:eastAsia="zh-CN"/>
                </w:rPr>
                <w:t>NOTE 9:</w:t>
              </w:r>
              <w:r w:rsidRPr="00EF5789">
                <w:rPr>
                  <w:lang w:val="nl-NL" w:eastAsia="zh-CN"/>
                </w:rPr>
                <w:tab/>
                <w:t xml:space="preserve">This is the recording </w:t>
              </w:r>
            </w:ins>
            <w:ins w:id="1270" w:author="Jukka Vialen" w:date="2024-10-16T00:55:00Z">
              <w:r w:rsidR="009E6524" w:rsidRPr="00EF5789">
                <w:rPr>
                  <w:lang w:val="nl-NL" w:eastAsia="zh-CN"/>
                </w:rPr>
                <w:t xml:space="preserve">admin UE </w:t>
              </w:r>
            </w:ins>
            <w:ins w:id="1271" w:author="Vialen, Jukka" w:date="2024-10-04T13:15:00Z">
              <w:r w:rsidRPr="00EF5789">
                <w:rPr>
                  <w:lang w:val="nl-NL" w:eastAsia="zh-CN"/>
                </w:rPr>
                <w:t xml:space="preserve">and/or replay </w:t>
              </w:r>
            </w:ins>
            <w:ins w:id="1272" w:author="Jukka Vialen" w:date="2024-10-16T00:55:00Z">
              <w:r w:rsidR="009E6524" w:rsidRPr="00EF5789">
                <w:rPr>
                  <w:lang w:val="nl-NL" w:eastAsia="zh-CN"/>
                </w:rPr>
                <w:t>UE</w:t>
              </w:r>
            </w:ins>
            <w:ins w:id="1273" w:author="Vialen, Jukka" w:date="2024-10-04T13:15:00Z">
              <w:r w:rsidRPr="00EF5789">
                <w:rPr>
                  <w:lang w:val="nl-NL" w:eastAsia="zh-CN"/>
                </w:rPr>
                <w:t xml:space="preserve"> of a user who is authorized to set this MCVideo user as target for recording and/or authorized to replay this MCVideo user’s recordings.</w:t>
              </w:r>
            </w:ins>
          </w:p>
        </w:tc>
      </w:tr>
    </w:tbl>
    <w:p w14:paraId="4F8631E7" w14:textId="77777777" w:rsidR="00E067D8" w:rsidRDefault="00E067D8" w:rsidP="00E067D8"/>
    <w:p w14:paraId="6A355850" w14:textId="77777777" w:rsidR="00E067D8" w:rsidRDefault="00E067D8" w:rsidP="00E067D8">
      <w:pPr>
        <w:pStyle w:val="TH"/>
      </w:pPr>
      <w:r>
        <w:t xml:space="preserve">Table 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067D8" w14:paraId="7A81FC3F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D666" w14:textId="77777777" w:rsidR="00E067D8" w:rsidRDefault="00E067D8" w:rsidP="00AA4CA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B8A9" w14:textId="77777777" w:rsidR="00E067D8" w:rsidRDefault="00E067D8" w:rsidP="00AA4CA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E850" w14:textId="77777777" w:rsidR="00E067D8" w:rsidRDefault="00E067D8" w:rsidP="00AA4CA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1264" w14:textId="77777777" w:rsidR="00E067D8" w:rsidRDefault="00E067D8" w:rsidP="00AA4CA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B31" w14:textId="77777777" w:rsidR="00E067D8" w:rsidRDefault="00E067D8" w:rsidP="00AA4CA7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782" w14:textId="77777777" w:rsidR="00E067D8" w:rsidRDefault="00E067D8" w:rsidP="00AA4CA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E067D8" w14:paraId="0CF132B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BAA" w14:textId="77777777" w:rsidR="00E067D8" w:rsidRDefault="00E067D8" w:rsidP="00AA4CA7">
            <w:pPr>
              <w:pStyle w:val="TAL"/>
            </w:pPr>
            <w:r>
              <w:t xml:space="preserve">[R-7.2-003], </w:t>
            </w:r>
          </w:p>
          <w:p w14:paraId="71E18F7B" w14:textId="77777777" w:rsidR="00E067D8" w:rsidRDefault="00E067D8" w:rsidP="00AA4CA7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302" w14:textId="77777777" w:rsidR="00E067D8" w:rsidRPr="00EF5789" w:rsidRDefault="00E067D8" w:rsidP="00AA4CA7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3159" w14:textId="77777777" w:rsidR="00E067D8" w:rsidRDefault="00E067D8" w:rsidP="00AA4C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F348" w14:textId="77777777" w:rsidR="00E067D8" w:rsidRDefault="00E067D8" w:rsidP="00AA4CA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E3BB" w14:textId="77777777" w:rsidR="00E067D8" w:rsidRDefault="00E067D8" w:rsidP="00AA4C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36DB" w14:textId="77777777" w:rsidR="00E067D8" w:rsidRDefault="00E067D8" w:rsidP="00AA4CA7">
            <w:pPr>
              <w:pStyle w:val="TAC"/>
            </w:pPr>
          </w:p>
        </w:tc>
      </w:tr>
      <w:tr w:rsidR="00E067D8" w14:paraId="10D4011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A6EA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716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D27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5C2A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9FC9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A468" w14:textId="77777777" w:rsidR="00E067D8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76DD930F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0D5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B76F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DED0" w14:textId="77777777" w:rsidR="00E067D8" w:rsidRDefault="00E067D8" w:rsidP="00AA4C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1F5" w14:textId="77777777" w:rsidR="00E067D8" w:rsidRDefault="00E067D8" w:rsidP="00AA4CA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3062" w14:textId="77777777" w:rsidR="00E067D8" w:rsidRDefault="00E067D8" w:rsidP="00AA4C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D85" w14:textId="77777777" w:rsidR="00E067D8" w:rsidRDefault="00E067D8" w:rsidP="00AA4CA7">
            <w:pPr>
              <w:pStyle w:val="TAC"/>
              <w:rPr>
                <w:lang w:eastAsia="zh-CN"/>
              </w:rPr>
            </w:pPr>
          </w:p>
        </w:tc>
      </w:tr>
      <w:tr w:rsidR="00E067D8" w14:paraId="4CFFD137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E4C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5939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1B7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36F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ADE1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170" w14:textId="77777777" w:rsidR="00E067D8" w:rsidDel="00A054DD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02B6282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086B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B7C1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A82" w14:textId="77777777" w:rsidR="00E067D8" w:rsidDel="00A054DD" w:rsidRDefault="00E067D8" w:rsidP="00AA4C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D6F" w14:textId="77777777" w:rsidR="00E067D8" w:rsidDel="00A054DD" w:rsidRDefault="00E067D8" w:rsidP="00AA4CA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1DDB" w14:textId="77777777" w:rsidR="00E067D8" w:rsidDel="00A054DD" w:rsidRDefault="00E067D8" w:rsidP="00AA4C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2EED" w14:textId="77777777" w:rsidR="00E067D8" w:rsidDel="00A054DD" w:rsidRDefault="00E067D8" w:rsidP="00AA4CA7">
            <w:pPr>
              <w:pStyle w:val="TAC"/>
              <w:rPr>
                <w:lang w:eastAsia="zh-CN"/>
              </w:rPr>
            </w:pPr>
          </w:p>
        </w:tc>
      </w:tr>
      <w:tr w:rsidR="00E067D8" w14:paraId="438647C4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CD05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2AA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6EE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13C4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0EBC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158C" w14:textId="77777777" w:rsidR="00E067D8" w:rsidDel="00A054DD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2A41003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4FB" w14:textId="77777777" w:rsidR="00E067D8" w:rsidRDefault="00E067D8" w:rsidP="00AA4CA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8E70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53CD" w14:textId="77777777" w:rsidR="00E067D8" w:rsidRDefault="00E067D8" w:rsidP="00AA4CA7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5A4" w14:textId="77777777" w:rsidR="00E067D8" w:rsidRDefault="00E067D8" w:rsidP="00AA4CA7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A13" w14:textId="77777777" w:rsidR="00E067D8" w:rsidRDefault="00E067D8" w:rsidP="00AA4CA7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80C" w14:textId="77777777" w:rsidR="00E067D8" w:rsidRDefault="00E067D8" w:rsidP="00AA4CA7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E067D8" w14:paraId="659B3359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8FEF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5A7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597E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7BD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3A5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D72" w14:textId="77777777" w:rsidR="00E067D8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4A049BC9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B5F" w14:textId="77777777" w:rsidR="00E067D8" w:rsidRDefault="00E067D8" w:rsidP="00AA4CA7">
            <w:pPr>
              <w:pStyle w:val="TAL"/>
            </w:pPr>
            <w:r>
              <w:t xml:space="preserve">[R-7.12-002], </w:t>
            </w:r>
          </w:p>
          <w:p w14:paraId="3FD9DD6A" w14:textId="77777777" w:rsidR="00E067D8" w:rsidRDefault="00E067D8" w:rsidP="00AA4CA7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044D" w14:textId="77777777" w:rsidR="00E067D8" w:rsidRPr="00EF5789" w:rsidRDefault="00E067D8" w:rsidP="00AA4CA7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BAD1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AA49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B7F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B431" w14:textId="77777777" w:rsidR="00E067D8" w:rsidRDefault="00E067D8" w:rsidP="00AA4CA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067D8" w14:paraId="35F74FD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3BA6" w14:textId="77777777" w:rsidR="00E067D8" w:rsidRDefault="00E067D8" w:rsidP="00AA4CA7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09AE" w14:textId="77777777" w:rsidR="00E067D8" w:rsidRDefault="00E067D8" w:rsidP="00AA4CA7">
            <w:pPr>
              <w:pStyle w:val="TAL"/>
            </w:pPr>
            <w:r w:rsidRPr="00EF5789">
              <w:rPr>
                <w:lang w:val="nl-NL" w:eastAsia="zh-CN"/>
              </w:rPr>
              <w:t xml:space="preserve">User info id </w:t>
            </w:r>
            <w:r w:rsidRPr="00EF5789"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F86D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1D9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32A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EA4C" w14:textId="77777777" w:rsidR="00E067D8" w:rsidRDefault="00E067D8" w:rsidP="00AA4CA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067D8" w14:paraId="4BCCFE8B" w14:textId="77777777" w:rsidTr="00AA4CA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446" w14:textId="77777777" w:rsidR="00E067D8" w:rsidRPr="00EF5789" w:rsidRDefault="00E067D8" w:rsidP="00AA4CA7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1:</w:t>
            </w:r>
            <w:r w:rsidRPr="00EF5789">
              <w:rPr>
                <w:lang w:val="nl-NL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2ADC9AF7" w14:textId="77777777" w:rsidR="00E067D8" w:rsidRPr="0084229B" w:rsidRDefault="00E067D8" w:rsidP="00AA4CA7">
            <w:pPr>
              <w:pStyle w:val="TAN"/>
              <w:rPr>
                <w:lang w:eastAsia="zh-CN"/>
              </w:rPr>
            </w:pPr>
            <w:r w:rsidRPr="00EF5789">
              <w:rPr>
                <w:lang w:val="nl-NL" w:eastAsia="zh-CN"/>
              </w:rPr>
              <w:t>NOTE 2:</w:t>
            </w:r>
            <w:r w:rsidRPr="00EF5789"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6C31C12E" w14:textId="77777777" w:rsidR="00E067D8" w:rsidRDefault="00E067D8" w:rsidP="00AA4CA7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124DE5A7" w14:textId="77777777" w:rsidR="00E067D8" w:rsidRDefault="00E067D8" w:rsidP="00E067D8"/>
    <w:p w14:paraId="5C6C8C5F" w14:textId="77777777" w:rsidR="00DA44DD" w:rsidRDefault="00DA44DD" w:rsidP="00DA44DD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64565" w14:textId="77777777" w:rsidR="00C11B6C" w:rsidRDefault="00C11B6C">
      <w:r>
        <w:separator/>
      </w:r>
    </w:p>
  </w:endnote>
  <w:endnote w:type="continuationSeparator" w:id="0">
    <w:p w14:paraId="527C6B8F" w14:textId="77777777" w:rsidR="00C11B6C" w:rsidRDefault="00C11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0B614" w14:textId="77777777" w:rsidR="00C11B6C" w:rsidRDefault="00C11B6C">
      <w:r>
        <w:separator/>
      </w:r>
    </w:p>
  </w:footnote>
  <w:footnote w:type="continuationSeparator" w:id="0">
    <w:p w14:paraId="1DD1AF4D" w14:textId="77777777" w:rsidR="00C11B6C" w:rsidRDefault="00C11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 w16cid:durableId="827669395">
    <w:abstractNumId w:val="2"/>
  </w:num>
  <w:num w:numId="2" w16cid:durableId="1332221471">
    <w:abstractNumId w:val="1"/>
  </w:num>
  <w:num w:numId="3" w16cid:durableId="67700519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A4"/>
    <w:rsid w:val="000029E9"/>
    <w:rsid w:val="00010446"/>
    <w:rsid w:val="00014785"/>
    <w:rsid w:val="00020289"/>
    <w:rsid w:val="00022E4A"/>
    <w:rsid w:val="0003382C"/>
    <w:rsid w:val="000374B5"/>
    <w:rsid w:val="000444B0"/>
    <w:rsid w:val="00045BD6"/>
    <w:rsid w:val="00050158"/>
    <w:rsid w:val="00053B8C"/>
    <w:rsid w:val="000543F5"/>
    <w:rsid w:val="000548F5"/>
    <w:rsid w:val="00055F04"/>
    <w:rsid w:val="00056C4C"/>
    <w:rsid w:val="00060AF7"/>
    <w:rsid w:val="000634A6"/>
    <w:rsid w:val="00070D84"/>
    <w:rsid w:val="00073427"/>
    <w:rsid w:val="00076F74"/>
    <w:rsid w:val="0008074B"/>
    <w:rsid w:val="00082DBB"/>
    <w:rsid w:val="000847E3"/>
    <w:rsid w:val="00086715"/>
    <w:rsid w:val="000946F4"/>
    <w:rsid w:val="0009732F"/>
    <w:rsid w:val="000A0982"/>
    <w:rsid w:val="000A2C76"/>
    <w:rsid w:val="000A6394"/>
    <w:rsid w:val="000A6B7F"/>
    <w:rsid w:val="000A6C8D"/>
    <w:rsid w:val="000A7234"/>
    <w:rsid w:val="000A7B3C"/>
    <w:rsid w:val="000B2345"/>
    <w:rsid w:val="000B39D8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021B"/>
    <w:rsid w:val="00123857"/>
    <w:rsid w:val="001265C5"/>
    <w:rsid w:val="00127099"/>
    <w:rsid w:val="0013491C"/>
    <w:rsid w:val="0014045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4287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78C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6A8E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46D9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561D4"/>
    <w:rsid w:val="003609EF"/>
    <w:rsid w:val="003620C6"/>
    <w:rsid w:val="0036231A"/>
    <w:rsid w:val="003623A2"/>
    <w:rsid w:val="00363391"/>
    <w:rsid w:val="0036492C"/>
    <w:rsid w:val="00373BFF"/>
    <w:rsid w:val="00374DD4"/>
    <w:rsid w:val="00375DC9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5BBD"/>
    <w:rsid w:val="00425C2E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67821"/>
    <w:rsid w:val="00470C6E"/>
    <w:rsid w:val="00471FB0"/>
    <w:rsid w:val="00476010"/>
    <w:rsid w:val="00476137"/>
    <w:rsid w:val="00480F2B"/>
    <w:rsid w:val="00481610"/>
    <w:rsid w:val="00481EF0"/>
    <w:rsid w:val="00483212"/>
    <w:rsid w:val="0048788F"/>
    <w:rsid w:val="00490DAC"/>
    <w:rsid w:val="0049218A"/>
    <w:rsid w:val="0049483E"/>
    <w:rsid w:val="004956F2"/>
    <w:rsid w:val="00497749"/>
    <w:rsid w:val="004A09F8"/>
    <w:rsid w:val="004A1508"/>
    <w:rsid w:val="004A2C85"/>
    <w:rsid w:val="004B0E4B"/>
    <w:rsid w:val="004B2134"/>
    <w:rsid w:val="004B3273"/>
    <w:rsid w:val="004B75B7"/>
    <w:rsid w:val="004C192C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D3A"/>
    <w:rsid w:val="00545995"/>
    <w:rsid w:val="005463ED"/>
    <w:rsid w:val="00547111"/>
    <w:rsid w:val="00550F44"/>
    <w:rsid w:val="00553F9F"/>
    <w:rsid w:val="00564A3B"/>
    <w:rsid w:val="00566EA3"/>
    <w:rsid w:val="00571A24"/>
    <w:rsid w:val="0057486D"/>
    <w:rsid w:val="0057621E"/>
    <w:rsid w:val="00576768"/>
    <w:rsid w:val="005803C1"/>
    <w:rsid w:val="00580842"/>
    <w:rsid w:val="00582A0E"/>
    <w:rsid w:val="00583DE6"/>
    <w:rsid w:val="00583FD9"/>
    <w:rsid w:val="00587FB6"/>
    <w:rsid w:val="00590583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0EB"/>
    <w:rsid w:val="005B64B2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3FCF"/>
    <w:rsid w:val="00645557"/>
    <w:rsid w:val="00645FBE"/>
    <w:rsid w:val="0064652C"/>
    <w:rsid w:val="00653AAB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5F60"/>
    <w:rsid w:val="006D7E04"/>
    <w:rsid w:val="006E0118"/>
    <w:rsid w:val="006E21FB"/>
    <w:rsid w:val="006E3022"/>
    <w:rsid w:val="006E446C"/>
    <w:rsid w:val="006E5BAA"/>
    <w:rsid w:val="006F3DB3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4C9C"/>
    <w:rsid w:val="007365D6"/>
    <w:rsid w:val="00736E43"/>
    <w:rsid w:val="0075302F"/>
    <w:rsid w:val="007530A5"/>
    <w:rsid w:val="00754C20"/>
    <w:rsid w:val="0076608E"/>
    <w:rsid w:val="00767D43"/>
    <w:rsid w:val="0077050F"/>
    <w:rsid w:val="007706F0"/>
    <w:rsid w:val="00771105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7259"/>
    <w:rsid w:val="007F730E"/>
    <w:rsid w:val="00803DB1"/>
    <w:rsid w:val="008040A8"/>
    <w:rsid w:val="008147B2"/>
    <w:rsid w:val="00814FD6"/>
    <w:rsid w:val="00817507"/>
    <w:rsid w:val="0082293B"/>
    <w:rsid w:val="00823BD3"/>
    <w:rsid w:val="0082495A"/>
    <w:rsid w:val="0082534E"/>
    <w:rsid w:val="008279FA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64E2"/>
    <w:rsid w:val="0087011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2486"/>
    <w:rsid w:val="008F3789"/>
    <w:rsid w:val="008F686C"/>
    <w:rsid w:val="008F7DDA"/>
    <w:rsid w:val="00900555"/>
    <w:rsid w:val="00902E3E"/>
    <w:rsid w:val="009117FA"/>
    <w:rsid w:val="009148DE"/>
    <w:rsid w:val="0091567E"/>
    <w:rsid w:val="00921774"/>
    <w:rsid w:val="009220B7"/>
    <w:rsid w:val="0092292A"/>
    <w:rsid w:val="0092327A"/>
    <w:rsid w:val="00923EAF"/>
    <w:rsid w:val="00927951"/>
    <w:rsid w:val="00931F6B"/>
    <w:rsid w:val="00933D05"/>
    <w:rsid w:val="00936EAE"/>
    <w:rsid w:val="0093707F"/>
    <w:rsid w:val="00941E30"/>
    <w:rsid w:val="009423C2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69D8"/>
    <w:rsid w:val="009C77B5"/>
    <w:rsid w:val="009D1E2A"/>
    <w:rsid w:val="009D36D3"/>
    <w:rsid w:val="009D61DF"/>
    <w:rsid w:val="009D7695"/>
    <w:rsid w:val="009E1A96"/>
    <w:rsid w:val="009E3297"/>
    <w:rsid w:val="009E6524"/>
    <w:rsid w:val="009E7AA6"/>
    <w:rsid w:val="009E7B5D"/>
    <w:rsid w:val="009F0061"/>
    <w:rsid w:val="009F134D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408E2"/>
    <w:rsid w:val="00A436A4"/>
    <w:rsid w:val="00A47E70"/>
    <w:rsid w:val="00A50CF0"/>
    <w:rsid w:val="00A527F0"/>
    <w:rsid w:val="00A52E63"/>
    <w:rsid w:val="00A53686"/>
    <w:rsid w:val="00A60027"/>
    <w:rsid w:val="00A7671C"/>
    <w:rsid w:val="00A8711C"/>
    <w:rsid w:val="00A9036C"/>
    <w:rsid w:val="00A9290E"/>
    <w:rsid w:val="00AA09F2"/>
    <w:rsid w:val="00AA2CBC"/>
    <w:rsid w:val="00AA49E8"/>
    <w:rsid w:val="00AA4FD2"/>
    <w:rsid w:val="00AB6B70"/>
    <w:rsid w:val="00AC2DF7"/>
    <w:rsid w:val="00AC5820"/>
    <w:rsid w:val="00AD03E4"/>
    <w:rsid w:val="00AD1CD8"/>
    <w:rsid w:val="00AD1E1C"/>
    <w:rsid w:val="00AD2FC6"/>
    <w:rsid w:val="00AD46B8"/>
    <w:rsid w:val="00AD4C00"/>
    <w:rsid w:val="00AE26BA"/>
    <w:rsid w:val="00AE4F99"/>
    <w:rsid w:val="00AF50B4"/>
    <w:rsid w:val="00AF51D1"/>
    <w:rsid w:val="00B02F0D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5288"/>
    <w:rsid w:val="00B465FF"/>
    <w:rsid w:val="00B476A0"/>
    <w:rsid w:val="00B47D3A"/>
    <w:rsid w:val="00B52AA6"/>
    <w:rsid w:val="00B53D56"/>
    <w:rsid w:val="00B67609"/>
    <w:rsid w:val="00B67A96"/>
    <w:rsid w:val="00B67B97"/>
    <w:rsid w:val="00B67CAE"/>
    <w:rsid w:val="00B735AF"/>
    <w:rsid w:val="00B81406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3385"/>
    <w:rsid w:val="00BD4600"/>
    <w:rsid w:val="00BD63FA"/>
    <w:rsid w:val="00BD6BB8"/>
    <w:rsid w:val="00BF4AE2"/>
    <w:rsid w:val="00BF5F9F"/>
    <w:rsid w:val="00C0309A"/>
    <w:rsid w:val="00C03F07"/>
    <w:rsid w:val="00C07FE0"/>
    <w:rsid w:val="00C11B6C"/>
    <w:rsid w:val="00C14A87"/>
    <w:rsid w:val="00C15C49"/>
    <w:rsid w:val="00C178BD"/>
    <w:rsid w:val="00C20C00"/>
    <w:rsid w:val="00C25DA7"/>
    <w:rsid w:val="00C43EA3"/>
    <w:rsid w:val="00C54110"/>
    <w:rsid w:val="00C549C5"/>
    <w:rsid w:val="00C55722"/>
    <w:rsid w:val="00C57FAC"/>
    <w:rsid w:val="00C60CBC"/>
    <w:rsid w:val="00C619A8"/>
    <w:rsid w:val="00C62049"/>
    <w:rsid w:val="00C64862"/>
    <w:rsid w:val="00C64F5B"/>
    <w:rsid w:val="00C66BA2"/>
    <w:rsid w:val="00C70445"/>
    <w:rsid w:val="00C723E6"/>
    <w:rsid w:val="00C74C45"/>
    <w:rsid w:val="00C91CFB"/>
    <w:rsid w:val="00C95985"/>
    <w:rsid w:val="00C95D7D"/>
    <w:rsid w:val="00C975FF"/>
    <w:rsid w:val="00CA2B13"/>
    <w:rsid w:val="00CA2F9D"/>
    <w:rsid w:val="00CA3E09"/>
    <w:rsid w:val="00CA5E76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07F1F"/>
    <w:rsid w:val="00D12450"/>
    <w:rsid w:val="00D129E9"/>
    <w:rsid w:val="00D16D90"/>
    <w:rsid w:val="00D20EB2"/>
    <w:rsid w:val="00D215CB"/>
    <w:rsid w:val="00D234FB"/>
    <w:rsid w:val="00D24806"/>
    <w:rsid w:val="00D24991"/>
    <w:rsid w:val="00D25F8A"/>
    <w:rsid w:val="00D27488"/>
    <w:rsid w:val="00D31040"/>
    <w:rsid w:val="00D349B0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A44D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2B6C"/>
    <w:rsid w:val="00DF47ED"/>
    <w:rsid w:val="00DF55FF"/>
    <w:rsid w:val="00E037C3"/>
    <w:rsid w:val="00E04786"/>
    <w:rsid w:val="00E0532D"/>
    <w:rsid w:val="00E067D8"/>
    <w:rsid w:val="00E12F08"/>
    <w:rsid w:val="00E12FD1"/>
    <w:rsid w:val="00E1310C"/>
    <w:rsid w:val="00E13F3D"/>
    <w:rsid w:val="00E1756B"/>
    <w:rsid w:val="00E206EF"/>
    <w:rsid w:val="00E20D19"/>
    <w:rsid w:val="00E21275"/>
    <w:rsid w:val="00E21328"/>
    <w:rsid w:val="00E233D4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3511"/>
    <w:rsid w:val="00E45AAA"/>
    <w:rsid w:val="00E52ACF"/>
    <w:rsid w:val="00E52D19"/>
    <w:rsid w:val="00E54862"/>
    <w:rsid w:val="00E56122"/>
    <w:rsid w:val="00E56777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7D7C"/>
    <w:rsid w:val="00EF120B"/>
    <w:rsid w:val="00EF1C60"/>
    <w:rsid w:val="00EF5789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477C1"/>
    <w:rsid w:val="00F501DD"/>
    <w:rsid w:val="00F5148A"/>
    <w:rsid w:val="00F53B81"/>
    <w:rsid w:val="00F61A42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794"/>
    <w:rsid w:val="00FA2DD2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DA44DD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DA44DD"/>
  </w:style>
  <w:style w:type="character" w:customStyle="1" w:styleId="Heading7Char">
    <w:name w:val="Heading 7 Char"/>
    <w:basedOn w:val="DefaultParagraphFont"/>
    <w:link w:val="Heading7"/>
    <w:rsid w:val="00DA44DD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A44DD"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DA44DD"/>
    <w:rPr>
      <w:color w:val="605E5C"/>
      <w:shd w:val="clear" w:color="auto" w:fill="E1DFDD"/>
    </w:rPr>
  </w:style>
  <w:style w:type="character" w:customStyle="1" w:styleId="Marquedecommentaire1">
    <w:name w:val="Marque de commentaire1"/>
    <w:rsid w:val="00E067D8"/>
    <w:rPr>
      <w:sz w:val="16"/>
    </w:rPr>
  </w:style>
  <w:style w:type="character" w:customStyle="1" w:styleId="TALChar">
    <w:name w:val="TAL Char"/>
    <w:locked/>
    <w:rsid w:val="00E067D8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067D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A2E93-F278-40C4-9B81-A371A4AF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3267</Words>
  <Characters>18625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3</cp:revision>
  <cp:lastPrinted>1900-01-01T05:59:00Z</cp:lastPrinted>
  <dcterms:created xsi:type="dcterms:W3CDTF">2024-10-17T10:19:00Z</dcterms:created>
  <dcterms:modified xsi:type="dcterms:W3CDTF">2024-10-17T11:37:00Z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a75fda08-486b-494f-821c-c97babca3a9f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