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D7228" w14:textId="095D7649" w:rsidR="008E61B2" w:rsidRPr="00896BFB" w:rsidRDefault="008E61B2" w:rsidP="008E61B2">
      <w:pPr>
        <w:tabs>
          <w:tab w:val="right" w:pos="9638"/>
        </w:tabs>
        <w:rPr>
          <w:rFonts w:ascii="Arial" w:hAnsi="Arial" w:cs="Arial"/>
          <w:b/>
          <w:bCs/>
          <w:noProof/>
        </w:rPr>
      </w:pPr>
      <w:r w:rsidRPr="00896BFB">
        <w:rPr>
          <w:rFonts w:ascii="Arial" w:hAnsi="Arial" w:cs="Arial"/>
          <w:b/>
          <w:bCs/>
          <w:noProof/>
        </w:rPr>
        <w:t>TSG SA Meeting #SP-105</w:t>
      </w:r>
      <w:r w:rsidRPr="00896BFB">
        <w:rPr>
          <w:rFonts w:ascii="Arial" w:hAnsi="Arial" w:cs="Arial"/>
          <w:b/>
          <w:bCs/>
          <w:noProof/>
        </w:rPr>
        <w:tab/>
      </w:r>
      <w:r w:rsidRPr="00464137">
        <w:rPr>
          <w:rFonts w:ascii="Arial" w:hAnsi="Arial" w:cs="Arial"/>
          <w:b/>
          <w:bCs/>
          <w:noProof/>
        </w:rPr>
        <w:t>SP-</w:t>
      </w:r>
      <w:ins w:id="0" w:author="Gabin, Frederic" w:date="2024-09-12T04:15:00Z">
        <w:r w:rsidR="00652F23">
          <w:rPr>
            <w:rFonts w:ascii="Arial" w:hAnsi="Arial" w:cs="Arial"/>
            <w:b/>
            <w:bCs/>
            <w:noProof/>
          </w:rPr>
          <w:t>241389</w:t>
        </w:r>
      </w:ins>
      <w:del w:id="1" w:author="Gabin, Frederic" w:date="2024-09-12T04:15:00Z">
        <w:r w:rsidRPr="00464137" w:rsidDel="00652F23">
          <w:rPr>
            <w:rFonts w:ascii="Arial" w:hAnsi="Arial" w:cs="Arial"/>
            <w:b/>
            <w:bCs/>
            <w:noProof/>
          </w:rPr>
          <w:delText>241120</w:delText>
        </w:r>
      </w:del>
    </w:p>
    <w:p w14:paraId="1BE12F44" w14:textId="414F1FF9" w:rsidR="008E61B2" w:rsidRPr="00896BFB" w:rsidRDefault="008E61B2" w:rsidP="008E61B2">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r>
        <w:rPr>
          <w:rFonts w:ascii="Arial" w:hAnsi="Arial" w:cs="Arial"/>
          <w:b/>
          <w:bCs/>
          <w:noProof/>
        </w:rPr>
        <w:tab/>
        <w:t>(revision of SP-</w:t>
      </w:r>
      <w:del w:id="2" w:author="Gabin, Frederic" w:date="2024-09-12T04:15:00Z">
        <w:r w:rsidDel="00652F23">
          <w:rPr>
            <w:rFonts w:ascii="Arial" w:hAnsi="Arial" w:cs="Arial"/>
            <w:b/>
            <w:bCs/>
            <w:noProof/>
          </w:rPr>
          <w:delText>23</w:delText>
        </w:r>
      </w:del>
      <w:del w:id="3" w:author="Gabin, Frederic" w:date="2024-09-12T04:14:00Z">
        <w:r w:rsidDel="00652F23">
          <w:rPr>
            <w:rFonts w:ascii="Arial" w:hAnsi="Arial" w:cs="Arial"/>
            <w:b/>
            <w:bCs/>
            <w:noProof/>
          </w:rPr>
          <w:delText>0539</w:delText>
        </w:r>
      </w:del>
      <w:ins w:id="4" w:author="Gabin, Frederic" w:date="2024-09-12T04:15:00Z">
        <w:r w:rsidR="00652F23">
          <w:rPr>
            <w:rFonts w:ascii="Arial" w:hAnsi="Arial" w:cs="Arial"/>
            <w:b/>
            <w:bCs/>
            <w:noProof/>
          </w:rPr>
          <w:t>231120</w:t>
        </w:r>
      </w:ins>
      <w:r>
        <w:rPr>
          <w:rFonts w:ascii="Arial" w:hAnsi="Arial" w:cs="Arial"/>
          <w:b/>
          <w:bCs/>
          <w:noProof/>
        </w:rPr>
        <w:t>)</w:t>
      </w:r>
    </w:p>
    <w:p w14:paraId="163F4AC1" w14:textId="77777777" w:rsidR="008E61B2" w:rsidRDefault="008E61B2" w:rsidP="006357A0">
      <w:pPr>
        <w:tabs>
          <w:tab w:val="left" w:pos="2127"/>
        </w:tabs>
        <w:ind w:left="2126" w:hanging="2126"/>
        <w:outlineLvl w:val="0"/>
        <w:rPr>
          <w:rFonts w:ascii="Arial" w:eastAsia="Batang" w:hAnsi="Arial"/>
          <w:b/>
          <w:lang w:val="en-US" w:eastAsia="zh-CN"/>
        </w:rPr>
      </w:pPr>
    </w:p>
    <w:p w14:paraId="53FEE105" w14:textId="73E63BA3" w:rsidR="008E61B2" w:rsidRPr="00F440FA" w:rsidRDefault="008E61B2" w:rsidP="008E61B2">
      <w:pPr>
        <w:keepNext/>
        <w:tabs>
          <w:tab w:val="left" w:pos="2127"/>
        </w:tabs>
        <w:spacing w:after="120"/>
        <w:ind w:left="2126" w:hanging="2126"/>
        <w:outlineLvl w:val="0"/>
        <w:rPr>
          <w:rFonts w:ascii="Arial" w:hAnsi="Arial" w:cs="Arial"/>
          <w:b/>
        </w:rPr>
      </w:pPr>
      <w:r w:rsidRPr="00F440FA">
        <w:rPr>
          <w:rFonts w:ascii="Arial" w:hAnsi="Arial" w:cs="Arial"/>
          <w:b/>
        </w:rPr>
        <w:t>Title:</w:t>
      </w:r>
      <w:r w:rsidRPr="00F440FA">
        <w:rPr>
          <w:rFonts w:ascii="Arial" w:hAnsi="Arial" w:cs="Arial"/>
          <w:b/>
        </w:rPr>
        <w:tab/>
      </w:r>
      <w:r w:rsidRPr="009D59D2">
        <w:rPr>
          <w:rFonts w:ascii="Arial" w:eastAsia="Batang" w:hAnsi="Arial"/>
          <w:b/>
          <w:lang w:val="en-US" w:eastAsia="zh-CN"/>
        </w:rPr>
        <w:t>Feasibility Study on Film Grain synthesis</w:t>
      </w:r>
    </w:p>
    <w:p w14:paraId="740B4C8A" w14:textId="79DC582A" w:rsidR="008E61B2" w:rsidRPr="00F440FA" w:rsidRDefault="008E61B2" w:rsidP="008E61B2">
      <w:pPr>
        <w:keepNext/>
        <w:tabs>
          <w:tab w:val="left" w:pos="2127"/>
        </w:tabs>
        <w:spacing w:after="120"/>
        <w:ind w:left="2126" w:hanging="2126"/>
        <w:outlineLvl w:val="0"/>
        <w:rPr>
          <w:rFonts w:ascii="Arial" w:hAnsi="Arial" w:cs="Arial"/>
          <w:b/>
          <w:lang w:val="en-US"/>
        </w:rPr>
      </w:pPr>
      <w:r w:rsidRPr="00F440FA">
        <w:rPr>
          <w:rFonts w:ascii="Arial" w:hAnsi="Arial" w:cs="Arial"/>
          <w:b/>
          <w:lang w:val="en-US"/>
        </w:rPr>
        <w:t>Source:</w:t>
      </w:r>
      <w:r w:rsidRPr="00F440FA">
        <w:rPr>
          <w:rFonts w:ascii="Arial" w:hAnsi="Arial" w:cs="Arial"/>
          <w:b/>
          <w:lang w:val="en-US"/>
        </w:rPr>
        <w:tab/>
      </w:r>
      <w:r>
        <w:rPr>
          <w:rFonts w:ascii="Arial" w:eastAsia="Batang" w:hAnsi="Arial"/>
          <w:b/>
          <w:lang w:val="en-US" w:eastAsia="zh-CN"/>
        </w:rPr>
        <w:t>SA WG4</w:t>
      </w:r>
    </w:p>
    <w:p w14:paraId="70842E29" w14:textId="524A2262" w:rsidR="008E61B2" w:rsidRPr="00F440FA" w:rsidRDefault="008E61B2" w:rsidP="008E61B2">
      <w:pPr>
        <w:keepNext/>
        <w:tabs>
          <w:tab w:val="left" w:pos="2127"/>
        </w:tabs>
        <w:spacing w:after="120"/>
        <w:ind w:left="2126" w:hanging="2126"/>
        <w:outlineLvl w:val="0"/>
        <w:rPr>
          <w:rFonts w:ascii="Arial" w:hAnsi="Arial" w:cs="Arial"/>
          <w:b/>
          <w:lang w:eastAsia="zh-CN"/>
        </w:rPr>
      </w:pPr>
      <w:r w:rsidRPr="00F440FA">
        <w:rPr>
          <w:rFonts w:ascii="Arial" w:hAnsi="Arial" w:cs="Arial"/>
          <w:b/>
        </w:rPr>
        <w:t>Document for:</w:t>
      </w:r>
      <w:r w:rsidRPr="00F440FA">
        <w:rPr>
          <w:rFonts w:ascii="Arial" w:hAnsi="Arial" w:cs="Arial"/>
          <w:b/>
        </w:rPr>
        <w:tab/>
      </w:r>
      <w:r w:rsidRPr="00F440FA">
        <w:rPr>
          <w:rFonts w:ascii="Arial" w:hAnsi="Arial" w:cs="Arial"/>
          <w:b/>
          <w:lang w:eastAsia="zh-CN"/>
        </w:rPr>
        <w:t>Approval</w:t>
      </w:r>
    </w:p>
    <w:p w14:paraId="19EBC79E" w14:textId="3E8715C7" w:rsidR="008E61B2" w:rsidRPr="00F440FA" w:rsidRDefault="008E61B2" w:rsidP="008E61B2">
      <w:pPr>
        <w:keepNext/>
        <w:tabs>
          <w:tab w:val="left" w:pos="2127"/>
        </w:tabs>
        <w:spacing w:after="120"/>
        <w:ind w:left="2126" w:hanging="2126"/>
        <w:rPr>
          <w:rFonts w:ascii="Arial" w:hAnsi="Arial" w:cs="Arial"/>
          <w:b/>
        </w:rPr>
      </w:pPr>
      <w:r w:rsidRPr="00F440FA">
        <w:rPr>
          <w:rFonts w:ascii="Arial" w:hAnsi="Arial" w:cs="Arial"/>
          <w:b/>
        </w:rPr>
        <w:t>Agenda Item:</w:t>
      </w:r>
      <w:r w:rsidRPr="00F440FA">
        <w:rPr>
          <w:rFonts w:ascii="Arial" w:hAnsi="Arial" w:cs="Arial"/>
          <w:b/>
        </w:rPr>
        <w:tab/>
      </w:r>
      <w:r>
        <w:rPr>
          <w:rFonts w:ascii="Arial" w:hAnsi="Arial" w:cs="Arial"/>
          <w:b/>
        </w:rPr>
        <w:t>6.3.4</w:t>
      </w:r>
    </w:p>
    <w:p w14:paraId="20A93852" w14:textId="5F5B578C" w:rsidR="006357A0" w:rsidRDefault="006357A0" w:rsidP="006357A0">
      <w:pPr>
        <w:pBdr>
          <w:bottom w:val="single" w:sz="4" w:space="1" w:color="auto"/>
        </w:pBdr>
        <w:tabs>
          <w:tab w:val="left" w:pos="2127"/>
        </w:tabs>
        <w:ind w:left="2126" w:hanging="2126"/>
        <w:rPr>
          <w:rFonts w:ascii="Arial" w:eastAsia="Batang" w:hAnsi="Arial"/>
          <w:b/>
          <w:lang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A049BC">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7520D8" w:rsidRDefault="00E13CB2" w:rsidP="006C2E80">
      <w:pPr>
        <w:pStyle w:val="Heading8"/>
        <w:rPr>
          <w:lang w:val="en-US"/>
        </w:rPr>
      </w:pPr>
      <w:r w:rsidRPr="007520D8">
        <w:rPr>
          <w:lang w:val="en-US"/>
        </w:rPr>
        <w:t>A</w:t>
      </w:r>
      <w:r w:rsidR="00B078D6" w:rsidRPr="007520D8">
        <w:rPr>
          <w:lang w:val="en-US"/>
        </w:rPr>
        <w:t>cronym:</w:t>
      </w:r>
      <w:r w:rsidR="006470C6" w:rsidRPr="007520D8">
        <w:rPr>
          <w:lang w:val="en-US"/>
        </w:rPr>
        <w:t xml:space="preserve"> </w:t>
      </w:r>
      <w:r w:rsidR="00FB3AC7" w:rsidRPr="007520D8">
        <w:rPr>
          <w:lang w:val="en-US"/>
        </w:rPr>
        <w:t>FS_</w:t>
      </w:r>
      <w:r w:rsidR="00F34AA8" w:rsidRPr="007520D8">
        <w:rPr>
          <w:lang w:val="en-US"/>
        </w:rPr>
        <w:t>FGS</w:t>
      </w:r>
    </w:p>
    <w:p w14:paraId="679E2B2D" w14:textId="617DBF0A" w:rsidR="006C2E80" w:rsidRPr="007520D8" w:rsidRDefault="00B078D6" w:rsidP="006C2E80">
      <w:pPr>
        <w:pStyle w:val="Heading8"/>
        <w:rPr>
          <w:lang w:val="en-US"/>
        </w:rPr>
      </w:pPr>
      <w:r w:rsidRPr="007520D8">
        <w:rPr>
          <w:lang w:val="en-US"/>
        </w:rPr>
        <w:t>Unique identifier</w:t>
      </w:r>
      <w:r w:rsidR="00F41A27" w:rsidRPr="007520D8">
        <w:rPr>
          <w:lang w:val="en-US"/>
        </w:rPr>
        <w:t>:</w:t>
      </w:r>
      <w:r w:rsidR="006C2E80" w:rsidRPr="007520D8">
        <w:rPr>
          <w:lang w:val="en-US"/>
        </w:rPr>
        <w:tab/>
      </w:r>
      <w:r w:rsidR="00892C31" w:rsidRPr="007520D8">
        <w:rPr>
          <w:lang w:val="en-US"/>
        </w:rPr>
        <w:t>1000016</w:t>
      </w:r>
    </w:p>
    <w:p w14:paraId="63EE9719" w14:textId="16E0D27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w:t>
      </w:r>
      <w:ins w:id="5" w:author="Thomas Stockhammer 2" w:date="2024-08-12T23:56:00Z">
        <w:r w:rsidR="00E3027E">
          <w:rPr>
            <w:lang w:val="en-CA"/>
          </w:rPr>
          <w:t>9</w:t>
        </w:r>
      </w:ins>
      <w:del w:id="6" w:author="Thomas Stockhammer 2" w:date="2024-08-12T23:56:00Z">
        <w:r w:rsidR="006470C6" w:rsidRPr="00AE374A" w:rsidDel="00E3027E">
          <w:rPr>
            <w:lang w:val="en-CA"/>
          </w:rPr>
          <w:delText>8</w:delText>
        </w:r>
      </w:del>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A049BC">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A049BC">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A049BC">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A049BC">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A049BC">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A049BC">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A049BC">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A049BC">
            <w:pPr>
              <w:pStyle w:val="TAC"/>
              <w:rPr>
                <w:lang w:val="en-CA"/>
              </w:rPr>
            </w:pPr>
          </w:p>
        </w:tc>
        <w:tc>
          <w:tcPr>
            <w:tcW w:w="1037" w:type="dxa"/>
            <w:tcBorders>
              <w:top w:val="nil"/>
            </w:tcBorders>
          </w:tcPr>
          <w:p w14:paraId="1F2F978C" w14:textId="07D22297" w:rsidR="004260A5" w:rsidRPr="00AE374A" w:rsidRDefault="002F60BB" w:rsidP="00A049BC">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A049BC">
            <w:pPr>
              <w:pStyle w:val="TAC"/>
              <w:rPr>
                <w:lang w:val="en-CA"/>
              </w:rPr>
            </w:pPr>
          </w:p>
        </w:tc>
        <w:tc>
          <w:tcPr>
            <w:tcW w:w="851" w:type="dxa"/>
            <w:tcBorders>
              <w:top w:val="nil"/>
            </w:tcBorders>
          </w:tcPr>
          <w:p w14:paraId="3E3077D8" w14:textId="7EC1587C" w:rsidR="004260A5" w:rsidRPr="00AE374A" w:rsidRDefault="00451933" w:rsidP="00A049BC">
            <w:pPr>
              <w:pStyle w:val="TAC"/>
              <w:rPr>
                <w:lang w:val="en-CA"/>
              </w:rPr>
            </w:pPr>
            <w:r>
              <w:rPr>
                <w:lang w:val="en-CA"/>
              </w:rPr>
              <w:t>X</w:t>
            </w:r>
          </w:p>
        </w:tc>
        <w:tc>
          <w:tcPr>
            <w:tcW w:w="1752" w:type="dxa"/>
            <w:tcBorders>
              <w:top w:val="nil"/>
            </w:tcBorders>
          </w:tcPr>
          <w:p w14:paraId="64727DCC" w14:textId="77777777" w:rsidR="004260A5" w:rsidRPr="00AE374A" w:rsidRDefault="004260A5" w:rsidP="00A049BC">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A049BC">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A049BC">
            <w:pPr>
              <w:pStyle w:val="TAC"/>
              <w:rPr>
                <w:lang w:val="en-CA"/>
              </w:rPr>
            </w:pPr>
            <w:r w:rsidRPr="00AE374A">
              <w:rPr>
                <w:lang w:val="en-CA"/>
              </w:rPr>
              <w:t>X</w:t>
            </w:r>
          </w:p>
        </w:tc>
        <w:tc>
          <w:tcPr>
            <w:tcW w:w="1037" w:type="dxa"/>
          </w:tcPr>
          <w:p w14:paraId="477F02DA" w14:textId="77777777" w:rsidR="004260A5" w:rsidRPr="00AE374A" w:rsidRDefault="004260A5" w:rsidP="00A049BC">
            <w:pPr>
              <w:pStyle w:val="TAC"/>
              <w:rPr>
                <w:lang w:val="en-CA"/>
              </w:rPr>
            </w:pPr>
          </w:p>
        </w:tc>
        <w:tc>
          <w:tcPr>
            <w:tcW w:w="850" w:type="dxa"/>
          </w:tcPr>
          <w:p w14:paraId="6E9D500A" w14:textId="2385A99D" w:rsidR="004260A5" w:rsidRPr="00AE374A" w:rsidRDefault="002F60BB" w:rsidP="00A049BC">
            <w:pPr>
              <w:pStyle w:val="TAC"/>
              <w:rPr>
                <w:lang w:val="en-CA"/>
              </w:rPr>
            </w:pPr>
            <w:r w:rsidRPr="00AE374A">
              <w:rPr>
                <w:lang w:val="en-CA"/>
              </w:rPr>
              <w:t>X</w:t>
            </w:r>
          </w:p>
        </w:tc>
        <w:tc>
          <w:tcPr>
            <w:tcW w:w="851" w:type="dxa"/>
          </w:tcPr>
          <w:p w14:paraId="24149096" w14:textId="0AA73DC4" w:rsidR="004260A5" w:rsidRPr="00AE374A" w:rsidRDefault="004260A5" w:rsidP="00A049BC">
            <w:pPr>
              <w:pStyle w:val="TAC"/>
              <w:rPr>
                <w:lang w:val="en-CA"/>
              </w:rPr>
            </w:pPr>
          </w:p>
        </w:tc>
        <w:tc>
          <w:tcPr>
            <w:tcW w:w="1752" w:type="dxa"/>
          </w:tcPr>
          <w:p w14:paraId="43FB9532" w14:textId="5C9F747E" w:rsidR="004260A5" w:rsidRPr="00AE374A" w:rsidRDefault="00451933" w:rsidP="00A049BC">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A049BC">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A049BC">
            <w:pPr>
              <w:pStyle w:val="TAC"/>
              <w:rPr>
                <w:lang w:val="en-CA"/>
              </w:rPr>
            </w:pPr>
          </w:p>
        </w:tc>
        <w:tc>
          <w:tcPr>
            <w:tcW w:w="1037" w:type="dxa"/>
          </w:tcPr>
          <w:p w14:paraId="5219BA8E" w14:textId="77777777" w:rsidR="004260A5" w:rsidRPr="00AE374A" w:rsidRDefault="004260A5" w:rsidP="00A049BC">
            <w:pPr>
              <w:pStyle w:val="TAC"/>
              <w:rPr>
                <w:lang w:val="en-CA"/>
              </w:rPr>
            </w:pPr>
          </w:p>
        </w:tc>
        <w:tc>
          <w:tcPr>
            <w:tcW w:w="850" w:type="dxa"/>
          </w:tcPr>
          <w:p w14:paraId="4016B898" w14:textId="77777777" w:rsidR="004260A5" w:rsidRPr="00AE374A" w:rsidRDefault="004260A5" w:rsidP="00A049BC">
            <w:pPr>
              <w:pStyle w:val="TAC"/>
              <w:rPr>
                <w:lang w:val="en-CA"/>
              </w:rPr>
            </w:pPr>
          </w:p>
        </w:tc>
        <w:tc>
          <w:tcPr>
            <w:tcW w:w="851" w:type="dxa"/>
          </w:tcPr>
          <w:p w14:paraId="42B48559" w14:textId="77777777" w:rsidR="004260A5" w:rsidRPr="00AE374A" w:rsidRDefault="004260A5" w:rsidP="00A049BC">
            <w:pPr>
              <w:pStyle w:val="TAC"/>
              <w:rPr>
                <w:lang w:val="en-CA"/>
              </w:rPr>
            </w:pPr>
          </w:p>
        </w:tc>
        <w:tc>
          <w:tcPr>
            <w:tcW w:w="1752" w:type="dxa"/>
          </w:tcPr>
          <w:p w14:paraId="226C70EA" w14:textId="5F668C25" w:rsidR="004260A5" w:rsidRPr="00AE374A" w:rsidRDefault="004260A5" w:rsidP="00A049BC">
            <w:pPr>
              <w:pStyle w:val="TAC"/>
              <w:rPr>
                <w:lang w:val="en-CA"/>
              </w:rPr>
            </w:pPr>
          </w:p>
        </w:tc>
      </w:tr>
    </w:tbl>
    <w:p w14:paraId="3A87B226" w14:textId="77777777" w:rsidR="008A76FD" w:rsidRPr="00AE374A" w:rsidRDefault="008A76FD" w:rsidP="00A049BC">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A049BC">
            <w:pPr>
              <w:pStyle w:val="TAC"/>
              <w:rPr>
                <w:lang w:val="en-CA"/>
              </w:rPr>
            </w:pPr>
          </w:p>
        </w:tc>
        <w:tc>
          <w:tcPr>
            <w:tcW w:w="2917" w:type="dxa"/>
            <w:shd w:val="clear" w:color="auto" w:fill="E0E0E0"/>
          </w:tcPr>
          <w:p w14:paraId="2DDC3E00" w14:textId="77777777" w:rsidR="004876B9" w:rsidRPr="00AE374A" w:rsidRDefault="004876B9" w:rsidP="00A049BC">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A049BC">
            <w:pPr>
              <w:pStyle w:val="TAC"/>
              <w:rPr>
                <w:lang w:val="en-CA"/>
              </w:rPr>
            </w:pPr>
          </w:p>
        </w:tc>
        <w:tc>
          <w:tcPr>
            <w:tcW w:w="2917" w:type="dxa"/>
            <w:shd w:val="clear" w:color="auto" w:fill="E0E0E0"/>
            <w:tcMar>
              <w:left w:w="227" w:type="dxa"/>
            </w:tcMar>
          </w:tcPr>
          <w:p w14:paraId="583CDDD5" w14:textId="77777777" w:rsidR="004876B9" w:rsidRPr="00AE374A" w:rsidRDefault="004876B9" w:rsidP="00A049BC">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A049BC">
            <w:pPr>
              <w:pStyle w:val="TAC"/>
              <w:rPr>
                <w:lang w:val="en-CA"/>
              </w:rPr>
            </w:pPr>
          </w:p>
        </w:tc>
        <w:tc>
          <w:tcPr>
            <w:tcW w:w="2917" w:type="dxa"/>
            <w:shd w:val="clear" w:color="auto" w:fill="E0E0E0"/>
            <w:tcMar>
              <w:left w:w="397" w:type="dxa"/>
            </w:tcMar>
          </w:tcPr>
          <w:p w14:paraId="2FF03094" w14:textId="77777777" w:rsidR="004876B9" w:rsidRPr="00AE374A" w:rsidRDefault="004876B9" w:rsidP="00A049BC">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A049BC">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A049BC">
            <w:pPr>
              <w:pStyle w:val="TAH"/>
              <w:rPr>
                <w:lang w:val="en-CA"/>
              </w:rPr>
            </w:pPr>
            <w:r w:rsidRPr="00AE374A">
              <w:rPr>
                <w:lang w:val="en-CA"/>
              </w:rPr>
              <w:t>Study Item</w:t>
            </w:r>
          </w:p>
        </w:tc>
      </w:tr>
    </w:tbl>
    <w:p w14:paraId="169DD7E0" w14:textId="77777777" w:rsidR="004876B9" w:rsidRPr="00AE374A" w:rsidRDefault="004876B9" w:rsidP="00A049BC">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A049BC">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A049BC">
            <w:pPr>
              <w:pStyle w:val="TAH"/>
              <w:rPr>
                <w:lang w:val="en-CA"/>
              </w:rPr>
            </w:pPr>
            <w:r w:rsidRPr="00AE374A">
              <w:rPr>
                <w:lang w:val="en-CA"/>
              </w:rPr>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A049BC">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A049BC">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A049BC">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A049BC">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A049BC">
            <w:pPr>
              <w:pStyle w:val="TAL"/>
            </w:pPr>
            <w:r w:rsidRPr="005136BB">
              <w:t>FS_5Gvideo</w:t>
            </w:r>
          </w:p>
        </w:tc>
        <w:tc>
          <w:tcPr>
            <w:tcW w:w="950" w:type="dxa"/>
          </w:tcPr>
          <w:p w14:paraId="6AE820B7" w14:textId="6E584583" w:rsidR="008835FC" w:rsidRPr="005136BB" w:rsidRDefault="002178AC" w:rsidP="00A049BC">
            <w:pPr>
              <w:pStyle w:val="TAL"/>
            </w:pPr>
            <w:r w:rsidRPr="005136BB">
              <w:t>SA4</w:t>
            </w:r>
          </w:p>
        </w:tc>
        <w:tc>
          <w:tcPr>
            <w:tcW w:w="1101" w:type="dxa"/>
          </w:tcPr>
          <w:p w14:paraId="663BF2FB" w14:textId="09B48CF1" w:rsidR="008835FC" w:rsidRPr="005136BB" w:rsidRDefault="002178AC" w:rsidP="00A049BC">
            <w:pPr>
              <w:pStyle w:val="TAL"/>
            </w:pPr>
            <w:r w:rsidRPr="005136BB">
              <w:t>870011</w:t>
            </w:r>
          </w:p>
        </w:tc>
        <w:tc>
          <w:tcPr>
            <w:tcW w:w="6010" w:type="dxa"/>
          </w:tcPr>
          <w:p w14:paraId="24E5739B" w14:textId="389FB525" w:rsidR="008835FC" w:rsidRPr="005136BB" w:rsidRDefault="002178AC" w:rsidP="00A049BC">
            <w:pPr>
              <w:pStyle w:val="TAL"/>
            </w:pPr>
            <w:r w:rsidRPr="005136BB">
              <w:t>Study on 5G Video Codec Characteristics</w:t>
            </w:r>
          </w:p>
        </w:tc>
      </w:tr>
    </w:tbl>
    <w:p w14:paraId="7C3FBD77" w14:textId="77777777" w:rsidR="004876B9" w:rsidRPr="00AE374A" w:rsidRDefault="004876B9" w:rsidP="00A049BC">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A049BC">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A049BC">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A049BC">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A049BC">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A049BC">
            <w:pPr>
              <w:pStyle w:val="TAL"/>
              <w:rPr>
                <w:lang w:val="en-CA"/>
              </w:rPr>
            </w:pPr>
          </w:p>
        </w:tc>
        <w:tc>
          <w:tcPr>
            <w:tcW w:w="3326" w:type="dxa"/>
          </w:tcPr>
          <w:p w14:paraId="6AD6B1DF" w14:textId="0AB97339" w:rsidR="002437EC" w:rsidRPr="00AE374A" w:rsidRDefault="002437EC" w:rsidP="00A049BC">
            <w:pPr>
              <w:pStyle w:val="TAL"/>
              <w:rPr>
                <w:lang w:val="en-CA"/>
              </w:rPr>
            </w:pPr>
          </w:p>
        </w:tc>
        <w:tc>
          <w:tcPr>
            <w:tcW w:w="5099" w:type="dxa"/>
          </w:tcPr>
          <w:p w14:paraId="4972B8BD" w14:textId="78E52B42" w:rsidR="002437EC" w:rsidRPr="00AE374A" w:rsidRDefault="002437EC" w:rsidP="00A049BC">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A049BC">
            <w:pPr>
              <w:pStyle w:val="TAL"/>
              <w:rPr>
                <w:rFonts w:eastAsia="Arial"/>
                <w:lang w:val="en-CA"/>
              </w:rPr>
            </w:pPr>
          </w:p>
        </w:tc>
        <w:tc>
          <w:tcPr>
            <w:tcW w:w="3326" w:type="dxa"/>
          </w:tcPr>
          <w:p w14:paraId="2A35A764" w14:textId="5F40D417" w:rsidR="002437EC" w:rsidRPr="00AE374A" w:rsidRDefault="002437EC" w:rsidP="00A049BC">
            <w:pPr>
              <w:pStyle w:val="TAL"/>
              <w:rPr>
                <w:rFonts w:eastAsia="Arial"/>
                <w:lang w:val="en-CA"/>
              </w:rPr>
            </w:pPr>
          </w:p>
        </w:tc>
        <w:tc>
          <w:tcPr>
            <w:tcW w:w="5099" w:type="dxa"/>
          </w:tcPr>
          <w:p w14:paraId="676377F3" w14:textId="3C172706" w:rsidR="002437EC" w:rsidRPr="00AE374A" w:rsidRDefault="002437EC" w:rsidP="00A049BC">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A049BC">
            <w:pPr>
              <w:pStyle w:val="TAL"/>
              <w:rPr>
                <w:rFonts w:eastAsia="Arial"/>
                <w:lang w:val="en-CA"/>
              </w:rPr>
            </w:pPr>
          </w:p>
        </w:tc>
        <w:tc>
          <w:tcPr>
            <w:tcW w:w="3326" w:type="dxa"/>
          </w:tcPr>
          <w:p w14:paraId="22905369" w14:textId="69F4DCA6" w:rsidR="00177556" w:rsidRPr="00AE374A" w:rsidRDefault="00177556" w:rsidP="00A049BC">
            <w:pPr>
              <w:pStyle w:val="TAL"/>
              <w:rPr>
                <w:rFonts w:eastAsia="Arial"/>
                <w:lang w:val="en-CA"/>
              </w:rPr>
            </w:pPr>
          </w:p>
        </w:tc>
        <w:tc>
          <w:tcPr>
            <w:tcW w:w="5099" w:type="dxa"/>
          </w:tcPr>
          <w:p w14:paraId="15DCA935" w14:textId="2EE03242" w:rsidR="00177556" w:rsidRPr="00AE374A" w:rsidRDefault="00177556" w:rsidP="00A049BC">
            <w:pPr>
              <w:pStyle w:val="Guidance"/>
              <w:rPr>
                <w:rFonts w:eastAsia="Arial"/>
                <w:lang w:val="en-CA"/>
              </w:rPr>
            </w:pPr>
          </w:p>
        </w:tc>
      </w:tr>
    </w:tbl>
    <w:p w14:paraId="6BC7072F" w14:textId="77777777" w:rsidR="006C2E80" w:rsidRPr="00AE374A" w:rsidRDefault="006C2E80" w:rsidP="00A049BC">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100EC591" w:rsidR="00BF4976" w:rsidRDefault="00BF4976" w:rsidP="00A049BC">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r w:rsidR="00F34AA8">
        <w:rPr>
          <w:lang w:val="en-CA"/>
        </w:rPr>
        <w:t>In particular, p</w:t>
      </w:r>
      <w:r w:rsidR="00451933">
        <w:rPr>
          <w:lang w:val="en-CA"/>
        </w:rPr>
        <w:t>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A049BC">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A049BC">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A049BC">
      <w:pPr>
        <w:rPr>
          <w:lang w:val="en-CA"/>
        </w:rPr>
      </w:pPr>
    </w:p>
    <w:p w14:paraId="6D9AED9A" w14:textId="40229157" w:rsidR="00871EA1" w:rsidRPr="00871EA1" w:rsidRDefault="00871EA1" w:rsidP="00A049BC">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video </w:t>
      </w:r>
      <w:r w:rsidR="0065611F">
        <w:rPr>
          <w:rFonts w:eastAsia="Batang"/>
          <w:lang w:val="en-CA" w:eastAsia="zh-CN"/>
        </w:rPr>
        <w:t>services</w:t>
      </w:r>
      <w:r w:rsidR="0065611F">
        <w:rPr>
          <w:lang w:val="en-CA"/>
        </w:rPr>
        <w:t>.</w:t>
      </w:r>
    </w:p>
    <w:p w14:paraId="6B9A13D2" w14:textId="0C642E53" w:rsidR="00871EA1" w:rsidRPr="00871EA1" w:rsidRDefault="00871EA1" w:rsidP="00A049BC">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6D290E40" w:rsidR="00871EA1" w:rsidRPr="00871EA1" w:rsidRDefault="00871EA1" w:rsidP="00A049BC">
      <w:pPr>
        <w:pStyle w:val="ListParagraph"/>
        <w:numPr>
          <w:ilvl w:val="0"/>
          <w:numId w:val="18"/>
        </w:numPr>
        <w:rPr>
          <w:lang w:val="en-CA"/>
        </w:rPr>
      </w:pPr>
      <w:r w:rsidRPr="00871EA1">
        <w:rPr>
          <w:lang w:val="en-CA"/>
        </w:rPr>
        <w:t xml:space="preserve">Provide evaluation </w:t>
      </w:r>
      <w:r w:rsidR="000E5B31" w:rsidRPr="00871EA1">
        <w:rPr>
          <w:lang w:val="en-CA"/>
        </w:rPr>
        <w:t xml:space="preserve">using </w:t>
      </w:r>
      <w:r w:rsidR="000E5B31" w:rsidRPr="00871EA1">
        <w:rPr>
          <w:rFonts w:eastAsia="Batang"/>
          <w:lang w:val="en-CA" w:eastAsia="zh-CN"/>
        </w:rPr>
        <w:t xml:space="preserve">HEVC </w:t>
      </w:r>
      <w:r w:rsidRPr="00871EA1">
        <w:rPr>
          <w:lang w:val="en-CA"/>
        </w:rPr>
        <w:t xml:space="preserve">of the benefits/drawbacks </w:t>
      </w:r>
      <w:r w:rsidR="000E5B31">
        <w:rPr>
          <w:lang w:val="en-CA"/>
        </w:rPr>
        <w:t xml:space="preserve">of corresponding solutions, including </w:t>
      </w:r>
      <w:r w:rsidRPr="00871EA1">
        <w:rPr>
          <w:rFonts w:eastAsia="Batang"/>
          <w:lang w:val="en-CA" w:eastAsia="zh-CN"/>
        </w:rPr>
        <w:t xml:space="preserve">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6BCA1A9A" w:rsidR="00871EA1" w:rsidRDefault="00871EA1" w:rsidP="00A049BC">
      <w:pPr>
        <w:pStyle w:val="ListParagraph"/>
        <w:numPr>
          <w:ilvl w:val="0"/>
          <w:numId w:val="18"/>
        </w:numPr>
        <w:rPr>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and extend it when necessary, i.e. with subjective tests results</w:t>
      </w:r>
      <w:r w:rsidR="0065611F">
        <w:rPr>
          <w:lang w:val="en-CA"/>
        </w:rPr>
        <w:t>.</w:t>
      </w:r>
    </w:p>
    <w:p w14:paraId="440C425A" w14:textId="6D9E469A" w:rsidR="007944C3" w:rsidRPr="00790FAD" w:rsidRDefault="007944C3" w:rsidP="00A049BC">
      <w:pPr>
        <w:pStyle w:val="ListParagraph"/>
        <w:numPr>
          <w:ilvl w:val="0"/>
          <w:numId w:val="18"/>
        </w:numPr>
        <w:rPr>
          <w:lang w:val="en-CA"/>
        </w:rPr>
      </w:pPr>
      <w:r w:rsidRPr="00790FAD">
        <w:rPr>
          <w:lang w:val="en-CA"/>
        </w:rPr>
        <w:t>Study and identify relevant UE requirements for consistent usability of the technology</w:t>
      </w:r>
      <w:r>
        <w:rPr>
          <w:lang w:val="en-CA"/>
        </w:rPr>
        <w:t>.</w:t>
      </w:r>
    </w:p>
    <w:p w14:paraId="436B7151" w14:textId="33C83C13" w:rsidR="007944C3" w:rsidRPr="007944C3" w:rsidRDefault="007944C3" w:rsidP="00A049BC">
      <w:pPr>
        <w:pStyle w:val="ListParagraph"/>
        <w:numPr>
          <w:ilvl w:val="0"/>
          <w:numId w:val="18"/>
        </w:numPr>
        <w:rPr>
          <w:lang w:val="en-CA"/>
        </w:rPr>
      </w:pPr>
      <w:r w:rsidRPr="007944C3">
        <w:rPr>
          <w:lang w:val="en-CA"/>
        </w:rPr>
        <w:t>Collaborate with MPEG/JVET and other organization</w:t>
      </w:r>
      <w:r w:rsidR="0009626D">
        <w:rPr>
          <w:lang w:val="en-CA"/>
        </w:rPr>
        <w:t>s</w:t>
      </w:r>
      <w:r w:rsidRPr="007944C3">
        <w:rPr>
          <w:lang w:val="en-CA"/>
        </w:rPr>
        <w:t xml:space="preserve"> to ensure broad interoperability across different ecosystems</w:t>
      </w:r>
      <w:r>
        <w:rPr>
          <w:lang w:val="en-CA"/>
        </w:rPr>
        <w:t>.</w:t>
      </w:r>
    </w:p>
    <w:p w14:paraId="754F3291" w14:textId="25A2DF73" w:rsidR="00871EA1" w:rsidRPr="00871EA1" w:rsidRDefault="00871EA1" w:rsidP="00A049BC">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A049BC">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A049BC">
      <w:pPr>
        <w:rPr>
          <w:lang w:val="en-CA"/>
        </w:rPr>
      </w:pPr>
    </w:p>
    <w:p w14:paraId="093679EB" w14:textId="0C05666B" w:rsidR="00E36707" w:rsidRPr="00E36707" w:rsidRDefault="00E36707" w:rsidP="00A049BC">
      <w:pPr>
        <w:rPr>
          <w:lang w:val="en-CA"/>
        </w:rPr>
      </w:pPr>
      <w:r w:rsidRPr="00E36707">
        <w:rPr>
          <w:lang w:val="en-CA"/>
        </w:rPr>
        <w:t xml:space="preserve">This study will be done in collaboration with other organizations as needed, e.g. </w:t>
      </w:r>
      <w:r w:rsidR="000E5B31">
        <w:rPr>
          <w:lang w:val="en-CA"/>
        </w:rPr>
        <w:t xml:space="preserve">JVET, </w:t>
      </w:r>
      <w:r w:rsidRPr="00E36707">
        <w:rPr>
          <w:lang w:val="en-CA"/>
        </w:rPr>
        <w:t>MPEG, CTA WAVE, 5G-MAG, DASH-IF etc.</w:t>
      </w:r>
    </w:p>
    <w:p w14:paraId="5F67A972" w14:textId="77777777" w:rsidR="008A76FD" w:rsidRPr="00AE374A" w:rsidRDefault="00174617" w:rsidP="006C2E80">
      <w:pPr>
        <w:pStyle w:val="Heading1"/>
        <w:rPr>
          <w:lang w:val="en-CA"/>
        </w:rPr>
      </w:pPr>
      <w:r w:rsidRPr="00AE374A">
        <w:rPr>
          <w:lang w:val="en-CA"/>
        </w:rPr>
        <w:lastRenderedPageBreak/>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A049BC">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A049BC">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A049BC">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A049BC">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A049BC">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A049BC">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A049BC">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2FE48BF2" w:rsidR="00D21A0D" w:rsidRPr="00AE374A" w:rsidRDefault="007A5878" w:rsidP="00A049BC">
            <w:pPr>
              <w:pStyle w:val="Guidance"/>
              <w:rPr>
                <w:lang w:val="en-CA"/>
              </w:rPr>
            </w:pPr>
            <w:ins w:id="7" w:author="Thomas Stockhammer 2" w:date="2024-08-12T23:56:00Z">
              <w:r>
                <w:rPr>
                  <w:lang w:val="en-CA"/>
                </w:rPr>
                <w:t xml:space="preserve">TR </w:t>
              </w:r>
            </w:ins>
          </w:p>
        </w:tc>
        <w:tc>
          <w:tcPr>
            <w:tcW w:w="1134" w:type="dxa"/>
          </w:tcPr>
          <w:p w14:paraId="73DD2455" w14:textId="64E01982" w:rsidR="00D21A0D" w:rsidRPr="00AE374A" w:rsidRDefault="007A5878" w:rsidP="00A049BC">
            <w:pPr>
              <w:pStyle w:val="Guidance"/>
              <w:rPr>
                <w:lang w:val="en-CA"/>
              </w:rPr>
            </w:pPr>
            <w:ins w:id="8" w:author="Thomas Stockhammer 2" w:date="2024-08-12T23:57:00Z">
              <w:r>
                <w:rPr>
                  <w:lang w:val="en-CA"/>
                </w:rPr>
                <w:t>26.8</w:t>
              </w:r>
            </w:ins>
            <w:ins w:id="9" w:author="Gabin, Frederic" w:date="2024-09-12T04:00:00Z">
              <w:r w:rsidR="007520D8">
                <w:rPr>
                  <w:lang w:val="en-CA"/>
                </w:rPr>
                <w:t>55</w:t>
              </w:r>
            </w:ins>
            <w:ins w:id="10" w:author="Thomas Stockhammer 2" w:date="2024-08-12T23:57:00Z">
              <w:del w:id="11" w:author="Gabin, Frederic" w:date="2024-09-12T04:00:00Z">
                <w:r w:rsidR="00C33872" w:rsidDel="007520D8">
                  <w:rPr>
                    <w:lang w:val="en-CA"/>
                  </w:rPr>
                  <w:delText>XX</w:delText>
                </w:r>
              </w:del>
            </w:ins>
          </w:p>
        </w:tc>
        <w:tc>
          <w:tcPr>
            <w:tcW w:w="2409" w:type="dxa"/>
          </w:tcPr>
          <w:p w14:paraId="05C7C805" w14:textId="0871AC56" w:rsidR="00D21A0D" w:rsidRPr="00AE374A" w:rsidRDefault="007A5878" w:rsidP="00A049BC">
            <w:pPr>
              <w:pStyle w:val="Guidance"/>
              <w:rPr>
                <w:lang w:val="en-CA"/>
              </w:rPr>
            </w:pPr>
            <w:ins w:id="12" w:author="Thomas Stockhammer 2" w:date="2024-08-12T23:56:00Z">
              <w:r>
                <w:rPr>
                  <w:rFonts w:eastAsia="Batang"/>
                  <w:lang w:val="en-CA"/>
                </w:rPr>
                <w:t>Film Grain Synthesis</w:t>
              </w:r>
            </w:ins>
          </w:p>
        </w:tc>
        <w:tc>
          <w:tcPr>
            <w:tcW w:w="993" w:type="dxa"/>
          </w:tcPr>
          <w:p w14:paraId="2D7CEA56" w14:textId="16C621AE" w:rsidR="00D21A0D" w:rsidRPr="00AE374A" w:rsidRDefault="00F80D63" w:rsidP="00A049BC">
            <w:pPr>
              <w:pStyle w:val="Guidance"/>
              <w:rPr>
                <w:lang w:val="en-CA"/>
              </w:rPr>
            </w:pPr>
            <w:ins w:id="13" w:author="Thomas Stockhammer 2" w:date="2024-08-12T23:58:00Z">
              <w:r>
                <w:rPr>
                  <w:lang w:val="en-CA"/>
                </w:rPr>
                <w:t>n/a</w:t>
              </w:r>
            </w:ins>
          </w:p>
        </w:tc>
        <w:tc>
          <w:tcPr>
            <w:tcW w:w="1074" w:type="dxa"/>
          </w:tcPr>
          <w:p w14:paraId="47484899" w14:textId="20A9E01D" w:rsidR="00D21A0D" w:rsidRPr="00AE374A" w:rsidRDefault="00C33872" w:rsidP="00A049BC">
            <w:pPr>
              <w:pStyle w:val="Guidance"/>
              <w:rPr>
                <w:lang w:val="en-CA"/>
              </w:rPr>
            </w:pPr>
            <w:ins w:id="14" w:author="Thomas Stockhammer 2" w:date="2024-08-12T23:57:00Z">
              <w:r>
                <w:rPr>
                  <w:lang w:val="en-CA"/>
                </w:rPr>
                <w:t>SA#105</w:t>
              </w:r>
            </w:ins>
          </w:p>
        </w:tc>
        <w:tc>
          <w:tcPr>
            <w:tcW w:w="2186" w:type="dxa"/>
          </w:tcPr>
          <w:p w14:paraId="3B160081" w14:textId="013BAB66" w:rsidR="00D21A0D" w:rsidRPr="00AE374A" w:rsidRDefault="007B0834" w:rsidP="00A049BC">
            <w:pPr>
              <w:pStyle w:val="Guidance"/>
              <w:rPr>
                <w:lang w:val="en-CA"/>
              </w:rPr>
            </w:pPr>
            <w:ins w:id="15" w:author="Thomas Stockhammer (2024/08/19)" w:date="2024-08-22T16:50:00Z">
              <w:r>
                <w:rPr>
                  <w:lang w:val="en-CA"/>
                </w:rPr>
                <w:t xml:space="preserve">Brian Lee (Dolby Laboratories) - </w:t>
              </w:r>
              <w:r>
                <w:fldChar w:fldCharType="begin"/>
              </w:r>
              <w:r>
                <w:instrText>HYPERLINK "mailto:Brian.Lee@dolby.com"</w:instrText>
              </w:r>
              <w:r>
                <w:fldChar w:fldCharType="separate"/>
              </w:r>
              <w:r w:rsidRPr="00E5285A">
                <w:rPr>
                  <w:rStyle w:val="Hyperlink"/>
                  <w:lang w:val="en-CA"/>
                </w:rPr>
                <w:t>Brian.Lee@dolby.com</w:t>
              </w:r>
              <w:r>
                <w:rPr>
                  <w:rStyle w:val="Hyperlink"/>
                  <w:lang w:val="en-CA"/>
                </w:rPr>
                <w:fldChar w:fldCharType="end"/>
              </w:r>
            </w:ins>
          </w:p>
        </w:tc>
      </w:tr>
    </w:tbl>
    <w:p w14:paraId="3D972A4A" w14:textId="77777777" w:rsidR="006C2E80" w:rsidRPr="00AE374A" w:rsidRDefault="006C2E80" w:rsidP="00A049BC">
      <w:pPr>
        <w:pStyle w:val="FP"/>
        <w:rPr>
          <w:lang w:val="en-CA"/>
        </w:rPr>
      </w:pPr>
    </w:p>
    <w:p w14:paraId="33192B31" w14:textId="77777777" w:rsidR="00140FAE" w:rsidRPr="00AE374A" w:rsidRDefault="00140FAE" w:rsidP="00A049BC">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A049BC">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A049BC">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A049BC">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A049BC">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A049BC">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6B2665B" w:rsidR="00F54632" w:rsidRPr="00AE374A" w:rsidRDefault="001642ED" w:rsidP="00A049BC">
            <w:pPr>
              <w:pStyle w:val="Guidance"/>
              <w:rPr>
                <w:lang w:val="en-CA"/>
              </w:rPr>
            </w:pPr>
            <w:del w:id="16" w:author="Thomas Stockhammer 2" w:date="2024-08-12T23:57:00Z">
              <w:r w:rsidDel="00C33872">
                <w:rPr>
                  <w:lang w:val="en-CA"/>
                </w:rPr>
                <w:delText>TR 26.955</w:delText>
              </w:r>
            </w:del>
          </w:p>
        </w:tc>
        <w:tc>
          <w:tcPr>
            <w:tcW w:w="4344" w:type="dxa"/>
            <w:tcBorders>
              <w:top w:val="single" w:sz="4" w:space="0" w:color="auto"/>
              <w:left w:val="single" w:sz="4" w:space="0" w:color="auto"/>
              <w:bottom w:val="single" w:sz="4" w:space="0" w:color="auto"/>
              <w:right w:val="single" w:sz="4" w:space="0" w:color="auto"/>
            </w:tcBorders>
          </w:tcPr>
          <w:p w14:paraId="47BBC06C" w14:textId="65B1F289" w:rsidR="00F54632" w:rsidRPr="00AE374A" w:rsidRDefault="003A07DD" w:rsidP="00A049BC">
            <w:pPr>
              <w:pStyle w:val="Guidance"/>
              <w:rPr>
                <w:lang w:val="en-CA"/>
              </w:rPr>
            </w:pPr>
            <w:del w:id="17" w:author="Thomas Stockhammer 2" w:date="2024-08-12T23:57:00Z">
              <w:r w:rsidDel="00C33872">
                <w:rPr>
                  <w:rFonts w:eastAsia="Batang"/>
                  <w:lang w:val="en-CA"/>
                </w:rPr>
                <w:delText>Film Grain Synthesis evaluation</w:delText>
              </w:r>
            </w:del>
          </w:p>
        </w:tc>
        <w:tc>
          <w:tcPr>
            <w:tcW w:w="1417" w:type="dxa"/>
            <w:tcBorders>
              <w:top w:val="single" w:sz="4" w:space="0" w:color="auto"/>
              <w:left w:val="single" w:sz="4" w:space="0" w:color="auto"/>
              <w:bottom w:val="single" w:sz="4" w:space="0" w:color="auto"/>
              <w:right w:val="single" w:sz="4" w:space="0" w:color="auto"/>
            </w:tcBorders>
          </w:tcPr>
          <w:p w14:paraId="08D1CA33" w14:textId="63697406" w:rsidR="00F54632" w:rsidRPr="00AE374A" w:rsidRDefault="001642ED" w:rsidP="00A049BC">
            <w:pPr>
              <w:pStyle w:val="Guidance"/>
              <w:rPr>
                <w:lang w:val="en-CA"/>
              </w:rPr>
            </w:pPr>
            <w:del w:id="18" w:author="Thomas Stockhammer 2" w:date="2024-08-12T23:57:00Z">
              <w:r w:rsidRPr="00AE374A" w:rsidDel="00C33872">
                <w:rPr>
                  <w:lang w:val="en-CA"/>
                </w:rPr>
                <w:delText>SA#10</w:delText>
              </w:r>
              <w:r w:rsidR="00266031" w:rsidDel="00C33872">
                <w:rPr>
                  <w:lang w:val="en-CA"/>
                </w:rPr>
                <w:delText>2</w:delText>
              </w:r>
              <w:r w:rsidRPr="00AE374A" w:rsidDel="00C33872">
                <w:rPr>
                  <w:lang w:val="en-CA"/>
                </w:rPr>
                <w:delText xml:space="preserve"> (</w:delText>
              </w:r>
              <w:r w:rsidR="00266031" w:rsidDel="00C33872">
                <w:rPr>
                  <w:lang w:val="en-CA"/>
                </w:rPr>
                <w:delText>Dec.</w:delText>
              </w:r>
              <w:r w:rsidR="00266031" w:rsidRPr="00AE374A" w:rsidDel="00C33872">
                <w:rPr>
                  <w:lang w:val="en-CA"/>
                </w:rPr>
                <w:delText xml:space="preserve"> </w:delText>
              </w:r>
              <w:r w:rsidRPr="00AE374A" w:rsidDel="00C33872">
                <w:rPr>
                  <w:lang w:val="en-CA"/>
                </w:rPr>
                <w:delText>202</w:delText>
              </w:r>
              <w:r w:rsidR="00266031" w:rsidDel="00C33872">
                <w:rPr>
                  <w:lang w:val="en-CA"/>
                </w:rPr>
                <w:delText>3</w:delText>
              </w:r>
              <w:r w:rsidRPr="00AE374A" w:rsidDel="00C33872">
                <w:rPr>
                  <w:lang w:val="en-CA"/>
                </w:rPr>
                <w:delText>)</w:delText>
              </w:r>
            </w:del>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A049BC">
            <w:pPr>
              <w:pStyle w:val="Guidance"/>
              <w:rPr>
                <w:highlight w:val="yellow"/>
                <w:lang w:val="en-CA"/>
              </w:rPr>
            </w:pPr>
          </w:p>
        </w:tc>
      </w:tr>
    </w:tbl>
    <w:p w14:paraId="701E09C7" w14:textId="77777777" w:rsidR="00C4305E" w:rsidRPr="00AE374A" w:rsidRDefault="00C4305E" w:rsidP="00A049BC">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A049BC">
      <w:pPr>
        <w:rPr>
          <w:lang w:val="en-CA"/>
        </w:rPr>
      </w:pPr>
      <w:r>
        <w:rPr>
          <w:lang w:val="en-CA"/>
        </w:rPr>
        <w:t xml:space="preserve">Brian Lee (Dolby Laboratories) - </w:t>
      </w:r>
      <w:hyperlink r:id="rId15"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A049BC">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A049BC">
      <w:pPr>
        <w:pStyle w:val="Guidance"/>
        <w:rPr>
          <w:lang w:val="en-CA"/>
        </w:rPr>
      </w:pPr>
      <w:r w:rsidRPr="00AE374A">
        <w:rPr>
          <w:lang w:val="en-CA"/>
        </w:rPr>
        <w:t>None</w:t>
      </w:r>
    </w:p>
    <w:p w14:paraId="4CDD53C1" w14:textId="77777777" w:rsidR="006C2E80" w:rsidRPr="00AE374A" w:rsidRDefault="006C2E80" w:rsidP="00A049BC">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A049BC">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A049BC">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A049BC">
            <w:pPr>
              <w:pStyle w:val="TAL"/>
              <w:rPr>
                <w:rFonts w:eastAsia="Arial"/>
                <w:lang w:val="en-CA"/>
              </w:rPr>
            </w:pPr>
            <w:r w:rsidRPr="002C7965">
              <w:rPr>
                <w:rFonts w:eastAsia="Arial"/>
                <w:lang w:val="en-CA"/>
              </w:rPr>
              <w:t>InterDigital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A049BC">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4419676E" w:rsidR="00850F7C" w:rsidRPr="00AE374A" w:rsidRDefault="002C7965" w:rsidP="00A049BC">
            <w:pPr>
              <w:pStyle w:val="TAL"/>
              <w:rPr>
                <w:rFonts w:eastAsia="Arial"/>
                <w:lang w:val="en-CA"/>
              </w:rPr>
            </w:pPr>
            <w:r>
              <w:rPr>
                <w:rFonts w:eastAsia="Arial"/>
                <w:lang w:val="en-CA"/>
              </w:rPr>
              <w:t>Qualcomm</w:t>
            </w:r>
            <w:r w:rsidR="00CC37D3">
              <w:rPr>
                <w:rFonts w:eastAsia="Arial"/>
                <w:lang w:val="en-CA"/>
              </w:rPr>
              <w:t xml:space="preserve"> Incorporated</w:t>
            </w:r>
          </w:p>
        </w:tc>
      </w:tr>
      <w:tr w:rsidR="004A5975" w:rsidRPr="00D940C6" w14:paraId="507F325B" w14:textId="77777777" w:rsidTr="006C2E80">
        <w:trPr>
          <w:cantSplit/>
          <w:jc w:val="center"/>
        </w:trPr>
        <w:tc>
          <w:tcPr>
            <w:tcW w:w="5029" w:type="dxa"/>
            <w:shd w:val="clear" w:color="auto" w:fill="auto"/>
          </w:tcPr>
          <w:p w14:paraId="66D9E6FC" w14:textId="6935C2F9" w:rsidR="004A5975" w:rsidRPr="00AE374A" w:rsidRDefault="000779FD" w:rsidP="00A049BC">
            <w:pPr>
              <w:pStyle w:val="TAL"/>
              <w:rPr>
                <w:rFonts w:eastAsia="Arial"/>
                <w:lang w:val="en-CA"/>
              </w:rPr>
            </w:pPr>
            <w:r>
              <w:rPr>
                <w:rFonts w:eastAsia="Arial"/>
                <w:lang w:val="en-CA"/>
              </w:rPr>
              <w:t>Xiaomi</w:t>
            </w:r>
            <w:r w:rsidR="00CC37D3">
              <w:rPr>
                <w:rFonts w:eastAsia="Arial"/>
                <w:lang w:val="en-CA"/>
              </w:rPr>
              <w:t xml:space="preserve"> Technology</w:t>
            </w:r>
          </w:p>
        </w:tc>
      </w:tr>
      <w:tr w:rsidR="009D638F" w:rsidRPr="00D940C6" w14:paraId="06F048BA" w14:textId="77777777" w:rsidTr="006C2E80">
        <w:trPr>
          <w:cantSplit/>
          <w:jc w:val="center"/>
        </w:trPr>
        <w:tc>
          <w:tcPr>
            <w:tcW w:w="5029" w:type="dxa"/>
            <w:shd w:val="clear" w:color="auto" w:fill="auto"/>
          </w:tcPr>
          <w:p w14:paraId="31A7A1A0" w14:textId="0695525D" w:rsidR="009D638F" w:rsidRPr="00AE374A" w:rsidRDefault="00CC37D3" w:rsidP="00A049BC">
            <w:pPr>
              <w:pStyle w:val="TAL"/>
              <w:rPr>
                <w:rFonts w:eastAsia="Arial"/>
                <w:lang w:val="en-CA"/>
              </w:rPr>
            </w:pPr>
            <w:r>
              <w:rPr>
                <w:rFonts w:eastAsia="Arial"/>
                <w:lang w:val="en-CA"/>
              </w:rPr>
              <w:t>ATEME</w:t>
            </w:r>
          </w:p>
        </w:tc>
      </w:tr>
      <w:tr w:rsidR="009D638F" w:rsidRPr="00D940C6" w14:paraId="1BAC7519" w14:textId="77777777" w:rsidTr="006C2E80">
        <w:trPr>
          <w:cantSplit/>
          <w:jc w:val="center"/>
        </w:trPr>
        <w:tc>
          <w:tcPr>
            <w:tcW w:w="5029" w:type="dxa"/>
            <w:shd w:val="clear" w:color="auto" w:fill="auto"/>
          </w:tcPr>
          <w:p w14:paraId="0EB04750" w14:textId="5B329994" w:rsidR="009D638F" w:rsidRPr="00AE374A" w:rsidRDefault="007944C3" w:rsidP="00A049BC">
            <w:pPr>
              <w:pStyle w:val="TAL"/>
              <w:rPr>
                <w:rFonts w:eastAsia="Arial"/>
                <w:lang w:val="en-CA"/>
              </w:rPr>
            </w:pPr>
            <w:r>
              <w:rPr>
                <w:rFonts w:eastAsia="Arial"/>
                <w:lang w:val="en-CA"/>
              </w:rPr>
              <w:t>AT&amp;T</w:t>
            </w:r>
          </w:p>
        </w:tc>
      </w:tr>
      <w:tr w:rsidR="009D638F" w:rsidRPr="00D940C6" w14:paraId="644A5262" w14:textId="77777777" w:rsidTr="006C2E80">
        <w:trPr>
          <w:cantSplit/>
          <w:jc w:val="center"/>
        </w:trPr>
        <w:tc>
          <w:tcPr>
            <w:tcW w:w="5029" w:type="dxa"/>
            <w:shd w:val="clear" w:color="auto" w:fill="auto"/>
          </w:tcPr>
          <w:p w14:paraId="2BB1EFD4" w14:textId="69D45466" w:rsidR="009D638F" w:rsidRPr="00AE374A" w:rsidRDefault="00085A2E" w:rsidP="00A049BC">
            <w:pPr>
              <w:pStyle w:val="TAL"/>
              <w:rPr>
                <w:rFonts w:eastAsia="Arial"/>
                <w:lang w:val="en-CA"/>
              </w:rPr>
            </w:pPr>
            <w:r w:rsidRPr="00085A2E">
              <w:rPr>
                <w:rFonts w:eastAsia="Arial"/>
                <w:lang w:val="en-CA"/>
              </w:rPr>
              <w:t>Fraunhofer HHI</w:t>
            </w: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A049BC">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A049BC">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A049BC">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A049BC">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A049BC">
            <w:pPr>
              <w:pStyle w:val="TAL"/>
              <w:rPr>
                <w:rFonts w:eastAsia="Arial"/>
                <w:lang w:val="en-CA"/>
              </w:rPr>
            </w:pPr>
          </w:p>
        </w:tc>
      </w:tr>
    </w:tbl>
    <w:p w14:paraId="2CBA0369" w14:textId="298561F3" w:rsidR="00F41A27" w:rsidRPr="00AE374A" w:rsidRDefault="00F41A27" w:rsidP="00CC37D3">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C008B" w14:textId="77777777" w:rsidR="0060161B" w:rsidRDefault="0060161B" w:rsidP="00A049BC">
      <w:r>
        <w:separator/>
      </w:r>
    </w:p>
  </w:endnote>
  <w:endnote w:type="continuationSeparator" w:id="0">
    <w:p w14:paraId="70074F7F" w14:textId="77777777" w:rsidR="0060161B" w:rsidRDefault="0060161B" w:rsidP="00A049BC">
      <w:r>
        <w:continuationSeparator/>
      </w:r>
    </w:p>
  </w:endnote>
  <w:endnote w:type="continuationNotice" w:id="1">
    <w:p w14:paraId="7E7949E0" w14:textId="77777777" w:rsidR="0060161B" w:rsidRDefault="0060161B" w:rsidP="00A04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1F824" w14:textId="77777777" w:rsidR="0060161B" w:rsidRDefault="0060161B" w:rsidP="00A049BC">
      <w:r>
        <w:separator/>
      </w:r>
    </w:p>
  </w:footnote>
  <w:footnote w:type="continuationSeparator" w:id="0">
    <w:p w14:paraId="1B838637" w14:textId="77777777" w:rsidR="0060161B" w:rsidRDefault="0060161B" w:rsidP="00A049BC">
      <w:r>
        <w:continuationSeparator/>
      </w:r>
    </w:p>
  </w:footnote>
  <w:footnote w:type="continuationNotice" w:id="1">
    <w:p w14:paraId="3AFD1C54" w14:textId="77777777" w:rsidR="0060161B" w:rsidRDefault="0060161B" w:rsidP="00A04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rson w15:author="Thomas Stockhammer 2">
    <w15:presenceInfo w15:providerId="None" w15:userId="Thomas Stockhammer 2"/>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5DCF"/>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85A2E"/>
    <w:rsid w:val="000933C8"/>
    <w:rsid w:val="0009626D"/>
    <w:rsid w:val="000A197B"/>
    <w:rsid w:val="000A3125"/>
    <w:rsid w:val="000A353A"/>
    <w:rsid w:val="000B0343"/>
    <w:rsid w:val="000B0519"/>
    <w:rsid w:val="000B1ABD"/>
    <w:rsid w:val="000B61FD"/>
    <w:rsid w:val="000B7D1C"/>
    <w:rsid w:val="000C0BF7"/>
    <w:rsid w:val="000C1D6D"/>
    <w:rsid w:val="000C5FE3"/>
    <w:rsid w:val="000C6401"/>
    <w:rsid w:val="000D122A"/>
    <w:rsid w:val="000D5BD5"/>
    <w:rsid w:val="000E00DB"/>
    <w:rsid w:val="000E3677"/>
    <w:rsid w:val="000E55AD"/>
    <w:rsid w:val="000E5B31"/>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1833"/>
    <w:rsid w:val="00212449"/>
    <w:rsid w:val="002178AC"/>
    <w:rsid w:val="00217AC1"/>
    <w:rsid w:val="00221B1E"/>
    <w:rsid w:val="00231D3F"/>
    <w:rsid w:val="00233293"/>
    <w:rsid w:val="00240DCD"/>
    <w:rsid w:val="002420B3"/>
    <w:rsid w:val="002437EC"/>
    <w:rsid w:val="002444D9"/>
    <w:rsid w:val="00244976"/>
    <w:rsid w:val="00246DD7"/>
    <w:rsid w:val="0024786B"/>
    <w:rsid w:val="00251D80"/>
    <w:rsid w:val="00252A27"/>
    <w:rsid w:val="0025404C"/>
    <w:rsid w:val="00254FB5"/>
    <w:rsid w:val="00255028"/>
    <w:rsid w:val="00261494"/>
    <w:rsid w:val="00262A5D"/>
    <w:rsid w:val="002640E5"/>
    <w:rsid w:val="0026436F"/>
    <w:rsid w:val="00265F09"/>
    <w:rsid w:val="00266031"/>
    <w:rsid w:val="0026606E"/>
    <w:rsid w:val="002661F7"/>
    <w:rsid w:val="002761C1"/>
    <w:rsid w:val="00276403"/>
    <w:rsid w:val="00283472"/>
    <w:rsid w:val="00283AA2"/>
    <w:rsid w:val="00287E5C"/>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116C"/>
    <w:rsid w:val="003343D8"/>
    <w:rsid w:val="00335107"/>
    <w:rsid w:val="00335671"/>
    <w:rsid w:val="00335FB2"/>
    <w:rsid w:val="00337320"/>
    <w:rsid w:val="00344158"/>
    <w:rsid w:val="00345E16"/>
    <w:rsid w:val="00347A5E"/>
    <w:rsid w:val="00347B74"/>
    <w:rsid w:val="00355CB6"/>
    <w:rsid w:val="00357F0C"/>
    <w:rsid w:val="003642EE"/>
    <w:rsid w:val="00366257"/>
    <w:rsid w:val="00370F0F"/>
    <w:rsid w:val="0037198B"/>
    <w:rsid w:val="0037712E"/>
    <w:rsid w:val="00377C22"/>
    <w:rsid w:val="00380BC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0161B"/>
    <w:rsid w:val="00610517"/>
    <w:rsid w:val="00610B36"/>
    <w:rsid w:val="00611EC4"/>
    <w:rsid w:val="00612542"/>
    <w:rsid w:val="006130EE"/>
    <w:rsid w:val="006146D2"/>
    <w:rsid w:val="00620B3F"/>
    <w:rsid w:val="006239E7"/>
    <w:rsid w:val="006254C4"/>
    <w:rsid w:val="006313CC"/>
    <w:rsid w:val="006323BE"/>
    <w:rsid w:val="00632857"/>
    <w:rsid w:val="006357A0"/>
    <w:rsid w:val="006418C6"/>
    <w:rsid w:val="00641ED8"/>
    <w:rsid w:val="006470C6"/>
    <w:rsid w:val="00647D11"/>
    <w:rsid w:val="00651D5F"/>
    <w:rsid w:val="00652F23"/>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3CD"/>
    <w:rsid w:val="00706A1A"/>
    <w:rsid w:val="00707673"/>
    <w:rsid w:val="00711A6E"/>
    <w:rsid w:val="00712C7C"/>
    <w:rsid w:val="007156E3"/>
    <w:rsid w:val="007162BE"/>
    <w:rsid w:val="00721122"/>
    <w:rsid w:val="00722267"/>
    <w:rsid w:val="007250B9"/>
    <w:rsid w:val="00731FA3"/>
    <w:rsid w:val="00741B39"/>
    <w:rsid w:val="00743FC9"/>
    <w:rsid w:val="00746F46"/>
    <w:rsid w:val="007520D8"/>
    <w:rsid w:val="0075252A"/>
    <w:rsid w:val="00752F5F"/>
    <w:rsid w:val="00756039"/>
    <w:rsid w:val="00764B84"/>
    <w:rsid w:val="00765028"/>
    <w:rsid w:val="00765F6B"/>
    <w:rsid w:val="00771002"/>
    <w:rsid w:val="0078034D"/>
    <w:rsid w:val="00781B9C"/>
    <w:rsid w:val="00790BCC"/>
    <w:rsid w:val="00791CDB"/>
    <w:rsid w:val="007944C3"/>
    <w:rsid w:val="00795CEE"/>
    <w:rsid w:val="00796F94"/>
    <w:rsid w:val="007974F5"/>
    <w:rsid w:val="007A5878"/>
    <w:rsid w:val="007A5AA5"/>
    <w:rsid w:val="007A6136"/>
    <w:rsid w:val="007B0834"/>
    <w:rsid w:val="007B0F49"/>
    <w:rsid w:val="007B17A7"/>
    <w:rsid w:val="007B6BFD"/>
    <w:rsid w:val="007C2274"/>
    <w:rsid w:val="007C2E93"/>
    <w:rsid w:val="007C6456"/>
    <w:rsid w:val="007C7E14"/>
    <w:rsid w:val="007D03D2"/>
    <w:rsid w:val="007D1AB2"/>
    <w:rsid w:val="007D36CF"/>
    <w:rsid w:val="007D3E29"/>
    <w:rsid w:val="007D58F1"/>
    <w:rsid w:val="007E166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42FF8"/>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2C31"/>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E61B2"/>
    <w:rsid w:val="008F33A2"/>
    <w:rsid w:val="00902520"/>
    <w:rsid w:val="00913045"/>
    <w:rsid w:val="0092283E"/>
    <w:rsid w:val="00922FCB"/>
    <w:rsid w:val="00925CB3"/>
    <w:rsid w:val="00930BE9"/>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487C"/>
    <w:rsid w:val="009D5357"/>
    <w:rsid w:val="009D59D2"/>
    <w:rsid w:val="009D638F"/>
    <w:rsid w:val="009D793F"/>
    <w:rsid w:val="009E6C21"/>
    <w:rsid w:val="009F587E"/>
    <w:rsid w:val="009F5ECF"/>
    <w:rsid w:val="009F7959"/>
    <w:rsid w:val="00A01CFF"/>
    <w:rsid w:val="00A049BC"/>
    <w:rsid w:val="00A059AF"/>
    <w:rsid w:val="00A10539"/>
    <w:rsid w:val="00A1453C"/>
    <w:rsid w:val="00A15763"/>
    <w:rsid w:val="00A16A3E"/>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04FD"/>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09FD"/>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0AD9"/>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3872"/>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87F61"/>
    <w:rsid w:val="00C91C99"/>
    <w:rsid w:val="00C93AFF"/>
    <w:rsid w:val="00CA0968"/>
    <w:rsid w:val="00CA0F14"/>
    <w:rsid w:val="00CA168E"/>
    <w:rsid w:val="00CB0647"/>
    <w:rsid w:val="00CB28E2"/>
    <w:rsid w:val="00CB4236"/>
    <w:rsid w:val="00CC0230"/>
    <w:rsid w:val="00CC323E"/>
    <w:rsid w:val="00CC37D3"/>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62822"/>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E7984"/>
    <w:rsid w:val="00DF01B3"/>
    <w:rsid w:val="00E007C5"/>
    <w:rsid w:val="00E00DBF"/>
    <w:rsid w:val="00E0213F"/>
    <w:rsid w:val="00E033E0"/>
    <w:rsid w:val="00E047AE"/>
    <w:rsid w:val="00E1026B"/>
    <w:rsid w:val="00E13CB2"/>
    <w:rsid w:val="00E142B4"/>
    <w:rsid w:val="00E20305"/>
    <w:rsid w:val="00E20C37"/>
    <w:rsid w:val="00E2421D"/>
    <w:rsid w:val="00E2652B"/>
    <w:rsid w:val="00E3027E"/>
    <w:rsid w:val="00E32E7E"/>
    <w:rsid w:val="00E36707"/>
    <w:rsid w:val="00E418DE"/>
    <w:rsid w:val="00E42498"/>
    <w:rsid w:val="00E42AC1"/>
    <w:rsid w:val="00E43E0A"/>
    <w:rsid w:val="00E4661C"/>
    <w:rsid w:val="00E50D93"/>
    <w:rsid w:val="00E51B40"/>
    <w:rsid w:val="00E52C57"/>
    <w:rsid w:val="00E53DB6"/>
    <w:rsid w:val="00E57547"/>
    <w:rsid w:val="00E57E7D"/>
    <w:rsid w:val="00E661ED"/>
    <w:rsid w:val="00E67C40"/>
    <w:rsid w:val="00E71E93"/>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0A5A"/>
    <w:rsid w:val="00ED1ED6"/>
    <w:rsid w:val="00ED2996"/>
    <w:rsid w:val="00ED6B03"/>
    <w:rsid w:val="00ED7A5B"/>
    <w:rsid w:val="00ED7BBD"/>
    <w:rsid w:val="00EE4A7F"/>
    <w:rsid w:val="00EF1E32"/>
    <w:rsid w:val="00EF4FD9"/>
    <w:rsid w:val="00F07C92"/>
    <w:rsid w:val="00F13516"/>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5054"/>
    <w:rsid w:val="00F7638A"/>
    <w:rsid w:val="00F76BE5"/>
    <w:rsid w:val="00F77E40"/>
    <w:rsid w:val="00F80D63"/>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8DD"/>
    <w:rsid w:val="00FC3B6D"/>
    <w:rsid w:val="00FC50F1"/>
    <w:rsid w:val="00FD35FB"/>
    <w:rsid w:val="00FD3A4E"/>
    <w:rsid w:val="00FD5CEC"/>
    <w:rsid w:val="00FD6800"/>
    <w:rsid w:val="00FE4A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62A5D"/>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 w:type="character" w:customStyle="1" w:styleId="HeaderChar">
    <w:name w:val="Header Char"/>
    <w:basedOn w:val="DefaultParagraphFont"/>
    <w:link w:val="Header"/>
    <w:rsid w:val="006357A0"/>
    <w:rPr>
      <w:rFonts w:ascii="Arial" w:hAnsi="Arial"/>
      <w:b/>
      <w:noProof/>
      <w:sz w:val="18"/>
      <w:lang w:eastAsia="ja-JP"/>
    </w:rPr>
  </w:style>
  <w:style w:type="character" w:customStyle="1" w:styleId="CRCoverPageZchn">
    <w:name w:val="CR Cover Page Zchn"/>
    <w:link w:val="CRCoverPage"/>
    <w:locked/>
    <w:rsid w:val="006357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2015959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155432">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91400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2.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3.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4625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5</cp:revision>
  <cp:lastPrinted>2000-02-29T11:31:00Z</cp:lastPrinted>
  <dcterms:created xsi:type="dcterms:W3CDTF">2024-09-12T02:00:00Z</dcterms:created>
  <dcterms:modified xsi:type="dcterms:W3CDTF">2024-09-12T02:16:00Z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