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03386" w14:textId="240EEDF5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</w:t>
      </w:r>
      <w:r w:rsidR="00627173">
        <w:rPr>
          <w:rFonts w:ascii="Arial" w:eastAsia="SimSun" w:hAnsi="Arial" w:cs="Arial"/>
          <w:b/>
          <w:bCs/>
          <w:noProof/>
          <w:sz w:val="24"/>
          <w:szCs w:val="24"/>
        </w:rPr>
        <w:t>368</w:t>
      </w:r>
    </w:p>
    <w:p w14:paraId="05B0D0A8" w14:textId="667A282C" w:rsidR="001E489F" w:rsidRPr="00627173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</w:pPr>
      <w:r w:rsidRPr="00627173"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  <w:t>10 – 13 September 2024, Melbourne, Australia</w:t>
      </w:r>
    </w:p>
    <w:p w14:paraId="6B417959" w14:textId="2185A072" w:rsidR="001E489F" w:rsidRPr="00A457E3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A457E3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0557D5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  <w:r w:rsidR="00103B61" w:rsidRPr="00A457E3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  <w:r w:rsidR="00B948F4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  <w:tblGridChange w:id="0">
          <w:tblGrid>
            <w:gridCol w:w="1101"/>
            <w:gridCol w:w="4987"/>
            <w:gridCol w:w="3438"/>
          </w:tblGrid>
        </w:tblGridChange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2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2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  <w:tr w:rsidR="000975EE" w:rsidRPr="000F0949" w14:paraId="6E311C77" w14:textId="77777777" w:rsidTr="000F0949">
        <w:trPr>
          <w:cantSplit/>
          <w:jc w:val="center"/>
          <w:ins w:id="3" w:author="AIML_drafting, DT" w:date="2024-09-12T08:48:00Z" w16du:dateUtc="2024-09-12T06:48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6987EF" w14:textId="50E38000" w:rsidR="000975EE" w:rsidRPr="000F0949" w:rsidRDefault="00456200" w:rsidP="00C80CF5">
            <w:pPr>
              <w:pStyle w:val="TAL"/>
              <w:rPr>
                <w:ins w:id="4" w:author="AIML_drafting, DT" w:date="2024-09-12T08:48:00Z" w16du:dateUtc="2024-09-12T06:48:00Z"/>
                <w:rFonts w:cs="Arial"/>
                <w:sz w:val="16"/>
                <w:szCs w:val="16"/>
              </w:rPr>
            </w:pPr>
            <w:ins w:id="5" w:author="AIML_drafting, DT" w:date="2024-09-12T08:48:00Z" w16du:dateUtc="2024-09-12T06:48:00Z">
              <w:r>
                <w:rPr>
                  <w:rFonts w:cs="Arial"/>
                  <w:sz w:val="16"/>
                  <w:szCs w:val="16"/>
                </w:rPr>
                <w:t>980020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90A316" w14:textId="503E9FDB" w:rsidR="000975EE" w:rsidRPr="000F0949" w:rsidRDefault="0001451E" w:rsidP="00C80CF5">
            <w:pPr>
              <w:pStyle w:val="TAL"/>
              <w:rPr>
                <w:ins w:id="6" w:author="AIML_drafting, DT" w:date="2024-09-12T08:48:00Z" w16du:dateUtc="2024-09-12T06:48:00Z"/>
                <w:rFonts w:cs="Arial"/>
                <w:sz w:val="16"/>
                <w:szCs w:val="16"/>
              </w:rPr>
            </w:pPr>
            <w:ins w:id="7" w:author="AIML_drafting, DT" w:date="2024-09-12T08:49:00Z" w16du:dateUtc="2024-09-12T06:49:00Z">
              <w:r w:rsidRPr="00CD678C">
                <w:rPr>
                  <w:rFonts w:eastAsia="Batang" w:cs="Arial"/>
                  <w:sz w:val="16"/>
                  <w:szCs w:val="16"/>
                  <w:lang w:eastAsia="zh-CN"/>
                </w:rPr>
                <w:t>Enablers for Network Automation for 5G – phase 3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2C81" w14:textId="634A57CB" w:rsidR="000975EE" w:rsidRPr="000F0949" w:rsidRDefault="002A465E" w:rsidP="00C80CF5">
            <w:pPr>
              <w:pStyle w:val="TAL"/>
              <w:rPr>
                <w:ins w:id="8" w:author="AIML_drafting, DT" w:date="2024-09-12T08:48:00Z" w16du:dateUtc="2024-09-12T06:48:00Z"/>
                <w:rFonts w:cs="Arial"/>
                <w:sz w:val="16"/>
                <w:szCs w:val="16"/>
              </w:rPr>
            </w:pPr>
            <w:ins w:id="9" w:author="AIML_drafting, DT" w:date="2024-09-12T08:52:00Z" w16du:dateUtc="2024-09-12T06:52:00Z">
              <w:r>
                <w:rPr>
                  <w:rFonts w:cs="Arial"/>
                  <w:sz w:val="16"/>
                  <w:szCs w:val="16"/>
                </w:rPr>
                <w:t>Rel-18 SA2</w:t>
              </w:r>
              <w:r w:rsidR="002E3F94">
                <w:rPr>
                  <w:rFonts w:cs="Arial"/>
                  <w:sz w:val="16"/>
                  <w:szCs w:val="16"/>
                </w:rPr>
                <w:t xml:space="preserve"> work on enablers for Netw</w:t>
              </w:r>
            </w:ins>
            <w:ins w:id="10" w:author="AIML_drafting, DT" w:date="2024-09-12T08:53:00Z" w16du:dateUtc="2024-09-12T06:53:00Z">
              <w:r w:rsidR="002E3F94">
                <w:rPr>
                  <w:rFonts w:cs="Arial"/>
                  <w:sz w:val="16"/>
                  <w:szCs w:val="16"/>
                </w:rPr>
                <w:t>. Automation</w:t>
              </w:r>
            </w:ins>
          </w:p>
        </w:tc>
      </w:tr>
      <w:tr w:rsidR="00CF0F02" w:rsidRPr="000F0949" w14:paraId="46D2599B" w14:textId="77777777" w:rsidTr="000F0949">
        <w:trPr>
          <w:cantSplit/>
          <w:jc w:val="center"/>
          <w:ins w:id="11" w:author="AIML_drafting, DT" w:date="2024-09-12T08:49:00Z" w16du:dateUtc="2024-09-12T06:49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6B9081" w14:textId="118A7A4B" w:rsidR="00CF0F02" w:rsidRDefault="002E3F94" w:rsidP="00C80CF5">
            <w:pPr>
              <w:pStyle w:val="TAL"/>
              <w:rPr>
                <w:ins w:id="12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13" w:author="AIML_drafting, DT" w:date="2024-09-12T08:53:00Z" w16du:dateUtc="2024-09-12T06:53:00Z">
              <w:r>
                <w:rPr>
                  <w:rFonts w:cs="Arial"/>
                  <w:sz w:val="16"/>
                  <w:szCs w:val="16"/>
                </w:rPr>
                <w:t>1040033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937842" w14:textId="4B1B5285" w:rsidR="00CF0F02" w:rsidRPr="00CD678C" w:rsidRDefault="00F25D6F" w:rsidP="00C80CF5">
            <w:pPr>
              <w:pStyle w:val="TAL"/>
              <w:rPr>
                <w:ins w:id="14" w:author="AIML_drafting, DT" w:date="2024-09-12T08:49:00Z" w16du:dateUtc="2024-09-12T06:49:00Z"/>
                <w:rFonts w:eastAsia="Batang" w:cs="Arial"/>
                <w:sz w:val="16"/>
                <w:szCs w:val="16"/>
                <w:lang w:eastAsia="zh-CN"/>
              </w:rPr>
            </w:pPr>
            <w:ins w:id="15" w:author="AIML_drafting, DT" w:date="2024-09-12T08:53:00Z" w16du:dateUtc="2024-09-12T06:53:00Z">
              <w:r w:rsidRPr="00CD678C">
                <w:rPr>
                  <w:rFonts w:cs="Arial"/>
                  <w:sz w:val="16"/>
                  <w:szCs w:val="16"/>
                </w:rPr>
                <w:t>Core Network Enhanced Support for Artificial Intelligence (AI)/Machine Learning (ML)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C30" w14:textId="0449ACFE" w:rsidR="00CF0F02" w:rsidRPr="000F0949" w:rsidRDefault="00F25D6F" w:rsidP="00C80CF5">
            <w:pPr>
              <w:pStyle w:val="TAL"/>
              <w:rPr>
                <w:ins w:id="16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17" w:author="AIML_drafting, DT" w:date="2024-09-12T08:53:00Z" w16du:dateUtc="2024-09-12T06:53:00Z">
              <w:r>
                <w:rPr>
                  <w:rFonts w:cs="Arial"/>
                  <w:sz w:val="16"/>
                  <w:szCs w:val="16"/>
                </w:rPr>
                <w:t xml:space="preserve">Rel-19 SA2 work on </w:t>
              </w:r>
              <w:r w:rsidR="00C90364">
                <w:rPr>
                  <w:rFonts w:cs="Arial"/>
                  <w:sz w:val="16"/>
                  <w:szCs w:val="16"/>
                </w:rPr>
                <w:t xml:space="preserve">Cor Netw. Enh. </w:t>
              </w:r>
            </w:ins>
            <w:ins w:id="18" w:author="AIML_drafting, DT" w:date="2024-09-12T08:54:00Z" w16du:dateUtc="2024-09-12T06:54:00Z">
              <w:r w:rsidR="00C90364">
                <w:rPr>
                  <w:rFonts w:cs="Arial"/>
                  <w:sz w:val="16"/>
                  <w:szCs w:val="16"/>
                </w:rPr>
                <w:t>for AI/ML</w:t>
              </w:r>
            </w:ins>
          </w:p>
        </w:tc>
      </w:tr>
      <w:tr w:rsidR="003063A4" w:rsidRPr="000F0949" w14:paraId="5F577777" w14:textId="77777777" w:rsidTr="00CF3231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19" w:author="AIML_drafting, DT" w:date="2024-09-12T08:54:00Z" w16du:dateUtc="2024-09-12T06:54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0" w:author="AIML_drafting, DT" w:date="2024-09-12T08:49:00Z" w16du:dateUtc="2024-09-12T06:49:00Z"/>
          <w:trPrChange w:id="21" w:author="AIML_drafting, DT" w:date="2024-09-12T08:54:00Z" w16du:dateUtc="2024-09-12T06:54:00Z">
            <w:trPr>
              <w:cantSplit/>
              <w:jc w:val="center"/>
            </w:trPr>
          </w:trPrChange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tcPrChange w:id="22" w:author="AIML_drafting, DT" w:date="2024-09-12T08:54:00Z" w16du:dateUtc="2024-09-12T06:54:00Z">
              <w:tcPr>
                <w:tcW w:w="110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bottom"/>
              </w:tcPr>
            </w:tcPrChange>
          </w:tcPr>
          <w:p w14:paraId="2D79CBAE" w14:textId="1C564CF0" w:rsidR="003063A4" w:rsidRDefault="003063A4" w:rsidP="003063A4">
            <w:pPr>
              <w:pStyle w:val="TAL"/>
              <w:rPr>
                <w:ins w:id="23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24" w:author="AIML_drafting, DT" w:date="2024-09-12T08:54:00Z" w16du:dateUtc="2024-09-12T06:54:00Z">
              <w:r>
                <w:rPr>
                  <w:rFonts w:cs="Arial"/>
                  <w:sz w:val="16"/>
                  <w:szCs w:val="16"/>
                </w:rPr>
                <w:t>990042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AIML_drafting, DT" w:date="2024-09-12T08:54:00Z" w16du:dateUtc="2024-09-12T06:54:00Z">
              <w:tcPr>
                <w:tcW w:w="498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bottom"/>
              </w:tcPr>
            </w:tcPrChange>
          </w:tcPr>
          <w:p w14:paraId="3487A023" w14:textId="3CAA75D3" w:rsidR="003063A4" w:rsidRPr="00CD678C" w:rsidRDefault="003063A4" w:rsidP="003063A4">
            <w:pPr>
              <w:pStyle w:val="TAL"/>
              <w:rPr>
                <w:ins w:id="26" w:author="AIML_drafting, DT" w:date="2024-09-12T08:49:00Z" w16du:dateUtc="2024-09-12T06:49:00Z"/>
                <w:rFonts w:eastAsia="Batang" w:cs="Arial"/>
                <w:sz w:val="16"/>
                <w:szCs w:val="16"/>
                <w:lang w:eastAsia="zh-CN"/>
              </w:rPr>
            </w:pPr>
            <w:ins w:id="27" w:author="AIML_drafting, DT" w:date="2024-09-12T08:54:00Z" w16du:dateUtc="2024-09-12T06:54:00Z">
              <w:r w:rsidRPr="00CD678C">
                <w:rPr>
                  <w:rFonts w:cs="Arial"/>
                  <w:sz w:val="16"/>
                  <w:szCs w:val="16"/>
                </w:rPr>
                <w:t>Security aspects of enablers for Network Automation for 5G - phase 3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" w:author="AIML_drafting, DT" w:date="2024-09-12T08:54:00Z" w16du:dateUtc="2024-09-12T06:54:00Z">
              <w:tcPr>
                <w:tcW w:w="343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1734F5" w14:textId="2A33A22F" w:rsidR="003063A4" w:rsidRPr="000F0949" w:rsidRDefault="003063A4" w:rsidP="003063A4">
            <w:pPr>
              <w:pStyle w:val="TAL"/>
              <w:rPr>
                <w:ins w:id="29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30" w:author="AIML_drafting, DT" w:date="2024-09-12T08:54:00Z" w16du:dateUtc="2024-09-12T06:54:00Z">
              <w:r>
                <w:rPr>
                  <w:rFonts w:cs="Arial"/>
                  <w:sz w:val="16"/>
                  <w:szCs w:val="16"/>
                </w:rPr>
                <w:t>Rel</w:t>
              </w:r>
              <w:r w:rsidR="006D7A33">
                <w:rPr>
                  <w:rFonts w:cs="Arial"/>
                  <w:sz w:val="16"/>
                  <w:szCs w:val="16"/>
                </w:rPr>
                <w:t xml:space="preserve">-18 SA3 work </w:t>
              </w:r>
            </w:ins>
            <w:ins w:id="31" w:author="AIML_drafting, DT" w:date="2024-09-12T08:55:00Z" w16du:dateUtc="2024-09-12T06:55:00Z">
              <w:r w:rsidR="006D7A33">
                <w:rPr>
                  <w:rFonts w:cs="Arial"/>
                  <w:sz w:val="16"/>
                  <w:szCs w:val="16"/>
                </w:rPr>
                <w:t>on Sec. asp. For Network</w:t>
              </w:r>
            </w:ins>
          </w:p>
        </w:tc>
      </w:tr>
      <w:tr w:rsidR="003063A4" w:rsidRPr="000F0949" w14:paraId="5179336C" w14:textId="77777777" w:rsidTr="000F0949">
        <w:trPr>
          <w:cantSplit/>
          <w:jc w:val="center"/>
          <w:ins w:id="32" w:author="AIML_drafting, DT" w:date="2024-09-12T08:49:00Z" w16du:dateUtc="2024-09-12T06:49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D4F9ED" w14:textId="7956BABB" w:rsidR="003063A4" w:rsidRDefault="00F745AA" w:rsidP="003063A4">
            <w:pPr>
              <w:pStyle w:val="TAL"/>
              <w:rPr>
                <w:ins w:id="33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34" w:author="AIML_drafting, DT" w:date="2024-09-12T08:56:00Z" w16du:dateUtc="2024-09-12T06:56:00Z">
              <w:r>
                <w:rPr>
                  <w:rFonts w:cs="Arial"/>
                  <w:sz w:val="16"/>
                  <w:szCs w:val="16"/>
                </w:rPr>
                <w:t>1040075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84E73F" w14:textId="46778C40" w:rsidR="003063A4" w:rsidRPr="00CD678C" w:rsidRDefault="00D84736" w:rsidP="003063A4">
            <w:pPr>
              <w:pStyle w:val="TAL"/>
              <w:rPr>
                <w:ins w:id="35" w:author="AIML_drafting, DT" w:date="2024-09-12T08:49:00Z" w16du:dateUtc="2024-09-12T06:49:00Z"/>
                <w:rFonts w:eastAsia="Batang" w:cs="Arial"/>
                <w:sz w:val="16"/>
                <w:szCs w:val="16"/>
                <w:lang w:eastAsia="zh-CN"/>
              </w:rPr>
            </w:pPr>
            <w:ins w:id="36" w:author="AIML_drafting, DT" w:date="2024-09-12T08:56:00Z" w16du:dateUtc="2024-09-12T06:56:00Z">
              <w:r w:rsidRPr="00CD678C">
                <w:rPr>
                  <w:rFonts w:eastAsia="Malgun Gothic" w:cs="Arial"/>
                  <w:sz w:val="16"/>
                  <w:szCs w:val="16"/>
                </w:rPr>
                <w:t>Application enablement for AI/ML services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0FF7" w14:textId="63AB7BC2" w:rsidR="003063A4" w:rsidRPr="000F0949" w:rsidRDefault="00CF651E" w:rsidP="003063A4">
            <w:pPr>
              <w:pStyle w:val="TAL"/>
              <w:rPr>
                <w:ins w:id="37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38" w:author="AIML_drafting, DT" w:date="2024-09-12T08:59:00Z" w16du:dateUtc="2024-09-12T06:59:00Z">
              <w:r>
                <w:rPr>
                  <w:rFonts w:cs="Arial"/>
                  <w:sz w:val="16"/>
                  <w:szCs w:val="16"/>
                </w:rPr>
                <w:t xml:space="preserve">Rel-19 SA6 work on </w:t>
              </w:r>
            </w:ins>
            <w:ins w:id="39" w:author="AIML_drafting, DT" w:date="2024-09-12T09:00:00Z" w16du:dateUtc="2024-09-12T07:00:00Z">
              <w:r w:rsidR="00945A69">
                <w:rPr>
                  <w:rFonts w:cs="Arial"/>
                  <w:sz w:val="16"/>
                  <w:szCs w:val="16"/>
                </w:rPr>
                <w:t>AI/ML</w:t>
              </w:r>
            </w:ins>
          </w:p>
        </w:tc>
      </w:tr>
      <w:tr w:rsidR="003063A4" w:rsidRPr="000F0949" w14:paraId="38126627" w14:textId="77777777" w:rsidTr="000F0949">
        <w:trPr>
          <w:cantSplit/>
          <w:jc w:val="center"/>
          <w:ins w:id="40" w:author="AIML_drafting, DT" w:date="2024-09-12T08:49:00Z" w16du:dateUtc="2024-09-12T06:49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EB4135" w14:textId="722BE5EE" w:rsidR="003063A4" w:rsidRDefault="00F745AA" w:rsidP="003063A4">
            <w:pPr>
              <w:pStyle w:val="TAL"/>
              <w:rPr>
                <w:ins w:id="41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42" w:author="AIML_drafting, DT" w:date="2024-09-12T08:56:00Z" w16du:dateUtc="2024-09-12T06:56:00Z">
              <w:r>
                <w:rPr>
                  <w:rFonts w:cs="Arial"/>
                  <w:sz w:val="16"/>
                  <w:szCs w:val="16"/>
                </w:rPr>
                <w:t>990010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315E34" w14:textId="5A27EDCA" w:rsidR="003063A4" w:rsidRPr="00CD678C" w:rsidRDefault="00F876D7" w:rsidP="003063A4">
            <w:pPr>
              <w:pStyle w:val="TAL"/>
              <w:rPr>
                <w:ins w:id="43" w:author="AIML_drafting, DT" w:date="2024-09-12T08:49:00Z" w16du:dateUtc="2024-09-12T06:49:00Z"/>
                <w:rFonts w:eastAsia="Batang" w:cs="Arial"/>
                <w:sz w:val="16"/>
                <w:szCs w:val="16"/>
                <w:lang w:eastAsia="zh-CN"/>
              </w:rPr>
            </w:pPr>
            <w:ins w:id="44" w:author="AIML_drafting, DT" w:date="2024-09-12T08:58:00Z" w16du:dateUtc="2024-09-12T06:58:00Z">
              <w:r w:rsidRPr="00CD678C">
                <w:rPr>
                  <w:rFonts w:cs="Arial"/>
                  <w:sz w:val="16"/>
                  <w:szCs w:val="16"/>
                </w:rPr>
                <w:t>CT3 aspects of Enablers for Network Automation for 5G - phase 3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C377" w14:textId="6925F55B" w:rsidR="003063A4" w:rsidRPr="000F0949" w:rsidRDefault="001A546E" w:rsidP="003063A4">
            <w:pPr>
              <w:pStyle w:val="TAL"/>
              <w:rPr>
                <w:ins w:id="45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46" w:author="AIML_drafting, DT" w:date="2024-09-12T09:09:00Z" w16du:dateUtc="2024-09-12T07:09:00Z">
              <w:r>
                <w:rPr>
                  <w:rFonts w:cs="Arial"/>
                  <w:sz w:val="16"/>
                  <w:szCs w:val="16"/>
                </w:rPr>
                <w:t xml:space="preserve">Rel-18 </w:t>
              </w:r>
            </w:ins>
            <w:ins w:id="47" w:author="AIML_drafting, DT" w:date="2024-09-12T08:58:00Z" w16du:dateUtc="2024-09-12T06:58:00Z">
              <w:r w:rsidR="00A37142" w:rsidRPr="00CD678C">
                <w:rPr>
                  <w:rFonts w:cs="Arial"/>
                  <w:sz w:val="16"/>
                  <w:szCs w:val="16"/>
                </w:rPr>
                <w:t xml:space="preserve">CT3 </w:t>
              </w:r>
            </w:ins>
            <w:ins w:id="48" w:author="AIML_drafting, DT" w:date="2024-09-12T09:09:00Z" w16du:dateUtc="2024-09-12T07:09:00Z">
              <w:r>
                <w:rPr>
                  <w:rFonts w:cs="Arial"/>
                  <w:sz w:val="16"/>
                  <w:szCs w:val="16"/>
                </w:rPr>
                <w:t xml:space="preserve">work on </w:t>
              </w:r>
            </w:ins>
            <w:ins w:id="49" w:author="AIML_drafting, DT" w:date="2024-09-12T08:58:00Z" w16du:dateUtc="2024-09-12T06:58:00Z">
              <w:r w:rsidR="00A37142" w:rsidRPr="00CD678C">
                <w:rPr>
                  <w:rFonts w:cs="Arial"/>
                  <w:sz w:val="16"/>
                  <w:szCs w:val="16"/>
                </w:rPr>
                <w:t>Enablers for Network Automation for 5G - phase 3</w:t>
              </w:r>
            </w:ins>
          </w:p>
        </w:tc>
      </w:tr>
      <w:tr w:rsidR="003063A4" w:rsidRPr="000F0949" w14:paraId="6137A43F" w14:textId="77777777" w:rsidTr="000F0949">
        <w:trPr>
          <w:cantSplit/>
          <w:jc w:val="center"/>
          <w:ins w:id="50" w:author="AIML_drafting, DT" w:date="2024-09-12T08:49:00Z" w16du:dateUtc="2024-09-12T06:49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51D7C3" w14:textId="6DCB786B" w:rsidR="003063A4" w:rsidRDefault="00DD2C96" w:rsidP="003063A4">
            <w:pPr>
              <w:pStyle w:val="TAL"/>
              <w:rPr>
                <w:ins w:id="51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52" w:author="AIML_drafting, DT" w:date="2024-09-12T08:56:00Z" w16du:dateUtc="2024-09-12T06:56:00Z">
              <w:r>
                <w:rPr>
                  <w:rFonts w:cs="Arial"/>
                  <w:sz w:val="16"/>
                  <w:szCs w:val="16"/>
                </w:rPr>
                <w:t>10400</w:t>
              </w:r>
            </w:ins>
            <w:ins w:id="53" w:author="AIML_drafting, DT" w:date="2024-09-12T09:07:00Z" w16du:dateUtc="2024-09-12T07:07:00Z">
              <w:r w:rsidR="00125D34">
                <w:rPr>
                  <w:rFonts w:cs="Arial"/>
                  <w:sz w:val="16"/>
                  <w:szCs w:val="16"/>
                </w:rPr>
                <w:t>0</w:t>
              </w:r>
            </w:ins>
            <w:ins w:id="54" w:author="AIML_drafting, DT" w:date="2024-09-12T08:56:00Z" w16du:dateUtc="2024-09-12T06:56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CF0A4F" w14:textId="1C83470A" w:rsidR="003063A4" w:rsidRPr="00CD678C" w:rsidRDefault="00DB6F62" w:rsidP="003063A4">
            <w:pPr>
              <w:pStyle w:val="TAL"/>
              <w:rPr>
                <w:ins w:id="55" w:author="AIML_drafting, DT" w:date="2024-09-12T08:49:00Z" w16du:dateUtc="2024-09-12T06:49:00Z"/>
                <w:rFonts w:eastAsia="Batang" w:cs="Arial"/>
                <w:sz w:val="16"/>
                <w:szCs w:val="16"/>
                <w:lang w:eastAsia="zh-CN"/>
              </w:rPr>
            </w:pPr>
            <w:ins w:id="56" w:author="AIML_drafting, DT" w:date="2024-09-12T09:08:00Z" w16du:dateUtc="2024-09-12T07:08:00Z">
              <w:r w:rsidRPr="006C0477">
                <w:rPr>
                  <w:rFonts w:cs="Arial"/>
                  <w:sz w:val="16"/>
                  <w:szCs w:val="16"/>
                </w:rPr>
                <w:t>Study on Protocol for AI Data Collection from UPF</w:t>
              </w:r>
            </w:ins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7AEC" w14:textId="60CCD1D9" w:rsidR="003063A4" w:rsidRPr="000F0949" w:rsidRDefault="0030688A" w:rsidP="003063A4">
            <w:pPr>
              <w:pStyle w:val="TAL"/>
              <w:rPr>
                <w:ins w:id="57" w:author="AIML_drafting, DT" w:date="2024-09-12T08:49:00Z" w16du:dateUtc="2024-09-12T06:49:00Z"/>
                <w:rFonts w:cs="Arial"/>
                <w:sz w:val="16"/>
                <w:szCs w:val="16"/>
              </w:rPr>
            </w:pPr>
            <w:ins w:id="58" w:author="AIML_drafting, DT" w:date="2024-09-12T09:08:00Z" w16du:dateUtc="2024-09-12T07:08:00Z">
              <w:r>
                <w:rPr>
                  <w:rFonts w:cs="Arial"/>
                  <w:sz w:val="16"/>
                  <w:szCs w:val="16"/>
                </w:rPr>
                <w:t>Rel-19 CT4 work on protoc for AI Data Collection</w:t>
              </w:r>
            </w:ins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lastRenderedPageBreak/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59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59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2974563C" w:rsidR="001E489F" w:rsidRPr="00424339" w:rsidRDefault="00841618" w:rsidP="00890669">
      <w:pPr>
        <w:rPr>
          <w:lang w:val="en-US"/>
        </w:rPr>
      </w:pPr>
      <w:del w:id="60" w:author="rapporteur" w:date="2024-08-28T16:20:00Z">
        <w:r w:rsidRPr="00BA5FB6" w:rsidDel="009F59E6">
          <w:rPr>
            <w:lang w:eastAsia="ja-JP"/>
          </w:rPr>
          <w:delText>Note that</w:delText>
        </w:r>
      </w:del>
      <w:ins w:id="61" w:author="rapporteur" w:date="2024-08-28T16:20:00Z">
        <w:r w:rsidR="009F59E6">
          <w:rPr>
            <w:lang w:eastAsia="ja-JP"/>
          </w:rPr>
          <w:t>NOTE:</w:t>
        </w:r>
      </w:ins>
      <w:r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 xml:space="preserve">rovide information on any potential outcome from WT1, WT2 and WT3 to the respective WGs (according to their Terms of Reference (ToR))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627173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ins w:id="62" w:author="rapporteur" w:date="2024-08-28T16:20:00Z">
              <w:r w:rsidR="00216890" w:rsidRPr="00753B2E">
                <w:rPr>
                  <w:i w:val="0"/>
                  <w:iCs/>
                  <w:lang w:val="de-AT"/>
                </w:rPr>
                <w:t>o</w:t>
              </w:r>
            </w:ins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627173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627173">
        <w:rPr>
          <w:b w:val="0"/>
          <w:sz w:val="36"/>
          <w:lang w:val="de-AT" w:eastAsia="ja-JP"/>
        </w:rPr>
        <w:t>6</w:t>
      </w:r>
      <w:r w:rsidRPr="00627173">
        <w:rPr>
          <w:b w:val="0"/>
          <w:sz w:val="36"/>
          <w:lang w:val="de-AT"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39AD3C9D" w:rsidR="00631AA8" w:rsidRPr="00627173" w:rsidRDefault="00676CEE" w:rsidP="001E489F">
      <w:pPr>
        <w:pStyle w:val="Guidance"/>
        <w:rPr>
          <w:i w:val="0"/>
          <w:iCs/>
          <w:lang w:val="de-AT"/>
        </w:rPr>
      </w:pPr>
      <w:r w:rsidRPr="00627173">
        <w:rPr>
          <w:i w:val="0"/>
          <w:iCs/>
          <w:lang w:val="de-AT"/>
        </w:rPr>
        <w:t xml:space="preserve">Secondary Rapporteur: </w:t>
      </w:r>
      <w:r w:rsidR="00631AA8" w:rsidRPr="00627173">
        <w:rPr>
          <w:i w:val="0"/>
          <w:iCs/>
          <w:lang w:val="de-AT"/>
        </w:rPr>
        <w:t>Xia</w:t>
      </w:r>
      <w:ins w:id="63" w:author="rapporteur" w:date="2024-08-28T16:20:00Z">
        <w:r w:rsidR="00216890" w:rsidRPr="00627173">
          <w:rPr>
            <w:i w:val="0"/>
            <w:iCs/>
            <w:lang w:val="de-AT"/>
          </w:rPr>
          <w:t>o</w:t>
        </w:r>
      </w:ins>
      <w:r w:rsidR="00631AA8" w:rsidRPr="00627173">
        <w:rPr>
          <w:i w:val="0"/>
          <w:iCs/>
          <w:lang w:val="de-AT"/>
        </w:rPr>
        <w:t xml:space="preserve">bo Wu, vivo, </w:t>
      </w:r>
      <w:r w:rsidR="00AF7C9F" w:rsidRPr="00627173">
        <w:rPr>
          <w:i w:val="0"/>
          <w:iCs/>
          <w:lang w:val="de-AT"/>
        </w:rPr>
        <w:t>xiaobo.wu@vivo.com</w:t>
      </w:r>
    </w:p>
    <w:p w14:paraId="250CADCC" w14:textId="77777777" w:rsidR="001E489F" w:rsidRPr="00627173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r>
              <w:t>CableLabs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r>
              <w:t>Futurewei</w:t>
            </w:r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r w:rsidRPr="00A13913">
              <w:t>SyncTechno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A4A75" w14:textId="77777777" w:rsidR="00952B31" w:rsidRDefault="00952B31">
      <w:r>
        <w:separator/>
      </w:r>
    </w:p>
  </w:endnote>
  <w:endnote w:type="continuationSeparator" w:id="0">
    <w:p w14:paraId="52574BE2" w14:textId="77777777" w:rsidR="00952B31" w:rsidRDefault="00952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92461" w14:textId="77777777" w:rsidR="00952B31" w:rsidRDefault="00952B31">
      <w:r>
        <w:separator/>
      </w:r>
    </w:p>
  </w:footnote>
  <w:footnote w:type="continuationSeparator" w:id="0">
    <w:p w14:paraId="42CA77A6" w14:textId="77777777" w:rsidR="00952B31" w:rsidRDefault="00952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IML_drafting, DT">
    <w15:presenceInfo w15:providerId="None" w15:userId="AIML_drafting, D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1451E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975EE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25D34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546E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65E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E3F94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063A4"/>
    <w:rsid w:val="0030688A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0C05"/>
    <w:rsid w:val="00442C65"/>
    <w:rsid w:val="004476B9"/>
    <w:rsid w:val="00447A5E"/>
    <w:rsid w:val="00451122"/>
    <w:rsid w:val="004518DB"/>
    <w:rsid w:val="004538AA"/>
    <w:rsid w:val="00456200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27173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D7A33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45A69"/>
    <w:rsid w:val="0095038B"/>
    <w:rsid w:val="00950CF7"/>
    <w:rsid w:val="00952B31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5C8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142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0364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0F02"/>
    <w:rsid w:val="00CF4917"/>
    <w:rsid w:val="00CF4A85"/>
    <w:rsid w:val="00CF651E"/>
    <w:rsid w:val="00D0135E"/>
    <w:rsid w:val="00D01E9E"/>
    <w:rsid w:val="00D03AA0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4736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B6F62"/>
    <w:rsid w:val="00DC019C"/>
    <w:rsid w:val="00DC0F52"/>
    <w:rsid w:val="00DC4726"/>
    <w:rsid w:val="00DC4D1B"/>
    <w:rsid w:val="00DC5593"/>
    <w:rsid w:val="00DD0AAB"/>
    <w:rsid w:val="00DD2662"/>
    <w:rsid w:val="00DD2C96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25D6F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45AA"/>
    <w:rsid w:val="00F763A4"/>
    <w:rsid w:val="00F77716"/>
    <w:rsid w:val="00F80D67"/>
    <w:rsid w:val="00F81CF2"/>
    <w:rsid w:val="00F82321"/>
    <w:rsid w:val="00F82A04"/>
    <w:rsid w:val="00F83DF3"/>
    <w:rsid w:val="00F876D7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AIML_drafting, DT</cp:lastModifiedBy>
  <cp:revision>24</cp:revision>
  <cp:lastPrinted>2001-04-23T09:30:00Z</cp:lastPrinted>
  <dcterms:created xsi:type="dcterms:W3CDTF">2024-09-12T06:47:00Z</dcterms:created>
  <dcterms:modified xsi:type="dcterms:W3CDTF">2024-09-12T07:09:00Z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